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6E039056" w14:textId="77777777" w:rsidTr="005E4BB2">
        <w:tc>
          <w:tcPr>
            <w:tcW w:w="10423" w:type="dxa"/>
            <w:gridSpan w:val="2"/>
            <w:shd w:val="clear" w:color="auto" w:fill="auto"/>
          </w:tcPr>
          <w:p w14:paraId="01ECA1B0" w14:textId="7A5F1429" w:rsidR="004F0988" w:rsidRPr="001C79FD" w:rsidRDefault="004F0988" w:rsidP="00133525">
            <w:pPr>
              <w:pStyle w:val="ZA"/>
              <w:framePr w:w="0" w:hRule="auto" w:wrap="auto" w:vAnchor="margin" w:hAnchor="text" w:yAlign="inline"/>
            </w:pPr>
            <w:bookmarkStart w:id="0" w:name="page1"/>
            <w:bookmarkStart w:id="1" w:name="_GoBack"/>
            <w:bookmarkEnd w:id="1"/>
            <w:r w:rsidRPr="001C79FD">
              <w:rPr>
                <w:sz w:val="64"/>
              </w:rPr>
              <w:t xml:space="preserve">3GPP </w:t>
            </w:r>
            <w:bookmarkStart w:id="2" w:name="specType1"/>
            <w:r w:rsidR="0063543D" w:rsidRPr="001C79FD">
              <w:rPr>
                <w:sz w:val="64"/>
              </w:rPr>
              <w:t>TR</w:t>
            </w:r>
            <w:bookmarkEnd w:id="2"/>
            <w:r w:rsidRPr="001C79FD">
              <w:rPr>
                <w:sz w:val="64"/>
              </w:rPr>
              <w:t xml:space="preserve"> </w:t>
            </w:r>
            <w:bookmarkStart w:id="3" w:name="specNumber"/>
            <w:r w:rsidR="00314214">
              <w:rPr>
                <w:sz w:val="64"/>
              </w:rPr>
              <w:t>38</w:t>
            </w:r>
            <w:r w:rsidRPr="001C79FD">
              <w:rPr>
                <w:sz w:val="64"/>
              </w:rPr>
              <w:t>.</w:t>
            </w:r>
            <w:bookmarkEnd w:id="3"/>
            <w:r w:rsidR="00314214">
              <w:rPr>
                <w:sz w:val="64"/>
              </w:rPr>
              <w:t>854</w:t>
            </w:r>
            <w:r w:rsidR="00314214" w:rsidRPr="001C79FD">
              <w:rPr>
                <w:sz w:val="64"/>
              </w:rPr>
              <w:t xml:space="preserve"> </w:t>
            </w:r>
            <w:r w:rsidRPr="001C79FD">
              <w:t>V</w:t>
            </w:r>
            <w:bookmarkStart w:id="4" w:name="specVersion"/>
            <w:r w:rsidR="002A76C7" w:rsidRPr="001C79FD">
              <w:t>0</w:t>
            </w:r>
            <w:r w:rsidRPr="001C79FD">
              <w:t>.</w:t>
            </w:r>
            <w:r w:rsidR="002A76C7" w:rsidRPr="001C79FD">
              <w:t>0</w:t>
            </w:r>
            <w:r w:rsidRPr="001C79FD">
              <w:t>.</w:t>
            </w:r>
            <w:bookmarkEnd w:id="4"/>
            <w:r w:rsidR="00314214">
              <w:t>2</w:t>
            </w:r>
            <w:r w:rsidRPr="001C79FD">
              <w:t xml:space="preserve"> </w:t>
            </w:r>
            <w:r w:rsidRPr="001C79FD">
              <w:rPr>
                <w:sz w:val="32"/>
              </w:rPr>
              <w:t>(</w:t>
            </w:r>
            <w:bookmarkStart w:id="5" w:name="issueDate"/>
            <w:r w:rsidR="002A76C7" w:rsidRPr="001C79FD">
              <w:rPr>
                <w:sz w:val="32"/>
              </w:rPr>
              <w:t>202</w:t>
            </w:r>
            <w:r w:rsidR="00314214">
              <w:rPr>
                <w:sz w:val="32"/>
              </w:rPr>
              <w:t>1</w:t>
            </w:r>
            <w:r w:rsidRPr="001C79FD">
              <w:rPr>
                <w:sz w:val="32"/>
              </w:rPr>
              <w:t>-</w:t>
            </w:r>
            <w:bookmarkEnd w:id="5"/>
            <w:r w:rsidR="00314214">
              <w:rPr>
                <w:sz w:val="32"/>
              </w:rPr>
              <w:t>01</w:t>
            </w:r>
            <w:r w:rsidRPr="001C79FD">
              <w:rPr>
                <w:sz w:val="32"/>
              </w:rPr>
              <w:t>)</w:t>
            </w:r>
          </w:p>
        </w:tc>
      </w:tr>
      <w:tr w:rsidR="004F0988" w:rsidRPr="001C79FD" w14:paraId="449605C4" w14:textId="77777777" w:rsidTr="005E4BB2">
        <w:trPr>
          <w:trHeight w:hRule="exact" w:val="1134"/>
        </w:trPr>
        <w:tc>
          <w:tcPr>
            <w:tcW w:w="10423" w:type="dxa"/>
            <w:gridSpan w:val="2"/>
            <w:shd w:val="clear" w:color="auto" w:fill="auto"/>
          </w:tcPr>
          <w:p w14:paraId="19C52450" w14:textId="77777777" w:rsidR="004F0988" w:rsidRPr="001C79FD" w:rsidRDefault="004F0988" w:rsidP="00133525">
            <w:pPr>
              <w:pStyle w:val="ZB"/>
              <w:framePr w:w="0" w:hRule="auto" w:wrap="auto" w:vAnchor="margin" w:hAnchor="text" w:yAlign="inline"/>
            </w:pPr>
            <w:r w:rsidRPr="001C79FD">
              <w:t xml:space="preserve">Technical </w:t>
            </w:r>
            <w:bookmarkStart w:id="6" w:name="spectype2"/>
            <w:r w:rsidR="00D57972" w:rsidRPr="001C79FD">
              <w:t>Report</w:t>
            </w:r>
            <w:bookmarkEnd w:id="6"/>
          </w:p>
          <w:p w14:paraId="3B0EDF37" w14:textId="77777777" w:rsidR="00BA4B8D" w:rsidRPr="001C79FD" w:rsidRDefault="00BA4B8D" w:rsidP="00BA4B8D">
            <w:pPr>
              <w:pStyle w:val="Guidance"/>
            </w:pPr>
            <w:r w:rsidRPr="001C79FD">
              <w:br/>
            </w:r>
            <w:r w:rsidRPr="001C79FD">
              <w:br/>
            </w:r>
          </w:p>
        </w:tc>
      </w:tr>
      <w:tr w:rsidR="004F0988" w:rsidRPr="001C79FD" w14:paraId="01995B5B" w14:textId="77777777" w:rsidTr="005E4BB2">
        <w:trPr>
          <w:trHeight w:hRule="exact" w:val="3686"/>
        </w:trPr>
        <w:tc>
          <w:tcPr>
            <w:tcW w:w="10423" w:type="dxa"/>
            <w:gridSpan w:val="2"/>
            <w:shd w:val="clear" w:color="auto" w:fill="auto"/>
          </w:tcPr>
          <w:p w14:paraId="4A68004D" w14:textId="77777777" w:rsidR="004F0988" w:rsidRPr="001C79FD" w:rsidRDefault="004F0988" w:rsidP="00133525">
            <w:pPr>
              <w:pStyle w:val="ZT"/>
              <w:framePr w:wrap="auto" w:hAnchor="text" w:yAlign="inline"/>
            </w:pPr>
            <w:r w:rsidRPr="001C79FD">
              <w:t>3rd Generation Partnership Project;</w:t>
            </w:r>
          </w:p>
          <w:p w14:paraId="12E06A7C" w14:textId="77777777" w:rsidR="004F0988" w:rsidRPr="001C79FD" w:rsidRDefault="004F0988" w:rsidP="00133525">
            <w:pPr>
              <w:pStyle w:val="ZT"/>
              <w:framePr w:wrap="auto" w:hAnchor="text" w:yAlign="inline"/>
            </w:pPr>
            <w:r w:rsidRPr="001C79FD">
              <w:t>Technical Specification Group</w:t>
            </w:r>
            <w:bookmarkStart w:id="7" w:name="specTitle"/>
            <w:r w:rsidR="00FF1E3A" w:rsidRPr="001C79FD">
              <w:t xml:space="preserve"> Radio Access Network;</w:t>
            </w:r>
          </w:p>
          <w:p w14:paraId="4661C8B9" w14:textId="77777777" w:rsidR="00FF1E3A" w:rsidRPr="001C79FD" w:rsidRDefault="00FF1E3A" w:rsidP="00133525">
            <w:pPr>
              <w:pStyle w:val="ZT"/>
              <w:framePr w:wrap="auto" w:hAnchor="text" w:yAlign="inline"/>
            </w:pPr>
            <w:r w:rsidRPr="001C79FD">
              <w:t>NR;</w:t>
            </w:r>
          </w:p>
          <w:p w14:paraId="305E4B75" w14:textId="5FD7B01B" w:rsidR="004F0988" w:rsidRPr="001C79FD" w:rsidRDefault="004F0988" w:rsidP="00133525">
            <w:pPr>
              <w:pStyle w:val="ZT"/>
              <w:framePr w:wrap="auto" w:hAnchor="text" w:yAlign="inline"/>
            </w:pPr>
            <w:del w:id="8" w:author="Nokia" w:date="2021-01-13T16:46:00Z">
              <w:r w:rsidRPr="001C79FD" w:rsidDel="00314214">
                <w:delText>&lt;</w:delText>
              </w:r>
              <w:r w:rsidR="00FF1E3A" w:rsidRPr="001C79FD" w:rsidDel="00314214">
                <w:delText>User Equipment (UE)</w:delText>
              </w:r>
            </w:del>
            <w:r w:rsidR="00FF1E3A" w:rsidRPr="001C79FD">
              <w:t xml:space="preserve"> </w:t>
            </w:r>
            <w:r w:rsidR="001249D8" w:rsidRPr="001249D8">
              <w:rPr>
                <w:rFonts w:eastAsia="Batang"/>
              </w:rPr>
              <w:t xml:space="preserve">NR support for high speed train scenario in </w:t>
            </w:r>
            <w:ins w:id="9" w:author="Nokia" w:date="2021-01-13T16:46:00Z">
              <w:r w:rsidR="00314214">
                <w:rPr>
                  <w:rFonts w:eastAsia="Batang"/>
                </w:rPr>
                <w:t>frequency range 2 (</w:t>
              </w:r>
            </w:ins>
            <w:r w:rsidR="001249D8" w:rsidRPr="001249D8">
              <w:rPr>
                <w:rFonts w:eastAsia="Batang"/>
              </w:rPr>
              <w:t>FR2</w:t>
            </w:r>
            <w:bookmarkEnd w:id="7"/>
            <w:ins w:id="10" w:author="Nokia" w:date="2021-01-13T16:46:00Z">
              <w:r w:rsidR="00314214">
                <w:rPr>
                  <w:rFonts w:eastAsia="Batang"/>
                </w:rPr>
                <w:t>)</w:t>
              </w:r>
            </w:ins>
          </w:p>
          <w:p w14:paraId="2C8190B6"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11" w:name="specRelease"/>
            <w:r w:rsidRPr="001C79FD">
              <w:rPr>
                <w:rStyle w:val="ZGSM"/>
              </w:rPr>
              <w:t>17</w:t>
            </w:r>
            <w:bookmarkEnd w:id="11"/>
            <w:r w:rsidRPr="001C79FD">
              <w:t>)</w:t>
            </w:r>
          </w:p>
        </w:tc>
      </w:tr>
      <w:tr w:rsidR="00BF128E" w:rsidRPr="001C79FD" w14:paraId="3A1C954E" w14:textId="77777777" w:rsidTr="005E4BB2">
        <w:tc>
          <w:tcPr>
            <w:tcW w:w="10423" w:type="dxa"/>
            <w:gridSpan w:val="2"/>
            <w:shd w:val="clear" w:color="auto" w:fill="auto"/>
          </w:tcPr>
          <w:p w14:paraId="73525F3D"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64A85ADC" w14:textId="77777777" w:rsidTr="005E4BB2">
        <w:trPr>
          <w:trHeight w:hRule="exact" w:val="1531"/>
        </w:trPr>
        <w:tc>
          <w:tcPr>
            <w:tcW w:w="4883" w:type="dxa"/>
            <w:shd w:val="clear" w:color="auto" w:fill="auto"/>
          </w:tcPr>
          <w:p w14:paraId="7598B729" w14:textId="77777777" w:rsidR="00D57972" w:rsidRPr="001C79FD" w:rsidRDefault="002A76C7">
            <w:r w:rsidRPr="001C79FD">
              <w:rPr>
                <w:i/>
                <w:noProof/>
                <w:lang w:val="en-US" w:eastAsia="zh-CN"/>
              </w:rPr>
              <w:drawing>
                <wp:inline distT="0" distB="0" distL="0" distR="0" wp14:anchorId="5AD6B6EE" wp14:editId="7A34A34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EB79A53" w14:textId="77777777" w:rsidR="00D57972" w:rsidRPr="001C79FD" w:rsidRDefault="002A76C7" w:rsidP="00133525">
            <w:pPr>
              <w:jc w:val="right"/>
            </w:pPr>
            <w:bookmarkStart w:id="12" w:name="logos"/>
            <w:r w:rsidRPr="001C79FD">
              <w:rPr>
                <w:noProof/>
                <w:lang w:val="en-US" w:eastAsia="zh-CN"/>
              </w:rPr>
              <w:drawing>
                <wp:inline distT="0" distB="0" distL="0" distR="0" wp14:anchorId="506893F6" wp14:editId="570134FC">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rsidRPr="001C79FD" w14:paraId="440D7821" w14:textId="77777777" w:rsidTr="005E4BB2">
        <w:trPr>
          <w:trHeight w:hRule="exact" w:val="5783"/>
        </w:trPr>
        <w:tc>
          <w:tcPr>
            <w:tcW w:w="10423" w:type="dxa"/>
            <w:gridSpan w:val="2"/>
            <w:shd w:val="clear" w:color="auto" w:fill="auto"/>
          </w:tcPr>
          <w:p w14:paraId="29B29BBD" w14:textId="77777777" w:rsidR="00C074DD" w:rsidRPr="001C79FD" w:rsidRDefault="00C074DD" w:rsidP="00C074DD">
            <w:pPr>
              <w:pStyle w:val="Guidance"/>
              <w:rPr>
                <w:b/>
              </w:rPr>
            </w:pPr>
          </w:p>
        </w:tc>
      </w:tr>
      <w:tr w:rsidR="00C074DD" w:rsidRPr="001C79FD" w14:paraId="21C0C6AC" w14:textId="77777777" w:rsidTr="005E4BB2">
        <w:trPr>
          <w:cantSplit/>
          <w:trHeight w:hRule="exact" w:val="964"/>
        </w:trPr>
        <w:tc>
          <w:tcPr>
            <w:tcW w:w="10423" w:type="dxa"/>
            <w:gridSpan w:val="2"/>
            <w:shd w:val="clear" w:color="auto" w:fill="auto"/>
          </w:tcPr>
          <w:p w14:paraId="53C654FE" w14:textId="77777777" w:rsidR="00C074DD" w:rsidRPr="001C79FD" w:rsidRDefault="00C074DD" w:rsidP="00C074DD">
            <w:pPr>
              <w:rPr>
                <w:sz w:val="16"/>
              </w:rPr>
            </w:pPr>
            <w:bookmarkStart w:id="13"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13"/>
          </w:p>
          <w:p w14:paraId="7AB7674A" w14:textId="77777777" w:rsidR="00C074DD" w:rsidRPr="001C79FD" w:rsidRDefault="00C074DD" w:rsidP="00C074DD">
            <w:pPr>
              <w:pStyle w:val="ZV"/>
              <w:framePr w:w="0" w:wrap="auto" w:vAnchor="margin" w:hAnchor="text" w:yAlign="inline"/>
            </w:pPr>
          </w:p>
          <w:p w14:paraId="69028BF9" w14:textId="77777777" w:rsidR="00C074DD" w:rsidRPr="001C79FD" w:rsidRDefault="00C074DD" w:rsidP="00C074DD">
            <w:pPr>
              <w:rPr>
                <w:sz w:val="16"/>
              </w:rPr>
            </w:pPr>
          </w:p>
        </w:tc>
      </w:tr>
      <w:bookmarkEnd w:id="0"/>
    </w:tbl>
    <w:p w14:paraId="7B926795"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29B2B9A5" w14:textId="77777777" w:rsidTr="00133525">
        <w:trPr>
          <w:trHeight w:hRule="exact" w:val="5670"/>
        </w:trPr>
        <w:tc>
          <w:tcPr>
            <w:tcW w:w="10423" w:type="dxa"/>
            <w:shd w:val="clear" w:color="auto" w:fill="auto"/>
          </w:tcPr>
          <w:p w14:paraId="3A9CBAB0" w14:textId="77777777" w:rsidR="00E16509" w:rsidRPr="001C79FD" w:rsidRDefault="00E16509" w:rsidP="00E16509">
            <w:pPr>
              <w:pStyle w:val="Guidance"/>
            </w:pPr>
            <w:bookmarkStart w:id="14" w:name="page2"/>
          </w:p>
        </w:tc>
      </w:tr>
      <w:tr w:rsidR="00E16509" w:rsidRPr="001C79FD" w14:paraId="14BE3A06" w14:textId="77777777" w:rsidTr="00C074DD">
        <w:trPr>
          <w:trHeight w:hRule="exact" w:val="5387"/>
        </w:trPr>
        <w:tc>
          <w:tcPr>
            <w:tcW w:w="10423" w:type="dxa"/>
            <w:shd w:val="clear" w:color="auto" w:fill="auto"/>
          </w:tcPr>
          <w:p w14:paraId="4888C243" w14:textId="77777777" w:rsidR="00E16509" w:rsidRPr="001C79FD" w:rsidRDefault="00E16509" w:rsidP="00133525">
            <w:pPr>
              <w:pStyle w:val="FP"/>
              <w:spacing w:after="240"/>
              <w:ind w:left="2835" w:right="2835"/>
              <w:jc w:val="center"/>
              <w:rPr>
                <w:rFonts w:ascii="Arial" w:hAnsi="Arial"/>
                <w:b/>
                <w:i/>
              </w:rPr>
            </w:pPr>
            <w:bookmarkStart w:id="15" w:name="coords3gpp"/>
            <w:r w:rsidRPr="001C79FD">
              <w:rPr>
                <w:rFonts w:ascii="Arial" w:hAnsi="Arial"/>
                <w:b/>
                <w:i/>
              </w:rPr>
              <w:t>3GPP</w:t>
            </w:r>
          </w:p>
          <w:p w14:paraId="41915D94" w14:textId="77777777" w:rsidR="00E16509" w:rsidRPr="001C79FD" w:rsidRDefault="00E16509" w:rsidP="00133525">
            <w:pPr>
              <w:pStyle w:val="FP"/>
              <w:pBdr>
                <w:bottom w:val="single" w:sz="6" w:space="1" w:color="auto"/>
              </w:pBdr>
              <w:ind w:left="2835" w:right="2835"/>
              <w:jc w:val="center"/>
            </w:pPr>
            <w:r w:rsidRPr="001C79FD">
              <w:t>Postal address</w:t>
            </w:r>
          </w:p>
          <w:p w14:paraId="00BFDD6C" w14:textId="77777777" w:rsidR="00E16509" w:rsidRPr="001C79FD" w:rsidRDefault="00E16509" w:rsidP="00133525">
            <w:pPr>
              <w:pStyle w:val="FP"/>
              <w:ind w:left="2835" w:right="2835"/>
              <w:jc w:val="center"/>
              <w:rPr>
                <w:rFonts w:ascii="Arial" w:hAnsi="Arial"/>
                <w:sz w:val="18"/>
              </w:rPr>
            </w:pPr>
          </w:p>
          <w:p w14:paraId="5B9E25DD"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5D1F80E0"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 xml:space="preserve">650 Route des </w:t>
            </w:r>
            <w:proofErr w:type="spellStart"/>
            <w:r w:rsidRPr="001C79FD">
              <w:rPr>
                <w:rFonts w:ascii="Arial" w:hAnsi="Arial"/>
                <w:sz w:val="18"/>
              </w:rPr>
              <w:t>Lucioles</w:t>
            </w:r>
            <w:proofErr w:type="spellEnd"/>
            <w:r w:rsidRPr="001C79FD">
              <w:rPr>
                <w:rFonts w:ascii="Arial" w:hAnsi="Arial"/>
                <w:sz w:val="18"/>
              </w:rPr>
              <w:t xml:space="preserve"> - Sophia Antipolis</w:t>
            </w:r>
          </w:p>
          <w:p w14:paraId="1CA004C4" w14:textId="77777777" w:rsidR="00E16509" w:rsidRPr="001C79FD" w:rsidRDefault="00E16509" w:rsidP="00133525">
            <w:pPr>
              <w:pStyle w:val="FP"/>
              <w:ind w:left="2835" w:right="2835"/>
              <w:jc w:val="center"/>
              <w:rPr>
                <w:rFonts w:ascii="Arial" w:hAnsi="Arial"/>
                <w:sz w:val="18"/>
              </w:rPr>
            </w:pPr>
            <w:proofErr w:type="spellStart"/>
            <w:r w:rsidRPr="001C79FD">
              <w:rPr>
                <w:rFonts w:ascii="Arial" w:hAnsi="Arial"/>
                <w:sz w:val="18"/>
              </w:rPr>
              <w:t>Valbonne</w:t>
            </w:r>
            <w:proofErr w:type="spellEnd"/>
            <w:r w:rsidRPr="001C79FD">
              <w:rPr>
                <w:rFonts w:ascii="Arial" w:hAnsi="Arial"/>
                <w:sz w:val="18"/>
              </w:rPr>
              <w:t xml:space="preserve"> - FRANCE</w:t>
            </w:r>
          </w:p>
          <w:p w14:paraId="41E3A28D"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54DFE2C6"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2C0BA0D2"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5"/>
          </w:p>
          <w:p w14:paraId="5525586D" w14:textId="77777777" w:rsidR="00E16509" w:rsidRPr="001C79FD" w:rsidRDefault="00E16509" w:rsidP="00133525"/>
        </w:tc>
      </w:tr>
      <w:tr w:rsidR="00E16509" w:rsidRPr="001C79FD" w14:paraId="3BF19D39" w14:textId="77777777" w:rsidTr="00C074DD">
        <w:tc>
          <w:tcPr>
            <w:tcW w:w="10423" w:type="dxa"/>
            <w:shd w:val="clear" w:color="auto" w:fill="auto"/>
            <w:vAlign w:val="bottom"/>
          </w:tcPr>
          <w:p w14:paraId="60C4A549" w14:textId="77777777" w:rsidR="00E16509" w:rsidRPr="001C79FD" w:rsidRDefault="00E16509" w:rsidP="00133525">
            <w:pPr>
              <w:pStyle w:val="FP"/>
              <w:pBdr>
                <w:bottom w:val="single" w:sz="6" w:space="1" w:color="auto"/>
              </w:pBdr>
              <w:spacing w:after="240"/>
              <w:jc w:val="center"/>
              <w:rPr>
                <w:rFonts w:ascii="Arial" w:hAnsi="Arial"/>
                <w:b/>
                <w:i/>
                <w:noProof/>
              </w:rPr>
            </w:pPr>
            <w:bookmarkStart w:id="16" w:name="copyrightNotification"/>
            <w:r w:rsidRPr="001C79FD">
              <w:rPr>
                <w:rFonts w:ascii="Arial" w:hAnsi="Arial"/>
                <w:b/>
                <w:i/>
                <w:noProof/>
              </w:rPr>
              <w:t>Copyright Notification</w:t>
            </w:r>
          </w:p>
          <w:p w14:paraId="7305C8B1"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3FF13313" w14:textId="77777777" w:rsidR="00E16509" w:rsidRPr="001C79FD" w:rsidRDefault="00E16509" w:rsidP="00133525">
            <w:pPr>
              <w:pStyle w:val="FP"/>
              <w:jc w:val="center"/>
              <w:rPr>
                <w:noProof/>
              </w:rPr>
            </w:pPr>
          </w:p>
          <w:p w14:paraId="234134A6" w14:textId="77777777" w:rsidR="00E16509" w:rsidRPr="001C79FD" w:rsidRDefault="00E16509" w:rsidP="00133525">
            <w:pPr>
              <w:pStyle w:val="FP"/>
              <w:jc w:val="center"/>
              <w:rPr>
                <w:noProof/>
                <w:sz w:val="18"/>
              </w:rPr>
            </w:pPr>
            <w:r w:rsidRPr="001C79FD">
              <w:rPr>
                <w:noProof/>
                <w:sz w:val="18"/>
              </w:rPr>
              <w:t xml:space="preserve">© </w:t>
            </w:r>
            <w:bookmarkStart w:id="17" w:name="copyrightDate"/>
            <w:r w:rsidRPr="001C79FD">
              <w:rPr>
                <w:noProof/>
                <w:sz w:val="18"/>
              </w:rPr>
              <w:t>2019</w:t>
            </w:r>
            <w:bookmarkEnd w:id="17"/>
            <w:r w:rsidRPr="001C79FD">
              <w:rPr>
                <w:noProof/>
                <w:sz w:val="18"/>
              </w:rPr>
              <w:t>, 3GPP Organizational Partners (ARIB, ATIS, CCSA, ETSI, TSDSI, TTA, TTC).</w:t>
            </w:r>
            <w:bookmarkStart w:id="18" w:name="copyrightaddon"/>
            <w:bookmarkEnd w:id="18"/>
          </w:p>
          <w:p w14:paraId="178D887E" w14:textId="77777777" w:rsidR="00E16509" w:rsidRPr="001C79FD" w:rsidRDefault="00E16509" w:rsidP="00133525">
            <w:pPr>
              <w:pStyle w:val="FP"/>
              <w:jc w:val="center"/>
              <w:rPr>
                <w:noProof/>
                <w:sz w:val="18"/>
              </w:rPr>
            </w:pPr>
            <w:r w:rsidRPr="001C79FD">
              <w:rPr>
                <w:noProof/>
                <w:sz w:val="18"/>
              </w:rPr>
              <w:t>All rights reserved.</w:t>
            </w:r>
          </w:p>
          <w:p w14:paraId="2BBA087D" w14:textId="77777777" w:rsidR="00E16509" w:rsidRPr="001C79FD" w:rsidRDefault="00E16509" w:rsidP="00E16509">
            <w:pPr>
              <w:pStyle w:val="FP"/>
              <w:rPr>
                <w:noProof/>
                <w:sz w:val="18"/>
              </w:rPr>
            </w:pPr>
          </w:p>
          <w:p w14:paraId="1AE47E87"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AD6AFB9"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29202C44"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6"/>
          </w:p>
          <w:p w14:paraId="524F014C" w14:textId="77777777" w:rsidR="00E16509" w:rsidRPr="001C79FD" w:rsidRDefault="00E16509" w:rsidP="00133525"/>
        </w:tc>
      </w:tr>
      <w:bookmarkEnd w:id="14"/>
    </w:tbl>
    <w:p w14:paraId="3F295AAA" w14:textId="77777777" w:rsidR="00080512" w:rsidRPr="001C79FD" w:rsidRDefault="00080512">
      <w:pPr>
        <w:pStyle w:val="TT"/>
      </w:pPr>
      <w:r w:rsidRPr="001C79FD">
        <w:br w:type="page"/>
      </w:r>
      <w:bookmarkStart w:id="19" w:name="tableOfContents"/>
      <w:bookmarkEnd w:id="19"/>
      <w:r w:rsidRPr="001C79FD">
        <w:lastRenderedPageBreak/>
        <w:t>Contents</w:t>
      </w:r>
    </w:p>
    <w:p w14:paraId="72D79BC9" w14:textId="087CF586" w:rsidR="009E0206" w:rsidRDefault="004D3578">
      <w:pPr>
        <w:pStyle w:val="TOC1"/>
        <w:rPr>
          <w:rFonts w:asciiTheme="minorHAnsi" w:eastAsiaTheme="minorEastAsia" w:hAnsiTheme="minorHAnsi" w:cstheme="minorBidi"/>
          <w:szCs w:val="22"/>
          <w:lang w:eastAsia="en-GB"/>
        </w:rPr>
      </w:pPr>
      <w:r w:rsidRPr="001C79FD">
        <w:fldChar w:fldCharType="begin"/>
      </w:r>
      <w:r w:rsidRPr="001C79FD">
        <w:instrText xml:space="preserve"> TOC \o "1-9" </w:instrText>
      </w:r>
      <w:r w:rsidRPr="001C79FD">
        <w:fldChar w:fldCharType="separate"/>
      </w:r>
      <w:r w:rsidR="009E0206">
        <w:t>Foreword</w:t>
      </w:r>
      <w:r w:rsidR="009E0206">
        <w:tab/>
      </w:r>
      <w:r w:rsidR="009E0206">
        <w:fldChar w:fldCharType="begin"/>
      </w:r>
      <w:r w:rsidR="009E0206">
        <w:instrText xml:space="preserve"> PAGEREF _Toc56171158 \h </w:instrText>
      </w:r>
      <w:r w:rsidR="009E0206">
        <w:fldChar w:fldCharType="separate"/>
      </w:r>
      <w:r w:rsidR="009E0206">
        <w:t>4</w:t>
      </w:r>
      <w:r w:rsidR="009E0206">
        <w:fldChar w:fldCharType="end"/>
      </w:r>
    </w:p>
    <w:p w14:paraId="54806741" w14:textId="6D7F02E2" w:rsidR="009E0206" w:rsidRDefault="009E02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_Toc56171159 \h </w:instrText>
      </w:r>
      <w:r>
        <w:fldChar w:fldCharType="separate"/>
      </w:r>
      <w:r>
        <w:t>6</w:t>
      </w:r>
      <w:r>
        <w:fldChar w:fldCharType="end"/>
      </w:r>
    </w:p>
    <w:p w14:paraId="5D0609F2" w14:textId="0438F6C6" w:rsidR="009E0206" w:rsidRDefault="009E02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_Toc56171160 \h </w:instrText>
      </w:r>
      <w:r>
        <w:fldChar w:fldCharType="separate"/>
      </w:r>
      <w:r>
        <w:t>6</w:t>
      </w:r>
      <w:r>
        <w:fldChar w:fldCharType="end"/>
      </w:r>
    </w:p>
    <w:p w14:paraId="4BB860E1" w14:textId="3411411E" w:rsidR="009E0206" w:rsidRDefault="009E02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_Toc56171161 \h </w:instrText>
      </w:r>
      <w:r>
        <w:fldChar w:fldCharType="separate"/>
      </w:r>
      <w:r>
        <w:t>6</w:t>
      </w:r>
      <w:r>
        <w:fldChar w:fldCharType="end"/>
      </w:r>
    </w:p>
    <w:p w14:paraId="7B697B04" w14:textId="344D862E" w:rsidR="009E0206" w:rsidRDefault="009E02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_Toc56171162 \h </w:instrText>
      </w:r>
      <w:r>
        <w:fldChar w:fldCharType="separate"/>
      </w:r>
      <w:r>
        <w:t>6</w:t>
      </w:r>
      <w:r>
        <w:fldChar w:fldCharType="end"/>
      </w:r>
    </w:p>
    <w:p w14:paraId="18A13C25" w14:textId="364E9624" w:rsidR="009E0206" w:rsidRDefault="009E02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_Toc56171163 \h </w:instrText>
      </w:r>
      <w:r>
        <w:fldChar w:fldCharType="separate"/>
      </w:r>
      <w:r>
        <w:t>6</w:t>
      </w:r>
      <w:r>
        <w:fldChar w:fldCharType="end"/>
      </w:r>
    </w:p>
    <w:p w14:paraId="7C8D1C4C" w14:textId="64529737" w:rsidR="009E0206" w:rsidRDefault="009E020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_Toc56171164 \h </w:instrText>
      </w:r>
      <w:r>
        <w:fldChar w:fldCharType="separate"/>
      </w:r>
      <w:r>
        <w:t>6</w:t>
      </w:r>
      <w:r>
        <w:fldChar w:fldCharType="end"/>
      </w:r>
    </w:p>
    <w:p w14:paraId="4C838D0A" w14:textId="79F9025E" w:rsidR="009E0206" w:rsidRDefault="009E02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r>
      <w:r>
        <w:instrText xml:space="preserve"> PAGEREF _Toc56171165 \h </w:instrText>
      </w:r>
      <w:r>
        <w:fldChar w:fldCharType="separate"/>
      </w:r>
      <w:r>
        <w:t>7</w:t>
      </w:r>
      <w:r>
        <w:fldChar w:fldCharType="end"/>
      </w:r>
    </w:p>
    <w:p w14:paraId="6DC6952B" w14:textId="4164676A" w:rsidR="009E0206" w:rsidRDefault="009E02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D46025">
        <w:rPr>
          <w:lang w:val="en-US"/>
        </w:rPr>
        <w:t>FR2 HST deployment scenario</w:t>
      </w:r>
      <w:r>
        <w:tab/>
      </w:r>
      <w:r>
        <w:fldChar w:fldCharType="begin"/>
      </w:r>
      <w:r>
        <w:instrText xml:space="preserve"> PAGEREF _Toc56171166 \h </w:instrText>
      </w:r>
      <w:r>
        <w:fldChar w:fldCharType="separate"/>
      </w:r>
      <w:r>
        <w:t>8</w:t>
      </w:r>
      <w:r>
        <w:fldChar w:fldCharType="end"/>
      </w:r>
    </w:p>
    <w:p w14:paraId="765578F8" w14:textId="63B93BB7" w:rsidR="009E0206" w:rsidRDefault="009E02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D46025">
        <w:rPr>
          <w:rFonts w:eastAsia="SimSun"/>
          <w:lang w:val="en-US" w:eastAsia="zh-CN"/>
        </w:rPr>
        <w:t>General</w:t>
      </w:r>
      <w:r>
        <w:tab/>
      </w:r>
      <w:r>
        <w:fldChar w:fldCharType="begin"/>
      </w:r>
      <w:r>
        <w:instrText xml:space="preserve"> PAGEREF _Toc56171167 \h </w:instrText>
      </w:r>
      <w:r>
        <w:fldChar w:fldCharType="separate"/>
      </w:r>
      <w:r>
        <w:t>8</w:t>
      </w:r>
      <w:r>
        <w:fldChar w:fldCharType="end"/>
      </w:r>
    </w:p>
    <w:p w14:paraId="480EC717" w14:textId="77825011" w:rsidR="009E0206" w:rsidRDefault="009E02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D46025">
        <w:rPr>
          <w:rFonts w:eastAsia="SimSun"/>
          <w:lang w:val="en-US" w:eastAsia="zh-CN"/>
        </w:rPr>
        <w:t>SFN scenario and RRH parameters</w:t>
      </w:r>
      <w:r>
        <w:tab/>
      </w:r>
      <w:r>
        <w:fldChar w:fldCharType="begin"/>
      </w:r>
      <w:r>
        <w:instrText xml:space="preserve"> PAGEREF _Toc56171168 \h </w:instrText>
      </w:r>
      <w:r>
        <w:fldChar w:fldCharType="separate"/>
      </w:r>
      <w:r>
        <w:t>8</w:t>
      </w:r>
      <w:r>
        <w:fldChar w:fldCharType="end"/>
      </w:r>
    </w:p>
    <w:p w14:paraId="79F8A713" w14:textId="6668DFD8" w:rsidR="009E0206" w:rsidRDefault="009E020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rsidRPr="00D46025">
        <w:rPr>
          <w:rFonts w:eastAsia="SimSun"/>
          <w:lang w:val="en-US" w:eastAsia="zh-CN"/>
        </w:rPr>
        <w:t>Unidirectional SFN</w:t>
      </w:r>
      <w:r>
        <w:tab/>
      </w:r>
      <w:r>
        <w:fldChar w:fldCharType="begin"/>
      </w:r>
      <w:r>
        <w:instrText xml:space="preserve"> PAGEREF _Toc56171169 \h </w:instrText>
      </w:r>
      <w:r>
        <w:fldChar w:fldCharType="separate"/>
      </w:r>
      <w:r>
        <w:t>8</w:t>
      </w:r>
      <w:r>
        <w:fldChar w:fldCharType="end"/>
      </w:r>
    </w:p>
    <w:p w14:paraId="532E8F6B" w14:textId="656DAD59" w:rsidR="009E0206" w:rsidRDefault="009E020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rsidRPr="00D46025">
        <w:rPr>
          <w:rFonts w:eastAsia="SimSun"/>
          <w:lang w:val="en-US" w:eastAsia="zh-CN"/>
        </w:rPr>
        <w:t>Bidirectional SFN</w:t>
      </w:r>
      <w:r>
        <w:tab/>
      </w:r>
      <w:r>
        <w:fldChar w:fldCharType="begin"/>
      </w:r>
      <w:r>
        <w:instrText xml:space="preserve"> PAGEREF _Toc56171170 \h </w:instrText>
      </w:r>
      <w:r>
        <w:fldChar w:fldCharType="separate"/>
      </w:r>
      <w:r>
        <w:t>8</w:t>
      </w:r>
      <w:r>
        <w:fldChar w:fldCharType="end"/>
      </w:r>
    </w:p>
    <w:p w14:paraId="3C40DE1A" w14:textId="655CBD90" w:rsidR="009E0206" w:rsidRDefault="009E020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rsidRPr="00D46025">
        <w:rPr>
          <w:rFonts w:eastAsia="SimSun"/>
          <w:lang w:val="en-US" w:eastAsia="zh-CN"/>
        </w:rPr>
        <w:t>RRH Parameters</w:t>
      </w:r>
      <w:r>
        <w:tab/>
      </w:r>
      <w:r>
        <w:fldChar w:fldCharType="begin"/>
      </w:r>
      <w:r>
        <w:instrText xml:space="preserve"> PAGEREF _Toc56171171 \h </w:instrText>
      </w:r>
      <w:r>
        <w:fldChar w:fldCharType="separate"/>
      </w:r>
      <w:r>
        <w:t>8</w:t>
      </w:r>
      <w:r>
        <w:fldChar w:fldCharType="end"/>
      </w:r>
    </w:p>
    <w:p w14:paraId="1F956A4F" w14:textId="6783EE29" w:rsidR="009E0206" w:rsidRDefault="009E02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sidRPr="00D46025">
        <w:rPr>
          <w:rFonts w:eastAsia="SimSun"/>
          <w:lang w:val="en-US" w:eastAsia="zh-CN"/>
        </w:rPr>
        <w:t>Train roof-mounted high-power CPE parameters</w:t>
      </w:r>
      <w:r>
        <w:tab/>
      </w:r>
      <w:r>
        <w:fldChar w:fldCharType="begin"/>
      </w:r>
      <w:r>
        <w:instrText xml:space="preserve"> PAGEREF _Toc56171172 \h </w:instrText>
      </w:r>
      <w:r>
        <w:fldChar w:fldCharType="separate"/>
      </w:r>
      <w:r>
        <w:t>9</w:t>
      </w:r>
      <w:r>
        <w:fldChar w:fldCharType="end"/>
      </w:r>
    </w:p>
    <w:p w14:paraId="421C0A87" w14:textId="2F1E5EB9" w:rsidR="009E0206" w:rsidRDefault="009E020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rsidRPr="00D46025">
        <w:rPr>
          <w:rFonts w:eastAsia="SimSun"/>
          <w:lang w:val="en-US" w:eastAsia="zh-CN"/>
        </w:rPr>
        <w:t>Number of panels per CPE</w:t>
      </w:r>
      <w:r>
        <w:tab/>
      </w:r>
      <w:r>
        <w:fldChar w:fldCharType="begin"/>
      </w:r>
      <w:r>
        <w:instrText xml:space="preserve"> PAGEREF _Toc56171173 \h </w:instrText>
      </w:r>
      <w:r>
        <w:fldChar w:fldCharType="separate"/>
      </w:r>
      <w:r>
        <w:t>9</w:t>
      </w:r>
      <w:r>
        <w:fldChar w:fldCharType="end"/>
      </w:r>
    </w:p>
    <w:p w14:paraId="48CCAEDD" w14:textId="4BDD1DB5" w:rsidR="009E0206" w:rsidRDefault="009E020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rsidRPr="00D46025">
        <w:rPr>
          <w:rFonts w:eastAsia="SimSun"/>
          <w:lang w:val="en-US" w:eastAsia="zh-CN"/>
        </w:rPr>
        <w:t>Placement of CPE panel(s)</w:t>
      </w:r>
      <w:r>
        <w:tab/>
      </w:r>
      <w:r>
        <w:fldChar w:fldCharType="begin"/>
      </w:r>
      <w:r>
        <w:instrText xml:space="preserve"> PAGEREF _Toc56171174 \h </w:instrText>
      </w:r>
      <w:r>
        <w:fldChar w:fldCharType="separate"/>
      </w:r>
      <w:r>
        <w:t>9</w:t>
      </w:r>
      <w:r>
        <w:fldChar w:fldCharType="end"/>
      </w:r>
    </w:p>
    <w:p w14:paraId="6F5D3B9C" w14:textId="1EA8D0BD" w:rsidR="009E0206" w:rsidRDefault="009E020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rsidRPr="00D46025">
        <w:rPr>
          <w:rFonts w:eastAsia="SimSun"/>
          <w:lang w:val="en-US" w:eastAsia="zh-CN"/>
        </w:rPr>
        <w:t>Number of CPE devices</w:t>
      </w:r>
      <w:r>
        <w:tab/>
      </w:r>
      <w:r>
        <w:fldChar w:fldCharType="begin"/>
      </w:r>
      <w:r>
        <w:instrText xml:space="preserve"> PAGEREF _Toc56171175 \h </w:instrText>
      </w:r>
      <w:r>
        <w:fldChar w:fldCharType="separate"/>
      </w:r>
      <w:r>
        <w:t>9</w:t>
      </w:r>
      <w:r>
        <w:fldChar w:fldCharType="end"/>
      </w:r>
    </w:p>
    <w:p w14:paraId="66C4BC04" w14:textId="3E9E33D9" w:rsidR="009E0206" w:rsidRDefault="009E02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D46025">
        <w:rPr>
          <w:lang w:val="en-US"/>
        </w:rPr>
        <w:t>FR2 high speed feasibility evaluation</w:t>
      </w:r>
      <w:r>
        <w:tab/>
      </w:r>
      <w:r>
        <w:fldChar w:fldCharType="begin"/>
      </w:r>
      <w:r>
        <w:instrText xml:space="preserve"> PAGEREF _Toc56171176 \h </w:instrText>
      </w:r>
      <w:r>
        <w:fldChar w:fldCharType="separate"/>
      </w:r>
      <w:r>
        <w:t>9</w:t>
      </w:r>
      <w:r>
        <w:fldChar w:fldCharType="end"/>
      </w:r>
    </w:p>
    <w:p w14:paraId="246DD878" w14:textId="3700D84B" w:rsidR="009E0206" w:rsidRDefault="009E02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sidRPr="00D46025">
        <w:rPr>
          <w:rFonts w:eastAsia="SimSun"/>
          <w:lang w:val="en-US" w:eastAsia="zh-CN"/>
        </w:rPr>
        <w:t>Evaluation Parameters</w:t>
      </w:r>
      <w:r>
        <w:tab/>
      </w:r>
      <w:r>
        <w:fldChar w:fldCharType="begin"/>
      </w:r>
      <w:r>
        <w:instrText xml:space="preserve"> PAGEREF _Toc56171177 \h </w:instrText>
      </w:r>
      <w:r>
        <w:fldChar w:fldCharType="separate"/>
      </w:r>
      <w:r>
        <w:t>9</w:t>
      </w:r>
      <w:r>
        <w:fldChar w:fldCharType="end"/>
      </w:r>
    </w:p>
    <w:p w14:paraId="25164677" w14:textId="1922B6F9" w:rsidR="009E0206" w:rsidRDefault="009E020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D46025">
        <w:rPr>
          <w:rFonts w:eastAsia="SimSun"/>
          <w:lang w:val="en-US" w:eastAsia="zh-CN"/>
        </w:rPr>
        <w:t>RRH antenna array parameters for evaluation</w:t>
      </w:r>
      <w:r>
        <w:tab/>
      </w:r>
      <w:r>
        <w:fldChar w:fldCharType="begin"/>
      </w:r>
      <w:r>
        <w:instrText xml:space="preserve"> PAGEREF _Toc56171178 \h </w:instrText>
      </w:r>
      <w:r>
        <w:fldChar w:fldCharType="separate"/>
      </w:r>
      <w:r>
        <w:t>9</w:t>
      </w:r>
      <w:r>
        <w:fldChar w:fldCharType="end"/>
      </w:r>
    </w:p>
    <w:p w14:paraId="629A1906" w14:textId="7496CE67" w:rsidR="009E0206" w:rsidRDefault="009E020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sidRPr="00D46025">
        <w:rPr>
          <w:rFonts w:eastAsia="SimSun"/>
          <w:lang w:val="en-US" w:eastAsia="zh-CN"/>
        </w:rPr>
        <w:t>RRH antenna element parameters for evaluation</w:t>
      </w:r>
      <w:r>
        <w:tab/>
      </w:r>
      <w:r>
        <w:fldChar w:fldCharType="begin"/>
      </w:r>
      <w:r>
        <w:instrText xml:space="preserve"> PAGEREF _Toc56171179 \h </w:instrText>
      </w:r>
      <w:r>
        <w:fldChar w:fldCharType="separate"/>
      </w:r>
      <w:r>
        <w:t>9</w:t>
      </w:r>
      <w:r>
        <w:fldChar w:fldCharType="end"/>
      </w:r>
    </w:p>
    <w:p w14:paraId="4CBED432" w14:textId="2DA18607" w:rsidR="009E0206" w:rsidRDefault="009E020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D46025">
        <w:rPr>
          <w:rFonts w:eastAsia="SimSun"/>
          <w:lang w:val="en-US" w:eastAsia="zh-CN"/>
        </w:rPr>
        <w:t>CPE antenna array parameters for evaluation</w:t>
      </w:r>
      <w:r>
        <w:tab/>
      </w:r>
      <w:r>
        <w:fldChar w:fldCharType="begin"/>
      </w:r>
      <w:r>
        <w:instrText xml:space="preserve"> PAGEREF _Toc56171180 \h </w:instrText>
      </w:r>
      <w:r>
        <w:fldChar w:fldCharType="separate"/>
      </w:r>
      <w:r>
        <w:t>9</w:t>
      </w:r>
      <w:r>
        <w:fldChar w:fldCharType="end"/>
      </w:r>
    </w:p>
    <w:p w14:paraId="4FDF53E9" w14:textId="133D086A" w:rsidR="009E0206" w:rsidRDefault="009E020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rsidRPr="00D46025">
        <w:rPr>
          <w:rFonts w:eastAsia="SimSun"/>
          <w:lang w:val="en-US" w:eastAsia="zh-CN"/>
        </w:rPr>
        <w:t>CPE antenna element parameters for evaluation</w:t>
      </w:r>
      <w:r>
        <w:tab/>
      </w:r>
      <w:r>
        <w:fldChar w:fldCharType="begin"/>
      </w:r>
      <w:r>
        <w:instrText xml:space="preserve"> PAGEREF _Toc56171181 \h </w:instrText>
      </w:r>
      <w:r>
        <w:fldChar w:fldCharType="separate"/>
      </w:r>
      <w:r>
        <w:t>9</w:t>
      </w:r>
      <w:r>
        <w:fldChar w:fldCharType="end"/>
      </w:r>
    </w:p>
    <w:p w14:paraId="45A2F201" w14:textId="05E551AA" w:rsidR="009E0206" w:rsidRDefault="009E020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D46025">
        <w:rPr>
          <w:rFonts w:eastAsia="SimSun"/>
          <w:lang w:eastAsia="zh-CN"/>
        </w:rPr>
        <w:t>Channel model for FR2 HST</w:t>
      </w:r>
      <w:r>
        <w:tab/>
      </w:r>
      <w:r>
        <w:fldChar w:fldCharType="begin"/>
      </w:r>
      <w:r>
        <w:instrText xml:space="preserve"> PAGEREF _Toc56171182 \h </w:instrText>
      </w:r>
      <w:r>
        <w:fldChar w:fldCharType="separate"/>
      </w:r>
      <w:r>
        <w:t>9</w:t>
      </w:r>
      <w:r>
        <w:fldChar w:fldCharType="end"/>
      </w:r>
    </w:p>
    <w:p w14:paraId="172ADA78" w14:textId="146E128D" w:rsidR="009E0206" w:rsidRDefault="009E020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sidRPr="00D46025">
        <w:rPr>
          <w:rFonts w:eastAsia="SimSun"/>
          <w:lang w:val="en-US" w:eastAsia="zh-CN"/>
        </w:rPr>
        <w:t>Pathloss model used for link budget evaluation</w:t>
      </w:r>
      <w:r>
        <w:tab/>
      </w:r>
      <w:r>
        <w:fldChar w:fldCharType="begin"/>
      </w:r>
      <w:r>
        <w:instrText xml:space="preserve"> PAGEREF _Toc56171183 \h </w:instrText>
      </w:r>
      <w:r>
        <w:fldChar w:fldCharType="separate"/>
      </w:r>
      <w:r>
        <w:t>9</w:t>
      </w:r>
      <w:r>
        <w:fldChar w:fldCharType="end"/>
      </w:r>
    </w:p>
    <w:p w14:paraId="620BF9B8" w14:textId="3B39C369" w:rsidR="009E0206" w:rsidRDefault="009E020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sidRPr="00D46025">
        <w:rPr>
          <w:rFonts w:eastAsia="SimSun"/>
          <w:lang w:val="en-US" w:eastAsia="zh-CN"/>
        </w:rPr>
        <w:t>Channel modelling for performance requirements</w:t>
      </w:r>
      <w:r>
        <w:tab/>
      </w:r>
      <w:r>
        <w:fldChar w:fldCharType="begin"/>
      </w:r>
      <w:r>
        <w:instrText xml:space="preserve"> PAGEREF _Toc56171184 \h </w:instrText>
      </w:r>
      <w:r>
        <w:fldChar w:fldCharType="separate"/>
      </w:r>
      <w:r>
        <w:t>10</w:t>
      </w:r>
      <w:r>
        <w:fldChar w:fldCharType="end"/>
      </w:r>
    </w:p>
    <w:p w14:paraId="0077F6AB" w14:textId="499DD377" w:rsidR="009E0206" w:rsidRDefault="009E020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D46025">
        <w:rPr>
          <w:rFonts w:eastAsia="SimSun"/>
          <w:lang w:val="en-US" w:eastAsia="zh-CN"/>
        </w:rPr>
        <w:t>FR2 Feasibility Evaluation</w:t>
      </w:r>
      <w:r>
        <w:tab/>
      </w:r>
      <w:r>
        <w:fldChar w:fldCharType="begin"/>
      </w:r>
      <w:r>
        <w:instrText xml:space="preserve"> PAGEREF _Toc56171185 \h </w:instrText>
      </w:r>
      <w:r>
        <w:fldChar w:fldCharType="separate"/>
      </w:r>
      <w:r>
        <w:t>10</w:t>
      </w:r>
      <w:r>
        <w:fldChar w:fldCharType="end"/>
      </w:r>
    </w:p>
    <w:p w14:paraId="153EA40A" w14:textId="565761A4" w:rsidR="009E0206" w:rsidRDefault="009E020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sidRPr="00D46025">
        <w:rPr>
          <w:rFonts w:eastAsia="SimSun"/>
          <w:lang w:val="en-US" w:eastAsia="zh-CN"/>
        </w:rPr>
        <w:t>Idle/inactive mode</w:t>
      </w:r>
      <w:r>
        <w:tab/>
      </w:r>
      <w:r>
        <w:fldChar w:fldCharType="begin"/>
      </w:r>
      <w:r>
        <w:instrText xml:space="preserve"> PAGEREF _Toc56171186 \h </w:instrText>
      </w:r>
      <w:r>
        <w:fldChar w:fldCharType="separate"/>
      </w:r>
      <w:r>
        <w:t>10</w:t>
      </w:r>
      <w:r>
        <w:fldChar w:fldCharType="end"/>
      </w:r>
    </w:p>
    <w:p w14:paraId="1F27C3AA" w14:textId="39177E0A" w:rsidR="009E0206" w:rsidRDefault="009E020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_Toc56171187 \h </w:instrText>
      </w:r>
      <w:r>
        <w:fldChar w:fldCharType="separate"/>
      </w:r>
      <w:r>
        <w:t>10</w:t>
      </w:r>
      <w:r>
        <w:fldChar w:fldCharType="end"/>
      </w:r>
    </w:p>
    <w:p w14:paraId="538A204B" w14:textId="7B24A70A" w:rsidR="009E0206" w:rsidRDefault="009E020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rsidRPr="00D46025">
        <w:rPr>
          <w:rFonts w:eastAsia="SimSun"/>
          <w:lang w:val="en-US" w:eastAsia="zh-CN"/>
        </w:rPr>
        <w:t>Throughput Performance</w:t>
      </w:r>
      <w:r>
        <w:tab/>
      </w:r>
      <w:r>
        <w:fldChar w:fldCharType="begin"/>
      </w:r>
      <w:r>
        <w:instrText xml:space="preserve"> PAGEREF _Toc56171188 \h </w:instrText>
      </w:r>
      <w:r>
        <w:fldChar w:fldCharType="separate"/>
      </w:r>
      <w:r>
        <w:t>10</w:t>
      </w:r>
      <w:r>
        <w:fldChar w:fldCharType="end"/>
      </w:r>
    </w:p>
    <w:p w14:paraId="7505C309" w14:textId="358ECB96" w:rsidR="009E0206" w:rsidRDefault="009E020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rsidRPr="00D46025">
        <w:rPr>
          <w:rFonts w:eastAsia="SimSun"/>
          <w:lang w:val="en-US" w:eastAsia="zh-CN"/>
        </w:rPr>
        <w:t>Mobility Performance</w:t>
      </w:r>
      <w:r>
        <w:tab/>
      </w:r>
      <w:r>
        <w:fldChar w:fldCharType="begin"/>
      </w:r>
      <w:r>
        <w:instrText xml:space="preserve"> PAGEREF _Toc56171189 \h </w:instrText>
      </w:r>
      <w:r>
        <w:fldChar w:fldCharType="separate"/>
      </w:r>
      <w:r>
        <w:t>10</w:t>
      </w:r>
      <w:r>
        <w:fldChar w:fldCharType="end"/>
      </w:r>
    </w:p>
    <w:p w14:paraId="79181412" w14:textId="7F1D6469" w:rsidR="009E0206" w:rsidRDefault="009E020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rsidRPr="00D46025">
        <w:rPr>
          <w:rFonts w:eastAsia="SimSun"/>
          <w:lang w:eastAsia="zh-CN"/>
        </w:rPr>
        <w:t>Receive time difference</w:t>
      </w:r>
      <w:r>
        <w:tab/>
      </w:r>
      <w:r>
        <w:fldChar w:fldCharType="begin"/>
      </w:r>
      <w:r>
        <w:instrText xml:space="preserve"> PAGEREF _Toc56171190 \h </w:instrText>
      </w:r>
      <w:r>
        <w:fldChar w:fldCharType="separate"/>
      </w:r>
      <w:r>
        <w:t>10</w:t>
      </w:r>
      <w:r>
        <w:fldChar w:fldCharType="end"/>
      </w:r>
    </w:p>
    <w:p w14:paraId="2BC6F4A5" w14:textId="34D0DEC4" w:rsidR="009E0206" w:rsidRDefault="009E020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rsidRPr="00D46025">
        <w:rPr>
          <w:rFonts w:eastAsia="SimSun"/>
          <w:lang w:eastAsia="zh-CN"/>
        </w:rPr>
        <w:t xml:space="preserve">Maximum supported </w:t>
      </w:r>
      <w:r w:rsidRPr="00D46025">
        <w:rPr>
          <w:rFonts w:eastAsia="SimSun"/>
          <w:lang w:val="en-US" w:eastAsia="zh-CN"/>
        </w:rPr>
        <w:t>Doppler frequency</w:t>
      </w:r>
      <w:r>
        <w:tab/>
      </w:r>
      <w:r>
        <w:fldChar w:fldCharType="begin"/>
      </w:r>
      <w:r>
        <w:instrText xml:space="preserve"> PAGEREF _Toc56171191 \h </w:instrText>
      </w:r>
      <w:r>
        <w:fldChar w:fldCharType="separate"/>
      </w:r>
      <w:r>
        <w:t>10</w:t>
      </w:r>
      <w:r>
        <w:fldChar w:fldCharType="end"/>
      </w:r>
    </w:p>
    <w:p w14:paraId="0AA42C65" w14:textId="465B5988" w:rsidR="009E0206" w:rsidRDefault="009E020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D46025">
        <w:rPr>
          <w:lang w:val="en-US"/>
        </w:rPr>
        <w:t>Identified RAN4 requirements</w:t>
      </w:r>
      <w:r>
        <w:tab/>
      </w:r>
      <w:r>
        <w:fldChar w:fldCharType="begin"/>
      </w:r>
      <w:r>
        <w:instrText xml:space="preserve"> PAGEREF _Toc56171192 \h </w:instrText>
      </w:r>
      <w:r>
        <w:fldChar w:fldCharType="separate"/>
      </w:r>
      <w:r>
        <w:t>10</w:t>
      </w:r>
      <w:r>
        <w:fldChar w:fldCharType="end"/>
      </w:r>
    </w:p>
    <w:p w14:paraId="5747D8FC" w14:textId="79845274" w:rsidR="009E0206" w:rsidRDefault="009E020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CP</w:t>
      </w:r>
      <w:r w:rsidRPr="00D46025">
        <w:rPr>
          <w:rFonts w:eastAsia="SimSun"/>
          <w:lang w:eastAsia="zh-CN"/>
        </w:rPr>
        <w:t xml:space="preserve">E RF core requirements </w:t>
      </w:r>
      <w:r>
        <w:tab/>
      </w:r>
      <w:r>
        <w:fldChar w:fldCharType="begin"/>
      </w:r>
      <w:r>
        <w:instrText xml:space="preserve"> PAGEREF _Toc56171193 \h </w:instrText>
      </w:r>
      <w:r>
        <w:fldChar w:fldCharType="separate"/>
      </w:r>
      <w:r>
        <w:t>10</w:t>
      </w:r>
      <w:r>
        <w:fldChar w:fldCharType="end"/>
      </w:r>
    </w:p>
    <w:p w14:paraId="7A5C2185" w14:textId="7EFE8E54" w:rsidR="009E0206" w:rsidRDefault="009E020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D46025">
        <w:rPr>
          <w:rFonts w:eastAsia="SimSun"/>
          <w:lang w:val="en-US" w:eastAsia="zh-CN"/>
        </w:rPr>
        <w:t>RRM requirements</w:t>
      </w:r>
      <w:r>
        <w:tab/>
      </w:r>
      <w:r>
        <w:fldChar w:fldCharType="begin"/>
      </w:r>
      <w:r>
        <w:instrText xml:space="preserve"> PAGEREF _Toc56171194 \h </w:instrText>
      </w:r>
      <w:r>
        <w:fldChar w:fldCharType="separate"/>
      </w:r>
      <w:r>
        <w:t>10</w:t>
      </w:r>
      <w:r>
        <w:fldChar w:fldCharType="end"/>
      </w:r>
    </w:p>
    <w:p w14:paraId="3B7EF3B0" w14:textId="203ACEAC" w:rsidR="009E0206" w:rsidRDefault="009E020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sidRPr="00D46025">
        <w:rPr>
          <w:rFonts w:eastAsia="SimSun"/>
          <w:lang w:val="en-US" w:eastAsia="zh-CN"/>
        </w:rPr>
        <w:t xml:space="preserve">Idle/inactive mode </w:t>
      </w:r>
      <w:r>
        <w:tab/>
      </w:r>
      <w:r>
        <w:fldChar w:fldCharType="begin"/>
      </w:r>
      <w:r>
        <w:instrText xml:space="preserve"> PAGEREF _Toc56171195 \h </w:instrText>
      </w:r>
      <w:r>
        <w:fldChar w:fldCharType="separate"/>
      </w:r>
      <w:r>
        <w:t>10</w:t>
      </w:r>
      <w:r>
        <w:fldChar w:fldCharType="end"/>
      </w:r>
    </w:p>
    <w:p w14:paraId="105770E5" w14:textId="646C5958" w:rsidR="009E0206" w:rsidRDefault="009E020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_Toc56171196 \h </w:instrText>
      </w:r>
      <w:r>
        <w:fldChar w:fldCharType="separate"/>
      </w:r>
      <w:r>
        <w:t>10</w:t>
      </w:r>
      <w:r>
        <w:fldChar w:fldCharType="end"/>
      </w:r>
    </w:p>
    <w:p w14:paraId="0592BF63" w14:textId="2AE622EF" w:rsidR="009E0206" w:rsidRDefault="009E020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D46025">
        <w:rPr>
          <w:rFonts w:eastAsia="SimSun"/>
          <w:lang w:val="en-US" w:eastAsia="zh-CN"/>
        </w:rPr>
        <w:t>Demodulation performance requirements</w:t>
      </w:r>
      <w:r>
        <w:tab/>
      </w:r>
      <w:r>
        <w:fldChar w:fldCharType="begin"/>
      </w:r>
      <w:r>
        <w:instrText xml:space="preserve"> PAGEREF _Toc56171197 \h </w:instrText>
      </w:r>
      <w:r>
        <w:fldChar w:fldCharType="separate"/>
      </w:r>
      <w:r>
        <w:t>11</w:t>
      </w:r>
      <w:r>
        <w:fldChar w:fldCharType="end"/>
      </w:r>
    </w:p>
    <w:p w14:paraId="69C4E34C" w14:textId="797617DD" w:rsidR="009E0206" w:rsidRDefault="009E020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D46025">
        <w:rPr>
          <w:lang w:val="en-US"/>
        </w:rPr>
        <w:t>Conclusion</w:t>
      </w:r>
      <w:r>
        <w:tab/>
      </w:r>
      <w:r>
        <w:fldChar w:fldCharType="begin"/>
      </w:r>
      <w:r>
        <w:instrText xml:space="preserve"> PAGEREF _Toc56171198 \h </w:instrText>
      </w:r>
      <w:r>
        <w:fldChar w:fldCharType="separate"/>
      </w:r>
      <w:r>
        <w:t>11</w:t>
      </w:r>
      <w:r>
        <w:fldChar w:fldCharType="end"/>
      </w:r>
    </w:p>
    <w:p w14:paraId="4150CC80" w14:textId="376DD95E" w:rsidR="009E0206" w:rsidRDefault="009E0206">
      <w:pPr>
        <w:pStyle w:val="TOC8"/>
        <w:rPr>
          <w:rFonts w:asciiTheme="minorHAnsi" w:eastAsiaTheme="minorEastAsia" w:hAnsiTheme="minorHAnsi" w:cstheme="minorBidi"/>
          <w:b w:val="0"/>
          <w:szCs w:val="22"/>
          <w:lang w:eastAsia="en-GB"/>
        </w:rPr>
      </w:pPr>
      <w:r>
        <w:t>Annex &lt;A&gt; (informative): &lt;Informative annex for a Technical Specification&gt;</w:t>
      </w:r>
      <w:r>
        <w:tab/>
      </w:r>
      <w:r>
        <w:fldChar w:fldCharType="begin"/>
      </w:r>
      <w:r>
        <w:instrText xml:space="preserve"> PAGEREF _Toc56171199 \h </w:instrText>
      </w:r>
      <w:r>
        <w:fldChar w:fldCharType="separate"/>
      </w:r>
      <w:r>
        <w:t>12</w:t>
      </w:r>
      <w:r>
        <w:fldChar w:fldCharType="end"/>
      </w:r>
    </w:p>
    <w:p w14:paraId="53C227EF" w14:textId="3C228E8B" w:rsidR="009E0206" w:rsidRDefault="009E020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_Toc56171200 \h </w:instrText>
      </w:r>
      <w:r>
        <w:fldChar w:fldCharType="separate"/>
      </w:r>
      <w:r>
        <w:t>12</w:t>
      </w:r>
      <w:r>
        <w:fldChar w:fldCharType="end"/>
      </w:r>
    </w:p>
    <w:p w14:paraId="69D8ABFA" w14:textId="7946E73F" w:rsidR="00080512" w:rsidRPr="001C79FD" w:rsidRDefault="004D3578">
      <w:r w:rsidRPr="001C79FD">
        <w:rPr>
          <w:noProof/>
          <w:sz w:val="22"/>
        </w:rPr>
        <w:fldChar w:fldCharType="end"/>
      </w:r>
    </w:p>
    <w:p w14:paraId="384A97AC" w14:textId="77777777" w:rsidR="0074026F" w:rsidRPr="001C79FD" w:rsidRDefault="00080512" w:rsidP="00C46299">
      <w:pPr>
        <w:pStyle w:val="Guidance"/>
      </w:pPr>
      <w:r w:rsidRPr="001C79FD">
        <w:br w:type="page"/>
      </w:r>
    </w:p>
    <w:p w14:paraId="20A97302" w14:textId="77777777" w:rsidR="00080512" w:rsidRPr="001C79FD" w:rsidRDefault="00080512">
      <w:pPr>
        <w:pStyle w:val="Heading1"/>
      </w:pPr>
      <w:bookmarkStart w:id="20" w:name="foreword"/>
      <w:bookmarkStart w:id="21" w:name="_Toc55838103"/>
      <w:bookmarkStart w:id="22" w:name="_Toc56171158"/>
      <w:bookmarkEnd w:id="20"/>
      <w:r w:rsidRPr="001C79FD">
        <w:lastRenderedPageBreak/>
        <w:t>Foreword</w:t>
      </w:r>
      <w:bookmarkEnd w:id="21"/>
      <w:bookmarkEnd w:id="22"/>
    </w:p>
    <w:p w14:paraId="1FADDF2F" w14:textId="77777777" w:rsidR="00080512" w:rsidRPr="001C79FD" w:rsidRDefault="00080512">
      <w:r w:rsidRPr="001C79FD">
        <w:t xml:space="preserve">This Technical </w:t>
      </w:r>
      <w:bookmarkStart w:id="23" w:name="spectype3"/>
      <w:r w:rsidR="00602AEA" w:rsidRPr="001C79FD">
        <w:t>Report</w:t>
      </w:r>
      <w:bookmarkEnd w:id="23"/>
      <w:r w:rsidRPr="001C79FD">
        <w:t xml:space="preserve"> has been produced by the 3</w:t>
      </w:r>
      <w:r w:rsidR="00F04712" w:rsidRPr="001C79FD">
        <w:t>rd</w:t>
      </w:r>
      <w:r w:rsidRPr="001C79FD">
        <w:t xml:space="preserve"> Generation Partnership Project (3GPP).</w:t>
      </w:r>
    </w:p>
    <w:p w14:paraId="6C57BE2D"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27B5B6" w14:textId="77777777" w:rsidR="00080512" w:rsidRPr="001C79FD" w:rsidRDefault="00080512">
      <w:pPr>
        <w:pStyle w:val="B1"/>
      </w:pPr>
      <w:r w:rsidRPr="001C79FD">
        <w:t xml:space="preserve">Version </w:t>
      </w:r>
      <w:proofErr w:type="spellStart"/>
      <w:r w:rsidRPr="001C79FD">
        <w:t>x.y.z</w:t>
      </w:r>
      <w:proofErr w:type="spellEnd"/>
    </w:p>
    <w:p w14:paraId="77730093" w14:textId="77777777" w:rsidR="00080512" w:rsidRPr="001C79FD" w:rsidRDefault="00080512">
      <w:pPr>
        <w:pStyle w:val="B1"/>
      </w:pPr>
      <w:r w:rsidRPr="001C79FD">
        <w:t>where:</w:t>
      </w:r>
    </w:p>
    <w:p w14:paraId="11E9F22E" w14:textId="77777777" w:rsidR="00080512" w:rsidRPr="001C79FD" w:rsidRDefault="00080512">
      <w:pPr>
        <w:pStyle w:val="B2"/>
      </w:pPr>
      <w:r w:rsidRPr="001C79FD">
        <w:t>x</w:t>
      </w:r>
      <w:r w:rsidRPr="001C79FD">
        <w:tab/>
        <w:t>the first digit:</w:t>
      </w:r>
    </w:p>
    <w:p w14:paraId="56FC7C0B" w14:textId="77777777" w:rsidR="00080512" w:rsidRPr="001C79FD" w:rsidRDefault="00080512">
      <w:pPr>
        <w:pStyle w:val="B3"/>
      </w:pPr>
      <w:r w:rsidRPr="001C79FD">
        <w:t>1</w:t>
      </w:r>
      <w:r w:rsidRPr="001C79FD">
        <w:tab/>
        <w:t>presented to TSG for information;</w:t>
      </w:r>
    </w:p>
    <w:p w14:paraId="2F2F87B7" w14:textId="77777777" w:rsidR="00080512" w:rsidRPr="001C79FD" w:rsidRDefault="00080512">
      <w:pPr>
        <w:pStyle w:val="B3"/>
      </w:pPr>
      <w:r w:rsidRPr="001C79FD">
        <w:t>2</w:t>
      </w:r>
      <w:r w:rsidRPr="001C79FD">
        <w:tab/>
        <w:t>presented to TSG for approval;</w:t>
      </w:r>
    </w:p>
    <w:p w14:paraId="4D764987" w14:textId="77777777" w:rsidR="00080512" w:rsidRPr="001C79FD" w:rsidRDefault="00080512">
      <w:pPr>
        <w:pStyle w:val="B3"/>
      </w:pPr>
      <w:r w:rsidRPr="001C79FD">
        <w:t>3</w:t>
      </w:r>
      <w:r w:rsidRPr="001C79FD">
        <w:tab/>
        <w:t>or greater indicates TSG approved document under change control.</w:t>
      </w:r>
    </w:p>
    <w:p w14:paraId="4DEF95E9"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7B56EBA0" w14:textId="77777777" w:rsidR="00080512" w:rsidRPr="001C79FD" w:rsidRDefault="00080512">
      <w:pPr>
        <w:pStyle w:val="B2"/>
      </w:pPr>
      <w:r w:rsidRPr="001C79FD">
        <w:t>z</w:t>
      </w:r>
      <w:r w:rsidRPr="001C79FD">
        <w:tab/>
        <w:t>the third digit is incremented when editorial only changes have been incorporated in the document.</w:t>
      </w:r>
    </w:p>
    <w:p w14:paraId="509A4D1D"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4A8D3244"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25CE47A7"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759F8930" w14:textId="77777777" w:rsidR="00BA19ED" w:rsidRPr="001C79FD" w:rsidRDefault="00BA19ED" w:rsidP="00A27486">
      <w:r w:rsidRPr="001C79FD">
        <w:t>The constructions "shall" and "shall not" are confined to the context of normative provisions, and do not appear in Technical Reports.</w:t>
      </w:r>
    </w:p>
    <w:p w14:paraId="045EE722"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47D5BE05" w14:textId="77777777" w:rsidR="008C384C" w:rsidRPr="001C79FD" w:rsidRDefault="008C384C" w:rsidP="00774DA4">
      <w:pPr>
        <w:pStyle w:val="EX"/>
      </w:pPr>
      <w:r w:rsidRPr="001C79FD">
        <w:rPr>
          <w:b/>
        </w:rPr>
        <w:t>should</w:t>
      </w:r>
      <w:r w:rsidRPr="001C79FD">
        <w:tab/>
      </w:r>
      <w:r w:rsidRPr="001C79FD">
        <w:tab/>
        <w:t>indicates a recommendation to do something</w:t>
      </w:r>
    </w:p>
    <w:p w14:paraId="6DE7A845" w14:textId="77777777" w:rsidR="008C384C" w:rsidRPr="001C79FD" w:rsidRDefault="008C384C" w:rsidP="00774DA4">
      <w:pPr>
        <w:pStyle w:val="EX"/>
      </w:pPr>
      <w:r w:rsidRPr="001C79FD">
        <w:rPr>
          <w:b/>
        </w:rPr>
        <w:t>should not</w:t>
      </w:r>
      <w:r w:rsidRPr="001C79FD">
        <w:tab/>
        <w:t>indicates a recommendation not to do something</w:t>
      </w:r>
    </w:p>
    <w:p w14:paraId="6B2F52D4" w14:textId="77777777" w:rsidR="008C384C" w:rsidRPr="001C79FD" w:rsidRDefault="008C384C" w:rsidP="00774DA4">
      <w:pPr>
        <w:pStyle w:val="EX"/>
      </w:pPr>
      <w:r w:rsidRPr="001C79FD">
        <w:rPr>
          <w:b/>
        </w:rPr>
        <w:t>may</w:t>
      </w:r>
      <w:r w:rsidRPr="001C79FD">
        <w:tab/>
      </w:r>
      <w:r w:rsidRPr="001C79FD">
        <w:tab/>
        <w:t>indicates permission to do something</w:t>
      </w:r>
    </w:p>
    <w:p w14:paraId="11898149" w14:textId="77777777" w:rsidR="008C384C" w:rsidRPr="001C79FD" w:rsidRDefault="008C384C" w:rsidP="00774DA4">
      <w:pPr>
        <w:pStyle w:val="EX"/>
      </w:pPr>
      <w:r w:rsidRPr="001C79FD">
        <w:rPr>
          <w:b/>
        </w:rPr>
        <w:t>need not</w:t>
      </w:r>
      <w:r w:rsidRPr="001C79FD">
        <w:tab/>
        <w:t>indicates permission not to do something</w:t>
      </w:r>
    </w:p>
    <w:p w14:paraId="63318125"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7D34480C"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9BCEBDE" w14:textId="77777777" w:rsidR="00774DA4" w:rsidRPr="001C79FD" w:rsidRDefault="00774DA4" w:rsidP="00774DA4">
      <w:pPr>
        <w:pStyle w:val="EX"/>
      </w:pPr>
      <w:r w:rsidRPr="001C79FD">
        <w:rPr>
          <w:b/>
        </w:rPr>
        <w:t>cannot</w:t>
      </w:r>
      <w:r w:rsidRPr="001C79FD">
        <w:tab/>
      </w:r>
      <w:r w:rsidRPr="001C79FD">
        <w:tab/>
        <w:t>indicates that something is impossible</w:t>
      </w:r>
    </w:p>
    <w:p w14:paraId="3FB19910"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1B49C67E"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785094C7"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4668A1A9"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370EA48A"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47CB1B4C" w14:textId="77777777" w:rsidR="001F1132" w:rsidRPr="001C79FD" w:rsidRDefault="001F1132" w:rsidP="001F1132">
      <w:r w:rsidRPr="001C79FD">
        <w:t>In addition:</w:t>
      </w:r>
    </w:p>
    <w:p w14:paraId="55E3124B"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03419F5E"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078B7DA4" w14:textId="77777777" w:rsidR="00774DA4" w:rsidRPr="001C79FD" w:rsidRDefault="00647114" w:rsidP="00A27486">
      <w:r w:rsidRPr="001C79FD">
        <w:t>The constructions "</w:t>
      </w:r>
      <w:proofErr w:type="gramStart"/>
      <w:r w:rsidRPr="001C79FD">
        <w:t>is</w:t>
      </w:r>
      <w:proofErr w:type="gramEnd"/>
      <w:r w:rsidRPr="001C79FD">
        <w:t>" and "is not" do not indicate requirements.</w:t>
      </w:r>
    </w:p>
    <w:p w14:paraId="0D5FC1AB" w14:textId="77777777" w:rsidR="00080512" w:rsidRPr="001C79FD" w:rsidRDefault="00080512">
      <w:pPr>
        <w:pStyle w:val="Heading1"/>
      </w:pPr>
      <w:bookmarkStart w:id="24" w:name="introduction"/>
      <w:bookmarkEnd w:id="24"/>
      <w:r w:rsidRPr="001C79FD">
        <w:br w:type="page"/>
      </w:r>
      <w:bookmarkStart w:id="25" w:name="scope"/>
      <w:bookmarkStart w:id="26" w:name="_Toc55838104"/>
      <w:bookmarkStart w:id="27" w:name="_Toc56171159"/>
      <w:bookmarkEnd w:id="25"/>
      <w:r w:rsidRPr="001C79FD">
        <w:lastRenderedPageBreak/>
        <w:t>1</w:t>
      </w:r>
      <w:r w:rsidRPr="001C79FD">
        <w:tab/>
        <w:t>Scope</w:t>
      </w:r>
      <w:bookmarkEnd w:id="26"/>
      <w:bookmarkEnd w:id="27"/>
    </w:p>
    <w:p w14:paraId="2D95735C" w14:textId="77777777" w:rsidR="00080512" w:rsidRPr="001C79FD" w:rsidRDefault="00080512">
      <w:r w:rsidRPr="001C79FD">
        <w:t>The present documen</w:t>
      </w:r>
      <w:r w:rsidR="00C46299" w:rsidRPr="001C79FD">
        <w:t xml:space="preserve">t is a technical report for Rel-17 </w:t>
      </w:r>
      <w:r w:rsidR="001249D8" w:rsidRPr="001249D8">
        <w:t>NR support for high speed train scenario in FR2</w:t>
      </w:r>
      <w:r w:rsidR="00C46299" w:rsidRPr="001C79FD">
        <w:t>.</w:t>
      </w:r>
    </w:p>
    <w:p w14:paraId="59776E7E" w14:textId="77777777" w:rsidR="00080512" w:rsidRPr="001C79FD" w:rsidRDefault="00080512">
      <w:pPr>
        <w:pStyle w:val="Heading1"/>
      </w:pPr>
      <w:bookmarkStart w:id="28" w:name="references"/>
      <w:bookmarkStart w:id="29" w:name="_Toc55838105"/>
      <w:bookmarkStart w:id="30" w:name="_Toc56171160"/>
      <w:bookmarkEnd w:id="28"/>
      <w:r w:rsidRPr="001C79FD">
        <w:t>2</w:t>
      </w:r>
      <w:r w:rsidRPr="001C79FD">
        <w:tab/>
        <w:t>References</w:t>
      </w:r>
      <w:bookmarkEnd w:id="29"/>
      <w:bookmarkEnd w:id="30"/>
    </w:p>
    <w:p w14:paraId="55D6C6B4" w14:textId="77777777" w:rsidR="00080512" w:rsidRPr="001C79FD" w:rsidRDefault="00080512">
      <w:r w:rsidRPr="001C79FD">
        <w:t>The following documents contain provisions which, through reference in this text, constitute provisions of the present document.</w:t>
      </w:r>
    </w:p>
    <w:p w14:paraId="2B91D157"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418CA4E"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1615C1B2"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5BB47559" w14:textId="77777777" w:rsidR="00EC4A25" w:rsidRPr="001C79FD" w:rsidRDefault="00EC4A25" w:rsidP="00EC4A25">
      <w:pPr>
        <w:pStyle w:val="EX"/>
      </w:pPr>
      <w:r w:rsidRPr="001C79FD">
        <w:t>[1]</w:t>
      </w:r>
      <w:r w:rsidRPr="001C79FD">
        <w:tab/>
        <w:t>3GPP TR 21.905: "Vocabulary for 3GPP Specifications".</w:t>
      </w:r>
    </w:p>
    <w:p w14:paraId="3506AD33" w14:textId="77777777" w:rsidR="00EC4A25" w:rsidRPr="001C79FD" w:rsidRDefault="00EC4A25" w:rsidP="00EC4A25">
      <w:pPr>
        <w:pStyle w:val="EX"/>
      </w:pPr>
      <w:r w:rsidRPr="001C79FD">
        <w:t>…</w:t>
      </w:r>
    </w:p>
    <w:p w14:paraId="5C2F5D82" w14:textId="77777777" w:rsidR="00080512" w:rsidRPr="001C79FD" w:rsidRDefault="00080512" w:rsidP="00EC4A25">
      <w:pPr>
        <w:pStyle w:val="EX"/>
      </w:pPr>
      <w:r w:rsidRPr="001C79FD">
        <w:t>[</w:t>
      </w:r>
      <w:r w:rsidR="00EC4A25" w:rsidRPr="001C79FD">
        <w:t>x</w:t>
      </w:r>
      <w:r w:rsidRPr="001C79FD">
        <w:t>]</w:t>
      </w:r>
      <w:r w:rsidRPr="001C79FD">
        <w:tab/>
        <w:t>&lt;doctype&gt; &lt;#</w:t>
      </w:r>
      <w:proofErr w:type="gramStart"/>
      <w:r w:rsidRPr="001C79FD">
        <w:t>&gt;[</w:t>
      </w:r>
      <w:proofErr w:type="gramEnd"/>
      <w:r w:rsidRPr="001C79FD">
        <w:t> ([up to and including]{</w:t>
      </w:r>
      <w:proofErr w:type="spellStart"/>
      <w:r w:rsidRPr="001C79FD">
        <w:t>yyyy</w:t>
      </w:r>
      <w:proofErr w:type="spellEnd"/>
      <w:r w:rsidRPr="001C79FD">
        <w:t>[-mm]|V&lt;a[.b[.c]]&gt;}[onwards])]: "&lt;Title&gt;".</w:t>
      </w:r>
    </w:p>
    <w:p w14:paraId="20233838" w14:textId="77777777" w:rsidR="00080512" w:rsidRPr="001C79FD" w:rsidRDefault="00080512">
      <w:pPr>
        <w:pStyle w:val="Heading1"/>
      </w:pPr>
      <w:bookmarkStart w:id="31" w:name="definitions"/>
      <w:bookmarkStart w:id="32" w:name="_Toc55838106"/>
      <w:bookmarkStart w:id="33" w:name="_Toc56171161"/>
      <w:bookmarkEnd w:id="31"/>
      <w:r w:rsidRPr="001C79FD">
        <w:t>3</w:t>
      </w:r>
      <w:r w:rsidRPr="001C79FD">
        <w:tab/>
        <w:t>Definitions</w:t>
      </w:r>
      <w:r w:rsidR="00602AEA" w:rsidRPr="001C79FD">
        <w:t xml:space="preserve"> of terms, symbols and abbreviations</w:t>
      </w:r>
      <w:bookmarkEnd w:id="32"/>
      <w:bookmarkEnd w:id="33"/>
    </w:p>
    <w:p w14:paraId="023076B8"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18471111" w14:textId="77777777" w:rsidR="00080512" w:rsidRPr="001C79FD" w:rsidRDefault="00080512">
      <w:pPr>
        <w:pStyle w:val="Heading2"/>
      </w:pPr>
      <w:bookmarkStart w:id="34" w:name="_Toc55838107"/>
      <w:bookmarkStart w:id="35" w:name="_Toc56171162"/>
      <w:r w:rsidRPr="001C79FD">
        <w:t>3.1</w:t>
      </w:r>
      <w:r w:rsidRPr="001C79FD">
        <w:tab/>
      </w:r>
      <w:r w:rsidR="002B6339" w:rsidRPr="001C79FD">
        <w:t>Terms</w:t>
      </w:r>
      <w:bookmarkEnd w:id="34"/>
      <w:bookmarkEnd w:id="35"/>
    </w:p>
    <w:p w14:paraId="796670B2"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69FE645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5F5CF576" w14:textId="77777777" w:rsidR="00080512" w:rsidRPr="001C79FD" w:rsidRDefault="00080512">
      <w:pPr>
        <w:pStyle w:val="Guidance"/>
      </w:pPr>
      <w:r w:rsidRPr="001C79FD">
        <w:rPr>
          <w:b/>
        </w:rPr>
        <w:t>&lt;defined term&gt;:</w:t>
      </w:r>
      <w:r w:rsidRPr="001C79FD">
        <w:t xml:space="preserve"> &lt;definition&gt;.</w:t>
      </w:r>
    </w:p>
    <w:p w14:paraId="0C419A1E" w14:textId="77777777" w:rsidR="00080512" w:rsidRPr="001C79FD" w:rsidRDefault="00080512">
      <w:r w:rsidRPr="001C79FD">
        <w:rPr>
          <w:b/>
        </w:rPr>
        <w:t>example:</w:t>
      </w:r>
      <w:r w:rsidRPr="001C79FD">
        <w:t xml:space="preserve"> text used to clarify abstract rules by applying them literally.</w:t>
      </w:r>
    </w:p>
    <w:p w14:paraId="4BC23A1A" w14:textId="77777777" w:rsidR="00080512" w:rsidRPr="001C79FD" w:rsidRDefault="00080512">
      <w:pPr>
        <w:pStyle w:val="Heading2"/>
      </w:pPr>
      <w:bookmarkStart w:id="36" w:name="_Toc55838108"/>
      <w:bookmarkStart w:id="37" w:name="_Toc56171163"/>
      <w:r w:rsidRPr="001C79FD">
        <w:t>3.2</w:t>
      </w:r>
      <w:r w:rsidRPr="001C79FD">
        <w:tab/>
        <w:t>Symbols</w:t>
      </w:r>
      <w:bookmarkEnd w:id="36"/>
      <w:bookmarkEnd w:id="37"/>
    </w:p>
    <w:p w14:paraId="753BE30A" w14:textId="77777777" w:rsidR="00080512" w:rsidRPr="001C79FD" w:rsidRDefault="00080512">
      <w:pPr>
        <w:keepNext/>
      </w:pPr>
      <w:r w:rsidRPr="001C79FD">
        <w:t>For the purposes of the present document, the following symbols apply:</w:t>
      </w:r>
    </w:p>
    <w:p w14:paraId="1581F08B" w14:textId="77777777" w:rsidR="00080512" w:rsidRPr="001C79FD" w:rsidRDefault="00080512">
      <w:pPr>
        <w:pStyle w:val="Guidance"/>
      </w:pPr>
      <w:r w:rsidRPr="001C79FD">
        <w:t>Symbol format (EW)</w:t>
      </w:r>
    </w:p>
    <w:p w14:paraId="34F5CC5A" w14:textId="77777777" w:rsidR="00080512" w:rsidRPr="001C79FD" w:rsidRDefault="00080512">
      <w:pPr>
        <w:pStyle w:val="EW"/>
      </w:pPr>
      <w:r w:rsidRPr="001C79FD">
        <w:t>&lt;symbol&gt;</w:t>
      </w:r>
      <w:r w:rsidRPr="001C79FD">
        <w:tab/>
        <w:t>&lt;Explanation&gt;</w:t>
      </w:r>
    </w:p>
    <w:p w14:paraId="54AD79F4" w14:textId="77777777" w:rsidR="00080512" w:rsidRPr="001C79FD" w:rsidRDefault="00080512">
      <w:pPr>
        <w:pStyle w:val="EW"/>
      </w:pPr>
    </w:p>
    <w:p w14:paraId="1E2C56A4" w14:textId="77777777" w:rsidR="00080512" w:rsidRPr="001C79FD" w:rsidRDefault="00080512">
      <w:pPr>
        <w:pStyle w:val="Heading2"/>
      </w:pPr>
      <w:bookmarkStart w:id="38" w:name="_Toc55838109"/>
      <w:bookmarkStart w:id="39" w:name="_Toc56171164"/>
      <w:r w:rsidRPr="001C79FD">
        <w:t>3.3</w:t>
      </w:r>
      <w:r w:rsidRPr="001C79FD">
        <w:tab/>
        <w:t>Abbreviations</w:t>
      </w:r>
      <w:bookmarkEnd w:id="38"/>
      <w:bookmarkEnd w:id="39"/>
    </w:p>
    <w:p w14:paraId="2604929E"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1879845A" w14:textId="77777777" w:rsidR="00080512" w:rsidRPr="001C79FD" w:rsidRDefault="00080512">
      <w:pPr>
        <w:pStyle w:val="Guidance"/>
        <w:keepNext/>
      </w:pPr>
      <w:r w:rsidRPr="001C79FD">
        <w:t>Abbreviation format (EW)</w:t>
      </w:r>
    </w:p>
    <w:p w14:paraId="08D73914"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43B57993" w14:textId="77777777" w:rsidR="00080512" w:rsidRPr="001C79FD" w:rsidRDefault="00080512">
      <w:pPr>
        <w:pStyle w:val="EW"/>
      </w:pPr>
    </w:p>
    <w:p w14:paraId="2405D6EB" w14:textId="47F7CBBD" w:rsidR="00080512" w:rsidRDefault="00080512">
      <w:pPr>
        <w:pStyle w:val="Heading1"/>
      </w:pPr>
      <w:bookmarkStart w:id="40" w:name="clause4"/>
      <w:bookmarkStart w:id="41" w:name="_Toc55838110"/>
      <w:bookmarkStart w:id="42" w:name="_Toc56171165"/>
      <w:bookmarkEnd w:id="40"/>
      <w:r w:rsidRPr="001C79FD">
        <w:t>4</w:t>
      </w:r>
      <w:r w:rsidRPr="001C79FD">
        <w:tab/>
      </w:r>
      <w:r w:rsidR="0028196E">
        <w:t>Introduction</w:t>
      </w:r>
      <w:bookmarkEnd w:id="41"/>
      <w:bookmarkEnd w:id="42"/>
    </w:p>
    <w:p w14:paraId="1B1C9159" w14:textId="77777777" w:rsidR="0028196E" w:rsidRPr="006A10A5" w:rsidRDefault="0028196E" w:rsidP="00D84D27">
      <w:r w:rsidRPr="006A10A5">
        <w:t xml:space="preserve">5G NR operating in </w:t>
      </w:r>
      <w:proofErr w:type="spellStart"/>
      <w:r w:rsidRPr="006A10A5">
        <w:t>millimeter</w:t>
      </w:r>
      <w:proofErr w:type="spellEnd"/>
      <w:r w:rsidRPr="006A10A5">
        <w:t xml:space="preserve">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3200B875" w14:textId="77777777" w:rsidR="0028196E" w:rsidRDefault="0028196E" w:rsidP="00D84D27">
      <w:r w:rsidRPr="006A10A5">
        <w:t xml:space="preserve">In existing study and work items led by 3GPP RAN4 (for either LTE or NR), high speed train scenarios under consideration has the operating bands up to 3.5GHz, however no existing works studied the more challenging </w:t>
      </w:r>
      <w:proofErr w:type="spellStart"/>
      <w:r w:rsidRPr="006A10A5">
        <w:t>millimeter</w:t>
      </w:r>
      <w:proofErr w:type="spellEnd"/>
      <w:r w:rsidRPr="006A10A5">
        <w:t xml:space="preserve">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60B13206" w14:textId="5848CD11" w:rsidR="0028196E" w:rsidRDefault="0028196E" w:rsidP="00D84D27">
      <w:r w:rsidRPr="00DF5D9B">
        <w:t xml:space="preserve">It should be noted that user equipment considered in 5G NR FR2 HST scenario is vehicle-roof mounted customer-premises equipment (CPE), which are expected to communicate with track-side deployed </w:t>
      </w:r>
      <w:proofErr w:type="spellStart"/>
      <w:r w:rsidRPr="00DF5D9B">
        <w:t>gNBs</w:t>
      </w:r>
      <w:proofErr w:type="spellEnd"/>
      <w:r w:rsidRPr="00DF5D9B">
        <w:t xml:space="preserve"> for the backhaul link and to further provide on-board broadband connections to user terminals and/or for other train-specific demands as access link. </w:t>
      </w:r>
    </w:p>
    <w:p w14:paraId="7BEFEB73" w14:textId="4DCA03BB" w:rsidR="0028196E" w:rsidRDefault="0028196E" w:rsidP="00D84D27">
      <w:pPr>
        <w:rPr>
          <w:rFonts w:eastAsia="SimSun"/>
          <w:lang w:val="en-US" w:eastAsia="zh-CN"/>
        </w:rPr>
      </w:pPr>
      <w:r>
        <w:rPr>
          <w:rFonts w:eastAsia="SimSun"/>
          <w:bCs/>
          <w:lang w:val="en-US" w:eastAsia="zh-CN"/>
        </w:rPr>
        <w:t xml:space="preserve">This work will </w:t>
      </w:r>
      <w:r w:rsidRPr="00CF194E">
        <w:rPr>
          <w:rFonts w:eastAsia="SimSun"/>
          <w:bCs/>
          <w:lang w:val="en-US" w:eastAsia="zh-CN"/>
        </w:rPr>
        <w:t xml:space="preserve">specify </w:t>
      </w:r>
      <w:r>
        <w:rPr>
          <w:rFonts w:eastAsia="SimSun"/>
          <w:bCs/>
          <w:lang w:val="en-US" w:eastAsia="zh-CN"/>
        </w:rPr>
        <w:t>NR UE RF requirements</w:t>
      </w:r>
      <w:r w:rsidRPr="00CF194E">
        <w:rPr>
          <w:rFonts w:eastAsia="SimSun" w:hint="eastAsia"/>
          <w:lang w:val="en-US" w:eastAsia="zh-CN"/>
        </w:rPr>
        <w:t>, UE RRM requirements</w:t>
      </w:r>
      <w:r>
        <w:rPr>
          <w:rFonts w:eastAsia="SimSun"/>
          <w:lang w:val="en-US" w:eastAsia="zh-CN"/>
        </w:rPr>
        <w:t xml:space="preserve"> and BS/UE performance requirements</w:t>
      </w:r>
      <w:r w:rsidRPr="00CF194E">
        <w:rPr>
          <w:rFonts w:eastAsia="SimSun" w:hint="eastAsia"/>
          <w:lang w:val="en-US" w:eastAsia="zh-CN"/>
        </w:rPr>
        <w:t xml:space="preserve"> for high speed train </w:t>
      </w:r>
      <w:r w:rsidRPr="00CF194E">
        <w:rPr>
          <w:rFonts w:eastAsia="SimSun"/>
          <w:lang w:val="en-US" w:eastAsia="zh-CN"/>
        </w:rPr>
        <w:t>scenario</w:t>
      </w:r>
      <w:r w:rsidRPr="00CF194E">
        <w:rPr>
          <w:rFonts w:eastAsia="SimSun" w:hint="eastAsia"/>
          <w:lang w:val="en-US" w:eastAsia="zh-CN"/>
        </w:rPr>
        <w:t xml:space="preserve"> </w:t>
      </w:r>
      <w:r>
        <w:rPr>
          <w:rFonts w:eastAsia="SimSun" w:hint="eastAsia"/>
          <w:lang w:val="en-US" w:eastAsia="zh-CN"/>
        </w:rPr>
        <w:t xml:space="preserve">with up to </w:t>
      </w:r>
      <w:r>
        <w:rPr>
          <w:rFonts w:eastAsia="SimSun"/>
          <w:lang w:val="en-US" w:eastAsia="zh-CN"/>
        </w:rPr>
        <w:t>350</w:t>
      </w:r>
      <w:r>
        <w:rPr>
          <w:rFonts w:eastAsia="SimSun" w:hint="eastAsia"/>
          <w:lang w:val="en-US" w:eastAsia="zh-CN"/>
        </w:rPr>
        <w:t>km/h in Rel-1</w:t>
      </w:r>
      <w:r>
        <w:rPr>
          <w:rFonts w:eastAsia="SimSun"/>
          <w:lang w:val="en-US" w:eastAsia="zh-CN"/>
        </w:rPr>
        <w:t>7</w:t>
      </w:r>
      <w:r w:rsidRPr="00CF194E">
        <w:rPr>
          <w:rFonts w:eastAsia="SimSun" w:hint="eastAsia"/>
          <w:lang w:val="en-US" w:eastAsia="zh-CN"/>
        </w:rPr>
        <w:t>.</w:t>
      </w:r>
      <w:r>
        <w:rPr>
          <w:rFonts w:eastAsia="SimSun"/>
          <w:lang w:val="en-US" w:eastAsia="zh-CN"/>
        </w:rPr>
        <w:t xml:space="preserve"> The work will cover:</w:t>
      </w:r>
    </w:p>
    <w:p w14:paraId="65844997" w14:textId="1CDD2951" w:rsidR="0028196E" w:rsidRDefault="002F339B" w:rsidP="0028196E">
      <w:pPr>
        <w:numPr>
          <w:ilvl w:val="0"/>
          <w:numId w:val="6"/>
        </w:numPr>
        <w:overflowPunct w:val="0"/>
        <w:autoSpaceDE w:val="0"/>
        <w:autoSpaceDN w:val="0"/>
        <w:adjustRightInd w:val="0"/>
        <w:jc w:val="both"/>
        <w:textAlignment w:val="baseline"/>
        <w:rPr>
          <w:rFonts w:eastAsia="SimSun"/>
          <w:lang w:eastAsia="zh-CN"/>
        </w:rPr>
      </w:pPr>
      <w:ins w:id="43" w:author="Nokia" w:date="2021-01-15T08:29:00Z">
        <w:r>
          <w:rPr>
            <w:rFonts w:eastAsia="SimSun"/>
            <w:lang w:val="en-US" w:eastAsia="zh-CN"/>
          </w:rPr>
          <w:t>Specifying</w:t>
        </w:r>
      </w:ins>
      <w:ins w:id="44" w:author="Nokia" w:date="2021-01-15T08:28:00Z">
        <w:r>
          <w:rPr>
            <w:rFonts w:eastAsia="SimSun"/>
            <w:lang w:eastAsia="zh-CN"/>
          </w:rPr>
          <w:t xml:space="preserve"> requirements for </w:t>
        </w:r>
      </w:ins>
      <w:del w:id="45" w:author="Nokia" w:date="2021-01-15T08:28:00Z">
        <w:r w:rsidR="0028196E" w:rsidDel="002F339B">
          <w:rPr>
            <w:rFonts w:eastAsia="SimSun"/>
            <w:lang w:eastAsia="zh-CN"/>
          </w:rPr>
          <w:delText xml:space="preserve">Investigate and specify </w:delText>
        </w:r>
      </w:del>
      <w:r w:rsidR="0028196E">
        <w:rPr>
          <w:rFonts w:eastAsia="SimSun"/>
          <w:lang w:eastAsia="zh-CN"/>
        </w:rPr>
        <w:t>the following scenario</w:t>
      </w:r>
      <w:ins w:id="46" w:author="Nokia" w:date="2021-01-15T08:29:00Z">
        <w:r>
          <w:rPr>
            <w:rFonts w:eastAsia="SimSun"/>
            <w:lang w:eastAsia="zh-CN"/>
          </w:rPr>
          <w:t>(</w:t>
        </w:r>
      </w:ins>
      <w:r w:rsidR="0028196E">
        <w:rPr>
          <w:rFonts w:eastAsia="SimSun"/>
          <w:lang w:eastAsia="zh-CN"/>
        </w:rPr>
        <w:t>s</w:t>
      </w:r>
      <w:ins w:id="47" w:author="Nokia" w:date="2021-01-15T08:29:00Z">
        <w:r>
          <w:rPr>
            <w:rFonts w:eastAsia="SimSun"/>
            <w:lang w:eastAsia="zh-CN"/>
          </w:rPr>
          <w:t>)</w:t>
        </w:r>
      </w:ins>
      <w:r w:rsidR="0028196E">
        <w:rPr>
          <w:rFonts w:eastAsia="SimSun"/>
          <w:lang w:eastAsia="zh-CN"/>
        </w:rPr>
        <w:t xml:space="preserve"> </w:t>
      </w:r>
    </w:p>
    <w:p w14:paraId="1F0824A3" w14:textId="77777777" w:rsidR="0028196E" w:rsidRDefault="0028196E" w:rsidP="0028196E">
      <w:pPr>
        <w:numPr>
          <w:ilvl w:val="1"/>
          <w:numId w:val="5"/>
        </w:numPr>
        <w:overflowPunct w:val="0"/>
        <w:autoSpaceDE w:val="0"/>
        <w:autoSpaceDN w:val="0"/>
        <w:adjustRightInd w:val="0"/>
        <w:jc w:val="both"/>
        <w:textAlignment w:val="baseline"/>
        <w:rPr>
          <w:rFonts w:eastAsia="SimSun"/>
          <w:lang w:val="en-US" w:eastAsia="zh-CN"/>
        </w:rPr>
      </w:pPr>
      <w:r w:rsidRPr="008341E7">
        <w:rPr>
          <w:rFonts w:eastAsia="SimSun"/>
          <w:lang w:val="en-US" w:eastAsia="zh-CN"/>
        </w:rPr>
        <w:t>NR SA single carrier scenario</w:t>
      </w:r>
      <w:r>
        <w:rPr>
          <w:rFonts w:eastAsia="SimSun"/>
          <w:lang w:val="en-US" w:eastAsia="zh-CN"/>
        </w:rPr>
        <w:t xml:space="preserve"> in FR2</w:t>
      </w:r>
    </w:p>
    <w:p w14:paraId="16724195" w14:textId="77777777" w:rsidR="0028196E" w:rsidRPr="00DA240A"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Focused on </w:t>
      </w:r>
      <w:r w:rsidRPr="00DE47F6">
        <w:rPr>
          <w:rFonts w:eastAsia="SimSun"/>
          <w:lang w:val="en-US" w:eastAsia="zh-CN"/>
        </w:rPr>
        <w:t xml:space="preserve">train </w:t>
      </w:r>
      <w:r>
        <w:rPr>
          <w:rFonts w:eastAsia="SimSun" w:hint="eastAsia"/>
          <w:lang w:val="en-US" w:eastAsia="zh-CN"/>
        </w:rPr>
        <w:t>roof</w:t>
      </w:r>
      <w:r w:rsidRPr="00DE47F6">
        <w:rPr>
          <w:rFonts w:eastAsia="SimSun"/>
          <w:lang w:val="en-US" w:eastAsia="zh-CN"/>
        </w:rPr>
        <w:t xml:space="preserve">-mounted high-power devices </w:t>
      </w:r>
    </w:p>
    <w:p w14:paraId="384AA5BB" w14:textId="77777777" w:rsidR="0028196E" w:rsidRPr="004E6FC0"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 xml:space="preserve">assumption </w:t>
      </w:r>
    </w:p>
    <w:p w14:paraId="22C4BE0B" w14:textId="77777777" w:rsidR="0028196E"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The target applicable frequency </w:t>
      </w:r>
      <w:r>
        <w:rPr>
          <w:rFonts w:eastAsia="SimSun" w:hint="eastAsia"/>
          <w:lang w:val="en-US" w:eastAsia="zh-CN"/>
        </w:rPr>
        <w:t xml:space="preserve">is </w:t>
      </w:r>
      <w:r>
        <w:rPr>
          <w:rFonts w:eastAsia="SimSun"/>
          <w:lang w:val="en-US" w:eastAsia="zh-CN"/>
        </w:rPr>
        <w:t>up to 30GHz</w:t>
      </w:r>
      <w:r>
        <w:rPr>
          <w:rFonts w:eastAsia="SimSun" w:hint="eastAsia"/>
          <w:lang w:val="en-US" w:eastAsia="zh-CN"/>
        </w:rPr>
        <w:t xml:space="preserve">. The </w:t>
      </w:r>
      <w:r>
        <w:rPr>
          <w:rFonts w:eastAsia="SimSun"/>
          <w:lang w:val="en-US" w:eastAsia="zh-CN"/>
        </w:rPr>
        <w:t>candidate frequency bands including band n261, n257 and n258. Target deployment scenario is multi-RRHs share the same cell-ID, the detailed parameters will be investigated and decided in initial phase of WI:</w:t>
      </w:r>
    </w:p>
    <w:p w14:paraId="70BB6DEE"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Number of RRHs per cell</w:t>
      </w:r>
    </w:p>
    <w:p w14:paraId="61753DAB"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adjacent RRHs</w:t>
      </w:r>
    </w:p>
    <w:p w14:paraId="69CBACD9"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RRHs and railway track</w:t>
      </w:r>
    </w:p>
    <w:p w14:paraId="45B2F7F8" w14:textId="77777777" w:rsidR="0028196E" w:rsidRPr="002D16DB"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The number of SSB per RRH </w:t>
      </w:r>
    </w:p>
    <w:p w14:paraId="7DDFB796" w14:textId="77777777" w:rsidR="0028196E" w:rsidRPr="0005713C" w:rsidRDefault="0028196E" w:rsidP="0028196E">
      <w:pPr>
        <w:numPr>
          <w:ilvl w:val="1"/>
          <w:numId w:val="5"/>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Further study </w:t>
      </w:r>
      <w:r>
        <w:rPr>
          <w:rFonts w:eastAsia="SimSun" w:hint="eastAsia"/>
          <w:lang w:val="en-US" w:eastAsia="zh-CN"/>
        </w:rPr>
        <w:t>the channel model for FR2 HST</w:t>
      </w:r>
    </w:p>
    <w:p w14:paraId="0A92F52C" w14:textId="77777777" w:rsidR="0028196E" w:rsidRPr="0005713C"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HST single Tap channel and </w:t>
      </w:r>
      <w:proofErr w:type="spellStart"/>
      <w:r w:rsidRPr="0005713C">
        <w:rPr>
          <w:rFonts w:eastAsia="SimSun" w:hint="eastAsia"/>
          <w:lang w:val="en-US" w:eastAsia="zh-CN"/>
        </w:rPr>
        <w:t>uni</w:t>
      </w:r>
      <w:proofErr w:type="spellEnd"/>
      <w:r>
        <w:rPr>
          <w:rFonts w:eastAsia="SimSun"/>
          <w:lang w:val="en-US" w:eastAsia="zh-CN"/>
        </w:rPr>
        <w:t>/bi</w:t>
      </w:r>
      <w:r w:rsidRPr="0005713C">
        <w:rPr>
          <w:rFonts w:eastAsia="SimSun" w:hint="eastAsia"/>
          <w:lang w:val="en-US" w:eastAsia="zh-CN"/>
        </w:rPr>
        <w:t>-directional SFN</w:t>
      </w:r>
      <w:r>
        <w:rPr>
          <w:rFonts w:eastAsia="SimSun"/>
          <w:lang w:val="en-US" w:eastAsia="zh-CN"/>
        </w:rPr>
        <w:t xml:space="preserve"> channel</w:t>
      </w:r>
      <w:r w:rsidRPr="0005713C">
        <w:rPr>
          <w:rFonts w:eastAsia="SimSun" w:hint="eastAsia"/>
          <w:lang w:val="en-US" w:eastAsia="zh-CN"/>
        </w:rPr>
        <w:t xml:space="preserve"> shall be studied </w:t>
      </w:r>
    </w:p>
    <w:p w14:paraId="42D4603E"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Other channel model is not precluded </w:t>
      </w:r>
    </w:p>
    <w:p w14:paraId="687CFA65"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Note: w</w:t>
      </w:r>
      <w:r w:rsidRPr="00557900">
        <w:rPr>
          <w:rFonts w:eastAsia="SimSun" w:hint="eastAsia"/>
          <w:lang w:val="en-US" w:eastAsia="zh-CN"/>
        </w:rPr>
        <w:t>hether to introduce single tap channel model and/or SFN channel model will be decided based on further study of channel model for FR2 HST</w:t>
      </w:r>
    </w:p>
    <w:p w14:paraId="1D9EE6A9" w14:textId="77777777" w:rsidR="0028196E" w:rsidRPr="00DF5D9B" w:rsidRDefault="0028196E" w:rsidP="0028196E">
      <w:pPr>
        <w:numPr>
          <w:ilvl w:val="1"/>
          <w:numId w:val="5"/>
        </w:numPr>
        <w:overflowPunct w:val="0"/>
        <w:autoSpaceDE w:val="0"/>
        <w:autoSpaceDN w:val="0"/>
        <w:adjustRightInd w:val="0"/>
        <w:ind w:left="709" w:hanging="283"/>
        <w:jc w:val="both"/>
        <w:textAlignment w:val="baseline"/>
        <w:rPr>
          <w:rFonts w:eastAsia="SimSun"/>
          <w:lang w:val="en-US" w:eastAsia="zh-CN"/>
        </w:rPr>
      </w:pPr>
      <w:r w:rsidRPr="00DF5D9B">
        <w:rPr>
          <w:rFonts w:eastAsia="SimSun" w:hint="eastAsia"/>
          <w:lang w:val="en-US" w:eastAsia="zh-CN"/>
        </w:rPr>
        <w:t>The m</w:t>
      </w:r>
      <w:r w:rsidRPr="00DF5D9B">
        <w:rPr>
          <w:rFonts w:eastAsia="SimSun"/>
          <w:lang w:val="en-US" w:eastAsia="zh-CN"/>
        </w:rPr>
        <w:t xml:space="preserve">aximum </w:t>
      </w:r>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r w:rsidRPr="00DF5D9B">
        <w:rPr>
          <w:rFonts w:eastAsia="SimSun"/>
          <w:lang w:val="en-US" w:eastAsia="zh-CN"/>
        </w:rPr>
        <w:t xml:space="preserve"> </w:t>
      </w:r>
      <w:r w:rsidRPr="00DF5D9B">
        <w:rPr>
          <w:rFonts w:eastAsia="SimSun" w:hint="eastAsia"/>
          <w:lang w:val="en-US" w:eastAsia="zh-CN"/>
        </w:rPr>
        <w:t>will</w:t>
      </w:r>
      <w:r w:rsidRPr="00DF5D9B">
        <w:rPr>
          <w:rFonts w:eastAsia="SimSun"/>
          <w:lang w:val="en-US" w:eastAsia="zh-CN"/>
        </w:rPr>
        <w:t xml:space="preserve"> be investigated</w:t>
      </w:r>
      <w:r w:rsidRPr="00DF5D9B">
        <w:rPr>
          <w:rFonts w:eastAsia="SimSun" w:hint="eastAsia"/>
          <w:lang w:val="en-US" w:eastAsia="zh-CN"/>
        </w:rPr>
        <w:t xml:space="preserve"> and determined</w:t>
      </w:r>
      <w:r w:rsidRPr="00DF5D9B">
        <w:rPr>
          <w:rFonts w:eastAsia="SimSun"/>
          <w:lang w:val="en-US" w:eastAsia="zh-CN"/>
        </w:rPr>
        <w:t xml:space="preserve"> </w:t>
      </w:r>
      <w:r w:rsidRPr="00DF5D9B">
        <w:rPr>
          <w:rFonts w:eastAsia="SimSun" w:hint="eastAsia"/>
          <w:lang w:val="en-US" w:eastAsia="zh-CN"/>
        </w:rPr>
        <w:t>based</w:t>
      </w:r>
      <w:r w:rsidRPr="00DF5D9B">
        <w:rPr>
          <w:rFonts w:eastAsia="SimSun"/>
          <w:lang w:val="en-US" w:eastAsia="zh-CN"/>
        </w:rPr>
        <w:t xml:space="preserve"> on operating frequency, velocity </w:t>
      </w:r>
      <w:r w:rsidRPr="00DF5D9B">
        <w:rPr>
          <w:rFonts w:eastAsia="SimSun" w:hint="eastAsia"/>
          <w:lang w:val="en-US" w:eastAsia="zh-CN"/>
        </w:rPr>
        <w:t xml:space="preserve">and the </w:t>
      </w:r>
      <w:r>
        <w:rPr>
          <w:rFonts w:eastAsia="SimSun"/>
          <w:lang w:val="en-US" w:eastAsia="zh-CN"/>
        </w:rPr>
        <w:t xml:space="preserve">Rel-15/16 </w:t>
      </w:r>
      <w:r w:rsidRPr="00DF5D9B">
        <w:rPr>
          <w:rFonts w:eastAsia="SimSun"/>
          <w:lang w:val="en-US" w:eastAsia="zh-CN"/>
        </w:rPr>
        <w:t xml:space="preserve">NR design limitations for all </w:t>
      </w:r>
      <w:r w:rsidRPr="00DF5D9B">
        <w:rPr>
          <w:rFonts w:eastAsia="SimSun" w:hint="eastAsia"/>
          <w:lang w:val="en-US" w:eastAsia="zh-CN"/>
        </w:rPr>
        <w:t xml:space="preserve">UL/DL physical </w:t>
      </w:r>
      <w:r w:rsidRPr="00DF5D9B">
        <w:rPr>
          <w:rFonts w:eastAsia="SimSun"/>
          <w:lang w:val="en-US" w:eastAsia="zh-CN"/>
        </w:rPr>
        <w:t>channels.</w:t>
      </w:r>
    </w:p>
    <w:p w14:paraId="74039F6F" w14:textId="77777777" w:rsidR="0028196E" w:rsidRPr="008341E7"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1B7910">
        <w:rPr>
          <w:rFonts w:eastAsia="SimSun"/>
          <w:lang w:val="en-US" w:eastAsia="zh-CN"/>
        </w:rPr>
        <w:t xml:space="preserve">The feasibility of supporting speeds of up to a maximum of </w:t>
      </w:r>
      <w:r>
        <w:rPr>
          <w:rFonts w:eastAsia="SimSun"/>
          <w:lang w:val="en-US" w:eastAsia="zh-CN"/>
        </w:rPr>
        <w:t>350</w:t>
      </w:r>
      <w:r w:rsidRPr="001B7910">
        <w:rPr>
          <w:rFonts w:eastAsia="SimSun"/>
          <w:lang w:val="en-US" w:eastAsia="zh-CN"/>
        </w:rPr>
        <w:t>km/h will be investigated. The actua</w:t>
      </w:r>
      <w:r>
        <w:rPr>
          <w:rFonts w:eastAsia="SimSun"/>
          <w:lang w:val="en-US" w:eastAsia="zh-CN"/>
        </w:rPr>
        <w:t>l maximum supported velocity in Rel-16 FR2 frequency bands</w:t>
      </w:r>
      <w:r w:rsidRPr="001B7910">
        <w:rPr>
          <w:rFonts w:eastAsia="SimSun"/>
          <w:lang w:val="en-US" w:eastAsia="zh-CN"/>
        </w:rPr>
        <w:t xml:space="preserve"> will be decided in this WI.</w:t>
      </w:r>
    </w:p>
    <w:p w14:paraId="4A084E73"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hint="eastAsia"/>
          <w:lang w:eastAsia="zh-CN"/>
        </w:rPr>
        <w:t>S</w:t>
      </w:r>
      <w:r>
        <w:rPr>
          <w:rFonts w:eastAsia="SimSun"/>
          <w:lang w:eastAsia="zh-CN"/>
        </w:rPr>
        <w:t xml:space="preserve">pecify the UE RF core requirements </w:t>
      </w:r>
      <w:r>
        <w:rPr>
          <w:rFonts w:eastAsia="SimSun" w:hint="eastAsia"/>
          <w:lang w:eastAsia="zh-CN"/>
        </w:rPr>
        <w:t xml:space="preserve">for power class 4 </w:t>
      </w:r>
      <w:r>
        <w:rPr>
          <w:rFonts w:eastAsia="SimSun"/>
          <w:lang w:eastAsia="zh-CN"/>
        </w:rPr>
        <w:t xml:space="preserve">if identified </w:t>
      </w:r>
    </w:p>
    <w:p w14:paraId="3BB6659F" w14:textId="77777777" w:rsidR="0028196E" w:rsidRPr="00E13BBE"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hint="eastAsia"/>
          <w:lang w:val="en-US" w:eastAsia="zh-CN"/>
        </w:rPr>
        <w:lastRenderedPageBreak/>
        <w:t>I</w:t>
      </w:r>
      <w:r>
        <w:rPr>
          <w:rFonts w:eastAsia="SimSun"/>
          <w:lang w:val="en-US" w:eastAsia="zh-CN"/>
        </w:rPr>
        <w:t>ntroduction</w:t>
      </w:r>
      <w:r w:rsidRPr="00E13BBE">
        <w:rPr>
          <w:rFonts w:eastAsia="SimSun" w:hint="eastAsia"/>
          <w:lang w:val="en-US" w:eastAsia="zh-CN"/>
        </w:rPr>
        <w:t xml:space="preserve"> for beam correspondence requirements</w:t>
      </w:r>
      <w:r>
        <w:rPr>
          <w:rFonts w:eastAsia="SimSun" w:hint="eastAsia"/>
          <w:lang w:val="en-US" w:eastAsia="zh-CN"/>
        </w:rPr>
        <w:t xml:space="preserve"> for PC</w:t>
      </w:r>
      <w:r>
        <w:rPr>
          <w:rFonts w:eastAsia="SimSun"/>
          <w:lang w:val="en-US" w:eastAsia="zh-CN"/>
        </w:rPr>
        <w:t xml:space="preserve">4 if identified </w:t>
      </w:r>
    </w:p>
    <w:p w14:paraId="5F65686A"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hint="eastAsia"/>
          <w:lang w:eastAsia="zh-CN"/>
        </w:rPr>
        <w:t>Study</w:t>
      </w:r>
      <w:r>
        <w:rPr>
          <w:rFonts w:eastAsia="SimSun"/>
          <w:lang w:eastAsia="zh-CN"/>
        </w:rPr>
        <w:t xml:space="preserve"> and specify the UE RRM core requirements </w:t>
      </w:r>
    </w:p>
    <w:p w14:paraId="50639AAD" w14:textId="76CD8F80" w:rsidR="0028196E" w:rsidRPr="00557900" w:rsidRDefault="0028196E" w:rsidP="0028196E">
      <w:pPr>
        <w:numPr>
          <w:ilvl w:val="1"/>
          <w:numId w:val="5"/>
        </w:numPr>
        <w:overflowPunct w:val="0"/>
        <w:autoSpaceDE w:val="0"/>
        <w:autoSpaceDN w:val="0"/>
        <w:adjustRightInd w:val="0"/>
        <w:jc w:val="both"/>
        <w:textAlignment w:val="baseline"/>
        <w:rPr>
          <w:rFonts w:eastAsia="SimSun"/>
          <w:lang w:val="en-US" w:eastAsia="zh-CN"/>
        </w:rPr>
      </w:pPr>
      <w:del w:id="48" w:author="Nokia" w:date="2021-01-15T08:29:00Z">
        <w:r w:rsidDel="002F339B">
          <w:rPr>
            <w:rFonts w:eastAsia="SimSun"/>
            <w:lang w:eastAsia="zh-CN"/>
          </w:rPr>
          <w:delText xml:space="preserve">Stage </w:delText>
        </w:r>
      </w:del>
      <w:ins w:id="49" w:author="Nokia" w:date="2021-01-15T08:29:00Z">
        <w:r w:rsidR="002F339B">
          <w:rPr>
            <w:rFonts w:eastAsia="SimSun"/>
            <w:lang w:eastAsia="zh-CN"/>
          </w:rPr>
          <w:t xml:space="preserve">Phase </w:t>
        </w:r>
      </w:ins>
      <w:r>
        <w:rPr>
          <w:rFonts w:eastAsia="SimSun"/>
          <w:lang w:eastAsia="zh-CN"/>
        </w:rPr>
        <w:t xml:space="preserve">1: Study and identify RRM requirements impacts and possible enhancement for </w:t>
      </w:r>
    </w:p>
    <w:p w14:paraId="1831B578" w14:textId="77777777" w:rsidR="0028196E" w:rsidRDefault="0028196E" w:rsidP="0028196E">
      <w:pPr>
        <w:numPr>
          <w:ilvl w:val="2"/>
          <w:numId w:val="8"/>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Idle/inactive mode cell reselection requirements enhancement</w:t>
      </w:r>
      <w:r>
        <w:rPr>
          <w:rFonts w:eastAsia="SimSun"/>
          <w:lang w:val="en-US" w:eastAsia="zh-CN"/>
        </w:rPr>
        <w:t xml:space="preserve"> </w:t>
      </w:r>
    </w:p>
    <w:p w14:paraId="460B6F2C" w14:textId="77777777" w:rsidR="0028196E" w:rsidRPr="00E13BBE" w:rsidRDefault="0028196E" w:rsidP="0028196E">
      <w:pPr>
        <w:numPr>
          <w:ilvl w:val="2"/>
          <w:numId w:val="8"/>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Connected mode</w:t>
      </w:r>
      <w:r>
        <w:rPr>
          <w:rFonts w:eastAsia="SimSun"/>
          <w:lang w:val="en-US" w:eastAsia="zh-CN"/>
        </w:rPr>
        <w:t xml:space="preserve"> requirements</w:t>
      </w:r>
    </w:p>
    <w:p w14:paraId="3FB4B5C3" w14:textId="77777777" w:rsidR="0028196E" w:rsidRPr="00E13BB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Handover delay requirement </w:t>
      </w:r>
    </w:p>
    <w:p w14:paraId="12ADDE52" w14:textId="77777777" w:rsidR="0028196E" w:rsidRPr="00E13BB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Measurement requirements including both L1 and </w:t>
      </w:r>
      <w:r>
        <w:rPr>
          <w:rFonts w:eastAsia="SimSun"/>
          <w:lang w:val="en-US" w:eastAsia="zh-CN"/>
        </w:rPr>
        <w:t xml:space="preserve">SSB based </w:t>
      </w:r>
      <w:r w:rsidRPr="00E13BBE">
        <w:rPr>
          <w:rFonts w:eastAsia="SimSun" w:hint="eastAsia"/>
          <w:lang w:val="en-US" w:eastAsia="zh-CN"/>
        </w:rPr>
        <w:t xml:space="preserve">L3 measurement </w:t>
      </w:r>
    </w:p>
    <w:p w14:paraId="3336B985" w14:textId="77777777" w:rsidR="0028196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Beam management requirements including beam failure detection, candidate beam detection performance requirements</w:t>
      </w:r>
    </w:p>
    <w:p w14:paraId="5577F2F7" w14:textId="77777777" w:rsidR="0028196E" w:rsidRDefault="0028196E" w:rsidP="0028196E">
      <w:pPr>
        <w:numPr>
          <w:ilvl w:val="3"/>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Other requirements if identified </w:t>
      </w:r>
    </w:p>
    <w:p w14:paraId="75B0CACA" w14:textId="413F3FFB" w:rsidR="0028196E" w:rsidRPr="00220463" w:rsidRDefault="0028196E" w:rsidP="0028196E">
      <w:pPr>
        <w:numPr>
          <w:ilvl w:val="1"/>
          <w:numId w:val="5"/>
        </w:numPr>
        <w:overflowPunct w:val="0"/>
        <w:autoSpaceDE w:val="0"/>
        <w:autoSpaceDN w:val="0"/>
        <w:adjustRightInd w:val="0"/>
        <w:jc w:val="both"/>
        <w:textAlignment w:val="baseline"/>
        <w:rPr>
          <w:rFonts w:eastAsia="SimSun"/>
          <w:lang w:eastAsia="zh-CN"/>
        </w:rPr>
      </w:pPr>
      <w:del w:id="50" w:author="Nokia" w:date="2021-01-15T08:29:00Z">
        <w:r w:rsidRPr="00EB2FC9" w:rsidDel="002F339B">
          <w:rPr>
            <w:rFonts w:eastAsia="SimSun"/>
            <w:lang w:eastAsia="zh-CN"/>
          </w:rPr>
          <w:delText xml:space="preserve">Stage </w:delText>
        </w:r>
      </w:del>
      <w:ins w:id="51" w:author="Nokia" w:date="2021-01-15T08:29:00Z">
        <w:r w:rsidR="002F339B">
          <w:rPr>
            <w:rFonts w:eastAsia="SimSun"/>
            <w:lang w:eastAsia="zh-CN"/>
          </w:rPr>
          <w:t>Phase</w:t>
        </w:r>
        <w:r w:rsidR="002F339B" w:rsidRPr="00EB2FC9">
          <w:rPr>
            <w:rFonts w:eastAsia="SimSun"/>
            <w:lang w:eastAsia="zh-CN"/>
          </w:rPr>
          <w:t xml:space="preserve"> </w:t>
        </w:r>
      </w:ins>
      <w:r w:rsidRPr="00EB2FC9">
        <w:rPr>
          <w:rFonts w:eastAsia="SimSun"/>
          <w:lang w:eastAsia="zh-CN"/>
        </w:rPr>
        <w:t>2: Specify enhanced RRM requirements base</w:t>
      </w:r>
      <w:r w:rsidRPr="00075E7C">
        <w:rPr>
          <w:rFonts w:eastAsia="SimSun"/>
          <w:lang w:eastAsia="zh-CN"/>
        </w:rPr>
        <w:t>d on</w:t>
      </w:r>
      <w:r w:rsidRPr="00220463">
        <w:rPr>
          <w:rFonts w:eastAsia="SimSun"/>
          <w:lang w:eastAsia="zh-CN"/>
        </w:rPr>
        <w:t xml:space="preserve"> outcome of Stage 1</w:t>
      </w:r>
    </w:p>
    <w:p w14:paraId="101DE65D" w14:textId="234DF94F" w:rsidR="0028196E" w:rsidRDefault="0028196E" w:rsidP="0028196E">
      <w:pPr>
        <w:spacing w:beforeLines="100" w:before="240" w:afterLines="100" w:after="240"/>
        <w:jc w:val="both"/>
        <w:rPr>
          <w:lang w:val="en-US"/>
        </w:rPr>
      </w:pPr>
      <w:r>
        <w:t xml:space="preserve">This work can </w:t>
      </w:r>
      <w:r w:rsidRPr="0028196E">
        <w:rPr>
          <w:lang w:val="en-US"/>
        </w:rPr>
        <w:t xml:space="preserve">for core part can be categorized into three big topics: </w:t>
      </w:r>
    </w:p>
    <w:p w14:paraId="016208D8" w14:textId="2584AA34" w:rsidR="0028196E" w:rsidRDefault="0028196E" w:rsidP="0028196E">
      <w:pPr>
        <w:pStyle w:val="ListParagraph"/>
        <w:numPr>
          <w:ilvl w:val="0"/>
          <w:numId w:val="10"/>
        </w:numPr>
        <w:spacing w:beforeLines="100" w:before="240" w:afterLines="100" w:after="240"/>
        <w:jc w:val="both"/>
        <w:rPr>
          <w:lang w:val="en-US"/>
        </w:rPr>
      </w:pPr>
      <w:r w:rsidRPr="0028196E">
        <w:rPr>
          <w:lang w:val="en-US"/>
        </w:rPr>
        <w:t>FR2 HST deployment scenario and channel modeling</w:t>
      </w:r>
    </w:p>
    <w:p w14:paraId="6D824708" w14:textId="27C87372" w:rsidR="0028196E" w:rsidRDefault="0028196E" w:rsidP="0028196E">
      <w:pPr>
        <w:pStyle w:val="ListParagraph"/>
        <w:numPr>
          <w:ilvl w:val="0"/>
          <w:numId w:val="10"/>
        </w:numPr>
        <w:spacing w:beforeLines="100" w:before="240" w:afterLines="100" w:after="240"/>
        <w:jc w:val="both"/>
        <w:rPr>
          <w:lang w:val="en-US"/>
        </w:rPr>
      </w:pPr>
      <w:r w:rsidRPr="0028196E">
        <w:rPr>
          <w:lang w:val="en-US"/>
        </w:rPr>
        <w:t>UE RF core requirements</w:t>
      </w:r>
    </w:p>
    <w:p w14:paraId="59FDF56C" w14:textId="56DE794D" w:rsidR="0028196E" w:rsidRPr="006A10A5" w:rsidRDefault="0028196E" w:rsidP="0028196E">
      <w:pPr>
        <w:pStyle w:val="ListParagraph"/>
        <w:numPr>
          <w:ilvl w:val="0"/>
          <w:numId w:val="10"/>
        </w:numPr>
        <w:spacing w:beforeLines="100" w:before="240" w:afterLines="100" w:after="240"/>
        <w:jc w:val="both"/>
      </w:pPr>
      <w:r w:rsidRPr="00D84D27">
        <w:rPr>
          <w:lang w:val="en-US"/>
        </w:rPr>
        <w:t>RRM core requirements</w:t>
      </w:r>
    </w:p>
    <w:p w14:paraId="084FEA01" w14:textId="77777777" w:rsidR="0028196E" w:rsidRPr="0028196E" w:rsidRDefault="0028196E" w:rsidP="0028196E"/>
    <w:p w14:paraId="786815B0" w14:textId="14566CD8" w:rsidR="00FE4934" w:rsidRDefault="00FE4934" w:rsidP="00FE4934">
      <w:pPr>
        <w:pStyle w:val="Heading1"/>
        <w:rPr>
          <w:ins w:id="52" w:author="Nokia" w:date="2021-01-13T16:48:00Z"/>
          <w:lang w:val="en-US"/>
        </w:rPr>
      </w:pPr>
      <w:bookmarkStart w:id="53" w:name="_Toc55838111"/>
      <w:bookmarkStart w:id="54" w:name="_Toc56171166"/>
      <w:r w:rsidRPr="001C79FD">
        <w:t>5</w:t>
      </w:r>
      <w:r w:rsidRPr="001C79FD">
        <w:tab/>
      </w:r>
      <w:r w:rsidR="006E00CF" w:rsidRPr="0028196E">
        <w:rPr>
          <w:lang w:val="en-US"/>
        </w:rPr>
        <w:t>FR2 HST deployment</w:t>
      </w:r>
      <w:bookmarkEnd w:id="53"/>
      <w:r w:rsidR="006E00CF" w:rsidRPr="0028196E">
        <w:rPr>
          <w:lang w:val="en-US"/>
        </w:rPr>
        <w:t xml:space="preserve"> scenario</w:t>
      </w:r>
      <w:bookmarkEnd w:id="54"/>
      <w:r w:rsidR="006E00CF" w:rsidRPr="0028196E">
        <w:rPr>
          <w:lang w:val="en-US"/>
        </w:rPr>
        <w:t xml:space="preserve"> </w:t>
      </w:r>
    </w:p>
    <w:p w14:paraId="529A6625" w14:textId="491F140C" w:rsidR="00616791" w:rsidRPr="00616791" w:rsidRDefault="00616791">
      <w:pPr>
        <w:rPr>
          <w:lang w:val="en-US"/>
          <w:rPrChange w:id="55" w:author="Nokia" w:date="2021-01-13T16:48:00Z">
            <w:rPr/>
          </w:rPrChange>
        </w:rPr>
        <w:pPrChange w:id="56" w:author="Nokia" w:date="2021-01-13T16:48:00Z">
          <w:pPr>
            <w:pStyle w:val="Heading1"/>
          </w:pPr>
        </w:pPrChange>
      </w:pPr>
      <w:ins w:id="57" w:author="Nokia" w:date="2021-01-13T16:49:00Z">
        <w:r>
          <w:rPr>
            <w:lang w:val="en-US"/>
          </w:rPr>
          <w:t xml:space="preserve">Following section include the agreed FR2 HST deployment specific </w:t>
        </w:r>
      </w:ins>
      <w:ins w:id="58" w:author="Nokia" w:date="2021-01-13T16:50:00Z">
        <w:r>
          <w:rPr>
            <w:lang w:val="en-US"/>
          </w:rPr>
          <w:t>investigated options</w:t>
        </w:r>
      </w:ins>
      <w:ins w:id="59" w:author="Nokia" w:date="2021-01-13T16:49:00Z">
        <w:r>
          <w:rPr>
            <w:lang w:val="en-US"/>
          </w:rPr>
          <w:t xml:space="preserve"> and agreements</w:t>
        </w:r>
      </w:ins>
      <w:ins w:id="60" w:author="Nokia" w:date="2021-01-13T16:50:00Z">
        <w:r>
          <w:rPr>
            <w:lang w:val="en-US"/>
          </w:rPr>
          <w:t>.</w:t>
        </w:r>
      </w:ins>
    </w:p>
    <w:p w14:paraId="3DFC1ACB" w14:textId="69E16BF3" w:rsidR="002C1EF2" w:rsidRDefault="00E21983" w:rsidP="00380405">
      <w:pPr>
        <w:pStyle w:val="Heading2"/>
        <w:rPr>
          <w:ins w:id="61" w:author="Nokia" w:date="2021-01-13T16:50:00Z"/>
          <w:rFonts w:eastAsia="SimSun"/>
          <w:lang w:val="en-US" w:eastAsia="zh-CN"/>
        </w:rPr>
      </w:pPr>
      <w:bookmarkStart w:id="62" w:name="_Toc55838112"/>
      <w:bookmarkStart w:id="63" w:name="_Toc56171167"/>
      <w:r w:rsidRPr="001C79FD">
        <w:t>5.1</w:t>
      </w:r>
      <w:r w:rsidRPr="001C79FD">
        <w:tab/>
      </w:r>
      <w:bookmarkEnd w:id="62"/>
      <w:r w:rsidR="00E27DC9">
        <w:rPr>
          <w:rFonts w:eastAsia="SimSun"/>
          <w:lang w:val="en-US" w:eastAsia="zh-CN"/>
        </w:rPr>
        <w:t>General</w:t>
      </w:r>
      <w:bookmarkEnd w:id="63"/>
    </w:p>
    <w:p w14:paraId="1D085F77" w14:textId="5A36D2E4" w:rsidR="00616791" w:rsidRDefault="00616791" w:rsidP="00616791">
      <w:pPr>
        <w:rPr>
          <w:ins w:id="64" w:author="Nokia" w:date="2021-01-13T16:57:00Z"/>
          <w:lang w:val="en-US" w:eastAsia="zh-CN"/>
        </w:rPr>
      </w:pPr>
      <w:ins w:id="65" w:author="Nokia" w:date="2021-01-13T16:50:00Z">
        <w:r>
          <w:rPr>
            <w:lang w:val="en-US" w:eastAsia="zh-CN"/>
          </w:rPr>
          <w:t>This section includes the agree</w:t>
        </w:r>
      </w:ins>
      <w:ins w:id="66" w:author="Nokia" w:date="2021-01-13T16:51:00Z">
        <w:r>
          <w:rPr>
            <w:lang w:val="en-US" w:eastAsia="zh-CN"/>
          </w:rPr>
          <w:t>d SFN scenario and RRH parameters to be use in the investigated FR2 HST deployments.</w:t>
        </w:r>
      </w:ins>
      <w:ins w:id="67" w:author="Nokia" w:date="2021-01-13T16:52:00Z">
        <w:r>
          <w:rPr>
            <w:lang w:val="en-US" w:eastAsia="zh-CN"/>
          </w:rPr>
          <w:t xml:space="preserve"> </w:t>
        </w:r>
      </w:ins>
      <w:ins w:id="68" w:author="Nokia" w:date="2021-01-13T17:13:00Z">
        <w:r w:rsidR="00873890">
          <w:rPr>
            <w:lang w:val="en-US" w:eastAsia="zh-CN"/>
          </w:rPr>
          <w:t xml:space="preserve">It </w:t>
        </w:r>
        <w:r w:rsidR="00873890">
          <w:rPr>
            <w:bCs/>
          </w:rPr>
          <w:t>captures the agreement and conclusions made during the work on FR2 HST deployment scenario and related aspects.</w:t>
        </w:r>
        <w:r w:rsidR="00873890">
          <w:rPr>
            <w:lang w:val="en-US" w:eastAsia="zh-CN"/>
          </w:rPr>
          <w:t xml:space="preserve"> </w:t>
        </w:r>
      </w:ins>
      <w:ins w:id="69" w:author="Nokia" w:date="2021-01-13T16:56:00Z">
        <w:r>
          <w:rPr>
            <w:lang w:val="en-US" w:eastAsia="zh-CN"/>
          </w:rPr>
          <w:t>Following figure</w:t>
        </w:r>
      </w:ins>
      <w:ins w:id="70" w:author="Nokia" w:date="2021-01-13T17:12:00Z">
        <w:r w:rsidR="00873890">
          <w:rPr>
            <w:lang w:val="en-US" w:eastAsia="zh-CN"/>
          </w:rPr>
          <w:t xml:space="preserve"> 1</w:t>
        </w:r>
      </w:ins>
      <w:ins w:id="71" w:author="Nokia" w:date="2021-01-13T16:56:00Z">
        <w:r>
          <w:rPr>
            <w:lang w:val="en-US" w:eastAsia="zh-CN"/>
          </w:rPr>
          <w:t xml:space="preserve"> illustrates the definition of the different used D</w:t>
        </w:r>
      </w:ins>
      <w:ins w:id="72" w:author="Nokia" w:date="2021-01-13T16:57:00Z">
        <w:r>
          <w:rPr>
            <w:lang w:val="en-US" w:eastAsia="zh-CN"/>
          </w:rPr>
          <w:t>-</w:t>
        </w:r>
      </w:ins>
      <w:ins w:id="73" w:author="Nokia" w:date="2021-01-13T16:56:00Z">
        <w:r>
          <w:rPr>
            <w:lang w:val="en-US" w:eastAsia="zh-CN"/>
          </w:rPr>
          <w:t>values.</w:t>
        </w:r>
      </w:ins>
    </w:p>
    <w:p w14:paraId="2658BA30" w14:textId="77777777" w:rsidR="00873890" w:rsidRDefault="00F13A58">
      <w:pPr>
        <w:keepNext/>
        <w:jc w:val="center"/>
        <w:rPr>
          <w:ins w:id="74" w:author="Nokia" w:date="2021-01-13T17:12:00Z"/>
        </w:rPr>
        <w:pPrChange w:id="75" w:author="Nokia" w:date="2021-01-13T17:12:00Z">
          <w:pPr/>
        </w:pPrChange>
      </w:pPr>
      <w:ins w:id="76" w:author="Nokia" w:date="2021-01-13T17:10:00Z">
        <w:r>
          <w:rPr>
            <w:noProof/>
            <w:lang w:val="en-US" w:eastAsia="zh-CN"/>
          </w:rPr>
          <w:drawing>
            <wp:inline distT="0" distB="0" distL="0" distR="0" wp14:anchorId="53919D52" wp14:editId="482DB50E">
              <wp:extent cx="6114415" cy="172656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ins>
    </w:p>
    <w:p w14:paraId="34EB9C3B" w14:textId="7BC1858A" w:rsidR="00873890" w:rsidRDefault="00873890">
      <w:pPr>
        <w:pStyle w:val="Caption"/>
        <w:jc w:val="center"/>
        <w:rPr>
          <w:ins w:id="77" w:author="Nokia" w:date="2021-01-13T17:12:00Z"/>
        </w:rPr>
        <w:pPrChange w:id="78" w:author="Nokia" w:date="2021-01-13T17:12:00Z">
          <w:pPr>
            <w:pStyle w:val="Caption"/>
          </w:pPr>
        </w:pPrChange>
      </w:pPr>
      <w:ins w:id="79" w:author="Nokia" w:date="2021-01-13T17:12:00Z">
        <w:r>
          <w:t xml:space="preserve">Figure </w:t>
        </w:r>
        <w:r>
          <w:fldChar w:fldCharType="begin"/>
        </w:r>
        <w:r>
          <w:instrText xml:space="preserve"> SEQ Figure \* ARABIC </w:instrText>
        </w:r>
      </w:ins>
      <w:r>
        <w:fldChar w:fldCharType="separate"/>
      </w:r>
      <w:ins w:id="80" w:author="Nokia" w:date="2021-01-13T17:26:00Z">
        <w:r w:rsidR="008A19BD">
          <w:rPr>
            <w:noProof/>
          </w:rPr>
          <w:t>1</w:t>
        </w:r>
      </w:ins>
      <w:ins w:id="81" w:author="Nokia" w:date="2021-01-13T17:12:00Z">
        <w:r>
          <w:fldChar w:fldCharType="end"/>
        </w:r>
        <w:r>
          <w:t xml:space="preserve"> Illustration of the D-values used on RAN4 work.</w:t>
        </w:r>
      </w:ins>
    </w:p>
    <w:p w14:paraId="6A49EB3D" w14:textId="77777777" w:rsidR="00873890" w:rsidRDefault="00873890" w:rsidP="00616791">
      <w:pPr>
        <w:widowControl w:val="0"/>
        <w:spacing w:after="0"/>
        <w:jc w:val="both"/>
        <w:textAlignment w:val="bottom"/>
        <w:rPr>
          <w:ins w:id="82" w:author="Nokia" w:date="2021-01-13T17:13:00Z"/>
          <w:bCs/>
        </w:rPr>
      </w:pPr>
    </w:p>
    <w:p w14:paraId="430E438B" w14:textId="4CD6B832" w:rsidR="00873890" w:rsidRDefault="00873890" w:rsidP="00616791">
      <w:pPr>
        <w:widowControl w:val="0"/>
        <w:spacing w:after="0"/>
        <w:jc w:val="both"/>
        <w:textAlignment w:val="bottom"/>
        <w:rPr>
          <w:ins w:id="83" w:author="Nokia" w:date="2021-01-13T17:13:00Z"/>
          <w:bCs/>
        </w:rPr>
      </w:pPr>
      <w:ins w:id="84" w:author="Nokia" w:date="2021-01-13T17:13:00Z">
        <w:r>
          <w:rPr>
            <w:bCs/>
          </w:rPr>
          <w:t>General deploymen</w:t>
        </w:r>
      </w:ins>
      <w:ins w:id="85" w:author="Nokia" w:date="2021-01-13T17:14:00Z">
        <w:r>
          <w:rPr>
            <w:bCs/>
          </w:rPr>
          <w:t>t parameters:</w:t>
        </w:r>
      </w:ins>
    </w:p>
    <w:p w14:paraId="38C6D648" w14:textId="52E8ABA9" w:rsidR="00616791" w:rsidRPr="00616791" w:rsidRDefault="00616791">
      <w:pPr>
        <w:widowControl w:val="0"/>
        <w:spacing w:after="0"/>
        <w:jc w:val="both"/>
        <w:textAlignment w:val="bottom"/>
        <w:rPr>
          <w:ins w:id="86" w:author="Nokia" w:date="2021-01-13T16:53:00Z"/>
          <w:bCs/>
        </w:rPr>
        <w:pPrChange w:id="87" w:author="Nokia" w:date="2021-01-13T16:53:00Z">
          <w:pPr>
            <w:pStyle w:val="ListParagraph"/>
            <w:widowControl w:val="0"/>
            <w:numPr>
              <w:ilvl w:val="2"/>
              <w:numId w:val="13"/>
            </w:numPr>
            <w:spacing w:after="0"/>
            <w:ind w:left="2160" w:hanging="360"/>
            <w:contextualSpacing w:val="0"/>
            <w:jc w:val="both"/>
            <w:textAlignment w:val="bottom"/>
          </w:pPr>
        </w:pPrChange>
      </w:pPr>
      <w:ins w:id="88" w:author="Nokia" w:date="2021-01-13T16:53:00Z">
        <w:r w:rsidRPr="00616791">
          <w:rPr>
            <w:bCs/>
          </w:rPr>
          <w:t xml:space="preserve">RAN4 </w:t>
        </w:r>
        <w:r>
          <w:rPr>
            <w:bCs/>
          </w:rPr>
          <w:t xml:space="preserve">will </w:t>
        </w:r>
      </w:ins>
      <w:ins w:id="89" w:author="Nokia" w:date="2021-01-13T16:54:00Z">
        <w:r>
          <w:rPr>
            <w:bCs/>
          </w:rPr>
          <w:t>a</w:t>
        </w:r>
      </w:ins>
      <w:ins w:id="90" w:author="Nokia" w:date="2021-01-13T16:53:00Z">
        <w:r>
          <w:rPr>
            <w:bCs/>
          </w:rPr>
          <w:t>t least</w:t>
        </w:r>
        <w:r w:rsidRPr="00616791">
          <w:rPr>
            <w:bCs/>
          </w:rPr>
          <w:t xml:space="preserve"> consider the following </w:t>
        </w:r>
      </w:ins>
      <w:ins w:id="91" w:author="Nokia" w:date="2021-01-13T17:05:00Z">
        <w:r w:rsidR="00E9430F">
          <w:rPr>
            <w:bCs/>
          </w:rPr>
          <w:t xml:space="preserve">general </w:t>
        </w:r>
      </w:ins>
      <w:ins w:id="92" w:author="Nokia" w:date="2021-01-13T16:53:00Z">
        <w:r w:rsidRPr="00616791">
          <w:rPr>
            <w:bCs/>
          </w:rPr>
          <w:t>deployment scenario</w:t>
        </w:r>
      </w:ins>
      <w:ins w:id="93" w:author="Nokia" w:date="2021-01-13T16:54:00Z">
        <w:r>
          <w:rPr>
            <w:bCs/>
          </w:rPr>
          <w:t>s</w:t>
        </w:r>
      </w:ins>
      <w:ins w:id="94" w:author="Nokia" w:date="2021-01-13T16:53:00Z">
        <w:r w:rsidRPr="00616791">
          <w:rPr>
            <w:bCs/>
          </w:rPr>
          <w:t xml:space="preserve">: </w:t>
        </w:r>
      </w:ins>
    </w:p>
    <w:p w14:paraId="0B3F3E1C" w14:textId="77777777" w:rsidR="00616791" w:rsidRDefault="00616791" w:rsidP="00616791">
      <w:pPr>
        <w:widowControl w:val="0"/>
        <w:spacing w:after="0"/>
        <w:ind w:left="2520"/>
        <w:jc w:val="both"/>
        <w:textAlignment w:val="bottom"/>
        <w:rPr>
          <w:ins w:id="95" w:author="Nokia" w:date="2021-01-13T16:54:00Z"/>
          <w:bCs/>
        </w:rPr>
      </w:pPr>
    </w:p>
    <w:p w14:paraId="3F1750C3" w14:textId="7325C68F" w:rsidR="00616791" w:rsidRPr="00616791" w:rsidRDefault="00616791">
      <w:pPr>
        <w:pStyle w:val="ListParagraph"/>
        <w:widowControl w:val="0"/>
        <w:numPr>
          <w:ilvl w:val="0"/>
          <w:numId w:val="14"/>
        </w:numPr>
        <w:spacing w:after="0"/>
        <w:jc w:val="both"/>
        <w:textAlignment w:val="bottom"/>
        <w:rPr>
          <w:ins w:id="96" w:author="Nokia" w:date="2021-01-13T16:53:00Z"/>
          <w:bCs/>
        </w:rPr>
        <w:pPrChange w:id="97" w:author="Nokia" w:date="2021-01-13T16:58:00Z">
          <w:pPr>
            <w:pStyle w:val="ListParagraph"/>
            <w:widowControl w:val="0"/>
            <w:numPr>
              <w:ilvl w:val="3"/>
              <w:numId w:val="13"/>
            </w:numPr>
            <w:spacing w:after="0"/>
            <w:ind w:left="2880" w:hanging="360"/>
            <w:contextualSpacing w:val="0"/>
            <w:jc w:val="both"/>
            <w:textAlignment w:val="bottom"/>
          </w:pPr>
        </w:pPrChange>
      </w:pPr>
      <w:ins w:id="98" w:author="Nokia" w:date="2021-01-13T16:53:00Z">
        <w:r w:rsidRPr="00616791">
          <w:rPr>
            <w:bCs/>
          </w:rPr>
          <w:t>D</w:t>
        </w:r>
        <w:r w:rsidRPr="00616791">
          <w:rPr>
            <w:bCs/>
            <w:vertAlign w:val="subscript"/>
          </w:rPr>
          <w:t>s</w:t>
        </w:r>
        <w:r w:rsidRPr="00616791">
          <w:rPr>
            <w:bCs/>
          </w:rPr>
          <w:t xml:space="preserve"> and </w:t>
        </w:r>
        <w:proofErr w:type="spellStart"/>
        <w:r w:rsidRPr="00616791">
          <w:rPr>
            <w:bCs/>
          </w:rPr>
          <w:t>D</w:t>
        </w:r>
        <w:r w:rsidRPr="00616791">
          <w:rPr>
            <w:bCs/>
            <w:vertAlign w:val="subscript"/>
          </w:rPr>
          <w:t>min</w:t>
        </w:r>
        <w:proofErr w:type="spellEnd"/>
        <w:r w:rsidRPr="00616791">
          <w:rPr>
            <w:bCs/>
          </w:rPr>
          <w:t>: Take the following 5 scenarios as basic assumption.</w:t>
        </w:r>
      </w:ins>
    </w:p>
    <w:tbl>
      <w:tblPr>
        <w:tblStyle w:val="TableGrid"/>
        <w:tblW w:w="4361" w:type="dxa"/>
        <w:jc w:val="center"/>
        <w:tblLook w:val="04A0" w:firstRow="1" w:lastRow="0" w:firstColumn="1" w:lastColumn="0" w:noHBand="0" w:noVBand="1"/>
        <w:tblPrChange w:id="99" w:author="Nokia" w:date="2021-01-13T16:54:00Z">
          <w:tblPr>
            <w:tblStyle w:val="TableGrid"/>
            <w:tblW w:w="4361" w:type="dxa"/>
            <w:tblInd w:w="3289" w:type="dxa"/>
            <w:tblLook w:val="04A0" w:firstRow="1" w:lastRow="0" w:firstColumn="1" w:lastColumn="0" w:noHBand="0" w:noVBand="1"/>
          </w:tblPr>
        </w:tblPrChange>
      </w:tblPr>
      <w:tblGrid>
        <w:gridCol w:w="1384"/>
        <w:gridCol w:w="1559"/>
        <w:gridCol w:w="1418"/>
        <w:tblGridChange w:id="100">
          <w:tblGrid>
            <w:gridCol w:w="1384"/>
            <w:gridCol w:w="1559"/>
            <w:gridCol w:w="1418"/>
          </w:tblGrid>
        </w:tblGridChange>
      </w:tblGrid>
      <w:tr w:rsidR="00616791" w:rsidRPr="006C13BC" w14:paraId="3DBA49E2" w14:textId="77777777" w:rsidTr="00616791">
        <w:trPr>
          <w:trHeight w:val="20"/>
          <w:jc w:val="center"/>
          <w:ins w:id="101" w:author="Nokia" w:date="2021-01-13T16:53:00Z"/>
          <w:trPrChange w:id="102" w:author="Nokia" w:date="2021-01-13T16:54:00Z">
            <w:trPr>
              <w:trHeight w:val="20"/>
            </w:trPr>
          </w:trPrChange>
        </w:trPr>
        <w:tc>
          <w:tcPr>
            <w:tcW w:w="1384" w:type="dxa"/>
            <w:vAlign w:val="center"/>
            <w:hideMark/>
            <w:tcPrChange w:id="103" w:author="Nokia" w:date="2021-01-13T16:54:00Z">
              <w:tcPr>
                <w:tcW w:w="1384" w:type="dxa"/>
                <w:vAlign w:val="center"/>
                <w:hideMark/>
              </w:tcPr>
            </w:tcPrChange>
          </w:tcPr>
          <w:p w14:paraId="7C82230D" w14:textId="77777777" w:rsidR="00616791" w:rsidRPr="006C13BC" w:rsidRDefault="00616791" w:rsidP="00616791">
            <w:pPr>
              <w:spacing w:after="0"/>
              <w:jc w:val="center"/>
              <w:textAlignment w:val="bottom"/>
              <w:rPr>
                <w:ins w:id="104" w:author="Nokia" w:date="2021-01-13T16:53:00Z"/>
                <w:bCs/>
                <w:sz w:val="18"/>
                <w:lang w:val="en-US"/>
              </w:rPr>
            </w:pPr>
            <w:ins w:id="105" w:author="Nokia" w:date="2021-01-13T16:53:00Z">
              <w:r w:rsidRPr="006C13BC">
                <w:rPr>
                  <w:b/>
                  <w:bCs/>
                  <w:sz w:val="18"/>
                </w:rPr>
                <w:lastRenderedPageBreak/>
                <w:t>Scenario</w:t>
              </w:r>
            </w:ins>
          </w:p>
        </w:tc>
        <w:tc>
          <w:tcPr>
            <w:tcW w:w="1559" w:type="dxa"/>
            <w:vAlign w:val="center"/>
            <w:hideMark/>
            <w:tcPrChange w:id="106" w:author="Nokia" w:date="2021-01-13T16:54:00Z">
              <w:tcPr>
                <w:tcW w:w="1559" w:type="dxa"/>
                <w:vAlign w:val="center"/>
                <w:hideMark/>
              </w:tcPr>
            </w:tcPrChange>
          </w:tcPr>
          <w:p w14:paraId="27879E3D" w14:textId="77777777" w:rsidR="00616791" w:rsidRPr="006C13BC" w:rsidRDefault="00616791" w:rsidP="00616791">
            <w:pPr>
              <w:spacing w:after="0"/>
              <w:jc w:val="center"/>
              <w:textAlignment w:val="bottom"/>
              <w:rPr>
                <w:ins w:id="107" w:author="Nokia" w:date="2021-01-13T16:53:00Z"/>
                <w:bCs/>
                <w:sz w:val="18"/>
                <w:lang w:val="en-US"/>
              </w:rPr>
            </w:pPr>
            <w:ins w:id="108" w:author="Nokia" w:date="2021-01-13T16:53:00Z">
              <w:r w:rsidRPr="006C13BC">
                <w:rPr>
                  <w:b/>
                  <w:bCs/>
                  <w:sz w:val="18"/>
                </w:rPr>
                <w:t>Ds (meter)</w:t>
              </w:r>
            </w:ins>
          </w:p>
        </w:tc>
        <w:tc>
          <w:tcPr>
            <w:tcW w:w="1418" w:type="dxa"/>
            <w:vAlign w:val="center"/>
            <w:hideMark/>
            <w:tcPrChange w:id="109" w:author="Nokia" w:date="2021-01-13T16:54:00Z">
              <w:tcPr>
                <w:tcW w:w="1418" w:type="dxa"/>
                <w:vAlign w:val="center"/>
                <w:hideMark/>
              </w:tcPr>
            </w:tcPrChange>
          </w:tcPr>
          <w:p w14:paraId="18CE4F06" w14:textId="77777777" w:rsidR="00616791" w:rsidRPr="006C13BC" w:rsidRDefault="00616791" w:rsidP="00616791">
            <w:pPr>
              <w:spacing w:after="0"/>
              <w:jc w:val="center"/>
              <w:textAlignment w:val="bottom"/>
              <w:rPr>
                <w:ins w:id="110" w:author="Nokia" w:date="2021-01-13T16:53:00Z"/>
                <w:bCs/>
                <w:sz w:val="18"/>
                <w:lang w:val="en-US"/>
              </w:rPr>
            </w:pPr>
            <w:proofErr w:type="spellStart"/>
            <w:ins w:id="111" w:author="Nokia" w:date="2021-01-13T16:53:00Z">
              <w:r w:rsidRPr="006C13BC">
                <w:rPr>
                  <w:b/>
                  <w:bCs/>
                  <w:sz w:val="18"/>
                </w:rPr>
                <w:t>D</w:t>
              </w:r>
              <w:r w:rsidRPr="006C13BC">
                <w:rPr>
                  <w:b/>
                  <w:bCs/>
                  <w:sz w:val="18"/>
                  <w:vertAlign w:val="subscript"/>
                </w:rPr>
                <w:t>min</w:t>
              </w:r>
              <w:proofErr w:type="spellEnd"/>
              <w:r w:rsidRPr="006C13BC">
                <w:rPr>
                  <w:b/>
                  <w:bCs/>
                  <w:sz w:val="18"/>
                </w:rPr>
                <w:t xml:space="preserve"> (meter)</w:t>
              </w:r>
            </w:ins>
          </w:p>
        </w:tc>
      </w:tr>
      <w:tr w:rsidR="00616791" w:rsidRPr="006C13BC" w14:paraId="2E055B34" w14:textId="77777777" w:rsidTr="00616791">
        <w:trPr>
          <w:trHeight w:val="20"/>
          <w:jc w:val="center"/>
          <w:ins w:id="112" w:author="Nokia" w:date="2021-01-13T16:53:00Z"/>
          <w:trPrChange w:id="113" w:author="Nokia" w:date="2021-01-13T16:54:00Z">
            <w:trPr>
              <w:trHeight w:val="20"/>
            </w:trPr>
          </w:trPrChange>
        </w:trPr>
        <w:tc>
          <w:tcPr>
            <w:tcW w:w="1384" w:type="dxa"/>
            <w:vAlign w:val="center"/>
            <w:hideMark/>
            <w:tcPrChange w:id="114" w:author="Nokia" w:date="2021-01-13T16:54:00Z">
              <w:tcPr>
                <w:tcW w:w="1384" w:type="dxa"/>
                <w:vAlign w:val="center"/>
                <w:hideMark/>
              </w:tcPr>
            </w:tcPrChange>
          </w:tcPr>
          <w:p w14:paraId="2EB13F7D" w14:textId="77777777" w:rsidR="00616791" w:rsidRPr="006C13BC" w:rsidRDefault="00616791" w:rsidP="00616791">
            <w:pPr>
              <w:spacing w:after="0"/>
              <w:jc w:val="center"/>
              <w:textAlignment w:val="bottom"/>
              <w:rPr>
                <w:ins w:id="115" w:author="Nokia" w:date="2021-01-13T16:53:00Z"/>
                <w:bCs/>
                <w:sz w:val="18"/>
                <w:lang w:val="en-US"/>
              </w:rPr>
            </w:pPr>
            <w:ins w:id="116" w:author="Nokia" w:date="2021-01-13T16:53:00Z">
              <w:r w:rsidRPr="006C13BC">
                <w:rPr>
                  <w:b/>
                  <w:bCs/>
                  <w:sz w:val="18"/>
                </w:rPr>
                <w:t>1</w:t>
              </w:r>
            </w:ins>
          </w:p>
        </w:tc>
        <w:tc>
          <w:tcPr>
            <w:tcW w:w="1559" w:type="dxa"/>
            <w:vAlign w:val="center"/>
            <w:hideMark/>
            <w:tcPrChange w:id="117" w:author="Nokia" w:date="2021-01-13T16:54:00Z">
              <w:tcPr>
                <w:tcW w:w="1559" w:type="dxa"/>
                <w:vAlign w:val="center"/>
                <w:hideMark/>
              </w:tcPr>
            </w:tcPrChange>
          </w:tcPr>
          <w:p w14:paraId="60DD76D3" w14:textId="77777777" w:rsidR="00616791" w:rsidRPr="006C13BC" w:rsidRDefault="00616791" w:rsidP="00616791">
            <w:pPr>
              <w:spacing w:after="0"/>
              <w:jc w:val="center"/>
              <w:textAlignment w:val="bottom"/>
              <w:rPr>
                <w:ins w:id="118" w:author="Nokia" w:date="2021-01-13T16:53:00Z"/>
                <w:bCs/>
                <w:sz w:val="18"/>
                <w:lang w:val="en-US"/>
              </w:rPr>
            </w:pPr>
            <w:ins w:id="119" w:author="Nokia" w:date="2021-01-13T16:53:00Z">
              <w:r w:rsidRPr="006C13BC">
                <w:rPr>
                  <w:bCs/>
                  <w:sz w:val="18"/>
                </w:rPr>
                <w:t>800</w:t>
              </w:r>
            </w:ins>
          </w:p>
        </w:tc>
        <w:tc>
          <w:tcPr>
            <w:tcW w:w="1418" w:type="dxa"/>
            <w:vAlign w:val="center"/>
            <w:hideMark/>
            <w:tcPrChange w:id="120" w:author="Nokia" w:date="2021-01-13T16:54:00Z">
              <w:tcPr>
                <w:tcW w:w="1418" w:type="dxa"/>
                <w:vAlign w:val="center"/>
                <w:hideMark/>
              </w:tcPr>
            </w:tcPrChange>
          </w:tcPr>
          <w:p w14:paraId="2B246361" w14:textId="77777777" w:rsidR="00616791" w:rsidRPr="006C13BC" w:rsidRDefault="00616791" w:rsidP="00616791">
            <w:pPr>
              <w:spacing w:after="0"/>
              <w:jc w:val="center"/>
              <w:textAlignment w:val="bottom"/>
              <w:rPr>
                <w:ins w:id="121" w:author="Nokia" w:date="2021-01-13T16:53:00Z"/>
                <w:bCs/>
                <w:sz w:val="18"/>
                <w:lang w:val="en-US"/>
              </w:rPr>
            </w:pPr>
            <w:ins w:id="122" w:author="Nokia" w:date="2021-01-13T16:53:00Z">
              <w:r w:rsidRPr="006C13BC">
                <w:rPr>
                  <w:bCs/>
                  <w:sz w:val="18"/>
                </w:rPr>
                <w:t>10</w:t>
              </w:r>
            </w:ins>
          </w:p>
        </w:tc>
      </w:tr>
      <w:tr w:rsidR="00616791" w:rsidRPr="006C13BC" w14:paraId="69DD83A2" w14:textId="77777777" w:rsidTr="00616791">
        <w:trPr>
          <w:trHeight w:val="20"/>
          <w:jc w:val="center"/>
          <w:ins w:id="123" w:author="Nokia" w:date="2021-01-13T16:53:00Z"/>
          <w:trPrChange w:id="124" w:author="Nokia" w:date="2021-01-13T16:54:00Z">
            <w:trPr>
              <w:trHeight w:val="20"/>
            </w:trPr>
          </w:trPrChange>
        </w:trPr>
        <w:tc>
          <w:tcPr>
            <w:tcW w:w="1384" w:type="dxa"/>
            <w:vAlign w:val="center"/>
            <w:hideMark/>
            <w:tcPrChange w:id="125" w:author="Nokia" w:date="2021-01-13T16:54:00Z">
              <w:tcPr>
                <w:tcW w:w="1384" w:type="dxa"/>
                <w:vAlign w:val="center"/>
                <w:hideMark/>
              </w:tcPr>
            </w:tcPrChange>
          </w:tcPr>
          <w:p w14:paraId="1E88A100" w14:textId="77777777" w:rsidR="00616791" w:rsidRPr="006C13BC" w:rsidRDefault="00616791" w:rsidP="00616791">
            <w:pPr>
              <w:spacing w:after="0"/>
              <w:jc w:val="center"/>
              <w:textAlignment w:val="bottom"/>
              <w:rPr>
                <w:ins w:id="126" w:author="Nokia" w:date="2021-01-13T16:53:00Z"/>
                <w:bCs/>
                <w:sz w:val="18"/>
                <w:lang w:val="en-US"/>
              </w:rPr>
            </w:pPr>
            <w:ins w:id="127" w:author="Nokia" w:date="2021-01-13T16:53:00Z">
              <w:r w:rsidRPr="006C13BC">
                <w:rPr>
                  <w:b/>
                  <w:bCs/>
                  <w:sz w:val="18"/>
                </w:rPr>
                <w:t>2</w:t>
              </w:r>
            </w:ins>
          </w:p>
        </w:tc>
        <w:tc>
          <w:tcPr>
            <w:tcW w:w="1559" w:type="dxa"/>
            <w:vAlign w:val="center"/>
            <w:hideMark/>
            <w:tcPrChange w:id="128" w:author="Nokia" w:date="2021-01-13T16:54:00Z">
              <w:tcPr>
                <w:tcW w:w="1559" w:type="dxa"/>
                <w:vAlign w:val="center"/>
                <w:hideMark/>
              </w:tcPr>
            </w:tcPrChange>
          </w:tcPr>
          <w:p w14:paraId="7A953EEF" w14:textId="77777777" w:rsidR="00616791" w:rsidRPr="006C13BC" w:rsidRDefault="00616791" w:rsidP="00616791">
            <w:pPr>
              <w:spacing w:after="0"/>
              <w:jc w:val="center"/>
              <w:textAlignment w:val="bottom"/>
              <w:rPr>
                <w:ins w:id="129" w:author="Nokia" w:date="2021-01-13T16:53:00Z"/>
                <w:bCs/>
                <w:sz w:val="18"/>
                <w:lang w:val="en-US"/>
              </w:rPr>
            </w:pPr>
            <w:ins w:id="130" w:author="Nokia" w:date="2021-01-13T16:53:00Z">
              <w:r w:rsidRPr="006C13BC">
                <w:rPr>
                  <w:bCs/>
                  <w:sz w:val="18"/>
                </w:rPr>
                <w:t>650</w:t>
              </w:r>
            </w:ins>
          </w:p>
        </w:tc>
        <w:tc>
          <w:tcPr>
            <w:tcW w:w="1418" w:type="dxa"/>
            <w:vAlign w:val="center"/>
            <w:hideMark/>
            <w:tcPrChange w:id="131" w:author="Nokia" w:date="2021-01-13T16:54:00Z">
              <w:tcPr>
                <w:tcW w:w="1418" w:type="dxa"/>
                <w:vAlign w:val="center"/>
                <w:hideMark/>
              </w:tcPr>
            </w:tcPrChange>
          </w:tcPr>
          <w:p w14:paraId="4A9C5108" w14:textId="77777777" w:rsidR="00616791" w:rsidRPr="006C13BC" w:rsidRDefault="00616791" w:rsidP="00616791">
            <w:pPr>
              <w:spacing w:after="0"/>
              <w:jc w:val="center"/>
              <w:textAlignment w:val="bottom"/>
              <w:rPr>
                <w:ins w:id="132" w:author="Nokia" w:date="2021-01-13T16:53:00Z"/>
                <w:bCs/>
                <w:sz w:val="18"/>
                <w:lang w:val="en-US"/>
              </w:rPr>
            </w:pPr>
            <w:ins w:id="133" w:author="Nokia" w:date="2021-01-13T16:53:00Z">
              <w:r w:rsidRPr="006C13BC">
                <w:rPr>
                  <w:bCs/>
                  <w:sz w:val="18"/>
                </w:rPr>
                <w:t>10</w:t>
              </w:r>
            </w:ins>
          </w:p>
        </w:tc>
      </w:tr>
      <w:tr w:rsidR="00616791" w:rsidRPr="006C13BC" w14:paraId="14727936" w14:textId="77777777" w:rsidTr="00616791">
        <w:trPr>
          <w:trHeight w:val="20"/>
          <w:jc w:val="center"/>
          <w:ins w:id="134" w:author="Nokia" w:date="2021-01-13T16:53:00Z"/>
          <w:trPrChange w:id="135" w:author="Nokia" w:date="2021-01-13T16:54:00Z">
            <w:trPr>
              <w:trHeight w:val="20"/>
            </w:trPr>
          </w:trPrChange>
        </w:trPr>
        <w:tc>
          <w:tcPr>
            <w:tcW w:w="1384" w:type="dxa"/>
            <w:vAlign w:val="center"/>
            <w:hideMark/>
            <w:tcPrChange w:id="136" w:author="Nokia" w:date="2021-01-13T16:54:00Z">
              <w:tcPr>
                <w:tcW w:w="1384" w:type="dxa"/>
                <w:vAlign w:val="center"/>
                <w:hideMark/>
              </w:tcPr>
            </w:tcPrChange>
          </w:tcPr>
          <w:p w14:paraId="720FD4FC" w14:textId="77777777" w:rsidR="00616791" w:rsidRPr="006C13BC" w:rsidRDefault="00616791" w:rsidP="00616791">
            <w:pPr>
              <w:spacing w:after="0"/>
              <w:jc w:val="center"/>
              <w:textAlignment w:val="bottom"/>
              <w:rPr>
                <w:ins w:id="137" w:author="Nokia" w:date="2021-01-13T16:53:00Z"/>
                <w:bCs/>
                <w:sz w:val="18"/>
                <w:lang w:val="en-US"/>
              </w:rPr>
            </w:pPr>
            <w:ins w:id="138" w:author="Nokia" w:date="2021-01-13T16:53:00Z">
              <w:r w:rsidRPr="006C13BC">
                <w:rPr>
                  <w:b/>
                  <w:bCs/>
                  <w:sz w:val="18"/>
                </w:rPr>
                <w:t>3</w:t>
              </w:r>
            </w:ins>
          </w:p>
        </w:tc>
        <w:tc>
          <w:tcPr>
            <w:tcW w:w="1559" w:type="dxa"/>
            <w:vAlign w:val="center"/>
            <w:hideMark/>
            <w:tcPrChange w:id="139" w:author="Nokia" w:date="2021-01-13T16:54:00Z">
              <w:tcPr>
                <w:tcW w:w="1559" w:type="dxa"/>
                <w:vAlign w:val="center"/>
                <w:hideMark/>
              </w:tcPr>
            </w:tcPrChange>
          </w:tcPr>
          <w:p w14:paraId="646AC068" w14:textId="77777777" w:rsidR="00616791" w:rsidRPr="006C13BC" w:rsidRDefault="00616791" w:rsidP="00616791">
            <w:pPr>
              <w:spacing w:after="0"/>
              <w:jc w:val="center"/>
              <w:textAlignment w:val="bottom"/>
              <w:rPr>
                <w:ins w:id="140" w:author="Nokia" w:date="2021-01-13T16:53:00Z"/>
                <w:bCs/>
                <w:sz w:val="18"/>
                <w:lang w:val="en-US"/>
              </w:rPr>
            </w:pPr>
            <w:ins w:id="141" w:author="Nokia" w:date="2021-01-13T16:53:00Z">
              <w:r w:rsidRPr="006C13BC">
                <w:rPr>
                  <w:bCs/>
                  <w:sz w:val="18"/>
                </w:rPr>
                <w:t>500</w:t>
              </w:r>
            </w:ins>
          </w:p>
        </w:tc>
        <w:tc>
          <w:tcPr>
            <w:tcW w:w="1418" w:type="dxa"/>
            <w:vAlign w:val="center"/>
            <w:hideMark/>
            <w:tcPrChange w:id="142" w:author="Nokia" w:date="2021-01-13T16:54:00Z">
              <w:tcPr>
                <w:tcW w:w="1418" w:type="dxa"/>
                <w:vAlign w:val="center"/>
                <w:hideMark/>
              </w:tcPr>
            </w:tcPrChange>
          </w:tcPr>
          <w:p w14:paraId="6E642F2B" w14:textId="77777777" w:rsidR="00616791" w:rsidRPr="006C13BC" w:rsidRDefault="00616791" w:rsidP="00616791">
            <w:pPr>
              <w:spacing w:after="0"/>
              <w:jc w:val="center"/>
              <w:textAlignment w:val="bottom"/>
              <w:rPr>
                <w:ins w:id="143" w:author="Nokia" w:date="2021-01-13T16:53:00Z"/>
                <w:bCs/>
                <w:sz w:val="18"/>
                <w:lang w:val="en-US"/>
              </w:rPr>
            </w:pPr>
            <w:ins w:id="144" w:author="Nokia" w:date="2021-01-13T16:53:00Z">
              <w:r w:rsidRPr="006C13BC">
                <w:rPr>
                  <w:bCs/>
                  <w:sz w:val="18"/>
                </w:rPr>
                <w:t>10</w:t>
              </w:r>
            </w:ins>
          </w:p>
        </w:tc>
      </w:tr>
      <w:tr w:rsidR="00616791" w:rsidRPr="006C13BC" w14:paraId="2DC13DC4" w14:textId="77777777" w:rsidTr="00616791">
        <w:trPr>
          <w:trHeight w:val="20"/>
          <w:jc w:val="center"/>
          <w:ins w:id="145" w:author="Nokia" w:date="2021-01-13T16:53:00Z"/>
          <w:trPrChange w:id="146" w:author="Nokia" w:date="2021-01-13T16:54:00Z">
            <w:trPr>
              <w:trHeight w:val="20"/>
            </w:trPr>
          </w:trPrChange>
        </w:trPr>
        <w:tc>
          <w:tcPr>
            <w:tcW w:w="1384" w:type="dxa"/>
            <w:vAlign w:val="center"/>
            <w:hideMark/>
            <w:tcPrChange w:id="147" w:author="Nokia" w:date="2021-01-13T16:54:00Z">
              <w:tcPr>
                <w:tcW w:w="1384" w:type="dxa"/>
                <w:vAlign w:val="center"/>
                <w:hideMark/>
              </w:tcPr>
            </w:tcPrChange>
          </w:tcPr>
          <w:p w14:paraId="06A0D860" w14:textId="77777777" w:rsidR="00616791" w:rsidRPr="006C13BC" w:rsidRDefault="00616791" w:rsidP="00616791">
            <w:pPr>
              <w:spacing w:after="0"/>
              <w:jc w:val="center"/>
              <w:textAlignment w:val="bottom"/>
              <w:rPr>
                <w:ins w:id="148" w:author="Nokia" w:date="2021-01-13T16:53:00Z"/>
                <w:bCs/>
                <w:sz w:val="18"/>
                <w:lang w:val="en-US"/>
              </w:rPr>
            </w:pPr>
            <w:ins w:id="149" w:author="Nokia" w:date="2021-01-13T16:53:00Z">
              <w:r w:rsidRPr="006C13BC">
                <w:rPr>
                  <w:b/>
                  <w:bCs/>
                  <w:sz w:val="18"/>
                </w:rPr>
                <w:t>4</w:t>
              </w:r>
            </w:ins>
          </w:p>
        </w:tc>
        <w:tc>
          <w:tcPr>
            <w:tcW w:w="1559" w:type="dxa"/>
            <w:vAlign w:val="center"/>
            <w:hideMark/>
            <w:tcPrChange w:id="150" w:author="Nokia" w:date="2021-01-13T16:54:00Z">
              <w:tcPr>
                <w:tcW w:w="1559" w:type="dxa"/>
                <w:vAlign w:val="center"/>
                <w:hideMark/>
              </w:tcPr>
            </w:tcPrChange>
          </w:tcPr>
          <w:p w14:paraId="6399807D" w14:textId="77777777" w:rsidR="00616791" w:rsidRPr="006C13BC" w:rsidRDefault="00616791" w:rsidP="00616791">
            <w:pPr>
              <w:spacing w:after="0"/>
              <w:jc w:val="center"/>
              <w:textAlignment w:val="bottom"/>
              <w:rPr>
                <w:ins w:id="151" w:author="Nokia" w:date="2021-01-13T16:53:00Z"/>
                <w:bCs/>
                <w:sz w:val="18"/>
                <w:lang w:val="en-US"/>
              </w:rPr>
            </w:pPr>
            <w:ins w:id="152" w:author="Nokia" w:date="2021-01-13T16:53:00Z">
              <w:r w:rsidRPr="006C13BC">
                <w:rPr>
                  <w:bCs/>
                  <w:sz w:val="18"/>
                </w:rPr>
                <w:t>300</w:t>
              </w:r>
            </w:ins>
          </w:p>
        </w:tc>
        <w:tc>
          <w:tcPr>
            <w:tcW w:w="1418" w:type="dxa"/>
            <w:vAlign w:val="center"/>
            <w:hideMark/>
            <w:tcPrChange w:id="153" w:author="Nokia" w:date="2021-01-13T16:54:00Z">
              <w:tcPr>
                <w:tcW w:w="1418" w:type="dxa"/>
                <w:vAlign w:val="center"/>
                <w:hideMark/>
              </w:tcPr>
            </w:tcPrChange>
          </w:tcPr>
          <w:p w14:paraId="12E31C4C" w14:textId="77777777" w:rsidR="00616791" w:rsidRPr="006C13BC" w:rsidRDefault="00616791" w:rsidP="00616791">
            <w:pPr>
              <w:spacing w:after="0"/>
              <w:jc w:val="center"/>
              <w:textAlignment w:val="bottom"/>
              <w:rPr>
                <w:ins w:id="154" w:author="Nokia" w:date="2021-01-13T16:53:00Z"/>
                <w:bCs/>
                <w:sz w:val="18"/>
                <w:lang w:val="en-US"/>
              </w:rPr>
            </w:pPr>
            <w:ins w:id="155" w:author="Nokia" w:date="2021-01-13T16:53:00Z">
              <w:r w:rsidRPr="006C13BC">
                <w:rPr>
                  <w:bCs/>
                  <w:sz w:val="18"/>
                </w:rPr>
                <w:t>50</w:t>
              </w:r>
            </w:ins>
          </w:p>
        </w:tc>
      </w:tr>
      <w:tr w:rsidR="00616791" w:rsidRPr="006C13BC" w14:paraId="643E3275" w14:textId="77777777" w:rsidTr="00616791">
        <w:trPr>
          <w:trHeight w:val="20"/>
          <w:jc w:val="center"/>
          <w:ins w:id="156" w:author="Nokia" w:date="2021-01-13T16:53:00Z"/>
          <w:trPrChange w:id="157" w:author="Nokia" w:date="2021-01-13T16:54:00Z">
            <w:trPr>
              <w:trHeight w:val="20"/>
            </w:trPr>
          </w:trPrChange>
        </w:trPr>
        <w:tc>
          <w:tcPr>
            <w:tcW w:w="1384" w:type="dxa"/>
            <w:vAlign w:val="center"/>
            <w:hideMark/>
            <w:tcPrChange w:id="158" w:author="Nokia" w:date="2021-01-13T16:54:00Z">
              <w:tcPr>
                <w:tcW w:w="1384" w:type="dxa"/>
                <w:vAlign w:val="center"/>
                <w:hideMark/>
              </w:tcPr>
            </w:tcPrChange>
          </w:tcPr>
          <w:p w14:paraId="696B5DD8" w14:textId="77777777" w:rsidR="00616791" w:rsidRPr="006C13BC" w:rsidRDefault="00616791" w:rsidP="00616791">
            <w:pPr>
              <w:spacing w:after="0"/>
              <w:jc w:val="center"/>
              <w:textAlignment w:val="bottom"/>
              <w:rPr>
                <w:ins w:id="159" w:author="Nokia" w:date="2021-01-13T16:53:00Z"/>
                <w:bCs/>
                <w:sz w:val="18"/>
                <w:lang w:val="en-US"/>
              </w:rPr>
            </w:pPr>
            <w:ins w:id="160" w:author="Nokia" w:date="2021-01-13T16:53:00Z">
              <w:r w:rsidRPr="006C13BC">
                <w:rPr>
                  <w:b/>
                  <w:bCs/>
                  <w:sz w:val="18"/>
                </w:rPr>
                <w:t>5</w:t>
              </w:r>
            </w:ins>
          </w:p>
        </w:tc>
        <w:tc>
          <w:tcPr>
            <w:tcW w:w="1559" w:type="dxa"/>
            <w:vAlign w:val="center"/>
            <w:hideMark/>
            <w:tcPrChange w:id="161" w:author="Nokia" w:date="2021-01-13T16:54:00Z">
              <w:tcPr>
                <w:tcW w:w="1559" w:type="dxa"/>
                <w:vAlign w:val="center"/>
                <w:hideMark/>
              </w:tcPr>
            </w:tcPrChange>
          </w:tcPr>
          <w:p w14:paraId="56FC18E9" w14:textId="77777777" w:rsidR="00616791" w:rsidRPr="006C13BC" w:rsidRDefault="00616791" w:rsidP="00616791">
            <w:pPr>
              <w:spacing w:after="0"/>
              <w:jc w:val="center"/>
              <w:textAlignment w:val="bottom"/>
              <w:rPr>
                <w:ins w:id="162" w:author="Nokia" w:date="2021-01-13T16:53:00Z"/>
                <w:bCs/>
                <w:sz w:val="18"/>
                <w:lang w:val="en-US"/>
              </w:rPr>
            </w:pPr>
            <w:ins w:id="163" w:author="Nokia" w:date="2021-01-13T16:53:00Z">
              <w:r w:rsidRPr="006C13BC">
                <w:rPr>
                  <w:bCs/>
                  <w:sz w:val="18"/>
                </w:rPr>
                <w:t>200</w:t>
              </w:r>
            </w:ins>
          </w:p>
        </w:tc>
        <w:tc>
          <w:tcPr>
            <w:tcW w:w="1418" w:type="dxa"/>
            <w:vAlign w:val="center"/>
            <w:hideMark/>
            <w:tcPrChange w:id="164" w:author="Nokia" w:date="2021-01-13T16:54:00Z">
              <w:tcPr>
                <w:tcW w:w="1418" w:type="dxa"/>
                <w:vAlign w:val="center"/>
                <w:hideMark/>
              </w:tcPr>
            </w:tcPrChange>
          </w:tcPr>
          <w:p w14:paraId="20547CA3" w14:textId="77777777" w:rsidR="00616791" w:rsidRPr="006C13BC" w:rsidRDefault="00616791" w:rsidP="00616791">
            <w:pPr>
              <w:spacing w:after="0"/>
              <w:jc w:val="center"/>
              <w:textAlignment w:val="bottom"/>
              <w:rPr>
                <w:ins w:id="165" w:author="Nokia" w:date="2021-01-13T16:53:00Z"/>
                <w:bCs/>
                <w:sz w:val="18"/>
                <w:lang w:val="en-US"/>
              </w:rPr>
            </w:pPr>
            <w:ins w:id="166" w:author="Nokia" w:date="2021-01-13T16:53:00Z">
              <w:r w:rsidRPr="006C13BC">
                <w:rPr>
                  <w:bCs/>
                  <w:sz w:val="18"/>
                </w:rPr>
                <w:t>30</w:t>
              </w:r>
            </w:ins>
          </w:p>
        </w:tc>
      </w:tr>
    </w:tbl>
    <w:p w14:paraId="4122AA04" w14:textId="77777777" w:rsidR="00616791" w:rsidRPr="00616791" w:rsidRDefault="00616791">
      <w:pPr>
        <w:pStyle w:val="ListParagraph"/>
        <w:widowControl w:val="0"/>
        <w:numPr>
          <w:ilvl w:val="0"/>
          <w:numId w:val="14"/>
        </w:numPr>
        <w:spacing w:after="0"/>
        <w:jc w:val="both"/>
        <w:textAlignment w:val="bottom"/>
        <w:rPr>
          <w:ins w:id="167" w:author="Nokia" w:date="2021-01-13T16:53:00Z"/>
          <w:bCs/>
        </w:rPr>
        <w:pPrChange w:id="168" w:author="Nokia" w:date="2021-01-13T16:58:00Z">
          <w:pPr>
            <w:pStyle w:val="ListParagraph"/>
            <w:widowControl w:val="0"/>
            <w:numPr>
              <w:ilvl w:val="4"/>
              <w:numId w:val="13"/>
            </w:numPr>
            <w:spacing w:after="0"/>
            <w:ind w:left="3600" w:hanging="360"/>
            <w:contextualSpacing w:val="0"/>
            <w:jc w:val="both"/>
            <w:textAlignment w:val="bottom"/>
          </w:pPr>
        </w:pPrChange>
      </w:pPr>
      <w:ins w:id="169" w:author="Nokia" w:date="2021-01-13T16:53:00Z">
        <w:r w:rsidRPr="00616791">
          <w:rPr>
            <w:bCs/>
          </w:rPr>
          <w:t xml:space="preserve">Scenario 2 and 4 shall be considered with high priority. </w:t>
        </w:r>
      </w:ins>
    </w:p>
    <w:p w14:paraId="69E12A6D" w14:textId="77777777" w:rsidR="00616791" w:rsidRPr="00E9430F" w:rsidRDefault="00616791">
      <w:pPr>
        <w:pStyle w:val="ListParagraph"/>
        <w:widowControl w:val="0"/>
        <w:numPr>
          <w:ilvl w:val="0"/>
          <w:numId w:val="14"/>
        </w:numPr>
        <w:spacing w:after="0"/>
        <w:jc w:val="both"/>
        <w:textAlignment w:val="bottom"/>
        <w:rPr>
          <w:ins w:id="170" w:author="Nokia" w:date="2021-01-13T16:53:00Z"/>
          <w:bCs/>
        </w:rPr>
        <w:pPrChange w:id="171" w:author="Nokia" w:date="2021-01-13T16:58:00Z">
          <w:pPr>
            <w:pStyle w:val="ListParagraph"/>
            <w:widowControl w:val="0"/>
            <w:numPr>
              <w:ilvl w:val="4"/>
              <w:numId w:val="13"/>
            </w:numPr>
            <w:spacing w:after="0"/>
            <w:ind w:left="3600" w:hanging="360"/>
            <w:contextualSpacing w:val="0"/>
            <w:jc w:val="both"/>
            <w:textAlignment w:val="bottom"/>
          </w:pPr>
        </w:pPrChange>
      </w:pPr>
      <w:proofErr w:type="spellStart"/>
      <w:ins w:id="172" w:author="Nokia" w:date="2021-01-13T16:53:00Z">
        <w:r w:rsidRPr="00616791">
          <w:rPr>
            <w:bCs/>
          </w:rPr>
          <w:t>D</w:t>
        </w:r>
        <w:r w:rsidRPr="00E9430F">
          <w:rPr>
            <w:bCs/>
            <w:vertAlign w:val="subscript"/>
          </w:rPr>
          <w:t>min</w:t>
        </w:r>
        <w:proofErr w:type="spellEnd"/>
        <w:r w:rsidRPr="00E9430F">
          <w:rPr>
            <w:bCs/>
          </w:rPr>
          <w:t xml:space="preserve"> for [5m, 20, 30 and 50 meters] if found to be necessary</w:t>
        </w:r>
      </w:ins>
    </w:p>
    <w:p w14:paraId="7E2582AB" w14:textId="77777777" w:rsidR="00616791" w:rsidRPr="00E9430F" w:rsidRDefault="00616791">
      <w:pPr>
        <w:pStyle w:val="ListParagraph"/>
        <w:widowControl w:val="0"/>
        <w:numPr>
          <w:ilvl w:val="0"/>
          <w:numId w:val="14"/>
        </w:numPr>
        <w:spacing w:after="0"/>
        <w:jc w:val="both"/>
        <w:textAlignment w:val="bottom"/>
        <w:rPr>
          <w:ins w:id="173" w:author="Nokia" w:date="2021-01-13T16:53:00Z"/>
          <w:bCs/>
        </w:rPr>
        <w:pPrChange w:id="174" w:author="Nokia" w:date="2021-01-13T16:59:00Z">
          <w:pPr>
            <w:pStyle w:val="ListParagraph"/>
            <w:widowControl w:val="0"/>
            <w:numPr>
              <w:ilvl w:val="3"/>
              <w:numId w:val="13"/>
            </w:numPr>
            <w:spacing w:after="0"/>
            <w:ind w:left="2880" w:hanging="360"/>
            <w:contextualSpacing w:val="0"/>
            <w:jc w:val="both"/>
            <w:textAlignment w:val="bottom"/>
          </w:pPr>
        </w:pPrChange>
      </w:pPr>
      <w:proofErr w:type="spellStart"/>
      <w:ins w:id="175" w:author="Nokia" w:date="2021-01-13T16:53:00Z">
        <w:r w:rsidRPr="00E9430F">
          <w:rPr>
            <w:bCs/>
          </w:rPr>
          <w:t>D</w:t>
        </w:r>
        <w:r w:rsidRPr="00E9430F">
          <w:rPr>
            <w:bCs/>
            <w:vertAlign w:val="subscript"/>
          </w:rPr>
          <w:t>RRH_height</w:t>
        </w:r>
        <w:proofErr w:type="spellEnd"/>
        <w:r w:rsidRPr="00E9430F">
          <w:rPr>
            <w:bCs/>
          </w:rPr>
          <w:t>: 15m as basic assumption;</w:t>
        </w:r>
      </w:ins>
    </w:p>
    <w:p w14:paraId="0012C99E" w14:textId="77777777" w:rsidR="00616791" w:rsidRPr="00E9430F" w:rsidRDefault="00616791">
      <w:pPr>
        <w:pStyle w:val="ListParagraph"/>
        <w:widowControl w:val="0"/>
        <w:numPr>
          <w:ilvl w:val="1"/>
          <w:numId w:val="14"/>
        </w:numPr>
        <w:spacing w:after="0"/>
        <w:jc w:val="both"/>
        <w:textAlignment w:val="bottom"/>
        <w:rPr>
          <w:ins w:id="176" w:author="Nokia" w:date="2021-01-13T16:53:00Z"/>
          <w:bCs/>
        </w:rPr>
        <w:pPrChange w:id="177" w:author="Nokia" w:date="2021-01-13T16:59:00Z">
          <w:pPr>
            <w:pStyle w:val="ListParagraph"/>
            <w:widowControl w:val="0"/>
            <w:numPr>
              <w:ilvl w:val="4"/>
              <w:numId w:val="13"/>
            </w:numPr>
            <w:spacing w:after="0"/>
            <w:ind w:left="3600" w:hanging="360"/>
            <w:contextualSpacing w:val="0"/>
            <w:jc w:val="both"/>
            <w:textAlignment w:val="bottom"/>
          </w:pPr>
        </w:pPrChange>
      </w:pPr>
      <w:ins w:id="178" w:author="Nokia" w:date="2021-01-13T16:53:00Z">
        <w:r w:rsidRPr="00E9430F">
          <w:rPr>
            <w:bCs/>
          </w:rPr>
          <w:t xml:space="preserve">[10,20m] if found to be necessary </w:t>
        </w:r>
      </w:ins>
    </w:p>
    <w:p w14:paraId="6BCD70A9" w14:textId="77777777" w:rsidR="00616791" w:rsidRPr="00E9430F" w:rsidRDefault="00616791">
      <w:pPr>
        <w:pStyle w:val="ListParagraph"/>
        <w:widowControl w:val="0"/>
        <w:numPr>
          <w:ilvl w:val="0"/>
          <w:numId w:val="14"/>
        </w:numPr>
        <w:spacing w:after="0"/>
        <w:jc w:val="both"/>
        <w:textAlignment w:val="bottom"/>
        <w:rPr>
          <w:ins w:id="179" w:author="Nokia" w:date="2021-01-13T16:53:00Z"/>
          <w:bCs/>
        </w:rPr>
        <w:pPrChange w:id="180" w:author="Nokia" w:date="2021-01-13T16:59:00Z">
          <w:pPr>
            <w:pStyle w:val="ListParagraph"/>
            <w:widowControl w:val="0"/>
            <w:numPr>
              <w:ilvl w:val="3"/>
              <w:numId w:val="13"/>
            </w:numPr>
            <w:spacing w:after="0"/>
            <w:ind w:left="2880" w:hanging="360"/>
            <w:contextualSpacing w:val="0"/>
            <w:jc w:val="both"/>
            <w:textAlignment w:val="bottom"/>
          </w:pPr>
        </w:pPrChange>
      </w:pPr>
      <w:proofErr w:type="spellStart"/>
      <w:ins w:id="181" w:author="Nokia" w:date="2021-01-13T16:53:00Z">
        <w:r w:rsidRPr="00E9430F">
          <w:rPr>
            <w:bCs/>
          </w:rPr>
          <w:t>D</w:t>
        </w:r>
        <w:r w:rsidRPr="00E9430F">
          <w:rPr>
            <w:bCs/>
            <w:vertAlign w:val="subscript"/>
          </w:rPr>
          <w:t>UE_height</w:t>
        </w:r>
        <w:proofErr w:type="spellEnd"/>
        <w:r w:rsidRPr="00E9430F">
          <w:rPr>
            <w:bCs/>
          </w:rPr>
          <w:t>: 5m.</w:t>
        </w:r>
      </w:ins>
    </w:p>
    <w:p w14:paraId="75EBE73C" w14:textId="77777777" w:rsidR="00E9430F" w:rsidRDefault="00E9430F" w:rsidP="00E9430F">
      <w:pPr>
        <w:widowControl w:val="0"/>
        <w:spacing w:after="0"/>
        <w:jc w:val="both"/>
        <w:textAlignment w:val="bottom"/>
        <w:rPr>
          <w:ins w:id="182" w:author="Nokia" w:date="2021-01-13T17:05:00Z"/>
          <w:bCs/>
        </w:rPr>
      </w:pPr>
    </w:p>
    <w:p w14:paraId="4368016D" w14:textId="6FC50F61" w:rsidR="00616791" w:rsidRDefault="00616791" w:rsidP="00E9430F">
      <w:pPr>
        <w:widowControl w:val="0"/>
        <w:spacing w:after="0"/>
        <w:jc w:val="both"/>
        <w:textAlignment w:val="bottom"/>
        <w:rPr>
          <w:ins w:id="183" w:author="Nokia" w:date="2021-01-13T17:04:00Z"/>
          <w:bCs/>
        </w:rPr>
      </w:pPr>
      <w:ins w:id="184" w:author="Nokia" w:date="2021-01-13T16:53:00Z">
        <w:r w:rsidRPr="00E9430F">
          <w:rPr>
            <w:bCs/>
          </w:rPr>
          <w:t>Tunnel Deployment Scenario</w:t>
        </w:r>
      </w:ins>
      <w:ins w:id="185" w:author="Nokia" w:date="2021-01-13T17:02:00Z">
        <w:r w:rsidR="00E9430F">
          <w:rPr>
            <w:bCs/>
          </w:rPr>
          <w:t>:</w:t>
        </w:r>
      </w:ins>
    </w:p>
    <w:p w14:paraId="1A0D13F4" w14:textId="6FA170A4" w:rsidR="00E9430F" w:rsidRPr="00E9430F" w:rsidRDefault="00E9430F">
      <w:pPr>
        <w:widowControl w:val="0"/>
        <w:spacing w:after="0"/>
        <w:jc w:val="both"/>
        <w:textAlignment w:val="bottom"/>
        <w:rPr>
          <w:ins w:id="186" w:author="Nokia" w:date="2021-01-13T16:53:00Z"/>
          <w:bCs/>
        </w:rPr>
        <w:pPrChange w:id="187" w:author="Nokia" w:date="2021-01-13T16:59:00Z">
          <w:pPr>
            <w:pStyle w:val="ListParagraph"/>
            <w:widowControl w:val="0"/>
            <w:numPr>
              <w:ilvl w:val="2"/>
              <w:numId w:val="13"/>
            </w:numPr>
            <w:spacing w:after="0"/>
            <w:ind w:left="2160" w:hanging="360"/>
            <w:contextualSpacing w:val="0"/>
            <w:jc w:val="both"/>
            <w:textAlignment w:val="bottom"/>
          </w:pPr>
        </w:pPrChange>
      </w:pPr>
      <w:ins w:id="188" w:author="Nokia" w:date="2021-01-13T17:04:00Z">
        <w:r>
          <w:rPr>
            <w:bCs/>
          </w:rPr>
          <w:t xml:space="preserve">The detailed deployment scenario for tunnel deployment </w:t>
        </w:r>
      </w:ins>
      <w:ins w:id="189" w:author="Nokia" w:date="2021-01-13T17:05:00Z">
        <w:r>
          <w:rPr>
            <w:bCs/>
          </w:rPr>
          <w:t xml:space="preserve">for FR2 HST </w:t>
        </w:r>
      </w:ins>
      <w:ins w:id="190" w:author="Nokia" w:date="2021-01-13T17:04:00Z">
        <w:r>
          <w:rPr>
            <w:bCs/>
          </w:rPr>
          <w:t>is still open in RAN4</w:t>
        </w:r>
      </w:ins>
    </w:p>
    <w:p w14:paraId="080B87CB" w14:textId="38355808" w:rsidR="00616791" w:rsidRPr="00E9430F" w:rsidRDefault="00616791">
      <w:pPr>
        <w:pStyle w:val="ListParagraph"/>
        <w:widowControl w:val="0"/>
        <w:numPr>
          <w:ilvl w:val="0"/>
          <w:numId w:val="15"/>
        </w:numPr>
        <w:spacing w:after="0"/>
        <w:jc w:val="both"/>
        <w:textAlignment w:val="bottom"/>
        <w:rPr>
          <w:ins w:id="191" w:author="Nokia" w:date="2021-01-13T16:53:00Z"/>
          <w:bCs/>
        </w:rPr>
        <w:pPrChange w:id="192" w:author="Nokia" w:date="2021-01-13T17:00:00Z">
          <w:pPr>
            <w:pStyle w:val="ListParagraph"/>
            <w:widowControl w:val="0"/>
            <w:numPr>
              <w:ilvl w:val="3"/>
              <w:numId w:val="13"/>
            </w:numPr>
            <w:spacing w:after="0"/>
            <w:ind w:left="2880" w:hanging="360"/>
            <w:contextualSpacing w:val="0"/>
            <w:jc w:val="both"/>
            <w:textAlignment w:val="bottom"/>
          </w:pPr>
        </w:pPrChange>
      </w:pPr>
      <w:ins w:id="193" w:author="Nokia" w:date="2021-01-13T16:53:00Z">
        <w:r w:rsidRPr="00E9430F">
          <w:rPr>
            <w:bCs/>
          </w:rPr>
          <w:t xml:space="preserve">RAN4 </w:t>
        </w:r>
      </w:ins>
      <w:ins w:id="194" w:author="Nokia" w:date="2021-01-13T17:02:00Z">
        <w:r w:rsidR="00E9430F">
          <w:rPr>
            <w:bCs/>
          </w:rPr>
          <w:t xml:space="preserve">will </w:t>
        </w:r>
      </w:ins>
      <w:ins w:id="195" w:author="Nokia" w:date="2021-01-13T16:53:00Z">
        <w:r w:rsidRPr="00E9430F">
          <w:rPr>
            <w:bCs/>
          </w:rPr>
          <w:t>further study tunnel deployment scenario for FR2 HST.</w:t>
        </w:r>
      </w:ins>
    </w:p>
    <w:p w14:paraId="21C8875E" w14:textId="77777777" w:rsidR="00E9430F" w:rsidRDefault="00E9430F" w:rsidP="00E9430F">
      <w:pPr>
        <w:widowControl w:val="0"/>
        <w:spacing w:after="0"/>
        <w:jc w:val="both"/>
        <w:textAlignment w:val="bottom"/>
        <w:rPr>
          <w:ins w:id="196" w:author="Nokia" w:date="2021-01-13T17:05:00Z"/>
          <w:bCs/>
        </w:rPr>
      </w:pPr>
    </w:p>
    <w:p w14:paraId="38FCA176" w14:textId="47224BF6" w:rsidR="00873890" w:rsidRDefault="00873890" w:rsidP="00E9430F">
      <w:pPr>
        <w:widowControl w:val="0"/>
        <w:spacing w:after="0"/>
        <w:jc w:val="both"/>
        <w:textAlignment w:val="bottom"/>
        <w:rPr>
          <w:ins w:id="197" w:author="Nokia" w:date="2021-01-13T17:14:00Z"/>
          <w:bCs/>
        </w:rPr>
      </w:pPr>
      <w:ins w:id="198" w:author="Nokia" w:date="2021-01-13T17:14:00Z">
        <w:r>
          <w:rPr>
            <w:bCs/>
          </w:rPr>
          <w:t>Sub-Carrier Spacing (SCS):</w:t>
        </w:r>
      </w:ins>
    </w:p>
    <w:p w14:paraId="74956A7F" w14:textId="28895E8A" w:rsidR="00E9430F" w:rsidRPr="00E9430F" w:rsidRDefault="00E9430F">
      <w:pPr>
        <w:widowControl w:val="0"/>
        <w:spacing w:after="0"/>
        <w:jc w:val="both"/>
        <w:textAlignment w:val="bottom"/>
        <w:rPr>
          <w:ins w:id="199" w:author="Nokia" w:date="2021-01-13T16:53:00Z"/>
          <w:bCs/>
        </w:rPr>
        <w:pPrChange w:id="200" w:author="Nokia" w:date="2021-01-13T17:00:00Z">
          <w:pPr>
            <w:pStyle w:val="ListParagraph"/>
            <w:widowControl w:val="0"/>
            <w:numPr>
              <w:ilvl w:val="2"/>
              <w:numId w:val="13"/>
            </w:numPr>
            <w:spacing w:after="0"/>
            <w:ind w:left="2160" w:hanging="360"/>
            <w:contextualSpacing w:val="0"/>
            <w:jc w:val="both"/>
            <w:textAlignment w:val="bottom"/>
          </w:pPr>
        </w:pPrChange>
      </w:pPr>
      <w:ins w:id="201" w:author="Nokia" w:date="2021-01-13T17:04:00Z">
        <w:r>
          <w:rPr>
            <w:bCs/>
          </w:rPr>
          <w:t>It is still open which SCS options to consider. The options are:</w:t>
        </w:r>
      </w:ins>
    </w:p>
    <w:p w14:paraId="7016DB96" w14:textId="77777777" w:rsidR="00616791" w:rsidRPr="00E9430F" w:rsidRDefault="00616791">
      <w:pPr>
        <w:pStyle w:val="ListParagraph"/>
        <w:widowControl w:val="0"/>
        <w:numPr>
          <w:ilvl w:val="0"/>
          <w:numId w:val="16"/>
        </w:numPr>
        <w:spacing w:after="0"/>
        <w:jc w:val="both"/>
        <w:textAlignment w:val="bottom"/>
        <w:rPr>
          <w:ins w:id="202" w:author="Nokia" w:date="2021-01-13T16:53:00Z"/>
          <w:bCs/>
        </w:rPr>
        <w:pPrChange w:id="203" w:author="Nokia" w:date="2021-01-13T17:01:00Z">
          <w:pPr>
            <w:pStyle w:val="ListParagraph"/>
            <w:widowControl w:val="0"/>
            <w:numPr>
              <w:ilvl w:val="3"/>
              <w:numId w:val="13"/>
            </w:numPr>
            <w:spacing w:after="0"/>
            <w:ind w:left="2880" w:hanging="360"/>
            <w:contextualSpacing w:val="0"/>
            <w:jc w:val="both"/>
            <w:textAlignment w:val="bottom"/>
          </w:pPr>
        </w:pPrChange>
      </w:pPr>
      <w:ins w:id="204" w:author="Nokia" w:date="2021-01-13T16:53:00Z">
        <w:r w:rsidRPr="00E9430F">
          <w:rPr>
            <w:bCs/>
          </w:rPr>
          <w:t>Option-1: SCS = 120kHz</w:t>
        </w:r>
      </w:ins>
    </w:p>
    <w:p w14:paraId="37F30D38" w14:textId="77777777" w:rsidR="00616791" w:rsidRPr="00E9430F" w:rsidRDefault="00616791">
      <w:pPr>
        <w:pStyle w:val="ListParagraph"/>
        <w:widowControl w:val="0"/>
        <w:numPr>
          <w:ilvl w:val="0"/>
          <w:numId w:val="16"/>
        </w:numPr>
        <w:spacing w:after="0"/>
        <w:jc w:val="both"/>
        <w:textAlignment w:val="bottom"/>
        <w:rPr>
          <w:ins w:id="205" w:author="Nokia" w:date="2021-01-13T16:53:00Z"/>
          <w:bCs/>
        </w:rPr>
        <w:pPrChange w:id="206" w:author="Nokia" w:date="2021-01-13T17:01:00Z">
          <w:pPr>
            <w:pStyle w:val="ListParagraph"/>
            <w:widowControl w:val="0"/>
            <w:numPr>
              <w:ilvl w:val="3"/>
              <w:numId w:val="13"/>
            </w:numPr>
            <w:spacing w:after="0"/>
            <w:ind w:left="2880" w:hanging="360"/>
            <w:contextualSpacing w:val="0"/>
            <w:jc w:val="both"/>
            <w:textAlignment w:val="bottom"/>
          </w:pPr>
        </w:pPrChange>
      </w:pPr>
      <w:ins w:id="207" w:author="Nokia" w:date="2021-01-13T16:53:00Z">
        <w:r w:rsidRPr="00E9430F">
          <w:rPr>
            <w:bCs/>
          </w:rPr>
          <w:t>Option-2: Consider both SCS = 120kHz and 60kHz.</w:t>
        </w:r>
      </w:ins>
    </w:p>
    <w:p w14:paraId="2FC4D984" w14:textId="77777777" w:rsidR="00616791" w:rsidRPr="00616791" w:rsidRDefault="00616791">
      <w:pPr>
        <w:rPr>
          <w:lang w:eastAsia="zh-CN"/>
          <w:rPrChange w:id="208" w:author="Nokia" w:date="2021-01-13T16:53:00Z">
            <w:rPr>
              <w:lang w:val="en-US" w:eastAsia="zh-CN"/>
            </w:rPr>
          </w:rPrChange>
        </w:rPr>
        <w:pPrChange w:id="209" w:author="Nokia" w:date="2021-01-13T16:50:00Z">
          <w:pPr>
            <w:pStyle w:val="Heading2"/>
          </w:pPr>
        </w:pPrChange>
      </w:pPr>
    </w:p>
    <w:p w14:paraId="0D0DDA56" w14:textId="338702A4" w:rsidR="00E27DC9" w:rsidRDefault="00E27DC9" w:rsidP="00E27DC9">
      <w:pPr>
        <w:pStyle w:val="Heading2"/>
        <w:rPr>
          <w:rFonts w:eastAsia="SimSun"/>
          <w:lang w:val="en-US" w:eastAsia="zh-CN"/>
        </w:rPr>
      </w:pPr>
      <w:bookmarkStart w:id="210" w:name="_Toc56171168"/>
      <w:bookmarkStart w:id="211" w:name="_Toc55838113"/>
      <w:r w:rsidRPr="00A00B07">
        <w:t>5.</w:t>
      </w:r>
      <w:r w:rsidR="00980771">
        <w:t>2</w:t>
      </w:r>
      <w:r w:rsidRPr="00A00B07">
        <w:tab/>
      </w:r>
      <w:r w:rsidR="00A00B07" w:rsidRPr="00A00B07">
        <w:rPr>
          <w:rFonts w:eastAsia="SimSun"/>
          <w:lang w:val="en-US" w:eastAsia="zh-CN"/>
        </w:rPr>
        <w:t xml:space="preserve">SFN scenario and </w:t>
      </w:r>
      <w:r w:rsidR="00172C90">
        <w:rPr>
          <w:rFonts w:eastAsia="SimSun"/>
          <w:lang w:val="en-US" w:eastAsia="zh-CN"/>
        </w:rPr>
        <w:t xml:space="preserve">RRH </w:t>
      </w:r>
      <w:r w:rsidR="00A00B07" w:rsidRPr="00A00B07">
        <w:rPr>
          <w:rFonts w:eastAsia="SimSun"/>
          <w:lang w:val="en-US" w:eastAsia="zh-CN"/>
        </w:rPr>
        <w:t>parameters</w:t>
      </w:r>
      <w:bookmarkEnd w:id="210"/>
    </w:p>
    <w:p w14:paraId="17B747EA" w14:textId="2E34368D" w:rsidR="00A00B07" w:rsidRDefault="00873890" w:rsidP="00A00B07">
      <w:pPr>
        <w:rPr>
          <w:ins w:id="212" w:author="Nokia" w:date="2021-01-13T17:27:00Z"/>
          <w:rFonts w:eastAsia="SimSun"/>
          <w:lang w:val="en-US" w:eastAsia="zh-CN"/>
        </w:rPr>
      </w:pPr>
      <w:ins w:id="213" w:author="Nokia" w:date="2021-01-13T17:14:00Z">
        <w:r>
          <w:rPr>
            <w:rFonts w:eastAsia="SimSun"/>
            <w:lang w:val="en-US" w:eastAsia="zh-CN"/>
          </w:rPr>
          <w:t xml:space="preserve">RAN4 will investigate </w:t>
        </w:r>
      </w:ins>
      <w:ins w:id="214" w:author="Nokia" w:date="2021-01-13T17:15:00Z">
        <w:r>
          <w:rPr>
            <w:rFonts w:eastAsia="SimSun"/>
            <w:lang w:val="en-US" w:eastAsia="zh-CN"/>
          </w:rPr>
          <w:t>both unidirectional and bidirectional SFN deployment scenarios for FR2 HST</w:t>
        </w:r>
      </w:ins>
      <w:ins w:id="215" w:author="Nokia" w:date="2021-01-13T17:27:00Z">
        <w:r w:rsidR="008A19BD">
          <w:rPr>
            <w:rFonts w:eastAsia="SimSun"/>
            <w:lang w:val="en-US" w:eastAsia="zh-CN"/>
          </w:rPr>
          <w:t>.</w:t>
        </w:r>
      </w:ins>
    </w:p>
    <w:p w14:paraId="241D9CBD" w14:textId="4DEA654E" w:rsidR="008A19BD" w:rsidRDefault="008A19BD" w:rsidP="00A00B07">
      <w:pPr>
        <w:rPr>
          <w:ins w:id="216" w:author="Nokia" w:date="2021-01-13T17:03:00Z"/>
          <w:rFonts w:eastAsia="SimSun"/>
          <w:lang w:val="en-US" w:eastAsia="zh-CN"/>
        </w:rPr>
      </w:pPr>
      <w:ins w:id="217" w:author="Nokia" w:date="2021-01-13T17:27:00Z">
        <w:r>
          <w:rPr>
            <w:rFonts w:eastAsia="SimSun"/>
            <w:lang w:val="en-US" w:eastAsia="zh-CN"/>
          </w:rPr>
          <w:t>The exact understa</w:t>
        </w:r>
      </w:ins>
      <w:ins w:id="218" w:author="Nokia" w:date="2021-01-13T17:28:00Z">
        <w:r>
          <w:rPr>
            <w:rFonts w:eastAsia="SimSun"/>
            <w:lang w:val="en-US" w:eastAsia="zh-CN"/>
          </w:rPr>
          <w:t>nding and definition of SFN still needs further discussion based on the following interpretations:</w:t>
        </w:r>
      </w:ins>
    </w:p>
    <w:p w14:paraId="346F87A0" w14:textId="77777777" w:rsidR="00E9430F" w:rsidRPr="008A19BD" w:rsidRDefault="00E9430F">
      <w:pPr>
        <w:pStyle w:val="ListParagraph"/>
        <w:widowControl w:val="0"/>
        <w:numPr>
          <w:ilvl w:val="0"/>
          <w:numId w:val="17"/>
        </w:numPr>
        <w:spacing w:after="0"/>
        <w:jc w:val="both"/>
        <w:textAlignment w:val="bottom"/>
        <w:rPr>
          <w:ins w:id="219" w:author="Nokia" w:date="2021-01-13T17:03:00Z"/>
          <w:bCs/>
        </w:rPr>
        <w:pPrChange w:id="220" w:author="Nokia" w:date="2021-01-13T17:29:00Z">
          <w:pPr>
            <w:pStyle w:val="ListParagraph"/>
            <w:widowControl w:val="0"/>
            <w:numPr>
              <w:ilvl w:val="2"/>
              <w:numId w:val="13"/>
            </w:numPr>
            <w:spacing w:after="0"/>
            <w:ind w:left="2160" w:hanging="360"/>
            <w:contextualSpacing w:val="0"/>
            <w:jc w:val="both"/>
            <w:textAlignment w:val="bottom"/>
          </w:pPr>
        </w:pPrChange>
      </w:pPr>
      <w:ins w:id="221" w:author="Nokia" w:date="2021-01-13T17:03:00Z">
        <w:r w:rsidRPr="008A19BD">
          <w:rPr>
            <w:bCs/>
          </w:rPr>
          <w:t>SFN Interpretation-1: All RRHs under one BBU transmit the same signal.</w:t>
        </w:r>
      </w:ins>
    </w:p>
    <w:p w14:paraId="35B2E0B0" w14:textId="77777777" w:rsidR="00E9430F" w:rsidRPr="008A19BD" w:rsidRDefault="00E9430F">
      <w:pPr>
        <w:pStyle w:val="ListParagraph"/>
        <w:widowControl w:val="0"/>
        <w:numPr>
          <w:ilvl w:val="1"/>
          <w:numId w:val="17"/>
        </w:numPr>
        <w:spacing w:after="0"/>
        <w:jc w:val="both"/>
        <w:textAlignment w:val="bottom"/>
        <w:rPr>
          <w:ins w:id="222" w:author="Nokia" w:date="2021-01-13T17:03:00Z"/>
          <w:bCs/>
        </w:rPr>
        <w:pPrChange w:id="223" w:author="Nokia" w:date="2021-01-13T17:29:00Z">
          <w:pPr>
            <w:pStyle w:val="ListParagraph"/>
            <w:widowControl w:val="0"/>
            <w:numPr>
              <w:ilvl w:val="3"/>
              <w:numId w:val="13"/>
            </w:numPr>
            <w:spacing w:after="0"/>
            <w:ind w:left="2880" w:hanging="360"/>
            <w:contextualSpacing w:val="0"/>
            <w:jc w:val="both"/>
            <w:textAlignment w:val="bottom"/>
          </w:pPr>
        </w:pPrChange>
      </w:pPr>
      <w:ins w:id="224" w:author="Nokia" w:date="2021-01-13T17:03:00Z">
        <w:r w:rsidRPr="008A19BD">
          <w:rPr>
            <w:bCs/>
          </w:rPr>
          <w:t>Selected RRH(s) for TX, depending on DPS Tx mode is used or not.</w:t>
        </w:r>
      </w:ins>
    </w:p>
    <w:p w14:paraId="2A62986E" w14:textId="77777777" w:rsidR="00E9430F" w:rsidRPr="008A19BD" w:rsidRDefault="00E9430F">
      <w:pPr>
        <w:pStyle w:val="ListParagraph"/>
        <w:widowControl w:val="0"/>
        <w:numPr>
          <w:ilvl w:val="0"/>
          <w:numId w:val="17"/>
        </w:numPr>
        <w:spacing w:after="0"/>
        <w:jc w:val="both"/>
        <w:textAlignment w:val="bottom"/>
        <w:rPr>
          <w:ins w:id="225" w:author="Nokia" w:date="2021-01-13T17:03:00Z"/>
          <w:bCs/>
        </w:rPr>
        <w:pPrChange w:id="226" w:author="Nokia" w:date="2021-01-13T17:29:00Z">
          <w:pPr>
            <w:pStyle w:val="ListParagraph"/>
            <w:widowControl w:val="0"/>
            <w:numPr>
              <w:ilvl w:val="2"/>
              <w:numId w:val="13"/>
            </w:numPr>
            <w:spacing w:after="0"/>
            <w:ind w:left="2160" w:hanging="360"/>
            <w:contextualSpacing w:val="0"/>
            <w:jc w:val="both"/>
            <w:textAlignment w:val="bottom"/>
          </w:pPr>
        </w:pPrChange>
      </w:pPr>
      <w:ins w:id="227" w:author="Nokia" w:date="2021-01-13T17:03:00Z">
        <w:r w:rsidRPr="008A19BD">
          <w:rPr>
            <w:bCs/>
          </w:rPr>
          <w:t>SFN Interpretation-2: All RRHs under one BBU in the same cell ID, but for different TCI.</w:t>
        </w:r>
      </w:ins>
    </w:p>
    <w:p w14:paraId="237E7B4B" w14:textId="77777777" w:rsidR="00E9430F" w:rsidRPr="000177D7" w:rsidRDefault="00E9430F">
      <w:pPr>
        <w:pStyle w:val="ListParagraph"/>
        <w:widowControl w:val="0"/>
        <w:numPr>
          <w:ilvl w:val="0"/>
          <w:numId w:val="17"/>
        </w:numPr>
        <w:spacing w:after="0"/>
        <w:jc w:val="both"/>
        <w:textAlignment w:val="bottom"/>
        <w:rPr>
          <w:ins w:id="228" w:author="Nokia" w:date="2021-01-13T17:03:00Z"/>
          <w:bCs/>
        </w:rPr>
        <w:pPrChange w:id="229" w:author="Nokia" w:date="2021-01-13T17:29:00Z">
          <w:pPr>
            <w:pStyle w:val="ListParagraph"/>
            <w:widowControl w:val="0"/>
            <w:numPr>
              <w:ilvl w:val="2"/>
              <w:numId w:val="13"/>
            </w:numPr>
            <w:spacing w:after="0"/>
            <w:ind w:left="2160" w:hanging="360"/>
            <w:contextualSpacing w:val="0"/>
            <w:jc w:val="both"/>
            <w:textAlignment w:val="bottom"/>
          </w:pPr>
        </w:pPrChange>
      </w:pPr>
      <w:ins w:id="230" w:author="Nokia" w:date="2021-01-13T17:03:00Z">
        <w:r w:rsidRPr="000177D7">
          <w:rPr>
            <w:bCs/>
          </w:rPr>
          <w:t>Other interpretation is not precluded.</w:t>
        </w:r>
      </w:ins>
    </w:p>
    <w:p w14:paraId="790D32AA" w14:textId="77777777" w:rsidR="00E9430F" w:rsidRPr="00E9430F" w:rsidRDefault="00E9430F" w:rsidP="00A00B07">
      <w:pPr>
        <w:rPr>
          <w:rFonts w:eastAsia="SimSun"/>
          <w:lang w:eastAsia="zh-CN"/>
          <w:rPrChange w:id="231" w:author="Nokia" w:date="2021-01-13T17:03:00Z">
            <w:rPr>
              <w:rFonts w:eastAsia="SimSun"/>
              <w:lang w:val="en-US" w:eastAsia="zh-CN"/>
            </w:rPr>
          </w:rPrChange>
        </w:rPr>
      </w:pPr>
    </w:p>
    <w:p w14:paraId="0F246453" w14:textId="0E20247D" w:rsidR="00A00B07" w:rsidRPr="00A00B07" w:rsidRDefault="00A00B07" w:rsidP="00A00B07">
      <w:pPr>
        <w:pStyle w:val="Heading3"/>
        <w:rPr>
          <w:rFonts w:eastAsia="SimSun"/>
          <w:lang w:val="en-US" w:eastAsia="zh-CN"/>
        </w:rPr>
      </w:pPr>
      <w:bookmarkStart w:id="232" w:name="_Toc56171169"/>
      <w:r w:rsidRPr="00A00B07">
        <w:t>5</w:t>
      </w:r>
      <w:r w:rsidRPr="00980771">
        <w:t>.</w:t>
      </w:r>
      <w:r w:rsidRPr="006C4BC1">
        <w:t>2.1</w:t>
      </w:r>
      <w:r w:rsidRPr="006C4BC1">
        <w:tab/>
      </w:r>
      <w:r w:rsidRPr="00FD2D82">
        <w:rPr>
          <w:rFonts w:eastAsia="SimSun"/>
          <w:lang w:val="en-US" w:eastAsia="zh-CN"/>
        </w:rPr>
        <w:t>Unidirectional SFN</w:t>
      </w:r>
      <w:bookmarkEnd w:id="232"/>
    </w:p>
    <w:p w14:paraId="5B195689" w14:textId="4E37A361" w:rsidR="00A00B07" w:rsidRDefault="00873890" w:rsidP="00A00B07">
      <w:pPr>
        <w:rPr>
          <w:ins w:id="233" w:author="Nokia" w:date="2021-01-13T17:19:00Z"/>
          <w:bCs/>
        </w:rPr>
      </w:pPr>
      <w:ins w:id="234" w:author="Nokia" w:date="2021-01-13T17:16:00Z">
        <w:r>
          <w:rPr>
            <w:rFonts w:eastAsia="SimSun"/>
            <w:lang w:val="en-US" w:eastAsia="zh-CN"/>
          </w:rPr>
          <w:t>For the unidirectional scenario R</w:t>
        </w:r>
      </w:ins>
      <w:ins w:id="235" w:author="Nokia" w:date="2021-01-13T17:19:00Z">
        <w:r>
          <w:rPr>
            <w:rFonts w:eastAsia="SimSun"/>
            <w:lang w:val="en-US" w:eastAsia="zh-CN"/>
          </w:rPr>
          <w:t>A</w:t>
        </w:r>
      </w:ins>
      <w:ins w:id="236" w:author="Nokia" w:date="2021-01-13T17:16:00Z">
        <w:r>
          <w:rPr>
            <w:rFonts w:eastAsia="SimSun"/>
            <w:lang w:val="en-US" w:eastAsia="zh-CN"/>
          </w:rPr>
          <w:t xml:space="preserve">N4 will consider SFN scenario. Hence, </w:t>
        </w:r>
      </w:ins>
      <w:ins w:id="237" w:author="Nokia" w:date="2021-01-13T17:17:00Z">
        <w:r w:rsidRPr="00801FC3">
          <w:rPr>
            <w:bCs/>
          </w:rPr>
          <w:t>one panel per RRH pointed to the same direction for all RRHs</w:t>
        </w:r>
      </w:ins>
      <w:ins w:id="238" w:author="Nokia" w:date="2021-01-13T17:23:00Z">
        <w:r w:rsidR="008A19BD">
          <w:rPr>
            <w:bCs/>
          </w:rPr>
          <w:t xml:space="preserve"> (figure 2)</w:t>
        </w:r>
      </w:ins>
      <w:ins w:id="239" w:author="Nokia" w:date="2021-01-13T17:17:00Z">
        <w:r w:rsidRPr="00801FC3">
          <w:rPr>
            <w:bCs/>
          </w:rPr>
          <w:t>.</w:t>
        </w:r>
      </w:ins>
    </w:p>
    <w:p w14:paraId="6DF7BD3F" w14:textId="77777777" w:rsidR="008A19BD" w:rsidRDefault="00873890">
      <w:pPr>
        <w:keepNext/>
        <w:jc w:val="center"/>
        <w:rPr>
          <w:ins w:id="240" w:author="Nokia" w:date="2021-01-13T17:24:00Z"/>
        </w:rPr>
        <w:pPrChange w:id="241" w:author="Nokia" w:date="2021-01-13T17:24:00Z">
          <w:pPr>
            <w:jc w:val="center"/>
          </w:pPr>
        </w:pPrChange>
      </w:pPr>
      <w:ins w:id="242" w:author="Nokia" w:date="2021-01-13T17:19:00Z">
        <w:r>
          <w:rPr>
            <w:rFonts w:eastAsia="SimSun"/>
            <w:noProof/>
            <w:lang w:val="en-US" w:eastAsia="zh-CN"/>
          </w:rPr>
          <w:drawing>
            <wp:inline distT="0" distB="0" distL="0" distR="0" wp14:anchorId="36D0924D" wp14:editId="7F016177">
              <wp:extent cx="6114415" cy="172656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ins>
    </w:p>
    <w:p w14:paraId="3E6262B5" w14:textId="0B85E296" w:rsidR="00873890" w:rsidRDefault="008A19BD">
      <w:pPr>
        <w:pStyle w:val="Caption"/>
        <w:jc w:val="center"/>
        <w:rPr>
          <w:rFonts w:eastAsia="SimSun"/>
          <w:lang w:val="en-US" w:eastAsia="zh-CN"/>
        </w:rPr>
        <w:pPrChange w:id="243" w:author="Nokia" w:date="2021-01-13T17:24:00Z">
          <w:pPr/>
        </w:pPrChange>
      </w:pPr>
      <w:ins w:id="244" w:author="Nokia" w:date="2021-01-13T17:24:00Z">
        <w:r>
          <w:t xml:space="preserve">Figure </w:t>
        </w:r>
        <w:r>
          <w:fldChar w:fldCharType="begin"/>
        </w:r>
        <w:r>
          <w:instrText xml:space="preserve"> SEQ Figure \* ARABIC </w:instrText>
        </w:r>
      </w:ins>
      <w:r>
        <w:fldChar w:fldCharType="separate"/>
      </w:r>
      <w:ins w:id="245" w:author="Nokia" w:date="2021-01-13T17:26:00Z">
        <w:r>
          <w:rPr>
            <w:noProof/>
          </w:rPr>
          <w:t>2</w:t>
        </w:r>
      </w:ins>
      <w:ins w:id="246" w:author="Nokia" w:date="2021-01-13T17:24:00Z">
        <w:r>
          <w:fldChar w:fldCharType="end"/>
        </w:r>
        <w:r>
          <w:t xml:space="preserve"> </w:t>
        </w:r>
        <w:r w:rsidRPr="00E261EA">
          <w:t>SFN scenario</w:t>
        </w:r>
        <w:r>
          <w:t xml:space="preserve"> with</w:t>
        </w:r>
        <w:r w:rsidRPr="00E261EA">
          <w:t xml:space="preserve"> one panel per RRH point</w:t>
        </w:r>
        <w:r>
          <w:t>ing</w:t>
        </w:r>
        <w:r w:rsidRPr="00E261EA">
          <w:t xml:space="preserve"> to the same direction for all RRHs</w:t>
        </w:r>
      </w:ins>
    </w:p>
    <w:p w14:paraId="4DE12917" w14:textId="6DD581CA" w:rsidR="00A00B07" w:rsidRPr="00A00B07" w:rsidRDefault="00A00B07" w:rsidP="00A00B07">
      <w:pPr>
        <w:pStyle w:val="Heading3"/>
        <w:rPr>
          <w:rFonts w:eastAsia="SimSun"/>
          <w:lang w:val="en-US" w:eastAsia="zh-CN"/>
        </w:rPr>
      </w:pPr>
      <w:bookmarkStart w:id="247" w:name="_Toc56171170"/>
      <w:r w:rsidRPr="00A00B07">
        <w:t>5</w:t>
      </w:r>
      <w:r w:rsidRPr="00980771">
        <w:t>.2.</w:t>
      </w:r>
      <w:r w:rsidR="00980771">
        <w:t>2</w:t>
      </w:r>
      <w:r w:rsidRPr="00980771">
        <w:tab/>
      </w:r>
      <w:r w:rsidRPr="00FD2D82">
        <w:rPr>
          <w:rFonts w:eastAsia="SimSun"/>
          <w:lang w:val="en-US" w:eastAsia="zh-CN"/>
        </w:rPr>
        <w:t>Bidirectional SFN</w:t>
      </w:r>
      <w:bookmarkEnd w:id="247"/>
    </w:p>
    <w:p w14:paraId="67647352" w14:textId="77777777" w:rsidR="008A19BD" w:rsidRDefault="00873890" w:rsidP="00A00B07">
      <w:pPr>
        <w:rPr>
          <w:ins w:id="248" w:author="Nokia" w:date="2021-01-13T17:25:00Z"/>
          <w:rFonts w:eastAsia="SimSun"/>
          <w:lang w:val="en-US" w:eastAsia="zh-CN"/>
        </w:rPr>
      </w:pPr>
      <w:ins w:id="249" w:author="Nokia" w:date="2021-01-13T17:20:00Z">
        <w:r>
          <w:rPr>
            <w:rFonts w:eastAsia="SimSun"/>
            <w:lang w:val="en-US" w:eastAsia="zh-CN"/>
          </w:rPr>
          <w:t xml:space="preserve">For the bidirectional scenario RAN4 will consider SFN scenario where there is one panel per RRH </w:t>
        </w:r>
      </w:ins>
      <w:ins w:id="250" w:author="Nokia" w:date="2021-01-13T17:21:00Z">
        <w:r w:rsidR="008A19BD">
          <w:rPr>
            <w:rFonts w:eastAsia="SimSun"/>
            <w:lang w:val="en-US" w:eastAsia="zh-CN"/>
          </w:rPr>
          <w:t>with signals to opposite directions along the track</w:t>
        </w:r>
      </w:ins>
      <w:ins w:id="251" w:author="Nokia" w:date="2021-01-13T17:24:00Z">
        <w:r w:rsidR="008A19BD">
          <w:rPr>
            <w:rFonts w:eastAsia="SimSun"/>
            <w:lang w:val="en-US" w:eastAsia="zh-CN"/>
          </w:rPr>
          <w:t xml:space="preserve"> (figure 3)</w:t>
        </w:r>
      </w:ins>
      <w:ins w:id="252" w:author="Nokia" w:date="2021-01-13T17:21:00Z">
        <w:r w:rsidR="008A19BD">
          <w:rPr>
            <w:rFonts w:eastAsia="SimSun"/>
            <w:lang w:val="en-US" w:eastAsia="zh-CN"/>
          </w:rPr>
          <w:t xml:space="preserve">. </w:t>
        </w:r>
      </w:ins>
    </w:p>
    <w:p w14:paraId="5E19DF73" w14:textId="42967279" w:rsidR="008A19BD" w:rsidRDefault="008A19BD" w:rsidP="00A00B07">
      <w:pPr>
        <w:rPr>
          <w:ins w:id="253" w:author="Nokia" w:date="2021-01-13T17:25:00Z"/>
          <w:rFonts w:eastAsia="SimSun"/>
          <w:lang w:val="en-US" w:eastAsia="zh-CN"/>
        </w:rPr>
      </w:pPr>
      <w:commentRangeStart w:id="254"/>
      <w:ins w:id="255" w:author="Nokia" w:date="2021-01-13T17:25:00Z">
        <w:r>
          <w:rPr>
            <w:rFonts w:eastAsia="SimSun"/>
            <w:noProof/>
            <w:lang w:val="en-US" w:eastAsia="zh-CN"/>
          </w:rPr>
          <w:lastRenderedPageBreak/>
          <w:drawing>
            <wp:inline distT="0" distB="0" distL="0" distR="0" wp14:anchorId="3E5F5820" wp14:editId="4A629261">
              <wp:extent cx="6114415" cy="206057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4415" cy="2060575"/>
                      </a:xfrm>
                      <a:prstGeom prst="rect">
                        <a:avLst/>
                      </a:prstGeom>
                      <a:noFill/>
                      <a:ln>
                        <a:noFill/>
                      </a:ln>
                    </pic:spPr>
                  </pic:pic>
                </a:graphicData>
              </a:graphic>
            </wp:inline>
          </w:drawing>
        </w:r>
      </w:ins>
      <w:commentRangeEnd w:id="254"/>
      <w:ins w:id="256" w:author="Nokia" w:date="2021-01-13T17:26:00Z">
        <w:r>
          <w:rPr>
            <w:rStyle w:val="CommentReference"/>
          </w:rPr>
          <w:commentReference w:id="254"/>
        </w:r>
      </w:ins>
    </w:p>
    <w:p w14:paraId="39438383" w14:textId="39C88EC5" w:rsidR="00A00B07" w:rsidRDefault="008A19BD" w:rsidP="00A00B07">
      <w:pPr>
        <w:rPr>
          <w:ins w:id="257" w:author="Nokia" w:date="2021-01-13T17:23:00Z"/>
          <w:rFonts w:eastAsia="SimSun"/>
          <w:lang w:val="en-US" w:eastAsia="zh-CN"/>
        </w:rPr>
      </w:pPr>
      <w:ins w:id="258" w:author="Nokia" w:date="2021-01-13T17:21:00Z">
        <w:r>
          <w:rPr>
            <w:rFonts w:eastAsia="SimSun"/>
            <w:lang w:val="en-US" w:eastAsia="zh-CN"/>
          </w:rPr>
          <w:t>Additionally, also SFN scenario where there are two panel</w:t>
        </w:r>
      </w:ins>
      <w:ins w:id="259" w:author="Nokia" w:date="2021-01-13T17:22:00Z">
        <w:r>
          <w:rPr>
            <w:rFonts w:eastAsia="SimSun"/>
            <w:lang w:val="en-US" w:eastAsia="zh-CN"/>
          </w:rPr>
          <w:t>s</w:t>
        </w:r>
      </w:ins>
      <w:ins w:id="260" w:author="Nokia" w:date="2021-01-13T17:21:00Z">
        <w:r>
          <w:rPr>
            <w:rFonts w:eastAsia="SimSun"/>
            <w:lang w:val="en-US" w:eastAsia="zh-CN"/>
          </w:rPr>
          <w:t xml:space="preserve"> per RRH</w:t>
        </w:r>
      </w:ins>
      <w:ins w:id="261" w:author="Nokia" w:date="2021-01-13T17:24:00Z">
        <w:r>
          <w:rPr>
            <w:rFonts w:eastAsia="SimSun"/>
            <w:lang w:val="en-US" w:eastAsia="zh-CN"/>
          </w:rPr>
          <w:t xml:space="preserve"> (figu</w:t>
        </w:r>
      </w:ins>
      <w:ins w:id="262" w:author="Nokia" w:date="2021-01-13T17:25:00Z">
        <w:r>
          <w:rPr>
            <w:rFonts w:eastAsia="SimSun"/>
            <w:lang w:val="en-US" w:eastAsia="zh-CN"/>
          </w:rPr>
          <w:t>re 4)</w:t>
        </w:r>
      </w:ins>
      <w:ins w:id="263" w:author="Nokia" w:date="2021-01-13T17:22:00Z">
        <w:r>
          <w:rPr>
            <w:rFonts w:eastAsia="SimSun"/>
            <w:lang w:val="en-US" w:eastAsia="zh-CN"/>
          </w:rPr>
          <w:t>.</w:t>
        </w:r>
      </w:ins>
    </w:p>
    <w:p w14:paraId="2D50656A" w14:textId="77777777" w:rsidR="008A19BD" w:rsidRDefault="008A19BD">
      <w:pPr>
        <w:keepNext/>
        <w:jc w:val="center"/>
        <w:rPr>
          <w:ins w:id="264" w:author="Nokia" w:date="2021-01-13T17:26:00Z"/>
        </w:rPr>
        <w:pPrChange w:id="265" w:author="Nokia" w:date="2021-01-13T17:26:00Z">
          <w:pPr>
            <w:jc w:val="center"/>
          </w:pPr>
        </w:pPrChange>
      </w:pPr>
      <w:ins w:id="266" w:author="Nokia" w:date="2021-01-13T17:23:00Z">
        <w:r>
          <w:rPr>
            <w:rFonts w:eastAsia="SimSun"/>
            <w:noProof/>
            <w:lang w:val="en-US" w:eastAsia="zh-CN"/>
          </w:rPr>
          <w:drawing>
            <wp:inline distT="0" distB="0" distL="0" distR="0" wp14:anchorId="4F42626F" wp14:editId="06C58C05">
              <wp:extent cx="6114415" cy="172656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ins>
    </w:p>
    <w:p w14:paraId="243BD2A3" w14:textId="50D36D9E" w:rsidR="008A19BD" w:rsidRDefault="008A19BD">
      <w:pPr>
        <w:pStyle w:val="Caption"/>
        <w:jc w:val="center"/>
        <w:rPr>
          <w:rFonts w:eastAsia="SimSun"/>
          <w:lang w:val="en-US" w:eastAsia="zh-CN"/>
        </w:rPr>
        <w:pPrChange w:id="267" w:author="Nokia" w:date="2021-01-13T17:26:00Z">
          <w:pPr/>
        </w:pPrChange>
      </w:pPr>
      <w:ins w:id="268" w:author="Nokia" w:date="2021-01-13T17:26:00Z">
        <w:r>
          <w:t xml:space="preserve">Figure </w:t>
        </w:r>
        <w:r>
          <w:fldChar w:fldCharType="begin"/>
        </w:r>
        <w:r>
          <w:instrText xml:space="preserve"> SEQ Figure \* ARABIC </w:instrText>
        </w:r>
      </w:ins>
      <w:r>
        <w:fldChar w:fldCharType="separate"/>
      </w:r>
      <w:ins w:id="269" w:author="Nokia" w:date="2021-01-13T17:26:00Z">
        <w:r>
          <w:rPr>
            <w:noProof/>
          </w:rPr>
          <w:t>3</w:t>
        </w:r>
        <w:r>
          <w:fldChar w:fldCharType="end"/>
        </w:r>
        <w:r>
          <w:t xml:space="preserve"> </w:t>
        </w:r>
        <w:r w:rsidRPr="000452EC">
          <w:t xml:space="preserve">SFN scenario </w:t>
        </w:r>
      </w:ins>
      <w:ins w:id="270" w:author="Nokia" w:date="2021-01-13T17:27:00Z">
        <w:r>
          <w:t>with</w:t>
        </w:r>
      </w:ins>
      <w:ins w:id="271" w:author="Nokia" w:date="2021-01-13T17:26:00Z">
        <w:r w:rsidRPr="000452EC">
          <w:t xml:space="preserve"> two panels per RRH</w:t>
        </w:r>
      </w:ins>
    </w:p>
    <w:p w14:paraId="1AF181C5" w14:textId="3A0C9C50" w:rsidR="000177D7" w:rsidRPr="000177D7" w:rsidDel="000177D7" w:rsidRDefault="00980771" w:rsidP="000177D7">
      <w:pPr>
        <w:pStyle w:val="Heading3"/>
        <w:rPr>
          <w:del w:id="272" w:author="Nokia" w:date="2021-01-13T17:35:00Z"/>
          <w:rFonts w:eastAsia="SimSun"/>
          <w:lang w:val="en-US" w:eastAsia="zh-CN"/>
        </w:rPr>
      </w:pPr>
      <w:bookmarkStart w:id="273" w:name="_Toc56171171"/>
      <w:r w:rsidRPr="00A00B07">
        <w:t>5</w:t>
      </w:r>
      <w:r w:rsidRPr="006A411A">
        <w:t>.2.</w:t>
      </w:r>
      <w:r>
        <w:t>3</w:t>
      </w:r>
      <w:r w:rsidRPr="006A411A">
        <w:tab/>
      </w:r>
      <w:r w:rsidRPr="00980771">
        <w:rPr>
          <w:rFonts w:eastAsia="SimSun"/>
          <w:lang w:val="en-US" w:eastAsia="zh-CN"/>
        </w:rPr>
        <w:t>RRH Parameters</w:t>
      </w:r>
      <w:bookmarkEnd w:id="273"/>
    </w:p>
    <w:p w14:paraId="0E3F46A4" w14:textId="36D0D5C6" w:rsidR="000177D7" w:rsidRPr="000177D7" w:rsidRDefault="000177D7">
      <w:pPr>
        <w:widowControl w:val="0"/>
        <w:spacing w:after="0"/>
        <w:jc w:val="both"/>
        <w:textAlignment w:val="bottom"/>
        <w:rPr>
          <w:ins w:id="274" w:author="Nokia" w:date="2021-01-13T17:35:00Z"/>
          <w:bCs/>
        </w:rPr>
        <w:pPrChange w:id="275" w:author="Nokia" w:date="2021-01-13T17:35:00Z">
          <w:pPr>
            <w:pStyle w:val="ListParagraph"/>
            <w:widowControl w:val="0"/>
            <w:numPr>
              <w:ilvl w:val="2"/>
              <w:numId w:val="13"/>
            </w:numPr>
            <w:spacing w:after="0"/>
            <w:ind w:left="2160" w:hanging="360"/>
            <w:contextualSpacing w:val="0"/>
            <w:jc w:val="both"/>
            <w:textAlignment w:val="bottom"/>
          </w:pPr>
        </w:pPrChange>
      </w:pPr>
      <w:ins w:id="276" w:author="Nokia" w:date="2021-01-13T17:35:00Z">
        <w:r>
          <w:rPr>
            <w:bCs/>
          </w:rPr>
          <w:t>The detailed RRH parameters are still under discussion in RAN4 and following options have been agreed</w:t>
        </w:r>
      </w:ins>
      <w:ins w:id="277" w:author="Nokia" w:date="2021-01-13T17:37:00Z">
        <w:r>
          <w:rPr>
            <w:bCs/>
          </w:rPr>
          <w:t xml:space="preserve"> for potential down selection</w:t>
        </w:r>
      </w:ins>
      <w:ins w:id="278" w:author="Nokia" w:date="2021-01-13T17:35:00Z">
        <w:r>
          <w:rPr>
            <w:bCs/>
          </w:rPr>
          <w:t>:</w:t>
        </w:r>
      </w:ins>
    </w:p>
    <w:p w14:paraId="102BB1D7" w14:textId="77777777" w:rsidR="000177D7" w:rsidRPr="000177D7" w:rsidRDefault="000177D7">
      <w:pPr>
        <w:widowControl w:val="0"/>
        <w:spacing w:after="0"/>
        <w:jc w:val="both"/>
        <w:textAlignment w:val="bottom"/>
        <w:rPr>
          <w:ins w:id="279" w:author="Nokia" w:date="2021-01-13T17:37:00Z"/>
          <w:bCs/>
        </w:rPr>
        <w:pPrChange w:id="280" w:author="Nokia" w:date="2021-01-13T17:37:00Z">
          <w:pPr>
            <w:pStyle w:val="ListParagraph"/>
            <w:widowControl w:val="0"/>
            <w:numPr>
              <w:numId w:val="13"/>
            </w:numPr>
            <w:spacing w:after="0"/>
            <w:ind w:hanging="360"/>
            <w:contextualSpacing w:val="0"/>
            <w:jc w:val="both"/>
            <w:textAlignment w:val="bottom"/>
          </w:pPr>
        </w:pPrChange>
      </w:pPr>
    </w:p>
    <w:p w14:paraId="33E3E593" w14:textId="3C75D9A7" w:rsidR="008A19BD" w:rsidRPr="000B7097" w:rsidRDefault="008A19BD">
      <w:pPr>
        <w:widowControl w:val="0"/>
        <w:spacing w:after="0"/>
        <w:jc w:val="both"/>
        <w:textAlignment w:val="bottom"/>
        <w:rPr>
          <w:ins w:id="281" w:author="Nokia" w:date="2021-01-13T17:31:00Z"/>
          <w:bCs/>
        </w:rPr>
        <w:pPrChange w:id="282" w:author="Nokia" w:date="2021-01-13T17:37:00Z">
          <w:pPr>
            <w:pStyle w:val="ListParagraph"/>
            <w:widowControl w:val="0"/>
            <w:numPr>
              <w:ilvl w:val="2"/>
              <w:numId w:val="13"/>
            </w:numPr>
            <w:spacing w:after="0"/>
            <w:ind w:left="2160" w:hanging="360"/>
            <w:contextualSpacing w:val="0"/>
            <w:jc w:val="both"/>
            <w:textAlignment w:val="bottom"/>
          </w:pPr>
        </w:pPrChange>
      </w:pPr>
      <w:ins w:id="283" w:author="Nokia" w:date="2021-01-13T17:31:00Z">
        <w:r w:rsidRPr="000177D7">
          <w:rPr>
            <w:bCs/>
          </w:rPr>
          <w:t>Number of RRH sites pe</w:t>
        </w:r>
        <w:r w:rsidRPr="0054390E">
          <w:rPr>
            <w:bCs/>
          </w:rPr>
          <w:t>r BBU:</w:t>
        </w:r>
      </w:ins>
    </w:p>
    <w:p w14:paraId="48EB038E" w14:textId="77777777" w:rsidR="008A19BD" w:rsidRPr="00801FC3" w:rsidRDefault="008A19BD">
      <w:pPr>
        <w:pStyle w:val="ListParagraph"/>
        <w:widowControl w:val="0"/>
        <w:numPr>
          <w:ilvl w:val="0"/>
          <w:numId w:val="13"/>
        </w:numPr>
        <w:spacing w:after="0"/>
        <w:contextualSpacing w:val="0"/>
        <w:jc w:val="both"/>
        <w:textAlignment w:val="bottom"/>
        <w:rPr>
          <w:ins w:id="284" w:author="Nokia" w:date="2021-01-13T17:31:00Z"/>
          <w:bCs/>
        </w:rPr>
        <w:pPrChange w:id="285" w:author="Nokia" w:date="2021-01-13T17:37:00Z">
          <w:pPr>
            <w:pStyle w:val="ListParagraph"/>
            <w:widowControl w:val="0"/>
            <w:numPr>
              <w:ilvl w:val="3"/>
              <w:numId w:val="13"/>
            </w:numPr>
            <w:spacing w:after="0"/>
            <w:ind w:left="2880" w:hanging="360"/>
            <w:contextualSpacing w:val="0"/>
            <w:jc w:val="both"/>
            <w:textAlignment w:val="bottom"/>
          </w:pPr>
        </w:pPrChange>
      </w:pPr>
      <w:ins w:id="286" w:author="Nokia" w:date="2021-01-13T17:31:00Z">
        <w:r w:rsidRPr="00801FC3">
          <w:rPr>
            <w:bCs/>
          </w:rPr>
          <w:t>[1 to 4]</w:t>
        </w:r>
        <w:r>
          <w:rPr>
            <w:bCs/>
          </w:rPr>
          <w:t xml:space="preserve"> </w:t>
        </w:r>
        <w:r w:rsidRPr="00801FC3">
          <w:rPr>
            <w:bCs/>
          </w:rPr>
          <w:t>RRHs sites per BBU</w:t>
        </w:r>
      </w:ins>
    </w:p>
    <w:p w14:paraId="7AF43F8A" w14:textId="77777777" w:rsidR="008A19BD" w:rsidRPr="00801FC3" w:rsidRDefault="008A19BD">
      <w:pPr>
        <w:pStyle w:val="ListParagraph"/>
        <w:widowControl w:val="0"/>
        <w:numPr>
          <w:ilvl w:val="1"/>
          <w:numId w:val="13"/>
        </w:numPr>
        <w:spacing w:after="0"/>
        <w:contextualSpacing w:val="0"/>
        <w:jc w:val="both"/>
        <w:textAlignment w:val="bottom"/>
        <w:rPr>
          <w:ins w:id="287" w:author="Nokia" w:date="2021-01-13T17:31:00Z"/>
          <w:bCs/>
        </w:rPr>
        <w:pPrChange w:id="288" w:author="Nokia" w:date="2021-01-13T17:37:00Z">
          <w:pPr>
            <w:pStyle w:val="ListParagraph"/>
            <w:widowControl w:val="0"/>
            <w:numPr>
              <w:ilvl w:val="4"/>
              <w:numId w:val="13"/>
            </w:numPr>
            <w:spacing w:after="0"/>
            <w:ind w:left="3600" w:hanging="360"/>
            <w:contextualSpacing w:val="0"/>
            <w:jc w:val="both"/>
            <w:textAlignment w:val="bottom"/>
          </w:pPr>
        </w:pPrChange>
      </w:pPr>
      <w:ins w:id="289" w:author="Nokia" w:date="2021-01-13T17:31:00Z">
        <w:r w:rsidRPr="00801FC3">
          <w:rPr>
            <w:bCs/>
          </w:rPr>
          <w:t>Other values are not precluded;</w:t>
        </w:r>
      </w:ins>
    </w:p>
    <w:p w14:paraId="2F76D99A" w14:textId="77777777" w:rsidR="000177D7" w:rsidRDefault="000177D7" w:rsidP="000177D7">
      <w:pPr>
        <w:widowControl w:val="0"/>
        <w:spacing w:after="0"/>
        <w:jc w:val="both"/>
        <w:textAlignment w:val="bottom"/>
        <w:rPr>
          <w:ins w:id="290" w:author="Nokia" w:date="2021-01-13T17:37:00Z"/>
          <w:bCs/>
        </w:rPr>
      </w:pPr>
    </w:p>
    <w:p w14:paraId="53B19F25" w14:textId="1CD19611" w:rsidR="008A19BD" w:rsidRPr="000177D7" w:rsidRDefault="008A19BD">
      <w:pPr>
        <w:widowControl w:val="0"/>
        <w:spacing w:after="0"/>
        <w:jc w:val="both"/>
        <w:textAlignment w:val="bottom"/>
        <w:rPr>
          <w:ins w:id="291" w:author="Nokia" w:date="2021-01-13T17:31:00Z"/>
          <w:bCs/>
        </w:rPr>
        <w:pPrChange w:id="292" w:author="Nokia" w:date="2021-01-13T17:37:00Z">
          <w:pPr>
            <w:pStyle w:val="ListParagraph"/>
            <w:widowControl w:val="0"/>
            <w:numPr>
              <w:ilvl w:val="2"/>
              <w:numId w:val="13"/>
            </w:numPr>
            <w:spacing w:after="0"/>
            <w:ind w:left="2160" w:hanging="360"/>
            <w:contextualSpacing w:val="0"/>
            <w:jc w:val="both"/>
            <w:textAlignment w:val="bottom"/>
          </w:pPr>
        </w:pPrChange>
      </w:pPr>
      <w:ins w:id="293" w:author="Nokia" w:date="2021-01-13T17:31:00Z">
        <w:r w:rsidRPr="000177D7">
          <w:rPr>
            <w:bCs/>
          </w:rPr>
          <w:t>Number of Analog Beams per panel in RRH:</w:t>
        </w:r>
      </w:ins>
    </w:p>
    <w:p w14:paraId="603320DC" w14:textId="6490649C" w:rsidR="008A19BD" w:rsidRPr="00801FC3" w:rsidRDefault="008A19BD">
      <w:pPr>
        <w:pStyle w:val="ListParagraph"/>
        <w:widowControl w:val="0"/>
        <w:numPr>
          <w:ilvl w:val="0"/>
          <w:numId w:val="13"/>
        </w:numPr>
        <w:spacing w:after="0"/>
        <w:contextualSpacing w:val="0"/>
        <w:jc w:val="both"/>
        <w:textAlignment w:val="bottom"/>
        <w:rPr>
          <w:ins w:id="294" w:author="Nokia" w:date="2021-01-13T17:31:00Z"/>
          <w:bCs/>
        </w:rPr>
        <w:pPrChange w:id="295" w:author="Nokia" w:date="2021-01-13T17:38:00Z">
          <w:pPr>
            <w:pStyle w:val="ListParagraph"/>
            <w:widowControl w:val="0"/>
            <w:numPr>
              <w:ilvl w:val="3"/>
              <w:numId w:val="13"/>
            </w:numPr>
            <w:spacing w:after="0"/>
            <w:ind w:left="2880" w:hanging="360"/>
            <w:contextualSpacing w:val="0"/>
            <w:jc w:val="both"/>
            <w:textAlignment w:val="bottom"/>
          </w:pPr>
        </w:pPrChange>
      </w:pPr>
      <w:ins w:id="296" w:author="Nokia" w:date="2021-01-13T17:31:00Z">
        <w:r w:rsidRPr="00801FC3">
          <w:rPr>
            <w:bCs/>
          </w:rPr>
          <w:t xml:space="preserve">[1,2,4] </w:t>
        </w:r>
      </w:ins>
      <w:ins w:id="297" w:author="Nokia" w:date="2021-01-13T17:38:00Z">
        <w:r w:rsidR="000177D7" w:rsidRPr="00801FC3">
          <w:rPr>
            <w:bCs/>
          </w:rPr>
          <w:t>analogue</w:t>
        </w:r>
      </w:ins>
      <w:ins w:id="298" w:author="Nokia" w:date="2021-01-13T17:31:00Z">
        <w:r w:rsidRPr="00801FC3">
          <w:rPr>
            <w:bCs/>
          </w:rPr>
          <w:t xml:space="preserve"> beam(s) per panel in RRH</w:t>
        </w:r>
      </w:ins>
    </w:p>
    <w:p w14:paraId="248090A2" w14:textId="77777777" w:rsidR="008A19BD" w:rsidRPr="00801FC3" w:rsidRDefault="008A19BD">
      <w:pPr>
        <w:pStyle w:val="ListParagraph"/>
        <w:widowControl w:val="0"/>
        <w:numPr>
          <w:ilvl w:val="1"/>
          <w:numId w:val="13"/>
        </w:numPr>
        <w:spacing w:after="0"/>
        <w:contextualSpacing w:val="0"/>
        <w:jc w:val="both"/>
        <w:textAlignment w:val="bottom"/>
        <w:rPr>
          <w:ins w:id="299" w:author="Nokia" w:date="2021-01-13T17:31:00Z"/>
          <w:bCs/>
        </w:rPr>
        <w:pPrChange w:id="300" w:author="Nokia" w:date="2021-01-13T17:38:00Z">
          <w:pPr>
            <w:pStyle w:val="ListParagraph"/>
            <w:widowControl w:val="0"/>
            <w:numPr>
              <w:ilvl w:val="4"/>
              <w:numId w:val="13"/>
            </w:numPr>
            <w:spacing w:after="0"/>
            <w:ind w:left="3600" w:hanging="360"/>
            <w:contextualSpacing w:val="0"/>
            <w:jc w:val="both"/>
            <w:textAlignment w:val="bottom"/>
          </w:pPr>
        </w:pPrChange>
      </w:pPr>
      <w:ins w:id="301" w:author="Nokia" w:date="2021-01-13T17:31:00Z">
        <w:r w:rsidRPr="00801FC3">
          <w:rPr>
            <w:bCs/>
          </w:rPr>
          <w:t>Other values are not precluded;</w:t>
        </w:r>
      </w:ins>
    </w:p>
    <w:p w14:paraId="03021A56" w14:textId="77777777" w:rsidR="000177D7" w:rsidRDefault="000177D7" w:rsidP="000177D7">
      <w:pPr>
        <w:widowControl w:val="0"/>
        <w:spacing w:after="0"/>
        <w:jc w:val="both"/>
        <w:textAlignment w:val="bottom"/>
        <w:rPr>
          <w:ins w:id="302" w:author="Nokia" w:date="2021-01-13T17:38:00Z"/>
          <w:bCs/>
        </w:rPr>
      </w:pPr>
    </w:p>
    <w:p w14:paraId="7B7A40EE" w14:textId="67E6240E" w:rsidR="008A19BD" w:rsidRPr="000177D7" w:rsidRDefault="008A19BD">
      <w:pPr>
        <w:widowControl w:val="0"/>
        <w:spacing w:after="0"/>
        <w:jc w:val="both"/>
        <w:textAlignment w:val="bottom"/>
        <w:rPr>
          <w:ins w:id="303" w:author="Nokia" w:date="2021-01-13T17:31:00Z"/>
          <w:bCs/>
        </w:rPr>
        <w:pPrChange w:id="304" w:author="Nokia" w:date="2021-01-13T17:37:00Z">
          <w:pPr>
            <w:pStyle w:val="ListParagraph"/>
            <w:widowControl w:val="0"/>
            <w:numPr>
              <w:ilvl w:val="2"/>
              <w:numId w:val="13"/>
            </w:numPr>
            <w:spacing w:after="0"/>
            <w:ind w:left="2160" w:hanging="360"/>
            <w:contextualSpacing w:val="0"/>
            <w:jc w:val="both"/>
            <w:textAlignment w:val="bottom"/>
          </w:pPr>
        </w:pPrChange>
      </w:pPr>
      <w:ins w:id="305" w:author="Nokia" w:date="2021-01-13T17:31:00Z">
        <w:r w:rsidRPr="000177D7">
          <w:rPr>
            <w:bCs/>
          </w:rPr>
          <w:t xml:space="preserve">SSB index to Beam Mapping: </w:t>
        </w:r>
      </w:ins>
    </w:p>
    <w:p w14:paraId="1C19E007" w14:textId="329F3175" w:rsidR="008A19BD" w:rsidRPr="00801FC3" w:rsidRDefault="000177D7">
      <w:pPr>
        <w:pStyle w:val="ListParagraph"/>
        <w:widowControl w:val="0"/>
        <w:numPr>
          <w:ilvl w:val="0"/>
          <w:numId w:val="13"/>
        </w:numPr>
        <w:spacing w:after="0"/>
        <w:contextualSpacing w:val="0"/>
        <w:jc w:val="both"/>
        <w:textAlignment w:val="bottom"/>
        <w:rPr>
          <w:ins w:id="306" w:author="Nokia" w:date="2021-01-13T17:31:00Z"/>
          <w:bCs/>
        </w:rPr>
        <w:pPrChange w:id="307" w:author="Nokia" w:date="2021-01-13T17:38:00Z">
          <w:pPr>
            <w:pStyle w:val="ListParagraph"/>
            <w:widowControl w:val="0"/>
            <w:numPr>
              <w:ilvl w:val="3"/>
              <w:numId w:val="13"/>
            </w:numPr>
            <w:spacing w:after="0"/>
            <w:ind w:left="2880" w:hanging="360"/>
            <w:contextualSpacing w:val="0"/>
            <w:jc w:val="both"/>
            <w:textAlignment w:val="bottom"/>
          </w:pPr>
        </w:pPrChange>
      </w:pPr>
      <w:ins w:id="308" w:author="Nokia" w:date="2021-01-13T17:38:00Z">
        <w:r>
          <w:rPr>
            <w:bCs/>
          </w:rPr>
          <w:t>T</w:t>
        </w:r>
      </w:ins>
      <w:ins w:id="309" w:author="Nokia" w:date="2021-01-13T17:31:00Z">
        <w:r w:rsidR="008A19BD" w:rsidRPr="00801FC3">
          <w:rPr>
            <w:bCs/>
          </w:rPr>
          <w:t>he impact of following options for SSB index to Beam mapping</w:t>
        </w:r>
      </w:ins>
      <w:ins w:id="310" w:author="Nokia" w:date="2021-01-13T17:38:00Z">
        <w:r>
          <w:rPr>
            <w:bCs/>
          </w:rPr>
          <w:t xml:space="preserve"> is </w:t>
        </w:r>
      </w:ins>
      <w:ins w:id="311" w:author="Nokia" w:date="2021-01-13T17:39:00Z">
        <w:r>
          <w:rPr>
            <w:bCs/>
          </w:rPr>
          <w:t>FFS</w:t>
        </w:r>
      </w:ins>
      <w:ins w:id="312" w:author="Nokia" w:date="2021-01-13T17:31:00Z">
        <w:r w:rsidR="008A19BD" w:rsidRPr="00801FC3">
          <w:rPr>
            <w:bCs/>
          </w:rPr>
          <w:t xml:space="preserve">: </w:t>
        </w:r>
      </w:ins>
    </w:p>
    <w:p w14:paraId="27B41FDF" w14:textId="77777777" w:rsidR="008A19BD" w:rsidRPr="00801FC3" w:rsidRDefault="008A19BD">
      <w:pPr>
        <w:pStyle w:val="ListParagraph"/>
        <w:widowControl w:val="0"/>
        <w:numPr>
          <w:ilvl w:val="1"/>
          <w:numId w:val="13"/>
        </w:numPr>
        <w:spacing w:after="0"/>
        <w:contextualSpacing w:val="0"/>
        <w:jc w:val="both"/>
        <w:textAlignment w:val="bottom"/>
        <w:rPr>
          <w:ins w:id="313" w:author="Nokia" w:date="2021-01-13T17:31:00Z"/>
          <w:bCs/>
        </w:rPr>
        <w:pPrChange w:id="314" w:author="Nokia" w:date="2021-01-13T17:38:00Z">
          <w:pPr>
            <w:pStyle w:val="ListParagraph"/>
            <w:widowControl w:val="0"/>
            <w:numPr>
              <w:ilvl w:val="4"/>
              <w:numId w:val="13"/>
            </w:numPr>
            <w:spacing w:after="0"/>
            <w:ind w:left="3600" w:hanging="360"/>
            <w:contextualSpacing w:val="0"/>
            <w:jc w:val="both"/>
            <w:textAlignment w:val="bottom"/>
          </w:pPr>
        </w:pPrChange>
      </w:pPr>
      <w:ins w:id="315" w:author="Nokia" w:date="2021-01-13T17:31:00Z">
        <w:r w:rsidRPr="00801FC3">
          <w:rPr>
            <w:bCs/>
          </w:rPr>
          <w:t xml:space="preserve">Option 1: </w:t>
        </w:r>
      </w:ins>
    </w:p>
    <w:p w14:paraId="443771BF" w14:textId="77777777" w:rsidR="008A19BD" w:rsidRPr="00801FC3" w:rsidRDefault="008A19BD">
      <w:pPr>
        <w:pStyle w:val="ListParagraph"/>
        <w:widowControl w:val="0"/>
        <w:numPr>
          <w:ilvl w:val="2"/>
          <w:numId w:val="13"/>
        </w:numPr>
        <w:spacing w:after="0"/>
        <w:contextualSpacing w:val="0"/>
        <w:jc w:val="both"/>
        <w:textAlignment w:val="bottom"/>
        <w:rPr>
          <w:ins w:id="316" w:author="Nokia" w:date="2021-01-13T17:31:00Z"/>
          <w:bCs/>
        </w:rPr>
        <w:pPrChange w:id="317" w:author="Nokia" w:date="2021-01-13T17:38:00Z">
          <w:pPr>
            <w:pStyle w:val="ListParagraph"/>
            <w:widowControl w:val="0"/>
            <w:numPr>
              <w:ilvl w:val="5"/>
              <w:numId w:val="13"/>
            </w:numPr>
            <w:spacing w:after="0"/>
            <w:ind w:left="4320" w:hanging="360"/>
            <w:contextualSpacing w:val="0"/>
            <w:jc w:val="both"/>
            <w:textAlignment w:val="bottom"/>
          </w:pPr>
        </w:pPrChange>
      </w:pPr>
      <w:ins w:id="318" w:author="Nokia" w:date="2021-01-13T17:31:00Z">
        <w:r w:rsidRPr="00801FC3">
          <w:rPr>
            <w:bCs/>
          </w:rPr>
          <w:t xml:space="preserve">All RRHs (connected to one BBU with </w:t>
        </w:r>
        <w:proofErr w:type="spellStart"/>
        <w:r w:rsidRPr="00801FC3">
          <w:rPr>
            <w:bCs/>
          </w:rPr>
          <w:t>fiber</w:t>
        </w:r>
        <w:proofErr w:type="spellEnd"/>
        <w:r w:rsidRPr="00801FC3">
          <w:rPr>
            <w:bCs/>
          </w:rPr>
          <w:t>) share the same cell ID</w:t>
        </w:r>
      </w:ins>
    </w:p>
    <w:p w14:paraId="1E138E05" w14:textId="77777777" w:rsidR="008A19BD" w:rsidRPr="00801FC3" w:rsidRDefault="008A19BD">
      <w:pPr>
        <w:pStyle w:val="ListParagraph"/>
        <w:widowControl w:val="0"/>
        <w:numPr>
          <w:ilvl w:val="2"/>
          <w:numId w:val="13"/>
        </w:numPr>
        <w:spacing w:after="0"/>
        <w:contextualSpacing w:val="0"/>
        <w:jc w:val="both"/>
        <w:textAlignment w:val="bottom"/>
        <w:rPr>
          <w:ins w:id="319" w:author="Nokia" w:date="2021-01-13T17:31:00Z"/>
          <w:bCs/>
        </w:rPr>
        <w:pPrChange w:id="320" w:author="Nokia" w:date="2021-01-13T17:38:00Z">
          <w:pPr>
            <w:pStyle w:val="ListParagraph"/>
            <w:widowControl w:val="0"/>
            <w:numPr>
              <w:ilvl w:val="5"/>
              <w:numId w:val="13"/>
            </w:numPr>
            <w:spacing w:after="0"/>
            <w:ind w:left="4320" w:hanging="360"/>
            <w:contextualSpacing w:val="0"/>
            <w:jc w:val="both"/>
            <w:textAlignment w:val="bottom"/>
          </w:pPr>
        </w:pPrChange>
      </w:pPr>
      <w:ins w:id="321" w:author="Nokia" w:date="2021-01-13T17:31:00Z">
        <w:r w:rsidRPr="00801FC3">
          <w:rPr>
            <w:bCs/>
          </w:rPr>
          <w:t xml:space="preserve">All RRHs under the same cell use the same set of SSB indexes, e.g., all RRHs use SSB-0 to SSB-3. </w:t>
        </w:r>
      </w:ins>
    </w:p>
    <w:p w14:paraId="6F3C234A" w14:textId="77777777" w:rsidR="008A19BD" w:rsidRPr="00801FC3" w:rsidRDefault="008A19BD">
      <w:pPr>
        <w:pStyle w:val="ListParagraph"/>
        <w:widowControl w:val="0"/>
        <w:numPr>
          <w:ilvl w:val="1"/>
          <w:numId w:val="13"/>
        </w:numPr>
        <w:spacing w:after="0"/>
        <w:contextualSpacing w:val="0"/>
        <w:jc w:val="both"/>
        <w:textAlignment w:val="bottom"/>
        <w:rPr>
          <w:ins w:id="322" w:author="Nokia" w:date="2021-01-13T17:31:00Z"/>
          <w:bCs/>
        </w:rPr>
        <w:pPrChange w:id="323" w:author="Nokia" w:date="2021-01-13T17:38:00Z">
          <w:pPr>
            <w:pStyle w:val="ListParagraph"/>
            <w:widowControl w:val="0"/>
            <w:numPr>
              <w:ilvl w:val="4"/>
              <w:numId w:val="13"/>
            </w:numPr>
            <w:spacing w:after="0"/>
            <w:ind w:left="3600" w:hanging="360"/>
            <w:contextualSpacing w:val="0"/>
            <w:jc w:val="both"/>
            <w:textAlignment w:val="bottom"/>
          </w:pPr>
        </w:pPrChange>
      </w:pPr>
      <w:ins w:id="324" w:author="Nokia" w:date="2021-01-13T17:31:00Z">
        <w:r w:rsidRPr="00801FC3">
          <w:rPr>
            <w:bCs/>
          </w:rPr>
          <w:t xml:space="preserve">Option 2: </w:t>
        </w:r>
      </w:ins>
    </w:p>
    <w:p w14:paraId="7122C70A" w14:textId="77777777" w:rsidR="008A19BD" w:rsidRPr="00801FC3" w:rsidRDefault="008A19BD">
      <w:pPr>
        <w:pStyle w:val="ListParagraph"/>
        <w:widowControl w:val="0"/>
        <w:numPr>
          <w:ilvl w:val="2"/>
          <w:numId w:val="13"/>
        </w:numPr>
        <w:spacing w:after="0"/>
        <w:contextualSpacing w:val="0"/>
        <w:jc w:val="both"/>
        <w:textAlignment w:val="bottom"/>
        <w:rPr>
          <w:ins w:id="325" w:author="Nokia" w:date="2021-01-13T17:31:00Z"/>
          <w:bCs/>
        </w:rPr>
        <w:pPrChange w:id="326" w:author="Nokia" w:date="2021-01-13T17:38:00Z">
          <w:pPr>
            <w:pStyle w:val="ListParagraph"/>
            <w:widowControl w:val="0"/>
            <w:numPr>
              <w:ilvl w:val="5"/>
              <w:numId w:val="13"/>
            </w:numPr>
            <w:spacing w:after="0"/>
            <w:ind w:left="4320" w:hanging="360"/>
            <w:contextualSpacing w:val="0"/>
            <w:jc w:val="both"/>
            <w:textAlignment w:val="bottom"/>
          </w:pPr>
        </w:pPrChange>
      </w:pPr>
      <w:ins w:id="327" w:author="Nokia" w:date="2021-01-13T17:31:00Z">
        <w:r w:rsidRPr="00801FC3">
          <w:rPr>
            <w:bCs/>
          </w:rPr>
          <w:t xml:space="preserve">All RRHs (connected to one BBU with </w:t>
        </w:r>
        <w:proofErr w:type="spellStart"/>
        <w:r w:rsidRPr="00801FC3">
          <w:rPr>
            <w:bCs/>
          </w:rPr>
          <w:t>fiber</w:t>
        </w:r>
        <w:proofErr w:type="spellEnd"/>
        <w:r w:rsidRPr="00801FC3">
          <w:rPr>
            <w:bCs/>
          </w:rPr>
          <w:t>) share the same cell ID</w:t>
        </w:r>
      </w:ins>
    </w:p>
    <w:p w14:paraId="5E3ABFE5" w14:textId="77777777" w:rsidR="008A19BD" w:rsidRPr="00801FC3" w:rsidRDefault="008A19BD">
      <w:pPr>
        <w:pStyle w:val="ListParagraph"/>
        <w:widowControl w:val="0"/>
        <w:numPr>
          <w:ilvl w:val="2"/>
          <w:numId w:val="13"/>
        </w:numPr>
        <w:spacing w:after="0"/>
        <w:contextualSpacing w:val="0"/>
        <w:jc w:val="both"/>
        <w:textAlignment w:val="bottom"/>
        <w:rPr>
          <w:ins w:id="328" w:author="Nokia" w:date="2021-01-13T17:31:00Z"/>
          <w:bCs/>
        </w:rPr>
        <w:pPrChange w:id="329" w:author="Nokia" w:date="2021-01-13T17:38:00Z">
          <w:pPr>
            <w:pStyle w:val="ListParagraph"/>
            <w:widowControl w:val="0"/>
            <w:numPr>
              <w:ilvl w:val="5"/>
              <w:numId w:val="13"/>
            </w:numPr>
            <w:spacing w:after="0"/>
            <w:ind w:left="4320" w:hanging="360"/>
            <w:contextualSpacing w:val="0"/>
            <w:jc w:val="both"/>
            <w:textAlignment w:val="bottom"/>
          </w:pPr>
        </w:pPrChange>
      </w:pPr>
      <w:ins w:id="330" w:author="Nokia" w:date="2021-01-13T17:31:00Z">
        <w:r w:rsidRPr="00801FC3">
          <w:rPr>
            <w:bCs/>
          </w:rPr>
          <w:t xml:space="preserve">RRHs under the same cell use the different sets of SSB indexes, e.g., RRH-1 uses SSB-0 to SSB-3, RRH-2 uses SSB-4 to SSB-7. </w:t>
        </w:r>
      </w:ins>
    </w:p>
    <w:p w14:paraId="48E3919E" w14:textId="77777777" w:rsidR="000177D7" w:rsidRDefault="000177D7" w:rsidP="000177D7">
      <w:pPr>
        <w:widowControl w:val="0"/>
        <w:spacing w:after="0"/>
        <w:jc w:val="both"/>
        <w:textAlignment w:val="bottom"/>
        <w:rPr>
          <w:ins w:id="331" w:author="Nokia" w:date="2021-01-13T17:39:00Z"/>
          <w:bCs/>
        </w:rPr>
      </w:pPr>
    </w:p>
    <w:p w14:paraId="0EE09860" w14:textId="397B43C4" w:rsidR="008A19BD" w:rsidRPr="000177D7" w:rsidRDefault="008A19BD">
      <w:pPr>
        <w:widowControl w:val="0"/>
        <w:spacing w:after="0"/>
        <w:jc w:val="both"/>
        <w:textAlignment w:val="bottom"/>
        <w:rPr>
          <w:ins w:id="332" w:author="Nokia" w:date="2021-01-13T17:31:00Z"/>
          <w:bCs/>
        </w:rPr>
        <w:pPrChange w:id="333" w:author="Nokia" w:date="2021-01-13T17:37:00Z">
          <w:pPr>
            <w:pStyle w:val="ListParagraph"/>
            <w:widowControl w:val="0"/>
            <w:numPr>
              <w:ilvl w:val="2"/>
              <w:numId w:val="13"/>
            </w:numPr>
            <w:spacing w:after="0"/>
            <w:ind w:left="2160" w:hanging="360"/>
            <w:contextualSpacing w:val="0"/>
            <w:jc w:val="both"/>
            <w:textAlignment w:val="bottom"/>
          </w:pPr>
        </w:pPrChange>
      </w:pPr>
      <w:ins w:id="334" w:author="Nokia" w:date="2021-01-13T17:31:00Z">
        <w:r w:rsidRPr="000177D7">
          <w:rPr>
            <w:bCs/>
          </w:rPr>
          <w:t xml:space="preserve">RRH antenna array orientation: </w:t>
        </w:r>
      </w:ins>
    </w:p>
    <w:p w14:paraId="594248BB" w14:textId="3812B8E0" w:rsidR="008A19BD" w:rsidRPr="00801FC3" w:rsidRDefault="000177D7">
      <w:pPr>
        <w:pStyle w:val="ListParagraph"/>
        <w:widowControl w:val="0"/>
        <w:numPr>
          <w:ilvl w:val="1"/>
          <w:numId w:val="13"/>
        </w:numPr>
        <w:spacing w:after="0"/>
        <w:contextualSpacing w:val="0"/>
        <w:jc w:val="both"/>
        <w:textAlignment w:val="bottom"/>
        <w:rPr>
          <w:ins w:id="335" w:author="Nokia" w:date="2021-01-13T17:31:00Z"/>
          <w:bCs/>
        </w:rPr>
        <w:pPrChange w:id="336" w:author="Nokia" w:date="2021-01-13T17:36:00Z">
          <w:pPr>
            <w:pStyle w:val="ListParagraph"/>
            <w:widowControl w:val="0"/>
            <w:numPr>
              <w:ilvl w:val="3"/>
              <w:numId w:val="13"/>
            </w:numPr>
            <w:spacing w:after="0"/>
            <w:ind w:left="2880" w:hanging="360"/>
            <w:contextualSpacing w:val="0"/>
            <w:jc w:val="both"/>
            <w:textAlignment w:val="bottom"/>
          </w:pPr>
        </w:pPrChange>
      </w:pPr>
      <w:ins w:id="337" w:author="Nokia" w:date="2021-01-13T17:39:00Z">
        <w:r>
          <w:rPr>
            <w:bCs/>
          </w:rPr>
          <w:t>T</w:t>
        </w:r>
      </w:ins>
      <w:ins w:id="338" w:author="Nokia" w:date="2021-01-13T17:31:00Z">
        <w:r w:rsidR="008A19BD" w:rsidRPr="00801FC3">
          <w:rPr>
            <w:bCs/>
          </w:rPr>
          <w:t>he impact of following options for RRH antenna array orientation</w:t>
        </w:r>
      </w:ins>
      <w:ins w:id="339" w:author="Nokia" w:date="2021-01-13T17:39:00Z">
        <w:r>
          <w:rPr>
            <w:bCs/>
          </w:rPr>
          <w:t xml:space="preserve"> is FFS</w:t>
        </w:r>
      </w:ins>
      <w:ins w:id="340" w:author="Nokia" w:date="2021-01-13T17:31:00Z">
        <w:r w:rsidR="008A19BD" w:rsidRPr="00801FC3">
          <w:rPr>
            <w:bCs/>
          </w:rPr>
          <w:t xml:space="preserve">: </w:t>
        </w:r>
      </w:ins>
    </w:p>
    <w:p w14:paraId="5EED0E11" w14:textId="77777777" w:rsidR="008A19BD" w:rsidRPr="00801FC3" w:rsidRDefault="008A19BD">
      <w:pPr>
        <w:pStyle w:val="ListParagraph"/>
        <w:widowControl w:val="0"/>
        <w:numPr>
          <w:ilvl w:val="2"/>
          <w:numId w:val="13"/>
        </w:numPr>
        <w:spacing w:after="0"/>
        <w:contextualSpacing w:val="0"/>
        <w:jc w:val="both"/>
        <w:textAlignment w:val="bottom"/>
        <w:rPr>
          <w:ins w:id="341" w:author="Nokia" w:date="2021-01-13T17:31:00Z"/>
          <w:bCs/>
        </w:rPr>
        <w:pPrChange w:id="342" w:author="Nokia" w:date="2021-01-13T17:36:00Z">
          <w:pPr>
            <w:pStyle w:val="ListParagraph"/>
            <w:widowControl w:val="0"/>
            <w:numPr>
              <w:ilvl w:val="4"/>
              <w:numId w:val="13"/>
            </w:numPr>
            <w:spacing w:after="0"/>
            <w:ind w:left="3600" w:hanging="360"/>
            <w:contextualSpacing w:val="0"/>
            <w:jc w:val="both"/>
            <w:textAlignment w:val="bottom"/>
          </w:pPr>
        </w:pPrChange>
      </w:pPr>
      <w:ins w:id="343" w:author="Nokia" w:date="2021-01-13T17:31:00Z">
        <w:r w:rsidRPr="00801FC3">
          <w:rPr>
            <w:bCs/>
          </w:rPr>
          <w:t xml:space="preserve">Option 1: RRH panel boresight pointed to the railway in the middle point between 2 RRHs </w:t>
        </w:r>
      </w:ins>
    </w:p>
    <w:p w14:paraId="47417DBD" w14:textId="613714AC" w:rsidR="008A19BD" w:rsidRPr="00801FC3" w:rsidRDefault="008A19BD">
      <w:pPr>
        <w:pStyle w:val="ListParagraph"/>
        <w:widowControl w:val="0"/>
        <w:numPr>
          <w:ilvl w:val="2"/>
          <w:numId w:val="13"/>
        </w:numPr>
        <w:spacing w:after="0"/>
        <w:contextualSpacing w:val="0"/>
        <w:jc w:val="both"/>
        <w:textAlignment w:val="bottom"/>
        <w:rPr>
          <w:ins w:id="344" w:author="Nokia" w:date="2021-01-13T17:31:00Z"/>
          <w:bCs/>
        </w:rPr>
        <w:pPrChange w:id="345" w:author="Nokia" w:date="2021-01-13T17:36:00Z">
          <w:pPr>
            <w:pStyle w:val="ListParagraph"/>
            <w:widowControl w:val="0"/>
            <w:numPr>
              <w:ilvl w:val="4"/>
              <w:numId w:val="13"/>
            </w:numPr>
            <w:spacing w:after="0"/>
            <w:ind w:left="3600" w:hanging="360"/>
            <w:contextualSpacing w:val="0"/>
            <w:jc w:val="both"/>
            <w:textAlignment w:val="bottom"/>
          </w:pPr>
        </w:pPrChange>
      </w:pPr>
      <w:ins w:id="346" w:author="Nokia" w:date="2021-01-13T17:31:00Z">
        <w:r w:rsidRPr="00801FC3">
          <w:rPr>
            <w:bCs/>
          </w:rPr>
          <w:t xml:space="preserve">Option 2: RRH panel boresight pointed to the railway at the distance of Ds (projection of the </w:t>
        </w:r>
      </w:ins>
      <w:ins w:id="347" w:author="Nokia" w:date="2021-01-13T17:39:00Z">
        <w:r w:rsidR="000177D7" w:rsidRPr="00801FC3">
          <w:rPr>
            <w:bCs/>
          </w:rPr>
          <w:t>neighbouring</w:t>
        </w:r>
      </w:ins>
      <w:ins w:id="348" w:author="Nokia" w:date="2021-01-13T17:31:00Z">
        <w:r w:rsidRPr="00801FC3">
          <w:rPr>
            <w:bCs/>
          </w:rPr>
          <w:t xml:space="preserve"> RRH on the railway)</w:t>
        </w:r>
      </w:ins>
    </w:p>
    <w:p w14:paraId="36819427" w14:textId="77777777" w:rsidR="008A19BD" w:rsidRPr="00801FC3" w:rsidRDefault="008A19BD">
      <w:pPr>
        <w:pStyle w:val="ListParagraph"/>
        <w:widowControl w:val="0"/>
        <w:numPr>
          <w:ilvl w:val="2"/>
          <w:numId w:val="13"/>
        </w:numPr>
        <w:spacing w:after="0"/>
        <w:contextualSpacing w:val="0"/>
        <w:jc w:val="both"/>
        <w:textAlignment w:val="bottom"/>
        <w:rPr>
          <w:ins w:id="349" w:author="Nokia" w:date="2021-01-13T17:31:00Z"/>
          <w:bCs/>
        </w:rPr>
        <w:pPrChange w:id="350" w:author="Nokia" w:date="2021-01-13T17:36:00Z">
          <w:pPr>
            <w:pStyle w:val="ListParagraph"/>
            <w:widowControl w:val="0"/>
            <w:numPr>
              <w:ilvl w:val="4"/>
              <w:numId w:val="13"/>
            </w:numPr>
            <w:spacing w:after="0"/>
            <w:ind w:left="3600" w:hanging="360"/>
            <w:contextualSpacing w:val="0"/>
            <w:jc w:val="both"/>
            <w:textAlignment w:val="bottom"/>
          </w:pPr>
        </w:pPrChange>
      </w:pPr>
      <w:ins w:id="351" w:author="Nokia" w:date="2021-01-13T17:31:00Z">
        <w:r w:rsidRPr="00801FC3">
          <w:rPr>
            <w:bCs/>
          </w:rPr>
          <w:lastRenderedPageBreak/>
          <w:t xml:space="preserve">Other option is not precluded. </w:t>
        </w:r>
      </w:ins>
    </w:p>
    <w:p w14:paraId="332CF1F3" w14:textId="3A32166B" w:rsidR="00980771" w:rsidRPr="008A19BD" w:rsidRDefault="00980771" w:rsidP="00A00B07">
      <w:pPr>
        <w:rPr>
          <w:rFonts w:eastAsia="SimSun"/>
          <w:lang w:eastAsia="zh-CN"/>
          <w:rPrChange w:id="352" w:author="Nokia" w:date="2021-01-13T17:31:00Z">
            <w:rPr>
              <w:rFonts w:eastAsia="SimSun"/>
              <w:lang w:val="en-US" w:eastAsia="zh-CN"/>
            </w:rPr>
          </w:rPrChange>
        </w:rPr>
      </w:pPr>
    </w:p>
    <w:p w14:paraId="43E5F554" w14:textId="7D0A3B4E" w:rsidR="00980771" w:rsidDel="000177D7" w:rsidRDefault="00980771" w:rsidP="00A00B07">
      <w:pPr>
        <w:rPr>
          <w:del w:id="353" w:author="Nokia" w:date="2021-01-13T17:39:00Z"/>
          <w:rFonts w:eastAsia="SimSun"/>
          <w:lang w:val="en-US" w:eastAsia="zh-CN"/>
        </w:rPr>
      </w:pPr>
    </w:p>
    <w:p w14:paraId="72E0DEA1" w14:textId="77777777" w:rsidR="00980771" w:rsidRDefault="00980771" w:rsidP="00A00B07">
      <w:pPr>
        <w:rPr>
          <w:rFonts w:eastAsia="SimSun"/>
          <w:lang w:val="en-US" w:eastAsia="zh-CN"/>
        </w:rPr>
      </w:pPr>
    </w:p>
    <w:p w14:paraId="17E87DE3" w14:textId="77777777" w:rsidR="00980771" w:rsidRPr="00A00B07" w:rsidRDefault="00980771" w:rsidP="00FD2D82">
      <w:pPr>
        <w:rPr>
          <w:rFonts w:eastAsia="SimSun"/>
          <w:lang w:val="en-US" w:eastAsia="zh-CN"/>
        </w:rPr>
      </w:pPr>
    </w:p>
    <w:p w14:paraId="0CF2EB4B" w14:textId="2F9DDE2D" w:rsidR="006E00CF" w:rsidRDefault="006E00CF" w:rsidP="005155C4">
      <w:pPr>
        <w:pStyle w:val="Heading2"/>
        <w:rPr>
          <w:rFonts w:eastAsia="SimSun"/>
          <w:lang w:val="en-US" w:eastAsia="zh-CN"/>
        </w:rPr>
      </w:pPr>
      <w:bookmarkStart w:id="354" w:name="_Toc56171172"/>
      <w:r w:rsidRPr="001C79FD">
        <w:t>5.</w:t>
      </w:r>
      <w:r w:rsidR="00980771">
        <w:t>3</w:t>
      </w:r>
      <w:r w:rsidRPr="001C79FD">
        <w:tab/>
      </w:r>
      <w:bookmarkEnd w:id="211"/>
      <w:r w:rsidR="005155C4">
        <w:rPr>
          <w:rFonts w:eastAsia="SimSun"/>
          <w:lang w:val="en-US" w:eastAsia="zh-CN"/>
        </w:rPr>
        <w:t>T</w:t>
      </w:r>
      <w:r w:rsidR="005155C4" w:rsidRPr="00DE47F6">
        <w:rPr>
          <w:rFonts w:eastAsia="SimSun"/>
          <w:lang w:val="en-US" w:eastAsia="zh-CN"/>
        </w:rPr>
        <w:t xml:space="preserve">rain </w:t>
      </w:r>
      <w:r w:rsidR="005155C4">
        <w:rPr>
          <w:rFonts w:eastAsia="SimSun" w:hint="eastAsia"/>
          <w:lang w:val="en-US" w:eastAsia="zh-CN"/>
        </w:rPr>
        <w:t>roof</w:t>
      </w:r>
      <w:r w:rsidR="005155C4" w:rsidRPr="00DE47F6">
        <w:rPr>
          <w:rFonts w:eastAsia="SimSun"/>
          <w:lang w:val="en-US" w:eastAsia="zh-CN"/>
        </w:rPr>
        <w:t xml:space="preserve">-mounted high-power </w:t>
      </w:r>
      <w:r w:rsidR="00E27DC9">
        <w:rPr>
          <w:rFonts w:eastAsia="SimSun"/>
          <w:lang w:val="en-US" w:eastAsia="zh-CN"/>
        </w:rPr>
        <w:t>CPE parameters</w:t>
      </w:r>
      <w:bookmarkEnd w:id="354"/>
    </w:p>
    <w:p w14:paraId="25EF5715" w14:textId="1F6954C7" w:rsidR="002C1EF2" w:rsidRDefault="005155C4" w:rsidP="005155C4">
      <w:pPr>
        <w:rPr>
          <w:rFonts w:eastAsia="SimSun"/>
          <w:lang w:val="en-US" w:eastAsia="zh-CN"/>
        </w:rPr>
      </w:pPr>
      <w:r>
        <w:rPr>
          <w:lang w:val="en-US" w:eastAsia="zh-CN"/>
        </w:rPr>
        <w:t>Note:</w:t>
      </w:r>
      <w:r w:rsidRPr="005155C4">
        <w:rPr>
          <w:rFonts w:eastAsia="SimSun"/>
          <w:lang w:val="en-US" w:eastAsia="zh-CN"/>
        </w:rPr>
        <w:t xml:space="preserve"> </w:t>
      </w: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assumption</w:t>
      </w:r>
    </w:p>
    <w:p w14:paraId="58779022" w14:textId="4AFBE09C" w:rsidR="00A00B07" w:rsidRPr="00FD2D82" w:rsidRDefault="00A00B07" w:rsidP="00A00B07">
      <w:pPr>
        <w:pStyle w:val="Heading3"/>
        <w:rPr>
          <w:rFonts w:eastAsia="SimSun"/>
          <w:lang w:val="en-US" w:eastAsia="zh-CN"/>
        </w:rPr>
      </w:pPr>
      <w:bookmarkStart w:id="355" w:name="_Toc56171173"/>
      <w:r w:rsidRPr="00A00B07">
        <w:t>5.</w:t>
      </w:r>
      <w:r w:rsidR="00980771">
        <w:t>3</w:t>
      </w:r>
      <w:r w:rsidRPr="00A00B07">
        <w:t>.1</w:t>
      </w:r>
      <w:r w:rsidRPr="00A00B07">
        <w:tab/>
      </w:r>
      <w:r w:rsidRPr="00FD2D82">
        <w:rPr>
          <w:rFonts w:eastAsia="SimSun"/>
          <w:lang w:val="en-US" w:eastAsia="zh-CN"/>
        </w:rPr>
        <w:t>Number of panels per CPE</w:t>
      </w:r>
      <w:bookmarkEnd w:id="355"/>
    </w:p>
    <w:p w14:paraId="06AB5019" w14:textId="0B136922" w:rsidR="000177D7" w:rsidRPr="000177D7" w:rsidRDefault="000177D7">
      <w:pPr>
        <w:widowControl w:val="0"/>
        <w:spacing w:after="0"/>
        <w:jc w:val="both"/>
        <w:textAlignment w:val="bottom"/>
        <w:rPr>
          <w:ins w:id="356" w:author="Nokia" w:date="2021-01-13T17:39:00Z"/>
          <w:bCs/>
        </w:rPr>
        <w:pPrChange w:id="357" w:author="Nokia" w:date="2021-01-13T17:39:00Z">
          <w:pPr>
            <w:pStyle w:val="ListParagraph"/>
            <w:widowControl w:val="0"/>
            <w:numPr>
              <w:ilvl w:val="3"/>
              <w:numId w:val="13"/>
            </w:numPr>
            <w:spacing w:after="0"/>
            <w:ind w:left="2880" w:hanging="360"/>
            <w:contextualSpacing w:val="0"/>
            <w:jc w:val="both"/>
            <w:textAlignment w:val="bottom"/>
          </w:pPr>
        </w:pPrChange>
      </w:pPr>
      <w:ins w:id="358" w:author="Nokia" w:date="2021-01-13T17:40:00Z">
        <w:r>
          <w:rPr>
            <w:bCs/>
          </w:rPr>
          <w:t>The number of panels per CPE is still open and for discussion.</w:t>
        </w:r>
      </w:ins>
    </w:p>
    <w:p w14:paraId="1D9F29DC" w14:textId="6EAD3A87" w:rsidR="000177D7" w:rsidRPr="006C13BC" w:rsidRDefault="000177D7">
      <w:pPr>
        <w:pStyle w:val="ListParagraph"/>
        <w:widowControl w:val="0"/>
        <w:numPr>
          <w:ilvl w:val="0"/>
          <w:numId w:val="13"/>
        </w:numPr>
        <w:spacing w:after="0"/>
        <w:contextualSpacing w:val="0"/>
        <w:jc w:val="both"/>
        <w:textAlignment w:val="bottom"/>
        <w:rPr>
          <w:ins w:id="359" w:author="Nokia" w:date="2021-01-13T17:34:00Z"/>
          <w:bCs/>
        </w:rPr>
        <w:pPrChange w:id="360" w:author="Nokia" w:date="2021-01-13T17:41:00Z">
          <w:pPr>
            <w:pStyle w:val="ListParagraph"/>
            <w:widowControl w:val="0"/>
            <w:numPr>
              <w:ilvl w:val="3"/>
              <w:numId w:val="13"/>
            </w:numPr>
            <w:spacing w:after="0"/>
            <w:ind w:left="2880" w:hanging="360"/>
            <w:contextualSpacing w:val="0"/>
            <w:jc w:val="both"/>
            <w:textAlignment w:val="bottom"/>
          </w:pPr>
        </w:pPrChange>
      </w:pPr>
      <w:ins w:id="361" w:author="Nokia" w:date="2021-01-13T17:34:00Z">
        <w:r w:rsidRPr="006C13BC">
          <w:rPr>
            <w:bCs/>
          </w:rPr>
          <w:t xml:space="preserve">FFS the number of panel(s) per CPE: </w:t>
        </w:r>
      </w:ins>
    </w:p>
    <w:p w14:paraId="7E15AA65" w14:textId="77777777" w:rsidR="000177D7" w:rsidRPr="006C13BC" w:rsidRDefault="000177D7">
      <w:pPr>
        <w:pStyle w:val="ListParagraph"/>
        <w:widowControl w:val="0"/>
        <w:numPr>
          <w:ilvl w:val="1"/>
          <w:numId w:val="13"/>
        </w:numPr>
        <w:spacing w:after="0"/>
        <w:contextualSpacing w:val="0"/>
        <w:jc w:val="both"/>
        <w:textAlignment w:val="bottom"/>
        <w:rPr>
          <w:ins w:id="362" w:author="Nokia" w:date="2021-01-13T17:34:00Z"/>
          <w:bCs/>
        </w:rPr>
        <w:pPrChange w:id="363" w:author="Nokia" w:date="2021-01-13T17:41:00Z">
          <w:pPr>
            <w:pStyle w:val="ListParagraph"/>
            <w:widowControl w:val="0"/>
            <w:numPr>
              <w:ilvl w:val="4"/>
              <w:numId w:val="13"/>
            </w:numPr>
            <w:spacing w:after="0"/>
            <w:ind w:left="3600" w:hanging="360"/>
            <w:contextualSpacing w:val="0"/>
            <w:jc w:val="both"/>
            <w:textAlignment w:val="bottom"/>
          </w:pPr>
        </w:pPrChange>
      </w:pPr>
      <w:ins w:id="364" w:author="Nokia" w:date="2021-01-13T17:34:00Z">
        <w:r w:rsidRPr="006C13BC">
          <w:rPr>
            <w:bCs/>
          </w:rPr>
          <w:t xml:space="preserve">To be combined with the analysis on </w:t>
        </w:r>
        <w:proofErr w:type="spellStart"/>
        <w:r w:rsidRPr="006C13BC">
          <w:rPr>
            <w:bCs/>
          </w:rPr>
          <w:t>uni</w:t>
        </w:r>
        <w:proofErr w:type="spellEnd"/>
        <w:r w:rsidRPr="006C13BC">
          <w:rPr>
            <w:bCs/>
          </w:rPr>
          <w:t xml:space="preserve">-/bi-directional SFN. </w:t>
        </w:r>
      </w:ins>
    </w:p>
    <w:p w14:paraId="2036DDDA" w14:textId="77777777" w:rsidR="000177D7" w:rsidRPr="006C13BC" w:rsidRDefault="000177D7">
      <w:pPr>
        <w:pStyle w:val="ListParagraph"/>
        <w:widowControl w:val="0"/>
        <w:numPr>
          <w:ilvl w:val="0"/>
          <w:numId w:val="13"/>
        </w:numPr>
        <w:spacing w:after="0"/>
        <w:contextualSpacing w:val="0"/>
        <w:jc w:val="both"/>
        <w:textAlignment w:val="bottom"/>
        <w:rPr>
          <w:ins w:id="365" w:author="Nokia" w:date="2021-01-13T17:34:00Z"/>
          <w:bCs/>
        </w:rPr>
        <w:pPrChange w:id="366" w:author="Nokia" w:date="2021-01-13T17:41:00Z">
          <w:pPr>
            <w:pStyle w:val="ListParagraph"/>
            <w:widowControl w:val="0"/>
            <w:numPr>
              <w:ilvl w:val="3"/>
              <w:numId w:val="13"/>
            </w:numPr>
            <w:spacing w:after="0"/>
            <w:ind w:left="2880" w:hanging="360"/>
            <w:contextualSpacing w:val="0"/>
            <w:jc w:val="both"/>
            <w:textAlignment w:val="bottom"/>
          </w:pPr>
        </w:pPrChange>
      </w:pPr>
      <w:ins w:id="367" w:author="Nokia" w:date="2021-01-13T17:34:00Z">
        <w:r w:rsidRPr="006C13BC">
          <w:rPr>
            <w:bCs/>
          </w:rPr>
          <w:t xml:space="preserve">The number for TX panel(s) and RX panel(s) could be discussed separately. </w:t>
        </w:r>
      </w:ins>
    </w:p>
    <w:p w14:paraId="45E64114" w14:textId="77777777" w:rsidR="00A00B07" w:rsidRPr="000177D7" w:rsidRDefault="00A00B07" w:rsidP="00FD2D82">
      <w:pPr>
        <w:rPr>
          <w:rFonts w:eastAsia="SimSun"/>
          <w:lang w:eastAsia="zh-CN"/>
          <w:rPrChange w:id="368" w:author="Nokia" w:date="2021-01-13T17:34:00Z">
            <w:rPr>
              <w:rFonts w:eastAsia="SimSun"/>
              <w:lang w:val="en-US" w:eastAsia="zh-CN"/>
            </w:rPr>
          </w:rPrChange>
        </w:rPr>
      </w:pPr>
    </w:p>
    <w:p w14:paraId="4F797150" w14:textId="3DBF97EE" w:rsidR="00A00B07" w:rsidRPr="00FD2D82" w:rsidRDefault="00A00B07" w:rsidP="00A00B07">
      <w:pPr>
        <w:pStyle w:val="Heading3"/>
        <w:rPr>
          <w:rFonts w:eastAsia="SimSun"/>
          <w:lang w:val="en-US" w:eastAsia="zh-CN"/>
        </w:rPr>
      </w:pPr>
      <w:bookmarkStart w:id="369" w:name="_Toc56171174"/>
      <w:r w:rsidRPr="00A00B07">
        <w:t>5.</w:t>
      </w:r>
      <w:r w:rsidR="00980771">
        <w:t>3</w:t>
      </w:r>
      <w:r w:rsidRPr="00A00B07">
        <w:t>.</w:t>
      </w:r>
      <w:r w:rsidR="00980771">
        <w:t>2</w:t>
      </w:r>
      <w:r w:rsidRPr="00A00B07">
        <w:tab/>
      </w:r>
      <w:r w:rsidRPr="00FD2D82">
        <w:rPr>
          <w:rFonts w:eastAsia="SimSun"/>
          <w:lang w:val="en-US" w:eastAsia="zh-CN"/>
        </w:rPr>
        <w:t>Placement of CPE panel(s)</w:t>
      </w:r>
      <w:bookmarkEnd w:id="369"/>
    </w:p>
    <w:p w14:paraId="296AE46A" w14:textId="1E9FB2C8" w:rsidR="000177D7" w:rsidRPr="000177D7" w:rsidRDefault="000177D7">
      <w:pPr>
        <w:widowControl w:val="0"/>
        <w:spacing w:after="0"/>
        <w:jc w:val="both"/>
        <w:textAlignment w:val="bottom"/>
        <w:rPr>
          <w:ins w:id="370" w:author="Nokia" w:date="2021-01-13T17:41:00Z"/>
          <w:bCs/>
        </w:rPr>
        <w:pPrChange w:id="371" w:author="Nokia" w:date="2021-01-13T17:41:00Z">
          <w:pPr>
            <w:pStyle w:val="ListParagraph"/>
            <w:widowControl w:val="0"/>
            <w:numPr>
              <w:ilvl w:val="3"/>
              <w:numId w:val="13"/>
            </w:numPr>
            <w:spacing w:after="0"/>
            <w:ind w:left="2880" w:hanging="360"/>
            <w:contextualSpacing w:val="0"/>
            <w:jc w:val="both"/>
            <w:textAlignment w:val="bottom"/>
          </w:pPr>
        </w:pPrChange>
      </w:pPr>
      <w:ins w:id="372" w:author="Nokia" w:date="2021-01-13T17:41:00Z">
        <w:r>
          <w:rPr>
            <w:bCs/>
          </w:rPr>
          <w:t>The placement of the CPE panel(s) is still open for discussion</w:t>
        </w:r>
        <w:r w:rsidR="0054390E">
          <w:rPr>
            <w:bCs/>
          </w:rPr>
          <w:t>.</w:t>
        </w:r>
      </w:ins>
    </w:p>
    <w:p w14:paraId="354331BC" w14:textId="256832A0" w:rsidR="000177D7" w:rsidRPr="006C13BC" w:rsidRDefault="000177D7">
      <w:pPr>
        <w:pStyle w:val="ListParagraph"/>
        <w:widowControl w:val="0"/>
        <w:numPr>
          <w:ilvl w:val="0"/>
          <w:numId w:val="13"/>
        </w:numPr>
        <w:spacing w:after="0"/>
        <w:contextualSpacing w:val="0"/>
        <w:jc w:val="both"/>
        <w:textAlignment w:val="bottom"/>
        <w:rPr>
          <w:ins w:id="373" w:author="Nokia" w:date="2021-01-13T17:34:00Z"/>
          <w:bCs/>
        </w:rPr>
        <w:pPrChange w:id="374" w:author="Nokia" w:date="2021-01-13T17:42:00Z">
          <w:pPr>
            <w:pStyle w:val="ListParagraph"/>
            <w:widowControl w:val="0"/>
            <w:numPr>
              <w:ilvl w:val="3"/>
              <w:numId w:val="13"/>
            </w:numPr>
            <w:spacing w:after="0"/>
            <w:ind w:left="2880" w:hanging="360"/>
            <w:contextualSpacing w:val="0"/>
            <w:jc w:val="both"/>
            <w:textAlignment w:val="bottom"/>
          </w:pPr>
        </w:pPrChange>
      </w:pPr>
      <w:ins w:id="375" w:author="Nokia" w:date="2021-01-13T17:34:00Z">
        <w:r w:rsidRPr="006C13BC">
          <w:rPr>
            <w:bCs/>
          </w:rPr>
          <w:t>FFS the placement of CPE panels, i.e., the bore-sight direction(s) of CPE panel(s)</w:t>
        </w:r>
      </w:ins>
    </w:p>
    <w:p w14:paraId="694FBC9A" w14:textId="466CC549" w:rsidR="00A00B07" w:rsidRPr="000177D7" w:rsidRDefault="00A00B07" w:rsidP="00A00B07">
      <w:pPr>
        <w:rPr>
          <w:rFonts w:eastAsia="SimSun"/>
          <w:lang w:eastAsia="zh-CN"/>
          <w:rPrChange w:id="376" w:author="Nokia" w:date="2021-01-13T17:34:00Z">
            <w:rPr>
              <w:rFonts w:eastAsia="SimSun"/>
              <w:lang w:val="en-US" w:eastAsia="zh-CN"/>
            </w:rPr>
          </w:rPrChange>
        </w:rPr>
      </w:pPr>
    </w:p>
    <w:p w14:paraId="3F9D6A6E" w14:textId="346715BC" w:rsidR="00A00B07" w:rsidRPr="00FD2D82" w:rsidRDefault="00A00B07" w:rsidP="00A00B07">
      <w:pPr>
        <w:pStyle w:val="Heading3"/>
        <w:rPr>
          <w:rFonts w:eastAsia="SimSun"/>
          <w:lang w:val="en-US" w:eastAsia="zh-CN"/>
        </w:rPr>
      </w:pPr>
      <w:bookmarkStart w:id="377" w:name="_Toc56171175"/>
      <w:r w:rsidRPr="00A00B07">
        <w:t>5.</w:t>
      </w:r>
      <w:r w:rsidR="00980771">
        <w:t>3</w:t>
      </w:r>
      <w:r w:rsidRPr="00A00B07">
        <w:t>.</w:t>
      </w:r>
      <w:r w:rsidR="00980771">
        <w:t>3</w:t>
      </w:r>
      <w:r w:rsidRPr="00A00B07">
        <w:tab/>
      </w:r>
      <w:r w:rsidRPr="00FD2D82">
        <w:rPr>
          <w:rFonts w:eastAsia="SimSun"/>
          <w:lang w:val="en-US" w:eastAsia="zh-CN"/>
        </w:rPr>
        <w:t>Number of CPE devices</w:t>
      </w:r>
      <w:bookmarkEnd w:id="377"/>
    </w:p>
    <w:p w14:paraId="33C13058" w14:textId="23D4DDCD" w:rsidR="0054390E" w:rsidRPr="0054390E" w:rsidRDefault="0054390E">
      <w:pPr>
        <w:widowControl w:val="0"/>
        <w:spacing w:after="0"/>
        <w:jc w:val="both"/>
        <w:textAlignment w:val="bottom"/>
        <w:rPr>
          <w:ins w:id="378" w:author="Nokia" w:date="2021-01-13T17:42:00Z"/>
          <w:bCs/>
        </w:rPr>
        <w:pPrChange w:id="379" w:author="Nokia" w:date="2021-01-13T17:42:00Z">
          <w:pPr>
            <w:pStyle w:val="ListParagraph"/>
            <w:widowControl w:val="0"/>
            <w:numPr>
              <w:ilvl w:val="3"/>
              <w:numId w:val="13"/>
            </w:numPr>
            <w:spacing w:after="0"/>
            <w:ind w:left="2880" w:hanging="360"/>
            <w:contextualSpacing w:val="0"/>
            <w:jc w:val="both"/>
            <w:textAlignment w:val="bottom"/>
          </w:pPr>
        </w:pPrChange>
      </w:pPr>
      <w:ins w:id="380" w:author="Nokia" w:date="2021-01-13T17:42:00Z">
        <w:r>
          <w:rPr>
            <w:bCs/>
          </w:rPr>
          <w:t xml:space="preserve">The number of CPE devices per train or carriage </w:t>
        </w:r>
      </w:ins>
      <w:ins w:id="381" w:author="Nokia" w:date="2021-01-13T17:43:00Z">
        <w:r>
          <w:rPr>
            <w:bCs/>
          </w:rPr>
          <w:t>is still open for discussion.</w:t>
        </w:r>
      </w:ins>
    </w:p>
    <w:p w14:paraId="2E3F1CC6" w14:textId="68F25559" w:rsidR="000177D7" w:rsidRPr="006C13BC" w:rsidRDefault="000177D7">
      <w:pPr>
        <w:pStyle w:val="ListParagraph"/>
        <w:widowControl w:val="0"/>
        <w:numPr>
          <w:ilvl w:val="0"/>
          <w:numId w:val="13"/>
        </w:numPr>
        <w:spacing w:after="0"/>
        <w:contextualSpacing w:val="0"/>
        <w:jc w:val="both"/>
        <w:textAlignment w:val="bottom"/>
        <w:rPr>
          <w:ins w:id="382" w:author="Nokia" w:date="2021-01-13T17:34:00Z"/>
          <w:bCs/>
        </w:rPr>
        <w:pPrChange w:id="383" w:author="Nokia" w:date="2021-01-13T17:43:00Z">
          <w:pPr>
            <w:pStyle w:val="ListParagraph"/>
            <w:widowControl w:val="0"/>
            <w:numPr>
              <w:ilvl w:val="3"/>
              <w:numId w:val="13"/>
            </w:numPr>
            <w:spacing w:after="0"/>
            <w:ind w:left="2880" w:hanging="360"/>
            <w:contextualSpacing w:val="0"/>
            <w:jc w:val="both"/>
            <w:textAlignment w:val="bottom"/>
          </w:pPr>
        </w:pPrChange>
      </w:pPr>
      <w:ins w:id="384" w:author="Nokia" w:date="2021-01-13T17:34:00Z">
        <w:r w:rsidRPr="006C13BC">
          <w:rPr>
            <w:bCs/>
          </w:rPr>
          <w:t>FFS the impact of the number of CPE per train/carriage on RAN4 requirement.</w:t>
        </w:r>
      </w:ins>
    </w:p>
    <w:p w14:paraId="26E60F2A" w14:textId="77777777" w:rsidR="00A00B07" w:rsidRPr="000177D7" w:rsidRDefault="00A00B07" w:rsidP="005155C4">
      <w:pPr>
        <w:rPr>
          <w:lang w:eastAsia="zh-CN"/>
          <w:rPrChange w:id="385" w:author="Nokia" w:date="2021-01-13T17:34:00Z">
            <w:rPr>
              <w:lang w:val="en-US" w:eastAsia="zh-CN"/>
            </w:rPr>
          </w:rPrChange>
        </w:rPr>
      </w:pPr>
    </w:p>
    <w:p w14:paraId="6FDD4A58" w14:textId="06A598AE" w:rsidR="005155C4" w:rsidRDefault="005155C4" w:rsidP="005155C4">
      <w:pPr>
        <w:rPr>
          <w:lang w:val="en-US" w:eastAsia="zh-CN"/>
        </w:rPr>
      </w:pPr>
    </w:p>
    <w:p w14:paraId="19DEF240" w14:textId="18560832" w:rsidR="00980771" w:rsidRDefault="00980771" w:rsidP="005155C4">
      <w:pPr>
        <w:rPr>
          <w:lang w:val="en-US" w:eastAsia="zh-CN"/>
        </w:rPr>
      </w:pPr>
    </w:p>
    <w:p w14:paraId="03F5B6CB" w14:textId="752AF11A" w:rsidR="00980771" w:rsidRPr="001C79FD" w:rsidRDefault="00980771" w:rsidP="00980771">
      <w:pPr>
        <w:pStyle w:val="Heading1"/>
      </w:pPr>
      <w:bookmarkStart w:id="386" w:name="_Toc56171176"/>
      <w:r>
        <w:t>6</w:t>
      </w:r>
      <w:r w:rsidRPr="001C79FD">
        <w:tab/>
      </w:r>
      <w:r w:rsidRPr="00980771">
        <w:rPr>
          <w:lang w:val="en-US"/>
        </w:rPr>
        <w:t>FR2 high speed feasibility evaluation</w:t>
      </w:r>
      <w:bookmarkEnd w:id="386"/>
      <w:r w:rsidRPr="0028196E">
        <w:rPr>
          <w:lang w:val="en-US"/>
        </w:rPr>
        <w:t xml:space="preserve"> </w:t>
      </w:r>
    </w:p>
    <w:p w14:paraId="37851D9D" w14:textId="6F1AC14B" w:rsidR="00980771" w:rsidRDefault="000B7097" w:rsidP="005155C4">
      <w:pPr>
        <w:rPr>
          <w:lang w:val="en-US" w:eastAsia="zh-CN"/>
        </w:rPr>
      </w:pPr>
      <w:ins w:id="387" w:author="Nokia" w:date="2021-01-13T17:43:00Z">
        <w:r>
          <w:rPr>
            <w:lang w:val="en-US" w:eastAsia="zh-CN"/>
          </w:rPr>
          <w:t xml:space="preserve">This section will include the </w:t>
        </w:r>
      </w:ins>
      <w:ins w:id="388" w:author="Nokia" w:date="2021-01-13T17:44:00Z">
        <w:r>
          <w:rPr>
            <w:lang w:val="en-US" w:eastAsia="zh-CN"/>
          </w:rPr>
          <w:t>evaluation parameters and channel model used in the FR2 HST and used for evaluating the feasibility</w:t>
        </w:r>
      </w:ins>
      <w:ins w:id="389" w:author="Nokia" w:date="2021-01-13T17:45:00Z">
        <w:r>
          <w:rPr>
            <w:lang w:val="en-US" w:eastAsia="zh-CN"/>
          </w:rPr>
          <w:t xml:space="preserve"> FR2 HST.</w:t>
        </w:r>
      </w:ins>
    </w:p>
    <w:p w14:paraId="592BD230" w14:textId="43FACE76" w:rsidR="00980771" w:rsidRPr="002C1EF2" w:rsidRDefault="00980771" w:rsidP="00980771">
      <w:pPr>
        <w:pStyle w:val="Heading2"/>
        <w:rPr>
          <w:lang w:eastAsia="zh-CN"/>
        </w:rPr>
      </w:pPr>
      <w:bookmarkStart w:id="390" w:name="_Toc56171177"/>
      <w:r>
        <w:t>6</w:t>
      </w:r>
      <w:r w:rsidRPr="002C1EF2">
        <w:t>.</w:t>
      </w:r>
      <w:r>
        <w:t>1</w:t>
      </w:r>
      <w:r w:rsidRPr="002C1EF2">
        <w:tab/>
      </w:r>
      <w:r w:rsidRPr="00980771">
        <w:rPr>
          <w:rFonts w:eastAsia="SimSun"/>
          <w:lang w:val="en-US" w:eastAsia="zh-CN"/>
        </w:rPr>
        <w:t>Evaluation Parameters</w:t>
      </w:r>
      <w:bookmarkEnd w:id="390"/>
    </w:p>
    <w:p w14:paraId="4BDC8BDB" w14:textId="0BF29CD3" w:rsidR="00980771" w:rsidRDefault="00980771" w:rsidP="005155C4">
      <w:pPr>
        <w:rPr>
          <w:lang w:val="en-US" w:eastAsia="zh-CN"/>
        </w:rPr>
      </w:pPr>
    </w:p>
    <w:p w14:paraId="06D035A6" w14:textId="77DD6C6E" w:rsidR="00980771" w:rsidRPr="006A411A" w:rsidRDefault="00980771" w:rsidP="00980771">
      <w:pPr>
        <w:pStyle w:val="Heading3"/>
        <w:rPr>
          <w:rFonts w:eastAsia="SimSun"/>
          <w:lang w:val="en-US" w:eastAsia="zh-CN"/>
        </w:rPr>
      </w:pPr>
      <w:bookmarkStart w:id="391" w:name="_Toc56171178"/>
      <w:r>
        <w:t>6</w:t>
      </w:r>
      <w:r w:rsidRPr="00A00B07">
        <w:t>.</w:t>
      </w:r>
      <w:r>
        <w:t>1.1</w:t>
      </w:r>
      <w:r w:rsidRPr="00A00B07">
        <w:tab/>
      </w:r>
      <w:r w:rsidRPr="00FD2D82">
        <w:rPr>
          <w:rFonts w:eastAsia="SimSun"/>
          <w:lang w:val="en-US" w:eastAsia="zh-CN"/>
        </w:rPr>
        <w:t>RRH antenna array parameters for evaluation</w:t>
      </w:r>
      <w:bookmarkEnd w:id="391"/>
    </w:p>
    <w:p w14:paraId="017D994C" w14:textId="11AF55CC" w:rsidR="000B7097" w:rsidRPr="000B7097" w:rsidRDefault="000B7097">
      <w:pPr>
        <w:widowControl w:val="0"/>
        <w:spacing w:after="0"/>
        <w:jc w:val="both"/>
        <w:textAlignment w:val="bottom"/>
        <w:rPr>
          <w:ins w:id="392" w:author="Nokia" w:date="2021-01-13T17:45:00Z"/>
          <w:bCs/>
        </w:rPr>
        <w:pPrChange w:id="393" w:author="Nokia" w:date="2021-01-13T17:46:00Z">
          <w:pPr>
            <w:pStyle w:val="ListParagraph"/>
            <w:widowControl w:val="0"/>
            <w:numPr>
              <w:ilvl w:val="3"/>
              <w:numId w:val="13"/>
            </w:numPr>
            <w:spacing w:after="0"/>
            <w:ind w:left="2880" w:hanging="360"/>
            <w:contextualSpacing w:val="0"/>
            <w:jc w:val="both"/>
            <w:textAlignment w:val="bottom"/>
          </w:pPr>
        </w:pPrChange>
      </w:pPr>
      <w:ins w:id="394" w:author="Nokia" w:date="2021-01-13T17:46:00Z">
        <w:r w:rsidRPr="000B7097">
          <w:rPr>
            <w:bCs/>
          </w:rPr>
          <w:t>R</w:t>
        </w:r>
      </w:ins>
      <w:ins w:id="395" w:author="Nokia" w:date="2021-01-13T17:45:00Z">
        <w:r w:rsidRPr="000B7097">
          <w:rPr>
            <w:bCs/>
          </w:rPr>
          <w:t xml:space="preserve">AN4 </w:t>
        </w:r>
      </w:ins>
      <w:ins w:id="396" w:author="Nokia" w:date="2021-01-13T17:46:00Z">
        <w:r>
          <w:rPr>
            <w:bCs/>
          </w:rPr>
          <w:t xml:space="preserve">will </w:t>
        </w:r>
      </w:ins>
      <w:ins w:id="397" w:author="Nokia" w:date="2021-01-13T17:45:00Z">
        <w:r w:rsidRPr="000B7097">
          <w:rPr>
            <w:bCs/>
          </w:rPr>
          <w:t xml:space="preserve">perform FR2 HST feasibility study based on following RRH antenna array parameters for evaluation: </w:t>
        </w:r>
      </w:ins>
    </w:p>
    <w:p w14:paraId="4A6EB47A" w14:textId="77777777" w:rsidR="000B7097" w:rsidRPr="006C13BC" w:rsidRDefault="000B7097">
      <w:pPr>
        <w:pStyle w:val="ListParagraph"/>
        <w:widowControl w:val="0"/>
        <w:numPr>
          <w:ilvl w:val="0"/>
          <w:numId w:val="13"/>
        </w:numPr>
        <w:spacing w:after="0"/>
        <w:contextualSpacing w:val="0"/>
        <w:jc w:val="both"/>
        <w:textAlignment w:val="bottom"/>
        <w:rPr>
          <w:ins w:id="398" w:author="Nokia" w:date="2021-01-13T17:45:00Z"/>
          <w:bCs/>
        </w:rPr>
        <w:pPrChange w:id="399" w:author="Nokia" w:date="2021-01-13T17:46:00Z">
          <w:pPr>
            <w:pStyle w:val="ListParagraph"/>
            <w:widowControl w:val="0"/>
            <w:numPr>
              <w:ilvl w:val="4"/>
              <w:numId w:val="13"/>
            </w:numPr>
            <w:spacing w:after="0"/>
            <w:ind w:left="3600" w:hanging="360"/>
            <w:contextualSpacing w:val="0"/>
            <w:jc w:val="both"/>
            <w:textAlignment w:val="bottom"/>
          </w:pPr>
        </w:pPrChange>
      </w:pPr>
      <w:ins w:id="400" w:author="Nokia" w:date="2021-01-13T17:45:00Z">
        <w:r w:rsidRPr="006C13BC">
          <w:rPr>
            <w:bCs/>
          </w:rPr>
          <w:t xml:space="preserve">RAN1 assumption: 2 ports: [Mg, Ng, M, N, </w:t>
        </w:r>
        <w:proofErr w:type="gramStart"/>
        <w:r w:rsidRPr="006C13BC">
          <w:rPr>
            <w:bCs/>
          </w:rPr>
          <w:t>P]=</w:t>
        </w:r>
        <w:proofErr w:type="gramEnd"/>
        <w:r w:rsidRPr="006C13BC">
          <w:rPr>
            <w:bCs/>
          </w:rPr>
          <w:t xml:space="preserve">[1, 1, 4, 8, 2] </w:t>
        </w:r>
      </w:ins>
    </w:p>
    <w:p w14:paraId="140E8B2F" w14:textId="77777777" w:rsidR="000B7097" w:rsidRPr="006C13BC" w:rsidRDefault="000B7097">
      <w:pPr>
        <w:pStyle w:val="ListParagraph"/>
        <w:widowControl w:val="0"/>
        <w:numPr>
          <w:ilvl w:val="0"/>
          <w:numId w:val="13"/>
        </w:numPr>
        <w:spacing w:after="0"/>
        <w:contextualSpacing w:val="0"/>
        <w:jc w:val="both"/>
        <w:textAlignment w:val="bottom"/>
        <w:rPr>
          <w:ins w:id="401" w:author="Nokia" w:date="2021-01-13T17:45:00Z"/>
          <w:bCs/>
        </w:rPr>
        <w:pPrChange w:id="402" w:author="Nokia" w:date="2021-01-13T17:46:00Z">
          <w:pPr>
            <w:pStyle w:val="ListParagraph"/>
            <w:widowControl w:val="0"/>
            <w:numPr>
              <w:ilvl w:val="4"/>
              <w:numId w:val="13"/>
            </w:numPr>
            <w:spacing w:after="0"/>
            <w:ind w:left="3600" w:hanging="360"/>
            <w:contextualSpacing w:val="0"/>
            <w:jc w:val="both"/>
            <w:textAlignment w:val="bottom"/>
          </w:pPr>
        </w:pPrChange>
      </w:pPr>
      <w:ins w:id="403" w:author="Nokia" w:date="2021-01-13T17:45:00Z">
        <w:r w:rsidRPr="006C13BC">
          <w:rPr>
            <w:bCs/>
          </w:rPr>
          <w:t xml:space="preserve">2 ports: [Mg, Ng, M, N, </w:t>
        </w:r>
        <w:proofErr w:type="gramStart"/>
        <w:r w:rsidRPr="006C13BC">
          <w:rPr>
            <w:bCs/>
          </w:rPr>
          <w:t>P]=</w:t>
        </w:r>
        <w:proofErr w:type="gramEnd"/>
        <w:r w:rsidRPr="006C13BC">
          <w:rPr>
            <w:bCs/>
          </w:rPr>
          <w:t>[1, 1, 8, 8, 2]</w:t>
        </w:r>
      </w:ins>
    </w:p>
    <w:p w14:paraId="571DA1B1" w14:textId="77777777" w:rsidR="000B7097" w:rsidRDefault="000B7097" w:rsidP="000B7097">
      <w:pPr>
        <w:widowControl w:val="0"/>
        <w:spacing w:after="0"/>
        <w:jc w:val="both"/>
        <w:textAlignment w:val="bottom"/>
        <w:rPr>
          <w:ins w:id="404" w:author="Nokia" w:date="2021-01-13T17:47:00Z"/>
          <w:bCs/>
        </w:rPr>
      </w:pPr>
    </w:p>
    <w:p w14:paraId="0CFE475E" w14:textId="7C8D630B" w:rsidR="000B7097" w:rsidRPr="000B7097" w:rsidRDefault="000B7097">
      <w:pPr>
        <w:widowControl w:val="0"/>
        <w:spacing w:after="0"/>
        <w:jc w:val="both"/>
        <w:textAlignment w:val="bottom"/>
        <w:rPr>
          <w:ins w:id="405" w:author="Nokia" w:date="2021-01-13T17:45:00Z"/>
          <w:bCs/>
        </w:rPr>
        <w:pPrChange w:id="406" w:author="Nokia" w:date="2021-01-13T17:46:00Z">
          <w:pPr>
            <w:pStyle w:val="ListParagraph"/>
            <w:widowControl w:val="0"/>
            <w:numPr>
              <w:ilvl w:val="4"/>
              <w:numId w:val="13"/>
            </w:numPr>
            <w:spacing w:after="0"/>
            <w:ind w:left="3600" w:hanging="360"/>
            <w:contextualSpacing w:val="0"/>
            <w:jc w:val="both"/>
            <w:textAlignment w:val="bottom"/>
          </w:pPr>
        </w:pPrChange>
      </w:pPr>
      <w:ins w:id="407" w:author="Nokia" w:date="2021-01-13T17:46:00Z">
        <w:r>
          <w:rPr>
            <w:bCs/>
          </w:rPr>
          <w:t>RAN4 also agreed that o</w:t>
        </w:r>
      </w:ins>
      <w:ins w:id="408" w:author="Nokia" w:date="2021-01-13T17:45:00Z">
        <w:r w:rsidRPr="000B7097">
          <w:rPr>
            <w:bCs/>
          </w:rPr>
          <w:t xml:space="preserve">ther options are not precluded. </w:t>
        </w:r>
      </w:ins>
    </w:p>
    <w:p w14:paraId="757701B9" w14:textId="313CDC6B" w:rsidR="00980771" w:rsidRPr="000B7097" w:rsidRDefault="00980771" w:rsidP="005155C4">
      <w:pPr>
        <w:rPr>
          <w:lang w:eastAsia="zh-CN"/>
          <w:rPrChange w:id="409" w:author="Nokia" w:date="2021-01-13T17:45:00Z">
            <w:rPr>
              <w:lang w:val="en-US" w:eastAsia="zh-CN"/>
            </w:rPr>
          </w:rPrChange>
        </w:rPr>
      </w:pPr>
    </w:p>
    <w:p w14:paraId="03C112E8" w14:textId="0F2A4766" w:rsidR="00980771" w:rsidRPr="00980771" w:rsidRDefault="00980771" w:rsidP="00980771">
      <w:pPr>
        <w:pStyle w:val="Heading3"/>
        <w:rPr>
          <w:rFonts w:eastAsia="SimSun"/>
          <w:lang w:val="en-US" w:eastAsia="zh-CN"/>
        </w:rPr>
      </w:pPr>
      <w:bookmarkStart w:id="410" w:name="_Toc56171179"/>
      <w:r>
        <w:lastRenderedPageBreak/>
        <w:t>6</w:t>
      </w:r>
      <w:r w:rsidRPr="00980771">
        <w:t>.</w:t>
      </w:r>
      <w:r>
        <w:t>1</w:t>
      </w:r>
      <w:r w:rsidRPr="00980771">
        <w:t>.</w:t>
      </w:r>
      <w:r>
        <w:t>2</w:t>
      </w:r>
      <w:r w:rsidRPr="00980771">
        <w:tab/>
      </w:r>
      <w:r w:rsidRPr="00FD2D82">
        <w:rPr>
          <w:rFonts w:eastAsia="SimSun"/>
          <w:lang w:val="en-US" w:eastAsia="zh-CN"/>
        </w:rPr>
        <w:t>RRH antenna element parameters for evaluation</w:t>
      </w:r>
      <w:bookmarkEnd w:id="410"/>
    </w:p>
    <w:p w14:paraId="06E0D024" w14:textId="20AA7625" w:rsidR="00980771" w:rsidRDefault="000054B6" w:rsidP="005155C4">
      <w:pPr>
        <w:rPr>
          <w:ins w:id="411" w:author="Nokia" w:date="2021-01-13T17:58:00Z"/>
          <w:lang w:val="en-US" w:eastAsia="zh-CN"/>
        </w:rPr>
      </w:pPr>
      <w:ins w:id="412" w:author="Nokia" w:date="2021-01-13T17:57:00Z">
        <w:r>
          <w:rPr>
            <w:lang w:val="en-US" w:eastAsia="zh-CN"/>
          </w:rPr>
          <w:t>RAN4 agreed to use the following RAN1 assumptions for BS evaluation</w:t>
        </w:r>
      </w:ins>
      <w:ins w:id="413" w:author="Nokia" w:date="2021-01-13T17:58:00Z">
        <w:r>
          <w:rPr>
            <w:lang w:val="en-US" w:eastAsia="zh-CN"/>
          </w:rPr>
          <w:t xml:space="preserve"> as baseline, while other assumptions are not precluded:</w:t>
        </w:r>
      </w:ins>
    </w:p>
    <w:tbl>
      <w:tblPr>
        <w:tblStyle w:val="TableGrid"/>
        <w:tblW w:w="7621" w:type="dxa"/>
        <w:jc w:val="center"/>
        <w:tblLook w:val="0480" w:firstRow="0" w:lastRow="0" w:firstColumn="1" w:lastColumn="0" w:noHBand="0" w:noVBand="1"/>
        <w:tblPrChange w:id="414" w:author="Nokia" w:date="2021-01-13T17:58:00Z">
          <w:tblPr>
            <w:tblStyle w:val="TableGrid"/>
            <w:tblW w:w="7621" w:type="dxa"/>
            <w:tblInd w:w="2722" w:type="dxa"/>
            <w:tblLook w:val="0480" w:firstRow="0" w:lastRow="0" w:firstColumn="1" w:lastColumn="0" w:noHBand="0" w:noVBand="1"/>
          </w:tblPr>
        </w:tblPrChange>
      </w:tblPr>
      <w:tblGrid>
        <w:gridCol w:w="1101"/>
        <w:gridCol w:w="1559"/>
        <w:gridCol w:w="4961"/>
        <w:tblGridChange w:id="415">
          <w:tblGrid>
            <w:gridCol w:w="1101"/>
            <w:gridCol w:w="1559"/>
            <w:gridCol w:w="4961"/>
          </w:tblGrid>
        </w:tblGridChange>
      </w:tblGrid>
      <w:tr w:rsidR="000054B6" w:rsidRPr="006C13BC" w14:paraId="71DF1882" w14:textId="77777777" w:rsidTr="000054B6">
        <w:trPr>
          <w:trHeight w:val="20"/>
          <w:jc w:val="center"/>
          <w:ins w:id="416" w:author="Nokia" w:date="2021-01-13T17:58:00Z"/>
          <w:trPrChange w:id="417" w:author="Nokia" w:date="2021-01-13T17:58:00Z">
            <w:trPr>
              <w:trHeight w:val="20"/>
            </w:trPr>
          </w:trPrChange>
        </w:trPr>
        <w:tc>
          <w:tcPr>
            <w:tcW w:w="1101" w:type="dxa"/>
            <w:vMerge w:val="restart"/>
            <w:hideMark/>
            <w:tcPrChange w:id="418" w:author="Nokia" w:date="2021-01-13T17:58:00Z">
              <w:tcPr>
                <w:tcW w:w="1101" w:type="dxa"/>
                <w:vMerge w:val="restart"/>
                <w:hideMark/>
              </w:tcPr>
            </w:tcPrChange>
          </w:tcPr>
          <w:p w14:paraId="4F2B4599" w14:textId="77777777" w:rsidR="000054B6" w:rsidRPr="000054B6" w:rsidRDefault="000054B6" w:rsidP="00251860">
            <w:pPr>
              <w:pStyle w:val="ListParagraph"/>
              <w:ind w:left="0"/>
              <w:textAlignment w:val="bottom"/>
              <w:rPr>
                <w:ins w:id="419" w:author="Nokia" w:date="2021-01-13T17:58:00Z"/>
              </w:rPr>
            </w:pPr>
            <w:ins w:id="420" w:author="Nokia" w:date="2021-01-13T17:58:00Z">
              <w:r w:rsidRPr="000054B6">
                <w:rPr>
                  <w:rPrChange w:id="421" w:author="Nokia" w:date="2021-01-13T17:58:00Z">
                    <w:rPr>
                      <w:b/>
                      <w:bCs/>
                    </w:rPr>
                  </w:rPrChange>
                </w:rPr>
                <w:t>Radiation power pattern of a single antenna element for TRP</w:t>
              </w:r>
            </w:ins>
          </w:p>
        </w:tc>
        <w:tc>
          <w:tcPr>
            <w:tcW w:w="1559" w:type="dxa"/>
            <w:hideMark/>
            <w:tcPrChange w:id="422" w:author="Nokia" w:date="2021-01-13T17:58:00Z">
              <w:tcPr>
                <w:tcW w:w="1559" w:type="dxa"/>
                <w:hideMark/>
              </w:tcPr>
            </w:tcPrChange>
          </w:tcPr>
          <w:p w14:paraId="4A19EDC6" w14:textId="77777777" w:rsidR="000054B6" w:rsidRPr="000054B6" w:rsidRDefault="000054B6" w:rsidP="00251860">
            <w:pPr>
              <w:pStyle w:val="ListParagraph"/>
              <w:ind w:left="0"/>
              <w:textAlignment w:val="bottom"/>
              <w:rPr>
                <w:ins w:id="423" w:author="Nokia" w:date="2021-01-13T17:58:00Z"/>
                <w:rPrChange w:id="424" w:author="Nokia" w:date="2021-01-13T17:58:00Z">
                  <w:rPr>
                    <w:ins w:id="425" w:author="Nokia" w:date="2021-01-13T17:58:00Z"/>
                    <w:b/>
                    <w:bCs/>
                  </w:rPr>
                </w:rPrChange>
              </w:rPr>
            </w:pPr>
            <w:ins w:id="426" w:author="Nokia" w:date="2021-01-13T17:58:00Z">
              <w:r w:rsidRPr="000054B6">
                <w:rPr>
                  <w:rPrChange w:id="427" w:author="Nokia" w:date="2021-01-13T17:58:00Z">
                    <w:rPr>
                      <w:b/>
                      <w:bCs/>
                    </w:rPr>
                  </w:rPrChange>
                </w:rPr>
                <w:t>Vertical cut of the radiation power pattern (dB)</w:t>
              </w:r>
            </w:ins>
          </w:p>
        </w:tc>
        <w:tc>
          <w:tcPr>
            <w:tcW w:w="4961" w:type="dxa"/>
            <w:hideMark/>
            <w:tcPrChange w:id="428" w:author="Nokia" w:date="2021-01-13T17:58:00Z">
              <w:tcPr>
                <w:tcW w:w="4961" w:type="dxa"/>
                <w:hideMark/>
              </w:tcPr>
            </w:tcPrChange>
          </w:tcPr>
          <w:p w14:paraId="5FC3B40C" w14:textId="77777777" w:rsidR="000054B6" w:rsidRPr="006C13BC" w:rsidRDefault="000054B6" w:rsidP="00251860">
            <w:pPr>
              <w:pStyle w:val="ListParagraph"/>
              <w:ind w:left="0"/>
              <w:textAlignment w:val="bottom"/>
              <w:rPr>
                <w:ins w:id="429" w:author="Nokia" w:date="2021-01-13T17:58:00Z"/>
                <w:bCs/>
              </w:rPr>
            </w:pPr>
            <w:ins w:id="430" w:author="Nokia" w:date="2021-01-13T17:58:00Z">
              <w:r w:rsidRPr="006C13BC">
                <w:rPr>
                  <w:bCs/>
                </w:rPr>
                <w:object w:dxaOrig="4760" w:dyaOrig="1260" w14:anchorId="3DCEF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54.75pt" o:ole="">
                    <v:imagedata r:id="rId29" o:title=""/>
                  </v:shape>
                  <o:OLEObject Type="Embed" ProgID="Equation.3" ShapeID="_x0000_i1025" DrawAspect="Content" ObjectID="_1672249502" r:id="rId30"/>
                </w:object>
              </w:r>
            </w:ins>
          </w:p>
        </w:tc>
      </w:tr>
      <w:tr w:rsidR="000054B6" w:rsidRPr="006C13BC" w14:paraId="5CAD40B4" w14:textId="77777777" w:rsidTr="000054B6">
        <w:trPr>
          <w:trHeight w:val="20"/>
          <w:jc w:val="center"/>
          <w:ins w:id="431" w:author="Nokia" w:date="2021-01-13T17:58:00Z"/>
          <w:trPrChange w:id="432" w:author="Nokia" w:date="2021-01-13T17:58:00Z">
            <w:trPr>
              <w:trHeight w:val="20"/>
            </w:trPr>
          </w:trPrChange>
        </w:trPr>
        <w:tc>
          <w:tcPr>
            <w:tcW w:w="1101" w:type="dxa"/>
            <w:vMerge/>
            <w:hideMark/>
            <w:tcPrChange w:id="433" w:author="Nokia" w:date="2021-01-13T17:58:00Z">
              <w:tcPr>
                <w:tcW w:w="1101" w:type="dxa"/>
                <w:vMerge/>
                <w:hideMark/>
              </w:tcPr>
            </w:tcPrChange>
          </w:tcPr>
          <w:p w14:paraId="16BC1F80" w14:textId="77777777" w:rsidR="000054B6" w:rsidRPr="000054B6" w:rsidRDefault="000054B6" w:rsidP="00251860">
            <w:pPr>
              <w:pStyle w:val="ListParagraph"/>
              <w:ind w:left="0"/>
              <w:textAlignment w:val="bottom"/>
              <w:rPr>
                <w:ins w:id="434" w:author="Nokia" w:date="2021-01-13T17:58:00Z"/>
                <w:rPrChange w:id="435" w:author="Nokia" w:date="2021-01-13T17:58:00Z">
                  <w:rPr>
                    <w:ins w:id="436" w:author="Nokia" w:date="2021-01-13T17:58:00Z"/>
                    <w:bCs/>
                  </w:rPr>
                </w:rPrChange>
              </w:rPr>
            </w:pPr>
          </w:p>
        </w:tc>
        <w:tc>
          <w:tcPr>
            <w:tcW w:w="1559" w:type="dxa"/>
            <w:hideMark/>
            <w:tcPrChange w:id="437" w:author="Nokia" w:date="2021-01-13T17:58:00Z">
              <w:tcPr>
                <w:tcW w:w="1559" w:type="dxa"/>
                <w:hideMark/>
              </w:tcPr>
            </w:tcPrChange>
          </w:tcPr>
          <w:p w14:paraId="4A11371C" w14:textId="77777777" w:rsidR="000054B6" w:rsidRPr="000054B6" w:rsidRDefault="000054B6" w:rsidP="00251860">
            <w:pPr>
              <w:pStyle w:val="ListParagraph"/>
              <w:ind w:left="0"/>
              <w:textAlignment w:val="bottom"/>
              <w:rPr>
                <w:ins w:id="438" w:author="Nokia" w:date="2021-01-13T17:58:00Z"/>
                <w:rPrChange w:id="439" w:author="Nokia" w:date="2021-01-13T17:58:00Z">
                  <w:rPr>
                    <w:ins w:id="440" w:author="Nokia" w:date="2021-01-13T17:58:00Z"/>
                    <w:b/>
                    <w:bCs/>
                  </w:rPr>
                </w:rPrChange>
              </w:rPr>
            </w:pPr>
            <w:ins w:id="441" w:author="Nokia" w:date="2021-01-13T17:58:00Z">
              <w:r w:rsidRPr="000054B6">
                <w:rPr>
                  <w:rPrChange w:id="442" w:author="Nokia" w:date="2021-01-13T17:58:00Z">
                    <w:rPr>
                      <w:b/>
                      <w:bCs/>
                    </w:rPr>
                  </w:rPrChange>
                </w:rPr>
                <w:t>Horizontal cut of the radiation power pattern (dB)</w:t>
              </w:r>
            </w:ins>
          </w:p>
        </w:tc>
        <w:tc>
          <w:tcPr>
            <w:tcW w:w="4961" w:type="dxa"/>
            <w:hideMark/>
            <w:tcPrChange w:id="443" w:author="Nokia" w:date="2021-01-13T17:58:00Z">
              <w:tcPr>
                <w:tcW w:w="4961" w:type="dxa"/>
                <w:hideMark/>
              </w:tcPr>
            </w:tcPrChange>
          </w:tcPr>
          <w:p w14:paraId="117BFD33" w14:textId="77777777" w:rsidR="000054B6" w:rsidRPr="006C13BC" w:rsidRDefault="000054B6" w:rsidP="00251860">
            <w:pPr>
              <w:pStyle w:val="ListParagraph"/>
              <w:ind w:left="0"/>
              <w:textAlignment w:val="bottom"/>
              <w:rPr>
                <w:ins w:id="444" w:author="Nokia" w:date="2021-01-13T17:58:00Z"/>
                <w:bCs/>
              </w:rPr>
            </w:pPr>
            <w:ins w:id="445" w:author="Nokia" w:date="2021-01-13T17:58:00Z">
              <w:r w:rsidRPr="006C13BC">
                <w:rPr>
                  <w:bCs/>
                </w:rPr>
                <w:object w:dxaOrig="5000" w:dyaOrig="1260" w14:anchorId="492CFEA9">
                  <v:shape id="_x0000_i1026" type="#_x0000_t75" style="width:213.75pt;height:54pt" o:ole="">
                    <v:imagedata r:id="rId31" o:title=""/>
                  </v:shape>
                  <o:OLEObject Type="Embed" ProgID="Equation.3" ShapeID="_x0000_i1026" DrawAspect="Content" ObjectID="_1672249503" r:id="rId32"/>
                </w:object>
              </w:r>
            </w:ins>
          </w:p>
        </w:tc>
      </w:tr>
      <w:tr w:rsidR="000054B6" w:rsidRPr="006C13BC" w14:paraId="1D0D49E9" w14:textId="77777777" w:rsidTr="000054B6">
        <w:trPr>
          <w:trHeight w:val="20"/>
          <w:jc w:val="center"/>
          <w:ins w:id="446" w:author="Nokia" w:date="2021-01-13T17:58:00Z"/>
          <w:trPrChange w:id="447" w:author="Nokia" w:date="2021-01-13T17:58:00Z">
            <w:trPr>
              <w:trHeight w:val="20"/>
            </w:trPr>
          </w:trPrChange>
        </w:trPr>
        <w:tc>
          <w:tcPr>
            <w:tcW w:w="1101" w:type="dxa"/>
            <w:vMerge/>
            <w:hideMark/>
            <w:tcPrChange w:id="448" w:author="Nokia" w:date="2021-01-13T17:58:00Z">
              <w:tcPr>
                <w:tcW w:w="1101" w:type="dxa"/>
                <w:vMerge/>
                <w:hideMark/>
              </w:tcPr>
            </w:tcPrChange>
          </w:tcPr>
          <w:p w14:paraId="7D98158D" w14:textId="77777777" w:rsidR="000054B6" w:rsidRPr="000054B6" w:rsidRDefault="000054B6" w:rsidP="00251860">
            <w:pPr>
              <w:pStyle w:val="ListParagraph"/>
              <w:ind w:left="0"/>
              <w:textAlignment w:val="bottom"/>
              <w:rPr>
                <w:ins w:id="449" w:author="Nokia" w:date="2021-01-13T17:58:00Z"/>
                <w:rPrChange w:id="450" w:author="Nokia" w:date="2021-01-13T17:58:00Z">
                  <w:rPr>
                    <w:ins w:id="451" w:author="Nokia" w:date="2021-01-13T17:58:00Z"/>
                    <w:bCs/>
                  </w:rPr>
                </w:rPrChange>
              </w:rPr>
            </w:pPr>
          </w:p>
        </w:tc>
        <w:tc>
          <w:tcPr>
            <w:tcW w:w="1559" w:type="dxa"/>
            <w:hideMark/>
            <w:tcPrChange w:id="452" w:author="Nokia" w:date="2021-01-13T17:58:00Z">
              <w:tcPr>
                <w:tcW w:w="1559" w:type="dxa"/>
                <w:hideMark/>
              </w:tcPr>
            </w:tcPrChange>
          </w:tcPr>
          <w:p w14:paraId="4E7FAC19" w14:textId="77777777" w:rsidR="000054B6" w:rsidRPr="000054B6" w:rsidRDefault="000054B6" w:rsidP="00251860">
            <w:pPr>
              <w:pStyle w:val="ListParagraph"/>
              <w:ind w:left="0"/>
              <w:textAlignment w:val="bottom"/>
              <w:rPr>
                <w:ins w:id="453" w:author="Nokia" w:date="2021-01-13T17:58:00Z"/>
                <w:rPrChange w:id="454" w:author="Nokia" w:date="2021-01-13T17:58:00Z">
                  <w:rPr>
                    <w:ins w:id="455" w:author="Nokia" w:date="2021-01-13T17:58:00Z"/>
                    <w:b/>
                    <w:bCs/>
                  </w:rPr>
                </w:rPrChange>
              </w:rPr>
            </w:pPr>
            <w:ins w:id="456" w:author="Nokia" w:date="2021-01-13T17:58:00Z">
              <w:r w:rsidRPr="000054B6">
                <w:rPr>
                  <w:rPrChange w:id="457" w:author="Nokia" w:date="2021-01-13T17:58:00Z">
                    <w:rPr>
                      <w:b/>
                      <w:bCs/>
                    </w:rPr>
                  </w:rPrChange>
                </w:rPr>
                <w:t>3D radiation power pattern (dB)</w:t>
              </w:r>
            </w:ins>
          </w:p>
        </w:tc>
        <w:tc>
          <w:tcPr>
            <w:tcW w:w="4961" w:type="dxa"/>
            <w:hideMark/>
            <w:tcPrChange w:id="458" w:author="Nokia" w:date="2021-01-13T17:58:00Z">
              <w:tcPr>
                <w:tcW w:w="4961" w:type="dxa"/>
                <w:hideMark/>
              </w:tcPr>
            </w:tcPrChange>
          </w:tcPr>
          <w:p w14:paraId="12FA07E3" w14:textId="77777777" w:rsidR="000054B6" w:rsidRPr="006C13BC" w:rsidRDefault="000054B6" w:rsidP="00251860">
            <w:pPr>
              <w:pStyle w:val="ListParagraph"/>
              <w:ind w:left="0"/>
              <w:textAlignment w:val="bottom"/>
              <w:rPr>
                <w:ins w:id="459" w:author="Nokia" w:date="2021-01-13T17:58:00Z"/>
                <w:bCs/>
              </w:rPr>
            </w:pPr>
            <w:ins w:id="460" w:author="Nokia" w:date="2021-01-13T17:58:00Z">
              <w:r w:rsidRPr="006C13BC">
                <w:rPr>
                  <w:bCs/>
                </w:rPr>
                <w:object w:dxaOrig="6120" w:dyaOrig="360" w14:anchorId="5E326A77">
                  <v:shape id="_x0000_i1027" type="#_x0000_t75" style="width:234.75pt;height:13.5pt" o:ole="">
                    <v:imagedata r:id="rId33" o:title=""/>
                  </v:shape>
                  <o:OLEObject Type="Embed" ProgID="Equation.3" ShapeID="_x0000_i1027" DrawAspect="Content" ObjectID="_1672249504" r:id="rId34"/>
                </w:object>
              </w:r>
            </w:ins>
          </w:p>
        </w:tc>
      </w:tr>
      <w:tr w:rsidR="000054B6" w:rsidRPr="006C13BC" w14:paraId="052529C6" w14:textId="77777777" w:rsidTr="000054B6">
        <w:trPr>
          <w:trHeight w:val="20"/>
          <w:jc w:val="center"/>
          <w:ins w:id="461" w:author="Nokia" w:date="2021-01-13T17:58:00Z"/>
          <w:trPrChange w:id="462" w:author="Nokia" w:date="2021-01-13T17:58:00Z">
            <w:trPr>
              <w:trHeight w:val="20"/>
            </w:trPr>
          </w:trPrChange>
        </w:trPr>
        <w:tc>
          <w:tcPr>
            <w:tcW w:w="1101" w:type="dxa"/>
            <w:vMerge/>
            <w:hideMark/>
            <w:tcPrChange w:id="463" w:author="Nokia" w:date="2021-01-13T17:58:00Z">
              <w:tcPr>
                <w:tcW w:w="1101" w:type="dxa"/>
                <w:vMerge/>
                <w:hideMark/>
              </w:tcPr>
            </w:tcPrChange>
          </w:tcPr>
          <w:p w14:paraId="21D93D33" w14:textId="77777777" w:rsidR="000054B6" w:rsidRPr="000054B6" w:rsidRDefault="000054B6" w:rsidP="00251860">
            <w:pPr>
              <w:pStyle w:val="ListParagraph"/>
              <w:ind w:left="0"/>
              <w:textAlignment w:val="bottom"/>
              <w:rPr>
                <w:ins w:id="464" w:author="Nokia" w:date="2021-01-13T17:58:00Z"/>
                <w:rPrChange w:id="465" w:author="Nokia" w:date="2021-01-13T17:58:00Z">
                  <w:rPr>
                    <w:ins w:id="466" w:author="Nokia" w:date="2021-01-13T17:58:00Z"/>
                    <w:bCs/>
                  </w:rPr>
                </w:rPrChange>
              </w:rPr>
            </w:pPr>
          </w:p>
        </w:tc>
        <w:tc>
          <w:tcPr>
            <w:tcW w:w="1559" w:type="dxa"/>
            <w:hideMark/>
            <w:tcPrChange w:id="467" w:author="Nokia" w:date="2021-01-13T17:58:00Z">
              <w:tcPr>
                <w:tcW w:w="1559" w:type="dxa"/>
                <w:hideMark/>
              </w:tcPr>
            </w:tcPrChange>
          </w:tcPr>
          <w:p w14:paraId="260D80EE" w14:textId="77777777" w:rsidR="000054B6" w:rsidRPr="000054B6" w:rsidRDefault="000054B6" w:rsidP="00251860">
            <w:pPr>
              <w:pStyle w:val="ListParagraph"/>
              <w:ind w:left="0"/>
              <w:textAlignment w:val="bottom"/>
              <w:rPr>
                <w:ins w:id="468" w:author="Nokia" w:date="2021-01-13T17:58:00Z"/>
                <w:rPrChange w:id="469" w:author="Nokia" w:date="2021-01-13T17:58:00Z">
                  <w:rPr>
                    <w:ins w:id="470" w:author="Nokia" w:date="2021-01-13T17:58:00Z"/>
                    <w:b/>
                    <w:bCs/>
                  </w:rPr>
                </w:rPrChange>
              </w:rPr>
            </w:pPr>
            <w:ins w:id="471" w:author="Nokia" w:date="2021-01-13T17:58:00Z">
              <w:r w:rsidRPr="000054B6">
                <w:rPr>
                  <w:rPrChange w:id="472" w:author="Nokia" w:date="2021-01-13T17:58:00Z">
                    <w:rPr>
                      <w:b/>
                      <w:bCs/>
                    </w:rPr>
                  </w:rPrChange>
                </w:rPr>
                <w:t xml:space="preserve">Maximum directional gain of an antenna element </w:t>
              </w:r>
              <w:proofErr w:type="spellStart"/>
              <w:proofErr w:type="gramStart"/>
              <w:r w:rsidRPr="000054B6">
                <w:rPr>
                  <w:rPrChange w:id="473" w:author="Nokia" w:date="2021-01-13T17:58:00Z">
                    <w:rPr>
                      <w:b/>
                      <w:bCs/>
                    </w:rPr>
                  </w:rPrChange>
                </w:rPr>
                <w:t>G</w:t>
              </w:r>
              <w:r w:rsidRPr="000054B6">
                <w:rPr>
                  <w:vertAlign w:val="subscript"/>
                  <w:rPrChange w:id="474" w:author="Nokia" w:date="2021-01-13T17:58:00Z">
                    <w:rPr>
                      <w:b/>
                      <w:bCs/>
                      <w:vertAlign w:val="subscript"/>
                    </w:rPr>
                  </w:rPrChange>
                </w:rPr>
                <w:t>E,max</w:t>
              </w:r>
              <w:proofErr w:type="spellEnd"/>
              <w:proofErr w:type="gramEnd"/>
            </w:ins>
          </w:p>
        </w:tc>
        <w:tc>
          <w:tcPr>
            <w:tcW w:w="4961" w:type="dxa"/>
            <w:hideMark/>
            <w:tcPrChange w:id="475" w:author="Nokia" w:date="2021-01-13T17:58:00Z">
              <w:tcPr>
                <w:tcW w:w="4961" w:type="dxa"/>
                <w:hideMark/>
              </w:tcPr>
            </w:tcPrChange>
          </w:tcPr>
          <w:p w14:paraId="6F17F529" w14:textId="77777777" w:rsidR="000054B6" w:rsidRPr="006C13BC" w:rsidRDefault="000054B6" w:rsidP="00251860">
            <w:pPr>
              <w:pStyle w:val="ListParagraph"/>
              <w:ind w:left="0"/>
              <w:textAlignment w:val="bottom"/>
              <w:rPr>
                <w:ins w:id="476" w:author="Nokia" w:date="2021-01-13T17:58:00Z"/>
                <w:bCs/>
              </w:rPr>
            </w:pPr>
            <w:ins w:id="477" w:author="Nokia" w:date="2021-01-13T17:58:00Z">
              <w:r>
                <w:rPr>
                  <w:bCs/>
                </w:rPr>
                <w:t xml:space="preserve"> </w:t>
              </w:r>
              <w:r w:rsidRPr="006C13BC">
                <w:rPr>
                  <w:bCs/>
                </w:rPr>
                <w:t xml:space="preserve">[8] </w:t>
              </w:r>
              <w:proofErr w:type="spellStart"/>
              <w:r w:rsidRPr="006C13BC">
                <w:rPr>
                  <w:bCs/>
                </w:rPr>
                <w:t>dBi</w:t>
              </w:r>
              <w:proofErr w:type="spellEnd"/>
            </w:ins>
          </w:p>
        </w:tc>
      </w:tr>
    </w:tbl>
    <w:p w14:paraId="33A6E4C9" w14:textId="77777777" w:rsidR="000054B6" w:rsidRDefault="000054B6" w:rsidP="005155C4">
      <w:pPr>
        <w:rPr>
          <w:lang w:val="en-US" w:eastAsia="zh-CN"/>
        </w:rPr>
      </w:pPr>
    </w:p>
    <w:p w14:paraId="3B048BC6" w14:textId="43050F02" w:rsidR="00980771" w:rsidRPr="00980771" w:rsidRDefault="00980771">
      <w:pPr>
        <w:pStyle w:val="Heading3"/>
        <w:numPr>
          <w:ilvl w:val="2"/>
          <w:numId w:val="18"/>
        </w:numPr>
        <w:rPr>
          <w:rFonts w:eastAsia="SimSun"/>
          <w:lang w:val="en-US" w:eastAsia="zh-CN"/>
        </w:rPr>
        <w:pPrChange w:id="478" w:author="Nokia" w:date="2021-01-13T17:59:00Z">
          <w:pPr>
            <w:pStyle w:val="Heading3"/>
          </w:pPr>
        </w:pPrChange>
      </w:pPr>
      <w:bookmarkStart w:id="479" w:name="_Toc56171180"/>
      <w:del w:id="480" w:author="Nokia" w:date="2021-01-13T17:59:00Z">
        <w:r w:rsidDel="000054B6">
          <w:delText>6</w:delText>
        </w:r>
        <w:r w:rsidRPr="00980771" w:rsidDel="000054B6">
          <w:delText>.</w:delText>
        </w:r>
        <w:r w:rsidDel="000054B6">
          <w:delText>1</w:delText>
        </w:r>
        <w:r w:rsidRPr="00980771" w:rsidDel="000054B6">
          <w:delText>.</w:delText>
        </w:r>
        <w:r w:rsidDel="000054B6">
          <w:delText>3</w:delText>
        </w:r>
        <w:r w:rsidRPr="00980771" w:rsidDel="000054B6">
          <w:tab/>
        </w:r>
      </w:del>
      <w:r w:rsidR="002D05F0">
        <w:rPr>
          <w:rFonts w:eastAsia="SimSun"/>
          <w:lang w:val="en-US" w:eastAsia="zh-CN"/>
        </w:rPr>
        <w:t>CP</w:t>
      </w:r>
      <w:r w:rsidRPr="00FD2D82">
        <w:rPr>
          <w:rFonts w:eastAsia="SimSun"/>
          <w:lang w:val="en-US" w:eastAsia="zh-CN"/>
        </w:rPr>
        <w:t>E antenna array parameters for evaluation</w:t>
      </w:r>
      <w:bookmarkEnd w:id="479"/>
    </w:p>
    <w:p w14:paraId="7FA1E23F" w14:textId="25010D33" w:rsidR="000054B6" w:rsidRPr="000054B6" w:rsidRDefault="000054B6">
      <w:pPr>
        <w:widowControl w:val="0"/>
        <w:spacing w:after="0"/>
        <w:jc w:val="both"/>
        <w:textAlignment w:val="bottom"/>
        <w:rPr>
          <w:ins w:id="481" w:author="Nokia" w:date="2021-01-13T17:59:00Z"/>
          <w:bCs/>
        </w:rPr>
        <w:pPrChange w:id="482" w:author="Nokia" w:date="2021-01-13T17:59:00Z">
          <w:pPr>
            <w:pStyle w:val="ListParagraph"/>
            <w:widowControl w:val="0"/>
            <w:numPr>
              <w:ilvl w:val="3"/>
              <w:numId w:val="13"/>
            </w:numPr>
            <w:spacing w:after="0"/>
            <w:ind w:left="2880" w:hanging="360"/>
            <w:contextualSpacing w:val="0"/>
            <w:jc w:val="both"/>
            <w:textAlignment w:val="bottom"/>
          </w:pPr>
        </w:pPrChange>
      </w:pPr>
      <w:ins w:id="483" w:author="Nokia" w:date="2021-01-13T17:59:00Z">
        <w:r w:rsidRPr="000054B6">
          <w:rPr>
            <w:bCs/>
          </w:rPr>
          <w:t xml:space="preserve">RAN4 </w:t>
        </w:r>
      </w:ins>
      <w:ins w:id="484" w:author="Nokia" w:date="2021-01-13T18:00:00Z">
        <w:r>
          <w:rPr>
            <w:bCs/>
          </w:rPr>
          <w:t xml:space="preserve">will perform the </w:t>
        </w:r>
      </w:ins>
      <w:ins w:id="485" w:author="Nokia" w:date="2021-01-13T17:59:00Z">
        <w:r w:rsidRPr="000054B6">
          <w:rPr>
            <w:bCs/>
          </w:rPr>
          <w:t>FR2 HST feasibility study</w:t>
        </w:r>
      </w:ins>
      <w:ins w:id="486" w:author="Nokia" w:date="2021-01-13T18:00:00Z">
        <w:r>
          <w:rPr>
            <w:bCs/>
          </w:rPr>
          <w:t xml:space="preserve"> </w:t>
        </w:r>
      </w:ins>
      <w:ins w:id="487" w:author="Nokia" w:date="2021-01-13T17:59:00Z">
        <w:r w:rsidRPr="000054B6">
          <w:rPr>
            <w:bCs/>
          </w:rPr>
          <w:t xml:space="preserve">based on following </w:t>
        </w:r>
      </w:ins>
      <w:ins w:id="488" w:author="Nokia" w:date="2021-01-13T18:02:00Z">
        <w:r>
          <w:rPr>
            <w:bCs/>
          </w:rPr>
          <w:t>CP</w:t>
        </w:r>
      </w:ins>
      <w:ins w:id="489" w:author="Nokia" w:date="2021-01-13T17:59:00Z">
        <w:r w:rsidRPr="000054B6">
          <w:rPr>
            <w:bCs/>
          </w:rPr>
          <w:t xml:space="preserve">E antenna array parameters for evaluation: </w:t>
        </w:r>
      </w:ins>
    </w:p>
    <w:p w14:paraId="00718DCA" w14:textId="77777777" w:rsidR="000054B6" w:rsidRPr="006C13BC" w:rsidRDefault="000054B6">
      <w:pPr>
        <w:pStyle w:val="ListParagraph"/>
        <w:widowControl w:val="0"/>
        <w:numPr>
          <w:ilvl w:val="0"/>
          <w:numId w:val="13"/>
        </w:numPr>
        <w:spacing w:after="0"/>
        <w:contextualSpacing w:val="0"/>
        <w:jc w:val="both"/>
        <w:textAlignment w:val="bottom"/>
        <w:rPr>
          <w:ins w:id="490" w:author="Nokia" w:date="2021-01-13T17:59:00Z"/>
          <w:bCs/>
        </w:rPr>
        <w:pPrChange w:id="491" w:author="Nokia" w:date="2021-01-13T18:01:00Z">
          <w:pPr>
            <w:pStyle w:val="ListParagraph"/>
            <w:widowControl w:val="0"/>
            <w:numPr>
              <w:ilvl w:val="4"/>
              <w:numId w:val="13"/>
            </w:numPr>
            <w:spacing w:after="0"/>
            <w:ind w:left="3600" w:hanging="360"/>
            <w:contextualSpacing w:val="0"/>
            <w:jc w:val="both"/>
            <w:textAlignment w:val="bottom"/>
          </w:pPr>
        </w:pPrChange>
      </w:pPr>
      <w:ins w:id="492" w:author="Nokia" w:date="2021-01-13T17:59:00Z">
        <w:r w:rsidRPr="006C13BC">
          <w:rPr>
            <w:bCs/>
          </w:rPr>
          <w:t xml:space="preserve">RAN1 assumption: 2 ports: [Mg, Ng, M, N, </w:t>
        </w:r>
        <w:proofErr w:type="gramStart"/>
        <w:r w:rsidRPr="006C13BC">
          <w:rPr>
            <w:bCs/>
          </w:rPr>
          <w:t>P]=</w:t>
        </w:r>
        <w:proofErr w:type="gramEnd"/>
        <w:r w:rsidRPr="006C13BC">
          <w:rPr>
            <w:bCs/>
          </w:rPr>
          <w:t xml:space="preserve">[1, 1, 2, 4, 2] </w:t>
        </w:r>
      </w:ins>
    </w:p>
    <w:p w14:paraId="1F593E73" w14:textId="77777777" w:rsidR="000054B6" w:rsidRPr="006C13BC" w:rsidRDefault="000054B6">
      <w:pPr>
        <w:pStyle w:val="ListParagraph"/>
        <w:widowControl w:val="0"/>
        <w:numPr>
          <w:ilvl w:val="0"/>
          <w:numId w:val="13"/>
        </w:numPr>
        <w:spacing w:after="0"/>
        <w:contextualSpacing w:val="0"/>
        <w:jc w:val="both"/>
        <w:textAlignment w:val="bottom"/>
        <w:rPr>
          <w:ins w:id="493" w:author="Nokia" w:date="2021-01-13T17:59:00Z"/>
          <w:bCs/>
        </w:rPr>
        <w:pPrChange w:id="494" w:author="Nokia" w:date="2021-01-13T18:01:00Z">
          <w:pPr>
            <w:pStyle w:val="ListParagraph"/>
            <w:widowControl w:val="0"/>
            <w:numPr>
              <w:ilvl w:val="4"/>
              <w:numId w:val="13"/>
            </w:numPr>
            <w:spacing w:after="0"/>
            <w:ind w:left="3600" w:hanging="360"/>
            <w:contextualSpacing w:val="0"/>
            <w:jc w:val="both"/>
            <w:textAlignment w:val="bottom"/>
          </w:pPr>
        </w:pPrChange>
      </w:pPr>
      <w:ins w:id="495" w:author="Nokia" w:date="2021-01-13T17:59:00Z">
        <w:r w:rsidRPr="006C13BC">
          <w:rPr>
            <w:bCs/>
          </w:rPr>
          <w:t xml:space="preserve">PC4 assumption: 2 ports: [Mg, Ng, M, N, </w:t>
        </w:r>
        <w:proofErr w:type="gramStart"/>
        <w:r w:rsidRPr="006C13BC">
          <w:rPr>
            <w:bCs/>
          </w:rPr>
          <w:t>P]=</w:t>
        </w:r>
        <w:proofErr w:type="gramEnd"/>
        <w:r w:rsidRPr="006C13BC">
          <w:rPr>
            <w:bCs/>
          </w:rPr>
          <w:t>[1, 1, 4, 4, 2]</w:t>
        </w:r>
      </w:ins>
    </w:p>
    <w:p w14:paraId="3997F1F7" w14:textId="77777777" w:rsidR="000054B6" w:rsidRDefault="000054B6" w:rsidP="000054B6">
      <w:pPr>
        <w:widowControl w:val="0"/>
        <w:spacing w:after="0"/>
        <w:jc w:val="both"/>
        <w:textAlignment w:val="bottom"/>
        <w:rPr>
          <w:ins w:id="496" w:author="Nokia" w:date="2021-01-13T18:01:00Z"/>
          <w:bCs/>
        </w:rPr>
      </w:pPr>
    </w:p>
    <w:p w14:paraId="3DBD80DE" w14:textId="0C5FAAFF" w:rsidR="000054B6" w:rsidRPr="000054B6" w:rsidRDefault="000054B6">
      <w:pPr>
        <w:widowControl w:val="0"/>
        <w:spacing w:after="0"/>
        <w:jc w:val="both"/>
        <w:textAlignment w:val="bottom"/>
        <w:rPr>
          <w:ins w:id="497" w:author="Nokia" w:date="2021-01-13T17:59:00Z"/>
          <w:bCs/>
        </w:rPr>
        <w:pPrChange w:id="498" w:author="Nokia" w:date="2021-01-13T18:01:00Z">
          <w:pPr>
            <w:pStyle w:val="ListParagraph"/>
            <w:widowControl w:val="0"/>
            <w:numPr>
              <w:ilvl w:val="4"/>
              <w:numId w:val="13"/>
            </w:numPr>
            <w:spacing w:after="0"/>
            <w:ind w:left="3600" w:hanging="360"/>
            <w:contextualSpacing w:val="0"/>
            <w:jc w:val="both"/>
            <w:textAlignment w:val="bottom"/>
          </w:pPr>
        </w:pPrChange>
      </w:pPr>
      <w:ins w:id="499" w:author="Nokia" w:date="2021-01-13T18:01:00Z">
        <w:r>
          <w:rPr>
            <w:bCs/>
          </w:rPr>
          <w:t>RAN4 also agreed that o</w:t>
        </w:r>
      </w:ins>
      <w:ins w:id="500" w:author="Nokia" w:date="2021-01-13T17:59:00Z">
        <w:r w:rsidRPr="000054B6">
          <w:rPr>
            <w:bCs/>
          </w:rPr>
          <w:t xml:space="preserve">ther options are not precluded. </w:t>
        </w:r>
      </w:ins>
    </w:p>
    <w:p w14:paraId="1D89E0C6" w14:textId="35670DE2" w:rsidR="00980771" w:rsidRPr="000054B6" w:rsidRDefault="00980771" w:rsidP="005155C4">
      <w:pPr>
        <w:rPr>
          <w:lang w:eastAsia="zh-CN"/>
          <w:rPrChange w:id="501" w:author="Nokia" w:date="2021-01-13T17:59:00Z">
            <w:rPr>
              <w:lang w:val="en-US" w:eastAsia="zh-CN"/>
            </w:rPr>
          </w:rPrChange>
        </w:rPr>
      </w:pPr>
    </w:p>
    <w:p w14:paraId="422CFE25" w14:textId="6F1607D5" w:rsidR="00980771" w:rsidRPr="00980771" w:rsidRDefault="00980771" w:rsidP="00980771">
      <w:pPr>
        <w:pStyle w:val="Heading3"/>
        <w:rPr>
          <w:rFonts w:eastAsia="SimSun"/>
          <w:lang w:val="en-US" w:eastAsia="zh-CN"/>
        </w:rPr>
      </w:pPr>
      <w:bookmarkStart w:id="502" w:name="_Toc56171181"/>
      <w:r>
        <w:t>6</w:t>
      </w:r>
      <w:r w:rsidRPr="00980771">
        <w:t>.</w:t>
      </w:r>
      <w:r>
        <w:t>1</w:t>
      </w:r>
      <w:r w:rsidRPr="00980771">
        <w:t>.</w:t>
      </w:r>
      <w:r>
        <w:t>4</w:t>
      </w:r>
      <w:r w:rsidRPr="00980771">
        <w:tab/>
      </w:r>
      <w:r w:rsidR="002D05F0">
        <w:rPr>
          <w:rFonts w:eastAsia="SimSun"/>
          <w:lang w:val="en-US" w:eastAsia="zh-CN"/>
        </w:rPr>
        <w:t>CP</w:t>
      </w:r>
      <w:r w:rsidRPr="00FD2D82">
        <w:rPr>
          <w:rFonts w:eastAsia="SimSun"/>
          <w:lang w:val="en-US" w:eastAsia="zh-CN"/>
        </w:rPr>
        <w:t>E antenna element parameters for evaluation</w:t>
      </w:r>
      <w:bookmarkEnd w:id="502"/>
    </w:p>
    <w:p w14:paraId="74B0E4F6" w14:textId="103DD50B" w:rsidR="000054B6" w:rsidRPr="000054B6" w:rsidRDefault="000054B6">
      <w:pPr>
        <w:widowControl w:val="0"/>
        <w:spacing w:after="0"/>
        <w:jc w:val="both"/>
        <w:textAlignment w:val="bottom"/>
        <w:rPr>
          <w:ins w:id="503" w:author="Nokia" w:date="2021-01-13T18:03:00Z"/>
          <w:bCs/>
        </w:rPr>
        <w:pPrChange w:id="504" w:author="Nokia" w:date="2021-01-13T18:04:00Z">
          <w:pPr>
            <w:pStyle w:val="ListParagraph"/>
            <w:widowControl w:val="0"/>
            <w:numPr>
              <w:ilvl w:val="3"/>
              <w:numId w:val="13"/>
            </w:numPr>
            <w:spacing w:after="0"/>
            <w:ind w:left="2880" w:hanging="360"/>
            <w:contextualSpacing w:val="0"/>
            <w:jc w:val="both"/>
            <w:textAlignment w:val="bottom"/>
          </w:pPr>
        </w:pPrChange>
      </w:pPr>
      <w:ins w:id="505" w:author="Nokia" w:date="2021-01-13T18:03:00Z">
        <w:r w:rsidRPr="000054B6">
          <w:rPr>
            <w:bCs/>
          </w:rPr>
          <w:t xml:space="preserve">RAN4 use the following RAN1 assumption for </w:t>
        </w:r>
      </w:ins>
      <w:ins w:id="506" w:author="Nokia" w:date="2021-01-13T18:04:00Z">
        <w:r w:rsidRPr="000054B6">
          <w:rPr>
            <w:bCs/>
          </w:rPr>
          <w:t>CPE antenna element parameters</w:t>
        </w:r>
      </w:ins>
      <w:ins w:id="507" w:author="Nokia" w:date="2021-01-13T18:03:00Z">
        <w:r w:rsidRPr="000054B6">
          <w:rPr>
            <w:bCs/>
          </w:rPr>
          <w:t xml:space="preserve"> evaluation as baseline:</w:t>
        </w:r>
      </w:ins>
    </w:p>
    <w:tbl>
      <w:tblPr>
        <w:tblStyle w:val="TableGrid"/>
        <w:tblW w:w="7621" w:type="dxa"/>
        <w:jc w:val="center"/>
        <w:tblLook w:val="04A0" w:firstRow="1" w:lastRow="0" w:firstColumn="1" w:lastColumn="0" w:noHBand="0" w:noVBand="1"/>
        <w:tblPrChange w:id="508" w:author="Nokia" w:date="2021-01-13T18:04:00Z">
          <w:tblPr>
            <w:tblStyle w:val="TableGrid"/>
            <w:tblW w:w="7621" w:type="dxa"/>
            <w:tblInd w:w="2722" w:type="dxa"/>
            <w:tblLook w:val="04A0" w:firstRow="1" w:lastRow="0" w:firstColumn="1" w:lastColumn="0" w:noHBand="0" w:noVBand="1"/>
          </w:tblPr>
        </w:tblPrChange>
      </w:tblPr>
      <w:tblGrid>
        <w:gridCol w:w="2518"/>
        <w:gridCol w:w="5103"/>
        <w:tblGridChange w:id="509">
          <w:tblGrid>
            <w:gridCol w:w="2518"/>
            <w:gridCol w:w="5103"/>
          </w:tblGrid>
        </w:tblGridChange>
      </w:tblGrid>
      <w:tr w:rsidR="000054B6" w:rsidRPr="006C13BC" w14:paraId="109216CF" w14:textId="77777777" w:rsidTr="000054B6">
        <w:trPr>
          <w:trHeight w:val="20"/>
          <w:jc w:val="center"/>
          <w:ins w:id="510" w:author="Nokia" w:date="2021-01-13T18:03:00Z"/>
          <w:trPrChange w:id="511" w:author="Nokia" w:date="2021-01-13T18:04:00Z">
            <w:trPr>
              <w:trHeight w:val="20"/>
            </w:trPr>
          </w:trPrChange>
        </w:trPr>
        <w:tc>
          <w:tcPr>
            <w:tcW w:w="2518" w:type="dxa"/>
            <w:hideMark/>
            <w:tcPrChange w:id="512" w:author="Nokia" w:date="2021-01-13T18:04:00Z">
              <w:tcPr>
                <w:tcW w:w="2518" w:type="dxa"/>
                <w:hideMark/>
              </w:tcPr>
            </w:tcPrChange>
          </w:tcPr>
          <w:p w14:paraId="414C9E17" w14:textId="77777777" w:rsidR="000054B6" w:rsidRPr="006C13BC" w:rsidRDefault="000054B6" w:rsidP="00251860">
            <w:pPr>
              <w:pStyle w:val="ListParagraph"/>
              <w:ind w:left="0"/>
              <w:textAlignment w:val="bottom"/>
              <w:rPr>
                <w:ins w:id="513" w:author="Nokia" w:date="2021-01-13T18:03:00Z"/>
                <w:bCs/>
              </w:rPr>
            </w:pPr>
            <w:ins w:id="514" w:author="Nokia" w:date="2021-01-13T18:03:00Z">
              <w:r w:rsidRPr="006C13BC">
                <w:rPr>
                  <w:b/>
                  <w:bCs/>
                </w:rPr>
                <w:t>Parameter</w:t>
              </w:r>
            </w:ins>
          </w:p>
        </w:tc>
        <w:tc>
          <w:tcPr>
            <w:tcW w:w="5103" w:type="dxa"/>
            <w:hideMark/>
            <w:tcPrChange w:id="515" w:author="Nokia" w:date="2021-01-13T18:04:00Z">
              <w:tcPr>
                <w:tcW w:w="5103" w:type="dxa"/>
                <w:hideMark/>
              </w:tcPr>
            </w:tcPrChange>
          </w:tcPr>
          <w:p w14:paraId="3359A169" w14:textId="77777777" w:rsidR="000054B6" w:rsidRPr="006C13BC" w:rsidRDefault="000054B6" w:rsidP="00251860">
            <w:pPr>
              <w:pStyle w:val="ListParagraph"/>
              <w:ind w:left="0"/>
              <w:textAlignment w:val="bottom"/>
              <w:rPr>
                <w:ins w:id="516" w:author="Nokia" w:date="2021-01-13T18:03:00Z"/>
                <w:bCs/>
              </w:rPr>
            </w:pPr>
            <w:ins w:id="517" w:author="Nokia" w:date="2021-01-13T18:03:00Z">
              <w:r w:rsidRPr="006C13BC">
                <w:rPr>
                  <w:b/>
                  <w:bCs/>
                </w:rPr>
                <w:t>Values</w:t>
              </w:r>
            </w:ins>
          </w:p>
        </w:tc>
      </w:tr>
      <w:tr w:rsidR="000054B6" w:rsidRPr="006C13BC" w14:paraId="65C474DC" w14:textId="77777777" w:rsidTr="000054B6">
        <w:trPr>
          <w:trHeight w:val="20"/>
          <w:jc w:val="center"/>
          <w:ins w:id="518" w:author="Nokia" w:date="2021-01-13T18:03:00Z"/>
          <w:trPrChange w:id="519" w:author="Nokia" w:date="2021-01-13T18:04:00Z">
            <w:trPr>
              <w:trHeight w:val="20"/>
            </w:trPr>
          </w:trPrChange>
        </w:trPr>
        <w:tc>
          <w:tcPr>
            <w:tcW w:w="2518" w:type="dxa"/>
            <w:hideMark/>
            <w:tcPrChange w:id="520" w:author="Nokia" w:date="2021-01-13T18:04:00Z">
              <w:tcPr>
                <w:tcW w:w="2518" w:type="dxa"/>
                <w:hideMark/>
              </w:tcPr>
            </w:tcPrChange>
          </w:tcPr>
          <w:p w14:paraId="4F81B89F" w14:textId="77777777" w:rsidR="000054B6" w:rsidRPr="000054B6" w:rsidRDefault="000054B6" w:rsidP="00251860">
            <w:pPr>
              <w:pStyle w:val="ListParagraph"/>
              <w:ind w:left="0"/>
              <w:textAlignment w:val="bottom"/>
              <w:rPr>
                <w:ins w:id="521" w:author="Nokia" w:date="2021-01-13T18:03:00Z"/>
              </w:rPr>
            </w:pPr>
            <w:ins w:id="522" w:author="Nokia" w:date="2021-01-13T18:03:00Z">
              <w:r w:rsidRPr="000054B6">
                <w:rPr>
                  <w:rPrChange w:id="523" w:author="Nokia" w:date="2021-01-13T18:04:00Z">
                    <w:rPr>
                      <w:b/>
                      <w:bCs/>
                    </w:rPr>
                  </w:rPrChange>
                </w:rPr>
                <w:t xml:space="preserve">Antenna element radiation pattern </w:t>
              </w:r>
              <w:proofErr w:type="gramStart"/>
              <w:r w:rsidRPr="000054B6">
                <w:rPr>
                  <w:rPrChange w:id="524" w:author="Nokia" w:date="2021-01-13T18:04:00Z">
                    <w:rPr>
                      <w:b/>
                      <w:bCs/>
                    </w:rPr>
                  </w:rPrChange>
                </w:rPr>
                <w:t xml:space="preserve">in  </w:t>
              </w:r>
              <w:r w:rsidRPr="000054B6">
                <w:rPr>
                  <w:lang w:val="el-GR"/>
                  <w:rPrChange w:id="525" w:author="Nokia" w:date="2021-01-13T18:04:00Z">
                    <w:rPr>
                      <w:b/>
                      <w:bCs/>
                      <w:lang w:val="el-GR"/>
                    </w:rPr>
                  </w:rPrChange>
                </w:rPr>
                <w:t>θ</w:t>
              </w:r>
              <w:proofErr w:type="gramEnd"/>
              <w:r w:rsidRPr="000054B6">
                <w:rPr>
                  <w:rPrChange w:id="526" w:author="Nokia" w:date="2021-01-13T18:04:00Z">
                    <w:rPr>
                      <w:b/>
                      <w:bCs/>
                    </w:rPr>
                  </w:rPrChange>
                </w:rPr>
                <w:t>’’ dim (dB)</w:t>
              </w:r>
            </w:ins>
          </w:p>
        </w:tc>
        <w:tc>
          <w:tcPr>
            <w:tcW w:w="5103" w:type="dxa"/>
            <w:hideMark/>
            <w:tcPrChange w:id="527" w:author="Nokia" w:date="2021-01-13T18:04:00Z">
              <w:tcPr>
                <w:tcW w:w="5103" w:type="dxa"/>
                <w:hideMark/>
              </w:tcPr>
            </w:tcPrChange>
          </w:tcPr>
          <w:p w14:paraId="3E949928" w14:textId="77777777" w:rsidR="000054B6" w:rsidRPr="006C13BC" w:rsidRDefault="000054B6" w:rsidP="00251860">
            <w:pPr>
              <w:pStyle w:val="ListParagraph"/>
              <w:ind w:left="0"/>
              <w:textAlignment w:val="bottom"/>
              <w:rPr>
                <w:ins w:id="528" w:author="Nokia" w:date="2021-01-13T18:03:00Z"/>
                <w:bCs/>
              </w:rPr>
            </w:pPr>
            <w:ins w:id="529" w:author="Nokia" w:date="2021-01-13T18:03:00Z">
              <w:r w:rsidRPr="006C13BC">
                <w:rPr>
                  <w:bCs/>
                </w:rPr>
                <w:object w:dxaOrig="5940" w:dyaOrig="880" w14:anchorId="2E6A4A9F">
                  <v:shape id="_x0000_i1028" type="#_x0000_t75" style="width:232.5pt;height:35.25pt" o:ole="">
                    <v:imagedata r:id="rId35" o:title=""/>
                  </v:shape>
                  <o:OLEObject Type="Embed" ProgID="Equation.3" ShapeID="_x0000_i1028" DrawAspect="Content" ObjectID="_1672249505" r:id="rId36"/>
                </w:object>
              </w:r>
            </w:ins>
          </w:p>
        </w:tc>
      </w:tr>
      <w:tr w:rsidR="000054B6" w:rsidRPr="006C13BC" w14:paraId="2B91EABC" w14:textId="77777777" w:rsidTr="000054B6">
        <w:trPr>
          <w:trHeight w:val="20"/>
          <w:jc w:val="center"/>
          <w:ins w:id="530" w:author="Nokia" w:date="2021-01-13T18:03:00Z"/>
          <w:trPrChange w:id="531" w:author="Nokia" w:date="2021-01-13T18:04:00Z">
            <w:trPr>
              <w:trHeight w:val="20"/>
            </w:trPr>
          </w:trPrChange>
        </w:trPr>
        <w:tc>
          <w:tcPr>
            <w:tcW w:w="2518" w:type="dxa"/>
            <w:hideMark/>
            <w:tcPrChange w:id="532" w:author="Nokia" w:date="2021-01-13T18:04:00Z">
              <w:tcPr>
                <w:tcW w:w="2518" w:type="dxa"/>
                <w:hideMark/>
              </w:tcPr>
            </w:tcPrChange>
          </w:tcPr>
          <w:p w14:paraId="3CC41A40" w14:textId="77777777" w:rsidR="000054B6" w:rsidRPr="000054B6" w:rsidRDefault="000054B6" w:rsidP="00251860">
            <w:pPr>
              <w:pStyle w:val="ListParagraph"/>
              <w:ind w:left="0"/>
              <w:textAlignment w:val="bottom"/>
              <w:rPr>
                <w:ins w:id="533" w:author="Nokia" w:date="2021-01-13T18:03:00Z"/>
              </w:rPr>
            </w:pPr>
            <w:ins w:id="534" w:author="Nokia" w:date="2021-01-13T18:03:00Z">
              <w:r w:rsidRPr="000054B6">
                <w:rPr>
                  <w:rPrChange w:id="535" w:author="Nokia" w:date="2021-01-13T18:04:00Z">
                    <w:rPr>
                      <w:b/>
                      <w:bCs/>
                    </w:rPr>
                  </w:rPrChange>
                </w:rPr>
                <w:t xml:space="preserve">Antenna element radiation pattern in </w:t>
              </w:r>
              <w:r w:rsidRPr="000054B6">
                <w:rPr>
                  <w:lang w:val="el-GR"/>
                  <w:rPrChange w:id="536" w:author="Nokia" w:date="2021-01-13T18:04:00Z">
                    <w:rPr>
                      <w:b/>
                      <w:bCs/>
                      <w:lang w:val="el-GR"/>
                    </w:rPr>
                  </w:rPrChange>
                </w:rPr>
                <w:t>ϕ</w:t>
              </w:r>
              <w:r w:rsidRPr="000054B6">
                <w:rPr>
                  <w:rPrChange w:id="537" w:author="Nokia" w:date="2021-01-13T18:04:00Z">
                    <w:rPr>
                      <w:b/>
                      <w:bCs/>
                    </w:rPr>
                  </w:rPrChange>
                </w:rPr>
                <w:t>’’ dim (dB)</w:t>
              </w:r>
            </w:ins>
          </w:p>
        </w:tc>
        <w:tc>
          <w:tcPr>
            <w:tcW w:w="5103" w:type="dxa"/>
            <w:hideMark/>
            <w:tcPrChange w:id="538" w:author="Nokia" w:date="2021-01-13T18:04:00Z">
              <w:tcPr>
                <w:tcW w:w="5103" w:type="dxa"/>
                <w:hideMark/>
              </w:tcPr>
            </w:tcPrChange>
          </w:tcPr>
          <w:p w14:paraId="4A2FEC88" w14:textId="77777777" w:rsidR="000054B6" w:rsidRPr="006C13BC" w:rsidRDefault="000054B6" w:rsidP="00251860">
            <w:pPr>
              <w:pStyle w:val="ListParagraph"/>
              <w:ind w:left="0"/>
              <w:textAlignment w:val="bottom"/>
              <w:rPr>
                <w:ins w:id="539" w:author="Nokia" w:date="2021-01-13T18:03:00Z"/>
                <w:bCs/>
              </w:rPr>
            </w:pPr>
            <w:ins w:id="540" w:author="Nokia" w:date="2021-01-13T18:03:00Z">
              <w:r w:rsidRPr="006C13BC">
                <w:rPr>
                  <w:bCs/>
                </w:rPr>
                <w:object w:dxaOrig="5160" w:dyaOrig="880" w14:anchorId="3EBD93CC">
                  <v:shape id="_x0000_i1029" type="#_x0000_t75" style="width:204pt;height:35.25pt" o:ole="">
                    <v:imagedata r:id="rId37" o:title=""/>
                  </v:shape>
                  <o:OLEObject Type="Embed" ProgID="Equation.3" ShapeID="_x0000_i1029" DrawAspect="Content" ObjectID="_1672249506" r:id="rId38"/>
                </w:object>
              </w:r>
            </w:ins>
          </w:p>
        </w:tc>
      </w:tr>
      <w:tr w:rsidR="000054B6" w:rsidRPr="006C13BC" w14:paraId="4F54F5F8" w14:textId="77777777" w:rsidTr="000054B6">
        <w:trPr>
          <w:trHeight w:val="20"/>
          <w:jc w:val="center"/>
          <w:ins w:id="541" w:author="Nokia" w:date="2021-01-13T18:03:00Z"/>
          <w:trPrChange w:id="542" w:author="Nokia" w:date="2021-01-13T18:04:00Z">
            <w:trPr>
              <w:trHeight w:val="20"/>
            </w:trPr>
          </w:trPrChange>
        </w:trPr>
        <w:tc>
          <w:tcPr>
            <w:tcW w:w="2518" w:type="dxa"/>
            <w:hideMark/>
            <w:tcPrChange w:id="543" w:author="Nokia" w:date="2021-01-13T18:04:00Z">
              <w:tcPr>
                <w:tcW w:w="2518" w:type="dxa"/>
                <w:hideMark/>
              </w:tcPr>
            </w:tcPrChange>
          </w:tcPr>
          <w:p w14:paraId="17E6F329" w14:textId="77777777" w:rsidR="000054B6" w:rsidRPr="000054B6" w:rsidRDefault="000054B6" w:rsidP="00251860">
            <w:pPr>
              <w:pStyle w:val="ListParagraph"/>
              <w:ind w:left="0"/>
              <w:textAlignment w:val="bottom"/>
              <w:rPr>
                <w:ins w:id="544" w:author="Nokia" w:date="2021-01-13T18:03:00Z"/>
              </w:rPr>
            </w:pPr>
            <w:ins w:id="545" w:author="Nokia" w:date="2021-01-13T18:03:00Z">
              <w:r w:rsidRPr="000054B6">
                <w:rPr>
                  <w:rPrChange w:id="546" w:author="Nokia" w:date="2021-01-13T18:04:00Z">
                    <w:rPr>
                      <w:b/>
                      <w:bCs/>
                    </w:rPr>
                  </w:rPrChange>
                </w:rPr>
                <w:t>Combining method for 3D antenna element pattern (dB)</w:t>
              </w:r>
            </w:ins>
          </w:p>
        </w:tc>
        <w:tc>
          <w:tcPr>
            <w:tcW w:w="5103" w:type="dxa"/>
            <w:hideMark/>
            <w:tcPrChange w:id="547" w:author="Nokia" w:date="2021-01-13T18:04:00Z">
              <w:tcPr>
                <w:tcW w:w="5103" w:type="dxa"/>
                <w:hideMark/>
              </w:tcPr>
            </w:tcPrChange>
          </w:tcPr>
          <w:p w14:paraId="120B1C9A" w14:textId="77777777" w:rsidR="000054B6" w:rsidRPr="006C13BC" w:rsidRDefault="000054B6" w:rsidP="00251860">
            <w:pPr>
              <w:pStyle w:val="ListParagraph"/>
              <w:ind w:left="0"/>
              <w:textAlignment w:val="bottom"/>
              <w:rPr>
                <w:ins w:id="548" w:author="Nokia" w:date="2021-01-13T18:03:00Z"/>
                <w:bCs/>
              </w:rPr>
            </w:pPr>
            <w:ins w:id="549" w:author="Nokia" w:date="2021-01-13T18:03:00Z">
              <w:r w:rsidRPr="006C13BC">
                <w:rPr>
                  <w:bCs/>
                </w:rPr>
                <w:object w:dxaOrig="4440" w:dyaOrig="380" w14:anchorId="09DBD161">
                  <v:shape id="_x0000_i1030" type="#_x0000_t75" style="width:174pt;height:14.25pt" o:ole="">
                    <v:imagedata r:id="rId39" o:title=""/>
                  </v:shape>
                  <o:OLEObject Type="Embed" ProgID="Equation.3" ShapeID="_x0000_i1030" DrawAspect="Content" ObjectID="_1672249507" r:id="rId40"/>
                </w:object>
              </w:r>
            </w:ins>
          </w:p>
        </w:tc>
      </w:tr>
      <w:tr w:rsidR="000054B6" w:rsidRPr="006C13BC" w14:paraId="6329039A" w14:textId="77777777" w:rsidTr="000054B6">
        <w:trPr>
          <w:trHeight w:val="20"/>
          <w:jc w:val="center"/>
          <w:ins w:id="550" w:author="Nokia" w:date="2021-01-13T18:03:00Z"/>
          <w:trPrChange w:id="551" w:author="Nokia" w:date="2021-01-13T18:04:00Z">
            <w:trPr>
              <w:trHeight w:val="20"/>
            </w:trPr>
          </w:trPrChange>
        </w:trPr>
        <w:tc>
          <w:tcPr>
            <w:tcW w:w="2518" w:type="dxa"/>
            <w:hideMark/>
            <w:tcPrChange w:id="552" w:author="Nokia" w:date="2021-01-13T18:04:00Z">
              <w:tcPr>
                <w:tcW w:w="2518" w:type="dxa"/>
                <w:hideMark/>
              </w:tcPr>
            </w:tcPrChange>
          </w:tcPr>
          <w:p w14:paraId="096D0383" w14:textId="77777777" w:rsidR="000054B6" w:rsidRPr="000054B6" w:rsidRDefault="000054B6" w:rsidP="00251860">
            <w:pPr>
              <w:pStyle w:val="ListParagraph"/>
              <w:ind w:left="0"/>
              <w:textAlignment w:val="bottom"/>
              <w:rPr>
                <w:ins w:id="553" w:author="Nokia" w:date="2021-01-13T18:03:00Z"/>
              </w:rPr>
            </w:pPr>
            <w:ins w:id="554" w:author="Nokia" w:date="2021-01-13T18:03:00Z">
              <w:r w:rsidRPr="000054B6">
                <w:rPr>
                  <w:rPrChange w:id="555" w:author="Nokia" w:date="2021-01-13T18:04:00Z">
                    <w:rPr>
                      <w:b/>
                      <w:bCs/>
                    </w:rPr>
                  </w:rPrChange>
                </w:rPr>
                <w:t xml:space="preserve">Maximum directional gain of an antenna element </w:t>
              </w:r>
              <w:proofErr w:type="spellStart"/>
              <w:proofErr w:type="gramStart"/>
              <w:r w:rsidRPr="000054B6">
                <w:rPr>
                  <w:rPrChange w:id="556" w:author="Nokia" w:date="2021-01-13T18:04:00Z">
                    <w:rPr>
                      <w:b/>
                      <w:bCs/>
                    </w:rPr>
                  </w:rPrChange>
                </w:rPr>
                <w:t>G</w:t>
              </w:r>
              <w:r w:rsidRPr="000054B6">
                <w:rPr>
                  <w:vertAlign w:val="subscript"/>
                  <w:rPrChange w:id="557" w:author="Nokia" w:date="2021-01-13T18:04:00Z">
                    <w:rPr>
                      <w:b/>
                      <w:bCs/>
                      <w:vertAlign w:val="subscript"/>
                    </w:rPr>
                  </w:rPrChange>
                </w:rPr>
                <w:t>E,max</w:t>
              </w:r>
              <w:proofErr w:type="spellEnd"/>
              <w:proofErr w:type="gramEnd"/>
            </w:ins>
          </w:p>
        </w:tc>
        <w:tc>
          <w:tcPr>
            <w:tcW w:w="5103" w:type="dxa"/>
            <w:hideMark/>
            <w:tcPrChange w:id="558" w:author="Nokia" w:date="2021-01-13T18:04:00Z">
              <w:tcPr>
                <w:tcW w:w="5103" w:type="dxa"/>
                <w:hideMark/>
              </w:tcPr>
            </w:tcPrChange>
          </w:tcPr>
          <w:p w14:paraId="362C78F4" w14:textId="77777777" w:rsidR="000054B6" w:rsidRPr="006C13BC" w:rsidRDefault="000054B6" w:rsidP="00251860">
            <w:pPr>
              <w:pStyle w:val="ListParagraph"/>
              <w:ind w:left="0"/>
              <w:textAlignment w:val="bottom"/>
              <w:rPr>
                <w:ins w:id="559" w:author="Nokia" w:date="2021-01-13T18:03:00Z"/>
                <w:bCs/>
              </w:rPr>
            </w:pPr>
            <w:ins w:id="560" w:author="Nokia" w:date="2021-01-13T18:03:00Z">
              <w:r>
                <w:rPr>
                  <w:bCs/>
                </w:rPr>
                <w:t xml:space="preserve"> </w:t>
              </w:r>
              <w:r w:rsidRPr="006C13BC">
                <w:rPr>
                  <w:bCs/>
                </w:rPr>
                <w:t>5dBi</w:t>
              </w:r>
            </w:ins>
          </w:p>
        </w:tc>
      </w:tr>
    </w:tbl>
    <w:p w14:paraId="12E554AB" w14:textId="77777777" w:rsidR="000054B6" w:rsidRDefault="000054B6" w:rsidP="005155C4">
      <w:pPr>
        <w:rPr>
          <w:lang w:val="en-US" w:eastAsia="zh-CN"/>
        </w:rPr>
      </w:pPr>
    </w:p>
    <w:p w14:paraId="7BEA84A6" w14:textId="7370922B" w:rsidR="008B55B4" w:rsidRPr="002D05F0" w:rsidRDefault="00980771" w:rsidP="00380405">
      <w:pPr>
        <w:pStyle w:val="Heading2"/>
        <w:rPr>
          <w:rFonts w:eastAsia="SimSun"/>
          <w:lang w:eastAsia="zh-CN"/>
        </w:rPr>
      </w:pPr>
      <w:bookmarkStart w:id="561" w:name="_Toc55838119"/>
      <w:bookmarkStart w:id="562" w:name="_Toc56171182"/>
      <w:r w:rsidRPr="002D05F0">
        <w:t>6</w:t>
      </w:r>
      <w:r w:rsidR="005155C4" w:rsidRPr="002D05F0">
        <w:t>.</w:t>
      </w:r>
      <w:r w:rsidRPr="002D05F0">
        <w:t>2</w:t>
      </w:r>
      <w:r w:rsidR="005155C4" w:rsidRPr="002D05F0">
        <w:tab/>
      </w:r>
      <w:bookmarkEnd w:id="561"/>
      <w:r w:rsidR="005155C4" w:rsidRPr="002D05F0">
        <w:rPr>
          <w:rFonts w:eastAsia="SimSun"/>
          <w:lang w:eastAsia="zh-CN"/>
        </w:rPr>
        <w:t>C</w:t>
      </w:r>
      <w:r w:rsidR="005155C4" w:rsidRPr="002D05F0">
        <w:rPr>
          <w:rFonts w:eastAsia="SimSun" w:hint="eastAsia"/>
          <w:lang w:eastAsia="zh-CN"/>
        </w:rPr>
        <w:t>hannel model for FR2 HST</w:t>
      </w:r>
      <w:bookmarkEnd w:id="562"/>
    </w:p>
    <w:p w14:paraId="61DB03E2" w14:textId="17C8DF3B" w:rsidR="000054B6" w:rsidRPr="002D05F0" w:rsidRDefault="00BC416C" w:rsidP="00980771">
      <w:pPr>
        <w:rPr>
          <w:lang w:eastAsia="zh-CN"/>
        </w:rPr>
      </w:pPr>
      <w:ins w:id="563" w:author="Nokia" w:date="2021-01-13T18:08:00Z">
        <w:r>
          <w:rPr>
            <w:lang w:eastAsia="zh-CN"/>
          </w:rPr>
          <w:t>This se</w:t>
        </w:r>
      </w:ins>
      <w:ins w:id="564" w:author="Nokia" w:date="2021-01-13T18:09:00Z">
        <w:r>
          <w:rPr>
            <w:lang w:eastAsia="zh-CN"/>
          </w:rPr>
          <w:t>ction collects the channel model information used for FR2 HST feasibility evaluation.</w:t>
        </w:r>
      </w:ins>
    </w:p>
    <w:p w14:paraId="74CC2AAE" w14:textId="67F6CCA4" w:rsidR="006C4BC1" w:rsidRPr="006C4BC1" w:rsidRDefault="006C4BC1">
      <w:pPr>
        <w:pStyle w:val="Heading3"/>
        <w:numPr>
          <w:ilvl w:val="2"/>
          <w:numId w:val="20"/>
        </w:numPr>
        <w:rPr>
          <w:rFonts w:eastAsia="SimSun"/>
          <w:lang w:val="en-US" w:eastAsia="zh-CN"/>
        </w:rPr>
        <w:pPrChange w:id="565" w:author="Nokia" w:date="2021-01-13T18:10:00Z">
          <w:pPr>
            <w:pStyle w:val="Heading3"/>
          </w:pPr>
        </w:pPrChange>
      </w:pPr>
      <w:bookmarkStart w:id="566" w:name="_Toc56171183"/>
      <w:del w:id="567" w:author="Nokia" w:date="2021-01-13T18:10:00Z">
        <w:r w:rsidRPr="006C4BC1" w:rsidDel="00BC416C">
          <w:lastRenderedPageBreak/>
          <w:delText>6.</w:delText>
        </w:r>
        <w:r w:rsidDel="00BC416C">
          <w:delText>2</w:delText>
        </w:r>
        <w:r w:rsidRPr="006C4BC1" w:rsidDel="00BC416C">
          <w:delText>.1</w:delText>
        </w:r>
        <w:r w:rsidRPr="00FD2D82" w:rsidDel="00BC416C">
          <w:tab/>
        </w:r>
      </w:del>
      <w:r w:rsidRPr="00FD2D82">
        <w:rPr>
          <w:rFonts w:eastAsia="SimSun"/>
          <w:lang w:val="en-US" w:eastAsia="zh-CN"/>
        </w:rPr>
        <w:t>Pathloss model used for link budget evaluation</w:t>
      </w:r>
      <w:bookmarkEnd w:id="566"/>
    </w:p>
    <w:p w14:paraId="1571BA03" w14:textId="7C8EB3E2" w:rsidR="00BC416C" w:rsidRPr="00BC416C" w:rsidRDefault="00BC416C">
      <w:pPr>
        <w:widowControl w:val="0"/>
        <w:spacing w:after="0"/>
        <w:jc w:val="both"/>
        <w:textAlignment w:val="bottom"/>
        <w:rPr>
          <w:ins w:id="568" w:author="Nokia" w:date="2021-01-13T18:10:00Z"/>
          <w:bCs/>
        </w:rPr>
        <w:pPrChange w:id="569" w:author="Nokia" w:date="2021-01-13T18:10:00Z">
          <w:pPr>
            <w:pStyle w:val="ListParagraph"/>
            <w:widowControl w:val="0"/>
            <w:numPr>
              <w:ilvl w:val="2"/>
              <w:numId w:val="13"/>
            </w:numPr>
            <w:spacing w:after="0"/>
            <w:ind w:left="2160" w:hanging="360"/>
            <w:contextualSpacing w:val="0"/>
            <w:jc w:val="both"/>
            <w:textAlignment w:val="bottom"/>
          </w:pPr>
        </w:pPrChange>
      </w:pPr>
      <w:ins w:id="570" w:author="Nokia" w:date="2021-01-13T18:10:00Z">
        <w:r>
          <w:rPr>
            <w:lang w:val="en-US" w:eastAsia="zh-CN"/>
          </w:rPr>
          <w:t>For the p</w:t>
        </w:r>
        <w:proofErr w:type="spellStart"/>
        <w:r w:rsidRPr="00BC416C">
          <w:rPr>
            <w:bCs/>
          </w:rPr>
          <w:t>athloss</w:t>
        </w:r>
        <w:proofErr w:type="spellEnd"/>
        <w:r w:rsidRPr="00BC416C">
          <w:rPr>
            <w:bCs/>
          </w:rPr>
          <w:t xml:space="preserve"> model used for link budget evaluation</w:t>
        </w:r>
        <w:r>
          <w:rPr>
            <w:bCs/>
          </w:rPr>
          <w:t xml:space="preserve"> RAN4 will discuss </w:t>
        </w:r>
      </w:ins>
      <w:ins w:id="571" w:author="Nokia" w:date="2021-01-13T18:11:00Z">
        <w:r>
          <w:rPr>
            <w:bCs/>
          </w:rPr>
          <w:t xml:space="preserve">and study further among </w:t>
        </w:r>
      </w:ins>
      <w:ins w:id="572" w:author="Nokia" w:date="2021-01-13T18:10:00Z">
        <w:r>
          <w:rPr>
            <w:bCs/>
          </w:rPr>
          <w:t>following option</w:t>
        </w:r>
      </w:ins>
      <w:ins w:id="573" w:author="Nokia" w:date="2021-01-13T18:11:00Z">
        <w:r>
          <w:rPr>
            <w:bCs/>
          </w:rPr>
          <w:t>s</w:t>
        </w:r>
      </w:ins>
      <w:ins w:id="574" w:author="Nokia" w:date="2021-01-13T18:10:00Z">
        <w:r w:rsidRPr="00BC416C">
          <w:rPr>
            <w:bCs/>
          </w:rPr>
          <w:t>:</w:t>
        </w:r>
      </w:ins>
    </w:p>
    <w:p w14:paraId="76808353" w14:textId="77777777" w:rsidR="00BC416C" w:rsidRPr="00446182" w:rsidRDefault="00BC416C">
      <w:pPr>
        <w:pStyle w:val="ListParagraph"/>
        <w:widowControl w:val="0"/>
        <w:numPr>
          <w:ilvl w:val="0"/>
          <w:numId w:val="13"/>
        </w:numPr>
        <w:spacing w:after="0"/>
        <w:contextualSpacing w:val="0"/>
        <w:jc w:val="both"/>
        <w:textAlignment w:val="bottom"/>
        <w:rPr>
          <w:ins w:id="575" w:author="Nokia" w:date="2021-01-13T18:10:00Z"/>
          <w:bCs/>
        </w:rPr>
        <w:pPrChange w:id="576" w:author="Nokia" w:date="2021-01-13T18:11:00Z">
          <w:pPr>
            <w:pStyle w:val="ListParagraph"/>
            <w:widowControl w:val="0"/>
            <w:numPr>
              <w:ilvl w:val="4"/>
              <w:numId w:val="13"/>
            </w:numPr>
            <w:spacing w:after="0"/>
            <w:ind w:left="3600" w:hanging="360"/>
            <w:contextualSpacing w:val="0"/>
            <w:jc w:val="both"/>
            <w:textAlignment w:val="bottom"/>
          </w:pPr>
        </w:pPrChange>
      </w:pPr>
      <w:ins w:id="577" w:author="Nokia" w:date="2021-01-13T18:10:00Z">
        <w:r w:rsidRPr="00446182">
          <w:rPr>
            <w:bCs/>
          </w:rPr>
          <w:t xml:space="preserve">Option-1: TR38.901 </w:t>
        </w:r>
        <w:proofErr w:type="spellStart"/>
        <w:r w:rsidRPr="00446182">
          <w:rPr>
            <w:bCs/>
          </w:rPr>
          <w:t>RMa</w:t>
        </w:r>
        <w:proofErr w:type="spellEnd"/>
        <w:r w:rsidRPr="00446182">
          <w:rPr>
            <w:bCs/>
          </w:rPr>
          <w:t xml:space="preserve"> </w:t>
        </w:r>
        <w:proofErr w:type="spellStart"/>
        <w:r w:rsidRPr="00446182">
          <w:rPr>
            <w:bCs/>
          </w:rPr>
          <w:t>LoS</w:t>
        </w:r>
        <w:proofErr w:type="spellEnd"/>
        <w:r w:rsidRPr="00446182">
          <w:rPr>
            <w:bCs/>
          </w:rPr>
          <w:t xml:space="preserve"> (baseline option)</w:t>
        </w:r>
      </w:ins>
    </w:p>
    <w:p w14:paraId="3B3AEBEE" w14:textId="77777777" w:rsidR="00BC416C" w:rsidRPr="00446182" w:rsidRDefault="00BC416C">
      <w:pPr>
        <w:pStyle w:val="ListParagraph"/>
        <w:widowControl w:val="0"/>
        <w:numPr>
          <w:ilvl w:val="0"/>
          <w:numId w:val="13"/>
        </w:numPr>
        <w:spacing w:after="0"/>
        <w:contextualSpacing w:val="0"/>
        <w:jc w:val="both"/>
        <w:textAlignment w:val="bottom"/>
        <w:rPr>
          <w:ins w:id="578" w:author="Nokia" w:date="2021-01-13T18:10:00Z"/>
          <w:bCs/>
        </w:rPr>
        <w:pPrChange w:id="579" w:author="Nokia" w:date="2021-01-13T18:11:00Z">
          <w:pPr>
            <w:pStyle w:val="ListParagraph"/>
            <w:widowControl w:val="0"/>
            <w:numPr>
              <w:ilvl w:val="4"/>
              <w:numId w:val="13"/>
            </w:numPr>
            <w:spacing w:after="0"/>
            <w:ind w:left="3600" w:hanging="360"/>
            <w:contextualSpacing w:val="0"/>
            <w:jc w:val="both"/>
            <w:textAlignment w:val="bottom"/>
          </w:pPr>
        </w:pPrChange>
      </w:pPr>
      <w:ins w:id="580" w:author="Nokia" w:date="2021-01-13T18:10:00Z">
        <w:r w:rsidRPr="00446182">
          <w:rPr>
            <w:bCs/>
          </w:rPr>
          <w:t>Option-2: free space model</w:t>
        </w:r>
      </w:ins>
    </w:p>
    <w:p w14:paraId="5E79EF23" w14:textId="77777777" w:rsidR="00BC416C" w:rsidRPr="00446182" w:rsidRDefault="00BC416C">
      <w:pPr>
        <w:pStyle w:val="ListParagraph"/>
        <w:widowControl w:val="0"/>
        <w:numPr>
          <w:ilvl w:val="0"/>
          <w:numId w:val="13"/>
        </w:numPr>
        <w:spacing w:after="0"/>
        <w:contextualSpacing w:val="0"/>
        <w:jc w:val="both"/>
        <w:textAlignment w:val="bottom"/>
        <w:rPr>
          <w:ins w:id="581" w:author="Nokia" w:date="2021-01-13T18:10:00Z"/>
          <w:bCs/>
        </w:rPr>
        <w:pPrChange w:id="582" w:author="Nokia" w:date="2021-01-13T18:11:00Z">
          <w:pPr>
            <w:pStyle w:val="ListParagraph"/>
            <w:widowControl w:val="0"/>
            <w:numPr>
              <w:ilvl w:val="4"/>
              <w:numId w:val="13"/>
            </w:numPr>
            <w:spacing w:after="0"/>
            <w:ind w:left="3600" w:hanging="360"/>
            <w:contextualSpacing w:val="0"/>
            <w:jc w:val="both"/>
            <w:textAlignment w:val="bottom"/>
          </w:pPr>
        </w:pPrChange>
      </w:pPr>
      <w:ins w:id="583" w:author="Nokia" w:date="2021-01-13T18:10:00Z">
        <w:r w:rsidRPr="00446182">
          <w:rPr>
            <w:bCs/>
          </w:rPr>
          <w:t xml:space="preserve">Option-3: TR38.901 </w:t>
        </w:r>
        <w:proofErr w:type="spellStart"/>
        <w:r w:rsidRPr="00446182">
          <w:rPr>
            <w:bCs/>
          </w:rPr>
          <w:t>UMa</w:t>
        </w:r>
        <w:proofErr w:type="spellEnd"/>
        <w:r w:rsidRPr="00446182">
          <w:rPr>
            <w:bCs/>
          </w:rPr>
          <w:t xml:space="preserve"> </w:t>
        </w:r>
        <w:proofErr w:type="spellStart"/>
        <w:r w:rsidRPr="00446182">
          <w:rPr>
            <w:bCs/>
          </w:rPr>
          <w:t>LoS</w:t>
        </w:r>
        <w:proofErr w:type="spellEnd"/>
        <w:r w:rsidRPr="00446182">
          <w:rPr>
            <w:bCs/>
          </w:rPr>
          <w:t xml:space="preserve"> </w:t>
        </w:r>
      </w:ins>
    </w:p>
    <w:p w14:paraId="56079565" w14:textId="77777777" w:rsidR="00BC416C" w:rsidRDefault="00BC416C" w:rsidP="00980771">
      <w:pPr>
        <w:rPr>
          <w:lang w:val="en-US" w:eastAsia="zh-CN"/>
        </w:rPr>
      </w:pPr>
    </w:p>
    <w:p w14:paraId="6C0FD6A3" w14:textId="364C82C7" w:rsidR="006C4BC1" w:rsidRPr="006C4BC1" w:rsidRDefault="006C4BC1" w:rsidP="006C4BC1">
      <w:pPr>
        <w:pStyle w:val="Heading3"/>
        <w:rPr>
          <w:rFonts w:eastAsia="SimSun"/>
          <w:lang w:val="en-US" w:eastAsia="zh-CN"/>
        </w:rPr>
      </w:pPr>
      <w:bookmarkStart w:id="584" w:name="_Toc56171184"/>
      <w:r w:rsidRPr="006C4BC1">
        <w:t>6.</w:t>
      </w:r>
      <w:r>
        <w:t>2</w:t>
      </w:r>
      <w:r w:rsidRPr="006C4BC1">
        <w:t>.</w:t>
      </w:r>
      <w:r>
        <w:t>2</w:t>
      </w:r>
      <w:r w:rsidRPr="006C4BC1">
        <w:tab/>
      </w:r>
      <w:r w:rsidRPr="00FD2D82">
        <w:rPr>
          <w:rFonts w:eastAsia="SimSun"/>
          <w:lang w:val="en-US" w:eastAsia="zh-CN"/>
        </w:rPr>
        <w:t>Channel modelling for performance requirements</w:t>
      </w:r>
      <w:bookmarkEnd w:id="584"/>
    </w:p>
    <w:p w14:paraId="4CD49188" w14:textId="2F51744A" w:rsidR="00BC416C" w:rsidRPr="00BC416C" w:rsidRDefault="00BC416C">
      <w:pPr>
        <w:widowControl w:val="0"/>
        <w:spacing w:after="0"/>
        <w:jc w:val="both"/>
        <w:textAlignment w:val="bottom"/>
        <w:rPr>
          <w:ins w:id="585" w:author="Nokia" w:date="2021-01-13T18:12:00Z"/>
          <w:bCs/>
        </w:rPr>
        <w:pPrChange w:id="586" w:author="Nokia" w:date="2021-01-13T18:12:00Z">
          <w:pPr>
            <w:pStyle w:val="ListParagraph"/>
            <w:widowControl w:val="0"/>
            <w:numPr>
              <w:ilvl w:val="2"/>
              <w:numId w:val="13"/>
            </w:numPr>
            <w:spacing w:after="0"/>
            <w:ind w:left="2160" w:hanging="360"/>
            <w:contextualSpacing w:val="0"/>
            <w:jc w:val="both"/>
            <w:textAlignment w:val="bottom"/>
          </w:pPr>
        </w:pPrChange>
      </w:pPr>
      <w:ins w:id="587" w:author="Nokia" w:date="2021-01-13T18:12:00Z">
        <w:r w:rsidRPr="00446182">
          <w:rPr>
            <w:bCs/>
          </w:rPr>
          <w:t xml:space="preserve">RAN4 further study the </w:t>
        </w:r>
        <w:r>
          <w:rPr>
            <w:bCs/>
          </w:rPr>
          <w:t>c</w:t>
        </w:r>
        <w:r w:rsidRPr="00BC416C">
          <w:rPr>
            <w:bCs/>
          </w:rPr>
          <w:t>hannel modelling for performance requirements:</w:t>
        </w:r>
      </w:ins>
    </w:p>
    <w:p w14:paraId="594D22FC" w14:textId="77777777" w:rsidR="00BC416C" w:rsidRPr="00446182" w:rsidRDefault="00BC416C">
      <w:pPr>
        <w:pStyle w:val="ListParagraph"/>
        <w:widowControl w:val="0"/>
        <w:numPr>
          <w:ilvl w:val="0"/>
          <w:numId w:val="13"/>
        </w:numPr>
        <w:spacing w:after="0"/>
        <w:contextualSpacing w:val="0"/>
        <w:jc w:val="both"/>
        <w:textAlignment w:val="bottom"/>
        <w:rPr>
          <w:ins w:id="588" w:author="Nokia" w:date="2021-01-13T18:12:00Z"/>
          <w:bCs/>
        </w:rPr>
        <w:pPrChange w:id="589" w:author="Nokia" w:date="2021-01-13T18:12:00Z">
          <w:pPr>
            <w:pStyle w:val="ListParagraph"/>
            <w:widowControl w:val="0"/>
            <w:numPr>
              <w:ilvl w:val="4"/>
              <w:numId w:val="13"/>
            </w:numPr>
            <w:spacing w:after="0"/>
            <w:ind w:left="3600" w:hanging="360"/>
            <w:contextualSpacing w:val="0"/>
            <w:jc w:val="both"/>
            <w:textAlignment w:val="bottom"/>
          </w:pPr>
        </w:pPrChange>
      </w:pPr>
      <w:ins w:id="590" w:author="Nokia" w:date="2021-01-13T18:12:00Z">
        <w:r w:rsidRPr="00446182">
          <w:rPr>
            <w:bCs/>
          </w:rPr>
          <w:t>Option 1: single-tap per RRH channel model in UL direction and both single- and multi-tap models in DL direction.</w:t>
        </w:r>
      </w:ins>
    </w:p>
    <w:p w14:paraId="1DD2A6F1" w14:textId="77777777" w:rsidR="00BC416C" w:rsidRDefault="00BC416C" w:rsidP="00BC416C">
      <w:pPr>
        <w:widowControl w:val="0"/>
        <w:spacing w:after="0"/>
        <w:jc w:val="both"/>
        <w:textAlignment w:val="bottom"/>
        <w:rPr>
          <w:ins w:id="591" w:author="Nokia" w:date="2021-01-13T18:13:00Z"/>
          <w:bCs/>
        </w:rPr>
      </w:pPr>
    </w:p>
    <w:p w14:paraId="7F43FBE1" w14:textId="19B467A7" w:rsidR="00BC416C" w:rsidRPr="00BC416C" w:rsidRDefault="00BC416C">
      <w:pPr>
        <w:widowControl w:val="0"/>
        <w:spacing w:after="0"/>
        <w:jc w:val="both"/>
        <w:textAlignment w:val="bottom"/>
        <w:rPr>
          <w:ins w:id="592" w:author="Nokia" w:date="2021-01-13T18:12:00Z"/>
          <w:bCs/>
        </w:rPr>
        <w:pPrChange w:id="593" w:author="Nokia" w:date="2021-01-13T18:13:00Z">
          <w:pPr>
            <w:pStyle w:val="ListParagraph"/>
            <w:widowControl w:val="0"/>
            <w:numPr>
              <w:ilvl w:val="4"/>
              <w:numId w:val="13"/>
            </w:numPr>
            <w:spacing w:after="0"/>
            <w:ind w:left="3600" w:hanging="360"/>
            <w:contextualSpacing w:val="0"/>
            <w:jc w:val="both"/>
            <w:textAlignment w:val="bottom"/>
          </w:pPr>
        </w:pPrChange>
      </w:pPr>
      <w:ins w:id="594" w:author="Nokia" w:date="2021-01-13T18:12:00Z">
        <w:r w:rsidRPr="00BC416C">
          <w:rPr>
            <w:bCs/>
          </w:rPr>
          <w:t xml:space="preserve">Other options are not precluded, which could depend on deployment scenario discussion. </w:t>
        </w:r>
      </w:ins>
    </w:p>
    <w:p w14:paraId="733D9E37" w14:textId="77777777" w:rsidR="00BC416C" w:rsidRPr="00BC416C" w:rsidRDefault="00BC416C" w:rsidP="00980771">
      <w:pPr>
        <w:rPr>
          <w:lang w:eastAsia="zh-CN"/>
          <w:rPrChange w:id="595" w:author="Nokia" w:date="2021-01-13T18:12:00Z">
            <w:rPr>
              <w:lang w:val="en-US" w:eastAsia="zh-CN"/>
            </w:rPr>
          </w:rPrChange>
        </w:rPr>
      </w:pPr>
    </w:p>
    <w:p w14:paraId="25761FC3" w14:textId="3B8FDF12" w:rsidR="006C4BC1" w:rsidRDefault="006C4BC1" w:rsidP="006C4BC1">
      <w:pPr>
        <w:pStyle w:val="Heading2"/>
        <w:rPr>
          <w:rFonts w:eastAsia="SimSun"/>
          <w:lang w:eastAsia="zh-CN"/>
        </w:rPr>
      </w:pPr>
      <w:bookmarkStart w:id="596" w:name="_Toc56171185"/>
      <w:r>
        <w:t>6</w:t>
      </w:r>
      <w:r w:rsidRPr="002C1EF2">
        <w:t>.</w:t>
      </w:r>
      <w:r w:rsidR="00B44BE7">
        <w:t>3</w:t>
      </w:r>
      <w:r w:rsidRPr="002C1EF2">
        <w:tab/>
      </w:r>
      <w:r w:rsidRPr="006C4BC1">
        <w:rPr>
          <w:rFonts w:eastAsia="SimSun"/>
          <w:lang w:val="en-US" w:eastAsia="zh-CN"/>
        </w:rPr>
        <w:t>FR2 Feasibility Evaluation</w:t>
      </w:r>
      <w:bookmarkEnd w:id="596"/>
    </w:p>
    <w:p w14:paraId="4D5214F4" w14:textId="77777777" w:rsidR="00BC416C" w:rsidRDefault="00BC416C" w:rsidP="00BC416C">
      <w:pPr>
        <w:rPr>
          <w:ins w:id="597" w:author="Nokia" w:date="2021-01-13T18:08:00Z"/>
          <w:bCs/>
        </w:rPr>
      </w:pPr>
      <w:ins w:id="598" w:author="Nokia" w:date="2021-01-13T18:08:00Z">
        <w:r w:rsidRPr="00446182">
          <w:rPr>
            <w:bCs/>
          </w:rPr>
          <w:t>RAN4 perform feasibility study on FR2 HST scenario, by at least considering</w:t>
        </w:r>
        <w:r>
          <w:rPr>
            <w:bCs/>
          </w:rPr>
          <w:t xml:space="preserve"> following aspects:</w:t>
        </w:r>
      </w:ins>
    </w:p>
    <w:p w14:paraId="60FAA93C" w14:textId="77777777" w:rsidR="00BC416C" w:rsidRPr="00446182" w:rsidRDefault="00BC416C" w:rsidP="00BC416C">
      <w:pPr>
        <w:pStyle w:val="ListParagraph"/>
        <w:widowControl w:val="0"/>
        <w:numPr>
          <w:ilvl w:val="0"/>
          <w:numId w:val="19"/>
        </w:numPr>
        <w:spacing w:after="0"/>
        <w:contextualSpacing w:val="0"/>
        <w:jc w:val="both"/>
        <w:textAlignment w:val="bottom"/>
        <w:rPr>
          <w:ins w:id="599" w:author="Nokia" w:date="2021-01-13T18:08:00Z"/>
          <w:bCs/>
        </w:rPr>
      </w:pPr>
      <w:ins w:id="600" w:author="Nokia" w:date="2021-01-13T18:08:00Z">
        <w:r w:rsidRPr="00446182">
          <w:rPr>
            <w:bCs/>
          </w:rPr>
          <w:t>The feasibility of a deployment based the beam dwelling time and measurement period framework.</w:t>
        </w:r>
      </w:ins>
    </w:p>
    <w:p w14:paraId="0B3B3F69" w14:textId="77777777" w:rsidR="00BC416C" w:rsidRPr="00446182" w:rsidRDefault="00BC416C" w:rsidP="00BC416C">
      <w:pPr>
        <w:pStyle w:val="ListParagraph"/>
        <w:widowControl w:val="0"/>
        <w:numPr>
          <w:ilvl w:val="1"/>
          <w:numId w:val="19"/>
        </w:numPr>
        <w:spacing w:after="0"/>
        <w:contextualSpacing w:val="0"/>
        <w:jc w:val="both"/>
        <w:textAlignment w:val="bottom"/>
        <w:rPr>
          <w:ins w:id="601" w:author="Nokia" w:date="2021-01-13T18:08:00Z"/>
          <w:bCs/>
        </w:rPr>
      </w:pPr>
      <w:ins w:id="602" w:author="Nokia" w:date="2021-01-13T18:08:00Z">
        <w:r w:rsidRPr="00446182">
          <w:rPr>
            <w:bCs/>
          </w:rPr>
          <w:t xml:space="preserve">How many beams/SSBs per RRH can be deployed (given other deployment parameters such as </w:t>
        </w:r>
        <w:proofErr w:type="spellStart"/>
        <w:r w:rsidRPr="00446182">
          <w:rPr>
            <w:bCs/>
          </w:rPr>
          <w:t>D</w:t>
        </w:r>
        <w:r w:rsidRPr="00251860">
          <w:rPr>
            <w:bCs/>
            <w:vertAlign w:val="subscript"/>
          </w:rPr>
          <w:t>min</w:t>
        </w:r>
        <w:proofErr w:type="spellEnd"/>
        <w:r w:rsidRPr="00446182">
          <w:rPr>
            <w:bCs/>
          </w:rPr>
          <w:t>, D</w:t>
        </w:r>
        <w:r w:rsidRPr="00251860">
          <w:rPr>
            <w:bCs/>
            <w:vertAlign w:val="subscript"/>
          </w:rPr>
          <w:t>s</w:t>
        </w:r>
        <w:r w:rsidRPr="00446182">
          <w:rPr>
            <w:bCs/>
          </w:rPr>
          <w:t>, speed etc) while maintain mobility performance with FR2 BM mechanism?</w:t>
        </w:r>
      </w:ins>
    </w:p>
    <w:p w14:paraId="7AFC6619" w14:textId="77777777" w:rsidR="00BC416C" w:rsidRPr="00446182" w:rsidRDefault="00BC416C" w:rsidP="00BC416C">
      <w:pPr>
        <w:pStyle w:val="ListParagraph"/>
        <w:widowControl w:val="0"/>
        <w:numPr>
          <w:ilvl w:val="1"/>
          <w:numId w:val="19"/>
        </w:numPr>
        <w:spacing w:after="0"/>
        <w:contextualSpacing w:val="0"/>
        <w:jc w:val="both"/>
        <w:textAlignment w:val="bottom"/>
        <w:rPr>
          <w:ins w:id="603" w:author="Nokia" w:date="2021-01-13T18:08:00Z"/>
          <w:bCs/>
        </w:rPr>
      </w:pPr>
      <w:ins w:id="604" w:author="Nokia" w:date="2021-01-13T18:08:00Z">
        <w:r w:rsidRPr="00446182">
          <w:rPr>
            <w:bCs/>
          </w:rPr>
          <w:t xml:space="preserve">How much beam refinement is needed to achieve coverage and mobility? </w:t>
        </w:r>
      </w:ins>
    </w:p>
    <w:p w14:paraId="3FE5CDCF" w14:textId="77777777" w:rsidR="00BC416C" w:rsidRPr="00446182" w:rsidRDefault="00BC416C" w:rsidP="00BC416C">
      <w:pPr>
        <w:pStyle w:val="ListParagraph"/>
        <w:widowControl w:val="0"/>
        <w:numPr>
          <w:ilvl w:val="2"/>
          <w:numId w:val="19"/>
        </w:numPr>
        <w:spacing w:after="0"/>
        <w:contextualSpacing w:val="0"/>
        <w:jc w:val="both"/>
        <w:textAlignment w:val="bottom"/>
        <w:rPr>
          <w:ins w:id="605" w:author="Nokia" w:date="2021-01-13T18:08:00Z"/>
          <w:bCs/>
        </w:rPr>
      </w:pPr>
      <w:ins w:id="606" w:author="Nokia" w:date="2021-01-13T18:08:00Z">
        <w:r w:rsidRPr="00446182">
          <w:rPr>
            <w:bCs/>
          </w:rPr>
          <w:t xml:space="preserve">How much beam overlapping area is needed (given other deployment parameters such as </w:t>
        </w:r>
        <w:proofErr w:type="spellStart"/>
        <w:r w:rsidRPr="00446182">
          <w:rPr>
            <w:bCs/>
          </w:rPr>
          <w:t>D</w:t>
        </w:r>
        <w:r w:rsidRPr="00251860">
          <w:rPr>
            <w:bCs/>
            <w:vertAlign w:val="subscript"/>
          </w:rPr>
          <w:t>min</w:t>
        </w:r>
        <w:proofErr w:type="spellEnd"/>
        <w:r w:rsidRPr="00446182">
          <w:rPr>
            <w:bCs/>
          </w:rPr>
          <w:t>, D</w:t>
        </w:r>
        <w:r w:rsidRPr="00251860">
          <w:rPr>
            <w:bCs/>
            <w:vertAlign w:val="subscript"/>
          </w:rPr>
          <w:t>s</w:t>
        </w:r>
        <w:r w:rsidRPr="00446182">
          <w:rPr>
            <w:bCs/>
          </w:rPr>
          <w:t>, speed etc) to ensure beam refinement procedure can be executed successfully?</w:t>
        </w:r>
      </w:ins>
    </w:p>
    <w:p w14:paraId="6E155A6F" w14:textId="77777777" w:rsidR="00BC416C" w:rsidRPr="00446182" w:rsidRDefault="00BC416C" w:rsidP="00BC416C">
      <w:pPr>
        <w:pStyle w:val="ListParagraph"/>
        <w:widowControl w:val="0"/>
        <w:numPr>
          <w:ilvl w:val="0"/>
          <w:numId w:val="19"/>
        </w:numPr>
        <w:spacing w:after="0"/>
        <w:contextualSpacing w:val="0"/>
        <w:jc w:val="both"/>
        <w:textAlignment w:val="bottom"/>
        <w:rPr>
          <w:ins w:id="607" w:author="Nokia" w:date="2021-01-13T18:08:00Z"/>
          <w:bCs/>
        </w:rPr>
      </w:pPr>
      <w:ins w:id="608" w:author="Nokia" w:date="2021-01-13T18:08:00Z">
        <w:r w:rsidRPr="00446182">
          <w:rPr>
            <w:bCs/>
          </w:rPr>
          <w:t>Study throughput performance and mobility performance.</w:t>
        </w:r>
      </w:ins>
    </w:p>
    <w:p w14:paraId="443B452B" w14:textId="77777777" w:rsidR="00BC416C" w:rsidRPr="00446182" w:rsidRDefault="00BC416C" w:rsidP="00BC416C">
      <w:pPr>
        <w:pStyle w:val="ListParagraph"/>
        <w:widowControl w:val="0"/>
        <w:numPr>
          <w:ilvl w:val="1"/>
          <w:numId w:val="19"/>
        </w:numPr>
        <w:spacing w:after="0"/>
        <w:contextualSpacing w:val="0"/>
        <w:jc w:val="both"/>
        <w:textAlignment w:val="bottom"/>
        <w:rPr>
          <w:ins w:id="609" w:author="Nokia" w:date="2021-01-13T18:08:00Z"/>
          <w:bCs/>
        </w:rPr>
      </w:pPr>
      <w:ins w:id="610" w:author="Nokia" w:date="2021-01-13T18:08:00Z">
        <w:r w:rsidRPr="00446182">
          <w:rPr>
            <w:bCs/>
          </w:rPr>
          <w:t xml:space="preserve">More number of analogue beams and sharper beam may provide better link budget performance but more challenging on mobility performance. </w:t>
        </w:r>
      </w:ins>
    </w:p>
    <w:p w14:paraId="30D94B61" w14:textId="77777777" w:rsidR="00BC416C" w:rsidRPr="00446182" w:rsidRDefault="00BC416C" w:rsidP="00BC416C">
      <w:pPr>
        <w:pStyle w:val="ListParagraph"/>
        <w:widowControl w:val="0"/>
        <w:numPr>
          <w:ilvl w:val="0"/>
          <w:numId w:val="19"/>
        </w:numPr>
        <w:spacing w:after="0"/>
        <w:contextualSpacing w:val="0"/>
        <w:jc w:val="both"/>
        <w:textAlignment w:val="bottom"/>
        <w:rPr>
          <w:ins w:id="611" w:author="Nokia" w:date="2021-01-13T18:08:00Z"/>
          <w:bCs/>
        </w:rPr>
      </w:pPr>
      <w:ins w:id="612" w:author="Nokia" w:date="2021-01-13T18:08:00Z">
        <w:r w:rsidRPr="00446182">
          <w:rPr>
            <w:bCs/>
          </w:rPr>
          <w:t>Receive timing difference;</w:t>
        </w:r>
      </w:ins>
    </w:p>
    <w:p w14:paraId="1B2D8A07" w14:textId="77777777" w:rsidR="00BC416C" w:rsidRPr="00446182" w:rsidRDefault="00BC416C" w:rsidP="00BC416C">
      <w:pPr>
        <w:pStyle w:val="ListParagraph"/>
        <w:widowControl w:val="0"/>
        <w:numPr>
          <w:ilvl w:val="0"/>
          <w:numId w:val="19"/>
        </w:numPr>
        <w:spacing w:after="0"/>
        <w:contextualSpacing w:val="0"/>
        <w:jc w:val="both"/>
        <w:textAlignment w:val="bottom"/>
        <w:rPr>
          <w:ins w:id="613" w:author="Nokia" w:date="2021-01-13T18:08:00Z"/>
          <w:bCs/>
        </w:rPr>
      </w:pPr>
      <w:ins w:id="614" w:author="Nokia" w:date="2021-01-13T18:08:00Z">
        <w:r w:rsidRPr="00446182">
          <w:rPr>
            <w:bCs/>
          </w:rPr>
          <w:t>Maximum supported Doppler shift for both UL and DL and maximum supported UE speed;</w:t>
        </w:r>
      </w:ins>
    </w:p>
    <w:p w14:paraId="5516F80B" w14:textId="77777777" w:rsidR="00BC416C" w:rsidRDefault="00BC416C" w:rsidP="00BC416C">
      <w:pPr>
        <w:widowControl w:val="0"/>
        <w:spacing w:after="0"/>
        <w:jc w:val="both"/>
        <w:textAlignment w:val="bottom"/>
        <w:rPr>
          <w:ins w:id="615" w:author="Nokia" w:date="2021-01-13T18:13:00Z"/>
          <w:bCs/>
        </w:rPr>
      </w:pPr>
    </w:p>
    <w:p w14:paraId="3D14F474" w14:textId="6625D987" w:rsidR="00BC416C" w:rsidRPr="00BC416C" w:rsidRDefault="00BC416C">
      <w:pPr>
        <w:widowControl w:val="0"/>
        <w:spacing w:after="0"/>
        <w:jc w:val="both"/>
        <w:textAlignment w:val="bottom"/>
        <w:rPr>
          <w:ins w:id="616" w:author="Nokia" w:date="2021-01-13T18:08:00Z"/>
          <w:bCs/>
        </w:rPr>
        <w:pPrChange w:id="617" w:author="Nokia" w:date="2021-01-13T18:13:00Z">
          <w:pPr>
            <w:pStyle w:val="ListParagraph"/>
            <w:widowControl w:val="0"/>
            <w:numPr>
              <w:numId w:val="19"/>
            </w:numPr>
            <w:spacing w:after="0"/>
            <w:ind w:hanging="360"/>
            <w:contextualSpacing w:val="0"/>
            <w:jc w:val="both"/>
            <w:textAlignment w:val="bottom"/>
          </w:pPr>
        </w:pPrChange>
      </w:pPr>
      <w:ins w:id="618" w:author="Nokia" w:date="2021-01-13T18:08:00Z">
        <w:r w:rsidRPr="00BC416C">
          <w:rPr>
            <w:bCs/>
          </w:rPr>
          <w:t>Other feasibility study is not precluded.</w:t>
        </w:r>
      </w:ins>
    </w:p>
    <w:p w14:paraId="522D422E" w14:textId="2E204B49" w:rsidR="006C4BC1" w:rsidRPr="00BC416C" w:rsidRDefault="006C4BC1" w:rsidP="00980771">
      <w:pPr>
        <w:rPr>
          <w:lang w:eastAsia="zh-CN"/>
          <w:rPrChange w:id="619" w:author="Nokia" w:date="2021-01-13T18:08:00Z">
            <w:rPr>
              <w:lang w:val="en-US" w:eastAsia="zh-CN"/>
            </w:rPr>
          </w:rPrChange>
        </w:rPr>
      </w:pPr>
    </w:p>
    <w:p w14:paraId="4FF8E8E4" w14:textId="3789E4D0" w:rsidR="00B44BE7" w:rsidRPr="006C4BC1" w:rsidRDefault="00B44BE7" w:rsidP="00B44BE7">
      <w:pPr>
        <w:pStyle w:val="Heading3"/>
        <w:rPr>
          <w:rFonts w:eastAsia="SimSun"/>
          <w:lang w:val="en-US" w:eastAsia="zh-CN"/>
        </w:rPr>
      </w:pPr>
      <w:bookmarkStart w:id="620" w:name="_Toc56171186"/>
      <w:r w:rsidRPr="006C4BC1">
        <w:t>6.</w:t>
      </w:r>
      <w:r>
        <w:t>3</w:t>
      </w:r>
      <w:r w:rsidRPr="006C4BC1">
        <w:t>.</w:t>
      </w:r>
      <w:r>
        <w:t>1</w:t>
      </w:r>
      <w:r w:rsidRPr="006C4BC1">
        <w:tab/>
      </w:r>
      <w:r w:rsidR="0075682C" w:rsidRPr="0075682C">
        <w:rPr>
          <w:rFonts w:eastAsia="SimSun" w:hint="eastAsia"/>
          <w:lang w:val="en-US" w:eastAsia="zh-CN"/>
        </w:rPr>
        <w:t>Idle/inactive mod</w:t>
      </w:r>
      <w:r w:rsidR="0075682C">
        <w:rPr>
          <w:rFonts w:eastAsia="SimSun"/>
          <w:lang w:val="en-US" w:eastAsia="zh-CN"/>
        </w:rPr>
        <w:t>e</w:t>
      </w:r>
      <w:bookmarkEnd w:id="620"/>
    </w:p>
    <w:p w14:paraId="27F4F8A7" w14:textId="35421220" w:rsidR="00B44BE7" w:rsidRDefault="00B44BE7" w:rsidP="00980771">
      <w:pPr>
        <w:rPr>
          <w:lang w:val="en-US" w:eastAsia="zh-CN"/>
        </w:rPr>
      </w:pPr>
    </w:p>
    <w:p w14:paraId="6F1D32A4" w14:textId="29ADC532" w:rsidR="00B44BE7" w:rsidRDefault="00B44BE7" w:rsidP="00B44BE7">
      <w:pPr>
        <w:pStyle w:val="Heading3"/>
        <w:rPr>
          <w:rFonts w:eastAsia="SimSun"/>
          <w:lang w:val="en-US" w:eastAsia="zh-CN"/>
        </w:rPr>
      </w:pPr>
      <w:bookmarkStart w:id="621" w:name="_Toc56171187"/>
      <w:r w:rsidRPr="006C4BC1">
        <w:t>6.</w:t>
      </w:r>
      <w:r>
        <w:t>3</w:t>
      </w:r>
      <w:r w:rsidRPr="006C4BC1">
        <w:t>.</w:t>
      </w:r>
      <w:r w:rsidR="0075682C">
        <w:t>2</w:t>
      </w:r>
      <w:r w:rsidRPr="006C4BC1">
        <w:tab/>
      </w:r>
      <w:r w:rsidR="0075682C" w:rsidRPr="00E13BBE">
        <w:rPr>
          <w:rFonts w:eastAsia="SimSun" w:hint="eastAsia"/>
          <w:lang w:val="en-US" w:eastAsia="zh-CN"/>
        </w:rPr>
        <w:t>Connected mode</w:t>
      </w:r>
      <w:bookmarkEnd w:id="621"/>
    </w:p>
    <w:p w14:paraId="446DDA80" w14:textId="4495E316" w:rsidR="0075682C" w:rsidRDefault="0075682C" w:rsidP="0075682C">
      <w:pPr>
        <w:rPr>
          <w:rFonts w:eastAsia="SimSun"/>
          <w:lang w:val="en-US" w:eastAsia="zh-CN"/>
        </w:rPr>
      </w:pPr>
    </w:p>
    <w:p w14:paraId="329C2032" w14:textId="304229E8" w:rsidR="0075682C" w:rsidRDefault="0075682C" w:rsidP="0075682C">
      <w:pPr>
        <w:pStyle w:val="Heading3"/>
        <w:rPr>
          <w:rFonts w:eastAsia="SimSun"/>
          <w:lang w:val="en-US" w:eastAsia="zh-CN"/>
        </w:rPr>
      </w:pPr>
      <w:bookmarkStart w:id="622" w:name="_Toc56171188"/>
      <w:r w:rsidRPr="006C4BC1">
        <w:t>6.</w:t>
      </w:r>
      <w:r>
        <w:t>3</w:t>
      </w:r>
      <w:r w:rsidRPr="006C4BC1">
        <w:t>.</w:t>
      </w:r>
      <w:r>
        <w:t>3</w:t>
      </w:r>
      <w:r w:rsidRPr="006C4BC1">
        <w:tab/>
      </w:r>
      <w:r>
        <w:rPr>
          <w:rFonts w:eastAsia="SimSun"/>
          <w:lang w:val="en-US" w:eastAsia="zh-CN"/>
        </w:rPr>
        <w:t>Throughput Performance</w:t>
      </w:r>
      <w:bookmarkEnd w:id="622"/>
    </w:p>
    <w:p w14:paraId="45358993" w14:textId="6FF5CC6C" w:rsidR="0075682C" w:rsidRPr="0075682C" w:rsidRDefault="0075682C" w:rsidP="0075682C">
      <w:pPr>
        <w:pStyle w:val="Heading4"/>
        <w:rPr>
          <w:rFonts w:eastAsia="SimSun"/>
          <w:lang w:val="en-US" w:eastAsia="zh-CN"/>
        </w:rPr>
      </w:pPr>
    </w:p>
    <w:p w14:paraId="12713C37" w14:textId="69BDB9EC" w:rsidR="0075682C" w:rsidRDefault="0075682C" w:rsidP="0075682C">
      <w:pPr>
        <w:pStyle w:val="Heading3"/>
        <w:rPr>
          <w:rFonts w:eastAsia="SimSun"/>
          <w:lang w:val="en-US" w:eastAsia="zh-CN"/>
        </w:rPr>
      </w:pPr>
      <w:bookmarkStart w:id="623" w:name="_Toc56171189"/>
      <w:r w:rsidRPr="006C4BC1">
        <w:t>6.</w:t>
      </w:r>
      <w:r>
        <w:t>3</w:t>
      </w:r>
      <w:r w:rsidRPr="006C4BC1">
        <w:t>.</w:t>
      </w:r>
      <w:r>
        <w:t>4</w:t>
      </w:r>
      <w:r w:rsidRPr="006C4BC1">
        <w:tab/>
      </w:r>
      <w:r>
        <w:rPr>
          <w:rFonts w:eastAsia="SimSun"/>
          <w:lang w:val="en-US" w:eastAsia="zh-CN"/>
        </w:rPr>
        <w:t>Mobility Performance</w:t>
      </w:r>
      <w:bookmarkEnd w:id="623"/>
    </w:p>
    <w:p w14:paraId="42BE1D08" w14:textId="77777777" w:rsidR="00B44BE7" w:rsidRDefault="00B44BE7" w:rsidP="00980771">
      <w:pPr>
        <w:rPr>
          <w:lang w:val="en-US" w:eastAsia="zh-CN"/>
        </w:rPr>
      </w:pPr>
    </w:p>
    <w:p w14:paraId="631CFACE" w14:textId="1412C30F" w:rsidR="00B44BE7" w:rsidRPr="006C4BC1" w:rsidRDefault="00B44BE7" w:rsidP="00B44BE7">
      <w:pPr>
        <w:pStyle w:val="Heading3"/>
        <w:rPr>
          <w:rFonts w:eastAsia="SimSun"/>
          <w:lang w:val="en-US" w:eastAsia="zh-CN"/>
        </w:rPr>
      </w:pPr>
      <w:bookmarkStart w:id="624" w:name="_Toc56171190"/>
      <w:r w:rsidRPr="006C4BC1">
        <w:t>6.</w:t>
      </w:r>
      <w:r>
        <w:t>3</w:t>
      </w:r>
      <w:r w:rsidRPr="006C4BC1">
        <w:t>.</w:t>
      </w:r>
      <w:r w:rsidR="0075682C">
        <w:t>5</w:t>
      </w:r>
      <w:r w:rsidRPr="006C4BC1">
        <w:tab/>
      </w:r>
      <w:r w:rsidR="0075682C">
        <w:rPr>
          <w:rFonts w:eastAsia="SimSun"/>
          <w:lang w:eastAsia="zh-CN"/>
        </w:rPr>
        <w:t>Receive time difference</w:t>
      </w:r>
      <w:bookmarkEnd w:id="624"/>
    </w:p>
    <w:p w14:paraId="2A55815E" w14:textId="01A0FBD7" w:rsidR="00B44BE7" w:rsidRDefault="00B44BE7" w:rsidP="00980771">
      <w:pPr>
        <w:rPr>
          <w:lang w:val="en-US" w:eastAsia="zh-CN"/>
        </w:rPr>
      </w:pPr>
    </w:p>
    <w:p w14:paraId="2B26DB4E" w14:textId="13D60EBF" w:rsidR="00B44BE7" w:rsidRPr="006C4BC1" w:rsidRDefault="00B44BE7" w:rsidP="00B44BE7">
      <w:pPr>
        <w:pStyle w:val="Heading3"/>
        <w:rPr>
          <w:rFonts w:eastAsia="SimSun"/>
          <w:lang w:val="en-US" w:eastAsia="zh-CN"/>
        </w:rPr>
      </w:pPr>
      <w:bookmarkStart w:id="625" w:name="_Toc56171191"/>
      <w:r w:rsidRPr="006C4BC1">
        <w:lastRenderedPageBreak/>
        <w:t>6.</w:t>
      </w:r>
      <w:r>
        <w:t>3</w:t>
      </w:r>
      <w:r w:rsidRPr="006C4BC1">
        <w:t>.</w:t>
      </w:r>
      <w:r w:rsidR="0075682C">
        <w:t>6</w:t>
      </w:r>
      <w:r w:rsidRPr="006C4BC1">
        <w:tab/>
      </w:r>
      <w:r w:rsidRPr="00B44BE7">
        <w:rPr>
          <w:rFonts w:eastAsia="SimSun"/>
          <w:lang w:eastAsia="zh-CN"/>
        </w:rPr>
        <w:t xml:space="preserve">Maximum supported </w:t>
      </w:r>
      <w:r w:rsidRPr="00B44BE7">
        <w:rPr>
          <w:rFonts w:eastAsia="SimSun" w:hint="eastAsia"/>
          <w:lang w:val="en-US" w:eastAsia="zh-CN"/>
        </w:rPr>
        <w:t>D</w:t>
      </w:r>
      <w:r w:rsidRPr="00B44BE7">
        <w:rPr>
          <w:rFonts w:eastAsia="SimSun"/>
          <w:lang w:val="en-US" w:eastAsia="zh-CN"/>
        </w:rPr>
        <w:t xml:space="preserve">oppler </w:t>
      </w:r>
      <w:r w:rsidRPr="00B44BE7">
        <w:rPr>
          <w:rFonts w:eastAsia="SimSun" w:hint="eastAsia"/>
          <w:lang w:val="en-US" w:eastAsia="zh-CN"/>
        </w:rPr>
        <w:t>frequency</w:t>
      </w:r>
      <w:bookmarkEnd w:id="625"/>
    </w:p>
    <w:p w14:paraId="17EA223A" w14:textId="77777777" w:rsidR="00B44BE7" w:rsidRDefault="00B44BE7" w:rsidP="00980771">
      <w:pPr>
        <w:rPr>
          <w:lang w:val="en-US" w:eastAsia="zh-CN"/>
        </w:rPr>
      </w:pPr>
    </w:p>
    <w:p w14:paraId="3F17EF8F" w14:textId="77777777" w:rsidR="00B44BE7" w:rsidRPr="00B44BE7" w:rsidRDefault="00B44BE7" w:rsidP="0075682C">
      <w:pPr>
        <w:rPr>
          <w:rFonts w:eastAsia="SimSun"/>
          <w:lang w:val="en-US" w:eastAsia="zh-CN"/>
        </w:rPr>
      </w:pPr>
    </w:p>
    <w:p w14:paraId="03498F37" w14:textId="67358E19" w:rsidR="00FE4934" w:rsidRPr="001C79FD" w:rsidRDefault="002D05F0" w:rsidP="00FE4934">
      <w:pPr>
        <w:pStyle w:val="Heading1"/>
      </w:pPr>
      <w:bookmarkStart w:id="626" w:name="_Toc55838130"/>
      <w:bookmarkStart w:id="627" w:name="_Toc56171192"/>
      <w:r>
        <w:t>7</w:t>
      </w:r>
      <w:r w:rsidR="00FE4934" w:rsidRPr="001C79FD">
        <w:tab/>
      </w:r>
      <w:r w:rsidR="006C4BC1" w:rsidRPr="006C4BC1">
        <w:rPr>
          <w:lang w:val="en-US"/>
        </w:rPr>
        <w:t>Identified RAN4 requirements</w:t>
      </w:r>
      <w:bookmarkEnd w:id="626"/>
      <w:bookmarkEnd w:id="627"/>
    </w:p>
    <w:p w14:paraId="060174C3" w14:textId="1A3A3C01" w:rsidR="005155C4" w:rsidRDefault="002D05F0" w:rsidP="00D84D27">
      <w:pPr>
        <w:pStyle w:val="Heading2"/>
        <w:rPr>
          <w:rFonts w:eastAsia="SimSun"/>
          <w:lang w:eastAsia="zh-CN"/>
        </w:rPr>
      </w:pPr>
      <w:bookmarkStart w:id="628" w:name="_Toc55838131"/>
      <w:bookmarkStart w:id="629" w:name="_Toc56171193"/>
      <w:r>
        <w:t>7</w:t>
      </w:r>
      <w:r w:rsidR="000309D1" w:rsidRPr="001C79FD">
        <w:t>.1</w:t>
      </w:r>
      <w:r w:rsidR="000309D1" w:rsidRPr="001C79FD">
        <w:tab/>
      </w:r>
      <w:r>
        <w:t>CP</w:t>
      </w:r>
      <w:r w:rsidR="005155C4">
        <w:rPr>
          <w:rFonts w:eastAsia="SimSun"/>
          <w:lang w:eastAsia="zh-CN"/>
        </w:rPr>
        <w:t xml:space="preserve">E RF core requirements </w:t>
      </w:r>
      <w:bookmarkEnd w:id="628"/>
      <w:bookmarkEnd w:id="629"/>
    </w:p>
    <w:p w14:paraId="0C54B1E1" w14:textId="716CAB5A" w:rsidR="006C4BC1" w:rsidRDefault="00C4458C" w:rsidP="006C4BC1">
      <w:pPr>
        <w:rPr>
          <w:ins w:id="630" w:author="Nokia" w:date="2021-01-13T18:18:00Z"/>
          <w:lang w:eastAsia="zh-CN"/>
        </w:rPr>
      </w:pPr>
      <w:ins w:id="631" w:author="Nokia" w:date="2021-01-13T18:17:00Z">
        <w:r>
          <w:rPr>
            <w:lang w:eastAsia="zh-CN"/>
          </w:rPr>
          <w:t>RAN4 will further study and discuss the CPE core requirements</w:t>
        </w:r>
        <w:r w:rsidR="00EC75B2">
          <w:rPr>
            <w:lang w:eastAsia="zh-CN"/>
          </w:rPr>
          <w:t xml:space="preserve">. </w:t>
        </w:r>
      </w:ins>
    </w:p>
    <w:p w14:paraId="70F69680" w14:textId="1954CFAF" w:rsidR="00EC75B2" w:rsidRDefault="00EC75B2" w:rsidP="006C4BC1">
      <w:pPr>
        <w:rPr>
          <w:ins w:id="632" w:author="Nokia" w:date="2021-01-13T18:18:00Z"/>
          <w:lang w:eastAsia="zh-CN"/>
        </w:rPr>
      </w:pPr>
      <w:ins w:id="633" w:author="Nokia" w:date="2021-01-13T18:18:00Z">
        <w:r>
          <w:rPr>
            <w:lang w:eastAsia="zh-CN"/>
          </w:rPr>
          <w:t xml:space="preserve">Concerning the CPE RF requirements RAN will further discuss </w:t>
        </w:r>
      </w:ins>
      <w:ins w:id="634" w:author="Nokia" w:date="2021-01-13T18:19:00Z">
        <w:r>
          <w:rPr>
            <w:lang w:eastAsia="zh-CN"/>
          </w:rPr>
          <w:t xml:space="preserve">and select among </w:t>
        </w:r>
      </w:ins>
      <w:ins w:id="635" w:author="Nokia" w:date="2021-01-13T18:18:00Z">
        <w:r>
          <w:rPr>
            <w:lang w:eastAsia="zh-CN"/>
          </w:rPr>
          <w:t>following options</w:t>
        </w:r>
      </w:ins>
      <w:ins w:id="636" w:author="Nokia" w:date="2021-01-13T18:19:00Z">
        <w:r>
          <w:rPr>
            <w:lang w:eastAsia="zh-CN"/>
          </w:rPr>
          <w:t xml:space="preserve"> for the baseline power class</w:t>
        </w:r>
      </w:ins>
      <w:ins w:id="637" w:author="Nokia" w:date="2021-01-13T18:18:00Z">
        <w:r>
          <w:rPr>
            <w:lang w:eastAsia="zh-CN"/>
          </w:rPr>
          <w:t>:</w:t>
        </w:r>
      </w:ins>
    </w:p>
    <w:p w14:paraId="3218239C" w14:textId="77777777" w:rsidR="00EC75B2" w:rsidRPr="00446182" w:rsidRDefault="00EC75B2">
      <w:pPr>
        <w:pStyle w:val="ListParagraph"/>
        <w:widowControl w:val="0"/>
        <w:numPr>
          <w:ilvl w:val="0"/>
          <w:numId w:val="13"/>
        </w:numPr>
        <w:spacing w:after="0"/>
        <w:contextualSpacing w:val="0"/>
        <w:jc w:val="both"/>
        <w:rPr>
          <w:ins w:id="638" w:author="Nokia" w:date="2021-01-13T18:18:00Z"/>
          <w:bCs/>
        </w:rPr>
        <w:pPrChange w:id="639" w:author="Nokia" w:date="2021-01-13T18:18:00Z">
          <w:pPr>
            <w:pStyle w:val="ListParagraph"/>
            <w:widowControl w:val="0"/>
            <w:numPr>
              <w:ilvl w:val="2"/>
              <w:numId w:val="13"/>
            </w:numPr>
            <w:spacing w:after="0"/>
            <w:ind w:left="2160" w:hanging="360"/>
            <w:contextualSpacing w:val="0"/>
            <w:jc w:val="both"/>
          </w:pPr>
        </w:pPrChange>
      </w:pPr>
      <w:ins w:id="640" w:author="Nokia" w:date="2021-01-13T18:18:00Z">
        <w:r w:rsidRPr="00446182">
          <w:rPr>
            <w:bCs/>
          </w:rPr>
          <w:t xml:space="preserve">Baseline power class for FR2 HST: </w:t>
        </w:r>
      </w:ins>
    </w:p>
    <w:p w14:paraId="631ADABB" w14:textId="77777777" w:rsidR="00EC75B2" w:rsidRPr="00446182" w:rsidRDefault="00EC75B2">
      <w:pPr>
        <w:pStyle w:val="ListParagraph"/>
        <w:widowControl w:val="0"/>
        <w:numPr>
          <w:ilvl w:val="1"/>
          <w:numId w:val="13"/>
        </w:numPr>
        <w:spacing w:after="0"/>
        <w:contextualSpacing w:val="0"/>
        <w:jc w:val="both"/>
        <w:rPr>
          <w:ins w:id="641" w:author="Nokia" w:date="2021-01-13T18:18:00Z"/>
          <w:bCs/>
        </w:rPr>
        <w:pPrChange w:id="642" w:author="Nokia" w:date="2021-01-13T18:18:00Z">
          <w:pPr>
            <w:pStyle w:val="ListParagraph"/>
            <w:widowControl w:val="0"/>
            <w:numPr>
              <w:ilvl w:val="3"/>
              <w:numId w:val="13"/>
            </w:numPr>
            <w:spacing w:after="0"/>
            <w:ind w:left="2880" w:hanging="360"/>
            <w:contextualSpacing w:val="0"/>
            <w:jc w:val="both"/>
          </w:pPr>
        </w:pPrChange>
      </w:pPr>
      <w:ins w:id="643" w:author="Nokia" w:date="2021-01-13T18:18:00Z">
        <w:r w:rsidRPr="00446182">
          <w:rPr>
            <w:bCs/>
          </w:rPr>
          <w:t xml:space="preserve">Option-1: PC4 as baseline, and FFS PC4 requirement is applicable to FR2 HST scenario. </w:t>
        </w:r>
      </w:ins>
    </w:p>
    <w:p w14:paraId="18462794" w14:textId="77777777" w:rsidR="00EC75B2" w:rsidRPr="00446182" w:rsidRDefault="00EC75B2">
      <w:pPr>
        <w:pStyle w:val="ListParagraph"/>
        <w:widowControl w:val="0"/>
        <w:numPr>
          <w:ilvl w:val="1"/>
          <w:numId w:val="13"/>
        </w:numPr>
        <w:spacing w:after="0"/>
        <w:contextualSpacing w:val="0"/>
        <w:jc w:val="both"/>
        <w:rPr>
          <w:ins w:id="644" w:author="Nokia" w:date="2021-01-13T18:18:00Z"/>
          <w:bCs/>
        </w:rPr>
        <w:pPrChange w:id="645" w:author="Nokia" w:date="2021-01-13T18:18:00Z">
          <w:pPr>
            <w:pStyle w:val="ListParagraph"/>
            <w:widowControl w:val="0"/>
            <w:numPr>
              <w:ilvl w:val="3"/>
              <w:numId w:val="13"/>
            </w:numPr>
            <w:spacing w:after="0"/>
            <w:ind w:left="2880" w:hanging="360"/>
            <w:contextualSpacing w:val="0"/>
            <w:jc w:val="both"/>
          </w:pPr>
        </w:pPrChange>
      </w:pPr>
      <w:ins w:id="646" w:author="Nokia" w:date="2021-01-13T18:18:00Z">
        <w:r w:rsidRPr="00446182">
          <w:rPr>
            <w:bCs/>
          </w:rPr>
          <w:t>Option-2: To define new PC for FR2 HST.</w:t>
        </w:r>
      </w:ins>
    </w:p>
    <w:p w14:paraId="566924F7" w14:textId="77777777" w:rsidR="00EC75B2" w:rsidRPr="00446182" w:rsidRDefault="00EC75B2">
      <w:pPr>
        <w:pStyle w:val="ListParagraph"/>
        <w:widowControl w:val="0"/>
        <w:numPr>
          <w:ilvl w:val="1"/>
          <w:numId w:val="13"/>
        </w:numPr>
        <w:spacing w:after="0"/>
        <w:contextualSpacing w:val="0"/>
        <w:jc w:val="both"/>
        <w:rPr>
          <w:ins w:id="647" w:author="Nokia" w:date="2021-01-13T18:18:00Z"/>
          <w:bCs/>
        </w:rPr>
        <w:pPrChange w:id="648" w:author="Nokia" w:date="2021-01-13T18:18:00Z">
          <w:pPr>
            <w:pStyle w:val="ListParagraph"/>
            <w:widowControl w:val="0"/>
            <w:numPr>
              <w:ilvl w:val="3"/>
              <w:numId w:val="13"/>
            </w:numPr>
            <w:spacing w:after="0"/>
            <w:ind w:left="2880" w:hanging="360"/>
            <w:contextualSpacing w:val="0"/>
            <w:jc w:val="both"/>
          </w:pPr>
        </w:pPrChange>
      </w:pPr>
      <w:ins w:id="649" w:author="Nokia" w:date="2021-01-13T18:18:00Z">
        <w:r w:rsidRPr="00446182">
          <w:rPr>
            <w:bCs/>
          </w:rPr>
          <w:t>Option-2a: To define new PC for FR2 HST, with PC5 requirement as baseline.</w:t>
        </w:r>
      </w:ins>
    </w:p>
    <w:p w14:paraId="03F9AF7E" w14:textId="77777777" w:rsidR="00EC75B2" w:rsidRDefault="00EC75B2" w:rsidP="006C4BC1">
      <w:pPr>
        <w:rPr>
          <w:lang w:eastAsia="zh-CN"/>
        </w:rPr>
      </w:pPr>
    </w:p>
    <w:p w14:paraId="54737FA3" w14:textId="68372008" w:rsidR="006C4BC1" w:rsidRDefault="00EC75B2" w:rsidP="00FD2D82">
      <w:pPr>
        <w:rPr>
          <w:ins w:id="650" w:author="Nokia" w:date="2021-01-13T18:20:00Z"/>
          <w:lang w:val="en-US" w:eastAsia="zh-CN"/>
        </w:rPr>
      </w:pPr>
      <w:ins w:id="651" w:author="Nokia" w:date="2021-01-13T18:19:00Z">
        <w:r>
          <w:rPr>
            <w:lang w:val="en-US" w:eastAsia="zh-CN"/>
          </w:rPr>
          <w:t>A</w:t>
        </w:r>
      </w:ins>
      <w:ins w:id="652" w:author="Nokia" w:date="2021-01-13T18:20:00Z">
        <w:r>
          <w:rPr>
            <w:lang w:val="en-US" w:eastAsia="zh-CN"/>
          </w:rPr>
          <w:t>dditionally, RAN4 will further discuss how the specify the UE RF requirements. Options listed are:</w:t>
        </w:r>
      </w:ins>
    </w:p>
    <w:p w14:paraId="6F259897" w14:textId="77777777" w:rsidR="00EC75B2" w:rsidRPr="00446182" w:rsidRDefault="00EC75B2">
      <w:pPr>
        <w:pStyle w:val="ListParagraph"/>
        <w:widowControl w:val="0"/>
        <w:numPr>
          <w:ilvl w:val="0"/>
          <w:numId w:val="13"/>
        </w:numPr>
        <w:spacing w:after="0"/>
        <w:contextualSpacing w:val="0"/>
        <w:jc w:val="both"/>
        <w:rPr>
          <w:ins w:id="653" w:author="Nokia" w:date="2021-01-13T18:20:00Z"/>
          <w:bCs/>
        </w:rPr>
        <w:pPrChange w:id="654" w:author="Nokia" w:date="2021-01-13T18:21:00Z">
          <w:pPr>
            <w:pStyle w:val="ListParagraph"/>
            <w:widowControl w:val="0"/>
            <w:numPr>
              <w:ilvl w:val="3"/>
              <w:numId w:val="13"/>
            </w:numPr>
            <w:spacing w:after="0"/>
            <w:ind w:left="2880" w:hanging="360"/>
            <w:contextualSpacing w:val="0"/>
            <w:jc w:val="both"/>
          </w:pPr>
        </w:pPrChange>
      </w:pPr>
      <w:ins w:id="655" w:author="Nokia" w:date="2021-01-13T18:20:00Z">
        <w:r w:rsidRPr="00446182">
          <w:rPr>
            <w:bCs/>
          </w:rPr>
          <w:t xml:space="preserve">Option-1: Provide an applicability rule of FR2 PC4 for the train-roof-mounted UE for FR2 HST scenario, i.e., the applicable FR2 PC4 requirement set for FR2 HST scenario. </w:t>
        </w:r>
      </w:ins>
    </w:p>
    <w:p w14:paraId="105BDAB6" w14:textId="77777777" w:rsidR="00EC75B2" w:rsidRPr="00446182" w:rsidRDefault="00EC75B2">
      <w:pPr>
        <w:pStyle w:val="ListParagraph"/>
        <w:widowControl w:val="0"/>
        <w:numPr>
          <w:ilvl w:val="0"/>
          <w:numId w:val="13"/>
        </w:numPr>
        <w:spacing w:after="0"/>
        <w:contextualSpacing w:val="0"/>
        <w:jc w:val="both"/>
        <w:rPr>
          <w:ins w:id="656" w:author="Nokia" w:date="2021-01-13T18:20:00Z"/>
          <w:bCs/>
        </w:rPr>
        <w:pPrChange w:id="657" w:author="Nokia" w:date="2021-01-13T18:21:00Z">
          <w:pPr>
            <w:pStyle w:val="ListParagraph"/>
            <w:widowControl w:val="0"/>
            <w:numPr>
              <w:ilvl w:val="3"/>
              <w:numId w:val="13"/>
            </w:numPr>
            <w:spacing w:after="0"/>
            <w:ind w:left="2880" w:hanging="360"/>
            <w:contextualSpacing w:val="0"/>
            <w:jc w:val="both"/>
          </w:pPr>
        </w:pPrChange>
      </w:pPr>
      <w:ins w:id="658" w:author="Nokia" w:date="2021-01-13T18:20:00Z">
        <w:r w:rsidRPr="00446182">
          <w:rPr>
            <w:bCs/>
          </w:rPr>
          <w:t>Option-2: Revisit the full set of UE RF requirements for FR2 PC4 UE.</w:t>
        </w:r>
      </w:ins>
    </w:p>
    <w:p w14:paraId="2EE2235A" w14:textId="77777777" w:rsidR="00EC75B2" w:rsidRPr="00446182" w:rsidRDefault="00EC75B2">
      <w:pPr>
        <w:pStyle w:val="ListParagraph"/>
        <w:widowControl w:val="0"/>
        <w:numPr>
          <w:ilvl w:val="0"/>
          <w:numId w:val="13"/>
        </w:numPr>
        <w:spacing w:after="0"/>
        <w:contextualSpacing w:val="0"/>
        <w:jc w:val="both"/>
        <w:rPr>
          <w:ins w:id="659" w:author="Nokia" w:date="2021-01-13T18:20:00Z"/>
          <w:bCs/>
        </w:rPr>
        <w:pPrChange w:id="660" w:author="Nokia" w:date="2021-01-13T18:21:00Z">
          <w:pPr>
            <w:pStyle w:val="ListParagraph"/>
            <w:widowControl w:val="0"/>
            <w:numPr>
              <w:ilvl w:val="3"/>
              <w:numId w:val="13"/>
            </w:numPr>
            <w:spacing w:after="0"/>
            <w:ind w:left="2880" w:hanging="360"/>
            <w:contextualSpacing w:val="0"/>
            <w:jc w:val="both"/>
          </w:pPr>
        </w:pPrChange>
      </w:pPr>
      <w:ins w:id="661" w:author="Nokia" w:date="2021-01-13T18:20:00Z">
        <w:r w:rsidRPr="00446182">
          <w:rPr>
            <w:bCs/>
          </w:rPr>
          <w:t xml:space="preserve">Option-3: New RF requirement is defined for FR2 HST UE which is different from PC4, specifically, the min peak EIRP for FR2 HST UE follows the agreement for PC5(new FR2 FWA UE). </w:t>
        </w:r>
      </w:ins>
    </w:p>
    <w:p w14:paraId="0B092E47" w14:textId="77777777" w:rsidR="00EC75B2" w:rsidRPr="00EC75B2" w:rsidRDefault="00EC75B2" w:rsidP="00FD2D82">
      <w:pPr>
        <w:rPr>
          <w:lang w:eastAsia="zh-CN"/>
          <w:rPrChange w:id="662" w:author="Nokia" w:date="2021-01-13T18:20:00Z">
            <w:rPr>
              <w:lang w:val="en-US" w:eastAsia="zh-CN"/>
            </w:rPr>
          </w:rPrChange>
        </w:rPr>
      </w:pPr>
    </w:p>
    <w:p w14:paraId="7117626B" w14:textId="4FCC113C" w:rsidR="000309D1" w:rsidRDefault="002D05F0" w:rsidP="00D84D27">
      <w:pPr>
        <w:pStyle w:val="Heading2"/>
        <w:rPr>
          <w:rFonts w:eastAsia="SimSun"/>
          <w:lang w:val="en-US" w:eastAsia="zh-CN"/>
        </w:rPr>
      </w:pPr>
      <w:bookmarkStart w:id="663" w:name="_Toc55838132"/>
      <w:bookmarkStart w:id="664" w:name="_Toc56171194"/>
      <w:r>
        <w:t>7</w:t>
      </w:r>
      <w:r w:rsidR="005155C4" w:rsidRPr="001C79FD">
        <w:t>.</w:t>
      </w:r>
      <w:r w:rsidR="005155C4">
        <w:t>2</w:t>
      </w:r>
      <w:r w:rsidR="005155C4" w:rsidRPr="001C79FD">
        <w:tab/>
      </w:r>
      <w:r w:rsidR="006C4BC1" w:rsidRPr="006C4BC1">
        <w:rPr>
          <w:rFonts w:eastAsia="SimSun"/>
          <w:lang w:val="en-US" w:eastAsia="zh-CN"/>
        </w:rPr>
        <w:t>RRM requirements</w:t>
      </w:r>
      <w:bookmarkEnd w:id="663"/>
      <w:bookmarkEnd w:id="664"/>
    </w:p>
    <w:p w14:paraId="1A3EB8AC" w14:textId="74499F14" w:rsidR="0075682C" w:rsidRDefault="002D05F0" w:rsidP="0075682C">
      <w:pPr>
        <w:pStyle w:val="Heading3"/>
        <w:rPr>
          <w:rFonts w:eastAsia="SimSun"/>
          <w:lang w:val="en-US" w:eastAsia="zh-CN"/>
        </w:rPr>
      </w:pPr>
      <w:bookmarkStart w:id="665" w:name="_Toc56171195"/>
      <w:r>
        <w:t>7</w:t>
      </w:r>
      <w:r w:rsidR="0075682C" w:rsidRPr="001C79FD">
        <w:t>.</w:t>
      </w:r>
      <w:r w:rsidR="00172C90">
        <w:t>2</w:t>
      </w:r>
      <w:r w:rsidR="0075682C" w:rsidRPr="001C79FD">
        <w:t>.1</w:t>
      </w:r>
      <w:r w:rsidR="0075682C" w:rsidRPr="001C79FD">
        <w:tab/>
      </w:r>
      <w:r w:rsidR="0075682C" w:rsidRPr="00E13BBE">
        <w:rPr>
          <w:rFonts w:eastAsia="SimSun" w:hint="eastAsia"/>
          <w:lang w:val="en-US" w:eastAsia="zh-CN"/>
        </w:rPr>
        <w:t xml:space="preserve">Idle/inactive mode </w:t>
      </w:r>
      <w:bookmarkEnd w:id="665"/>
    </w:p>
    <w:p w14:paraId="48425A11" w14:textId="77777777" w:rsidR="0075682C" w:rsidRDefault="0075682C">
      <w:pPr>
        <w:pPrChange w:id="666" w:author="Nokia" w:date="2021-01-15T08:32:00Z">
          <w:pPr>
            <w:pStyle w:val="Heading3"/>
          </w:pPr>
        </w:pPrChange>
      </w:pPr>
    </w:p>
    <w:p w14:paraId="733F6E94" w14:textId="22539B65" w:rsidR="0075682C" w:rsidRDefault="002D05F0" w:rsidP="0075682C">
      <w:pPr>
        <w:pStyle w:val="Heading3"/>
        <w:rPr>
          <w:rFonts w:eastAsia="SimSun"/>
          <w:lang w:val="en-US" w:eastAsia="zh-CN"/>
        </w:rPr>
      </w:pPr>
      <w:bookmarkStart w:id="667" w:name="_Toc56171196"/>
      <w:r>
        <w:t>7</w:t>
      </w:r>
      <w:r w:rsidR="0075682C" w:rsidRPr="001C79FD">
        <w:t>.</w:t>
      </w:r>
      <w:r w:rsidR="00172C90">
        <w:t>2</w:t>
      </w:r>
      <w:r w:rsidR="0075682C" w:rsidRPr="001C79FD">
        <w:t>.</w:t>
      </w:r>
      <w:r w:rsidR="00172C90">
        <w:t>2</w:t>
      </w:r>
      <w:r w:rsidR="0075682C" w:rsidRPr="001C79FD">
        <w:tab/>
      </w:r>
      <w:r w:rsidR="0075682C" w:rsidRPr="00E13BBE">
        <w:rPr>
          <w:rFonts w:eastAsia="SimSun" w:hint="eastAsia"/>
          <w:lang w:val="en-US" w:eastAsia="zh-CN"/>
        </w:rPr>
        <w:t>Connected mode</w:t>
      </w:r>
      <w:bookmarkEnd w:id="667"/>
    </w:p>
    <w:p w14:paraId="27BB253A" w14:textId="77777777" w:rsidR="0075682C" w:rsidRDefault="0075682C" w:rsidP="006C4BC1">
      <w:pPr>
        <w:rPr>
          <w:lang w:val="en-US" w:eastAsia="zh-CN"/>
        </w:rPr>
      </w:pPr>
    </w:p>
    <w:p w14:paraId="4C5568A7" w14:textId="6C5D4D79" w:rsidR="006C4BC1" w:rsidRPr="001C79FD" w:rsidRDefault="002D05F0" w:rsidP="006C4BC1">
      <w:pPr>
        <w:pStyle w:val="Heading2"/>
      </w:pPr>
      <w:bookmarkStart w:id="668" w:name="_Toc56171197"/>
      <w:r>
        <w:t>7</w:t>
      </w:r>
      <w:r w:rsidR="006C4BC1" w:rsidRPr="001C79FD">
        <w:t>.</w:t>
      </w:r>
      <w:r w:rsidR="006C4BC1">
        <w:t>3</w:t>
      </w:r>
      <w:r w:rsidR="006C4BC1" w:rsidRPr="001C79FD">
        <w:tab/>
      </w:r>
      <w:r w:rsidR="006C4BC1" w:rsidRPr="006C4BC1">
        <w:rPr>
          <w:rFonts w:eastAsia="SimSun"/>
          <w:lang w:val="en-US" w:eastAsia="zh-CN"/>
        </w:rPr>
        <w:t>Demodulation performance requirements</w:t>
      </w:r>
      <w:bookmarkEnd w:id="668"/>
    </w:p>
    <w:p w14:paraId="4213B1C4" w14:textId="77777777" w:rsidR="006C4BC1" w:rsidRPr="00FD2D82" w:rsidRDefault="006C4BC1" w:rsidP="00FD2D82">
      <w:pPr>
        <w:rPr>
          <w:lang w:val="en-US" w:eastAsia="zh-CN"/>
        </w:rPr>
      </w:pPr>
    </w:p>
    <w:p w14:paraId="3F569028" w14:textId="274D06F8" w:rsidR="000309D1" w:rsidRPr="002D05F0" w:rsidRDefault="000309D1" w:rsidP="006E00CF">
      <w:pPr>
        <w:pStyle w:val="Heading2"/>
        <w:rPr>
          <w:lang w:val="en-US"/>
        </w:rPr>
      </w:pPr>
      <w:bookmarkStart w:id="669" w:name="startOfAnnexes"/>
      <w:bookmarkEnd w:id="669"/>
    </w:p>
    <w:p w14:paraId="1BC0241F" w14:textId="40D87B9F" w:rsidR="0075682C" w:rsidRPr="001C79FD" w:rsidRDefault="002D05F0" w:rsidP="0075682C">
      <w:pPr>
        <w:pStyle w:val="Heading1"/>
      </w:pPr>
      <w:bookmarkStart w:id="670" w:name="_Toc56171198"/>
      <w:r>
        <w:t>8</w:t>
      </w:r>
      <w:r w:rsidR="0075682C" w:rsidRPr="001C79FD">
        <w:tab/>
      </w:r>
      <w:r w:rsidR="0075682C">
        <w:rPr>
          <w:lang w:val="en-US"/>
        </w:rPr>
        <w:t>Conclusion</w:t>
      </w:r>
      <w:bookmarkEnd w:id="670"/>
    </w:p>
    <w:p w14:paraId="661DF64E" w14:textId="77777777" w:rsidR="006B30D0" w:rsidRPr="001C79FD" w:rsidRDefault="006B30D0" w:rsidP="0075682C">
      <w:pPr>
        <w:pStyle w:val="Heading8"/>
      </w:pPr>
    </w:p>
    <w:p w14:paraId="267EF8E3" w14:textId="77777777" w:rsidR="00FE4934" w:rsidRPr="001C79FD" w:rsidRDefault="007429F6">
      <w:pPr>
        <w:pStyle w:val="Heading8"/>
      </w:pPr>
      <w:r w:rsidRPr="001C79FD">
        <w:br w:type="page"/>
      </w:r>
      <w:bookmarkStart w:id="671" w:name="_Toc55838162"/>
      <w:bookmarkStart w:id="672" w:name="_Toc56171199"/>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671"/>
      <w:bookmarkEnd w:id="672"/>
    </w:p>
    <w:p w14:paraId="701EDB2D" w14:textId="77777777" w:rsidR="00080512" w:rsidRPr="001C79FD" w:rsidRDefault="00080512">
      <w:pPr>
        <w:pStyle w:val="Heading8"/>
      </w:pPr>
      <w:bookmarkStart w:id="673" w:name="_Toc55838163"/>
      <w:bookmarkStart w:id="674" w:name="_Toc56171200"/>
      <w:r w:rsidRPr="001C79FD">
        <w:t>Annex &lt;X&gt; (informative):</w:t>
      </w:r>
      <w:r w:rsidRPr="001C79FD">
        <w:br/>
        <w:t>Change history</w:t>
      </w:r>
      <w:bookmarkEnd w:id="673"/>
      <w:bookmarkEnd w:id="674"/>
    </w:p>
    <w:p w14:paraId="6ACB4ED2"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 xml:space="preserve">New </w:t>
      </w:r>
      <w:proofErr w:type="spellStart"/>
      <w:r w:rsidRPr="001C79FD">
        <w:t>vers</w:t>
      </w:r>
      <w:proofErr w:type="spellEnd"/>
      <w:r w:rsidRPr="001C79FD">
        <w:t>: use format [n]</w:t>
      </w:r>
      <w:r w:rsidR="001C21C3" w:rsidRPr="001C79FD">
        <w:t>n</w:t>
      </w:r>
      <w:r w:rsidRPr="001C79FD">
        <w:t>.[n]</w:t>
      </w:r>
      <w:r w:rsidR="001C21C3" w:rsidRPr="001C79FD">
        <w:t>n</w:t>
      </w:r>
      <w:r w:rsidRPr="001C79FD">
        <w:t>.[n]</w:t>
      </w:r>
      <w:r w:rsidR="001C21C3" w:rsidRPr="001C79FD">
        <w:t>n</w:t>
      </w:r>
    </w:p>
    <w:p w14:paraId="149BC9B3" w14:textId="77777777" w:rsidR="00054A22" w:rsidRPr="001C79FD" w:rsidRDefault="00054A22" w:rsidP="00054A22">
      <w:pPr>
        <w:pStyle w:val="TH"/>
      </w:pPr>
      <w:bookmarkStart w:id="675" w:name="historyclause"/>
      <w:bookmarkEnd w:id="6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00071AAD" w14:textId="77777777" w:rsidTr="00C72833">
        <w:trPr>
          <w:cantSplit/>
        </w:trPr>
        <w:tc>
          <w:tcPr>
            <w:tcW w:w="9639" w:type="dxa"/>
            <w:gridSpan w:val="8"/>
            <w:tcBorders>
              <w:bottom w:val="nil"/>
            </w:tcBorders>
            <w:shd w:val="solid" w:color="FFFFFF" w:fill="auto"/>
          </w:tcPr>
          <w:p w14:paraId="379591CC" w14:textId="77777777" w:rsidR="003C3971" w:rsidRPr="001C79FD" w:rsidRDefault="003C3971" w:rsidP="00C72833">
            <w:pPr>
              <w:pStyle w:val="TAL"/>
              <w:jc w:val="center"/>
              <w:rPr>
                <w:b/>
                <w:sz w:val="16"/>
              </w:rPr>
            </w:pPr>
            <w:r w:rsidRPr="001C79FD">
              <w:rPr>
                <w:b/>
              </w:rPr>
              <w:t>Change history</w:t>
            </w:r>
          </w:p>
        </w:tc>
      </w:tr>
      <w:tr w:rsidR="003C3971" w:rsidRPr="001C79FD" w14:paraId="08E8D652" w14:textId="77777777" w:rsidTr="00C72833">
        <w:tc>
          <w:tcPr>
            <w:tcW w:w="800" w:type="dxa"/>
            <w:shd w:val="pct10" w:color="auto" w:fill="FFFFFF"/>
          </w:tcPr>
          <w:p w14:paraId="2B9710FA"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5D730E27"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21F2D2A6" w14:textId="77777777" w:rsidR="003C3971" w:rsidRPr="001C79FD" w:rsidRDefault="003C3971" w:rsidP="00DF2B1F">
            <w:pPr>
              <w:pStyle w:val="TAL"/>
              <w:rPr>
                <w:b/>
                <w:sz w:val="16"/>
              </w:rPr>
            </w:pPr>
            <w:proofErr w:type="spellStart"/>
            <w:r w:rsidRPr="001C79FD">
              <w:rPr>
                <w:b/>
                <w:sz w:val="16"/>
              </w:rPr>
              <w:t>TDoc</w:t>
            </w:r>
            <w:proofErr w:type="spellEnd"/>
          </w:p>
        </w:tc>
        <w:tc>
          <w:tcPr>
            <w:tcW w:w="425" w:type="dxa"/>
            <w:shd w:val="pct10" w:color="auto" w:fill="FFFFFF"/>
          </w:tcPr>
          <w:p w14:paraId="7B87F408"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29A9CCEC"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72273081"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647CBC99"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05C1D9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183E0EF9" w14:textId="77777777" w:rsidTr="00C72833">
        <w:tc>
          <w:tcPr>
            <w:tcW w:w="800" w:type="dxa"/>
            <w:shd w:val="solid" w:color="FFFFFF" w:fill="auto"/>
          </w:tcPr>
          <w:p w14:paraId="6772C9CC" w14:textId="77777777" w:rsidR="003C3971" w:rsidRPr="001C79FD" w:rsidRDefault="003C3971" w:rsidP="00C72833">
            <w:pPr>
              <w:pStyle w:val="TAC"/>
              <w:rPr>
                <w:sz w:val="16"/>
                <w:szCs w:val="16"/>
              </w:rPr>
            </w:pPr>
          </w:p>
        </w:tc>
        <w:tc>
          <w:tcPr>
            <w:tcW w:w="800" w:type="dxa"/>
            <w:shd w:val="solid" w:color="FFFFFF" w:fill="auto"/>
          </w:tcPr>
          <w:p w14:paraId="39B49849" w14:textId="77777777" w:rsidR="003C3971" w:rsidRPr="001C79FD" w:rsidRDefault="003C3971" w:rsidP="00C72833">
            <w:pPr>
              <w:pStyle w:val="TAC"/>
              <w:rPr>
                <w:sz w:val="16"/>
                <w:szCs w:val="16"/>
              </w:rPr>
            </w:pPr>
          </w:p>
        </w:tc>
        <w:tc>
          <w:tcPr>
            <w:tcW w:w="1094" w:type="dxa"/>
            <w:shd w:val="solid" w:color="FFFFFF" w:fill="auto"/>
          </w:tcPr>
          <w:p w14:paraId="6043080D" w14:textId="77777777" w:rsidR="003C3971" w:rsidRPr="001C79FD" w:rsidRDefault="003C3971" w:rsidP="00C72833">
            <w:pPr>
              <w:pStyle w:val="TAC"/>
              <w:rPr>
                <w:sz w:val="16"/>
                <w:szCs w:val="16"/>
              </w:rPr>
            </w:pPr>
          </w:p>
        </w:tc>
        <w:tc>
          <w:tcPr>
            <w:tcW w:w="425" w:type="dxa"/>
            <w:shd w:val="solid" w:color="FFFFFF" w:fill="auto"/>
          </w:tcPr>
          <w:p w14:paraId="0698CB45" w14:textId="77777777" w:rsidR="003C3971" w:rsidRPr="001C79FD" w:rsidRDefault="003C3971" w:rsidP="00C72833">
            <w:pPr>
              <w:pStyle w:val="TAL"/>
              <w:rPr>
                <w:sz w:val="16"/>
                <w:szCs w:val="16"/>
              </w:rPr>
            </w:pPr>
          </w:p>
        </w:tc>
        <w:tc>
          <w:tcPr>
            <w:tcW w:w="425" w:type="dxa"/>
            <w:shd w:val="solid" w:color="FFFFFF" w:fill="auto"/>
          </w:tcPr>
          <w:p w14:paraId="2EBAC2CD" w14:textId="77777777" w:rsidR="003C3971" w:rsidRPr="001C79FD" w:rsidRDefault="003C3971" w:rsidP="00C72833">
            <w:pPr>
              <w:pStyle w:val="TAR"/>
              <w:rPr>
                <w:sz w:val="16"/>
                <w:szCs w:val="16"/>
              </w:rPr>
            </w:pPr>
          </w:p>
        </w:tc>
        <w:tc>
          <w:tcPr>
            <w:tcW w:w="425" w:type="dxa"/>
            <w:shd w:val="solid" w:color="FFFFFF" w:fill="auto"/>
          </w:tcPr>
          <w:p w14:paraId="4DCFF6CF" w14:textId="77777777" w:rsidR="003C3971" w:rsidRPr="001C79FD" w:rsidRDefault="003C3971" w:rsidP="00C72833">
            <w:pPr>
              <w:pStyle w:val="TAC"/>
              <w:rPr>
                <w:sz w:val="16"/>
                <w:szCs w:val="16"/>
              </w:rPr>
            </w:pPr>
          </w:p>
        </w:tc>
        <w:tc>
          <w:tcPr>
            <w:tcW w:w="4962" w:type="dxa"/>
            <w:shd w:val="solid" w:color="FFFFFF" w:fill="auto"/>
          </w:tcPr>
          <w:p w14:paraId="3E3C2FDA" w14:textId="77777777" w:rsidR="003C3971" w:rsidRPr="001C79FD" w:rsidRDefault="003C3971" w:rsidP="00C72833">
            <w:pPr>
              <w:pStyle w:val="TAL"/>
              <w:rPr>
                <w:sz w:val="16"/>
                <w:szCs w:val="16"/>
              </w:rPr>
            </w:pPr>
          </w:p>
        </w:tc>
        <w:tc>
          <w:tcPr>
            <w:tcW w:w="708" w:type="dxa"/>
            <w:shd w:val="solid" w:color="FFFFFF" w:fill="auto"/>
          </w:tcPr>
          <w:p w14:paraId="26049111" w14:textId="77777777" w:rsidR="003C3971" w:rsidRPr="001C79FD" w:rsidRDefault="003C3971" w:rsidP="00C72833">
            <w:pPr>
              <w:pStyle w:val="TAC"/>
              <w:rPr>
                <w:sz w:val="16"/>
                <w:szCs w:val="16"/>
              </w:rPr>
            </w:pPr>
          </w:p>
        </w:tc>
      </w:tr>
    </w:tbl>
    <w:p w14:paraId="1FD1191C" w14:textId="77777777" w:rsidR="003C3971" w:rsidRPr="001C79FD" w:rsidRDefault="003C3971" w:rsidP="003C3971"/>
    <w:p w14:paraId="33BD18EB"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140C7B2B" w14:textId="77777777" w:rsidTr="00D675A9">
        <w:tc>
          <w:tcPr>
            <w:tcW w:w="1134" w:type="dxa"/>
            <w:shd w:val="solid" w:color="FFFFFF" w:fill="auto"/>
          </w:tcPr>
          <w:p w14:paraId="7871CFBA" w14:textId="77777777" w:rsidR="003C3971" w:rsidRPr="001C79FD" w:rsidRDefault="003C3971" w:rsidP="00C72833">
            <w:pPr>
              <w:pStyle w:val="Guidance"/>
            </w:pPr>
            <w:r w:rsidRPr="001C79FD">
              <w:t>2001-07</w:t>
            </w:r>
          </w:p>
        </w:tc>
        <w:tc>
          <w:tcPr>
            <w:tcW w:w="4533" w:type="dxa"/>
            <w:shd w:val="solid" w:color="FFFFFF" w:fill="auto"/>
          </w:tcPr>
          <w:p w14:paraId="413B030A"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0FF062D7" w14:textId="77777777" w:rsidR="003C3971" w:rsidRPr="001C79FD" w:rsidRDefault="003C3971" w:rsidP="00C72833">
            <w:pPr>
              <w:pStyle w:val="Guidance"/>
              <w:jc w:val="center"/>
            </w:pPr>
            <w:r w:rsidRPr="001C79FD">
              <w:t>1.3.3</w:t>
            </w:r>
          </w:p>
        </w:tc>
      </w:tr>
      <w:tr w:rsidR="003C3971" w:rsidRPr="001C79FD" w14:paraId="6417600D" w14:textId="77777777" w:rsidTr="00D675A9">
        <w:tc>
          <w:tcPr>
            <w:tcW w:w="1134" w:type="dxa"/>
            <w:tcBorders>
              <w:bottom w:val="nil"/>
            </w:tcBorders>
            <w:shd w:val="solid" w:color="FFFFFF" w:fill="auto"/>
          </w:tcPr>
          <w:p w14:paraId="3DDDE8C7"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0537F110"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4E27B353" w14:textId="77777777" w:rsidR="003C3971" w:rsidRPr="001C79FD" w:rsidRDefault="003C3971" w:rsidP="00C72833">
            <w:pPr>
              <w:pStyle w:val="Guidance"/>
              <w:jc w:val="center"/>
            </w:pPr>
            <w:r w:rsidRPr="001C79FD">
              <w:t>1.3.4</w:t>
            </w:r>
          </w:p>
        </w:tc>
      </w:tr>
      <w:tr w:rsidR="003C3971" w:rsidRPr="001C79FD" w14:paraId="5C0278F9" w14:textId="77777777" w:rsidTr="00D675A9">
        <w:tc>
          <w:tcPr>
            <w:tcW w:w="1134" w:type="dxa"/>
            <w:tcBorders>
              <w:bottom w:val="nil"/>
            </w:tcBorders>
            <w:shd w:val="solid" w:color="FFFFFF" w:fill="auto"/>
          </w:tcPr>
          <w:p w14:paraId="6FCCB7F3"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1BB9CE54"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422D3978" w14:textId="77777777" w:rsidR="003C3971" w:rsidRPr="001C79FD" w:rsidRDefault="003C3971" w:rsidP="00C72833">
            <w:pPr>
              <w:pStyle w:val="Guidance"/>
              <w:jc w:val="center"/>
            </w:pPr>
            <w:r w:rsidRPr="001C79FD">
              <w:t>1.3.5</w:t>
            </w:r>
          </w:p>
        </w:tc>
      </w:tr>
      <w:tr w:rsidR="003C3971" w:rsidRPr="001C79FD" w14:paraId="2915F75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E7D421"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C1D081"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68A885"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5C13F5B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BEBCB7"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5A98D7"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A63A36"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3E353FC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C768D9"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0DF2BE"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265FC8"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34713B6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DC2051"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D07C4B"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73D4447"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0EA63FC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6FF94B5"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F8E4DB"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8707E3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789940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EA43DD"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3A2517"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9ADB8D9"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4B3C15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46057A"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4CD1E4"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1CF6FD"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2437D2D3" w14:textId="77777777" w:rsidTr="00D675A9">
        <w:tc>
          <w:tcPr>
            <w:tcW w:w="1134" w:type="dxa"/>
            <w:shd w:val="solid" w:color="FFFFFF" w:fill="auto"/>
          </w:tcPr>
          <w:p w14:paraId="5B15E95F"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2A6CA55" w14:textId="77777777" w:rsidR="003C3971" w:rsidRPr="001C79FD" w:rsidRDefault="003C3971" w:rsidP="00C72833">
            <w:pPr>
              <w:spacing w:after="0"/>
              <w:rPr>
                <w:i/>
                <w:snapToGrid w:val="0"/>
                <w:color w:val="0000FF"/>
              </w:rPr>
            </w:pPr>
            <w:r w:rsidRPr="001C79FD">
              <w:rPr>
                <w:i/>
                <w:snapToGrid w:val="0"/>
                <w:color w:val="0000FF"/>
              </w:rPr>
              <w:t xml:space="preserve">LTE logo line added, © date changed to 2008, guidance on keywords modified; acknowledgement of </w:t>
            </w:r>
            <w:proofErr w:type="spellStart"/>
            <w:r w:rsidRPr="001C79FD">
              <w:rPr>
                <w:i/>
                <w:snapToGrid w:val="0"/>
                <w:color w:val="0000FF"/>
              </w:rPr>
              <w:t>trade marks</w:t>
            </w:r>
            <w:proofErr w:type="spellEnd"/>
            <w:r w:rsidRPr="001C79FD">
              <w:rPr>
                <w:i/>
                <w:snapToGrid w:val="0"/>
                <w:color w:val="0000FF"/>
              </w:rPr>
              <w:t>; sundry editorial corrections and cosmetic improvements</w:t>
            </w:r>
          </w:p>
        </w:tc>
        <w:tc>
          <w:tcPr>
            <w:tcW w:w="712" w:type="dxa"/>
            <w:shd w:val="solid" w:color="FFFFFF" w:fill="auto"/>
            <w:vAlign w:val="bottom"/>
          </w:tcPr>
          <w:p w14:paraId="03AD2382"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198E41A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C9F9CA8"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498EC1"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AF66505"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0B23F10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F03A"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18FE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FA588D"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66883789"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CE2E1F9"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040964"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E90596"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344C6AC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2C78021"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8B210C"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7F7F89"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630327B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2A872F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4F2314"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E019CB1"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2EE517C1"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25CD1EB5"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FC631"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29F6FB7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B181A49"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B524D5"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52CFB3"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78E913C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8E9BB"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DCB6FF1"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92558F"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0F9261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A9C345"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B4E43E"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A4DE83"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27E004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36829D"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3DA777" w14:textId="77777777" w:rsidR="003C3971" w:rsidRPr="001C79FD" w:rsidRDefault="003C3971" w:rsidP="00C72833">
            <w:pPr>
              <w:spacing w:after="0"/>
              <w:rPr>
                <w:i/>
                <w:snapToGrid w:val="0"/>
                <w:color w:val="0000FF"/>
              </w:rPr>
            </w:pPr>
            <w:proofErr w:type="spellStart"/>
            <w:r w:rsidRPr="001C79FD">
              <w:rPr>
                <w:i/>
                <w:snapToGrid w:val="0"/>
                <w:color w:val="0000FF"/>
              </w:rPr>
              <w:t>Standarization</w:t>
            </w:r>
            <w:proofErr w:type="spellEnd"/>
            <w:r w:rsidRPr="001C79FD">
              <w:rPr>
                <w:i/>
                <w:snapToGrid w:val="0"/>
                <w:color w:val="0000FF"/>
              </w:rPr>
              <w:t xml:space="preserve">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4E3F51"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3B2F70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14FB0B"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EFADDD"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0EDBB19"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657E826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5F4C326"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EF4114"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AA05F8E"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BC275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15DB5F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1B5518"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9C5DAD"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7E3D75CD"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159264"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9DE0C3"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FC4A242"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5919CE9"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5E6FE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6DD2D8A"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28C88C"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3DA26C4A"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1B212D06"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62C9065C"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05E6B0"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58B9E36" w14:textId="77777777" w:rsidR="003C3971" w:rsidRPr="00235394" w:rsidRDefault="003C3971" w:rsidP="003C3971">
      <w:pPr>
        <w:pStyle w:val="Guidance"/>
      </w:pPr>
    </w:p>
    <w:p w14:paraId="584143E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4" w:author="Nokia" w:date="2021-01-13T17:26:00Z" w:initials="DL(-F">
    <w:p w14:paraId="398CB6B9" w14:textId="65D18459" w:rsidR="000177D7" w:rsidRDefault="000177D7">
      <w:pPr>
        <w:pStyle w:val="CommentText"/>
      </w:pPr>
      <w:r>
        <w:rPr>
          <w:rStyle w:val="CommentReference"/>
        </w:rPr>
        <w:annotationRef/>
      </w:r>
      <w:r>
        <w:t>wrong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8CB6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8CB6B9" w16cid:durableId="23A9AB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40A70" w14:textId="77777777" w:rsidR="000177D7" w:rsidRDefault="000177D7">
      <w:r>
        <w:separator/>
      </w:r>
    </w:p>
  </w:endnote>
  <w:endnote w:type="continuationSeparator" w:id="0">
    <w:p w14:paraId="76786FC9" w14:textId="77777777" w:rsidR="000177D7" w:rsidRDefault="0001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95A53" w14:textId="77777777" w:rsidR="002F339B" w:rsidRDefault="002F3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3EBC2" w14:textId="77777777" w:rsidR="002F339B" w:rsidRDefault="002F33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BEA4D" w14:textId="77777777" w:rsidR="002F339B" w:rsidRDefault="002F33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D56AC" w14:textId="77777777" w:rsidR="000177D7" w:rsidRDefault="000177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6134B" w14:textId="77777777" w:rsidR="000177D7" w:rsidRDefault="000177D7">
      <w:r>
        <w:separator/>
      </w:r>
    </w:p>
  </w:footnote>
  <w:footnote w:type="continuationSeparator" w:id="0">
    <w:p w14:paraId="4D9C9B88" w14:textId="77777777" w:rsidR="000177D7" w:rsidRDefault="00017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FD573" w14:textId="77777777" w:rsidR="002F339B" w:rsidRDefault="002F3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2771A" w14:textId="77777777" w:rsidR="002F339B" w:rsidRDefault="002F3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B13EA" w14:textId="77777777" w:rsidR="002F339B" w:rsidRDefault="002F33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1B86" w14:textId="23D2A7F4" w:rsidR="000177D7" w:rsidRDefault="00017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341">
      <w:rPr>
        <w:rFonts w:ascii="Arial" w:hAnsi="Arial" w:cs="Arial"/>
        <w:b/>
        <w:noProof/>
        <w:sz w:val="18"/>
        <w:szCs w:val="18"/>
      </w:rPr>
      <w:t>3GPP TR 38.854 V0.0.2 (2021-01)</w:t>
    </w:r>
    <w:r>
      <w:rPr>
        <w:rFonts w:ascii="Arial" w:hAnsi="Arial" w:cs="Arial"/>
        <w:b/>
        <w:sz w:val="18"/>
        <w:szCs w:val="18"/>
      </w:rPr>
      <w:fldChar w:fldCharType="end"/>
    </w:r>
  </w:p>
  <w:p w14:paraId="4F24A4CB" w14:textId="77777777" w:rsidR="000177D7" w:rsidRDefault="00017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BD2D3AB" w14:textId="0C62D0B1" w:rsidR="000177D7" w:rsidRDefault="00017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341">
      <w:rPr>
        <w:rFonts w:ascii="Arial" w:hAnsi="Arial" w:cs="Arial"/>
        <w:b/>
        <w:noProof/>
        <w:sz w:val="18"/>
        <w:szCs w:val="18"/>
      </w:rPr>
      <w:t>Release 17</w:t>
    </w:r>
    <w:r>
      <w:rPr>
        <w:rFonts w:ascii="Arial" w:hAnsi="Arial" w:cs="Arial"/>
        <w:b/>
        <w:sz w:val="18"/>
        <w:szCs w:val="18"/>
      </w:rPr>
      <w:fldChar w:fldCharType="end"/>
    </w:r>
  </w:p>
  <w:p w14:paraId="720F19C4" w14:textId="77777777" w:rsidR="000177D7" w:rsidRDefault="00017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067B7F"/>
    <w:multiLevelType w:val="hybridMultilevel"/>
    <w:tmpl w:val="24CE3B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05C3B"/>
    <w:multiLevelType w:val="hybridMultilevel"/>
    <w:tmpl w:val="7F4627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5003C2"/>
    <w:multiLevelType w:val="hybridMultilevel"/>
    <w:tmpl w:val="B11E5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B05663"/>
    <w:multiLevelType w:val="hybridMultilevel"/>
    <w:tmpl w:val="BBFAEFAC"/>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1D706F"/>
    <w:multiLevelType w:val="multilevel"/>
    <w:tmpl w:val="5178EC3E"/>
    <w:lvl w:ilvl="0">
      <w:start w:val="6"/>
      <w:numFmt w:val="decimal"/>
      <w:lvlText w:val="%1"/>
      <w:lvlJc w:val="left"/>
      <w:pPr>
        <w:ind w:left="640" w:hanging="640"/>
      </w:pPr>
      <w:rPr>
        <w:rFonts w:eastAsia="Times New Roman" w:hint="default"/>
      </w:rPr>
    </w:lvl>
    <w:lvl w:ilvl="1">
      <w:start w:val="1"/>
      <w:numFmt w:val="decimal"/>
      <w:lvlText w:val="%1.%2"/>
      <w:lvlJc w:val="left"/>
      <w:pPr>
        <w:ind w:left="640" w:hanging="64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1"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743174"/>
    <w:multiLevelType w:val="hybridMultilevel"/>
    <w:tmpl w:val="C9A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52396C"/>
    <w:multiLevelType w:val="hybridMultilevel"/>
    <w:tmpl w:val="35FC6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2840D2"/>
    <w:multiLevelType w:val="hybridMultilevel"/>
    <w:tmpl w:val="DEF296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194C10"/>
    <w:multiLevelType w:val="hybridMultilevel"/>
    <w:tmpl w:val="29C4A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3"/>
  </w:num>
  <w:num w:numId="7">
    <w:abstractNumId w:val="5"/>
  </w:num>
  <w:num w:numId="8">
    <w:abstractNumId w:val="12"/>
  </w:num>
  <w:num w:numId="9">
    <w:abstractNumId w:val="11"/>
  </w:num>
  <w:num w:numId="10">
    <w:abstractNumId w:val="8"/>
  </w:num>
  <w:num w:numId="11">
    <w:abstractNumId w:val="9"/>
  </w:num>
  <w:num w:numId="12">
    <w:abstractNumId w:val="13"/>
  </w:num>
  <w:num w:numId="13">
    <w:abstractNumId w:val="14"/>
  </w:num>
  <w:num w:numId="14">
    <w:abstractNumId w:val="6"/>
  </w:num>
  <w:num w:numId="15">
    <w:abstractNumId w:val="18"/>
  </w:num>
  <w:num w:numId="16">
    <w:abstractNumId w:val="15"/>
  </w:num>
  <w:num w:numId="17">
    <w:abstractNumId w:val="4"/>
  </w:num>
  <w:num w:numId="18">
    <w:abstractNumId w:val="10"/>
  </w:num>
  <w:num w:numId="19">
    <w:abstractNumId w:val="17"/>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B6"/>
    <w:rsid w:val="000177D7"/>
    <w:rsid w:val="000309D1"/>
    <w:rsid w:val="00033397"/>
    <w:rsid w:val="00040095"/>
    <w:rsid w:val="00051834"/>
    <w:rsid w:val="00054A22"/>
    <w:rsid w:val="00062023"/>
    <w:rsid w:val="000655A6"/>
    <w:rsid w:val="00080512"/>
    <w:rsid w:val="000B7097"/>
    <w:rsid w:val="000C47C3"/>
    <w:rsid w:val="000D58AB"/>
    <w:rsid w:val="0010715A"/>
    <w:rsid w:val="001249D8"/>
    <w:rsid w:val="00133525"/>
    <w:rsid w:val="001515ED"/>
    <w:rsid w:val="00172C90"/>
    <w:rsid w:val="001A4C42"/>
    <w:rsid w:val="001A7420"/>
    <w:rsid w:val="001B6637"/>
    <w:rsid w:val="001C21C3"/>
    <w:rsid w:val="001C5BCA"/>
    <w:rsid w:val="001C79FD"/>
    <w:rsid w:val="001D02C2"/>
    <w:rsid w:val="001D5D31"/>
    <w:rsid w:val="001F0C1D"/>
    <w:rsid w:val="001F1132"/>
    <w:rsid w:val="001F168B"/>
    <w:rsid w:val="00232B7C"/>
    <w:rsid w:val="002347A2"/>
    <w:rsid w:val="002675F0"/>
    <w:rsid w:val="00276A49"/>
    <w:rsid w:val="0028196E"/>
    <w:rsid w:val="002A76C7"/>
    <w:rsid w:val="002B6339"/>
    <w:rsid w:val="002C1EF2"/>
    <w:rsid w:val="002D05F0"/>
    <w:rsid w:val="002E00EE"/>
    <w:rsid w:val="002E188B"/>
    <w:rsid w:val="002F339B"/>
    <w:rsid w:val="00314214"/>
    <w:rsid w:val="003172DC"/>
    <w:rsid w:val="0035462D"/>
    <w:rsid w:val="003765B8"/>
    <w:rsid w:val="00380405"/>
    <w:rsid w:val="003C3971"/>
    <w:rsid w:val="003E5DAB"/>
    <w:rsid w:val="00423334"/>
    <w:rsid w:val="004345EC"/>
    <w:rsid w:val="00465515"/>
    <w:rsid w:val="00490915"/>
    <w:rsid w:val="004A42D1"/>
    <w:rsid w:val="004D3578"/>
    <w:rsid w:val="004E213A"/>
    <w:rsid w:val="004F0988"/>
    <w:rsid w:val="004F3340"/>
    <w:rsid w:val="005155C4"/>
    <w:rsid w:val="0053388B"/>
    <w:rsid w:val="00535773"/>
    <w:rsid w:val="0054390E"/>
    <w:rsid w:val="00543E6C"/>
    <w:rsid w:val="00565087"/>
    <w:rsid w:val="0057673F"/>
    <w:rsid w:val="00597B11"/>
    <w:rsid w:val="005D2E01"/>
    <w:rsid w:val="005D7526"/>
    <w:rsid w:val="005E4BB2"/>
    <w:rsid w:val="00602AEA"/>
    <w:rsid w:val="00614FDF"/>
    <w:rsid w:val="00616791"/>
    <w:rsid w:val="0063543D"/>
    <w:rsid w:val="00647114"/>
    <w:rsid w:val="006A323F"/>
    <w:rsid w:val="006B30D0"/>
    <w:rsid w:val="006C3D95"/>
    <w:rsid w:val="006C4BC1"/>
    <w:rsid w:val="006D1F45"/>
    <w:rsid w:val="006E00CF"/>
    <w:rsid w:val="006E05E1"/>
    <w:rsid w:val="006E26B6"/>
    <w:rsid w:val="006E5C86"/>
    <w:rsid w:val="006F5303"/>
    <w:rsid w:val="007003DB"/>
    <w:rsid w:val="00701116"/>
    <w:rsid w:val="00710A1F"/>
    <w:rsid w:val="00713C44"/>
    <w:rsid w:val="00734A5B"/>
    <w:rsid w:val="0074026F"/>
    <w:rsid w:val="007429F6"/>
    <w:rsid w:val="00744E76"/>
    <w:rsid w:val="0075682C"/>
    <w:rsid w:val="00774DA4"/>
    <w:rsid w:val="00781F0F"/>
    <w:rsid w:val="007B600E"/>
    <w:rsid w:val="007F0F4A"/>
    <w:rsid w:val="008028A4"/>
    <w:rsid w:val="00830747"/>
    <w:rsid w:val="0087138F"/>
    <w:rsid w:val="00873890"/>
    <w:rsid w:val="008768CA"/>
    <w:rsid w:val="008A19BD"/>
    <w:rsid w:val="008B55B4"/>
    <w:rsid w:val="008C384C"/>
    <w:rsid w:val="0090271F"/>
    <w:rsid w:val="00902E23"/>
    <w:rsid w:val="009114D7"/>
    <w:rsid w:val="0091348E"/>
    <w:rsid w:val="00917CCB"/>
    <w:rsid w:val="00917F85"/>
    <w:rsid w:val="00942EC2"/>
    <w:rsid w:val="00954145"/>
    <w:rsid w:val="00963B2F"/>
    <w:rsid w:val="00974341"/>
    <w:rsid w:val="00980771"/>
    <w:rsid w:val="009E0206"/>
    <w:rsid w:val="009F37B7"/>
    <w:rsid w:val="00A00B07"/>
    <w:rsid w:val="00A10F02"/>
    <w:rsid w:val="00A164B4"/>
    <w:rsid w:val="00A26956"/>
    <w:rsid w:val="00A27486"/>
    <w:rsid w:val="00A53724"/>
    <w:rsid w:val="00A56066"/>
    <w:rsid w:val="00A73129"/>
    <w:rsid w:val="00A82346"/>
    <w:rsid w:val="00A92BA1"/>
    <w:rsid w:val="00AC3407"/>
    <w:rsid w:val="00AC6BC6"/>
    <w:rsid w:val="00AE59C2"/>
    <w:rsid w:val="00AE65E2"/>
    <w:rsid w:val="00B15449"/>
    <w:rsid w:val="00B44BE7"/>
    <w:rsid w:val="00B93086"/>
    <w:rsid w:val="00BA19ED"/>
    <w:rsid w:val="00BA4B8D"/>
    <w:rsid w:val="00BC0F7D"/>
    <w:rsid w:val="00BC416C"/>
    <w:rsid w:val="00BD7D31"/>
    <w:rsid w:val="00BE3255"/>
    <w:rsid w:val="00BF128E"/>
    <w:rsid w:val="00C074DD"/>
    <w:rsid w:val="00C1496A"/>
    <w:rsid w:val="00C33079"/>
    <w:rsid w:val="00C4458C"/>
    <w:rsid w:val="00C45231"/>
    <w:rsid w:val="00C46299"/>
    <w:rsid w:val="00C72833"/>
    <w:rsid w:val="00C72D04"/>
    <w:rsid w:val="00C80F1D"/>
    <w:rsid w:val="00C93F40"/>
    <w:rsid w:val="00CA3D0C"/>
    <w:rsid w:val="00CB5F81"/>
    <w:rsid w:val="00CD487F"/>
    <w:rsid w:val="00D57972"/>
    <w:rsid w:val="00D675A9"/>
    <w:rsid w:val="00D738D6"/>
    <w:rsid w:val="00D755EB"/>
    <w:rsid w:val="00D76048"/>
    <w:rsid w:val="00D84D27"/>
    <w:rsid w:val="00D87E00"/>
    <w:rsid w:val="00D9134D"/>
    <w:rsid w:val="00DA7A03"/>
    <w:rsid w:val="00DB1818"/>
    <w:rsid w:val="00DC309B"/>
    <w:rsid w:val="00DC4DA2"/>
    <w:rsid w:val="00DD4C17"/>
    <w:rsid w:val="00DD74A5"/>
    <w:rsid w:val="00DF2B1F"/>
    <w:rsid w:val="00DF62CD"/>
    <w:rsid w:val="00DF6385"/>
    <w:rsid w:val="00E16509"/>
    <w:rsid w:val="00E21983"/>
    <w:rsid w:val="00E27DC9"/>
    <w:rsid w:val="00E44582"/>
    <w:rsid w:val="00E77645"/>
    <w:rsid w:val="00E825D5"/>
    <w:rsid w:val="00E9430F"/>
    <w:rsid w:val="00EA15B0"/>
    <w:rsid w:val="00EA5EA7"/>
    <w:rsid w:val="00EC4A25"/>
    <w:rsid w:val="00EC75B2"/>
    <w:rsid w:val="00F025A2"/>
    <w:rsid w:val="00F04712"/>
    <w:rsid w:val="00F13360"/>
    <w:rsid w:val="00F13A58"/>
    <w:rsid w:val="00F22EC7"/>
    <w:rsid w:val="00F325C8"/>
    <w:rsid w:val="00F653B8"/>
    <w:rsid w:val="00F9008D"/>
    <w:rsid w:val="00FA1266"/>
    <w:rsid w:val="00FC1192"/>
    <w:rsid w:val="00FD2D8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3"/>
    <o:shapelayout v:ext="edit">
      <o:idmap v:ext="edit" data="1"/>
    </o:shapelayout>
  </w:shapeDefaults>
  <w:decimalSymbol w:val=","/>
  <w:listSeparator w:val=";"/>
  <w14:docId w14:val="275CC0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unhideWhenUsed/>
    <w:qFormat/>
    <w:rsid w:val="0087389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microsoft.com/office/2011/relationships/commentsExtended" Target="commentsExtended.xml"/><Relationship Id="rId39"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3.bin"/><Relationship Id="rId42"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comments" Target="comments.xml"/><Relationship Id="rId33" Type="http://schemas.openxmlformats.org/officeDocument/2006/relationships/image" Target="media/image9.wmf"/><Relationship Id="rId38"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oleObject" Target="embeddings/oleObject2.bin"/><Relationship Id="rId37" Type="http://schemas.openxmlformats.org/officeDocument/2006/relationships/image" Target="media/image11.wmf"/><Relationship Id="rId40" Type="http://schemas.openxmlformats.org/officeDocument/2006/relationships/oleObject" Target="embeddings/oleObject6.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image" Target="media/image6.png"/><Relationship Id="rId36"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microsoft.com/office/2016/09/relationships/commentsIds" Target="commentsIds.xml"/><Relationship Id="rId30" Type="http://schemas.openxmlformats.org/officeDocument/2006/relationships/oleObject" Target="embeddings/oleObject1.bin"/><Relationship Id="rId35" Type="http://schemas.openxmlformats.org/officeDocument/2006/relationships/image" Target="media/image1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2.xml><?xml version="1.0" encoding="utf-8"?>
<ds:datastoreItem xmlns:ds="http://schemas.openxmlformats.org/officeDocument/2006/customXml" ds:itemID="{FF39179B-74F3-4F00-954C-D7994D2271E3}">
  <ds:schemaRefs>
    <ds:schemaRef ds:uri="http://schemas.microsoft.com/sharepoint/events"/>
  </ds:schemaRefs>
</ds:datastoreItem>
</file>

<file path=customXml/itemProps3.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4.xml><?xml version="1.0" encoding="utf-8"?>
<ds:datastoreItem xmlns:ds="http://schemas.openxmlformats.org/officeDocument/2006/customXml" ds:itemID="{C8074ADF-8D26-4C78-BE07-482BCB13453C}">
  <ds:schemaRefs>
    <ds:schemaRef ds:uri="55ae6c15-9962-46ae-a768-8deca3649a65"/>
    <ds:schemaRef ds:uri="http://purl.org/dc/terms/"/>
    <ds:schemaRef ds:uri="http://schemas.microsoft.com/office/2006/documentManagement/types"/>
    <ds:schemaRef ds:uri="71c5aaf6-e6ce-465b-b873-5148d2a4c10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82449ED5-CDC3-4AA5-96A0-55A196507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7E1E6D-744B-4353-B371-DCDD6CA0B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3971</Words>
  <Characters>22683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2021-01-15T18:50:00Z</dcterms:created>
  <dcterms:modified xsi:type="dcterms:W3CDTF">2021-01-15T18:50:00Z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NSCPROP_SA">
    <vt:lpwstr>https://www.3gpp.org/ftp/tsg_ran/WG4_Radio/TSGR4_97_e/Inbox/Drafts/[97e][138] NR_HST_FR2_enh/Second_Round/Draft_R4-2017838_v1.docx</vt:lpwstr>
  </property>
</Properties>
</file>