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A4EBF8C"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CF5BBA">
        <w:rPr>
          <w:b/>
          <w:noProof/>
          <w:sz w:val="24"/>
        </w:rPr>
        <w:t>8</w:t>
      </w:r>
      <w:r w:rsidR="00CF5354">
        <w:rPr>
          <w:b/>
          <w:noProof/>
          <w:sz w:val="24"/>
        </w:rPr>
        <w:t>-</w:t>
      </w:r>
      <w:r w:rsidR="00603B1C">
        <w:rPr>
          <w:b/>
          <w:noProof/>
          <w:sz w:val="24"/>
        </w:rPr>
        <w:t>e</w:t>
      </w:r>
      <w:r>
        <w:rPr>
          <w:b/>
          <w:i/>
          <w:noProof/>
          <w:sz w:val="28"/>
        </w:rPr>
        <w:tab/>
      </w:r>
      <w:bookmarkStart w:id="0" w:name="_GoBack"/>
      <w:r w:rsidR="002B56FC" w:rsidRPr="002B56FC">
        <w:rPr>
          <w:b/>
          <w:i/>
          <w:noProof/>
          <w:sz w:val="28"/>
        </w:rPr>
        <w:t>R4-2101834</w:t>
      </w:r>
      <w:bookmarkEnd w:id="0"/>
    </w:p>
    <w:p w14:paraId="2553CDA1" w14:textId="15354EFE"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CF5BBA" w:rsidRPr="00CF5BBA">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0DDABA6" w:rsidR="001E41F3" w:rsidRPr="00410371" w:rsidRDefault="002B56FC" w:rsidP="002B56FC">
            <w:pPr>
              <w:pStyle w:val="CRCoverPage"/>
              <w:spacing w:after="0"/>
              <w:ind w:right="560"/>
              <w:rPr>
                <w:rFonts w:hint="eastAsia"/>
                <w:noProof/>
                <w:lang w:eastAsia="zh-CN"/>
              </w:rPr>
            </w:pPr>
            <w:r w:rsidRPr="002B56FC">
              <w:rPr>
                <w:rFonts w:hint="eastAsia"/>
                <w:b/>
                <w:noProof/>
                <w:sz w:val="28"/>
              </w:rPr>
              <w:t>1</w:t>
            </w:r>
            <w:r w:rsidRPr="002B56FC">
              <w:rPr>
                <w:b/>
                <w:noProof/>
                <w:sz w:val="28"/>
              </w:rPr>
              <w:t>673</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386CF2E4" w:rsidR="001E41F3" w:rsidRPr="00410371" w:rsidRDefault="00975F35" w:rsidP="00CF5BBA">
            <w:pPr>
              <w:pStyle w:val="CRCoverPage"/>
              <w:spacing w:after="0"/>
              <w:jc w:val="center"/>
              <w:rPr>
                <w:noProof/>
                <w:sz w:val="28"/>
              </w:rPr>
            </w:pPr>
            <w:r>
              <w:rPr>
                <w:b/>
                <w:noProof/>
                <w:sz w:val="28"/>
              </w:rPr>
              <w:t>16</w:t>
            </w:r>
            <w:r w:rsidR="00281F4A">
              <w:rPr>
                <w:b/>
                <w:noProof/>
                <w:sz w:val="28"/>
              </w:rPr>
              <w:t>.</w:t>
            </w:r>
            <w:r w:rsidR="00CF5BBA">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792A18F8" w:rsidR="001E41F3" w:rsidRDefault="00963311" w:rsidP="00DC358C">
            <w:pPr>
              <w:pStyle w:val="CRCoverPage"/>
              <w:spacing w:after="0"/>
              <w:ind w:left="100"/>
              <w:rPr>
                <w:noProof/>
              </w:rPr>
            </w:pPr>
            <w:r>
              <w:t>Correction on inter-RAT E-UTRAN cells for UE configured with relaxed measurement criterion</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4347ABB1" w:rsidR="001E41F3" w:rsidRDefault="00CF3614" w:rsidP="00963311">
            <w:pPr>
              <w:pStyle w:val="CRCoverPage"/>
              <w:spacing w:after="0"/>
              <w:ind w:left="100"/>
              <w:rPr>
                <w:noProof/>
              </w:rPr>
            </w:pPr>
            <w:r w:rsidRPr="00C13890">
              <w:rPr>
                <w:rFonts w:cs="Arial"/>
                <w:sz w:val="21"/>
                <w:szCs w:val="21"/>
                <w:lang w:eastAsia="zh-CN"/>
              </w:rPr>
              <w:t>NR_UE_pow_sav</w:t>
            </w:r>
            <w:r w:rsidRPr="00C13890">
              <w:rPr>
                <w:rFonts w:cs="Arial"/>
                <w:sz w:val="21"/>
                <w:szCs w:val="21"/>
                <w:lang w:eastAsia="ja-JP"/>
              </w:rPr>
              <w:t>-</w:t>
            </w:r>
            <w:r w:rsidR="00127ACE" w:rsidRPr="007D0763">
              <w:rPr>
                <w:rFonts w:cs="Arial"/>
                <w:sz w:val="21"/>
                <w:szCs w:val="21"/>
                <w:lang w:eastAsia="zh-CN"/>
              </w:rPr>
              <w:t xml:space="preserve"> </w:t>
            </w:r>
            <w:r w:rsidR="00963311">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3C581236" w:rsidR="001E41F3" w:rsidRDefault="00281F4A" w:rsidP="00CF5BBA">
            <w:pPr>
              <w:pStyle w:val="CRCoverPage"/>
              <w:spacing w:after="0"/>
              <w:ind w:left="100"/>
              <w:rPr>
                <w:noProof/>
              </w:rPr>
            </w:pPr>
            <w:r>
              <w:rPr>
                <w:noProof/>
              </w:rPr>
              <w:t>20</w:t>
            </w:r>
            <w:r w:rsidR="009C6EE6">
              <w:rPr>
                <w:noProof/>
              </w:rPr>
              <w:t>20</w:t>
            </w:r>
            <w:r>
              <w:rPr>
                <w:noProof/>
              </w:rPr>
              <w:t>-</w:t>
            </w:r>
            <w:r w:rsidR="009F646C">
              <w:rPr>
                <w:noProof/>
              </w:rPr>
              <w:t>1</w:t>
            </w:r>
            <w:r w:rsidR="00CF5BBA">
              <w:rPr>
                <w:noProof/>
              </w:rPr>
              <w:t>2</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DA8D6" w14:textId="5E6CE8A5" w:rsidR="004C0152" w:rsidRDefault="00F809B3" w:rsidP="00F809B3">
            <w:pPr>
              <w:pStyle w:val="CRCoverPage"/>
              <w:spacing w:after="0"/>
              <w:rPr>
                <w:noProof/>
                <w:lang w:eastAsia="zh-CN"/>
              </w:rPr>
            </w:pPr>
            <w:r>
              <w:rPr>
                <w:rFonts w:hint="eastAsia"/>
                <w:noProof/>
                <w:lang w:eastAsia="zh-CN"/>
              </w:rPr>
              <w:t>I</w:t>
            </w:r>
            <w:r>
              <w:rPr>
                <w:noProof/>
                <w:lang w:eastAsia="zh-CN"/>
              </w:rPr>
              <w:t>t is specified in TS 38.304</w:t>
            </w:r>
          </w:p>
          <w:p w14:paraId="60BF5CD2" w14:textId="77777777" w:rsidR="00F809B3" w:rsidRDefault="00F809B3" w:rsidP="00F809B3">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2858D25C" w14:textId="77777777" w:rsidR="00F809B3" w:rsidRDefault="00F809B3" w:rsidP="00F809B3">
            <w:pPr>
              <w:pStyle w:val="B3"/>
              <w:rPr>
                <w:lang w:eastAsia="ja-JP"/>
              </w:rPr>
            </w:pPr>
            <w:r>
              <w:t>-</w:t>
            </w:r>
            <w:r>
              <w:tab/>
            </w:r>
            <w:r w:rsidRPr="00F809B3">
              <w:rPr>
                <w:highlight w:val="yellow"/>
              </w:rPr>
              <w:t>If the serving cell fulfils Srxlev &gt; S</w:t>
            </w:r>
            <w:r w:rsidRPr="00F809B3">
              <w:rPr>
                <w:highlight w:val="yellow"/>
                <w:vertAlign w:val="subscript"/>
              </w:rPr>
              <w:t>nonIntraSearchP</w:t>
            </w:r>
            <w:r w:rsidRPr="00F809B3">
              <w:rPr>
                <w:highlight w:val="yellow"/>
              </w:rPr>
              <w:t xml:space="preserve"> and Squal &gt; S</w:t>
            </w:r>
            <w:r w:rsidRPr="00F809B3">
              <w:rPr>
                <w:highlight w:val="yellow"/>
                <w:vertAlign w:val="subscript"/>
              </w:rPr>
              <w:t>nonIntraSearchQ</w:t>
            </w:r>
            <w:r w:rsidRPr="00F809B3">
              <w:rPr>
                <w:highlight w:val="yellow"/>
              </w:rPr>
              <w:t>,</w:t>
            </w:r>
            <w:r>
              <w:t xml:space="preserve"> the UE may choose not to perform measurements of NR inter-frequency cells of equal or lower priority, or inter-RAT frequency cells of lower priority;</w:t>
            </w:r>
          </w:p>
          <w:p w14:paraId="728AE6BD" w14:textId="77777777" w:rsidR="00F809B3" w:rsidRDefault="00F809B3" w:rsidP="00F809B3">
            <w:pPr>
              <w:pStyle w:val="B3"/>
            </w:pPr>
            <w:r>
              <w:t>-</w:t>
            </w:r>
            <w:r>
              <w:tab/>
            </w:r>
            <w:r w:rsidRPr="00F809B3">
              <w:rPr>
                <w:highlight w:val="yellow"/>
              </w:rPr>
              <w:t>Otherwise</w:t>
            </w:r>
            <w:r>
              <w:t>,</w:t>
            </w:r>
            <w:r>
              <w:rPr>
                <w:i/>
              </w:rPr>
              <w:t xml:space="preserve"> </w:t>
            </w:r>
            <w:r>
              <w:t>the UE shall perform measurements of NR inter-frequency cells of equal or lower priority, or inter-RAT frequency cells of lower priority according to TS 38.133 [8].</w:t>
            </w:r>
          </w:p>
          <w:p w14:paraId="3E52BBC3" w14:textId="1A990BA0" w:rsidR="00F809B3" w:rsidRPr="00F809B3" w:rsidRDefault="00F809B3" w:rsidP="00F809B3">
            <w:pPr>
              <w:pStyle w:val="CRCoverPage"/>
              <w:spacing w:after="0"/>
              <w:rPr>
                <w:noProof/>
                <w:lang w:eastAsia="zh-CN"/>
              </w:rPr>
            </w:pPr>
            <w:r w:rsidRPr="00F809B3">
              <w:rPr>
                <w:noProof/>
                <w:lang w:eastAsia="zh-CN"/>
              </w:rPr>
              <w:t xml:space="preserve"> </w:t>
            </w:r>
            <w:r>
              <w:rPr>
                <w:noProof/>
                <w:lang w:eastAsia="zh-CN"/>
              </w:rPr>
              <w:t xml:space="preserve">So the relaxed measurement requirements applies when either condition </w:t>
            </w:r>
            <w:r w:rsidRPr="00F809B3">
              <w:t>Srxlev &gt; S</w:t>
            </w:r>
            <w:r w:rsidRPr="00F809B3">
              <w:rPr>
                <w:vertAlign w:val="subscript"/>
              </w:rPr>
              <w:t>nonIntraSearchP</w:t>
            </w:r>
            <w:r w:rsidRPr="00F809B3">
              <w:t xml:space="preserve"> and Squal &gt; S</w:t>
            </w:r>
            <w:r w:rsidRPr="00F809B3">
              <w:rPr>
                <w:vertAlign w:val="subscript"/>
              </w:rPr>
              <w:t>nonIntraSearchQ</w:t>
            </w:r>
            <w:r>
              <w:t xml:space="preserve"> is satisfied. Thus </w:t>
            </w:r>
            <w:r w:rsidR="00F40756">
              <w:t>in TS38.133 core part,</w:t>
            </w:r>
            <w:r w:rsidR="002E36F2">
              <w:t xml:space="preserve"> </w:t>
            </w:r>
            <w:r w:rsidR="00F40756">
              <w:t>”and” shall be “or”</w:t>
            </w:r>
            <w:r w:rsidR="002E36F2">
              <w:t>.</w:t>
            </w:r>
          </w:p>
          <w:p w14:paraId="2553CDF0" w14:textId="18A4AB55" w:rsidR="00F809B3" w:rsidRPr="00E401A8" w:rsidRDefault="00F809B3" w:rsidP="00F809B3">
            <w:pPr>
              <w:pStyle w:val="CRCoverPage"/>
              <w:spacing w:after="0"/>
              <w:rPr>
                <w:noProof/>
                <w:lang w:eastAsia="zh-CN"/>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3CDF7" w14:textId="449D0363" w:rsidR="00CF075A" w:rsidRPr="004112C8" w:rsidRDefault="00F40756" w:rsidP="00ED1101">
            <w:pPr>
              <w:pStyle w:val="CRCoverPage"/>
              <w:spacing w:after="0"/>
              <w:rPr>
                <w:noProof/>
              </w:rPr>
            </w:pPr>
            <w:r w:rsidRPr="00F40756">
              <w:rPr>
                <w:rFonts w:hint="eastAsia"/>
                <w:noProof/>
                <w:lang w:eastAsia="zh-CN"/>
              </w:rPr>
              <w:t xml:space="preserve">When Srxlev </w:t>
            </w:r>
            <w:r w:rsidRPr="00F40756">
              <w:rPr>
                <w:rFonts w:hint="eastAsia"/>
                <w:noProof/>
                <w:lang w:eastAsia="zh-CN"/>
              </w:rPr>
              <w:t>≤</w:t>
            </w:r>
            <w:r w:rsidRPr="00F40756">
              <w:rPr>
                <w:rFonts w:hint="eastAsia"/>
                <w:noProof/>
                <w:lang w:eastAsia="zh-CN"/>
              </w:rPr>
              <w:t xml:space="preserve"> SnonIntraSearchP or Squal </w:t>
            </w:r>
            <w:r w:rsidRPr="00F40756">
              <w:rPr>
                <w:rFonts w:hint="eastAsia"/>
                <w:noProof/>
                <w:lang w:eastAsia="zh-CN"/>
              </w:rPr>
              <w:t>≤</w:t>
            </w:r>
            <w:r w:rsidR="00ED1101">
              <w:rPr>
                <w:rFonts w:hint="eastAsia"/>
                <w:noProof/>
                <w:lang w:eastAsia="zh-CN"/>
              </w:rPr>
              <w:t xml:space="preserve"> SnonIntraSearchQ</w:t>
            </w:r>
            <w:r w:rsidR="00ED1101">
              <w:rPr>
                <w:noProof/>
                <w:lang w:eastAsia="zh-CN"/>
              </w:rPr>
              <w:t>,</w:t>
            </w:r>
            <w:r w:rsidRPr="00F40756">
              <w:rPr>
                <w:rFonts w:hint="eastAsia"/>
                <w:noProof/>
                <w:lang w:eastAsia="zh-CN"/>
              </w:rPr>
              <w:t xml:space="preserve"> the </w:t>
            </w:r>
            <w:r>
              <w:rPr>
                <w:noProof/>
                <w:lang w:eastAsia="zh-CN"/>
              </w:rPr>
              <w:t xml:space="preserve">relaxed measurement </w:t>
            </w:r>
            <w:r w:rsidRPr="00F40756">
              <w:rPr>
                <w:rFonts w:hint="eastAsia"/>
                <w:noProof/>
                <w:lang w:eastAsia="zh-CN"/>
              </w:rPr>
              <w:t>requirements</w:t>
            </w:r>
            <w:r w:rsidR="00ED1101">
              <w:rPr>
                <w:noProof/>
                <w:lang w:eastAsia="zh-CN"/>
              </w:rPr>
              <w:t xml:space="preserve"> can be applied.</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3626ED57" w:rsidR="001E41F3" w:rsidRPr="0040572B" w:rsidRDefault="002F406A" w:rsidP="00ED1101">
            <w:pPr>
              <w:pStyle w:val="CRCoverPage"/>
              <w:spacing w:after="0"/>
              <w:rPr>
                <w:noProof/>
              </w:rPr>
            </w:pPr>
            <w:r w:rsidRPr="0040572B">
              <w:rPr>
                <w:noProof/>
              </w:rPr>
              <w:t xml:space="preserve">  </w:t>
            </w:r>
            <w:r w:rsidR="00ED1101">
              <w:rPr>
                <w:noProof/>
              </w:rPr>
              <w:t>4.2.2.11.2; 4.2.2.11.3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47E9AADE" w14:textId="77777777" w:rsidR="00963311" w:rsidRDefault="00963311" w:rsidP="00963311">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6A4CEAAD" w14:textId="77777777" w:rsidR="00963311" w:rsidRPr="000D108A" w:rsidRDefault="00963311" w:rsidP="00963311">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23D3DB7F" w14:textId="77777777" w:rsidR="00963311" w:rsidRPr="009449C0" w:rsidRDefault="00963311" w:rsidP="00963311">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11985927" w14:textId="77777777" w:rsidR="00963311" w:rsidRPr="00CF075A" w:rsidRDefault="00963311" w:rsidP="00963311">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1CA0E19F" w14:textId="77777777" w:rsidR="00963311" w:rsidRPr="00AD77EE" w:rsidRDefault="00963311" w:rsidP="00963311">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62FC49EE" w14:textId="77777777" w:rsidR="00963311" w:rsidRPr="00F52E47" w:rsidRDefault="00963311" w:rsidP="00963311">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03AD2002" w14:textId="68DF453C" w:rsidR="00963311" w:rsidRDefault="00963311" w:rsidP="00963311">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del w:id="5" w:author="Huawei" w:date="2021-01-13T15:55:00Z">
        <w:r w:rsidRPr="00734785" w:rsidDel="00450297">
          <w:rPr>
            <w:rFonts w:eastAsiaTheme="minorEastAsia"/>
            <w:lang w:eastAsia="zh-CN"/>
          </w:rPr>
          <w:delText xml:space="preserve">and </w:delText>
        </w:r>
      </w:del>
      <w:ins w:id="6" w:author="Huawei" w:date="2021-01-13T15:55:00Z">
        <w:r w:rsidR="00450297">
          <w:rPr>
            <w:rFonts w:eastAsiaTheme="minorEastAsia"/>
            <w:lang w:eastAsia="zh-CN"/>
          </w:rPr>
          <w:t>or</w:t>
        </w:r>
        <w:r w:rsidR="00450297" w:rsidRPr="00734785">
          <w:rPr>
            <w:rFonts w:eastAsiaTheme="minorEastAsia"/>
            <w:lang w:eastAsia="zh-CN"/>
          </w:rPr>
          <w:t xml:space="preserve"> </w:t>
        </w:r>
      </w:ins>
      <w:r w:rsidRPr="00734785">
        <w:rPr>
          <w:rFonts w:eastAsiaTheme="minorEastAsia"/>
          <w:lang w:eastAsia="zh-CN"/>
        </w:rPr>
        <w:t xml:space="preserve">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B19976" w14:textId="77777777" w:rsidR="00963311" w:rsidRDefault="00963311" w:rsidP="00963311">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4.2.2.11.2</w:t>
      </w:r>
      <w:r w:rsidRPr="00AD77EE">
        <w:t>-1.</w:t>
      </w:r>
    </w:p>
    <w:p w14:paraId="6F590833" w14:textId="77777777" w:rsidR="00963311" w:rsidRDefault="00963311" w:rsidP="00963311">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4.2.2.11.2</w:t>
      </w:r>
      <w:r w:rsidRPr="00AD77EE">
        <w:t>-1.</w:t>
      </w:r>
    </w:p>
    <w:p w14:paraId="459C7F8B" w14:textId="77777777" w:rsidR="00963311" w:rsidRDefault="00963311" w:rsidP="00963311">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 xml:space="preserve">EUTRAN </w:t>
      </w:r>
      <w:r>
        <w:t xml:space="preserve">as specified in </w:t>
      </w:r>
      <w:r w:rsidRPr="00F52E47">
        <w:t xml:space="preserve">Table </w:t>
      </w:r>
      <w:r>
        <w:t>4.2.2.11.2</w:t>
      </w:r>
      <w:r w:rsidRPr="00F52E47">
        <w:t>-1.</w:t>
      </w:r>
    </w:p>
    <w:p w14:paraId="1FD5CA72" w14:textId="77777777" w:rsidR="00963311" w:rsidRDefault="00963311" w:rsidP="00963311">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67C42DCF" w14:textId="77777777" w:rsidR="00963311" w:rsidRPr="00885F53" w:rsidRDefault="00963311" w:rsidP="00963311">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63311" w:rsidRPr="00885F53" w14:paraId="6971BE9C" w14:textId="77777777" w:rsidTr="00622D2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C1E5974" w14:textId="77777777" w:rsidR="00963311" w:rsidRPr="00885F53" w:rsidRDefault="00963311" w:rsidP="00622D26">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35AAFA0" w14:textId="77777777" w:rsidR="00963311" w:rsidRPr="00885F53" w:rsidRDefault="00963311" w:rsidP="00622D26">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91069F6" w14:textId="77777777" w:rsidR="00963311" w:rsidRPr="00885F53" w:rsidRDefault="00963311" w:rsidP="00622D26">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5BDDE3A" w14:textId="77777777" w:rsidR="00963311" w:rsidRPr="00885F53" w:rsidRDefault="00963311" w:rsidP="00622D26">
            <w:pPr>
              <w:pStyle w:val="TAH"/>
              <w:rPr>
                <w:rFonts w:cs="Arial"/>
                <w:vertAlign w:val="subscript"/>
                <w:lang w:eastAsia="zh-CN"/>
              </w:rPr>
            </w:pPr>
            <w:r w:rsidRPr="00885F53">
              <w:t>T</w:t>
            </w:r>
            <w:r w:rsidRPr="00885F53">
              <w:rPr>
                <w:vertAlign w:val="subscript"/>
              </w:rPr>
              <w:t>evaluate,EUTRAN</w:t>
            </w:r>
          </w:p>
          <w:p w14:paraId="10034B70" w14:textId="77777777" w:rsidR="00963311" w:rsidRPr="00885F53" w:rsidRDefault="00963311" w:rsidP="00622D26">
            <w:pPr>
              <w:pStyle w:val="TAH"/>
              <w:rPr>
                <w:rFonts w:cs="Arial"/>
              </w:rPr>
            </w:pPr>
            <w:r w:rsidRPr="00885F53">
              <w:rPr>
                <w:rFonts w:cs="Arial"/>
              </w:rPr>
              <w:t>[s] (number of DRX cycles)</w:t>
            </w:r>
          </w:p>
        </w:tc>
      </w:tr>
      <w:tr w:rsidR="00963311" w:rsidRPr="00885F53" w14:paraId="64051895" w14:textId="77777777" w:rsidTr="00622D2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BAA45FB" w14:textId="77777777" w:rsidR="00963311" w:rsidRPr="00885F53" w:rsidRDefault="00963311" w:rsidP="00622D2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5E4B89D2" w14:textId="77777777" w:rsidR="00963311" w:rsidRPr="00885F53" w:rsidRDefault="00963311" w:rsidP="00622D26">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2F31CC0" w14:textId="77777777" w:rsidR="00963311" w:rsidRPr="00885F53" w:rsidRDefault="00963311" w:rsidP="00622D2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3A2B4F7" w14:textId="77777777" w:rsidR="00963311" w:rsidRPr="00885F53" w:rsidRDefault="00963311" w:rsidP="00622D2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963311" w:rsidRPr="00885F53" w14:paraId="431BEB59" w14:textId="77777777" w:rsidTr="00622D2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28CF674" w14:textId="77777777" w:rsidR="00963311" w:rsidRPr="00885F53" w:rsidRDefault="00963311" w:rsidP="00622D2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64D79050" w14:textId="77777777" w:rsidR="00963311" w:rsidRPr="00885F53" w:rsidRDefault="00963311" w:rsidP="00622D26">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CC8348A" w14:textId="77777777" w:rsidR="00963311" w:rsidRPr="00885F53" w:rsidRDefault="00963311" w:rsidP="00622D2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794660D" w14:textId="77777777" w:rsidR="00963311" w:rsidRPr="00885F53" w:rsidRDefault="00963311" w:rsidP="00622D2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963311" w:rsidRPr="00885F53" w14:paraId="6A01975C" w14:textId="77777777" w:rsidTr="00622D2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1207B04" w14:textId="77777777" w:rsidR="00963311" w:rsidRPr="00885F53" w:rsidRDefault="00963311" w:rsidP="00622D2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761C1F71" w14:textId="77777777" w:rsidR="00963311" w:rsidRPr="00885F53" w:rsidRDefault="00963311" w:rsidP="00622D26">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FEF2DD5" w14:textId="77777777" w:rsidR="00963311" w:rsidRPr="00885F53" w:rsidRDefault="00963311" w:rsidP="00622D2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5BE20EB" w14:textId="77777777" w:rsidR="00963311" w:rsidRPr="00885F53" w:rsidRDefault="00963311" w:rsidP="00622D26">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963311" w:rsidRPr="00885F53" w14:paraId="55F76125" w14:textId="77777777" w:rsidTr="00622D2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A1882E8" w14:textId="77777777" w:rsidR="00963311" w:rsidRPr="00885F53" w:rsidRDefault="00963311" w:rsidP="00622D2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7962D9FE" w14:textId="77777777" w:rsidR="00963311" w:rsidRPr="000D108A" w:rsidRDefault="00963311" w:rsidP="00622D26">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051CBB3" w14:textId="77777777" w:rsidR="00963311" w:rsidRPr="00885F53" w:rsidRDefault="00963311" w:rsidP="00622D26">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D00778E" w14:textId="77777777" w:rsidR="00963311" w:rsidRPr="00885F53" w:rsidRDefault="00963311" w:rsidP="00622D26">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963311" w:rsidRPr="00885F53" w14:paraId="2DEFA692" w14:textId="77777777" w:rsidTr="00622D2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E56AB20" w14:textId="77777777" w:rsidR="00963311" w:rsidRPr="000D108A" w:rsidRDefault="00963311" w:rsidP="00622D26">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5DD5EE80" w14:textId="77777777" w:rsidR="00963311" w:rsidRPr="00F52E47" w:rsidRDefault="00963311" w:rsidP="00963311">
      <w:pPr>
        <w:rPr>
          <w:lang w:eastAsia="zh-CN"/>
        </w:rPr>
      </w:pPr>
    </w:p>
    <w:p w14:paraId="732B9EEE" w14:textId="77777777" w:rsidR="00963311" w:rsidRDefault="00963311" w:rsidP="00963311">
      <w:pPr>
        <w:pStyle w:val="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6B7D0905" w14:textId="77777777" w:rsidR="00963311" w:rsidRDefault="00963311" w:rsidP="00963311">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6CFE8B2" w14:textId="77777777" w:rsidR="00963311" w:rsidRPr="00BE23A5" w:rsidRDefault="00963311" w:rsidP="00963311">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611ED372" w14:textId="77777777" w:rsidR="00963311" w:rsidRPr="00AD77EE" w:rsidRDefault="00963311" w:rsidP="00963311">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76A2B3FF" w14:textId="77777777" w:rsidR="00963311" w:rsidRPr="00AD77EE" w:rsidRDefault="00963311" w:rsidP="00963311">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5AE039F1" w14:textId="77777777" w:rsidR="00963311" w:rsidRPr="00AD77EE" w:rsidRDefault="00963311" w:rsidP="00963311">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671BB993" w14:textId="150093CF" w:rsidR="00963311" w:rsidRDefault="00963311" w:rsidP="00963311">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del w:id="7" w:author="Huawei" w:date="2021-01-13T15:55:00Z">
        <w:r w:rsidRPr="00734785" w:rsidDel="00450297">
          <w:rPr>
            <w:rFonts w:eastAsiaTheme="minorEastAsia"/>
            <w:lang w:eastAsia="zh-CN"/>
          </w:rPr>
          <w:delText xml:space="preserve">and </w:delText>
        </w:r>
      </w:del>
      <w:ins w:id="8" w:author="Huawei" w:date="2021-01-13T15:55:00Z">
        <w:r w:rsidR="00450297">
          <w:rPr>
            <w:rFonts w:eastAsiaTheme="minorEastAsia"/>
            <w:lang w:eastAsia="zh-CN"/>
          </w:rPr>
          <w:t>or</w:t>
        </w:r>
        <w:r w:rsidR="00450297" w:rsidRPr="00734785">
          <w:rPr>
            <w:rFonts w:eastAsiaTheme="minorEastAsia"/>
            <w:lang w:eastAsia="zh-CN"/>
          </w:rPr>
          <w:t xml:space="preserve"> </w:t>
        </w:r>
      </w:ins>
      <w:r w:rsidRPr="00734785">
        <w:rPr>
          <w:rFonts w:eastAsiaTheme="minorEastAsia"/>
          <w:lang w:eastAsia="zh-CN"/>
        </w:rPr>
        <w:t xml:space="preserve">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DAB333D" w14:textId="77777777" w:rsidR="00963311" w:rsidRDefault="00963311" w:rsidP="00963311">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4.2.2.11.3</w:t>
      </w:r>
      <w:r w:rsidRPr="00AD77EE">
        <w:t>-1.</w:t>
      </w:r>
    </w:p>
    <w:p w14:paraId="1BD98826" w14:textId="77777777" w:rsidR="00963311" w:rsidRDefault="00963311" w:rsidP="00963311">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4.2.2.11.3</w:t>
      </w:r>
      <w:r w:rsidRPr="00AD77EE">
        <w:t>-1.</w:t>
      </w:r>
    </w:p>
    <w:p w14:paraId="0348DD3F" w14:textId="77777777" w:rsidR="00963311" w:rsidRDefault="00963311" w:rsidP="00963311">
      <w:pPr>
        <w:pStyle w:val="B10"/>
      </w:pPr>
      <w:r w:rsidRPr="00D56527">
        <w:t>-</w:t>
      </w:r>
      <w:r w:rsidRPr="00D56527">
        <w:tab/>
      </w:r>
      <w:r w:rsidRPr="000D108A">
        <w:rPr>
          <w:rFonts w:cs="v4.2.0"/>
        </w:rPr>
        <w:t>T</w:t>
      </w:r>
      <w:r w:rsidRPr="000D108A">
        <w:rPr>
          <w:rFonts w:cs="v4.2.0"/>
          <w:vertAlign w:val="subscript"/>
        </w:rPr>
        <w:t xml:space="preserve">evaluate,EUTRAN </w:t>
      </w:r>
      <w:r w:rsidRPr="000D108A">
        <w:t xml:space="preserve">as specified in Table </w:t>
      </w:r>
      <w:r>
        <w:t>4.2.2.11</w:t>
      </w:r>
      <w:r w:rsidRPr="000D108A">
        <w:t>.3</w:t>
      </w:r>
      <w:r w:rsidRPr="009449C0">
        <w:t>-1.</w:t>
      </w:r>
    </w:p>
    <w:p w14:paraId="1D5C5949" w14:textId="77777777" w:rsidR="00963311" w:rsidRPr="009449C0" w:rsidRDefault="00963311" w:rsidP="00963311">
      <w:pPr>
        <w:rPr>
          <w:noProof/>
        </w:rPr>
      </w:pPr>
      <w:r w:rsidRPr="00EC47A7">
        <w:rPr>
          <w:noProof/>
        </w:rPr>
        <w:lastRenderedPageBreak/>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7AD9FD1E" w14:textId="77777777" w:rsidR="00963311" w:rsidRPr="00D56527" w:rsidRDefault="00963311" w:rsidP="00963311">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63311" w:rsidRPr="00D56527" w14:paraId="19FE0DEC" w14:textId="77777777" w:rsidTr="00622D2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7D05034" w14:textId="77777777" w:rsidR="00963311" w:rsidRPr="00D56527" w:rsidRDefault="00963311" w:rsidP="00622D26">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2DA18860" w14:textId="77777777" w:rsidR="00963311" w:rsidRPr="00D56527" w:rsidRDefault="00963311" w:rsidP="00622D26">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8F9882B" w14:textId="77777777" w:rsidR="00963311" w:rsidRPr="00D56527" w:rsidRDefault="00963311" w:rsidP="00622D26">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07E9A36E" w14:textId="77777777" w:rsidR="00963311" w:rsidRPr="00D56527" w:rsidRDefault="00963311" w:rsidP="00622D26">
            <w:pPr>
              <w:pStyle w:val="TAH"/>
              <w:rPr>
                <w:rFonts w:cs="Arial"/>
                <w:vertAlign w:val="subscript"/>
                <w:lang w:eastAsia="zh-CN"/>
              </w:rPr>
            </w:pPr>
            <w:r w:rsidRPr="00D56527">
              <w:t>T</w:t>
            </w:r>
            <w:r w:rsidRPr="00D56527">
              <w:rPr>
                <w:vertAlign w:val="subscript"/>
              </w:rPr>
              <w:t>evaluate,EUTRAN</w:t>
            </w:r>
          </w:p>
          <w:p w14:paraId="292F6337" w14:textId="77777777" w:rsidR="00963311" w:rsidRPr="00D56527" w:rsidRDefault="00963311" w:rsidP="00622D26">
            <w:pPr>
              <w:pStyle w:val="TAH"/>
              <w:rPr>
                <w:rFonts w:cs="Arial"/>
              </w:rPr>
            </w:pPr>
            <w:r w:rsidRPr="00D56527">
              <w:rPr>
                <w:rFonts w:cs="Arial"/>
              </w:rPr>
              <w:t>[s] (number of DRX cycles)</w:t>
            </w:r>
          </w:p>
        </w:tc>
      </w:tr>
      <w:tr w:rsidR="00963311" w:rsidRPr="00D56527" w14:paraId="0062C28C" w14:textId="77777777" w:rsidTr="00622D2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268E183" w14:textId="77777777" w:rsidR="00963311" w:rsidRPr="00D56527" w:rsidRDefault="00963311" w:rsidP="00622D26">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4CA04311" w14:textId="77777777" w:rsidR="00963311" w:rsidRPr="000D108A" w:rsidRDefault="00963311" w:rsidP="00622D26">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39D345" w14:textId="77777777" w:rsidR="00963311" w:rsidRPr="000D108A" w:rsidRDefault="00963311" w:rsidP="00622D2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46ACDB7" w14:textId="77777777" w:rsidR="00963311" w:rsidRPr="000D108A" w:rsidRDefault="00963311" w:rsidP="00622D2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963311" w:rsidRPr="00D56527" w14:paraId="76FFF3E6" w14:textId="77777777" w:rsidTr="00622D2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7CE18E6" w14:textId="77777777" w:rsidR="00963311" w:rsidRPr="00D56527" w:rsidRDefault="00963311" w:rsidP="00622D26">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689E178E" w14:textId="77777777" w:rsidR="00963311" w:rsidRPr="000D108A" w:rsidRDefault="00963311" w:rsidP="00622D26">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3FA8F4F" w14:textId="77777777" w:rsidR="00963311" w:rsidRPr="000D108A" w:rsidRDefault="00963311" w:rsidP="00622D2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E5892AF" w14:textId="77777777" w:rsidR="00963311" w:rsidRPr="000D108A" w:rsidRDefault="00963311" w:rsidP="00622D2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963311" w:rsidRPr="00D56527" w14:paraId="58D03DF8" w14:textId="77777777" w:rsidTr="00622D2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43CC4D3" w14:textId="77777777" w:rsidR="00963311" w:rsidRPr="00D56527" w:rsidRDefault="00963311" w:rsidP="00622D26">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3A57BFAC" w14:textId="77777777" w:rsidR="00963311" w:rsidRPr="000D108A" w:rsidRDefault="00963311" w:rsidP="00622D26">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3610E56" w14:textId="77777777" w:rsidR="00963311" w:rsidRPr="000D108A" w:rsidRDefault="00963311" w:rsidP="00622D2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D6FE5D0" w14:textId="77777777" w:rsidR="00963311" w:rsidRPr="000D108A" w:rsidRDefault="00963311" w:rsidP="00622D26">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963311" w:rsidRPr="00D56527" w14:paraId="2F6C5BE9" w14:textId="77777777" w:rsidTr="00622D2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7E63207" w14:textId="77777777" w:rsidR="00963311" w:rsidRPr="00D56527" w:rsidRDefault="00963311" w:rsidP="00622D26">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651A15B3" w14:textId="77777777" w:rsidR="00963311" w:rsidRPr="000D108A" w:rsidRDefault="00963311" w:rsidP="00622D26">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4BF6818" w14:textId="77777777" w:rsidR="00963311" w:rsidRPr="000D108A" w:rsidRDefault="00963311" w:rsidP="00622D26">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E09220F" w14:textId="77777777" w:rsidR="00963311" w:rsidRPr="000D108A" w:rsidRDefault="00963311" w:rsidP="00622D26">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963311" w:rsidRPr="00885F53" w14:paraId="337DA617" w14:textId="77777777" w:rsidTr="00622D2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0ED7E7" w14:textId="77777777" w:rsidR="00963311" w:rsidRPr="00885F53" w:rsidRDefault="00963311" w:rsidP="00622D26">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lowMobilityEvalutation</w:t>
            </w:r>
            <w:r>
              <w:rPr>
                <w:lang w:eastAsia="zh-CN"/>
              </w:rPr>
              <w:t xml:space="preserve"> [2]</w:t>
            </w:r>
            <w:r>
              <w:rPr>
                <w:snapToGrid w:val="0"/>
                <w:lang w:eastAsia="zh-CN"/>
              </w:rPr>
              <w:t xml:space="preserve"> criterion</w:t>
            </w:r>
            <w:r w:rsidRPr="00D56527">
              <w:rPr>
                <w:snapToGrid w:val="0"/>
                <w:lang w:eastAsia="zh-CN"/>
              </w:rPr>
              <w:t>.</w:t>
            </w:r>
          </w:p>
        </w:tc>
      </w:tr>
    </w:tbl>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282F1" w14:textId="77777777" w:rsidR="00B85082" w:rsidRDefault="00B85082">
      <w:r>
        <w:separator/>
      </w:r>
    </w:p>
  </w:endnote>
  <w:endnote w:type="continuationSeparator" w:id="0">
    <w:p w14:paraId="7CFDFE6F" w14:textId="77777777" w:rsidR="00B85082" w:rsidRDefault="00B8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56F54" w14:textId="77777777" w:rsidR="00B85082" w:rsidRDefault="00B85082">
      <w:r>
        <w:separator/>
      </w:r>
    </w:p>
  </w:footnote>
  <w:footnote w:type="continuationSeparator" w:id="0">
    <w:p w14:paraId="2D943813" w14:textId="77777777" w:rsidR="00B85082" w:rsidRDefault="00B85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ED7AC1" w:rsidRDefault="00ED7A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ED7AC1" w:rsidRDefault="00ED7A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ED7AC1" w:rsidRDefault="00ED7A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ED7AC1" w:rsidRDefault="00ED7A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9D4"/>
    <w:rsid w:val="002C1A67"/>
    <w:rsid w:val="002C355C"/>
    <w:rsid w:val="002C79A7"/>
    <w:rsid w:val="002C7FAE"/>
    <w:rsid w:val="002D1214"/>
    <w:rsid w:val="002D52B8"/>
    <w:rsid w:val="002D58BF"/>
    <w:rsid w:val="002D5F98"/>
    <w:rsid w:val="002D7271"/>
    <w:rsid w:val="002E296B"/>
    <w:rsid w:val="002E36F2"/>
    <w:rsid w:val="002E4D03"/>
    <w:rsid w:val="002E69A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152"/>
    <w:rsid w:val="004C0E93"/>
    <w:rsid w:val="004C13F0"/>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484A"/>
    <w:rsid w:val="00586BE7"/>
    <w:rsid w:val="00591300"/>
    <w:rsid w:val="00592D74"/>
    <w:rsid w:val="00594068"/>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61FA"/>
    <w:rsid w:val="0063027E"/>
    <w:rsid w:val="006323C0"/>
    <w:rsid w:val="00636E0D"/>
    <w:rsid w:val="0064045B"/>
    <w:rsid w:val="00641902"/>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8752B"/>
    <w:rsid w:val="00693111"/>
    <w:rsid w:val="00695808"/>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5BB9"/>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128E"/>
    <w:rsid w:val="009344E8"/>
    <w:rsid w:val="00936ECC"/>
    <w:rsid w:val="00937E66"/>
    <w:rsid w:val="00941E30"/>
    <w:rsid w:val="00942485"/>
    <w:rsid w:val="009449C0"/>
    <w:rsid w:val="00954E9F"/>
    <w:rsid w:val="00955BCD"/>
    <w:rsid w:val="00963311"/>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75D5"/>
    <w:rsid w:val="009F5397"/>
    <w:rsid w:val="009F646C"/>
    <w:rsid w:val="009F723B"/>
    <w:rsid w:val="009F734F"/>
    <w:rsid w:val="00A00FED"/>
    <w:rsid w:val="00A0136A"/>
    <w:rsid w:val="00A02CED"/>
    <w:rsid w:val="00A06485"/>
    <w:rsid w:val="00A11262"/>
    <w:rsid w:val="00A12516"/>
    <w:rsid w:val="00A146B0"/>
    <w:rsid w:val="00A246B6"/>
    <w:rsid w:val="00A26E6B"/>
    <w:rsid w:val="00A3192F"/>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1C5F"/>
    <w:rsid w:val="00B67B97"/>
    <w:rsid w:val="00B73336"/>
    <w:rsid w:val="00B73B84"/>
    <w:rsid w:val="00B769A9"/>
    <w:rsid w:val="00B84375"/>
    <w:rsid w:val="00B85082"/>
    <w:rsid w:val="00B854EE"/>
    <w:rsid w:val="00B86FC6"/>
    <w:rsid w:val="00B93A39"/>
    <w:rsid w:val="00B968C8"/>
    <w:rsid w:val="00BA04CF"/>
    <w:rsid w:val="00BA1647"/>
    <w:rsid w:val="00BA3EC5"/>
    <w:rsid w:val="00BA4D25"/>
    <w:rsid w:val="00BA4D70"/>
    <w:rsid w:val="00BA51D9"/>
    <w:rsid w:val="00BA7D2D"/>
    <w:rsid w:val="00BB541D"/>
    <w:rsid w:val="00BB5DFC"/>
    <w:rsid w:val="00BB73A5"/>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589"/>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58C"/>
    <w:rsid w:val="00DC3D1F"/>
    <w:rsid w:val="00DC7A59"/>
    <w:rsid w:val="00DD1374"/>
    <w:rsid w:val="00DD5104"/>
    <w:rsid w:val="00DE15BF"/>
    <w:rsid w:val="00DE1CF7"/>
    <w:rsid w:val="00DE34CF"/>
    <w:rsid w:val="00DE3F9C"/>
    <w:rsid w:val="00DE4665"/>
    <w:rsid w:val="00DE691B"/>
    <w:rsid w:val="00DE71FD"/>
    <w:rsid w:val="00DF0FD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479"/>
    <w:rsid w:val="00E5175A"/>
    <w:rsid w:val="00E63F93"/>
    <w:rsid w:val="00E65129"/>
    <w:rsid w:val="00E674AC"/>
    <w:rsid w:val="00E71216"/>
    <w:rsid w:val="00E745A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101"/>
    <w:rsid w:val="00ED2455"/>
    <w:rsid w:val="00ED29D7"/>
    <w:rsid w:val="00ED2E2F"/>
    <w:rsid w:val="00ED4509"/>
    <w:rsid w:val="00ED48E6"/>
    <w:rsid w:val="00ED59D5"/>
    <w:rsid w:val="00ED7AC1"/>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0756"/>
    <w:rsid w:val="00F43859"/>
    <w:rsid w:val="00F43AA7"/>
    <w:rsid w:val="00F450FD"/>
    <w:rsid w:val="00F454E7"/>
    <w:rsid w:val="00F51346"/>
    <w:rsid w:val="00F53276"/>
    <w:rsid w:val="00F5605D"/>
    <w:rsid w:val="00F60742"/>
    <w:rsid w:val="00F60AE4"/>
    <w:rsid w:val="00F630B1"/>
    <w:rsid w:val="00F65030"/>
    <w:rsid w:val="00F655F2"/>
    <w:rsid w:val="00F65AEF"/>
    <w:rsid w:val="00F67011"/>
    <w:rsid w:val="00F8029D"/>
    <w:rsid w:val="00F809B3"/>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8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946BC-0CE2-442B-ACFA-9878ADEF1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1008</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2021-01-15T13:59:00Z</dcterms:created>
  <dcterms:modified xsi:type="dcterms:W3CDTF">2021-01-15T13:59:00Z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(3)jsC7cL5XvHOF6avE2+fqWpS47AUhbSR9uW+8hqbRdzfBS0yT5l4OmZWJBcHIugq28mVAA5Rm
WOceHywCxCSqlBiTFgu6dJWTYUHF0G3DdHNCxdxEDPSYoRIb6Me0/aVIGsCBwSHrbqYGrW1x
722H6YdwjztQHgxMJHyZozaAyR5oxmJaI4QkT5lmo1M/XpnuDAz7HKsu+g2eO+vEBPwJSbkb
sRa6M3oks0Vj8bhygX</vt:lpwstr>
  </property>
  <property fmtid="{D5CDD505-2E9C-101B-9397-08002B2CF9AE}" pid="24" name="_2015_ms_pID_7253431">
    <vt:lpwstr>uxSn4+L8h3JzkB9ZMSukXviX5IURpWw3kZVfpw/Zh/DayqM6FloZCM
5WCnAFIySdo2iUq2SoBEjhs+eN9CpHtaRzOAyvxEilgfrB8kNEpP0hy08fy7kh1SFzB0BBSk
4LVnL6u/sSczIfGAf5KiUFgMtApMbOOLKLNjM1OeFf3uml8HM6vxg+tJOPnFOubZGTs58LjO
xOfeU7XvF2ux3msif2qsP++wQDHlTEHM4bsu</vt:lpwstr>
  </property>
  <property fmtid="{D5CDD505-2E9C-101B-9397-08002B2CF9AE}" pid="25" name="_2015_ms_pID_7253432">
    <vt:lpwstr>mQ==</vt:lpwstr>
  </property>
</Properties>
</file>