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BBABE6D"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B77E9F">
        <w:rPr>
          <w:b/>
          <w:noProof/>
          <w:sz w:val="24"/>
        </w:rPr>
        <w:t>8</w:t>
      </w:r>
      <w:r w:rsidR="00CF5354">
        <w:rPr>
          <w:b/>
          <w:noProof/>
          <w:sz w:val="24"/>
        </w:rPr>
        <w:t>-</w:t>
      </w:r>
      <w:r w:rsidR="00603B1C">
        <w:rPr>
          <w:b/>
          <w:noProof/>
          <w:sz w:val="24"/>
        </w:rPr>
        <w:t>e</w:t>
      </w:r>
      <w:r>
        <w:rPr>
          <w:b/>
          <w:i/>
          <w:noProof/>
          <w:sz w:val="28"/>
        </w:rPr>
        <w:tab/>
      </w:r>
      <w:bookmarkStart w:id="0" w:name="_GoBack"/>
      <w:r w:rsidR="00635D16" w:rsidRPr="00635D16">
        <w:rPr>
          <w:b/>
          <w:i/>
          <w:noProof/>
          <w:sz w:val="28"/>
        </w:rPr>
        <w:t>R4-2101704</w:t>
      </w:r>
      <w:bookmarkEnd w:id="0"/>
    </w:p>
    <w:p w14:paraId="2553CDA1" w14:textId="6F66FFE6"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B77E9F" w:rsidRPr="00B77E9F">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C285EDF" w:rsidR="001E41F3" w:rsidRPr="00410371" w:rsidRDefault="00635D16" w:rsidP="00CF5354">
            <w:pPr>
              <w:pStyle w:val="CRCoverPage"/>
              <w:spacing w:after="0"/>
              <w:jc w:val="center"/>
              <w:rPr>
                <w:noProof/>
              </w:rPr>
            </w:pPr>
            <w:r>
              <w:rPr>
                <w:b/>
                <w:noProof/>
                <w:sz w:val="28"/>
              </w:rPr>
              <w:t>1656</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0B617190" w:rsidR="001E41F3" w:rsidRPr="00410371" w:rsidRDefault="00975F35" w:rsidP="004C43DC">
            <w:pPr>
              <w:pStyle w:val="CRCoverPage"/>
              <w:spacing w:after="0"/>
              <w:jc w:val="center"/>
              <w:rPr>
                <w:noProof/>
                <w:sz w:val="28"/>
              </w:rPr>
            </w:pPr>
            <w:r>
              <w:rPr>
                <w:b/>
                <w:noProof/>
                <w:sz w:val="28"/>
              </w:rPr>
              <w:t>1</w:t>
            </w:r>
            <w:r w:rsidR="00F00A69">
              <w:rPr>
                <w:b/>
                <w:noProof/>
                <w:sz w:val="28"/>
              </w:rPr>
              <w:t>5</w:t>
            </w:r>
            <w:r w:rsidR="00281F4A">
              <w:rPr>
                <w:b/>
                <w:noProof/>
                <w:sz w:val="28"/>
              </w:rPr>
              <w:t>.</w:t>
            </w:r>
            <w:r w:rsidR="004C43DC">
              <w:rPr>
                <w:b/>
                <w:noProof/>
                <w:sz w:val="28"/>
              </w:rPr>
              <w:t>12</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73F7FECD" w:rsidR="001E41F3" w:rsidRDefault="004C43DC" w:rsidP="001D2F86">
            <w:pPr>
              <w:pStyle w:val="CRCoverPage"/>
              <w:spacing w:after="0"/>
              <w:ind w:left="100"/>
              <w:rPr>
                <w:noProof/>
              </w:rPr>
            </w:pPr>
            <w:r w:rsidRPr="004C43DC">
              <w:rPr>
                <w:rFonts w:cs="Arial"/>
              </w:rPr>
              <w:t xml:space="preserve">Correction on NR </w:t>
            </w:r>
            <w:proofErr w:type="spellStart"/>
            <w:r w:rsidRPr="004C43DC">
              <w:rPr>
                <w:rFonts w:cs="Arial"/>
              </w:rPr>
              <w:t>Pcell</w:t>
            </w:r>
            <w:proofErr w:type="spellEnd"/>
            <w:r w:rsidRPr="004C43DC">
              <w:rPr>
                <w:rFonts w:cs="Arial"/>
              </w:rPr>
              <w:t xml:space="preserve"> FR2 active TCI state switching R15</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8E18C0D" w:rsidR="001E41F3" w:rsidRDefault="00635D16">
            <w:pPr>
              <w:pStyle w:val="CRCoverPage"/>
              <w:spacing w:after="0"/>
              <w:ind w:left="100"/>
              <w:rPr>
                <w:noProof/>
              </w:rPr>
            </w:pPr>
            <w:proofErr w:type="spellStart"/>
            <w:r w:rsidRPr="00635D16">
              <w:rPr>
                <w:rFonts w:cs="Arial"/>
                <w:sz w:val="21"/>
                <w:szCs w:val="21"/>
                <w:lang w:eastAsia="zh-CN"/>
              </w:rPr>
              <w:t>NR_newRAT</w:t>
            </w:r>
            <w:proofErr w:type="spellEnd"/>
            <w:r w:rsidRPr="00635D16">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92003DE" w:rsidR="001E41F3" w:rsidRDefault="00281F4A" w:rsidP="00635D16">
            <w:pPr>
              <w:pStyle w:val="CRCoverPage"/>
              <w:spacing w:after="0"/>
              <w:ind w:left="100"/>
              <w:rPr>
                <w:noProof/>
              </w:rPr>
            </w:pPr>
            <w:r>
              <w:rPr>
                <w:noProof/>
              </w:rPr>
              <w:t>20</w:t>
            </w:r>
            <w:r w:rsidR="009C6EE6">
              <w:rPr>
                <w:noProof/>
              </w:rPr>
              <w:t>20</w:t>
            </w:r>
            <w:r>
              <w:rPr>
                <w:noProof/>
              </w:rPr>
              <w:t>-</w:t>
            </w:r>
            <w:r w:rsidR="00DC159A">
              <w:rPr>
                <w:noProof/>
              </w:rPr>
              <w:t>1</w:t>
            </w:r>
            <w:r w:rsidR="00635D16">
              <w:rPr>
                <w:noProof/>
              </w:rPr>
              <w:t>2</w:t>
            </w:r>
            <w:r>
              <w:rPr>
                <w:noProof/>
              </w:rPr>
              <w:t>-</w:t>
            </w:r>
            <w:r w:rsidR="00635D16">
              <w:rPr>
                <w:noProof/>
              </w:rPr>
              <w:t>2</w:t>
            </w:r>
            <w:r w:rsidR="00976FF4">
              <w:rPr>
                <w:noProof/>
              </w:rPr>
              <w:t>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6F1782F9" w:rsidR="001E41F3" w:rsidRDefault="00281F4A" w:rsidP="00F00A69">
            <w:pPr>
              <w:pStyle w:val="CRCoverPage"/>
              <w:spacing w:after="0"/>
              <w:ind w:left="100"/>
              <w:rPr>
                <w:noProof/>
              </w:rPr>
            </w:pPr>
            <w:r>
              <w:rPr>
                <w:noProof/>
              </w:rPr>
              <w:t>Rel-1</w:t>
            </w:r>
            <w:r w:rsidR="00F00A69">
              <w:rPr>
                <w:noProof/>
              </w:rPr>
              <w:t>5</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29A1F" w14:textId="1907A100" w:rsidR="008D4FCD" w:rsidRPr="001D2F86" w:rsidRDefault="004D4F60" w:rsidP="00E3582B">
            <w:pPr>
              <w:pStyle w:val="CRCoverPage"/>
              <w:spacing w:after="0"/>
              <w:rPr>
                <w:lang w:eastAsia="zh-TW"/>
              </w:rPr>
            </w:pPr>
            <w:r>
              <w:rPr>
                <w:lang w:eastAsia="zh-TW"/>
              </w:rPr>
              <w:t>Io v</w:t>
            </w:r>
            <w:r w:rsidR="00821AFA">
              <w:rPr>
                <w:lang w:eastAsia="zh-TW"/>
              </w:rPr>
              <w:t>alue is not correct in the test parameters tables for MAC-CE based and RRC based TCI state switching test cases.</w:t>
            </w:r>
          </w:p>
          <w:p w14:paraId="2553CDF0" w14:textId="20864A58" w:rsidR="00DB150E" w:rsidRPr="00F57765"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DE038" w14:textId="39C0E323" w:rsidR="00192633" w:rsidRPr="00FA7DB6" w:rsidRDefault="00E3582B" w:rsidP="00E3582B">
            <w:pPr>
              <w:pStyle w:val="CRCoverPage"/>
              <w:spacing w:after="0"/>
              <w:rPr>
                <w:lang w:eastAsia="zh-TW"/>
              </w:rPr>
            </w:pPr>
            <w:r>
              <w:rPr>
                <w:lang w:eastAsia="zh-TW"/>
              </w:rPr>
              <w:t xml:space="preserve">Correct </w:t>
            </w:r>
            <w:r w:rsidR="00821AFA">
              <w:rPr>
                <w:rFonts w:cs="Arial"/>
              </w:rPr>
              <w:t>Io in</w:t>
            </w:r>
            <w:r w:rsidR="00821AFA">
              <w:rPr>
                <w:lang w:eastAsia="zh-TW"/>
              </w:rPr>
              <w:t xml:space="preserve"> MAC-CE based and RRC based TCI state switching test cases</w:t>
            </w:r>
          </w:p>
          <w:p w14:paraId="243A7A49" w14:textId="77777777" w:rsidR="007D4F26" w:rsidRPr="00192633" w:rsidRDefault="007D4F26" w:rsidP="004E13BD">
            <w:pPr>
              <w:pStyle w:val="CRCoverPage"/>
              <w:spacing w:after="0"/>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14123508" w:rsidR="001E41F3" w:rsidRPr="00E401A8" w:rsidRDefault="004C29CD" w:rsidP="00E3582B">
            <w:pPr>
              <w:pStyle w:val="CRCoverPage"/>
              <w:spacing w:after="0"/>
              <w:ind w:left="100"/>
              <w:rPr>
                <w:noProof/>
              </w:rPr>
            </w:pPr>
            <w:r>
              <w:rPr>
                <w:noProof/>
              </w:rPr>
              <w:t xml:space="preserve">The specification is </w:t>
            </w:r>
            <w:r w:rsidR="00E3582B">
              <w:rPr>
                <w:noProof/>
              </w:rPr>
              <w:t>not correct</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066A1614" w:rsidR="001E41F3" w:rsidRPr="0040572B" w:rsidRDefault="002F406A" w:rsidP="00243C84">
            <w:pPr>
              <w:pStyle w:val="CRCoverPage"/>
              <w:spacing w:after="0"/>
              <w:rPr>
                <w:noProof/>
              </w:rPr>
            </w:pPr>
            <w:r w:rsidRPr="0040572B">
              <w:rPr>
                <w:noProof/>
              </w:rPr>
              <w:t xml:space="preserve">  </w:t>
            </w:r>
            <w:r w:rsidR="00E3582B">
              <w:rPr>
                <w:noProof/>
              </w:rPr>
              <w:t>A.7.</w:t>
            </w:r>
            <w:r w:rsidR="00243C84">
              <w:rPr>
                <w:noProof/>
              </w:rPr>
              <w:t>5.8.1; A.7.5.8.2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1FB2CE56" w14:textId="77777777" w:rsidR="006F2E82" w:rsidRPr="00D314D5" w:rsidRDefault="006F2E82" w:rsidP="006F2E82">
      <w:pPr>
        <w:pStyle w:val="40"/>
      </w:pPr>
      <w:r w:rsidRPr="009264FA">
        <w:t>A.7.5.8</w:t>
      </w:r>
      <w:r w:rsidRPr="00D314D5">
        <w:t>.1</w:t>
      </w:r>
      <w:r w:rsidRPr="00D314D5">
        <w:rPr>
          <w:szCs w:val="24"/>
        </w:rPr>
        <w:tab/>
      </w:r>
      <w:r w:rsidRPr="00D314D5">
        <w:t>MAC-CE based active TCI state switch</w:t>
      </w:r>
    </w:p>
    <w:p w14:paraId="29A27616" w14:textId="77777777" w:rsidR="006F2E82" w:rsidRPr="00D314D5" w:rsidRDefault="006F2E82" w:rsidP="006F2E82">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proofErr w:type="spellStart"/>
      <w:r>
        <w:rPr>
          <w:rFonts w:ascii="Arial" w:hAnsi="Arial" w:cs="Arial"/>
        </w:rPr>
        <w:t>PCell</w:t>
      </w:r>
      <w:proofErr w:type="spellEnd"/>
      <w:r w:rsidRPr="00D314D5">
        <w:rPr>
          <w:rFonts w:ascii="Arial" w:hAnsi="Arial" w:cs="Arial"/>
        </w:rPr>
        <w:t xml:space="preserve"> FR2 active TCI state switch for a known TCI state</w:t>
      </w:r>
    </w:p>
    <w:p w14:paraId="5898F059" w14:textId="77777777" w:rsidR="006F2E82" w:rsidRPr="00D314D5" w:rsidRDefault="006F2E82" w:rsidP="006F2E82">
      <w:pPr>
        <w:pStyle w:val="H6"/>
        <w:rPr>
          <w:rFonts w:eastAsia="MS Mincho"/>
        </w:rPr>
      </w:pPr>
      <w:r w:rsidRPr="009264FA">
        <w:rPr>
          <w:rFonts w:eastAsia="MS Mincho"/>
        </w:rPr>
        <w:t>A.7.5.8.1.1.1</w:t>
      </w:r>
      <w:r w:rsidRPr="00D314D5">
        <w:rPr>
          <w:rFonts w:eastAsia="MS Mincho"/>
        </w:rPr>
        <w:tab/>
        <w:t>Test Purpose and Environment</w:t>
      </w:r>
    </w:p>
    <w:p w14:paraId="7E4975AC" w14:textId="77777777" w:rsidR="006F2E82" w:rsidRPr="00D314D5" w:rsidRDefault="006F2E82" w:rsidP="006F2E82">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6334448A" w14:textId="77777777" w:rsidR="006F2E82" w:rsidRPr="00D314D5" w:rsidRDefault="006F2E82" w:rsidP="006F2E82">
      <w:pPr>
        <w:jc w:val="both"/>
      </w:pPr>
      <w:r w:rsidRPr="00D314D5">
        <w:t xml:space="preserve">The test scenario comprises of one NR </w:t>
      </w:r>
      <w:proofErr w:type="spellStart"/>
      <w:r w:rsidRPr="00D314D5">
        <w:t>PCell</w:t>
      </w:r>
      <w:proofErr w:type="spellEnd"/>
      <w:r w:rsidRPr="00D314D5">
        <w:t xml:space="preserve"> (Cell </w:t>
      </w:r>
      <w:r>
        <w:t>1</w:t>
      </w:r>
      <w:r w:rsidRPr="00D314D5">
        <w:t xml:space="preserve">) as given in Table </w:t>
      </w:r>
      <w:r>
        <w:t>A.7.5.8</w:t>
      </w:r>
      <w:r w:rsidRPr="00D314D5">
        <w:rPr>
          <w:rFonts w:eastAsia="MS Mincho"/>
          <w:bCs/>
        </w:rPr>
        <w:t>.1.1</w:t>
      </w:r>
      <w:r w:rsidRPr="00D314D5">
        <w:t xml:space="preserve">.1-2. Cell-specific parameters of NR </w:t>
      </w:r>
      <w:proofErr w:type="spellStart"/>
      <w:r w:rsidRPr="00D314D5">
        <w:t>PCell</w:t>
      </w:r>
      <w:proofErr w:type="spellEnd"/>
      <w:r w:rsidRPr="00D314D5">
        <w:t xml:space="preserve">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6736421D" w14:textId="77777777" w:rsidR="006F2E82" w:rsidRPr="00D314D5" w:rsidRDefault="006F2E82" w:rsidP="006F2E82">
      <w:pPr>
        <w:jc w:val="both"/>
      </w:pPr>
      <w:r w:rsidRPr="00D314D5">
        <w:t>PDCCHs indicating new transmissions shall be sent continuously</w:t>
      </w:r>
      <w:r w:rsidRPr="00D314D5">
        <w:rPr>
          <w:lang w:eastAsia="zh-CN"/>
        </w:rPr>
        <w:t xml:space="preserve"> on </w:t>
      </w:r>
      <w:proofErr w:type="spellStart"/>
      <w:r>
        <w:rPr>
          <w:lang w:eastAsia="zh-CN"/>
        </w:rPr>
        <w:t>PCell</w:t>
      </w:r>
      <w:proofErr w:type="spellEnd"/>
      <w:r w:rsidRPr="00D314D5">
        <w:t xml:space="preserve"> to ensure that the UE would have ACK/NACK sending.</w:t>
      </w:r>
    </w:p>
    <w:p w14:paraId="27934687" w14:textId="77777777" w:rsidR="006F2E82" w:rsidRPr="00D314D5" w:rsidRDefault="006F2E82" w:rsidP="006F2E82">
      <w:pPr>
        <w:jc w:val="both"/>
      </w:pPr>
      <w:r w:rsidRPr="00D314D5">
        <w:t xml:space="preserve">Before the test starts, </w:t>
      </w:r>
    </w:p>
    <w:p w14:paraId="58056369" w14:textId="77777777" w:rsidR="006F2E82" w:rsidRPr="00D314D5" w:rsidRDefault="006F2E82" w:rsidP="006F2E82">
      <w:pPr>
        <w:ind w:left="568" w:hanging="284"/>
      </w:pPr>
      <w:r w:rsidRPr="00D314D5">
        <w:t>-</w:t>
      </w:r>
      <w:r w:rsidRPr="00D314D5">
        <w:tab/>
        <w:t>UE is connected to Cell 1 (</w:t>
      </w:r>
      <w:proofErr w:type="spellStart"/>
      <w:r w:rsidRPr="00D314D5">
        <w:t>PCell</w:t>
      </w:r>
      <w:proofErr w:type="spellEnd"/>
      <w:r w:rsidRPr="00D314D5">
        <w:t>) on radio channel 1 (PCC)</w:t>
      </w:r>
      <w:r>
        <w:t>.</w:t>
      </w:r>
    </w:p>
    <w:p w14:paraId="61C3A017" w14:textId="77777777" w:rsidR="006F2E82" w:rsidRPr="00D314D5" w:rsidRDefault="006F2E82" w:rsidP="006F2E82">
      <w:pPr>
        <w:ind w:left="568" w:hanging="284"/>
      </w:pPr>
      <w:r w:rsidRPr="00D314D5">
        <w:t>-</w:t>
      </w:r>
      <w:r w:rsidRPr="00D314D5">
        <w:tab/>
        <w:t xml:space="preserve">UE is configured with 2 different TCI states for </w:t>
      </w:r>
      <w:proofErr w:type="spellStart"/>
      <w:r>
        <w:t>PCell</w:t>
      </w:r>
      <w:proofErr w:type="spellEnd"/>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28E1703E" w14:textId="77777777" w:rsidR="006F2E82" w:rsidRPr="00D314D5" w:rsidRDefault="006F2E82" w:rsidP="006F2E82">
      <w:pPr>
        <w:ind w:left="568" w:hanging="284"/>
      </w:pPr>
      <w:r w:rsidRPr="00D314D5">
        <w:t>-</w:t>
      </w:r>
      <w:r w:rsidRPr="00D314D5">
        <w:tab/>
        <w:t xml:space="preserve">UE is indicated in TCI state 0 as the active PDCCH TCI state </w:t>
      </w:r>
    </w:p>
    <w:p w14:paraId="6B9BC4DA" w14:textId="77777777" w:rsidR="006F2E82" w:rsidRPr="00D314D5" w:rsidRDefault="006F2E82" w:rsidP="006F2E82">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proofErr w:type="gramStart"/>
      <w:r w:rsidRPr="0093468C">
        <w:rPr>
          <w:rFonts w:hint="eastAsia"/>
          <w:i/>
        </w:rPr>
        <w:t>tci-PresentInDCI</w:t>
      </w:r>
      <w:proofErr w:type="spellEnd"/>
      <w:proofErr w:type="gram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51DBC03A" w14:textId="77777777" w:rsidR="006F2E82" w:rsidRPr="00D314D5" w:rsidRDefault="006F2E82" w:rsidP="006F2E82">
      <w:pPr>
        <w:jc w:val="both"/>
        <w:rPr>
          <w:lang w:eastAsia="zh-CN"/>
        </w:rPr>
      </w:pPr>
      <w:r w:rsidRPr="00D314D5">
        <w:rPr>
          <w:lang w:eastAsia="zh-CN"/>
        </w:rPr>
        <w:t xml:space="preserve">The test equipment verifies that UE can be scheduled on </w:t>
      </w:r>
      <w:proofErr w:type="spellStart"/>
      <w:r>
        <w:rPr>
          <w:lang w:eastAsia="zh-CN"/>
        </w:rPr>
        <w:t>PCell</w:t>
      </w:r>
      <w:proofErr w:type="spellEnd"/>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proofErr w:type="spellStart"/>
      <w:r>
        <w:rPr>
          <w:lang w:eastAsia="zh-CN"/>
        </w:rPr>
        <w:t>PCell</w:t>
      </w:r>
      <w:proofErr w:type="spellEnd"/>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766A5399" w14:textId="77777777" w:rsidR="006F2E82" w:rsidRPr="00D314D5" w:rsidRDefault="006F2E82" w:rsidP="006F2E82">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F2E82" w:rsidRPr="00D314D5" w14:paraId="596BD169" w14:textId="77777777" w:rsidTr="00622D26">
        <w:tc>
          <w:tcPr>
            <w:tcW w:w="2275" w:type="dxa"/>
            <w:tcBorders>
              <w:top w:val="single" w:sz="4" w:space="0" w:color="auto"/>
              <w:left w:val="single" w:sz="4" w:space="0" w:color="auto"/>
              <w:bottom w:val="single" w:sz="4" w:space="0" w:color="auto"/>
              <w:right w:val="single" w:sz="4" w:space="0" w:color="auto"/>
            </w:tcBorders>
            <w:hideMark/>
          </w:tcPr>
          <w:p w14:paraId="68160F50" w14:textId="77777777" w:rsidR="006F2E82" w:rsidRPr="00D314D5" w:rsidRDefault="006F2E82" w:rsidP="00622D26">
            <w:pPr>
              <w:keepNext/>
              <w:keepLines/>
              <w:spacing w:after="0" w:line="256" w:lineRule="auto"/>
              <w:jc w:val="center"/>
              <w:rPr>
                <w:rFonts w:ascii="Arial" w:hAnsi="Arial"/>
                <w:b/>
                <w:sz w:val="18"/>
                <w:lang w:eastAsia="zh-CN"/>
              </w:rPr>
            </w:pPr>
            <w:proofErr w:type="spellStart"/>
            <w:r w:rsidRPr="00D314D5">
              <w:rPr>
                <w:rFonts w:ascii="Arial" w:hAnsi="Arial"/>
                <w:b/>
                <w:sz w:val="18"/>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31565E49" w14:textId="77777777" w:rsidR="006F2E82" w:rsidRPr="00D314D5" w:rsidRDefault="006F2E82" w:rsidP="00622D26">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6F2E82" w:rsidRPr="00D314D5" w14:paraId="02C769A9" w14:textId="77777777" w:rsidTr="00622D26">
        <w:tc>
          <w:tcPr>
            <w:tcW w:w="2275" w:type="dxa"/>
            <w:tcBorders>
              <w:top w:val="single" w:sz="4" w:space="0" w:color="auto"/>
              <w:left w:val="single" w:sz="4" w:space="0" w:color="auto"/>
              <w:bottom w:val="single" w:sz="4" w:space="0" w:color="auto"/>
              <w:right w:val="single" w:sz="4" w:space="0" w:color="auto"/>
            </w:tcBorders>
            <w:hideMark/>
          </w:tcPr>
          <w:p w14:paraId="184DA082" w14:textId="77777777" w:rsidR="006F2E82" w:rsidRPr="00D314D5" w:rsidRDefault="006F2E82" w:rsidP="00622D26">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5135C43" w14:textId="77777777" w:rsidR="006F2E82" w:rsidRPr="00D314D5" w:rsidRDefault="006F2E82" w:rsidP="00622D26">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372D1A7D" w14:textId="77777777" w:rsidR="006F2E82" w:rsidRPr="00D314D5" w:rsidRDefault="006F2E82" w:rsidP="006F2E82">
      <w:pPr>
        <w:rPr>
          <w:lang w:eastAsia="zh-CN"/>
        </w:rPr>
      </w:pPr>
    </w:p>
    <w:p w14:paraId="585DF9B0" w14:textId="77777777" w:rsidR="006F2E82" w:rsidRPr="00D314D5" w:rsidRDefault="006F2E82" w:rsidP="006F2E82">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6F2E82" w:rsidRPr="00D314D5" w14:paraId="29D0A379"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2840C256" w14:textId="77777777" w:rsidR="006F2E82" w:rsidRPr="00D314D5" w:rsidRDefault="006F2E82" w:rsidP="00622D26">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76C1836" w14:textId="77777777" w:rsidR="006F2E82" w:rsidRPr="00D314D5" w:rsidRDefault="006F2E82" w:rsidP="00622D26">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68E9A795" w14:textId="77777777" w:rsidR="006F2E82" w:rsidRPr="00D314D5" w:rsidRDefault="006F2E82" w:rsidP="00622D26">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66CEE268" w14:textId="77777777" w:rsidR="006F2E82" w:rsidRPr="00D314D5" w:rsidRDefault="006F2E82" w:rsidP="00622D26">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6F2E82" w:rsidRPr="00D314D5" w14:paraId="335E4BED"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441C1DD1" w14:textId="77777777" w:rsidR="006F2E82" w:rsidRPr="00D314D5" w:rsidRDefault="006F2E82" w:rsidP="00622D26">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B0B1FF" w14:textId="77777777" w:rsidR="006F2E82" w:rsidRPr="00D314D5" w:rsidRDefault="006F2E82" w:rsidP="00622D26">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6A939A8" w14:textId="77777777" w:rsidR="006F2E82" w:rsidRPr="00D314D5" w:rsidRDefault="006F2E82" w:rsidP="00622D2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515E0D0" w14:textId="77777777" w:rsidR="006F2E82" w:rsidRPr="00D314D5" w:rsidRDefault="006F2E82" w:rsidP="00622D26">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6F2E82" w:rsidRPr="00D314D5" w14:paraId="29689D2C"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43939E10" w14:textId="77777777" w:rsidR="006F2E82" w:rsidRPr="00D314D5" w:rsidRDefault="006F2E82" w:rsidP="00622D26">
            <w:pPr>
              <w:keepNext/>
              <w:keepLines/>
              <w:spacing w:after="0" w:line="256" w:lineRule="auto"/>
              <w:rPr>
                <w:rFonts w:ascii="Arial" w:hAnsi="Arial" w:cs="v4.2.0"/>
                <w:sz w:val="18"/>
                <w:lang w:eastAsia="ja-JP"/>
              </w:rPr>
            </w:pPr>
            <w:r w:rsidRPr="00D314D5">
              <w:rPr>
                <w:rFonts w:ascii="Arial" w:hAnsi="Arial" w:cs="v4.2.0"/>
                <w:sz w:val="18"/>
                <w:lang w:eastAsia="zh-CN"/>
              </w:rPr>
              <w:t xml:space="preserve">Active </w:t>
            </w:r>
            <w:proofErr w:type="spellStart"/>
            <w:r w:rsidRPr="00D314D5">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2392EC" w14:textId="77777777" w:rsidR="006F2E82" w:rsidRPr="00D314D5" w:rsidRDefault="006F2E82" w:rsidP="00622D26">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CC829AC" w14:textId="77777777" w:rsidR="006F2E82" w:rsidRPr="00D314D5" w:rsidRDefault="006F2E82" w:rsidP="00622D26">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45F37F54" w14:textId="77777777" w:rsidR="006F2E82" w:rsidRPr="00D314D5" w:rsidRDefault="006F2E82" w:rsidP="00622D26">
            <w:pPr>
              <w:keepNext/>
              <w:keepLines/>
              <w:spacing w:after="0" w:line="256" w:lineRule="auto"/>
              <w:rPr>
                <w:rFonts w:ascii="Arial" w:hAnsi="Arial" w:cs="v4.2.0"/>
                <w:sz w:val="18"/>
                <w:lang w:eastAsia="ja-JP"/>
              </w:rPr>
            </w:pPr>
            <w:proofErr w:type="spellStart"/>
            <w:r w:rsidRPr="00D314D5">
              <w:rPr>
                <w:rFonts w:ascii="Arial" w:hAnsi="Arial" w:cs="v4.2.0"/>
                <w:sz w:val="18"/>
                <w:lang w:eastAsia="zh-CN"/>
              </w:rPr>
              <w:t>PCell</w:t>
            </w:r>
            <w:proofErr w:type="spellEnd"/>
            <w:r w:rsidRPr="00D314D5">
              <w:rPr>
                <w:rFonts w:ascii="Arial" w:hAnsi="Arial" w:cs="v4.2.0"/>
                <w:sz w:val="18"/>
                <w:lang w:eastAsia="zh-CN"/>
              </w:rPr>
              <w:t xml:space="preserve"> on RF channel number 1.</w:t>
            </w:r>
          </w:p>
        </w:tc>
      </w:tr>
      <w:tr w:rsidR="006F2E82" w:rsidRPr="00D314D5" w14:paraId="4E9170FE"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2D626ACA" w14:textId="77777777" w:rsidR="006F2E82" w:rsidRPr="00D314D5" w:rsidRDefault="006F2E82" w:rsidP="00622D26">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A79E00" w14:textId="77777777" w:rsidR="006F2E82" w:rsidRPr="00D314D5" w:rsidRDefault="006F2E82" w:rsidP="00622D26">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0653EF1" w14:textId="77777777" w:rsidR="006F2E82" w:rsidRPr="00D314D5" w:rsidRDefault="006F2E82" w:rsidP="00622D26">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072C6E55" w14:textId="77777777" w:rsidR="006F2E82" w:rsidRPr="00D314D5" w:rsidRDefault="006F2E82" w:rsidP="00622D26">
            <w:pPr>
              <w:keepNext/>
              <w:keepLines/>
              <w:spacing w:after="0" w:line="256" w:lineRule="auto"/>
              <w:rPr>
                <w:rFonts w:ascii="Arial" w:hAnsi="Arial" w:cs="v4.2.0"/>
                <w:sz w:val="18"/>
                <w:lang w:eastAsia="ja-JP"/>
              </w:rPr>
            </w:pPr>
          </w:p>
        </w:tc>
      </w:tr>
      <w:tr w:rsidR="006F2E82" w:rsidRPr="00D314D5" w14:paraId="36B5A80B"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3CA8B05E" w14:textId="77777777" w:rsidR="006F2E82" w:rsidRPr="00D314D5" w:rsidRDefault="006F2E82" w:rsidP="00622D26">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E82D5CC" w14:textId="77777777" w:rsidR="006F2E82" w:rsidRPr="00D314D5" w:rsidRDefault="006F2E82" w:rsidP="00622D26">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C50D02B" w14:textId="77777777" w:rsidR="006F2E82" w:rsidRPr="00D314D5" w:rsidRDefault="006F2E82" w:rsidP="00622D26">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734EF263" w14:textId="77777777" w:rsidR="006F2E82" w:rsidRPr="00D314D5" w:rsidRDefault="006F2E82" w:rsidP="00622D26">
            <w:pPr>
              <w:keepNext/>
              <w:keepLines/>
              <w:spacing w:after="0" w:line="256" w:lineRule="auto"/>
              <w:rPr>
                <w:rFonts w:ascii="Arial" w:hAnsi="Arial" w:cs="v4.2.0"/>
                <w:sz w:val="18"/>
                <w:lang w:eastAsia="ja-JP"/>
              </w:rPr>
            </w:pPr>
          </w:p>
        </w:tc>
      </w:tr>
      <w:tr w:rsidR="006F2E82" w:rsidRPr="00D314D5" w14:paraId="7AFC002D"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71FC6D02" w14:textId="77777777" w:rsidR="006F2E82" w:rsidRPr="00D314D5" w:rsidRDefault="006F2E82" w:rsidP="00622D26">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EEDCB6" w14:textId="77777777" w:rsidR="006F2E82" w:rsidRPr="00D314D5" w:rsidRDefault="006F2E82" w:rsidP="00622D26">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15961D0B" w14:textId="77777777" w:rsidR="006F2E82" w:rsidRPr="00D314D5" w:rsidRDefault="006F2E82" w:rsidP="00622D26">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AE4EA44" w14:textId="77777777" w:rsidR="006F2E82" w:rsidRPr="00D314D5" w:rsidRDefault="006F2E82" w:rsidP="00622D26">
            <w:pPr>
              <w:keepNext/>
              <w:keepLines/>
              <w:spacing w:after="0" w:line="256" w:lineRule="auto"/>
              <w:rPr>
                <w:rFonts w:ascii="Arial" w:hAnsi="Arial" w:cs="v4.2.0"/>
                <w:sz w:val="18"/>
                <w:lang w:eastAsia="ja-JP"/>
              </w:rPr>
            </w:pPr>
          </w:p>
        </w:tc>
      </w:tr>
      <w:tr w:rsidR="006F2E82" w:rsidRPr="00D314D5" w14:paraId="7CC6D653"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309FB782" w14:textId="77777777" w:rsidR="006F2E82" w:rsidRPr="00D314D5" w:rsidRDefault="006F2E82" w:rsidP="00622D26">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FC51F" w14:textId="77777777" w:rsidR="006F2E82" w:rsidRPr="00D314D5" w:rsidRDefault="006F2E82" w:rsidP="00622D26">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614A40BA" w14:textId="77777777" w:rsidR="006F2E82" w:rsidRPr="00D314D5" w:rsidRDefault="006F2E82" w:rsidP="00622D26">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78A2132E" w14:textId="77777777" w:rsidR="006F2E82" w:rsidRPr="00D314D5" w:rsidRDefault="006F2E82" w:rsidP="00622D26">
            <w:pPr>
              <w:keepNext/>
              <w:keepLines/>
              <w:spacing w:after="0" w:line="256" w:lineRule="auto"/>
              <w:rPr>
                <w:rFonts w:ascii="Arial" w:hAnsi="Arial" w:cs="v4.2.0"/>
                <w:sz w:val="18"/>
                <w:lang w:eastAsia="ja-JP"/>
              </w:rPr>
            </w:pPr>
          </w:p>
        </w:tc>
      </w:tr>
    </w:tbl>
    <w:p w14:paraId="73192FDA" w14:textId="77777777" w:rsidR="006F2E82" w:rsidRPr="00D314D5" w:rsidRDefault="006F2E82" w:rsidP="006F2E82"/>
    <w:p w14:paraId="284DA838" w14:textId="77777777" w:rsidR="006F2E82" w:rsidRPr="00D314D5" w:rsidRDefault="006F2E82" w:rsidP="006F2E82">
      <w:pPr>
        <w:keepNext/>
        <w:keepLines/>
        <w:spacing w:before="60"/>
        <w:jc w:val="center"/>
        <w:rPr>
          <w:rFonts w:ascii="Arial" w:hAnsi="Arial"/>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F2E82" w:rsidRPr="00D314D5" w14:paraId="387B1507"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3B4715" w14:textId="77777777" w:rsidR="006F2E82" w:rsidRPr="00D314D5" w:rsidRDefault="006F2E82" w:rsidP="00622D26">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B22C931" w14:textId="77777777" w:rsidR="006F2E82" w:rsidRPr="00D314D5" w:rsidRDefault="006F2E82" w:rsidP="00622D26">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08D5177" w14:textId="77777777" w:rsidR="006F2E82" w:rsidRPr="00D314D5" w:rsidRDefault="006F2E82" w:rsidP="00622D26">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6F2E82" w:rsidRPr="00D314D5" w14:paraId="115262B6"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E27C5E" w14:textId="77777777" w:rsidR="006F2E82" w:rsidRPr="00D314D5" w:rsidRDefault="006F2E82" w:rsidP="00622D26">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FC9FF48" w14:textId="77777777" w:rsidR="006F2E82" w:rsidRPr="00D314D5"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5364E4" w14:textId="77777777" w:rsidR="006F2E82" w:rsidRPr="00D314D5" w:rsidRDefault="006F2E82" w:rsidP="00622D26">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6F2E82" w:rsidRPr="00D314D5" w14:paraId="514C3AE6" w14:textId="77777777" w:rsidTr="00622D26">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0A19877"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262D77B"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F18A1C"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6F2E82" w:rsidRPr="00D314D5" w14:paraId="23FCA77D" w14:textId="77777777" w:rsidTr="00622D26">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47C6484"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329096C"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5B5C9C"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6F2E82" w:rsidRPr="00D314D5" w14:paraId="58A1E472"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B21F95" w14:textId="77777777" w:rsidR="006F2E82" w:rsidRPr="00D314D5" w:rsidRDefault="006F2E82" w:rsidP="00622D26">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2726150"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90BE6CB" w14:textId="77777777" w:rsidR="006F2E82" w:rsidRPr="00D314D5" w:rsidRDefault="006F2E82" w:rsidP="00622D26">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6F2E82" w:rsidRPr="00D314D5" w14:paraId="31812EA3" w14:textId="77777777" w:rsidTr="00622D26">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5C5CD25"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05BD537"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0F7179" w14:textId="77777777" w:rsidR="006F2E82" w:rsidRPr="00D314D5" w:rsidRDefault="006F2E82" w:rsidP="00622D26">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6F2E82" w:rsidRPr="00D314D5" w14:paraId="27FF6A97"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E6EA79"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CBDF3D6"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3FFDFB" w14:textId="77777777" w:rsidR="006F2E82" w:rsidRPr="00D314D5" w:rsidRDefault="006F2E82" w:rsidP="00622D26">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6F2E82" w:rsidRPr="00D314D5" w14:paraId="41CABCA0"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A8E59F"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67DB22B" w14:textId="77777777" w:rsidR="006F2E82" w:rsidRPr="00D314D5"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28F84E"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6F2E82" w:rsidRPr="00D314D5" w14:paraId="15EBC9B2"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B31C5F"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7541E9D" w14:textId="77777777" w:rsidR="006F2E82" w:rsidRPr="00D314D5"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27260E"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6F2E82" w:rsidRPr="00D314D5" w14:paraId="340E995C"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A566A4"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15F652B" w14:textId="77777777" w:rsidR="006F2E82" w:rsidRPr="00D314D5"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B8CFF5" w14:textId="77777777" w:rsidR="006F2E82" w:rsidRPr="00D314D5" w:rsidRDefault="006F2E82" w:rsidP="00622D26">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6F2E82" w:rsidRPr="00D314D5" w14:paraId="09F117D3"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1E3078"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4364176" w14:textId="77777777" w:rsidR="006F2E82" w:rsidRPr="00D314D5"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7A2BDA" w14:textId="77777777" w:rsidR="006F2E82" w:rsidRPr="00D314D5" w:rsidRDefault="006F2E82" w:rsidP="00622D26">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6F2E82" w:rsidRPr="00D314D5" w14:paraId="68E94365"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2BB407"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4A610C4" w14:textId="77777777" w:rsidR="006F2E82" w:rsidRPr="00D314D5"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DDE6B9" w14:textId="77777777" w:rsidR="006F2E82" w:rsidRPr="00D314D5" w:rsidRDefault="006F2E82" w:rsidP="00622D26">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6F2E82" w:rsidRPr="00D314D5" w14:paraId="1223A3C9"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CB61C4"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0728182" w14:textId="77777777" w:rsidR="006F2E82" w:rsidRPr="00D314D5"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DF21E2"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6F2E82" w:rsidRPr="00D314D5" w14:paraId="0E0756F5"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4F10D6" w14:textId="77777777" w:rsidR="006F2E82" w:rsidRPr="00D314D5" w:rsidRDefault="006F2E82" w:rsidP="00622D26">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045D224"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9B4DE0" w14:textId="77777777" w:rsidR="006F2E82" w:rsidRPr="00D314D5" w:rsidRDefault="006F2E82" w:rsidP="00622D26">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6F2E82" w:rsidRPr="00D314D5" w14:paraId="1B442323"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9FA8E9" w14:textId="77777777" w:rsidR="006F2E82" w:rsidRPr="00D314D5" w:rsidRDefault="006F2E82" w:rsidP="00622D26">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A1FCF9C"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6C8556" w14:textId="77777777" w:rsidR="006F2E82" w:rsidRPr="00D314D5" w:rsidRDefault="006F2E82" w:rsidP="00622D26">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6F2E82" w:rsidRPr="00D314D5" w14:paraId="503AA79B"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04C8F6" w14:textId="77777777" w:rsidR="006F2E82" w:rsidRPr="00D314D5" w:rsidRDefault="006F2E82" w:rsidP="00622D26">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29E57A3"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94F2FD" w14:textId="77777777" w:rsidR="006F2E82" w:rsidRPr="00D314D5" w:rsidRDefault="006F2E82" w:rsidP="00622D26">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6F2E82" w:rsidRPr="00D314D5" w14:paraId="34A24C10"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3CBB06" w14:textId="77777777" w:rsidR="006F2E82" w:rsidRPr="00D314D5" w:rsidRDefault="006F2E82" w:rsidP="00622D26">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5DFCD97"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DEEFCC" w14:textId="77777777" w:rsidR="006F2E82" w:rsidRPr="00D314D5" w:rsidRDefault="006F2E82" w:rsidP="00622D26">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6F2E82" w:rsidRPr="00D314D5" w14:paraId="07F0B1AA"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4CCB51" w14:textId="77777777" w:rsidR="006F2E82" w:rsidRPr="00D314D5" w:rsidRDefault="006F2E82" w:rsidP="00622D26">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A20C389"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FA21D5"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6F2E82" w:rsidRPr="00D314D5" w14:paraId="642D79DE"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DC6C99"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E3EF902" w14:textId="77777777" w:rsidR="006F2E82" w:rsidRPr="00D314D5"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E389E1"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6F2E82" w:rsidRPr="00D314D5" w14:paraId="5C3268BA"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A920AD"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6575D52"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70A3EFC6" w14:textId="77777777" w:rsidR="006F2E82" w:rsidRPr="00D314D5" w:rsidRDefault="006F2E82" w:rsidP="00622D26">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6F2E82" w:rsidRPr="00D314D5" w14:paraId="1E193C21"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E893B2"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76CB43" w14:textId="77777777" w:rsidR="006F2E82" w:rsidRPr="00D314D5"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609AA4" w14:textId="77777777" w:rsidR="006F2E82" w:rsidRPr="00D314D5" w:rsidRDefault="006F2E82" w:rsidP="00622D26">
            <w:pPr>
              <w:spacing w:after="0" w:line="256" w:lineRule="auto"/>
              <w:rPr>
                <w:rFonts w:ascii="Arial" w:hAnsi="Arial" w:cs="v4.2.0"/>
                <w:sz w:val="18"/>
                <w:lang w:eastAsia="zh-CN"/>
              </w:rPr>
            </w:pPr>
          </w:p>
        </w:tc>
      </w:tr>
      <w:tr w:rsidR="006F2E82" w:rsidRPr="00D314D5" w14:paraId="61630341"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247A75"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7AA463" w14:textId="77777777" w:rsidR="006F2E82" w:rsidRPr="00D314D5"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7012130" w14:textId="77777777" w:rsidR="006F2E82" w:rsidRPr="00D314D5" w:rsidRDefault="006F2E82" w:rsidP="00622D26">
            <w:pPr>
              <w:spacing w:after="0" w:line="256" w:lineRule="auto"/>
              <w:rPr>
                <w:rFonts w:ascii="Arial" w:hAnsi="Arial" w:cs="v4.2.0"/>
                <w:sz w:val="18"/>
                <w:lang w:eastAsia="zh-CN"/>
              </w:rPr>
            </w:pPr>
          </w:p>
        </w:tc>
      </w:tr>
      <w:tr w:rsidR="006F2E82" w:rsidRPr="00D314D5" w14:paraId="12CA43F1"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80C622"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3DC0F3" w14:textId="77777777" w:rsidR="006F2E82" w:rsidRPr="00D314D5"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1FDF66" w14:textId="77777777" w:rsidR="006F2E82" w:rsidRPr="00D314D5" w:rsidRDefault="006F2E82" w:rsidP="00622D26">
            <w:pPr>
              <w:spacing w:after="0" w:line="256" w:lineRule="auto"/>
              <w:rPr>
                <w:rFonts w:ascii="Arial" w:hAnsi="Arial" w:cs="v4.2.0"/>
                <w:sz w:val="18"/>
                <w:lang w:eastAsia="zh-CN"/>
              </w:rPr>
            </w:pPr>
          </w:p>
        </w:tc>
      </w:tr>
      <w:tr w:rsidR="006F2E82" w:rsidRPr="00D314D5" w14:paraId="55B37C5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9D4000"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AD3CD4" w14:textId="77777777" w:rsidR="006F2E82" w:rsidRPr="00D314D5"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4038288" w14:textId="77777777" w:rsidR="006F2E82" w:rsidRPr="00D314D5" w:rsidRDefault="006F2E82" w:rsidP="00622D26">
            <w:pPr>
              <w:spacing w:after="0" w:line="256" w:lineRule="auto"/>
              <w:rPr>
                <w:rFonts w:ascii="Arial" w:hAnsi="Arial" w:cs="v4.2.0"/>
                <w:sz w:val="18"/>
                <w:lang w:eastAsia="zh-CN"/>
              </w:rPr>
            </w:pPr>
          </w:p>
        </w:tc>
      </w:tr>
      <w:tr w:rsidR="006F2E82" w:rsidRPr="00D314D5" w14:paraId="71134C2F"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B6D745"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6D69F4" w14:textId="77777777" w:rsidR="006F2E82" w:rsidRPr="00D314D5"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868119" w14:textId="77777777" w:rsidR="006F2E82" w:rsidRPr="00D314D5" w:rsidRDefault="006F2E82" w:rsidP="00622D26">
            <w:pPr>
              <w:spacing w:after="0" w:line="256" w:lineRule="auto"/>
              <w:rPr>
                <w:rFonts w:ascii="Arial" w:hAnsi="Arial" w:cs="v4.2.0"/>
                <w:sz w:val="18"/>
                <w:lang w:eastAsia="zh-CN"/>
              </w:rPr>
            </w:pPr>
          </w:p>
        </w:tc>
      </w:tr>
      <w:tr w:rsidR="006F2E82" w:rsidRPr="00D314D5" w14:paraId="1B7B59BB"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5E9872"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0AFA26" w14:textId="77777777" w:rsidR="006F2E82" w:rsidRPr="00D314D5"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42B4823" w14:textId="77777777" w:rsidR="006F2E82" w:rsidRPr="00D314D5" w:rsidRDefault="006F2E82" w:rsidP="00622D26">
            <w:pPr>
              <w:spacing w:after="0" w:line="256" w:lineRule="auto"/>
              <w:rPr>
                <w:rFonts w:ascii="Arial" w:hAnsi="Arial" w:cs="v4.2.0"/>
                <w:sz w:val="18"/>
                <w:lang w:eastAsia="zh-CN"/>
              </w:rPr>
            </w:pPr>
          </w:p>
        </w:tc>
      </w:tr>
      <w:tr w:rsidR="006F2E82" w:rsidRPr="00D314D5" w14:paraId="02C7D09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2E2DCD"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A00DA2" w14:textId="77777777" w:rsidR="006F2E82" w:rsidRPr="00D314D5"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B37B280" w14:textId="77777777" w:rsidR="006F2E82" w:rsidRPr="00D314D5" w:rsidRDefault="006F2E82" w:rsidP="00622D26">
            <w:pPr>
              <w:spacing w:after="0" w:line="256" w:lineRule="auto"/>
              <w:rPr>
                <w:rFonts w:ascii="Arial" w:hAnsi="Arial" w:cs="v4.2.0"/>
                <w:sz w:val="18"/>
                <w:lang w:eastAsia="zh-CN"/>
              </w:rPr>
            </w:pPr>
          </w:p>
        </w:tc>
      </w:tr>
      <w:tr w:rsidR="006F2E82" w:rsidRPr="00D314D5" w14:paraId="55C44218"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9AD108" w14:textId="77777777" w:rsidR="006F2E82" w:rsidRPr="00D314D5" w:rsidRDefault="006F2E82" w:rsidP="00622D26">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51EA03" w14:textId="77777777" w:rsidR="006F2E82" w:rsidRPr="00D314D5"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D8B5839" w14:textId="77777777" w:rsidR="006F2E82" w:rsidRPr="00D314D5" w:rsidRDefault="006F2E82" w:rsidP="00622D26">
            <w:pPr>
              <w:spacing w:after="0" w:line="256" w:lineRule="auto"/>
              <w:rPr>
                <w:rFonts w:ascii="Arial" w:hAnsi="Arial" w:cs="v4.2.0"/>
                <w:sz w:val="18"/>
                <w:lang w:eastAsia="zh-CN"/>
              </w:rPr>
            </w:pPr>
          </w:p>
        </w:tc>
      </w:tr>
      <w:tr w:rsidR="006F2E82" w:rsidRPr="00D314D5" w14:paraId="7A9737BC"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28862E" w14:textId="77777777" w:rsidR="006F2E82" w:rsidRPr="00D314D5" w:rsidRDefault="006F2E82" w:rsidP="00622D26">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EB08F64" w14:textId="77777777" w:rsidR="006F2E82" w:rsidRPr="00D314D5" w:rsidRDefault="006F2E82" w:rsidP="00622D26">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79D2C2" w14:textId="77777777" w:rsidR="006F2E82" w:rsidRPr="00D314D5" w:rsidRDefault="006F2E82" w:rsidP="00622D26">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6F2E82" w:rsidRPr="00D314D5" w14:paraId="0450DB79" w14:textId="77777777" w:rsidTr="00622D26">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64230A5" w14:textId="77777777" w:rsidR="006F2E82" w:rsidRPr="00D314D5" w:rsidRDefault="006F2E82" w:rsidP="00622D26">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 xml:space="preserve">OCNG shall be used such that </w:t>
            </w:r>
            <w:r>
              <w:rPr>
                <w:rFonts w:ascii="Arial" w:hAnsi="Arial" w:cs="Arial" w:hint="eastAsia"/>
                <w:sz w:val="18"/>
                <w:lang w:val="en-US" w:eastAsia="zh-CN"/>
              </w:rPr>
              <w:t>the resources in Cell 1</w:t>
            </w:r>
            <w:r w:rsidRPr="00D314D5">
              <w:rPr>
                <w:rFonts w:ascii="Arial" w:hAnsi="Arial" w:cs="Arial"/>
                <w:sz w:val="18"/>
                <w:lang w:eastAsia="zh-CN"/>
              </w:rPr>
              <w:t xml:space="preserve"> are fully allocated and a constant total transmitted power spectral density is achieved for all OFDM symbols.</w:t>
            </w:r>
          </w:p>
        </w:tc>
      </w:tr>
    </w:tbl>
    <w:p w14:paraId="2D0066E8" w14:textId="77777777" w:rsidR="006F2E82" w:rsidRPr="00D314D5" w:rsidRDefault="006F2E82" w:rsidP="006F2E82"/>
    <w:p w14:paraId="0378A3BB" w14:textId="77777777" w:rsidR="006F2E82" w:rsidRPr="00D314D5" w:rsidRDefault="006F2E82" w:rsidP="006F2E82">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6F2E82" w:rsidRPr="00D314D5" w14:paraId="181B13AF" w14:textId="77777777" w:rsidTr="00622D26">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62E016B" w14:textId="77777777" w:rsidR="006F2E82" w:rsidRPr="00D314D5" w:rsidRDefault="006F2E82" w:rsidP="00622D26">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6DF94075" w14:textId="77777777" w:rsidR="006F2E82" w:rsidRPr="00D314D5" w:rsidRDefault="006F2E82" w:rsidP="00622D26">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0E2AB980" w14:textId="77777777" w:rsidR="006F2E82" w:rsidRPr="00D314D5" w:rsidRDefault="006F2E82" w:rsidP="00622D26">
            <w:pPr>
              <w:pStyle w:val="TAH"/>
              <w:rPr>
                <w:lang w:eastAsia="zh-CN"/>
              </w:rPr>
            </w:pPr>
            <w:r w:rsidRPr="00D314D5">
              <w:rPr>
                <w:lang w:eastAsia="zh-CN"/>
              </w:rPr>
              <w:t xml:space="preserve">Cell </w:t>
            </w:r>
            <w:r>
              <w:rPr>
                <w:lang w:eastAsia="zh-CN"/>
              </w:rPr>
              <w:t>1</w:t>
            </w:r>
          </w:p>
        </w:tc>
      </w:tr>
      <w:tr w:rsidR="006F2E82" w:rsidRPr="00D314D5" w14:paraId="39A85291" w14:textId="77777777" w:rsidTr="00622D26">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61CECC2E" w14:textId="77777777" w:rsidR="006F2E82" w:rsidRPr="00D314D5" w:rsidRDefault="006F2E82" w:rsidP="00622D26">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557BF5F9" w14:textId="77777777" w:rsidR="006F2E82" w:rsidRPr="00D314D5" w:rsidRDefault="006F2E82" w:rsidP="00622D26">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F983591" w14:textId="77777777" w:rsidR="006F2E82" w:rsidRPr="00D314D5" w:rsidRDefault="006F2E82" w:rsidP="00622D26">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D4BA290" w14:textId="77777777" w:rsidR="006F2E82" w:rsidRPr="00D314D5" w:rsidRDefault="006F2E82" w:rsidP="00622D26">
            <w:pPr>
              <w:pStyle w:val="TAH"/>
              <w:rPr>
                <w:lang w:eastAsia="zh-CN"/>
              </w:rPr>
            </w:pPr>
            <w:r w:rsidRPr="00D314D5">
              <w:rPr>
                <w:lang w:eastAsia="zh-CN"/>
              </w:rPr>
              <w:t>SSB1</w:t>
            </w:r>
          </w:p>
        </w:tc>
      </w:tr>
      <w:tr w:rsidR="006F2E82" w:rsidRPr="00D314D5" w14:paraId="170505EB" w14:textId="77777777" w:rsidTr="00622D26">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9745FDE" w14:textId="77777777" w:rsidR="006F2E82" w:rsidRPr="00D314D5" w:rsidRDefault="006F2E82" w:rsidP="00622D26">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08E7D4C" w14:textId="77777777" w:rsidR="006F2E82" w:rsidRPr="00D314D5" w:rsidRDefault="006F2E82" w:rsidP="00622D26">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0569A88D" w14:textId="77777777" w:rsidR="006F2E82" w:rsidRPr="00D314D5" w:rsidRDefault="006F2E82" w:rsidP="00622D26">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173D7D4" w14:textId="77777777" w:rsidR="006F2E82" w:rsidRPr="00D314D5" w:rsidRDefault="006F2E82" w:rsidP="00622D26">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42BB91C" w14:textId="77777777" w:rsidR="006F2E82" w:rsidRPr="00D314D5" w:rsidRDefault="006F2E82" w:rsidP="00622D26">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C691985" w14:textId="77777777" w:rsidR="006F2E82" w:rsidRPr="00D314D5" w:rsidRDefault="006F2E82" w:rsidP="00622D26">
            <w:pPr>
              <w:pStyle w:val="TAH"/>
              <w:rPr>
                <w:lang w:eastAsia="zh-CN"/>
              </w:rPr>
            </w:pPr>
            <w:r w:rsidRPr="00D314D5">
              <w:rPr>
                <w:lang w:eastAsia="zh-CN"/>
              </w:rPr>
              <w:t>T2</w:t>
            </w:r>
          </w:p>
        </w:tc>
      </w:tr>
      <w:tr w:rsidR="006F2E82" w:rsidRPr="00D314D5" w14:paraId="725DED4A" w14:textId="77777777" w:rsidTr="00622D26">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36C0D2ED" w14:textId="77777777" w:rsidR="006F2E82" w:rsidRPr="00D314D5" w:rsidRDefault="006F2E82" w:rsidP="00622D26">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1E689DAD" w14:textId="77777777" w:rsidR="006F2E82" w:rsidRPr="00D314D5" w:rsidRDefault="006F2E82" w:rsidP="00622D26">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E75A594" w14:textId="77777777" w:rsidR="006F2E82" w:rsidRPr="00D314D5" w:rsidRDefault="006F2E82" w:rsidP="00622D26">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6F2E82" w:rsidRPr="00D314D5" w14:paraId="64478992" w14:textId="77777777" w:rsidTr="00622D26">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8651783" w14:textId="77777777" w:rsidR="006F2E82" w:rsidRPr="00D314D5" w:rsidRDefault="006F2E82" w:rsidP="00622D26">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7943B828" w14:textId="77777777" w:rsidR="006F2E82" w:rsidRPr="00D314D5" w:rsidRDefault="006F2E82" w:rsidP="00622D26">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35FCBFE2" w14:textId="77777777" w:rsidR="006F2E82" w:rsidRPr="00D314D5" w:rsidRDefault="006F2E82" w:rsidP="00622D26">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3C5A0390" w14:textId="77777777" w:rsidR="006F2E82" w:rsidRPr="00D314D5" w:rsidRDefault="006F2E82" w:rsidP="00622D26">
            <w:pPr>
              <w:pStyle w:val="TAC"/>
              <w:rPr>
                <w:lang w:eastAsia="zh-CN"/>
              </w:rPr>
            </w:pPr>
            <w:r w:rsidRPr="00806803">
              <w:rPr>
                <w:lang w:val="en-US"/>
              </w:rPr>
              <w:t>AoA2</w:t>
            </w:r>
          </w:p>
        </w:tc>
      </w:tr>
      <w:tr w:rsidR="006F2E82" w:rsidRPr="00D314D5" w14:paraId="2CBC574F" w14:textId="77777777" w:rsidTr="00622D26">
        <w:trPr>
          <w:cantSplit/>
          <w:jc w:val="center"/>
        </w:trPr>
        <w:tc>
          <w:tcPr>
            <w:tcW w:w="1615" w:type="dxa"/>
            <w:tcBorders>
              <w:left w:val="single" w:sz="4" w:space="0" w:color="auto"/>
              <w:bottom w:val="single" w:sz="4" w:space="0" w:color="auto"/>
              <w:right w:val="single" w:sz="4" w:space="0" w:color="auto"/>
            </w:tcBorders>
          </w:tcPr>
          <w:p w14:paraId="27759336" w14:textId="77777777" w:rsidR="006F2E82" w:rsidRPr="00D314D5" w:rsidRDefault="006F2E82" w:rsidP="00622D26">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649D4B0B" w14:textId="77777777" w:rsidR="006F2E82" w:rsidRPr="00D314D5" w:rsidRDefault="006F2E82" w:rsidP="00622D26">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0154C954" w14:textId="77777777" w:rsidR="006F2E82" w:rsidRPr="00806803" w:rsidRDefault="006F2E82" w:rsidP="00622D26">
            <w:pPr>
              <w:pStyle w:val="TAC"/>
              <w:rPr>
                <w:lang w:val="en-US"/>
              </w:rPr>
            </w:pPr>
            <w:r>
              <w:rPr>
                <w:rFonts w:cs="Arial"/>
                <w:lang w:eastAsia="zh-CN"/>
              </w:rPr>
              <w:t>Rough</w:t>
            </w:r>
          </w:p>
        </w:tc>
      </w:tr>
      <w:tr w:rsidR="006F2E82" w:rsidRPr="00D314D5" w14:paraId="178D6E4F" w14:textId="77777777" w:rsidTr="00622D2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06E4997" w14:textId="77777777" w:rsidR="006F2E82" w:rsidRPr="00D314D5" w:rsidRDefault="006F2E82" w:rsidP="00622D26">
            <w:pPr>
              <w:pStyle w:val="TAL"/>
              <w:rPr>
                <w:lang w:val="da-DK"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320A0DAB" w14:textId="77777777" w:rsidR="006F2E82" w:rsidRPr="00D314D5" w:rsidRDefault="006F2E82" w:rsidP="00622D26">
            <w:pPr>
              <w:keepNext/>
              <w:keepLines/>
              <w:spacing w:after="0" w:line="256" w:lineRule="auto"/>
              <w:jc w:val="center"/>
              <w:rPr>
                <w:rFonts w:ascii="Arial" w:hAnsi="Arial" w:cs="Arial"/>
                <w:sz w:val="18"/>
                <w:lang w:val="it-IT"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46BB392E"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p>
        </w:tc>
      </w:tr>
      <w:tr w:rsidR="006F2E82" w:rsidRPr="00D314D5" w14:paraId="64727BFB" w14:textId="77777777" w:rsidTr="00622D2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7CD82F3" w14:textId="77777777" w:rsidR="006F2E82" w:rsidRPr="00D314D5" w:rsidRDefault="006F2E82" w:rsidP="00622D26">
            <w:pPr>
              <w:pStyle w:val="TAL"/>
              <w:rPr>
                <w:rFonts w:cs="v4.2.0"/>
                <w:lang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12256B3D" w14:textId="77777777" w:rsidR="006F2E82" w:rsidRPr="00D314D5" w:rsidRDefault="006F2E82" w:rsidP="00622D26">
            <w:pPr>
              <w:keepNext/>
              <w:keepLines/>
              <w:spacing w:after="0" w:line="256" w:lineRule="auto"/>
              <w:jc w:val="center"/>
              <w:rPr>
                <w:rFonts w:ascii="Arial" w:hAnsi="Arial" w:cs="v4.2.0"/>
                <w:sz w:val="18"/>
                <w:lang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408FB729" w14:textId="77777777" w:rsidR="006F2E82" w:rsidRPr="00D314D5" w:rsidRDefault="006F2E82" w:rsidP="00622D26">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p>
        </w:tc>
      </w:tr>
      <w:tr w:rsidR="006F2E82" w:rsidRPr="00D314D5" w14:paraId="30BB7186" w14:textId="77777777" w:rsidTr="00622D2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0B2F17" w14:textId="77777777" w:rsidR="006F2E82" w:rsidRPr="00D314D5" w:rsidRDefault="006F2E82" w:rsidP="00622D26">
            <w:pPr>
              <w:pStyle w:val="TAL"/>
              <w:rPr>
                <w:lang w:val="da-DK" w:eastAsia="zh-CN"/>
              </w:rPr>
            </w:pPr>
            <w:proofErr w:type="spellStart"/>
            <w:r w:rsidRPr="00D314D5">
              <w:rPr>
                <w:lang w:eastAsia="zh-CN"/>
              </w:rPr>
              <w:t>Ê</w:t>
            </w:r>
            <w:r w:rsidRPr="00D314D5">
              <w:rPr>
                <w:vertAlign w:val="subscript"/>
                <w:lang w:eastAsia="zh-CN"/>
              </w:rPr>
              <w:t>s</w:t>
            </w:r>
            <w:proofErr w:type="spellEnd"/>
            <w:r w:rsidRPr="00D314D5">
              <w:rPr>
                <w:lang w:eastAsia="zh-CN"/>
              </w:rPr>
              <w:t>/</w:t>
            </w:r>
            <w:proofErr w:type="spellStart"/>
            <w:r w:rsidRPr="00D314D5">
              <w:rPr>
                <w:lang w:eastAsia="zh-CN"/>
              </w:rPr>
              <w:t>N</w:t>
            </w:r>
            <w:r w:rsidRPr="00D314D5">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31A5635" w14:textId="77777777" w:rsidR="006F2E82" w:rsidRPr="00D314D5" w:rsidRDefault="006F2E82" w:rsidP="00622D26">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4469E25B" w14:textId="77777777" w:rsidR="006F2E82" w:rsidRPr="00D314D5"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2D1D9241" w14:textId="77777777" w:rsidR="006F2E82" w:rsidRPr="00D314D5"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62808F3E"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904303C" w14:textId="77777777" w:rsidR="006F2E82" w:rsidRPr="00D314D5"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6F2E82" w:rsidRPr="00D314D5" w14:paraId="6E4C7319" w14:textId="77777777" w:rsidTr="00622D2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1FEE1BF" w14:textId="77777777" w:rsidR="006F2E82" w:rsidRPr="00D314D5" w:rsidRDefault="006F2E82" w:rsidP="00622D26">
            <w:pPr>
              <w:pStyle w:val="TAL"/>
              <w:rPr>
                <w:lang w:val="da-DK" w:eastAsia="zh-CN"/>
              </w:rPr>
            </w:pPr>
            <w:r w:rsidRPr="00D314D5">
              <w:rPr>
                <w:rFonts w:cs="v4.2.0"/>
                <w:lang w:eastAsia="zh-CN"/>
              </w:rPr>
              <w:t>SS-RSRP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A271B7A" w14:textId="77777777" w:rsidR="006F2E82" w:rsidRPr="00D314D5" w:rsidRDefault="006F2E82" w:rsidP="00622D26">
            <w:pPr>
              <w:keepNext/>
              <w:keepLines/>
              <w:spacing w:after="0" w:line="256" w:lineRule="auto"/>
              <w:jc w:val="center"/>
              <w:rPr>
                <w:rFonts w:ascii="Arial" w:hAnsi="Arial" w:cs="Arial"/>
                <w:sz w:val="18"/>
                <w:lang w:val="it-IT" w:eastAsia="zh-CN"/>
              </w:rPr>
            </w:pPr>
            <w:proofErr w:type="spellStart"/>
            <w:r w:rsidRPr="00D314D5">
              <w:rPr>
                <w:rFonts w:ascii="Arial" w:hAnsi="Arial" w:cs="v4.2.0"/>
                <w:sz w:val="18"/>
                <w:lang w:eastAsia="zh-CN"/>
              </w:rPr>
              <w:t>dBm</w:t>
            </w:r>
            <w:proofErr w:type="spellEnd"/>
            <w:r w:rsidRPr="00D314D5">
              <w:rPr>
                <w:rFonts w:ascii="Arial" w:hAnsi="Arial" w:cs="v4.2.0"/>
                <w:sz w:val="18"/>
                <w:lang w:eastAsia="zh-CN"/>
              </w:rPr>
              <w:t>/120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5955EEE9" w14:textId="77777777" w:rsidR="006F2E82" w:rsidRPr="00D314D5"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50BB4772" w14:textId="77777777" w:rsidR="006F2E82" w:rsidRPr="00D314D5"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3BB0C259" w14:textId="77777777" w:rsidR="006F2E82" w:rsidRPr="00D314D5" w:rsidRDefault="006F2E82" w:rsidP="00622D26">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71C9352" w14:textId="77777777" w:rsidR="006F2E82" w:rsidRPr="00D314D5"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6F2E82" w:rsidRPr="00D314D5" w14:paraId="0D4521D6" w14:textId="77777777" w:rsidTr="00622D2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5E87CC6" w14:textId="77777777" w:rsidR="006F2E82" w:rsidRPr="00D314D5" w:rsidRDefault="006F2E82" w:rsidP="00622D26">
            <w:pPr>
              <w:pStyle w:val="TAL"/>
              <w:rPr>
                <w:lang w:val="da-DK" w:eastAsia="zh-CN"/>
              </w:rPr>
            </w:pPr>
            <w:r w:rsidRPr="00D314D5">
              <w:rPr>
                <w:lang w:eastAsia="zh-CN"/>
              </w:rPr>
              <w:t>Io</w:t>
            </w:r>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307609E" w14:textId="77777777" w:rsidR="006F2E82" w:rsidRPr="00D314D5" w:rsidRDefault="006F2E82" w:rsidP="00622D26">
            <w:pPr>
              <w:keepNext/>
              <w:keepLines/>
              <w:spacing w:after="0" w:line="256" w:lineRule="auto"/>
              <w:jc w:val="center"/>
              <w:rPr>
                <w:rFonts w:ascii="Arial" w:hAnsi="Arial" w:cs="Arial"/>
                <w:sz w:val="18"/>
                <w:lang w:val="it-IT"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D125914" w14:textId="2370DB7D" w:rsidR="006F2E82" w:rsidRPr="00D314D5" w:rsidRDefault="006F2E82" w:rsidP="006F2E82">
            <w:pPr>
              <w:keepNext/>
              <w:keepLines/>
              <w:spacing w:after="0" w:line="256" w:lineRule="auto"/>
              <w:jc w:val="center"/>
              <w:rPr>
                <w:rFonts w:ascii="Arial" w:hAnsi="Arial" w:cs="Arial"/>
                <w:sz w:val="18"/>
                <w:lang w:eastAsia="zh-CN"/>
              </w:rPr>
            </w:pPr>
            <w:r>
              <w:rPr>
                <w:rFonts w:ascii="Arial" w:hAnsi="Arial" w:cs="Arial"/>
                <w:sz w:val="18"/>
                <w:lang w:eastAsia="zh-CN"/>
              </w:rPr>
              <w:t>-</w:t>
            </w:r>
            <w:del w:id="2" w:author="Huawei" w:date="2021-01-13T17:35:00Z">
              <w:r w:rsidDel="006F2E82">
                <w:rPr>
                  <w:rFonts w:ascii="Arial" w:hAnsi="Arial" w:cs="Arial"/>
                  <w:sz w:val="18"/>
                  <w:lang w:eastAsia="zh-CN"/>
                </w:rPr>
                <w:delText>54.9</w:delText>
              </w:r>
            </w:del>
            <w:ins w:id="3" w:author="Huawei" w:date="2021-01-13T17:35:00Z">
              <w:r>
                <w:rPr>
                  <w:rFonts w:ascii="Arial" w:hAnsi="Arial" w:cs="Arial"/>
                  <w:sz w:val="18"/>
                  <w:lang w:eastAsia="zh-CN"/>
                </w:rPr>
                <w:t>50.6</w:t>
              </w:r>
            </w:ins>
          </w:p>
        </w:tc>
        <w:tc>
          <w:tcPr>
            <w:tcW w:w="867" w:type="dxa"/>
            <w:tcBorders>
              <w:top w:val="single" w:sz="4" w:space="0" w:color="auto"/>
              <w:left w:val="single" w:sz="4" w:space="0" w:color="auto"/>
              <w:bottom w:val="single" w:sz="4" w:space="0" w:color="auto"/>
              <w:right w:val="single" w:sz="4" w:space="0" w:color="auto"/>
            </w:tcBorders>
            <w:hideMark/>
          </w:tcPr>
          <w:p w14:paraId="13F01947" w14:textId="2C1213E3" w:rsidR="006F2E82" w:rsidRPr="00D314D5" w:rsidRDefault="006F2E82" w:rsidP="006F2E82">
            <w:pPr>
              <w:keepNext/>
              <w:keepLines/>
              <w:spacing w:after="0" w:line="256" w:lineRule="auto"/>
              <w:jc w:val="center"/>
              <w:rPr>
                <w:rFonts w:ascii="Arial" w:hAnsi="Arial" w:cs="Arial"/>
                <w:sz w:val="18"/>
                <w:lang w:eastAsia="zh-CN"/>
              </w:rPr>
            </w:pPr>
            <w:r>
              <w:rPr>
                <w:rFonts w:ascii="Arial" w:hAnsi="Arial" w:cs="Arial"/>
                <w:sz w:val="18"/>
                <w:lang w:eastAsia="zh-CN"/>
              </w:rPr>
              <w:t>-</w:t>
            </w:r>
            <w:del w:id="4" w:author="Huawei" w:date="2021-01-13T17:35:00Z">
              <w:r w:rsidDel="006F2E82">
                <w:rPr>
                  <w:rFonts w:ascii="Arial" w:hAnsi="Arial" w:cs="Arial"/>
                  <w:sz w:val="18"/>
                  <w:lang w:eastAsia="zh-CN"/>
                </w:rPr>
                <w:delText>54.9</w:delText>
              </w:r>
            </w:del>
            <w:ins w:id="5" w:author="Huawei" w:date="2021-01-13T17:35:00Z">
              <w:r>
                <w:rPr>
                  <w:rFonts w:ascii="Arial" w:hAnsi="Arial" w:cs="Arial"/>
                  <w:sz w:val="18"/>
                  <w:lang w:eastAsia="zh-CN"/>
                </w:rPr>
                <w:t>50.6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D06776E" w14:textId="73C561E4" w:rsidR="006F2E82" w:rsidRPr="00D314D5" w:rsidRDefault="006F2E82" w:rsidP="006F2E82">
            <w:pPr>
              <w:keepNext/>
              <w:keepLines/>
              <w:spacing w:after="0" w:line="256" w:lineRule="auto"/>
              <w:jc w:val="center"/>
              <w:rPr>
                <w:rFonts w:ascii="Arial" w:hAnsi="Arial" w:cs="Arial"/>
                <w:sz w:val="18"/>
                <w:lang w:eastAsia="zh-CN"/>
              </w:rPr>
            </w:pPr>
            <w:r>
              <w:rPr>
                <w:rFonts w:ascii="Arial" w:hAnsi="Arial" w:cs="Arial"/>
                <w:sz w:val="18"/>
                <w:lang w:eastAsia="zh-CN"/>
              </w:rPr>
              <w:t>-54.</w:t>
            </w:r>
            <w:del w:id="6" w:author="Huawei" w:date="2021-01-13T17:35:00Z">
              <w:r w:rsidDel="006F2E82">
                <w:rPr>
                  <w:rFonts w:ascii="Arial" w:hAnsi="Arial" w:cs="Arial"/>
                  <w:sz w:val="18"/>
                  <w:lang w:eastAsia="zh-CN"/>
                </w:rPr>
                <w:delText>9</w:delText>
              </w:r>
            </w:del>
            <w:ins w:id="7" w:author="Huawei" w:date="2021-01-13T17:35:00Z">
              <w:r>
                <w:rPr>
                  <w:rFonts w:ascii="Arial" w:hAnsi="Arial" w:cs="Arial"/>
                  <w:sz w:val="18"/>
                  <w:lang w:eastAsia="zh-CN"/>
                </w:rPr>
                <w:t>1</w:t>
              </w:r>
            </w:ins>
          </w:p>
        </w:tc>
        <w:tc>
          <w:tcPr>
            <w:tcW w:w="1042" w:type="dxa"/>
            <w:tcBorders>
              <w:top w:val="single" w:sz="4" w:space="0" w:color="auto"/>
              <w:left w:val="single" w:sz="4" w:space="0" w:color="auto"/>
              <w:bottom w:val="single" w:sz="4" w:space="0" w:color="auto"/>
              <w:right w:val="single" w:sz="4" w:space="0" w:color="auto"/>
            </w:tcBorders>
            <w:hideMark/>
          </w:tcPr>
          <w:p w14:paraId="7C20B177" w14:textId="338AAD7C" w:rsidR="006F2E82" w:rsidRPr="00D314D5" w:rsidRDefault="006F2E82" w:rsidP="004D4F60">
            <w:pPr>
              <w:keepNext/>
              <w:keepLines/>
              <w:spacing w:after="0" w:line="256" w:lineRule="auto"/>
              <w:jc w:val="center"/>
              <w:rPr>
                <w:rFonts w:ascii="Arial" w:hAnsi="Arial" w:cs="Arial"/>
                <w:sz w:val="18"/>
                <w:lang w:eastAsia="zh-CN"/>
              </w:rPr>
            </w:pPr>
            <w:r>
              <w:rPr>
                <w:rFonts w:ascii="Arial" w:hAnsi="Arial" w:cs="Arial"/>
                <w:sz w:val="18"/>
                <w:lang w:eastAsia="zh-CN"/>
              </w:rPr>
              <w:t>-</w:t>
            </w:r>
            <w:del w:id="8" w:author="Huawei" w:date="2021-01-13T17:36:00Z">
              <w:r w:rsidDel="006F2E82">
                <w:rPr>
                  <w:rFonts w:ascii="Arial" w:hAnsi="Arial" w:cs="Arial"/>
                  <w:sz w:val="18"/>
                  <w:lang w:eastAsia="zh-CN"/>
                </w:rPr>
                <w:delText>54.9</w:delText>
              </w:r>
            </w:del>
            <w:ins w:id="9" w:author="Huawei" w:date="2021-01-13T17:36:00Z">
              <w:r>
                <w:rPr>
                  <w:rFonts w:ascii="Arial" w:hAnsi="Arial" w:cs="Arial"/>
                  <w:sz w:val="18"/>
                  <w:lang w:eastAsia="zh-CN"/>
                </w:rPr>
                <w:t>50.6</w:t>
              </w:r>
            </w:ins>
          </w:p>
        </w:tc>
      </w:tr>
      <w:tr w:rsidR="006F2E82" w:rsidRPr="00D314D5" w14:paraId="6753B148" w14:textId="77777777" w:rsidTr="00622D26">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02FCF1B" w14:textId="77777777" w:rsidR="006F2E82" w:rsidRPr="00D314D5" w:rsidRDefault="006F2E82" w:rsidP="00622D26">
            <w:pPr>
              <w:pStyle w:val="TAN"/>
              <w:rPr>
                <w:szCs w:val="18"/>
                <w:lang w:eastAsia="zh-CN"/>
              </w:rPr>
            </w:pPr>
            <w:r w:rsidRPr="00D314D5">
              <w:rPr>
                <w:szCs w:val="18"/>
                <w:lang w:eastAsia="zh-CN"/>
              </w:rPr>
              <w:t>Note 1:</w:t>
            </w:r>
            <w:r w:rsidRPr="00D314D5">
              <w:rPr>
                <w:szCs w:val="18"/>
                <w:lang w:eastAsia="zh-CN"/>
              </w:rPr>
              <w:tab/>
            </w:r>
            <w:r w:rsidRPr="00D314D5">
              <w:rPr>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szCs w:val="18"/>
                <w:lang w:eastAsia="zh-CN"/>
              </w:rPr>
              <w:t>N</w:t>
            </w:r>
            <w:r w:rsidRPr="00D314D5">
              <w:rPr>
                <w:szCs w:val="18"/>
                <w:vertAlign w:val="subscript"/>
                <w:lang w:eastAsia="zh-CN"/>
              </w:rPr>
              <w:t>oc</w:t>
            </w:r>
            <w:proofErr w:type="spellEnd"/>
            <w:r w:rsidRPr="00D314D5">
              <w:rPr>
                <w:szCs w:val="18"/>
                <w:lang w:eastAsia="zh-CN"/>
              </w:rPr>
              <w:t xml:space="preserve"> to be fulfilled.</w:t>
            </w:r>
          </w:p>
          <w:p w14:paraId="352919C6" w14:textId="77777777" w:rsidR="006F2E82" w:rsidRPr="00D314D5" w:rsidRDefault="006F2E82" w:rsidP="00622D26">
            <w:pPr>
              <w:pStyle w:val="TAN"/>
              <w:rPr>
                <w:lang w:eastAsia="zh-CN"/>
              </w:rPr>
            </w:pPr>
            <w:r w:rsidRPr="00D314D5">
              <w:rPr>
                <w:szCs w:val="18"/>
                <w:lang w:eastAsia="zh-CN"/>
              </w:rPr>
              <w:t>Note 2:</w:t>
            </w:r>
            <w:r w:rsidRPr="00D314D5">
              <w:rPr>
                <w:lang w:eastAsia="zh-CN"/>
              </w:rPr>
              <w:tab/>
              <w:t>SS-RSRP and Io levels have been derived from other parameters for information purposes. They are not settable parameters themselves.</w:t>
            </w:r>
          </w:p>
          <w:p w14:paraId="04CE880A" w14:textId="77777777" w:rsidR="006F2E82" w:rsidRPr="00D314D5" w:rsidRDefault="006F2E82" w:rsidP="00622D26">
            <w:pPr>
              <w:pStyle w:val="TAN"/>
              <w:rPr>
                <w:lang w:eastAsia="zh-CN"/>
              </w:rPr>
            </w:pPr>
            <w:r w:rsidRPr="00D314D5">
              <w:rPr>
                <w:lang w:eastAsia="zh-CN"/>
              </w:rPr>
              <w:t>Note 3:</w:t>
            </w:r>
            <w:r w:rsidRPr="00D314D5">
              <w:rPr>
                <w:lang w:eastAsia="zh-CN"/>
              </w:rPr>
              <w:tab/>
              <w:t>SS-RSRP minimum requirements are specified assuming independent interference and noise at each receiver antenna port.</w:t>
            </w:r>
          </w:p>
          <w:p w14:paraId="0245A993" w14:textId="77777777" w:rsidR="006F2E82" w:rsidRPr="00D314D5" w:rsidRDefault="006F2E82" w:rsidP="00622D26">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458719E2" w14:textId="77777777" w:rsidR="006F2E82" w:rsidRDefault="006F2E82" w:rsidP="00622D26">
            <w:pPr>
              <w:pStyle w:val="TAN"/>
              <w:rPr>
                <w:lang w:eastAsia="zh-CN"/>
              </w:rPr>
            </w:pPr>
            <w:r w:rsidRPr="00D314D5">
              <w:rPr>
                <w:lang w:eastAsia="zh-CN"/>
              </w:rPr>
              <w:t>Note 5:</w:t>
            </w:r>
            <w:r w:rsidRPr="00D314D5">
              <w:rPr>
                <w:lang w:eastAsia="zh-CN"/>
              </w:rPr>
              <w:tab/>
            </w:r>
            <w:r>
              <w:rPr>
                <w:lang w:eastAsia="zh-CN"/>
              </w:rPr>
              <w:t xml:space="preserve">  </w:t>
            </w:r>
            <w:r w:rsidRPr="00D314D5">
              <w:rPr>
                <w:lang w:eastAsia="zh-CN"/>
              </w:rPr>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6AF8D6C2" w14:textId="77777777" w:rsidR="006F2E82" w:rsidRPr="00D314D5" w:rsidRDefault="006F2E82" w:rsidP="00622D26">
            <w:pPr>
              <w:pStyle w:val="TAN"/>
              <w:rPr>
                <w:rFonts w:cs="v4.2.0"/>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tc>
      </w:tr>
    </w:tbl>
    <w:p w14:paraId="10C50B13" w14:textId="77777777" w:rsidR="006F2E82" w:rsidRPr="00D314D5" w:rsidRDefault="006F2E82" w:rsidP="006F2E82">
      <w:pPr>
        <w:rPr>
          <w:snapToGrid w:val="0"/>
        </w:rPr>
      </w:pPr>
    </w:p>
    <w:p w14:paraId="72468B4D" w14:textId="77777777" w:rsidR="006F2E82" w:rsidRPr="00D314D5" w:rsidRDefault="006F2E82" w:rsidP="006F2E82">
      <w:pPr>
        <w:pStyle w:val="H6"/>
        <w:rPr>
          <w:snapToGrid w:val="0"/>
        </w:rPr>
      </w:pPr>
      <w:r w:rsidRPr="009264FA">
        <w:rPr>
          <w:snapToGrid w:val="0"/>
        </w:rPr>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14:paraId="175AFA0B" w14:textId="77777777" w:rsidR="006F2E82" w:rsidRPr="00D314D5" w:rsidRDefault="006F2E82" w:rsidP="006F2E82">
      <w:pPr>
        <w:jc w:val="both"/>
        <w:rPr>
          <w:lang w:eastAsia="zh-CN"/>
        </w:rPr>
      </w:pPr>
      <w:r w:rsidRPr="00D314D5">
        <w:rPr>
          <w:lang w:eastAsia="zh-CN"/>
        </w:rPr>
        <w:t>During T2, UE shall send L1-RSRP report with results for both SSB0 and SSB1.</w:t>
      </w:r>
    </w:p>
    <w:p w14:paraId="18372F39" w14:textId="77777777" w:rsidR="006F2E82" w:rsidRPr="00D314D5" w:rsidRDefault="006F2E82" w:rsidP="006F2E82">
      <w:pPr>
        <w:jc w:val="both"/>
        <w:rPr>
          <w:lang w:eastAsia="zh-CN"/>
        </w:rPr>
      </w:pPr>
      <w:r w:rsidRPr="00D314D5">
        <w:rPr>
          <w:lang w:eastAsia="zh-CN"/>
        </w:rPr>
        <w:t>After receiving MAC-CE command in slot n, UE shall:</w:t>
      </w:r>
    </w:p>
    <w:p w14:paraId="181B4C2A" w14:textId="77777777" w:rsidR="006F2E82" w:rsidRPr="00D314D5" w:rsidRDefault="006F2E82" w:rsidP="006F2E82">
      <w:pPr>
        <w:pStyle w:val="B10"/>
        <w:rPr>
          <w:lang w:eastAsia="zh-CN"/>
        </w:rPr>
      </w:pPr>
      <w:r>
        <w:rPr>
          <w:lang w:eastAsia="zh-CN"/>
        </w:rPr>
        <w:t>-</w:t>
      </w:r>
      <w:r>
        <w:rPr>
          <w:lang w:eastAsia="zh-CN"/>
        </w:rPr>
        <w:tab/>
      </w: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p>
    <w:p w14:paraId="6A45B269" w14:textId="77777777" w:rsidR="006F2E82" w:rsidRPr="00D314D5" w:rsidRDefault="006F2E82" w:rsidP="006F2E82">
      <w:pPr>
        <w:pStyle w:val="B10"/>
        <w:rPr>
          <w:lang w:eastAsia="zh-CN"/>
        </w:rPr>
      </w:pPr>
      <w:r>
        <w:rPr>
          <w:rFonts w:eastAsia="Malgun Gothic"/>
          <w:lang w:eastAsia="zh-CN"/>
        </w:rPr>
        <w:t>-</w:t>
      </w:r>
      <w:r>
        <w:rPr>
          <w:rFonts w:eastAsia="Malgun Gothic"/>
          <w:lang w:eastAsia="zh-CN"/>
        </w:rPr>
        <w:tab/>
      </w: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w:t>
      </w:r>
      <w:proofErr w:type="spellStart"/>
      <w:r w:rsidRPr="00D314D5">
        <w:rPr>
          <w:rFonts w:eastAsia="Malgun Gothic"/>
          <w:lang w:eastAsia="zh-CN"/>
        </w:rPr>
        <w:t>ms</w:t>
      </w:r>
      <w:proofErr w:type="spellEnd"/>
      <w:r w:rsidRPr="00D314D5">
        <w:rPr>
          <w:rFonts w:eastAsia="Malgun Gothic"/>
          <w:lang w:eastAsia="zh-CN"/>
        </w:rPr>
        <w:t xml:space="preserve"> +</w:t>
      </w:r>
      <w:r w:rsidRPr="00D314D5" w:rsidDel="0044129A">
        <w:rPr>
          <w:rFonts w:eastAsia="Malgun Gothic"/>
          <w:lang w:eastAsia="zh-CN"/>
        </w:rPr>
        <w:t xml:space="preserve">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-SSB</w:t>
      </w:r>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p w14:paraId="354CF602" w14:textId="0E6FD4B9" w:rsidR="001D2F86" w:rsidRDefault="001D2F86" w:rsidP="008066D3">
      <w:pPr>
        <w:rPr>
          <w:lang w:val="en-US"/>
        </w:rPr>
      </w:pPr>
      <w:r w:rsidRPr="00F00A69">
        <w:rPr>
          <w:lang w:val="en-US"/>
        </w:rPr>
        <w:t xml:space="preserve">----------------------------------------------------- </w:t>
      </w:r>
      <w:r w:rsidRPr="00F00A69">
        <w:rPr>
          <w:lang w:val="en-US" w:eastAsia="ko-KR"/>
        </w:rPr>
        <w:t>Beginning of Change</w:t>
      </w:r>
      <w:r w:rsidRPr="00F00A69">
        <w:rPr>
          <w:lang w:val="en-US"/>
        </w:rPr>
        <w:t xml:space="preserve"> </w:t>
      </w:r>
      <w:r>
        <w:rPr>
          <w:lang w:val="en-US"/>
        </w:rPr>
        <w:t>2</w:t>
      </w:r>
      <w:r w:rsidRPr="00F00A69">
        <w:rPr>
          <w:lang w:val="en-US"/>
        </w:rPr>
        <w:t xml:space="preserve"> ------------------------------------------------------------</w:t>
      </w:r>
    </w:p>
    <w:p w14:paraId="724182E3" w14:textId="77777777" w:rsidR="006F2E82" w:rsidRPr="00D277A8" w:rsidRDefault="006F2E82" w:rsidP="006F2E82">
      <w:pPr>
        <w:pStyle w:val="40"/>
      </w:pPr>
      <w:r w:rsidRPr="009264FA">
        <w:t>A.7.5.8</w:t>
      </w:r>
      <w:r w:rsidRPr="00D277A8">
        <w:t>.2</w:t>
      </w:r>
      <w:r w:rsidRPr="00D277A8">
        <w:rPr>
          <w:szCs w:val="24"/>
        </w:rPr>
        <w:tab/>
      </w:r>
      <w:r w:rsidRPr="00D277A8">
        <w:t>RRC based active TCI state switch</w:t>
      </w:r>
    </w:p>
    <w:p w14:paraId="56473380" w14:textId="77777777" w:rsidR="006F2E82" w:rsidRPr="00D277A8" w:rsidRDefault="006F2E82" w:rsidP="006F2E82">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proofErr w:type="spellStart"/>
      <w:r>
        <w:rPr>
          <w:rFonts w:ascii="Arial" w:hAnsi="Arial" w:cs="Arial"/>
        </w:rPr>
        <w:t>PCell</w:t>
      </w:r>
      <w:proofErr w:type="spellEnd"/>
      <w:r w:rsidRPr="00D277A8">
        <w:rPr>
          <w:rFonts w:ascii="Arial" w:hAnsi="Arial" w:cs="Arial"/>
        </w:rPr>
        <w:t xml:space="preserve"> FR2 active TCI state switch for a known TCI state</w:t>
      </w:r>
    </w:p>
    <w:p w14:paraId="048FAB37" w14:textId="77777777" w:rsidR="006F2E82" w:rsidRPr="00D277A8" w:rsidRDefault="006F2E82" w:rsidP="006F2E82">
      <w:pPr>
        <w:pStyle w:val="H6"/>
        <w:rPr>
          <w:rFonts w:eastAsia="MS Mincho"/>
        </w:rPr>
      </w:pPr>
      <w:r w:rsidRPr="009264FA">
        <w:rPr>
          <w:rFonts w:eastAsia="MS Mincho"/>
        </w:rPr>
        <w:t>A.7.5.8.2.1.1</w:t>
      </w:r>
      <w:r w:rsidRPr="00D277A8">
        <w:rPr>
          <w:rFonts w:eastAsia="MS Mincho"/>
        </w:rPr>
        <w:tab/>
        <w:t>Test Purpose and Environment</w:t>
      </w:r>
    </w:p>
    <w:p w14:paraId="16A81E2C" w14:textId="77777777" w:rsidR="006F2E82" w:rsidRPr="00D277A8" w:rsidRDefault="006F2E82" w:rsidP="006F2E82">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MS Mincho"/>
          <w:bCs/>
        </w:rPr>
        <w:t>.2.1</w:t>
      </w:r>
      <w:r w:rsidRPr="00D277A8">
        <w:t>.1-1.</w:t>
      </w:r>
    </w:p>
    <w:p w14:paraId="4A9A3282" w14:textId="77777777" w:rsidR="006F2E82" w:rsidRPr="00D277A8" w:rsidRDefault="006F2E82" w:rsidP="006F2E82">
      <w:pPr>
        <w:jc w:val="both"/>
      </w:pPr>
      <w:r w:rsidRPr="00D277A8">
        <w:t xml:space="preserve">The test scenario comprises of one NR </w:t>
      </w:r>
      <w:proofErr w:type="spellStart"/>
      <w:r>
        <w:t>PCell</w:t>
      </w:r>
      <w:proofErr w:type="spellEnd"/>
      <w:r w:rsidRPr="00D277A8">
        <w:t xml:space="preserve"> as given in Table </w:t>
      </w:r>
      <w:r>
        <w:t>A.7.5.8</w:t>
      </w:r>
      <w:r w:rsidRPr="00D277A8">
        <w:t>.2</w:t>
      </w:r>
      <w:r w:rsidRPr="00D277A8">
        <w:rPr>
          <w:rFonts w:eastAsia="MS Mincho"/>
          <w:bCs/>
        </w:rPr>
        <w:t>.1</w:t>
      </w:r>
      <w:r w:rsidRPr="00D277A8">
        <w:t xml:space="preserve">.1-2. Cell-specific parameters of NR </w:t>
      </w:r>
      <w:proofErr w:type="spellStart"/>
      <w:r>
        <w:t>PCell</w:t>
      </w:r>
      <w:proofErr w:type="spellEnd"/>
      <w:r w:rsidRPr="00D277A8">
        <w:t xml:space="preserve"> is specified in Table </w:t>
      </w:r>
      <w:r>
        <w:t>A.7.5.8</w:t>
      </w:r>
      <w:r w:rsidRPr="00D277A8">
        <w:t>.2</w:t>
      </w:r>
      <w:r w:rsidRPr="00D277A8">
        <w:rPr>
          <w:rFonts w:eastAsia="MS Mincho"/>
          <w:bCs/>
        </w:rPr>
        <w:t>.1</w:t>
      </w:r>
      <w:r w:rsidRPr="00D277A8">
        <w:t xml:space="preserve">.1-3 below. The OTA related test parameters for FR2 is shown in Table </w:t>
      </w:r>
      <w:r>
        <w:t>A.7.5.8</w:t>
      </w:r>
      <w:r w:rsidRPr="00D277A8">
        <w:t>.2</w:t>
      </w:r>
      <w:r w:rsidRPr="00D277A8">
        <w:rPr>
          <w:rFonts w:eastAsia="MS Mincho"/>
          <w:bCs/>
        </w:rPr>
        <w:t>.1</w:t>
      </w:r>
      <w:r w:rsidRPr="00D277A8">
        <w:t>.1-4.</w:t>
      </w:r>
    </w:p>
    <w:p w14:paraId="18908BBB" w14:textId="77777777" w:rsidR="006F2E82" w:rsidRPr="00D277A8" w:rsidRDefault="006F2E82" w:rsidP="006F2E82">
      <w:pPr>
        <w:jc w:val="both"/>
      </w:pPr>
      <w:r w:rsidRPr="00D277A8">
        <w:t>PDCCHs indicating new transmissions shall be sent continuously</w:t>
      </w:r>
      <w:r w:rsidRPr="00D277A8">
        <w:rPr>
          <w:lang w:eastAsia="zh-CN"/>
        </w:rPr>
        <w:t xml:space="preserve"> on </w:t>
      </w:r>
      <w:proofErr w:type="spellStart"/>
      <w:r>
        <w:rPr>
          <w:lang w:eastAsia="zh-CN"/>
        </w:rPr>
        <w:t>PCell</w:t>
      </w:r>
      <w:proofErr w:type="spellEnd"/>
      <w:r w:rsidRPr="00D277A8">
        <w:rPr>
          <w:lang w:eastAsia="zh-CN"/>
        </w:rPr>
        <w:t xml:space="preserve"> </w:t>
      </w:r>
      <w:r w:rsidRPr="00D277A8">
        <w:t>to ensure that the UE would have ACK/NACK sending.</w:t>
      </w:r>
    </w:p>
    <w:p w14:paraId="7C4D4AFD" w14:textId="77777777" w:rsidR="006F2E82" w:rsidRPr="00D277A8" w:rsidRDefault="006F2E82" w:rsidP="006F2E82">
      <w:pPr>
        <w:jc w:val="both"/>
      </w:pPr>
      <w:r w:rsidRPr="00D277A8">
        <w:t xml:space="preserve">Before the test starts, </w:t>
      </w:r>
    </w:p>
    <w:p w14:paraId="3C42C5BE" w14:textId="77777777" w:rsidR="006F2E82" w:rsidRPr="00D277A8" w:rsidRDefault="006F2E82" w:rsidP="006F2E82">
      <w:pPr>
        <w:ind w:left="568" w:hanging="284"/>
      </w:pPr>
      <w:r w:rsidRPr="00D277A8">
        <w:t>-</w:t>
      </w:r>
      <w:r w:rsidRPr="00D277A8">
        <w:tab/>
        <w:t>UE is connected to Cell 1 (</w:t>
      </w:r>
      <w:proofErr w:type="spellStart"/>
      <w:r w:rsidRPr="00D277A8">
        <w:t>PCell</w:t>
      </w:r>
      <w:proofErr w:type="spellEnd"/>
      <w:r w:rsidRPr="00D277A8">
        <w:t>) on radio channel 1 (PCC).</w:t>
      </w:r>
    </w:p>
    <w:p w14:paraId="68A8F159" w14:textId="77777777" w:rsidR="006F2E82" w:rsidRPr="00D277A8" w:rsidRDefault="006F2E82" w:rsidP="006F2E82">
      <w:pPr>
        <w:ind w:left="568" w:hanging="284"/>
      </w:pPr>
      <w:r w:rsidRPr="00D277A8">
        <w:t>-</w:t>
      </w:r>
      <w:r w:rsidRPr="00D277A8">
        <w:tab/>
        <w:t xml:space="preserve">UE is configured with 1 TCI state for </w:t>
      </w:r>
      <w:proofErr w:type="spellStart"/>
      <w:r>
        <w:t>PCell</w:t>
      </w:r>
      <w:proofErr w:type="spellEnd"/>
      <w:r w:rsidRPr="00D277A8">
        <w:t>, PDCCH-TCI-state0 (</w:t>
      </w:r>
      <w:proofErr w:type="spellStart"/>
      <w:r w:rsidRPr="00D277A8">
        <w:t>QCL’d</w:t>
      </w:r>
      <w:proofErr w:type="spellEnd"/>
      <w:r w:rsidRPr="00D277A8">
        <w:t xml:space="preserve"> to SSB0) </w:t>
      </w:r>
    </w:p>
    <w:p w14:paraId="343FCFAE" w14:textId="77777777" w:rsidR="006F2E82" w:rsidRPr="00D277A8" w:rsidRDefault="006F2E82" w:rsidP="006F2E82">
      <w:pPr>
        <w:ind w:left="568" w:hanging="284"/>
      </w:pPr>
      <w:r w:rsidRPr="00D277A8">
        <w:t>-</w:t>
      </w:r>
      <w:r w:rsidRPr="00D277A8">
        <w:tab/>
        <w:t xml:space="preserve">UE is indicated in TCI state0 as the active TCI state </w:t>
      </w:r>
    </w:p>
    <w:p w14:paraId="0F0F12B7" w14:textId="77777777" w:rsidR="006F2E82" w:rsidRPr="00D277A8" w:rsidRDefault="006F2E82" w:rsidP="006F2E82">
      <w:pPr>
        <w:jc w:val="both"/>
      </w:pPr>
      <w:r w:rsidRPr="00D277A8">
        <w:lastRenderedPageBreak/>
        <w:t xml:space="preserve">The test consists of two time periods, T1 and T2. During T1 only SSB to which TCI-state0 is </w:t>
      </w:r>
      <w:proofErr w:type="spellStart"/>
      <w:r w:rsidRPr="00D277A8">
        <w:t>QCL’d</w:t>
      </w:r>
      <w:proofErr w:type="spellEnd"/>
      <w:r w:rsidRPr="00D277A8">
        <w:t xml:space="preserve"> is transmitted. At the beginning of T2, the SSB corresponding to TCI-</w:t>
      </w:r>
      <w:r w:rsidRPr="004E396D">
        <w:t>state</w:t>
      </w:r>
      <w:r>
        <w:t>1</w:t>
      </w:r>
      <w:r w:rsidRPr="00D277A8">
        <w:t xml:space="preserve"> starts transmitting. The UE </w:t>
      </w:r>
      <w:r>
        <w:t xml:space="preserve">is </w:t>
      </w:r>
      <w:r w:rsidRPr="00D277A8">
        <w:t xml:space="preserve">configured to provide periodic L1-RSRP reports. In slot n which is within 1280 </w:t>
      </w:r>
      <w:proofErr w:type="spellStart"/>
      <w:r w:rsidRPr="00D277A8">
        <w:t>ms</w:t>
      </w:r>
      <w:proofErr w:type="spellEnd"/>
      <w:r w:rsidRPr="00D277A8">
        <w:t xml:space="preserve"> of UE providing L1-RSRP report with results for both SSB0 and SSB1, UE receives a RRC command indicating a switch to TCI-state1. </w:t>
      </w:r>
    </w:p>
    <w:p w14:paraId="504DBB6A" w14:textId="77777777" w:rsidR="006F2E82" w:rsidRPr="00D277A8" w:rsidRDefault="006F2E82" w:rsidP="006F2E82">
      <w:pPr>
        <w:jc w:val="both"/>
        <w:rPr>
          <w:lang w:eastAsia="zh-CN"/>
        </w:rPr>
      </w:pPr>
      <w:r w:rsidRPr="00D277A8">
        <w:rPr>
          <w:lang w:eastAsia="zh-CN"/>
        </w:rPr>
        <w:t xml:space="preserve">The test equipment verifies the TCI state switch time in </w:t>
      </w:r>
      <w:proofErr w:type="spellStart"/>
      <w:r>
        <w:rPr>
          <w:lang w:eastAsia="zh-CN"/>
        </w:rPr>
        <w:t>PCell</w:t>
      </w:r>
      <w:proofErr w:type="spellEnd"/>
      <w:r w:rsidRPr="00D277A8">
        <w:rPr>
          <w:lang w:eastAsia="zh-CN"/>
        </w:rPr>
        <w:t xml:space="preserve"> by scheduling the UE on TCI state 1 after 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r w:rsidRPr="00D277A8">
        <w:rPr>
          <w:lang w:eastAsia="zh-CN"/>
        </w:rPr>
        <w:t>.</w:t>
      </w:r>
    </w:p>
    <w:p w14:paraId="511BAF8B" w14:textId="77777777" w:rsidR="006F2E82" w:rsidRPr="00D277A8" w:rsidRDefault="006F2E82" w:rsidP="006F2E82">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F2E82" w:rsidRPr="00D277A8" w14:paraId="28A1A7B2" w14:textId="77777777" w:rsidTr="00622D26">
        <w:tc>
          <w:tcPr>
            <w:tcW w:w="2275" w:type="dxa"/>
            <w:tcBorders>
              <w:top w:val="single" w:sz="4" w:space="0" w:color="auto"/>
              <w:left w:val="single" w:sz="4" w:space="0" w:color="auto"/>
              <w:bottom w:val="single" w:sz="4" w:space="0" w:color="auto"/>
              <w:right w:val="single" w:sz="4" w:space="0" w:color="auto"/>
            </w:tcBorders>
            <w:hideMark/>
          </w:tcPr>
          <w:p w14:paraId="2E2A3FC3" w14:textId="77777777" w:rsidR="006F2E82" w:rsidRPr="00D277A8" w:rsidRDefault="006F2E82" w:rsidP="00622D26">
            <w:pPr>
              <w:keepNext/>
              <w:keepLines/>
              <w:spacing w:after="0" w:line="256" w:lineRule="auto"/>
              <w:jc w:val="center"/>
              <w:rPr>
                <w:rFonts w:ascii="Arial" w:hAnsi="Arial"/>
                <w:b/>
                <w:sz w:val="18"/>
                <w:lang w:eastAsia="zh-CN"/>
              </w:rPr>
            </w:pPr>
            <w:proofErr w:type="spellStart"/>
            <w:r w:rsidRPr="00D277A8">
              <w:rPr>
                <w:rFonts w:ascii="Arial" w:hAnsi="Arial"/>
                <w:b/>
                <w:sz w:val="18"/>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25DCF4A2" w14:textId="77777777" w:rsidR="006F2E82" w:rsidRPr="00D277A8" w:rsidRDefault="006F2E82" w:rsidP="00622D26">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6F2E82" w:rsidRPr="00D277A8" w14:paraId="70861C95" w14:textId="77777777" w:rsidTr="00622D26">
        <w:tc>
          <w:tcPr>
            <w:tcW w:w="2275" w:type="dxa"/>
            <w:tcBorders>
              <w:top w:val="single" w:sz="4" w:space="0" w:color="auto"/>
              <w:left w:val="single" w:sz="4" w:space="0" w:color="auto"/>
              <w:bottom w:val="single" w:sz="4" w:space="0" w:color="auto"/>
              <w:right w:val="single" w:sz="4" w:space="0" w:color="auto"/>
            </w:tcBorders>
            <w:hideMark/>
          </w:tcPr>
          <w:p w14:paraId="5CAB1E05" w14:textId="77777777" w:rsidR="006F2E82" w:rsidRPr="00D277A8" w:rsidRDefault="006F2E82" w:rsidP="00622D26">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BAB9529" w14:textId="77777777" w:rsidR="006F2E82" w:rsidRPr="00D277A8" w:rsidRDefault="006F2E82" w:rsidP="00622D26">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14:paraId="64038666" w14:textId="77777777" w:rsidR="006F2E82" w:rsidRPr="00D277A8" w:rsidRDefault="006F2E82" w:rsidP="006F2E82">
      <w:pPr>
        <w:rPr>
          <w:lang w:eastAsia="zh-CN"/>
        </w:rPr>
      </w:pPr>
    </w:p>
    <w:p w14:paraId="7647E413" w14:textId="77777777" w:rsidR="006F2E82" w:rsidRPr="00D277A8" w:rsidRDefault="006F2E82" w:rsidP="006F2E82">
      <w:pPr>
        <w:keepNext/>
        <w:keepLines/>
        <w:spacing w:before="60"/>
        <w:jc w:val="center"/>
        <w:rPr>
          <w:rFonts w:ascii="Arial" w:hAnsi="Arial" w:cs="v4.2.0"/>
          <w:b/>
        </w:rPr>
      </w:pPr>
      <w:bookmarkStart w:id="10" w:name="_Hlk60870353"/>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.1.1</w:t>
      </w:r>
      <w:r w:rsidRPr="00D277A8">
        <w:rPr>
          <w:rFonts w:ascii="Arial" w:hAnsi="Arial" w:cs="v4.2.0"/>
          <w:b/>
        </w:rPr>
        <w:t>-2</w:t>
      </w:r>
      <w:bookmarkEnd w:id="10"/>
      <w:r w:rsidRPr="00D277A8">
        <w:rPr>
          <w:rFonts w:ascii="Arial" w:hAnsi="Arial" w:cs="v4.2.0"/>
          <w:b/>
        </w:rPr>
        <w:t xml:space="preserve">: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6F2E82" w:rsidRPr="00D277A8" w14:paraId="28C20D8A"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3F0591C2" w14:textId="77777777" w:rsidR="006F2E82" w:rsidRPr="00D277A8" w:rsidRDefault="006F2E82" w:rsidP="00622D26">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3B585D5" w14:textId="77777777" w:rsidR="006F2E82" w:rsidRPr="00D277A8" w:rsidRDefault="006F2E82" w:rsidP="00622D26">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75DC2BB8" w14:textId="77777777" w:rsidR="006F2E82" w:rsidRPr="00D277A8" w:rsidRDefault="006F2E82" w:rsidP="00622D26">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1A862EE7" w14:textId="77777777" w:rsidR="006F2E82" w:rsidRPr="00D277A8" w:rsidRDefault="006F2E82" w:rsidP="00622D26">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6F2E82" w:rsidRPr="00D277A8" w14:paraId="72D267D5"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378E34C2" w14:textId="77777777" w:rsidR="006F2E82" w:rsidRPr="00D277A8" w:rsidRDefault="006F2E82" w:rsidP="00622D26">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8AD735" w14:textId="77777777" w:rsidR="006F2E82" w:rsidRPr="00D277A8" w:rsidRDefault="006F2E82" w:rsidP="00622D26">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A6EF934" w14:textId="77777777" w:rsidR="006F2E82" w:rsidRPr="00D277A8" w:rsidRDefault="006F2E82" w:rsidP="00622D2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2E5AF76A" w14:textId="77777777" w:rsidR="006F2E82" w:rsidRPr="00D277A8" w:rsidRDefault="006F2E82" w:rsidP="00622D26">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6F2E82" w:rsidRPr="00D277A8" w14:paraId="69F9C4B5"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0CE65DC7" w14:textId="77777777" w:rsidR="006F2E82" w:rsidRPr="00D277A8" w:rsidRDefault="006F2E82" w:rsidP="00622D26">
            <w:pPr>
              <w:keepNext/>
              <w:keepLines/>
              <w:spacing w:after="0" w:line="256" w:lineRule="auto"/>
              <w:rPr>
                <w:rFonts w:ascii="Arial" w:hAnsi="Arial" w:cs="v4.2.0"/>
                <w:sz w:val="18"/>
                <w:lang w:eastAsia="ja-JP"/>
              </w:rPr>
            </w:pPr>
            <w:r w:rsidRPr="00D277A8">
              <w:rPr>
                <w:rFonts w:ascii="Arial" w:hAnsi="Arial" w:cs="v4.2.0"/>
                <w:sz w:val="18"/>
                <w:lang w:eastAsia="zh-CN"/>
              </w:rPr>
              <w:t xml:space="preserve">Active </w:t>
            </w:r>
            <w:proofErr w:type="spellStart"/>
            <w:r w:rsidRPr="00D277A8">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CA85775" w14:textId="77777777" w:rsidR="006F2E82" w:rsidRPr="00D277A8" w:rsidRDefault="006F2E82" w:rsidP="00622D26">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1301E3C" w14:textId="77777777" w:rsidR="006F2E82" w:rsidRPr="00D277A8" w:rsidRDefault="006F2E82" w:rsidP="00622D26">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E04D205" w14:textId="77777777" w:rsidR="006F2E82" w:rsidRPr="00D277A8" w:rsidRDefault="006F2E82" w:rsidP="00622D26">
            <w:pPr>
              <w:keepNext/>
              <w:keepLines/>
              <w:spacing w:after="0" w:line="256" w:lineRule="auto"/>
              <w:rPr>
                <w:rFonts w:ascii="Arial" w:hAnsi="Arial" w:cs="v4.2.0"/>
                <w:sz w:val="18"/>
                <w:lang w:eastAsia="ja-JP"/>
              </w:rPr>
            </w:pPr>
            <w:proofErr w:type="spellStart"/>
            <w:r w:rsidRPr="00D277A8">
              <w:rPr>
                <w:rFonts w:ascii="Arial" w:hAnsi="Arial" w:cs="v4.2.0"/>
                <w:sz w:val="18"/>
                <w:lang w:eastAsia="zh-CN"/>
              </w:rPr>
              <w:t>PCell</w:t>
            </w:r>
            <w:proofErr w:type="spellEnd"/>
            <w:r w:rsidRPr="00D277A8">
              <w:rPr>
                <w:rFonts w:ascii="Arial" w:hAnsi="Arial" w:cs="v4.2.0"/>
                <w:sz w:val="18"/>
                <w:lang w:eastAsia="zh-CN"/>
              </w:rPr>
              <w:t xml:space="preserve"> on RF channel number 1.</w:t>
            </w:r>
          </w:p>
        </w:tc>
      </w:tr>
      <w:tr w:rsidR="006F2E82" w:rsidRPr="00D277A8" w14:paraId="1419272E"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2DFC4B1E" w14:textId="77777777" w:rsidR="006F2E82" w:rsidRPr="00D277A8" w:rsidRDefault="006F2E82" w:rsidP="00622D26">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2DA7EF0" w14:textId="77777777" w:rsidR="006F2E82" w:rsidRPr="00D277A8" w:rsidRDefault="006F2E82" w:rsidP="00622D26">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3448A23" w14:textId="77777777" w:rsidR="006F2E82" w:rsidRPr="00D277A8" w:rsidRDefault="006F2E82" w:rsidP="00622D26">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07744F76" w14:textId="77777777" w:rsidR="006F2E82" w:rsidRPr="00D277A8" w:rsidRDefault="006F2E82" w:rsidP="00622D26">
            <w:pPr>
              <w:keepNext/>
              <w:keepLines/>
              <w:spacing w:after="0" w:line="256" w:lineRule="auto"/>
              <w:rPr>
                <w:rFonts w:ascii="Arial" w:hAnsi="Arial" w:cs="v4.2.0"/>
                <w:sz w:val="18"/>
                <w:lang w:eastAsia="ja-JP"/>
              </w:rPr>
            </w:pPr>
          </w:p>
        </w:tc>
      </w:tr>
      <w:tr w:rsidR="006F2E82" w:rsidRPr="00D277A8" w14:paraId="0D238B36"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2400C3DD" w14:textId="77777777" w:rsidR="006F2E82" w:rsidRPr="00D277A8" w:rsidRDefault="006F2E82" w:rsidP="00622D26">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66B8F2" w14:textId="77777777" w:rsidR="006F2E82" w:rsidRPr="00D277A8" w:rsidRDefault="006F2E82" w:rsidP="00622D26">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BD1F694" w14:textId="77777777" w:rsidR="006F2E82" w:rsidRPr="00D277A8" w:rsidRDefault="006F2E82" w:rsidP="00622D26">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60ED5D5C" w14:textId="77777777" w:rsidR="006F2E82" w:rsidRPr="00D277A8" w:rsidRDefault="006F2E82" w:rsidP="00622D26">
            <w:pPr>
              <w:keepNext/>
              <w:keepLines/>
              <w:spacing w:after="0" w:line="256" w:lineRule="auto"/>
              <w:rPr>
                <w:rFonts w:ascii="Arial" w:hAnsi="Arial" w:cs="v4.2.0"/>
                <w:sz w:val="18"/>
                <w:lang w:eastAsia="ja-JP"/>
              </w:rPr>
            </w:pPr>
          </w:p>
        </w:tc>
      </w:tr>
      <w:tr w:rsidR="006F2E82" w:rsidRPr="00D277A8" w14:paraId="702C5364"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27A0429A" w14:textId="77777777" w:rsidR="006F2E82" w:rsidRPr="00D277A8" w:rsidRDefault="006F2E82" w:rsidP="00622D26">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27D953" w14:textId="77777777" w:rsidR="006F2E82" w:rsidRPr="00D277A8" w:rsidRDefault="006F2E82" w:rsidP="00622D26">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75C914A6" w14:textId="77777777" w:rsidR="006F2E82" w:rsidRPr="00D277A8" w:rsidRDefault="006F2E82" w:rsidP="00622D26">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E2A19CB" w14:textId="77777777" w:rsidR="006F2E82" w:rsidRPr="00D277A8" w:rsidRDefault="006F2E82" w:rsidP="00622D26">
            <w:pPr>
              <w:keepNext/>
              <w:keepLines/>
              <w:spacing w:after="0" w:line="256" w:lineRule="auto"/>
              <w:rPr>
                <w:rFonts w:ascii="Arial" w:hAnsi="Arial" w:cs="v4.2.0"/>
                <w:sz w:val="18"/>
                <w:lang w:eastAsia="ja-JP"/>
              </w:rPr>
            </w:pPr>
          </w:p>
        </w:tc>
      </w:tr>
      <w:tr w:rsidR="006F2E82" w:rsidRPr="00D277A8" w14:paraId="3F6BED26" w14:textId="77777777" w:rsidTr="00622D26">
        <w:trPr>
          <w:cantSplit/>
        </w:trPr>
        <w:tc>
          <w:tcPr>
            <w:tcW w:w="2517" w:type="dxa"/>
            <w:tcBorders>
              <w:top w:val="single" w:sz="4" w:space="0" w:color="auto"/>
              <w:left w:val="single" w:sz="4" w:space="0" w:color="auto"/>
              <w:bottom w:val="single" w:sz="4" w:space="0" w:color="auto"/>
              <w:right w:val="single" w:sz="4" w:space="0" w:color="auto"/>
            </w:tcBorders>
            <w:hideMark/>
          </w:tcPr>
          <w:p w14:paraId="6F880A94" w14:textId="77777777" w:rsidR="006F2E82" w:rsidRPr="00D277A8" w:rsidRDefault="006F2E82" w:rsidP="00622D26">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AB54B" w14:textId="77777777" w:rsidR="006F2E82" w:rsidRPr="00D277A8" w:rsidRDefault="006F2E82" w:rsidP="00622D26">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22D9DCE2" w14:textId="77777777" w:rsidR="006F2E82" w:rsidRPr="00D277A8" w:rsidRDefault="006F2E82" w:rsidP="00622D26">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1AFB8D64" w14:textId="77777777" w:rsidR="006F2E82" w:rsidRPr="00D277A8" w:rsidRDefault="006F2E82" w:rsidP="00622D26">
            <w:pPr>
              <w:keepNext/>
              <w:keepLines/>
              <w:spacing w:after="0" w:line="256" w:lineRule="auto"/>
              <w:rPr>
                <w:rFonts w:ascii="Arial" w:hAnsi="Arial" w:cs="v4.2.0"/>
                <w:sz w:val="18"/>
                <w:lang w:eastAsia="ja-JP"/>
              </w:rPr>
            </w:pPr>
          </w:p>
        </w:tc>
      </w:tr>
    </w:tbl>
    <w:p w14:paraId="2A75B102" w14:textId="77777777" w:rsidR="006F2E82" w:rsidRPr="00D277A8" w:rsidRDefault="006F2E82" w:rsidP="006F2E82"/>
    <w:p w14:paraId="00146A47" w14:textId="77777777" w:rsidR="006F2E82" w:rsidRPr="00D277A8" w:rsidRDefault="006F2E82" w:rsidP="006F2E82">
      <w:pPr>
        <w:keepNext/>
        <w:keepLines/>
        <w:spacing w:before="60"/>
        <w:jc w:val="center"/>
        <w:rPr>
          <w:rFonts w:ascii="Arial" w:hAnsi="Arial"/>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F2E82" w:rsidRPr="00D277A8" w14:paraId="0A48D5CA"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3DE363"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3490C48"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468F9ED"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6F2E82" w:rsidRPr="00D277A8" w14:paraId="24870CA9"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3E4DF2" w14:textId="77777777" w:rsidR="006F2E82" w:rsidRPr="00D277A8" w:rsidRDefault="006F2E82" w:rsidP="00622D26">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C411329" w14:textId="77777777" w:rsidR="006F2E82" w:rsidRPr="00D277A8"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88C1FF" w14:textId="77777777" w:rsidR="006F2E82" w:rsidRPr="00D277A8" w:rsidRDefault="006F2E82" w:rsidP="00622D26">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6F2E82" w:rsidRPr="00D277A8" w14:paraId="5B0EE9A0" w14:textId="77777777" w:rsidTr="00622D26">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BFD6BA2"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417278D"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55363F"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6F2E82" w:rsidRPr="00D277A8" w14:paraId="2AED3CFB" w14:textId="77777777" w:rsidTr="00622D26">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62577B0"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66D8F9A"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42AD9AA"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6F2E82" w:rsidRPr="00D277A8" w14:paraId="5D19272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492426" w14:textId="77777777" w:rsidR="006F2E82" w:rsidRPr="00D277A8" w:rsidRDefault="006F2E82" w:rsidP="00622D26">
            <w:pPr>
              <w:keepNext/>
              <w:keepLines/>
              <w:spacing w:after="0" w:line="256" w:lineRule="auto"/>
              <w:rPr>
                <w:rFonts w:ascii="Arial" w:hAnsi="Arial" w:cs="Arial"/>
                <w:sz w:val="18"/>
                <w:lang w:eastAsia="zh-CN"/>
              </w:rPr>
            </w:pPr>
            <w:proofErr w:type="spellStart"/>
            <w:r w:rsidRPr="00D277A8">
              <w:rPr>
                <w:rFonts w:ascii="Arial" w:hAnsi="Arial" w:cs="Arial"/>
                <w:sz w:val="18"/>
                <w:lang w:eastAsia="zh-CN"/>
              </w:rPr>
              <w:t>BW</w:t>
            </w:r>
            <w:r w:rsidRPr="00D277A8">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2FCC423"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FD2FA3" w14:textId="77777777" w:rsidR="006F2E82" w:rsidRPr="00D277A8" w:rsidRDefault="006F2E82" w:rsidP="00622D26">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p>
        </w:tc>
      </w:tr>
      <w:tr w:rsidR="006F2E82" w:rsidRPr="00D277A8" w14:paraId="59673A94" w14:textId="77777777" w:rsidTr="00622D26">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900D492"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FE7BC1C"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283433" w14:textId="77777777" w:rsidR="006F2E82" w:rsidRPr="00D277A8" w:rsidRDefault="006F2E82" w:rsidP="00622D26">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6F2E82" w:rsidRPr="00D277A8" w14:paraId="4170B681"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3F267D"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9B48ABC"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3B3BC3" w14:textId="77777777" w:rsidR="006F2E82" w:rsidRPr="00D277A8" w:rsidRDefault="006F2E82" w:rsidP="00622D26">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6F2E82" w:rsidRPr="00D277A8" w14:paraId="6F0C4AE4"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1646B6"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DA37169" w14:textId="77777777" w:rsidR="006F2E82" w:rsidRPr="00D277A8"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4292F3"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6F2E82" w:rsidRPr="00D277A8" w14:paraId="30D0645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A20C22"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4B83F34" w14:textId="77777777" w:rsidR="006F2E82" w:rsidRPr="00D277A8"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5D9956"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6F2E82" w:rsidRPr="00D277A8" w14:paraId="61DB0AE0"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A721BF"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7C66DAF" w14:textId="77777777" w:rsidR="006F2E82" w:rsidRPr="00D277A8"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6AAF7C" w14:textId="77777777" w:rsidR="006F2E82" w:rsidRPr="00D277A8" w:rsidRDefault="006F2E82" w:rsidP="00622D26">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SR.3.1 TDD </w:t>
            </w:r>
          </w:p>
        </w:tc>
      </w:tr>
      <w:tr w:rsidR="006F2E82" w:rsidRPr="00D277A8" w14:paraId="3328224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3D239F"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38C41FB" w14:textId="77777777" w:rsidR="006F2E82" w:rsidRPr="00D277A8"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6CC355E" w14:textId="77777777" w:rsidR="006F2E82" w:rsidRPr="00D277A8" w:rsidRDefault="006F2E82" w:rsidP="00622D26">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6F2E82" w:rsidRPr="00D277A8" w14:paraId="52D533E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B8C4EF"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C67B9F3" w14:textId="77777777" w:rsidR="006F2E82" w:rsidRPr="00D277A8"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5570CC" w14:textId="77777777" w:rsidR="006F2E82" w:rsidRPr="00D277A8" w:rsidRDefault="006F2E82" w:rsidP="00622D26">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6F2E82" w:rsidRPr="00D277A8" w14:paraId="0AC86B5F"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35E1A4"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61E228D" w14:textId="77777777" w:rsidR="006F2E82" w:rsidRPr="00D277A8" w:rsidRDefault="006F2E82" w:rsidP="00622D26">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204A1F"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OP.1</w:t>
            </w:r>
          </w:p>
        </w:tc>
      </w:tr>
      <w:tr w:rsidR="006F2E82" w:rsidRPr="00D277A8" w14:paraId="39504C7A"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CBC266" w14:textId="77777777" w:rsidR="006F2E82" w:rsidRPr="00D277A8" w:rsidRDefault="006F2E82" w:rsidP="00622D26">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4EDA74F"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385CE4" w14:textId="77777777" w:rsidR="006F2E82" w:rsidRPr="00D277A8" w:rsidRDefault="006F2E82" w:rsidP="00622D26">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6F2E82" w:rsidRPr="00D277A8" w14:paraId="39BEC014"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92C042" w14:textId="77777777" w:rsidR="006F2E82" w:rsidRPr="00D277A8" w:rsidRDefault="006F2E82" w:rsidP="00622D26">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0E678F3"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BAB500" w14:textId="77777777" w:rsidR="006F2E82" w:rsidRPr="00D277A8" w:rsidRDefault="006F2E82" w:rsidP="00622D26">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6F2E82" w:rsidRPr="00D277A8" w14:paraId="41DF579E"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DB9B80" w14:textId="77777777" w:rsidR="006F2E82" w:rsidRPr="00D277A8" w:rsidRDefault="006F2E82" w:rsidP="00622D26">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4E96E58"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3AEE92" w14:textId="77777777" w:rsidR="006F2E82" w:rsidRPr="00D277A8" w:rsidRDefault="006F2E82" w:rsidP="00622D26">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6F2E82" w:rsidRPr="00D277A8" w14:paraId="3BA8AF29"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31168D" w14:textId="77777777" w:rsidR="006F2E82" w:rsidRPr="00D277A8" w:rsidRDefault="006F2E82" w:rsidP="00622D26">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3AE401"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49F0D2" w14:textId="77777777" w:rsidR="006F2E82" w:rsidRPr="00D277A8" w:rsidRDefault="006F2E82" w:rsidP="00622D26">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6F2E82" w:rsidRPr="006F4D85" w14:paraId="1D7B6F68"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tcPr>
          <w:p w14:paraId="51548FEF" w14:textId="77777777" w:rsidR="006F2E82" w:rsidRPr="006F4D85" w:rsidRDefault="006F2E82" w:rsidP="00622D26">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3422AE13" w14:textId="77777777" w:rsidR="006F2E82" w:rsidRPr="006F4D85" w:rsidRDefault="006F2E82" w:rsidP="00622D26">
            <w:pPr>
              <w:pStyle w:val="TAC"/>
            </w:pPr>
          </w:p>
        </w:tc>
        <w:tc>
          <w:tcPr>
            <w:tcW w:w="2551" w:type="dxa"/>
            <w:tcBorders>
              <w:top w:val="single" w:sz="4" w:space="0" w:color="auto"/>
              <w:left w:val="single" w:sz="4" w:space="0" w:color="auto"/>
              <w:bottom w:val="single" w:sz="4" w:space="0" w:color="auto"/>
              <w:right w:val="single" w:sz="4" w:space="0" w:color="auto"/>
            </w:tcBorders>
          </w:tcPr>
          <w:p w14:paraId="317CD81C" w14:textId="77777777" w:rsidR="006F2E82" w:rsidRPr="006F4D85" w:rsidRDefault="006F2E82" w:rsidP="00622D26">
            <w:pPr>
              <w:pStyle w:val="TAC"/>
              <w:rPr>
                <w:szCs w:val="18"/>
              </w:rPr>
            </w:pPr>
            <w:proofErr w:type="spellStart"/>
            <w:r w:rsidRPr="006F4D85">
              <w:rPr>
                <w:lang w:val="en-US"/>
              </w:rPr>
              <w:t>ssb</w:t>
            </w:r>
            <w:proofErr w:type="spellEnd"/>
            <w:r w:rsidRPr="006F4D85">
              <w:rPr>
                <w:lang w:val="en-US"/>
              </w:rPr>
              <w:t>-Index-RSRP</w:t>
            </w:r>
          </w:p>
        </w:tc>
      </w:tr>
      <w:tr w:rsidR="006F2E82" w:rsidRPr="006F4D85" w14:paraId="0F60EFA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tcPr>
          <w:p w14:paraId="236DBC54" w14:textId="77777777" w:rsidR="006F2E82" w:rsidRPr="006F4D85" w:rsidRDefault="006F2E82" w:rsidP="00622D26">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43DEAA4C" w14:textId="77777777" w:rsidR="006F2E82" w:rsidRPr="006F4D85" w:rsidRDefault="006F2E82" w:rsidP="00622D26">
            <w:pPr>
              <w:pStyle w:val="TAC"/>
            </w:pPr>
          </w:p>
        </w:tc>
        <w:tc>
          <w:tcPr>
            <w:tcW w:w="2551" w:type="dxa"/>
            <w:tcBorders>
              <w:top w:val="single" w:sz="4" w:space="0" w:color="auto"/>
              <w:left w:val="single" w:sz="4" w:space="0" w:color="auto"/>
              <w:bottom w:val="single" w:sz="4" w:space="0" w:color="auto"/>
              <w:right w:val="single" w:sz="4" w:space="0" w:color="auto"/>
            </w:tcBorders>
          </w:tcPr>
          <w:p w14:paraId="5037FFE6" w14:textId="77777777" w:rsidR="006F2E82" w:rsidRPr="006F4D85" w:rsidRDefault="006F2E82" w:rsidP="00622D26">
            <w:pPr>
              <w:pStyle w:val="TAC"/>
            </w:pPr>
            <w:r w:rsidRPr="006F4D85">
              <w:rPr>
                <w:rFonts w:hint="eastAsia"/>
                <w:lang w:val="en-US"/>
              </w:rPr>
              <w:t>perio</w:t>
            </w:r>
            <w:r w:rsidRPr="006F4D85">
              <w:rPr>
                <w:lang w:val="en-US"/>
              </w:rPr>
              <w:t>dic</w:t>
            </w:r>
          </w:p>
        </w:tc>
      </w:tr>
      <w:tr w:rsidR="006F2E82" w:rsidRPr="006F4D85" w14:paraId="465B77E8"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tcPr>
          <w:p w14:paraId="14D78084" w14:textId="77777777" w:rsidR="006F2E82" w:rsidRPr="006F4D85" w:rsidRDefault="006F2E82" w:rsidP="00622D26">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2A69F211" w14:textId="77777777" w:rsidR="006F2E82" w:rsidRPr="006F4D85" w:rsidRDefault="006F2E82" w:rsidP="00622D26">
            <w:pPr>
              <w:pStyle w:val="TAC"/>
            </w:pPr>
          </w:p>
        </w:tc>
        <w:tc>
          <w:tcPr>
            <w:tcW w:w="2551" w:type="dxa"/>
            <w:tcBorders>
              <w:top w:val="single" w:sz="4" w:space="0" w:color="auto"/>
              <w:left w:val="single" w:sz="4" w:space="0" w:color="auto"/>
              <w:bottom w:val="single" w:sz="4" w:space="0" w:color="auto"/>
              <w:right w:val="single" w:sz="4" w:space="0" w:color="auto"/>
            </w:tcBorders>
          </w:tcPr>
          <w:p w14:paraId="3D782CCD" w14:textId="77777777" w:rsidR="006F2E82" w:rsidRPr="006F4D85" w:rsidRDefault="006F2E82" w:rsidP="00622D26">
            <w:pPr>
              <w:pStyle w:val="TAC"/>
            </w:pPr>
            <w:r>
              <w:t>2</w:t>
            </w:r>
          </w:p>
        </w:tc>
      </w:tr>
      <w:tr w:rsidR="006F2E82" w:rsidRPr="006F4D85" w14:paraId="1B7A22AF"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tcPr>
          <w:p w14:paraId="3E13EB67" w14:textId="77777777" w:rsidR="006F2E82" w:rsidRPr="006F4D85" w:rsidRDefault="006F2E82" w:rsidP="00622D26">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1D3AAC61" w14:textId="77777777" w:rsidR="006F2E82" w:rsidRPr="006F4D85" w:rsidRDefault="006F2E82" w:rsidP="00622D26">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EF3D688" w14:textId="77777777" w:rsidR="006F2E82" w:rsidRPr="006F4D85" w:rsidRDefault="006F2E82" w:rsidP="00622D26">
            <w:pPr>
              <w:pStyle w:val="TAC"/>
            </w:pPr>
            <w:r w:rsidRPr="006F4D85">
              <w:rPr>
                <w:lang w:val="en-US"/>
              </w:rPr>
              <w:t>640</w:t>
            </w:r>
          </w:p>
        </w:tc>
      </w:tr>
      <w:tr w:rsidR="006F2E82" w:rsidRPr="006F4D85" w14:paraId="23025F30"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tcPr>
          <w:p w14:paraId="3791500B" w14:textId="77777777" w:rsidR="006F2E82" w:rsidRPr="006F4D85" w:rsidRDefault="006F2E82" w:rsidP="00622D26">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CB87FE0" w14:textId="77777777" w:rsidR="006F2E82" w:rsidRPr="006F4D85" w:rsidRDefault="006F2E82" w:rsidP="00622D26">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2D0E91F6" w14:textId="77777777" w:rsidR="006F2E82" w:rsidRPr="006F4D85" w:rsidRDefault="006F2E82" w:rsidP="00622D26">
            <w:pPr>
              <w:pStyle w:val="TAC"/>
              <w:rPr>
                <w:lang w:val="en-US"/>
              </w:rPr>
            </w:pPr>
            <w:r>
              <w:rPr>
                <w:lang w:val="en-US"/>
              </w:rPr>
              <w:t>configured</w:t>
            </w:r>
          </w:p>
        </w:tc>
      </w:tr>
      <w:tr w:rsidR="006F2E82" w:rsidRPr="00D277A8" w14:paraId="08A11340"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0A7F98" w14:textId="77777777" w:rsidR="006F2E82" w:rsidRPr="00D277A8" w:rsidRDefault="006F2E82" w:rsidP="00622D26">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6CDA4D1"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389B0D"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6F2E82" w:rsidRPr="00D277A8" w14:paraId="58355D4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6C2357"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D949713" w14:textId="77777777" w:rsidR="006F2E82" w:rsidRPr="00D277A8" w:rsidRDefault="006F2E82" w:rsidP="00622D26">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747EE7"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6F2E82" w:rsidRPr="00D277A8" w14:paraId="3F66F66E"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4936B5"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DC4682A"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2DCE5C2" w14:textId="77777777" w:rsidR="006F2E82" w:rsidRPr="00D277A8" w:rsidRDefault="006F2E82" w:rsidP="00622D26">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6F2E82" w:rsidRPr="00D277A8" w14:paraId="5ADFF40F"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08A137"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1DB138" w14:textId="77777777" w:rsidR="006F2E82" w:rsidRPr="00D277A8"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8247D18" w14:textId="77777777" w:rsidR="006F2E82" w:rsidRPr="00D277A8" w:rsidRDefault="006F2E82" w:rsidP="00622D26">
            <w:pPr>
              <w:spacing w:after="0" w:line="256" w:lineRule="auto"/>
              <w:rPr>
                <w:rFonts w:ascii="Arial" w:hAnsi="Arial" w:cs="v4.2.0"/>
                <w:sz w:val="18"/>
                <w:lang w:eastAsia="zh-CN"/>
              </w:rPr>
            </w:pPr>
          </w:p>
        </w:tc>
      </w:tr>
      <w:tr w:rsidR="006F2E82" w:rsidRPr="00D277A8" w14:paraId="7B40312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A2C454"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52C565" w14:textId="77777777" w:rsidR="006F2E82" w:rsidRPr="00D277A8"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16BAFB2" w14:textId="77777777" w:rsidR="006F2E82" w:rsidRPr="00D277A8" w:rsidRDefault="006F2E82" w:rsidP="00622D26">
            <w:pPr>
              <w:spacing w:after="0" w:line="256" w:lineRule="auto"/>
              <w:rPr>
                <w:rFonts w:ascii="Arial" w:hAnsi="Arial" w:cs="v4.2.0"/>
                <w:sz w:val="18"/>
                <w:lang w:eastAsia="zh-CN"/>
              </w:rPr>
            </w:pPr>
          </w:p>
        </w:tc>
      </w:tr>
      <w:tr w:rsidR="006F2E82" w:rsidRPr="00D277A8" w14:paraId="1DA2B467"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AB92AA"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2685C3" w14:textId="77777777" w:rsidR="006F2E82" w:rsidRPr="00D277A8"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5E642EF" w14:textId="77777777" w:rsidR="006F2E82" w:rsidRPr="00D277A8" w:rsidRDefault="006F2E82" w:rsidP="00622D26">
            <w:pPr>
              <w:spacing w:after="0" w:line="256" w:lineRule="auto"/>
              <w:rPr>
                <w:rFonts w:ascii="Arial" w:hAnsi="Arial" w:cs="v4.2.0"/>
                <w:sz w:val="18"/>
                <w:lang w:eastAsia="zh-CN"/>
              </w:rPr>
            </w:pPr>
          </w:p>
        </w:tc>
      </w:tr>
      <w:tr w:rsidR="006F2E82" w:rsidRPr="00D277A8" w14:paraId="0FDA1F2F"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EF845A"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B51542" w14:textId="77777777" w:rsidR="006F2E82" w:rsidRPr="00D277A8"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DFD7764" w14:textId="77777777" w:rsidR="006F2E82" w:rsidRPr="00D277A8" w:rsidRDefault="006F2E82" w:rsidP="00622D26">
            <w:pPr>
              <w:spacing w:after="0" w:line="256" w:lineRule="auto"/>
              <w:rPr>
                <w:rFonts w:ascii="Arial" w:hAnsi="Arial" w:cs="v4.2.0"/>
                <w:sz w:val="18"/>
                <w:lang w:eastAsia="zh-CN"/>
              </w:rPr>
            </w:pPr>
          </w:p>
        </w:tc>
      </w:tr>
      <w:tr w:rsidR="006F2E82" w:rsidRPr="00D277A8" w14:paraId="68A1F1E1"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EAF81C"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3D2030" w14:textId="77777777" w:rsidR="006F2E82" w:rsidRPr="00D277A8"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608BF5C" w14:textId="77777777" w:rsidR="006F2E82" w:rsidRPr="00D277A8" w:rsidRDefault="006F2E82" w:rsidP="00622D26">
            <w:pPr>
              <w:spacing w:after="0" w:line="256" w:lineRule="auto"/>
              <w:rPr>
                <w:rFonts w:ascii="Arial" w:hAnsi="Arial" w:cs="v4.2.0"/>
                <w:sz w:val="18"/>
                <w:lang w:eastAsia="zh-CN"/>
              </w:rPr>
            </w:pPr>
          </w:p>
        </w:tc>
      </w:tr>
      <w:tr w:rsidR="006F2E82" w:rsidRPr="00D277A8" w14:paraId="641B8C07"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C92D31"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D76C37" w14:textId="77777777" w:rsidR="006F2E82" w:rsidRPr="00D277A8"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25F7BC2" w14:textId="77777777" w:rsidR="006F2E82" w:rsidRPr="00D277A8" w:rsidRDefault="006F2E82" w:rsidP="00622D26">
            <w:pPr>
              <w:spacing w:after="0" w:line="256" w:lineRule="auto"/>
              <w:rPr>
                <w:rFonts w:ascii="Arial" w:hAnsi="Arial" w:cs="v4.2.0"/>
                <w:sz w:val="18"/>
                <w:lang w:eastAsia="zh-CN"/>
              </w:rPr>
            </w:pPr>
          </w:p>
        </w:tc>
      </w:tr>
      <w:tr w:rsidR="006F2E82" w:rsidRPr="00D277A8" w14:paraId="58D0138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D7DE7C"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7EEAC6" w14:textId="77777777" w:rsidR="006F2E82" w:rsidRPr="00D277A8"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B01A2D2" w14:textId="77777777" w:rsidR="006F2E82" w:rsidRPr="00D277A8" w:rsidRDefault="006F2E82" w:rsidP="00622D26">
            <w:pPr>
              <w:spacing w:after="0" w:line="256" w:lineRule="auto"/>
              <w:rPr>
                <w:rFonts w:ascii="Arial" w:hAnsi="Arial" w:cs="v4.2.0"/>
                <w:sz w:val="18"/>
                <w:lang w:eastAsia="zh-CN"/>
              </w:rPr>
            </w:pPr>
          </w:p>
        </w:tc>
      </w:tr>
      <w:tr w:rsidR="006F2E82" w:rsidRPr="00D277A8" w14:paraId="1295AB9D"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8AEA14" w14:textId="77777777" w:rsidR="006F2E82" w:rsidRPr="00D277A8" w:rsidRDefault="006F2E82" w:rsidP="00622D26">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2E3A6" w14:textId="77777777" w:rsidR="006F2E82" w:rsidRPr="00D277A8" w:rsidRDefault="006F2E82" w:rsidP="00622D26">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6241DBC" w14:textId="77777777" w:rsidR="006F2E82" w:rsidRPr="00D277A8" w:rsidRDefault="006F2E82" w:rsidP="00622D26">
            <w:pPr>
              <w:spacing w:after="0" w:line="256" w:lineRule="auto"/>
              <w:rPr>
                <w:rFonts w:ascii="Arial" w:hAnsi="Arial" w:cs="v4.2.0"/>
                <w:sz w:val="18"/>
                <w:lang w:eastAsia="zh-CN"/>
              </w:rPr>
            </w:pPr>
          </w:p>
        </w:tc>
      </w:tr>
      <w:tr w:rsidR="006F2E82" w:rsidRPr="00D277A8" w14:paraId="0DA4EF7F" w14:textId="77777777" w:rsidTr="00622D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E5523F" w14:textId="77777777" w:rsidR="006F2E82" w:rsidRPr="00D277A8" w:rsidRDefault="006F2E82" w:rsidP="00622D26">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290F4CF" w14:textId="77777777" w:rsidR="006F2E82" w:rsidRPr="00D277A8" w:rsidRDefault="006F2E82" w:rsidP="00622D26">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0C6C57" w14:textId="77777777" w:rsidR="006F2E82" w:rsidRPr="00D277A8" w:rsidRDefault="006F2E82" w:rsidP="00622D26">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AWGN</w:t>
            </w:r>
          </w:p>
        </w:tc>
      </w:tr>
      <w:tr w:rsidR="006F2E82" w:rsidRPr="00D277A8" w14:paraId="782925A7" w14:textId="77777777" w:rsidTr="00622D26">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B8493DC" w14:textId="77777777" w:rsidR="006F2E82" w:rsidRPr="00D277A8" w:rsidRDefault="006F2E82" w:rsidP="00622D26">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 xml:space="preserve">OCNG shall be used such that </w:t>
            </w:r>
            <w:r>
              <w:rPr>
                <w:rFonts w:ascii="Arial" w:hAnsi="Arial" w:cs="Arial" w:hint="eastAsia"/>
                <w:sz w:val="18"/>
                <w:lang w:val="en-US" w:eastAsia="zh-CN"/>
              </w:rPr>
              <w:t>the resources in Cell 1</w:t>
            </w:r>
            <w:r w:rsidRPr="00D277A8">
              <w:rPr>
                <w:rFonts w:ascii="Arial" w:hAnsi="Arial" w:cs="Arial"/>
                <w:sz w:val="18"/>
                <w:lang w:eastAsia="zh-CN"/>
              </w:rPr>
              <w:t xml:space="preserve"> are fully allocated and a constant total transmitted power spectral density is achieved for all OFDM symbols.</w:t>
            </w:r>
          </w:p>
        </w:tc>
      </w:tr>
    </w:tbl>
    <w:p w14:paraId="5D96637D" w14:textId="77777777" w:rsidR="006F2E82" w:rsidRPr="00D277A8" w:rsidRDefault="006F2E82" w:rsidP="006F2E82"/>
    <w:p w14:paraId="6D739AEF" w14:textId="77777777" w:rsidR="006F2E82" w:rsidRPr="00D277A8" w:rsidRDefault="006F2E82" w:rsidP="006F2E82">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6F2E82" w:rsidRPr="00D277A8" w14:paraId="10C9470E" w14:textId="77777777" w:rsidTr="00622D26">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070BAB94"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65C1FDD7"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E342055"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6F2E82" w:rsidRPr="00D277A8" w14:paraId="3BF7B6F4" w14:textId="77777777" w:rsidTr="00622D26">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14B7A653" w14:textId="77777777" w:rsidR="006F2E82" w:rsidRPr="00D277A8" w:rsidRDefault="006F2E82" w:rsidP="00622D26">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4748781" w14:textId="77777777" w:rsidR="006F2E82" w:rsidRPr="00D277A8" w:rsidRDefault="006F2E82" w:rsidP="00622D26">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57F5965"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6195695B"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6F2E82" w:rsidRPr="00D277A8" w14:paraId="5D6B3EAA" w14:textId="77777777" w:rsidTr="00622D26">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293281E3" w14:textId="77777777" w:rsidR="006F2E82" w:rsidRPr="00D277A8" w:rsidRDefault="006F2E82" w:rsidP="00622D26">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1ADB3BD" w14:textId="77777777" w:rsidR="006F2E82" w:rsidRPr="00D277A8" w:rsidRDefault="006F2E82" w:rsidP="00622D26">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FD51E12"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DEF6C29"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5152FA5"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8D1A31C" w14:textId="77777777" w:rsidR="006F2E82" w:rsidRPr="00D277A8" w:rsidRDefault="006F2E82" w:rsidP="00622D26">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6F2E82" w:rsidRPr="00D277A8" w14:paraId="364E4DB1" w14:textId="77777777" w:rsidTr="00622D26">
        <w:trPr>
          <w:cantSplit/>
          <w:jc w:val="center"/>
        </w:trPr>
        <w:tc>
          <w:tcPr>
            <w:tcW w:w="1615" w:type="dxa"/>
            <w:vMerge w:val="restart"/>
            <w:tcBorders>
              <w:top w:val="single" w:sz="4" w:space="0" w:color="auto"/>
              <w:left w:val="single" w:sz="4" w:space="0" w:color="auto"/>
              <w:right w:val="single" w:sz="4" w:space="0" w:color="auto"/>
            </w:tcBorders>
            <w:hideMark/>
          </w:tcPr>
          <w:p w14:paraId="764FE342" w14:textId="77777777" w:rsidR="006F2E82" w:rsidRPr="00D277A8" w:rsidRDefault="006F2E82" w:rsidP="00622D26">
            <w:pPr>
              <w:keepNext/>
              <w:keepLines/>
              <w:spacing w:after="0" w:line="256" w:lineRule="auto"/>
              <w:rPr>
                <w:rFonts w:ascii="Arial" w:hAnsi="Arial" w:cs="Arial"/>
                <w:sz w:val="18"/>
                <w:lang w:val="it-IT" w:eastAsia="zh-CN"/>
              </w:rPr>
            </w:pPr>
            <w:r w:rsidRPr="00D277A8">
              <w:rPr>
                <w:rFonts w:ascii="Arial" w:hAnsi="Arial" w:cs="Arial"/>
                <w:sz w:val="18"/>
                <w:lang w:val="da-DK" w:eastAsia="zh-CN"/>
              </w:rPr>
              <w:lastRenderedPageBreak/>
              <w:t>Angle of arrival configuration</w:t>
            </w:r>
          </w:p>
        </w:tc>
        <w:tc>
          <w:tcPr>
            <w:tcW w:w="1980" w:type="dxa"/>
            <w:vMerge w:val="restart"/>
            <w:tcBorders>
              <w:top w:val="single" w:sz="4" w:space="0" w:color="auto"/>
              <w:left w:val="single" w:sz="4" w:space="0" w:color="auto"/>
              <w:right w:val="single" w:sz="4" w:space="0" w:color="auto"/>
            </w:tcBorders>
          </w:tcPr>
          <w:p w14:paraId="71CE6391" w14:textId="77777777" w:rsidR="006F2E82" w:rsidRPr="00D277A8" w:rsidRDefault="006F2E82" w:rsidP="00622D26">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5CEB6FA" w14:textId="77777777" w:rsidR="006F2E82" w:rsidRPr="00D277A8" w:rsidRDefault="006F2E82" w:rsidP="00622D26">
            <w:pPr>
              <w:keepNext/>
              <w:keepLines/>
              <w:spacing w:after="0" w:line="256" w:lineRule="auto"/>
              <w:jc w:val="center"/>
              <w:rPr>
                <w:rFonts w:ascii="Arial" w:hAnsi="Arial" w:cs="v4.2.0"/>
                <w:sz w:val="18"/>
                <w:lang w:eastAsia="zh-CN"/>
              </w:rPr>
            </w:pPr>
            <w:r w:rsidRPr="00D277A8">
              <w:rPr>
                <w:rFonts w:ascii="Arial" w:hAnsi="Arial" w:cs="Arial"/>
                <w:sz w:val="18"/>
                <w:lang w:eastAsia="zh-CN"/>
              </w:rPr>
              <w:t xml:space="preserve">Setup 3 According to </w:t>
            </w:r>
            <w:r>
              <w:rPr>
                <w:rFonts w:ascii="Arial" w:hAnsi="Arial" w:cs="Arial"/>
                <w:sz w:val="18"/>
                <w:lang w:eastAsia="zh-CN"/>
              </w:rPr>
              <w:t>clause</w:t>
            </w:r>
            <w:r w:rsidRPr="00D277A8">
              <w:rPr>
                <w:rFonts w:ascii="Arial" w:hAnsi="Arial" w:cs="Arial"/>
                <w:sz w:val="18"/>
                <w:lang w:eastAsia="zh-CN"/>
              </w:rPr>
              <w:t xml:space="preserve"> A.3.15.3</w:t>
            </w:r>
          </w:p>
        </w:tc>
      </w:tr>
      <w:tr w:rsidR="006F2E82" w:rsidRPr="00D277A8" w14:paraId="5B9DEE84" w14:textId="77777777" w:rsidTr="00622D26">
        <w:trPr>
          <w:cantSplit/>
          <w:jc w:val="center"/>
        </w:trPr>
        <w:tc>
          <w:tcPr>
            <w:tcW w:w="1615" w:type="dxa"/>
            <w:vMerge/>
            <w:tcBorders>
              <w:left w:val="single" w:sz="4" w:space="0" w:color="auto"/>
              <w:bottom w:val="single" w:sz="4" w:space="0" w:color="auto"/>
              <w:right w:val="single" w:sz="4" w:space="0" w:color="auto"/>
            </w:tcBorders>
          </w:tcPr>
          <w:p w14:paraId="750753F8" w14:textId="77777777" w:rsidR="006F2E82" w:rsidRPr="00D277A8" w:rsidRDefault="006F2E82" w:rsidP="00622D26">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352D34AD" w14:textId="77777777" w:rsidR="006F2E82" w:rsidRPr="00D277A8" w:rsidRDefault="006F2E82" w:rsidP="00622D26">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24A93C3" w14:textId="77777777" w:rsidR="006F2E82" w:rsidRPr="00D277A8" w:rsidRDefault="006F2E82" w:rsidP="00622D26">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22135B2F" w14:textId="77777777" w:rsidR="006F2E82" w:rsidRPr="00D277A8" w:rsidRDefault="006F2E82" w:rsidP="00622D26">
            <w:pPr>
              <w:pStyle w:val="TAC"/>
              <w:rPr>
                <w:lang w:eastAsia="zh-CN"/>
              </w:rPr>
            </w:pPr>
            <w:r w:rsidRPr="00806803">
              <w:rPr>
                <w:lang w:val="en-US"/>
              </w:rPr>
              <w:t>AoA2</w:t>
            </w:r>
          </w:p>
        </w:tc>
      </w:tr>
      <w:tr w:rsidR="006F2E82" w:rsidRPr="00D277A8" w14:paraId="7E6F042A" w14:textId="77777777" w:rsidTr="00622D26">
        <w:trPr>
          <w:cantSplit/>
          <w:jc w:val="center"/>
        </w:trPr>
        <w:tc>
          <w:tcPr>
            <w:tcW w:w="1615" w:type="dxa"/>
            <w:tcBorders>
              <w:left w:val="single" w:sz="4" w:space="0" w:color="auto"/>
              <w:bottom w:val="single" w:sz="4" w:space="0" w:color="auto"/>
              <w:right w:val="single" w:sz="4" w:space="0" w:color="auto"/>
            </w:tcBorders>
          </w:tcPr>
          <w:p w14:paraId="54D432FD" w14:textId="77777777" w:rsidR="006F2E82" w:rsidRPr="00D277A8" w:rsidRDefault="006F2E82" w:rsidP="00622D26">
            <w:pPr>
              <w:keepNext/>
              <w:keepLines/>
              <w:spacing w:after="0" w:line="256" w:lineRule="auto"/>
              <w:rPr>
                <w:rFonts w:ascii="Arial" w:hAnsi="Arial" w:cs="Arial"/>
                <w:sz w:val="18"/>
                <w:lang w:val="da-DK" w:eastAsia="zh-CN"/>
              </w:rPr>
            </w:pPr>
            <w:r>
              <w:rPr>
                <w:rFonts w:ascii="Arial" w:hAnsi="Arial" w:cs="Arial"/>
                <w:sz w:val="18"/>
                <w:lang w:eastAsia="zh-CN"/>
              </w:rPr>
              <w:t xml:space="preserve">Assumption for UE beams </w:t>
            </w:r>
            <w:r w:rsidRPr="00675C8A">
              <w:rPr>
                <w:rFonts w:ascii="Arial"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6BB50978" w14:textId="77777777" w:rsidR="006F2E82" w:rsidRPr="00D277A8" w:rsidRDefault="006F2E82" w:rsidP="00622D26">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B394093" w14:textId="77777777" w:rsidR="006F2E82" w:rsidRPr="00806803" w:rsidRDefault="006F2E82" w:rsidP="00622D26">
            <w:pPr>
              <w:pStyle w:val="TAC"/>
              <w:rPr>
                <w:lang w:val="en-US"/>
              </w:rPr>
            </w:pPr>
            <w:r>
              <w:rPr>
                <w:rFonts w:cs="Arial"/>
                <w:lang w:eastAsia="zh-CN"/>
              </w:rPr>
              <w:t>Rough</w:t>
            </w:r>
          </w:p>
        </w:tc>
      </w:tr>
      <w:tr w:rsidR="006F2E82" w:rsidRPr="00D277A8" w14:paraId="76F4CCEC" w14:textId="77777777" w:rsidTr="00622D2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3FFCB61" w14:textId="77777777" w:rsidR="006F2E82" w:rsidRPr="00D277A8" w:rsidRDefault="006F2E82" w:rsidP="00622D26">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w:t>
            </w:r>
            <w:proofErr w:type="spellEnd"/>
            <w:r w:rsidRPr="00D277A8">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0729EF21" w14:textId="77777777" w:rsidR="006F2E82" w:rsidRPr="00D277A8" w:rsidRDefault="006F2E82" w:rsidP="00622D26">
            <w:pPr>
              <w:keepNext/>
              <w:keepLines/>
              <w:spacing w:after="0" w:line="256" w:lineRule="auto"/>
              <w:jc w:val="center"/>
              <w:rPr>
                <w:rFonts w:ascii="Arial" w:hAnsi="Arial" w:cs="Arial"/>
                <w:sz w:val="18"/>
                <w:lang w:val="it-IT" w:eastAsia="zh-CN"/>
              </w:rPr>
            </w:pPr>
            <w:proofErr w:type="spellStart"/>
            <w:r w:rsidRPr="00D277A8">
              <w:rPr>
                <w:rFonts w:ascii="Arial" w:hAnsi="Arial" w:cs="Arial"/>
                <w:sz w:val="18"/>
                <w:lang w:eastAsia="zh-CN"/>
              </w:rPr>
              <w:t>dBm</w:t>
            </w:r>
            <w:proofErr w:type="spellEnd"/>
            <w:r w:rsidRPr="00D277A8">
              <w:rPr>
                <w:rFonts w:ascii="Arial" w:hAnsi="Arial" w:cs="Arial"/>
                <w:sz w:val="18"/>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6EC782E0"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cs="Arial"/>
                <w:sz w:val="18"/>
                <w:lang w:eastAsia="zh-CN"/>
              </w:rPr>
              <w:t>-92</w:t>
            </w:r>
            <w:r>
              <w:rPr>
                <w:rFonts w:ascii="Arial" w:hAnsi="Arial" w:cs="Arial"/>
                <w:sz w:val="18"/>
                <w:lang w:eastAsia="zh-CN"/>
              </w:rPr>
              <w:t>.1</w:t>
            </w:r>
          </w:p>
        </w:tc>
      </w:tr>
      <w:tr w:rsidR="006F2E82" w:rsidRPr="00D277A8" w14:paraId="4178ED43" w14:textId="77777777" w:rsidTr="00622D2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8667C30" w14:textId="77777777" w:rsidR="006F2E82" w:rsidRPr="00D277A8" w:rsidRDefault="006F2E82" w:rsidP="00622D26">
            <w:pPr>
              <w:keepNext/>
              <w:keepLines/>
              <w:spacing w:after="0" w:line="256" w:lineRule="auto"/>
              <w:rPr>
                <w:rFonts w:ascii="Arial" w:hAnsi="Arial" w:cs="v4.2.0"/>
                <w:sz w:val="18"/>
                <w:lang w:eastAsia="zh-CN"/>
              </w:rPr>
            </w:pPr>
            <w:proofErr w:type="spellStart"/>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w:t>
            </w:r>
            <w:proofErr w:type="spellEnd"/>
            <w:r w:rsidRPr="00D277A8">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EB6FA0D" w14:textId="77777777" w:rsidR="006F2E82" w:rsidRPr="00D277A8" w:rsidRDefault="006F2E82" w:rsidP="00622D26">
            <w:pPr>
              <w:keepNext/>
              <w:keepLines/>
              <w:spacing w:after="0" w:line="256" w:lineRule="auto"/>
              <w:jc w:val="center"/>
              <w:rPr>
                <w:rFonts w:ascii="Arial" w:hAnsi="Arial" w:cs="v4.2.0"/>
                <w:sz w:val="18"/>
                <w:lang w:eastAsia="zh-CN"/>
              </w:rPr>
            </w:pPr>
            <w:proofErr w:type="spellStart"/>
            <w:r w:rsidRPr="00D277A8">
              <w:rPr>
                <w:rFonts w:ascii="Arial" w:hAnsi="Arial" w:cs="Arial"/>
                <w:sz w:val="18"/>
                <w:lang w:eastAsia="zh-CN"/>
              </w:rPr>
              <w:t>dBm</w:t>
            </w:r>
            <w:proofErr w:type="spellEnd"/>
            <w:r w:rsidRPr="00D277A8">
              <w:rPr>
                <w:rFonts w:ascii="Arial" w:hAnsi="Arial" w:cs="Arial"/>
                <w:sz w:val="18"/>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4CA3C2E7" w14:textId="77777777" w:rsidR="006F2E82" w:rsidRPr="00D277A8" w:rsidRDefault="006F2E82" w:rsidP="00622D26">
            <w:pPr>
              <w:keepNext/>
              <w:keepLines/>
              <w:spacing w:after="0" w:line="256" w:lineRule="auto"/>
              <w:jc w:val="center"/>
              <w:rPr>
                <w:rFonts w:ascii="Arial" w:hAnsi="Arial" w:cs="v4.2.0"/>
                <w:sz w:val="18"/>
                <w:lang w:eastAsia="zh-CN"/>
              </w:rPr>
            </w:pPr>
            <w:r w:rsidRPr="00D277A8">
              <w:rPr>
                <w:rFonts w:ascii="Arial" w:hAnsi="Arial" w:cs="v4.2.0"/>
                <w:sz w:val="18"/>
                <w:lang w:eastAsia="zh-CN"/>
              </w:rPr>
              <w:t>-83</w:t>
            </w:r>
            <w:r>
              <w:rPr>
                <w:rFonts w:ascii="Arial" w:hAnsi="Arial" w:cs="v4.2.0"/>
                <w:sz w:val="18"/>
                <w:lang w:eastAsia="zh-CN"/>
              </w:rPr>
              <w:t>.1</w:t>
            </w:r>
          </w:p>
        </w:tc>
      </w:tr>
      <w:tr w:rsidR="006F2E82" w:rsidRPr="00D277A8" w14:paraId="66D018AC" w14:textId="77777777" w:rsidTr="00622D2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732F8E8" w14:textId="77777777" w:rsidR="006F2E82" w:rsidRPr="00D277A8" w:rsidRDefault="006F2E82" w:rsidP="00622D26">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Ê</w:t>
            </w:r>
            <w:r w:rsidRPr="00D277A8">
              <w:rPr>
                <w:rFonts w:ascii="Arial" w:hAnsi="Arial" w:cs="Arial"/>
                <w:sz w:val="18"/>
                <w:vertAlign w:val="subscript"/>
                <w:lang w:eastAsia="zh-CN"/>
              </w:rPr>
              <w:t>s</w:t>
            </w:r>
            <w:proofErr w:type="spellEnd"/>
            <w:r w:rsidRPr="00D277A8">
              <w:rPr>
                <w:rFonts w:ascii="Arial" w:hAnsi="Arial" w:cs="Arial"/>
                <w:sz w:val="18"/>
                <w:lang w:eastAsia="zh-CN"/>
              </w:rPr>
              <w:t>/</w:t>
            </w:r>
            <w:proofErr w:type="spellStart"/>
            <w:r w:rsidRPr="00D277A8">
              <w:rPr>
                <w:rFonts w:ascii="Arial" w:hAnsi="Arial" w:cs="Arial"/>
                <w:sz w:val="18"/>
                <w:lang w:eastAsia="zh-CN"/>
              </w:rPr>
              <w:t>N</w:t>
            </w:r>
            <w:r w:rsidRPr="00D277A8">
              <w:rPr>
                <w:rFonts w:ascii="Arial" w:hAnsi="Arial" w:cs="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983C6C1" w14:textId="77777777" w:rsidR="006F2E82" w:rsidRPr="00D277A8" w:rsidRDefault="006F2E82" w:rsidP="00622D26">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2F6CB839" w14:textId="77777777" w:rsidR="006F2E82" w:rsidRPr="00D277A8"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78E441F0" w14:textId="77777777" w:rsidR="006F2E82" w:rsidRPr="00D277A8"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67C28F38"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DFD3B13" w14:textId="77777777" w:rsidR="006F2E82" w:rsidRPr="00D277A8"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6F2E82" w:rsidRPr="00D277A8" w14:paraId="5950287F" w14:textId="77777777" w:rsidTr="00622D2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84F7758" w14:textId="77777777" w:rsidR="006F2E82" w:rsidRPr="00D277A8" w:rsidRDefault="006F2E82" w:rsidP="00622D26">
            <w:pPr>
              <w:keepNext/>
              <w:keepLines/>
              <w:spacing w:after="0" w:line="256" w:lineRule="auto"/>
              <w:rPr>
                <w:rFonts w:ascii="Arial" w:hAnsi="Arial" w:cs="Arial"/>
                <w:sz w:val="18"/>
                <w:lang w:val="da-DK" w:eastAsia="zh-CN"/>
              </w:rPr>
            </w:pPr>
            <w:r w:rsidRPr="00D277A8">
              <w:rPr>
                <w:rFonts w:ascii="Arial" w:hAnsi="Arial" w:cs="v4.2.0"/>
                <w:sz w:val="18"/>
                <w:lang w:eastAsia="zh-CN"/>
              </w:rPr>
              <w:t>SS-RSRP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BA24448" w14:textId="77777777" w:rsidR="006F2E82" w:rsidRPr="00D277A8" w:rsidRDefault="006F2E82" w:rsidP="00622D26">
            <w:pPr>
              <w:keepNext/>
              <w:keepLines/>
              <w:spacing w:after="0" w:line="256" w:lineRule="auto"/>
              <w:jc w:val="center"/>
              <w:rPr>
                <w:rFonts w:ascii="Arial" w:hAnsi="Arial" w:cs="Arial"/>
                <w:sz w:val="18"/>
                <w:lang w:val="it-IT" w:eastAsia="zh-CN"/>
              </w:rPr>
            </w:pPr>
            <w:proofErr w:type="spellStart"/>
            <w:r w:rsidRPr="00D277A8">
              <w:rPr>
                <w:rFonts w:ascii="Arial" w:hAnsi="Arial" w:cs="v4.2.0"/>
                <w:sz w:val="18"/>
                <w:lang w:eastAsia="zh-CN"/>
              </w:rPr>
              <w:t>dBm</w:t>
            </w:r>
            <w:proofErr w:type="spellEnd"/>
            <w:r w:rsidRPr="00D277A8">
              <w:rPr>
                <w:rFonts w:ascii="Arial" w:hAnsi="Arial" w:cs="v4.2.0"/>
                <w:sz w:val="18"/>
                <w:lang w:eastAsia="zh-CN"/>
              </w:rPr>
              <w:t>/120 kHz</w:t>
            </w:r>
            <w:r w:rsidRPr="00D277A8">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1B226BC7" w14:textId="77777777" w:rsidR="006F2E82" w:rsidRPr="00D277A8"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128D813F" w14:textId="77777777" w:rsidR="006F2E82" w:rsidRPr="00D277A8"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59A3FA18" w14:textId="77777777" w:rsidR="006F2E82" w:rsidRPr="00D277A8" w:rsidRDefault="006F2E82" w:rsidP="00622D26">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2BE4B01" w14:textId="77777777" w:rsidR="006F2E82" w:rsidRPr="00D277A8" w:rsidRDefault="006F2E82" w:rsidP="00622D26">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6F2E82" w:rsidRPr="00D277A8" w14:paraId="60BBD09E" w14:textId="77777777" w:rsidTr="00622D2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32E86BF" w14:textId="77777777" w:rsidR="006F2E82" w:rsidRPr="00D277A8" w:rsidRDefault="006F2E82" w:rsidP="00622D26">
            <w:pPr>
              <w:keepNext/>
              <w:keepLines/>
              <w:spacing w:after="0" w:line="256" w:lineRule="auto"/>
              <w:rPr>
                <w:rFonts w:ascii="Arial" w:hAnsi="Arial" w:cs="Arial"/>
                <w:sz w:val="18"/>
                <w:lang w:val="da-DK" w:eastAsia="zh-CN"/>
              </w:rPr>
            </w:pPr>
            <w:r w:rsidRPr="00D277A8">
              <w:rPr>
                <w:rFonts w:ascii="Arial" w:hAnsi="Arial" w:cs="Arial"/>
                <w:sz w:val="18"/>
                <w:lang w:eastAsia="zh-CN"/>
              </w:rPr>
              <w:t>Io</w:t>
            </w:r>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AF452D5" w14:textId="77777777" w:rsidR="006F2E82" w:rsidRPr="00D277A8" w:rsidRDefault="006F2E82" w:rsidP="00622D26">
            <w:pPr>
              <w:keepNext/>
              <w:keepLines/>
              <w:spacing w:after="0" w:line="256" w:lineRule="auto"/>
              <w:jc w:val="center"/>
              <w:rPr>
                <w:rFonts w:ascii="Arial" w:hAnsi="Arial" w:cs="Arial"/>
                <w:sz w:val="18"/>
                <w:lang w:val="it-IT" w:eastAsia="zh-CN"/>
              </w:rPr>
            </w:pPr>
            <w:proofErr w:type="spellStart"/>
            <w:r w:rsidRPr="00D277A8">
              <w:rPr>
                <w:rFonts w:ascii="Arial" w:hAnsi="Arial" w:cs="Arial"/>
                <w:sz w:val="18"/>
                <w:lang w:eastAsia="zh-CN"/>
              </w:rPr>
              <w:t>dBm</w:t>
            </w:r>
            <w:proofErr w:type="spellEnd"/>
            <w:r w:rsidRPr="00D277A8">
              <w:rPr>
                <w:rFonts w:ascii="Arial" w:hAnsi="Arial" w:cs="Arial"/>
                <w:sz w:val="18"/>
                <w:lang w:eastAsia="zh-CN"/>
              </w:rPr>
              <w:t>/95.04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A1AA28C" w14:textId="732B3EB8" w:rsidR="006F2E82" w:rsidRPr="00D277A8" w:rsidRDefault="006F2E82" w:rsidP="006F2E82">
            <w:pPr>
              <w:keepNext/>
              <w:keepLines/>
              <w:spacing w:after="0" w:line="256" w:lineRule="auto"/>
              <w:jc w:val="center"/>
              <w:rPr>
                <w:rFonts w:ascii="Arial" w:hAnsi="Arial" w:cs="Arial"/>
                <w:sz w:val="18"/>
                <w:lang w:eastAsia="zh-CN"/>
              </w:rPr>
            </w:pPr>
            <w:r>
              <w:rPr>
                <w:rFonts w:ascii="Arial" w:hAnsi="Arial" w:cs="Arial"/>
                <w:sz w:val="18"/>
                <w:lang w:eastAsia="zh-CN"/>
              </w:rPr>
              <w:t>-</w:t>
            </w:r>
            <w:del w:id="11" w:author="Huawei" w:date="2021-01-13T17:37:00Z">
              <w:r w:rsidDel="006F2E82">
                <w:rPr>
                  <w:rFonts w:ascii="Arial" w:hAnsi="Arial" w:cs="Arial"/>
                  <w:sz w:val="18"/>
                  <w:lang w:eastAsia="zh-CN"/>
                </w:rPr>
                <w:delText>54.9</w:delText>
              </w:r>
            </w:del>
            <w:ins w:id="12" w:author="Huawei" w:date="2021-01-13T17:37:00Z">
              <w:r>
                <w:rPr>
                  <w:rFonts w:ascii="Arial" w:hAnsi="Arial" w:cs="Arial"/>
                  <w:sz w:val="18"/>
                  <w:lang w:eastAsia="zh-CN"/>
                </w:rPr>
                <w:t>50.6</w:t>
              </w:r>
            </w:ins>
          </w:p>
        </w:tc>
        <w:tc>
          <w:tcPr>
            <w:tcW w:w="867" w:type="dxa"/>
            <w:tcBorders>
              <w:top w:val="single" w:sz="4" w:space="0" w:color="auto"/>
              <w:left w:val="single" w:sz="4" w:space="0" w:color="auto"/>
              <w:bottom w:val="single" w:sz="4" w:space="0" w:color="auto"/>
              <w:right w:val="single" w:sz="4" w:space="0" w:color="auto"/>
            </w:tcBorders>
            <w:hideMark/>
          </w:tcPr>
          <w:p w14:paraId="1ADAC7A7" w14:textId="13F6B7F3" w:rsidR="006F2E82" w:rsidRPr="00D277A8" w:rsidRDefault="006F2E82" w:rsidP="006F2E82">
            <w:pPr>
              <w:keepNext/>
              <w:keepLines/>
              <w:spacing w:after="0" w:line="256" w:lineRule="auto"/>
              <w:jc w:val="center"/>
              <w:rPr>
                <w:rFonts w:ascii="Arial" w:hAnsi="Arial" w:cs="Arial"/>
                <w:sz w:val="18"/>
                <w:lang w:eastAsia="zh-CN"/>
              </w:rPr>
            </w:pPr>
            <w:r>
              <w:rPr>
                <w:rFonts w:ascii="Arial" w:hAnsi="Arial" w:cs="Arial"/>
                <w:sz w:val="18"/>
                <w:lang w:eastAsia="zh-CN"/>
              </w:rPr>
              <w:t>-</w:t>
            </w:r>
            <w:del w:id="13" w:author="Huawei" w:date="2021-01-13T17:37:00Z">
              <w:r w:rsidDel="006F2E82">
                <w:rPr>
                  <w:rFonts w:ascii="Arial" w:hAnsi="Arial" w:cs="Arial"/>
                  <w:sz w:val="18"/>
                  <w:lang w:eastAsia="zh-CN"/>
                </w:rPr>
                <w:delText>54.9</w:delText>
              </w:r>
            </w:del>
            <w:ins w:id="14" w:author="Huawei" w:date="2021-01-13T17:37:00Z">
              <w:r>
                <w:rPr>
                  <w:rFonts w:ascii="Arial" w:hAnsi="Arial" w:cs="Arial"/>
                  <w:sz w:val="18"/>
                  <w:lang w:eastAsia="zh-CN"/>
                </w:rPr>
                <w:t>50.6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62A0FA2" w14:textId="0B56D63C" w:rsidR="006F2E82" w:rsidRPr="00D277A8" w:rsidRDefault="006F2E82" w:rsidP="006F2E82">
            <w:pPr>
              <w:keepNext/>
              <w:keepLines/>
              <w:spacing w:after="0" w:line="256" w:lineRule="auto"/>
              <w:jc w:val="center"/>
              <w:rPr>
                <w:rFonts w:ascii="Arial" w:hAnsi="Arial" w:cs="Arial"/>
                <w:sz w:val="18"/>
                <w:lang w:eastAsia="zh-CN"/>
              </w:rPr>
            </w:pPr>
            <w:r>
              <w:rPr>
                <w:rFonts w:ascii="Arial" w:hAnsi="Arial" w:cs="Arial"/>
                <w:sz w:val="18"/>
                <w:lang w:eastAsia="zh-CN"/>
              </w:rPr>
              <w:t>-54.</w:t>
            </w:r>
            <w:del w:id="15" w:author="Huawei" w:date="2021-01-13T17:37:00Z">
              <w:r w:rsidDel="006F2E82">
                <w:rPr>
                  <w:rFonts w:ascii="Arial" w:hAnsi="Arial" w:cs="Arial"/>
                  <w:sz w:val="18"/>
                  <w:lang w:eastAsia="zh-CN"/>
                </w:rPr>
                <w:delText>9</w:delText>
              </w:r>
            </w:del>
            <w:ins w:id="16" w:author="Huawei" w:date="2021-01-13T17:37:00Z">
              <w:r>
                <w:rPr>
                  <w:rFonts w:ascii="Arial" w:hAnsi="Arial" w:cs="Arial"/>
                  <w:sz w:val="18"/>
                  <w:lang w:eastAsia="zh-CN"/>
                </w:rPr>
                <w:t>1</w:t>
              </w:r>
            </w:ins>
          </w:p>
        </w:tc>
        <w:tc>
          <w:tcPr>
            <w:tcW w:w="1042" w:type="dxa"/>
            <w:tcBorders>
              <w:top w:val="single" w:sz="4" w:space="0" w:color="auto"/>
              <w:left w:val="single" w:sz="4" w:space="0" w:color="auto"/>
              <w:bottom w:val="single" w:sz="4" w:space="0" w:color="auto"/>
              <w:right w:val="single" w:sz="4" w:space="0" w:color="auto"/>
            </w:tcBorders>
            <w:hideMark/>
          </w:tcPr>
          <w:p w14:paraId="26A69C02" w14:textId="388025CE" w:rsidR="006F2E82" w:rsidRPr="00D277A8" w:rsidRDefault="006F2E82" w:rsidP="004D4F60">
            <w:pPr>
              <w:keepNext/>
              <w:keepLines/>
              <w:spacing w:after="0" w:line="256" w:lineRule="auto"/>
              <w:jc w:val="center"/>
              <w:rPr>
                <w:rFonts w:ascii="Arial" w:hAnsi="Arial" w:cs="Arial"/>
                <w:sz w:val="18"/>
                <w:lang w:eastAsia="zh-CN"/>
              </w:rPr>
            </w:pPr>
            <w:r>
              <w:rPr>
                <w:rFonts w:ascii="Arial" w:hAnsi="Arial" w:cs="Arial"/>
                <w:sz w:val="18"/>
                <w:lang w:eastAsia="zh-CN"/>
              </w:rPr>
              <w:t>-</w:t>
            </w:r>
            <w:del w:id="17" w:author="Huawei" w:date="2021-01-13T17:37:00Z">
              <w:r w:rsidDel="006F2E82">
                <w:rPr>
                  <w:rFonts w:ascii="Arial" w:hAnsi="Arial" w:cs="Arial"/>
                  <w:sz w:val="18"/>
                  <w:lang w:eastAsia="zh-CN"/>
                </w:rPr>
                <w:delText>54.9</w:delText>
              </w:r>
            </w:del>
            <w:ins w:id="18" w:author="Huawei" w:date="2021-01-13T17:37:00Z">
              <w:r>
                <w:rPr>
                  <w:rFonts w:ascii="Arial" w:hAnsi="Arial" w:cs="Arial"/>
                  <w:sz w:val="18"/>
                  <w:lang w:eastAsia="zh-CN"/>
                </w:rPr>
                <w:t>50.6</w:t>
              </w:r>
            </w:ins>
          </w:p>
        </w:tc>
      </w:tr>
      <w:tr w:rsidR="006F2E82" w:rsidRPr="00D277A8" w14:paraId="0F820C32" w14:textId="77777777" w:rsidTr="00622D26">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03F19B6" w14:textId="77777777" w:rsidR="006F2E82" w:rsidRPr="00D277A8" w:rsidRDefault="006F2E82" w:rsidP="00622D26">
            <w:pPr>
              <w:pStyle w:val="TAN"/>
              <w:rPr>
                <w:szCs w:val="18"/>
                <w:lang w:eastAsia="zh-CN"/>
              </w:rPr>
            </w:pPr>
            <w:r w:rsidRPr="00D277A8">
              <w:rPr>
                <w:szCs w:val="18"/>
                <w:lang w:eastAsia="zh-CN"/>
              </w:rPr>
              <w:t>Note 1:</w:t>
            </w:r>
            <w:r w:rsidRPr="00D277A8">
              <w:rPr>
                <w:szCs w:val="18"/>
                <w:lang w:eastAsia="zh-CN"/>
              </w:rPr>
              <w:tab/>
            </w:r>
            <w:r w:rsidRPr="00D277A8">
              <w:rPr>
                <w:lang w:eastAsia="zh-CN"/>
              </w:rPr>
              <w:t xml:space="preserve">Interference from other cells and noise sources not specified in the test is assumed to be constant over subcarriers and time and shall be modelled as AWGN of appropriate power for </w:t>
            </w:r>
            <w:proofErr w:type="spellStart"/>
            <w:r w:rsidRPr="00D277A8">
              <w:rPr>
                <w:szCs w:val="18"/>
                <w:lang w:eastAsia="zh-CN"/>
              </w:rPr>
              <w:t>N</w:t>
            </w:r>
            <w:r w:rsidRPr="00D277A8">
              <w:rPr>
                <w:szCs w:val="18"/>
                <w:vertAlign w:val="subscript"/>
                <w:lang w:eastAsia="zh-CN"/>
              </w:rPr>
              <w:t>oc</w:t>
            </w:r>
            <w:proofErr w:type="spellEnd"/>
            <w:r w:rsidRPr="00D277A8">
              <w:rPr>
                <w:szCs w:val="18"/>
                <w:lang w:eastAsia="zh-CN"/>
              </w:rPr>
              <w:t xml:space="preserve"> to be fulfilled.</w:t>
            </w:r>
          </w:p>
          <w:p w14:paraId="2FCA2C91" w14:textId="77777777" w:rsidR="006F2E82" w:rsidRPr="00D277A8" w:rsidRDefault="006F2E82" w:rsidP="00622D26">
            <w:pPr>
              <w:pStyle w:val="TAN"/>
              <w:rPr>
                <w:lang w:eastAsia="zh-CN"/>
              </w:rPr>
            </w:pPr>
            <w:r w:rsidRPr="00D277A8">
              <w:rPr>
                <w:szCs w:val="18"/>
                <w:lang w:eastAsia="zh-CN"/>
              </w:rPr>
              <w:t>Note 2:</w:t>
            </w:r>
            <w:r w:rsidRPr="00D277A8">
              <w:rPr>
                <w:lang w:eastAsia="zh-CN"/>
              </w:rPr>
              <w:tab/>
              <w:t>SS-RSRP and Io levels have been derived from other parameters for information purposes. They are not settable parameters themselves.</w:t>
            </w:r>
          </w:p>
          <w:p w14:paraId="7A1C7B28" w14:textId="77777777" w:rsidR="006F2E82" w:rsidRPr="00D277A8" w:rsidRDefault="006F2E82" w:rsidP="00622D26">
            <w:pPr>
              <w:pStyle w:val="TAN"/>
              <w:rPr>
                <w:lang w:eastAsia="zh-CN"/>
              </w:rPr>
            </w:pPr>
            <w:r w:rsidRPr="00D277A8">
              <w:rPr>
                <w:lang w:eastAsia="zh-CN"/>
              </w:rPr>
              <w:t>Note 3:</w:t>
            </w:r>
            <w:r w:rsidRPr="00D277A8">
              <w:rPr>
                <w:lang w:eastAsia="zh-CN"/>
              </w:rPr>
              <w:tab/>
              <w:t>SS-RSRP minimum requirements are specified assuming independent interference and noise at each receiver antenna port.</w:t>
            </w:r>
          </w:p>
          <w:p w14:paraId="31ADAE7C" w14:textId="77777777" w:rsidR="006F2E82" w:rsidRPr="00D277A8" w:rsidRDefault="006F2E82" w:rsidP="00622D26">
            <w:pPr>
              <w:pStyle w:val="TAN"/>
              <w:rPr>
                <w:lang w:eastAsia="zh-CN"/>
              </w:rPr>
            </w:pPr>
            <w:r w:rsidRPr="00D277A8">
              <w:rPr>
                <w:lang w:eastAsia="zh-CN"/>
              </w:rPr>
              <w:t>Note 4:</w:t>
            </w:r>
            <w:r w:rsidRPr="00D277A8">
              <w:rPr>
                <w:lang w:eastAsia="zh-CN"/>
              </w:rPr>
              <w:tab/>
              <w:t>Equivalent power received by an antenna with 0 </w:t>
            </w:r>
            <w:proofErr w:type="spellStart"/>
            <w:r w:rsidRPr="00D277A8">
              <w:rPr>
                <w:lang w:eastAsia="zh-CN"/>
              </w:rPr>
              <w:t>dBi</w:t>
            </w:r>
            <w:proofErr w:type="spellEnd"/>
            <w:r w:rsidRPr="00D277A8">
              <w:rPr>
                <w:lang w:eastAsia="zh-CN"/>
              </w:rPr>
              <w:t xml:space="preserve"> gain at the centre of the quiet zone</w:t>
            </w:r>
          </w:p>
          <w:p w14:paraId="6F0B95BF" w14:textId="77777777" w:rsidR="006F2E82" w:rsidRDefault="006F2E82" w:rsidP="00622D26">
            <w:pPr>
              <w:pStyle w:val="TAN"/>
              <w:rPr>
                <w:lang w:eastAsia="zh-CN"/>
              </w:rPr>
            </w:pPr>
            <w:r w:rsidRPr="00D277A8">
              <w:rPr>
                <w:lang w:eastAsia="zh-CN"/>
              </w:rPr>
              <w:t>Note 5:</w:t>
            </w:r>
            <w:r w:rsidRPr="00D277A8">
              <w:rPr>
                <w:lang w:eastAsia="zh-CN"/>
              </w:rPr>
              <w:tab/>
              <w:t xml:space="preserve">As observed with 0dBi gain antenna at the </w:t>
            </w:r>
            <w:proofErr w:type="spellStart"/>
            <w:r w:rsidRPr="00D277A8">
              <w:rPr>
                <w:lang w:eastAsia="zh-CN"/>
              </w:rPr>
              <w:t>center</w:t>
            </w:r>
            <w:proofErr w:type="spellEnd"/>
            <w:r w:rsidRPr="00D277A8">
              <w:rPr>
                <w:lang w:eastAsia="zh-CN"/>
              </w:rPr>
              <w:t xml:space="preserve"> of the quiet zone.</w:t>
            </w:r>
          </w:p>
          <w:p w14:paraId="2A7CC443" w14:textId="77777777" w:rsidR="006F2E82" w:rsidRPr="00D277A8" w:rsidRDefault="006F2E82" w:rsidP="00622D26">
            <w:pPr>
              <w:pStyle w:val="TAN"/>
              <w:rPr>
                <w:rFonts w:cs="v4.2.0"/>
                <w:lang w:eastAsia="zh-CN"/>
              </w:rPr>
            </w:pPr>
            <w:r>
              <w:rPr>
                <w:lang w:eastAsia="zh-CN"/>
              </w:rPr>
              <w:t>Note 6:</w:t>
            </w:r>
            <w:r w:rsidRPr="00D277A8">
              <w:rPr>
                <w:lang w:eastAsia="zh-CN"/>
              </w:rPr>
              <w:t xml:space="preserve"> </w:t>
            </w:r>
            <w:r w:rsidRPr="00D277A8">
              <w:rPr>
                <w:lang w:eastAsia="zh-CN"/>
              </w:rPr>
              <w:tab/>
            </w:r>
            <w:r>
              <w:rPr>
                <w:lang w:eastAsia="zh-CN"/>
              </w:rPr>
              <w:t>Information about types of UE beam is given in B.2.1.3 and does not limit UE implementation or test system implementation.</w:t>
            </w:r>
          </w:p>
        </w:tc>
      </w:tr>
    </w:tbl>
    <w:p w14:paraId="0B1A8314" w14:textId="77777777" w:rsidR="006F2E82" w:rsidRPr="00D277A8" w:rsidRDefault="006F2E82" w:rsidP="006F2E82">
      <w:pPr>
        <w:rPr>
          <w:snapToGrid w:val="0"/>
        </w:rPr>
      </w:pPr>
    </w:p>
    <w:p w14:paraId="1323507D" w14:textId="77777777" w:rsidR="006F2E82" w:rsidRPr="00D277A8" w:rsidRDefault="006F2E82" w:rsidP="006F2E82">
      <w:pPr>
        <w:pStyle w:val="H6"/>
        <w:rPr>
          <w:snapToGrid w:val="0"/>
        </w:rPr>
      </w:pPr>
      <w:r w:rsidRPr="009264FA">
        <w:rPr>
          <w:snapToGrid w:val="0"/>
        </w:rPr>
        <w:t>A.7.5.8.2.</w:t>
      </w:r>
      <w:r w:rsidRPr="009264FA">
        <w:rPr>
          <w:rFonts w:eastAsia="MS Mincho"/>
          <w:bCs/>
        </w:rPr>
        <w:t>1</w:t>
      </w:r>
      <w:r w:rsidRPr="009264FA">
        <w:rPr>
          <w:snapToGrid w:val="0"/>
        </w:rPr>
        <w:t>.2</w:t>
      </w:r>
      <w:r w:rsidRPr="00D277A8">
        <w:rPr>
          <w:snapToGrid w:val="0"/>
        </w:rPr>
        <w:tab/>
        <w:t>Test Requirements</w:t>
      </w:r>
    </w:p>
    <w:p w14:paraId="4CD3840E" w14:textId="77777777" w:rsidR="006F2E82" w:rsidRPr="00D277A8" w:rsidRDefault="006F2E82" w:rsidP="006F2E82">
      <w:pPr>
        <w:jc w:val="both"/>
        <w:rPr>
          <w:lang w:eastAsia="zh-CN"/>
        </w:rPr>
      </w:pPr>
      <w:r w:rsidRPr="00D277A8">
        <w:rPr>
          <w:lang w:eastAsia="zh-CN"/>
        </w:rPr>
        <w:t>During T2, UE shall send L1-RSRP report with both SSB0 and SSB1.</w:t>
      </w:r>
    </w:p>
    <w:p w14:paraId="697DF336" w14:textId="77777777" w:rsidR="006F2E82" w:rsidRPr="00D277A8" w:rsidRDefault="006F2E82" w:rsidP="006F2E82">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p>
    <w:p w14:paraId="1FE84E90" w14:textId="77777777" w:rsidR="006F2E82" w:rsidRDefault="006F2E82" w:rsidP="006F2E82"/>
    <w:p w14:paraId="08808EA6" w14:textId="13FE289B" w:rsidR="001D2F86" w:rsidRDefault="001D2F86" w:rsidP="001D2F86">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Pr>
          <w:lang w:val="en-US"/>
        </w:rPr>
        <w:t>2</w:t>
      </w:r>
      <w:r w:rsidRPr="00F00A69">
        <w:rPr>
          <w:lang w:val="en-US"/>
        </w:rPr>
        <w:t xml:space="preserve"> --------------------------------------------------------</w:t>
      </w:r>
      <w:r w:rsidRPr="00F00A69">
        <w:rPr>
          <w:lang w:val="en-US" w:eastAsia="ko-KR"/>
        </w:rPr>
        <w:t>--</w:t>
      </w:r>
      <w:r w:rsidRPr="00F00A69">
        <w:rPr>
          <w:lang w:val="en-US"/>
        </w:rPr>
        <w:t>--</w:t>
      </w:r>
    </w:p>
    <w:p w14:paraId="1EAE671B" w14:textId="77777777" w:rsidR="001D2F86" w:rsidRPr="001D2F86" w:rsidRDefault="001D2F86" w:rsidP="008066D3"/>
    <w:sectPr w:rsidR="001D2F86" w:rsidRPr="001D2F8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6BE3E" w14:textId="77777777" w:rsidR="00B06847" w:rsidRDefault="00B06847">
      <w:r>
        <w:separator/>
      </w:r>
    </w:p>
  </w:endnote>
  <w:endnote w:type="continuationSeparator" w:id="0">
    <w:p w14:paraId="42C49C4F" w14:textId="77777777" w:rsidR="00B06847" w:rsidRDefault="00B0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F2F1E" w14:textId="77777777" w:rsidR="00B06847" w:rsidRDefault="00B06847">
      <w:r>
        <w:separator/>
      </w:r>
    </w:p>
  </w:footnote>
  <w:footnote w:type="continuationSeparator" w:id="0">
    <w:p w14:paraId="017BC1FD" w14:textId="77777777" w:rsidR="00B06847" w:rsidRDefault="00B06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4C43DC" w:rsidRDefault="004C43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4C43DC" w:rsidRDefault="004C43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4C43DC" w:rsidRDefault="004C43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4C43DC" w:rsidRDefault="004C43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CA701BE"/>
    <w:multiLevelType w:val="hybridMultilevel"/>
    <w:tmpl w:val="AD2E554C"/>
    <w:lvl w:ilvl="0" w:tplc="97ECD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2"/>
  </w:num>
  <w:num w:numId="2">
    <w:abstractNumId w:val="48"/>
  </w:num>
  <w:num w:numId="3">
    <w:abstractNumId w:val="13"/>
  </w:num>
  <w:num w:numId="4">
    <w:abstractNumId w:val="15"/>
  </w:num>
  <w:num w:numId="5">
    <w:abstractNumId w:val="2"/>
  </w:num>
  <w:num w:numId="6">
    <w:abstractNumId w:val="17"/>
  </w:num>
  <w:num w:numId="7">
    <w:abstractNumId w:val="8"/>
  </w:num>
  <w:num w:numId="8">
    <w:abstractNumId w:val="22"/>
  </w:num>
  <w:num w:numId="9">
    <w:abstractNumId w:val="34"/>
  </w:num>
  <w:num w:numId="10">
    <w:abstractNumId w:val="32"/>
  </w:num>
  <w:num w:numId="11">
    <w:abstractNumId w:val="18"/>
  </w:num>
  <w:num w:numId="12">
    <w:abstractNumId w:val="45"/>
  </w:num>
  <w:num w:numId="13">
    <w:abstractNumId w:val="49"/>
  </w:num>
  <w:num w:numId="14">
    <w:abstractNumId w:val="35"/>
  </w:num>
  <w:num w:numId="15">
    <w:abstractNumId w:val="11"/>
  </w:num>
  <w:num w:numId="16">
    <w:abstractNumId w:val="25"/>
  </w:num>
  <w:num w:numId="17">
    <w:abstractNumId w:val="4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num>
  <w:num w:numId="21">
    <w:abstractNumId w:val="30"/>
  </w:num>
  <w:num w:numId="22">
    <w:abstractNumId w:val="16"/>
  </w:num>
  <w:num w:numId="23">
    <w:abstractNumId w:val="40"/>
  </w:num>
  <w:num w:numId="24">
    <w:abstractNumId w:val="29"/>
  </w:num>
  <w:num w:numId="25">
    <w:abstractNumId w:val="5"/>
  </w:num>
  <w:num w:numId="26">
    <w:abstractNumId w:val="24"/>
  </w:num>
  <w:num w:numId="27">
    <w:abstractNumId w:val="27"/>
  </w:num>
  <w:num w:numId="28">
    <w:abstractNumId w:val="6"/>
  </w:num>
  <w:num w:numId="29">
    <w:abstractNumId w:val="38"/>
  </w:num>
  <w:num w:numId="30">
    <w:abstractNumId w:val="37"/>
  </w:num>
  <w:num w:numId="31">
    <w:abstractNumId w:val="36"/>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46"/>
  </w:num>
  <w:num w:numId="35">
    <w:abstractNumId w:val="7"/>
  </w:num>
  <w:num w:numId="36">
    <w:abstractNumId w:val="21"/>
  </w:num>
  <w:num w:numId="37">
    <w:abstractNumId w:val="43"/>
  </w:num>
  <w:num w:numId="38">
    <w:abstractNumId w:val="47"/>
  </w:num>
  <w:num w:numId="39">
    <w:abstractNumId w:val="23"/>
  </w:num>
  <w:num w:numId="40">
    <w:abstractNumId w:val="4"/>
  </w:num>
  <w:num w:numId="41">
    <w:abstractNumId w:val="26"/>
  </w:num>
  <w:num w:numId="42">
    <w:abstractNumId w:val="39"/>
  </w:num>
  <w:num w:numId="43">
    <w:abstractNumId w:val="19"/>
  </w:num>
  <w:num w:numId="44">
    <w:abstractNumId w:val="28"/>
  </w:num>
  <w:num w:numId="45">
    <w:abstractNumId w:val="9"/>
  </w:num>
  <w:num w:numId="46">
    <w:abstractNumId w:val="3"/>
  </w:num>
  <w:num w:numId="47">
    <w:abstractNumId w:val="12"/>
  </w:num>
  <w:num w:numId="48">
    <w:abstractNumId w:val="33"/>
  </w:num>
  <w:num w:numId="49">
    <w:abstractNumId w:val="10"/>
  </w:num>
  <w:num w:numId="50">
    <w:abstractNumId w:val="4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5824"/>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D2F86"/>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3C84"/>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43DC"/>
    <w:rsid w:val="004C63E1"/>
    <w:rsid w:val="004C75A6"/>
    <w:rsid w:val="004D07B5"/>
    <w:rsid w:val="004D4F60"/>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0076"/>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5D16"/>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2E82"/>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2EB0"/>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1AFA"/>
    <w:rsid w:val="00822638"/>
    <w:rsid w:val="00823A80"/>
    <w:rsid w:val="00823CAE"/>
    <w:rsid w:val="008244AC"/>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4D45"/>
    <w:rsid w:val="00A5748B"/>
    <w:rsid w:val="00A57D1A"/>
    <w:rsid w:val="00A62B8D"/>
    <w:rsid w:val="00A64081"/>
    <w:rsid w:val="00A67610"/>
    <w:rsid w:val="00A70778"/>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3F5A"/>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395A"/>
    <w:rsid w:val="00AE4155"/>
    <w:rsid w:val="00AF23C5"/>
    <w:rsid w:val="00AF3B38"/>
    <w:rsid w:val="00AF66AB"/>
    <w:rsid w:val="00AF68C5"/>
    <w:rsid w:val="00B004B5"/>
    <w:rsid w:val="00B00A5E"/>
    <w:rsid w:val="00B04E63"/>
    <w:rsid w:val="00B06847"/>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7B97"/>
    <w:rsid w:val="00B73336"/>
    <w:rsid w:val="00B73B84"/>
    <w:rsid w:val="00B75243"/>
    <w:rsid w:val="00B769A9"/>
    <w:rsid w:val="00B77E9F"/>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582B"/>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1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
    <w:name w:val="Unresolved Mention"/>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34"/>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35"/>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36"/>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C7C9C0E-B38A-400D-A20E-59B4DCD8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1821</Words>
  <Characters>10385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2021-01-15T13:51:00Z</dcterms:created>
  <dcterms:modified xsi:type="dcterms:W3CDTF">2021-01-15T13:51:00Z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(3)Vwe9qFMFq0CDrtdusMEqAlOCYpjOUmnGup5Dt8aT5AkPD5BQWNtFsEfI19E+fFY080uRK72C
3ZNzO8mX11tYhPHFgFjMvir/s2G+PEt5KQd1gDHJYlakck6J5FQUaWZuxpjYJqf30Zk9ftE/
XdICmMopfUWne0vqrdeyhdWxSRX5RI5LO46GSB8f+gadZKmq1hZdI3XKFelqY+9X9PDgsz8k
lG+7MG93U64i7xymbQ</vt:lpwstr>
  </property>
  <property fmtid="{D5CDD505-2E9C-101B-9397-08002B2CF9AE}" pid="24" name="_2015_ms_pID_7253431">
    <vt:lpwstr>J35r2lpBFrBoBwtoPJZK8QB6sImUmi5HMvoI6DqkMK1bbCstYC0xeE
ve6JbmSoIRsIuOHvnK/abM+kCoy8c9vLcEyp7PjH5b5HEuV3fs2gWStUREd4CbVleL392FTK
PyxgeWdzkKlKcB2fghk2H1gZ6lOSEyf2YmJ5LKVehXyt1faHiTuwCKrbt1JscX87jcYcNQ5L
GsKADdhHjjwLpWxe//h3Ov9Zy+EQzK7OQcdJ</vt:lpwstr>
  </property>
  <property fmtid="{D5CDD505-2E9C-101B-9397-08002B2CF9AE}" pid="25" name="_2015_ms_pID_7253432">
    <vt:lpwstr>6w==</vt:lpwstr>
  </property>
</Properties>
</file>