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4EFD05B5"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6A7757">
        <w:rPr>
          <w:b/>
          <w:noProof/>
          <w:sz w:val="24"/>
        </w:rPr>
        <w:t>8</w:t>
      </w:r>
      <w:r w:rsidR="00CF5354">
        <w:rPr>
          <w:b/>
          <w:noProof/>
          <w:sz w:val="24"/>
        </w:rPr>
        <w:t>-</w:t>
      </w:r>
      <w:r w:rsidR="00603B1C">
        <w:rPr>
          <w:b/>
          <w:noProof/>
          <w:sz w:val="24"/>
        </w:rPr>
        <w:t>e</w:t>
      </w:r>
      <w:r>
        <w:rPr>
          <w:b/>
          <w:i/>
          <w:noProof/>
          <w:sz w:val="28"/>
        </w:rPr>
        <w:tab/>
      </w:r>
      <w:bookmarkStart w:id="0" w:name="_GoBack"/>
      <w:r w:rsidR="000F789E" w:rsidRPr="000F789E">
        <w:rPr>
          <w:b/>
          <w:i/>
          <w:noProof/>
          <w:sz w:val="28"/>
        </w:rPr>
        <w:t>R4-2101697</w:t>
      </w:r>
      <w:bookmarkEnd w:id="0"/>
    </w:p>
    <w:p w14:paraId="2553CDA1" w14:textId="27192757"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6A7757" w:rsidRPr="006A7757">
        <w:rPr>
          <w:b/>
          <w:noProof/>
          <w:sz w:val="24"/>
        </w:rPr>
        <w:t>25 Jan -05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29E6CBF7" w:rsidR="001E41F3" w:rsidRPr="00410371" w:rsidRDefault="00281F4A" w:rsidP="002A3744">
            <w:pPr>
              <w:pStyle w:val="CRCoverPage"/>
              <w:spacing w:after="0"/>
              <w:ind w:right="560"/>
              <w:rPr>
                <w:b/>
                <w:noProof/>
                <w:sz w:val="28"/>
              </w:rPr>
            </w:pPr>
            <w:r>
              <w:rPr>
                <w:b/>
                <w:noProof/>
                <w:sz w:val="28"/>
              </w:rPr>
              <w:t>3</w:t>
            </w:r>
            <w:r w:rsidR="002A3744">
              <w:rPr>
                <w:b/>
                <w:noProof/>
                <w:sz w:val="28"/>
              </w:rPr>
              <w:t>6</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5B8CAC16" w:rsidR="001E41F3" w:rsidRPr="00410371" w:rsidRDefault="000F789E" w:rsidP="00CF5354">
            <w:pPr>
              <w:pStyle w:val="CRCoverPage"/>
              <w:spacing w:after="0"/>
              <w:jc w:val="center"/>
              <w:rPr>
                <w:noProof/>
              </w:rPr>
            </w:pPr>
            <w:r>
              <w:rPr>
                <w:b/>
                <w:noProof/>
                <w:sz w:val="28"/>
              </w:rPr>
              <w:t>7029</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1B21BDD8" w:rsidR="001E41F3" w:rsidRPr="00410371" w:rsidRDefault="0054413E"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73945F6A" w:rsidR="001E41F3" w:rsidRPr="00410371" w:rsidRDefault="00975F35" w:rsidP="000F789E">
            <w:pPr>
              <w:pStyle w:val="CRCoverPage"/>
              <w:spacing w:after="0"/>
              <w:jc w:val="center"/>
              <w:rPr>
                <w:noProof/>
                <w:sz w:val="28"/>
              </w:rPr>
            </w:pPr>
            <w:r>
              <w:rPr>
                <w:b/>
                <w:noProof/>
                <w:sz w:val="28"/>
              </w:rPr>
              <w:t>16</w:t>
            </w:r>
            <w:r w:rsidR="00281F4A">
              <w:rPr>
                <w:b/>
                <w:noProof/>
                <w:sz w:val="28"/>
              </w:rPr>
              <w:t>.</w:t>
            </w:r>
            <w:r w:rsidR="000F789E">
              <w:rPr>
                <w:b/>
                <w:noProof/>
                <w:sz w:val="28"/>
              </w:rPr>
              <w:t>8</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3A5147FC" w:rsidR="001E41F3" w:rsidRPr="00D30475" w:rsidRDefault="006A7757" w:rsidP="00D30475">
            <w:pPr>
              <w:pStyle w:val="CRCoverPage"/>
              <w:spacing w:after="0"/>
              <w:ind w:left="100"/>
              <w:rPr>
                <w:lang w:val="en-US"/>
              </w:rPr>
            </w:pPr>
            <w:r>
              <w:rPr>
                <w:lang w:eastAsia="zh-TW"/>
              </w:rPr>
              <w:t xml:space="preserve">Clarification on </w:t>
            </w:r>
            <w:r w:rsidRPr="007A3BC2">
              <w:rPr>
                <w:noProof/>
              </w:rPr>
              <w:t>asynchronous</w:t>
            </w:r>
            <w:r>
              <w:rPr>
                <w:noProof/>
              </w:rPr>
              <w:t xml:space="preserve"> DAPS handover</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7A7C29D1" w:rsidR="001E41F3" w:rsidRDefault="00DB150E">
            <w:pPr>
              <w:pStyle w:val="CRCoverPage"/>
              <w:spacing w:after="0"/>
              <w:ind w:left="100"/>
              <w:rPr>
                <w:noProof/>
              </w:rPr>
            </w:pPr>
            <w:r>
              <w:rPr>
                <w:noProof/>
              </w:rPr>
              <w:t>Huawei</w:t>
            </w:r>
            <w:r w:rsidR="00694805">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3C8212C2" w:rsidR="001E41F3" w:rsidRDefault="008077AC">
            <w:pPr>
              <w:pStyle w:val="CRCoverPage"/>
              <w:spacing w:after="0"/>
              <w:ind w:left="100"/>
              <w:rPr>
                <w:noProof/>
              </w:rPr>
            </w:pPr>
            <w:proofErr w:type="spellStart"/>
            <w:r w:rsidRPr="00C13890">
              <w:rPr>
                <w:rFonts w:cs="Arial"/>
                <w:sz w:val="21"/>
                <w:szCs w:val="21"/>
                <w:lang w:eastAsia="ja-JP"/>
              </w:rPr>
              <w:t>LTE_feMob</w:t>
            </w:r>
            <w:proofErr w:type="spellEnd"/>
            <w:r w:rsidRPr="00C13890">
              <w:rPr>
                <w:rFonts w:cs="Arial"/>
                <w:sz w:val="21"/>
                <w:szCs w:val="21"/>
                <w:lang w:eastAsia="ja-JP"/>
              </w:rPr>
              <w:t>-Core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129DB32A" w:rsidR="001E41F3" w:rsidRDefault="00281F4A" w:rsidP="007F0F8C">
            <w:pPr>
              <w:pStyle w:val="CRCoverPage"/>
              <w:spacing w:after="0"/>
              <w:ind w:left="100"/>
              <w:rPr>
                <w:noProof/>
              </w:rPr>
            </w:pPr>
            <w:r>
              <w:rPr>
                <w:noProof/>
              </w:rPr>
              <w:t>20</w:t>
            </w:r>
            <w:r w:rsidR="009C6EE6">
              <w:rPr>
                <w:noProof/>
              </w:rPr>
              <w:t>20</w:t>
            </w:r>
            <w:r>
              <w:rPr>
                <w:noProof/>
              </w:rPr>
              <w:t>-</w:t>
            </w:r>
            <w:r w:rsidR="00DC159A">
              <w:rPr>
                <w:noProof/>
              </w:rPr>
              <w:t>1</w:t>
            </w:r>
            <w:r w:rsidR="007F0F8C">
              <w:rPr>
                <w:noProof/>
              </w:rPr>
              <w:t>2</w:t>
            </w:r>
            <w:r>
              <w:rPr>
                <w:noProof/>
              </w:rPr>
              <w:t>-</w:t>
            </w:r>
            <w:r w:rsidR="00BC4D4A">
              <w:rPr>
                <w:noProof/>
              </w:rPr>
              <w:t>1</w:t>
            </w:r>
            <w:r w:rsidR="005552D3">
              <w:rPr>
                <w:noProof/>
              </w:rPr>
              <w:t>0</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26FA134D" w:rsidR="001E41F3" w:rsidRDefault="008077AC"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620A0" w14:textId="007460C6" w:rsidR="00443289" w:rsidRDefault="002A38BF" w:rsidP="007F0F8C">
            <w:pPr>
              <w:pStyle w:val="CRCoverPage"/>
              <w:spacing w:after="0"/>
              <w:rPr>
                <w:lang w:val="en-US"/>
              </w:rPr>
            </w:pPr>
            <w:r>
              <w:rPr>
                <w:lang w:eastAsia="zh-TW"/>
              </w:rPr>
              <w:t xml:space="preserve">Aligning with the </w:t>
            </w:r>
            <w:r w:rsidR="006A7757">
              <w:rPr>
                <w:lang w:eastAsia="zh-TW"/>
              </w:rPr>
              <w:t xml:space="preserve">clarification on </w:t>
            </w:r>
            <w:r w:rsidR="006A7757" w:rsidRPr="007A3BC2">
              <w:rPr>
                <w:noProof/>
              </w:rPr>
              <w:t>asynchronous</w:t>
            </w:r>
            <w:r w:rsidR="006A7757">
              <w:rPr>
                <w:noProof/>
              </w:rPr>
              <w:t xml:space="preserve"> DAPS handover</w:t>
            </w:r>
            <w:r>
              <w:rPr>
                <w:lang w:eastAsia="zh-TW"/>
              </w:rPr>
              <w:t xml:space="preserve"> [</w:t>
            </w:r>
            <w:r w:rsidR="006A7757" w:rsidRPr="006A7757">
              <w:rPr>
                <w:lang w:eastAsia="zh-TW"/>
              </w:rPr>
              <w:t>R4-2017094</w:t>
            </w:r>
            <w:r>
              <w:rPr>
                <w:lang w:eastAsia="zh-TW"/>
              </w:rPr>
              <w:t>]</w:t>
            </w:r>
            <w:r w:rsidR="006A7757">
              <w:rPr>
                <w:lang w:eastAsia="zh-TW"/>
              </w:rPr>
              <w:t>.</w:t>
            </w:r>
            <w:r w:rsidR="007F0F8C">
              <w:rPr>
                <w:noProof/>
              </w:rPr>
              <w:t xml:space="preserve"> </w:t>
            </w:r>
            <w:r w:rsidR="007F0F8C" w:rsidRPr="007F0F8C">
              <w:rPr>
                <w:lang w:eastAsia="zh-TW"/>
              </w:rPr>
              <w:t>For asynchronous DAPS handover, if the receive time difference exceeds the cyclic prefix length of that SCS, interruptions may occur depending on UE implementation. The duration and frequency of occurrence of such interruptions is not specified.</w:t>
            </w:r>
          </w:p>
          <w:p w14:paraId="2553CDF0" w14:textId="583424EC" w:rsidR="00DB150E" w:rsidRPr="00443289" w:rsidRDefault="00DB150E" w:rsidP="005552D3">
            <w:pPr>
              <w:pStyle w:val="CRCoverPage"/>
              <w:spacing w:after="0"/>
              <w:ind w:left="100"/>
              <w:rPr>
                <w:lang w:val="en-US"/>
              </w:rPr>
            </w:pP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C56F3E" w14:textId="035912F7" w:rsidR="006A7757" w:rsidRDefault="006A7757" w:rsidP="007F0F8C">
            <w:pPr>
              <w:pStyle w:val="CRCoverPage"/>
              <w:spacing w:after="0"/>
              <w:rPr>
                <w:lang w:val="en-US"/>
              </w:rPr>
            </w:pPr>
            <w:r>
              <w:rPr>
                <w:lang w:eastAsia="zh-TW"/>
              </w:rPr>
              <w:t xml:space="preserve">Aligning with the clarification on </w:t>
            </w:r>
            <w:r w:rsidRPr="007A3BC2">
              <w:rPr>
                <w:noProof/>
              </w:rPr>
              <w:t>asynchronous</w:t>
            </w:r>
            <w:r>
              <w:rPr>
                <w:noProof/>
              </w:rPr>
              <w:t xml:space="preserve"> DAPS handover</w:t>
            </w:r>
            <w:r>
              <w:rPr>
                <w:lang w:eastAsia="zh-TW"/>
              </w:rPr>
              <w:t xml:space="preserve"> [</w:t>
            </w:r>
            <w:r w:rsidRPr="006A7757">
              <w:rPr>
                <w:lang w:eastAsia="zh-TW"/>
              </w:rPr>
              <w:t>R4-2017094</w:t>
            </w:r>
            <w:r>
              <w:rPr>
                <w:lang w:eastAsia="zh-TW"/>
              </w:rPr>
              <w:t>].</w:t>
            </w:r>
            <w:r w:rsidR="007F0F8C">
              <w:t xml:space="preserve"> </w:t>
            </w:r>
            <w:r w:rsidR="007F0F8C" w:rsidRPr="007F0F8C">
              <w:rPr>
                <w:lang w:eastAsia="zh-TW"/>
              </w:rPr>
              <w:t>For asynchronous DAPS handover, if the receive time difference exceeds the cyclic prefix length of that SCS, interruptions may occur depending on UE implementation. The duration and frequency of occurrence of such interruptions is not specified.</w:t>
            </w:r>
          </w:p>
          <w:p w14:paraId="243A7A49" w14:textId="77777777" w:rsidR="007D4F26" w:rsidRPr="003B063D" w:rsidRDefault="007D4F26" w:rsidP="004E13BD">
            <w:pPr>
              <w:pStyle w:val="CRCoverPage"/>
              <w:spacing w:after="0"/>
              <w:rPr>
                <w:lang w:val="en-US"/>
              </w:rPr>
            </w:pPr>
          </w:p>
          <w:p w14:paraId="2553CDF7" w14:textId="65CA7FCE" w:rsidR="00CF075A" w:rsidRPr="00E401A8" w:rsidRDefault="00CF075A"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0778E3ED" w:rsidR="001E41F3" w:rsidRPr="00E401A8" w:rsidRDefault="004C29CD" w:rsidP="006A7757">
            <w:pPr>
              <w:pStyle w:val="CRCoverPage"/>
              <w:spacing w:after="0"/>
              <w:ind w:left="100"/>
              <w:rPr>
                <w:noProof/>
              </w:rPr>
            </w:pPr>
            <w:r>
              <w:rPr>
                <w:noProof/>
              </w:rPr>
              <w:t>The specification is</w:t>
            </w:r>
            <w:r w:rsidR="006A7757">
              <w:rPr>
                <w:noProof/>
              </w:rPr>
              <w:t xml:space="preserve"> incomplete.</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6FDC1A88" w:rsidR="001E41F3" w:rsidRPr="0040572B" w:rsidRDefault="002F406A" w:rsidP="00EE2B85">
            <w:pPr>
              <w:pStyle w:val="CRCoverPage"/>
              <w:spacing w:after="0"/>
              <w:rPr>
                <w:noProof/>
              </w:rPr>
            </w:pPr>
            <w:r w:rsidRPr="0040572B">
              <w:rPr>
                <w:noProof/>
              </w:rPr>
              <w:t xml:space="preserve">  </w:t>
            </w:r>
            <w:r w:rsidR="00145C76" w:rsidRPr="0040572B">
              <w:rPr>
                <w:noProof/>
              </w:rPr>
              <w:t xml:space="preserve"> </w:t>
            </w:r>
            <w:r w:rsidR="00EE2B85">
              <w:rPr>
                <w:noProof/>
              </w:rPr>
              <w:t>5.7</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3B0644E4" w:rsidR="0087650B" w:rsidRPr="00CD7E60" w:rsidRDefault="00844866" w:rsidP="00CD7E60">
      <w:pPr>
        <w:rPr>
          <w:lang w:val="en-US"/>
        </w:rPr>
      </w:pPr>
      <w:bookmarkStart w:id="3" w:name="_Toc290330930"/>
      <w:bookmarkStart w:id="4" w:name="_Toc290330802"/>
      <w:bookmarkStart w:id="5"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3"/>
      <w:bookmarkEnd w:id="4"/>
      <w:bookmarkEnd w:id="5"/>
    </w:p>
    <w:p w14:paraId="705081BA" w14:textId="77777777" w:rsidR="00EE2B85" w:rsidRPr="00691C10" w:rsidRDefault="00EE2B85" w:rsidP="00EE2B85">
      <w:pPr>
        <w:pStyle w:val="2"/>
      </w:pPr>
      <w:r w:rsidRPr="00691C10">
        <w:t>5.7</w:t>
      </w:r>
      <w:r w:rsidRPr="00691C10">
        <w:tab/>
        <w:t xml:space="preserve">E-UTRAN DAPS Handover </w:t>
      </w:r>
    </w:p>
    <w:p w14:paraId="3C5C0906" w14:textId="77777777" w:rsidR="003E772F" w:rsidRPr="00691C10" w:rsidRDefault="003E772F" w:rsidP="003E772F">
      <w:pPr>
        <w:pStyle w:val="30"/>
      </w:pPr>
      <w:r w:rsidRPr="00691C10">
        <w:t>5.7.1</w:t>
      </w:r>
      <w:r w:rsidRPr="00691C10">
        <w:tab/>
        <w:t>Introduction</w:t>
      </w:r>
    </w:p>
    <w:p w14:paraId="31D308EB" w14:textId="77777777" w:rsidR="003E772F" w:rsidRPr="00691C10" w:rsidRDefault="003E772F" w:rsidP="003E772F">
      <w:pPr>
        <w:tabs>
          <w:tab w:val="left" w:pos="7200"/>
        </w:tabs>
      </w:pPr>
      <w:r w:rsidRPr="00691C10">
        <w:t xml:space="preserve">The purpose of DAPS handover is to change the </w:t>
      </w:r>
      <w:proofErr w:type="spellStart"/>
      <w:r w:rsidRPr="00691C10">
        <w:t>PCell</w:t>
      </w:r>
      <w:proofErr w:type="spellEnd"/>
      <w:r w:rsidRPr="00691C10">
        <w:t xml:space="preserve"> to another cell.</w:t>
      </w:r>
    </w:p>
    <w:p w14:paraId="0809DBC4" w14:textId="77777777" w:rsidR="003E772F" w:rsidRPr="00691C10" w:rsidRDefault="003E772F" w:rsidP="003E772F">
      <w:pPr>
        <w:rPr>
          <w:rFonts w:cs="v4.2.0"/>
        </w:rPr>
      </w:pPr>
      <w:r w:rsidRPr="00691C10">
        <w:rPr>
          <w:rFonts w:cs="v4.2.0"/>
        </w:rPr>
        <w:t>A DAPS handover is synchronous if it meets the conditions in Table 5.7.1-1, otherwise it is asynchronous.</w:t>
      </w:r>
    </w:p>
    <w:p w14:paraId="7D40B11C" w14:textId="412A2F42" w:rsidR="003E772F" w:rsidRPr="00691C10" w:rsidRDefault="003E772F" w:rsidP="003E772F">
      <w:pPr>
        <w:jc w:val="center"/>
        <w:rPr>
          <w:b/>
          <w:bCs/>
        </w:rPr>
      </w:pPr>
      <w:r w:rsidRPr="00691C10">
        <w:rPr>
          <w:rFonts w:cs="v4.2.0"/>
          <w:b/>
          <w:bCs/>
        </w:rPr>
        <w:t xml:space="preserve">Table 5.7.1-1: </w:t>
      </w:r>
      <w:r>
        <w:rPr>
          <w:rFonts w:cs="v4.2.0"/>
          <w:b/>
          <w:bCs/>
        </w:rPr>
        <w:t>S</w:t>
      </w:r>
      <w:r w:rsidRPr="00691C10">
        <w:rPr>
          <w:rFonts w:cs="v4.2.0"/>
          <w:b/>
          <w:bCs/>
        </w:rPr>
        <w:t xml:space="preserve">ynchronous </w:t>
      </w:r>
      <w:r>
        <w:rPr>
          <w:rFonts w:cs="v4.2.0"/>
          <w:b/>
          <w:bCs/>
        </w:rPr>
        <w:t>c</w:t>
      </w:r>
      <w:r w:rsidRPr="00691C10">
        <w:rPr>
          <w:rFonts w:cs="v4.2.0"/>
          <w:b/>
          <w:bCs/>
        </w:rPr>
        <w:t>onditions for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3E772F" w:rsidRPr="00691C10" w14:paraId="15529DC5" w14:textId="77777777" w:rsidTr="00565A18">
        <w:trPr>
          <w:jc w:val="center"/>
        </w:trPr>
        <w:tc>
          <w:tcPr>
            <w:tcW w:w="2183" w:type="dxa"/>
            <w:shd w:val="clear" w:color="auto" w:fill="auto"/>
          </w:tcPr>
          <w:p w14:paraId="35D7873E" w14:textId="77777777" w:rsidR="003E772F" w:rsidRPr="00691C10" w:rsidRDefault="003E772F" w:rsidP="00565A18">
            <w:pPr>
              <w:pStyle w:val="TAH"/>
            </w:pPr>
            <w:r w:rsidRPr="00691C10">
              <w:t>Type of handover</w:t>
            </w:r>
          </w:p>
        </w:tc>
        <w:tc>
          <w:tcPr>
            <w:tcW w:w="2890" w:type="dxa"/>
            <w:shd w:val="clear" w:color="auto" w:fill="auto"/>
          </w:tcPr>
          <w:p w14:paraId="286C29F8" w14:textId="58BF5691" w:rsidR="003E772F" w:rsidRPr="00691C10" w:rsidRDefault="003E772F" w:rsidP="00565A18">
            <w:pPr>
              <w:pStyle w:val="TAH"/>
            </w:pPr>
            <w:r w:rsidRPr="00691C10">
              <w:t>Maximum receive timing difference between source and ta</w:t>
            </w:r>
            <w:r>
              <w:t>r</w:t>
            </w:r>
            <w:r w:rsidRPr="00691C10">
              <w:t>get cells (µs) for sync DAPS handover</w:t>
            </w:r>
          </w:p>
        </w:tc>
        <w:tc>
          <w:tcPr>
            <w:tcW w:w="2845" w:type="dxa"/>
          </w:tcPr>
          <w:p w14:paraId="5892DDC4" w14:textId="70F3EC5B" w:rsidR="003E772F" w:rsidRPr="00691C10" w:rsidRDefault="003E772F" w:rsidP="00565A18">
            <w:pPr>
              <w:pStyle w:val="TAH"/>
            </w:pPr>
            <w:r w:rsidRPr="00691C10">
              <w:t>Maximum transmit timing difference between source and ta</w:t>
            </w:r>
            <w:r>
              <w:t>r</w:t>
            </w:r>
            <w:r w:rsidRPr="00691C10">
              <w:t>get cells (µs) for sync DAPS handover</w:t>
            </w:r>
          </w:p>
        </w:tc>
      </w:tr>
      <w:tr w:rsidR="003E772F" w:rsidRPr="00691C10" w14:paraId="1E5A2D36" w14:textId="77777777" w:rsidTr="00565A18">
        <w:trPr>
          <w:jc w:val="center"/>
        </w:trPr>
        <w:tc>
          <w:tcPr>
            <w:tcW w:w="2183" w:type="dxa"/>
            <w:shd w:val="clear" w:color="auto" w:fill="auto"/>
          </w:tcPr>
          <w:p w14:paraId="1D7B41D2" w14:textId="77777777" w:rsidR="003E772F" w:rsidRPr="00691C10" w:rsidRDefault="003E772F" w:rsidP="00565A18">
            <w:pPr>
              <w:pStyle w:val="TAL"/>
            </w:pPr>
            <w:r w:rsidRPr="00691C10">
              <w:t>Intra-</w:t>
            </w:r>
            <w:proofErr w:type="spellStart"/>
            <w:r w:rsidRPr="00691C10">
              <w:t>frequency</w:t>
            </w:r>
            <w:r w:rsidRPr="00691C10">
              <w:rPr>
                <w:vertAlign w:val="superscript"/>
              </w:rPr>
              <w:t>Note</w:t>
            </w:r>
            <w:proofErr w:type="spellEnd"/>
            <w:r w:rsidRPr="00691C10">
              <w:rPr>
                <w:vertAlign w:val="superscript"/>
              </w:rPr>
              <w:t xml:space="preserve"> 1,2,3</w:t>
            </w:r>
          </w:p>
        </w:tc>
        <w:tc>
          <w:tcPr>
            <w:tcW w:w="2890" w:type="dxa"/>
            <w:shd w:val="clear" w:color="auto" w:fill="auto"/>
          </w:tcPr>
          <w:p w14:paraId="1C98D20F" w14:textId="77777777" w:rsidR="003E772F" w:rsidRPr="00691C10" w:rsidRDefault="003E772F" w:rsidP="00565A18">
            <w:pPr>
              <w:pStyle w:val="TAC"/>
            </w:pPr>
            <w:r w:rsidRPr="00691C10">
              <w:t>6</w:t>
            </w:r>
            <w:r w:rsidRPr="00691C10">
              <w:rPr>
                <w:rFonts w:cs="Arial"/>
              </w:rPr>
              <w:t>µ</w:t>
            </w:r>
            <w:r w:rsidRPr="00691C10">
              <w:t>s</w:t>
            </w:r>
          </w:p>
        </w:tc>
        <w:tc>
          <w:tcPr>
            <w:tcW w:w="2845" w:type="dxa"/>
          </w:tcPr>
          <w:p w14:paraId="2DBF48D7" w14:textId="77777777" w:rsidR="003E772F" w:rsidRPr="00691C10" w:rsidRDefault="003E772F" w:rsidP="00565A18">
            <w:pPr>
              <w:pStyle w:val="TAC"/>
            </w:pPr>
            <w:r w:rsidRPr="00691C10">
              <w:t>8.21</w:t>
            </w:r>
            <w:r w:rsidRPr="00691C10">
              <w:rPr>
                <w:rFonts w:cs="Arial"/>
              </w:rPr>
              <w:t xml:space="preserve"> µ</w:t>
            </w:r>
            <w:r w:rsidRPr="00691C10">
              <w:t>s</w:t>
            </w:r>
            <w:r w:rsidRPr="00691C10" w:rsidDel="004C3269">
              <w:t xml:space="preserve"> </w:t>
            </w:r>
          </w:p>
        </w:tc>
      </w:tr>
      <w:tr w:rsidR="003E772F" w:rsidRPr="00691C10" w14:paraId="35BEF68B" w14:textId="77777777" w:rsidTr="00565A18">
        <w:trPr>
          <w:jc w:val="center"/>
        </w:trPr>
        <w:tc>
          <w:tcPr>
            <w:tcW w:w="2183" w:type="dxa"/>
            <w:shd w:val="clear" w:color="auto" w:fill="auto"/>
          </w:tcPr>
          <w:p w14:paraId="04852093" w14:textId="77777777" w:rsidR="003E772F" w:rsidRPr="00691C10" w:rsidRDefault="003E772F" w:rsidP="00565A18">
            <w:pPr>
              <w:pStyle w:val="TAL"/>
            </w:pPr>
            <w:r w:rsidRPr="00691C10">
              <w:t>Intra-band inter-frequency</w:t>
            </w:r>
            <w:r w:rsidRPr="00691C10">
              <w:rPr>
                <w:vertAlign w:val="superscript"/>
              </w:rPr>
              <w:t xml:space="preserve"> Note 1,2,3</w:t>
            </w:r>
          </w:p>
        </w:tc>
        <w:tc>
          <w:tcPr>
            <w:tcW w:w="2890" w:type="dxa"/>
            <w:shd w:val="clear" w:color="auto" w:fill="auto"/>
          </w:tcPr>
          <w:p w14:paraId="023F6479" w14:textId="77777777" w:rsidR="003E772F" w:rsidRPr="00691C10" w:rsidRDefault="003E772F" w:rsidP="00565A18">
            <w:pPr>
              <w:pStyle w:val="TAC"/>
            </w:pPr>
            <w:r w:rsidRPr="00691C10">
              <w:t>6</w:t>
            </w:r>
            <w:r w:rsidRPr="00691C10">
              <w:rPr>
                <w:rFonts w:cs="Arial"/>
              </w:rPr>
              <w:t>µ</w:t>
            </w:r>
            <w:r w:rsidRPr="00691C10">
              <w:t>s</w:t>
            </w:r>
          </w:p>
        </w:tc>
        <w:tc>
          <w:tcPr>
            <w:tcW w:w="2845" w:type="dxa"/>
          </w:tcPr>
          <w:p w14:paraId="54FE2ADB" w14:textId="77777777" w:rsidR="003E772F" w:rsidRPr="00691C10" w:rsidRDefault="003E772F" w:rsidP="00565A18">
            <w:pPr>
              <w:pStyle w:val="TAC"/>
            </w:pPr>
            <w:r w:rsidRPr="00691C10">
              <w:t>8.21</w:t>
            </w:r>
            <w:r w:rsidRPr="00691C10">
              <w:rPr>
                <w:rFonts w:cs="Arial"/>
              </w:rPr>
              <w:t xml:space="preserve"> µ</w:t>
            </w:r>
            <w:r w:rsidRPr="00691C10">
              <w:t>s</w:t>
            </w:r>
          </w:p>
        </w:tc>
      </w:tr>
      <w:tr w:rsidR="003E772F" w:rsidRPr="00691C10" w14:paraId="5FA8B9FA" w14:textId="77777777" w:rsidTr="00565A18">
        <w:trPr>
          <w:jc w:val="center"/>
        </w:trPr>
        <w:tc>
          <w:tcPr>
            <w:tcW w:w="2183" w:type="dxa"/>
            <w:shd w:val="clear" w:color="auto" w:fill="auto"/>
          </w:tcPr>
          <w:p w14:paraId="7A04FAF3" w14:textId="77777777" w:rsidR="003E772F" w:rsidRPr="00691C10" w:rsidRDefault="003E772F" w:rsidP="00565A18">
            <w:pPr>
              <w:pStyle w:val="TAL"/>
            </w:pPr>
            <w:r w:rsidRPr="00691C10">
              <w:t>Inter-band inter-frequency</w:t>
            </w:r>
          </w:p>
        </w:tc>
        <w:tc>
          <w:tcPr>
            <w:tcW w:w="2890" w:type="dxa"/>
            <w:shd w:val="clear" w:color="auto" w:fill="auto"/>
          </w:tcPr>
          <w:p w14:paraId="2C1C2EEB" w14:textId="77777777" w:rsidR="003E772F" w:rsidRPr="00691C10" w:rsidRDefault="003E772F" w:rsidP="00565A18">
            <w:pPr>
              <w:pStyle w:val="TAC"/>
            </w:pPr>
            <w:r w:rsidRPr="00691C10">
              <w:t>33</w:t>
            </w:r>
            <w:r w:rsidRPr="00691C10">
              <w:rPr>
                <w:rFonts w:cs="Arial"/>
              </w:rPr>
              <w:t xml:space="preserve"> µ</w:t>
            </w:r>
            <w:r w:rsidRPr="00691C10">
              <w:t>s</w:t>
            </w:r>
          </w:p>
        </w:tc>
        <w:tc>
          <w:tcPr>
            <w:tcW w:w="2845" w:type="dxa"/>
          </w:tcPr>
          <w:p w14:paraId="5040C3EA" w14:textId="77777777" w:rsidR="003E772F" w:rsidRPr="00691C10" w:rsidRDefault="003E772F" w:rsidP="00565A18">
            <w:pPr>
              <w:pStyle w:val="TAC"/>
            </w:pPr>
            <w:r w:rsidRPr="00691C10">
              <w:t>35.21</w:t>
            </w:r>
            <w:r w:rsidRPr="00691C10">
              <w:rPr>
                <w:rFonts w:cs="Arial"/>
              </w:rPr>
              <w:t xml:space="preserve"> µ</w:t>
            </w:r>
            <w:r w:rsidRPr="00691C10">
              <w:t>s</w:t>
            </w:r>
          </w:p>
        </w:tc>
      </w:tr>
      <w:tr w:rsidR="003E772F" w:rsidRPr="003E772F" w14:paraId="66C08A1D" w14:textId="77777777" w:rsidTr="00565A18">
        <w:trPr>
          <w:jc w:val="center"/>
        </w:trPr>
        <w:tc>
          <w:tcPr>
            <w:tcW w:w="7918" w:type="dxa"/>
            <w:gridSpan w:val="3"/>
            <w:shd w:val="clear" w:color="auto" w:fill="auto"/>
          </w:tcPr>
          <w:p w14:paraId="66F3A115" w14:textId="38786151" w:rsidR="003E772F" w:rsidRPr="00691C10" w:rsidRDefault="003E772F" w:rsidP="00565A18">
            <w:pPr>
              <w:pStyle w:val="TAN"/>
              <w:rPr>
                <w:lang w:val="en-US"/>
              </w:rPr>
            </w:pPr>
            <w:r w:rsidRPr="00691C10">
              <w:t>Note 1:</w:t>
            </w:r>
            <w:r w:rsidRPr="00691C10">
              <w:tab/>
            </w:r>
            <w:r>
              <w:t xml:space="preserve">For </w:t>
            </w:r>
            <w:r w:rsidRPr="003E772F">
              <w:t xml:space="preserve">synchronous </w:t>
            </w:r>
            <w:r>
              <w:t xml:space="preserve">DAPS handover, </w:t>
            </w:r>
            <w:r>
              <w:rPr>
                <w:lang w:val="en-US"/>
              </w:rPr>
              <w:t>i</w:t>
            </w:r>
            <w:r w:rsidRPr="00691C10">
              <w:rPr>
                <w:lang w:val="en-US"/>
              </w:rPr>
              <w:t>f the receive time difference exceeds the cyclic prefix length of that SCS, demodulation performance degradation is expected for the first symbol of the slot.</w:t>
            </w:r>
            <w:ins w:id="6" w:author="Huawei" w:date="2020-12-30T10:43:00Z">
              <w:r w:rsidR="006A7757">
                <w:t xml:space="preserve"> </w:t>
              </w:r>
              <w:r w:rsidR="006A7757" w:rsidRPr="006A7757">
                <w:rPr>
                  <w:lang w:val="en-US"/>
                </w:rPr>
                <w:t>For asynchronous DAPS handover, if the receive time difference exceeds the cyclic prefix length of that SCS, interruptions may occur depending on UE implementation. The duration and frequency of occurrence of such interruptions is not specified.</w:t>
              </w:r>
            </w:ins>
          </w:p>
          <w:p w14:paraId="2B7786BC" w14:textId="3051EA7D" w:rsidR="003E772F" w:rsidRPr="00691C10" w:rsidRDefault="003E772F" w:rsidP="00565A18">
            <w:pPr>
              <w:pStyle w:val="TAN"/>
            </w:pPr>
            <w:r w:rsidRPr="00691C10">
              <w:rPr>
                <w:lang w:val="en-US"/>
              </w:rPr>
              <w:t>Note 2:</w:t>
            </w:r>
            <w:r w:rsidRPr="00691C10">
              <w:tab/>
            </w:r>
            <w:r>
              <w:t xml:space="preserve">For DAPS handover on a TDD band, </w:t>
            </w:r>
            <w:r>
              <w:rPr>
                <w:lang w:val="en-US"/>
              </w:rPr>
              <w:t>a</w:t>
            </w:r>
            <w:r w:rsidRPr="00691C10">
              <w:rPr>
                <w:lang w:val="en-US"/>
              </w:rPr>
              <w:t xml:space="preserve"> UE is not expected to transmit in the uplink earlier than 20us</w:t>
            </w:r>
            <w:r w:rsidRPr="00691C10">
              <w:rPr>
                <w:vertAlign w:val="subscript"/>
                <w:lang w:val="en-US"/>
              </w:rPr>
              <w:t xml:space="preserve"> </w:t>
            </w:r>
            <w:r w:rsidRPr="00691C10">
              <w:rPr>
                <w:lang w:val="en-US"/>
              </w:rPr>
              <w:t>after the end of the last received downlink symbol in the same cell.</w:t>
            </w:r>
          </w:p>
          <w:p w14:paraId="2378A78D" w14:textId="519D9753" w:rsidR="003E772F" w:rsidRPr="00691C10" w:rsidRDefault="003E772F" w:rsidP="003B3611">
            <w:pPr>
              <w:pStyle w:val="TAN"/>
            </w:pPr>
            <w:r w:rsidRPr="00691C10">
              <w:rPr>
                <w:lang w:val="en-US"/>
              </w:rPr>
              <w:t>Note 3:</w:t>
            </w:r>
            <w:r w:rsidRPr="00691C10">
              <w:tab/>
            </w:r>
            <w:r>
              <w:t xml:space="preserve">For DAPS handover on a TDD band, </w:t>
            </w:r>
            <w:r>
              <w:rPr>
                <w:lang w:val="en-US"/>
              </w:rPr>
              <w:t>a</w:t>
            </w:r>
            <w:r w:rsidRPr="00691C10">
              <w:rPr>
                <w:lang w:val="en-US"/>
              </w:rPr>
              <w:t xml:space="preserve"> UE is not expected to receive in the downlink earlier than 20us after the end of the last transmitted uplink symbol in the same cell.</w:t>
            </w:r>
          </w:p>
        </w:tc>
      </w:tr>
    </w:tbl>
    <w:p w14:paraId="037F55BA" w14:textId="77777777" w:rsidR="003E772F" w:rsidRPr="00691C10" w:rsidRDefault="003E772F" w:rsidP="003E772F">
      <w:pPr>
        <w:tabs>
          <w:tab w:val="left" w:pos="7200"/>
        </w:tabs>
      </w:pPr>
    </w:p>
    <w:p w14:paraId="47087638" w14:textId="77777777" w:rsidR="003E772F" w:rsidRPr="00691C10" w:rsidRDefault="003E772F" w:rsidP="003E772F">
      <w:pPr>
        <w:pStyle w:val="30"/>
      </w:pPr>
      <w:r w:rsidRPr="00691C10">
        <w:t>5.7.2</w:t>
      </w:r>
      <w:r w:rsidRPr="00691C10">
        <w:tab/>
        <w:t>Requirements</w:t>
      </w:r>
    </w:p>
    <w:p w14:paraId="2AAC1E48" w14:textId="77777777" w:rsidR="003E772F" w:rsidRPr="00691C10" w:rsidRDefault="003E772F" w:rsidP="003E772F">
      <w:pPr>
        <w:pStyle w:val="40"/>
      </w:pPr>
      <w:r w:rsidRPr="00691C10">
        <w:t>5.7.2.1</w:t>
      </w:r>
      <w:r w:rsidRPr="00691C10">
        <w:tab/>
        <w:t>E-UTRAN FDD – FDD</w:t>
      </w:r>
    </w:p>
    <w:p w14:paraId="28128520" w14:textId="77777777" w:rsidR="003E772F" w:rsidRPr="00691C10" w:rsidRDefault="003E772F" w:rsidP="003E772F">
      <w:r w:rsidRPr="00691C10">
        <w:t xml:space="preserve">The requirements in this clause are applicable to both intra-frequency and inter-frequency </w:t>
      </w:r>
      <w:r w:rsidRPr="00691C10">
        <w:rPr>
          <w:lang w:eastAsia="zh-CN"/>
        </w:rPr>
        <w:t>DAPS</w:t>
      </w:r>
      <w:r w:rsidRPr="00691C10">
        <w:t xml:space="preserve"> handovers.</w:t>
      </w:r>
    </w:p>
    <w:p w14:paraId="6989F5B6" w14:textId="77777777" w:rsidR="003E772F" w:rsidRPr="00691C10" w:rsidRDefault="003E772F" w:rsidP="003E772F">
      <w:pPr>
        <w:pStyle w:val="5"/>
      </w:pPr>
      <w:r w:rsidRPr="00691C10">
        <w:t>5.7.2.1.1</w:t>
      </w:r>
      <w:r w:rsidRPr="00691C10">
        <w:tab/>
        <w:t>DAPS Handover delay</w:t>
      </w:r>
    </w:p>
    <w:p w14:paraId="6CA44631" w14:textId="77777777" w:rsidR="003E772F" w:rsidRPr="00691C10" w:rsidRDefault="003E772F" w:rsidP="003E772F">
      <w:pPr>
        <w:rPr>
          <w:rFonts w:cs="v4.2.0"/>
        </w:rPr>
      </w:pPr>
      <w:r w:rsidRPr="00691C10">
        <w:rPr>
          <w:rFonts w:cs="v4.2.0"/>
        </w:rPr>
        <w:t xml:space="preserve">Procedure delays for the procedure that can command a DAPS handover are specified in </w:t>
      </w:r>
      <w:r w:rsidRPr="00691C10">
        <w:t>TS 36.331 [2]</w:t>
      </w:r>
      <w:r w:rsidRPr="00691C10">
        <w:rPr>
          <w:rFonts w:cs="v4.2.0"/>
        </w:rPr>
        <w:t>. DAPS delay is comprised of D</w:t>
      </w:r>
      <w:r w:rsidRPr="00691C10">
        <w:rPr>
          <w:rFonts w:cs="v4.2.0"/>
          <w:vertAlign w:val="subscript"/>
        </w:rPr>
        <w:t>handover1</w:t>
      </w:r>
      <w:r w:rsidRPr="00691C10">
        <w:rPr>
          <w:rFonts w:cs="v4.2.0"/>
        </w:rPr>
        <w:t xml:space="preserve"> and D</w:t>
      </w:r>
      <w:r w:rsidRPr="00691C10">
        <w:rPr>
          <w:rFonts w:cs="v4.2.0"/>
          <w:vertAlign w:val="subscript"/>
        </w:rPr>
        <w:t>handover2</w:t>
      </w:r>
      <w:r w:rsidRPr="00691C10">
        <w:rPr>
          <w:rFonts w:cs="v4.2.0"/>
        </w:rPr>
        <w:t>.</w:t>
      </w:r>
    </w:p>
    <w:p w14:paraId="7525C866" w14:textId="77777777" w:rsidR="003E772F" w:rsidRPr="00691C10" w:rsidRDefault="003E772F" w:rsidP="003E772F">
      <w:pPr>
        <w:rPr>
          <w:rFonts w:cs="v4.2.0"/>
        </w:rPr>
      </w:pPr>
      <w:r w:rsidRPr="00691C10">
        <w:rPr>
          <w:rFonts w:cs="v4.2.0"/>
        </w:rPr>
        <w:t xml:space="preserve">When the UE receives an RRC message implying handover, the UE shall be ready to </w:t>
      </w:r>
      <w:r w:rsidRPr="00691C10">
        <w:rPr>
          <w:rFonts w:cs="v4.2.0"/>
          <w:snapToGrid w:val="0"/>
        </w:rPr>
        <w:t>start the transmission of the new uplink PRACH channel</w:t>
      </w:r>
      <w:r w:rsidRPr="00691C10">
        <w:rPr>
          <w:rFonts w:cs="v4.2.0"/>
        </w:rPr>
        <w:t xml:space="preserve"> within D</w:t>
      </w:r>
      <w:r w:rsidRPr="00691C10">
        <w:rPr>
          <w:rFonts w:cs="v4.2.0"/>
          <w:vertAlign w:val="subscript"/>
        </w:rPr>
        <w:t>handover1</w:t>
      </w:r>
      <w:r w:rsidRPr="00691C10">
        <w:rPr>
          <w:rFonts w:cs="v4.2.0"/>
        </w:rPr>
        <w:t xml:space="preserve"> seconds from the end of the last TTI containing the RRC command</w:t>
      </w:r>
      <w:r w:rsidRPr="00691C10">
        <w:rPr>
          <w:rFonts w:hint="eastAsia"/>
          <w:lang w:eastAsia="zh-CN"/>
        </w:rPr>
        <w:t xml:space="preserve"> when UE is configured with </w:t>
      </w:r>
      <w:r w:rsidRPr="00691C10">
        <w:rPr>
          <w:lang w:eastAsia="zh-CN"/>
        </w:rPr>
        <w:t>dual active protocol stack</w:t>
      </w:r>
      <w:r w:rsidRPr="00691C10">
        <w:rPr>
          <w:rFonts w:hint="eastAsia"/>
          <w:lang w:eastAsia="zh-CN"/>
        </w:rPr>
        <w:t xml:space="preserve"> handover</w:t>
      </w:r>
      <w:r w:rsidRPr="00691C10">
        <w:rPr>
          <w:rFonts w:cs="v4.2.0"/>
        </w:rPr>
        <w:t>.</w:t>
      </w:r>
    </w:p>
    <w:p w14:paraId="4585E1F9" w14:textId="77777777" w:rsidR="003E772F" w:rsidRPr="00691C10" w:rsidRDefault="003E772F" w:rsidP="003E772F">
      <w:pPr>
        <w:pStyle w:val="EQ"/>
      </w:pPr>
      <w:r w:rsidRPr="00691C10">
        <w:tab/>
        <w:t>D</w:t>
      </w:r>
      <w:r w:rsidRPr="00691C10">
        <w:rPr>
          <w:vertAlign w:val="subscript"/>
        </w:rPr>
        <w:t>handover1</w:t>
      </w:r>
      <w:r w:rsidRPr="00691C10">
        <w:t xml:space="preserve"> = </w:t>
      </w:r>
      <w:r w:rsidRPr="00691C10">
        <w:rPr>
          <w:iCs/>
        </w:rPr>
        <w:t>T</w:t>
      </w:r>
      <w:r w:rsidRPr="00691C10">
        <w:rPr>
          <w:iCs/>
          <w:vertAlign w:val="subscript"/>
        </w:rPr>
        <w:t>RRC_procedure</w:t>
      </w:r>
      <w:r w:rsidRPr="00691C10">
        <w:t>+ T</w:t>
      </w:r>
      <w:r w:rsidRPr="00691C10">
        <w:rPr>
          <w:vertAlign w:val="subscript"/>
        </w:rPr>
        <w:t>search</w:t>
      </w:r>
      <w:r w:rsidRPr="00691C10">
        <w:t xml:space="preserve"> + T</w:t>
      </w:r>
      <w:r w:rsidRPr="00691C10">
        <w:rPr>
          <w:vertAlign w:val="subscript"/>
        </w:rPr>
        <w:t>IU</w:t>
      </w:r>
      <w:r w:rsidRPr="00691C10">
        <w:t xml:space="preserve"> + 20 ms</w:t>
      </w:r>
    </w:p>
    <w:p w14:paraId="3C3ADD1B" w14:textId="77777777" w:rsidR="003E772F" w:rsidRPr="00691C10" w:rsidRDefault="003E772F" w:rsidP="003E772F">
      <w:pPr>
        <w:rPr>
          <w:rFonts w:cs="v4.2.0"/>
          <w:iCs/>
        </w:rPr>
      </w:pPr>
      <w:r w:rsidRPr="00691C10">
        <w:rPr>
          <w:rFonts w:cs="v4.2.0"/>
          <w:iCs/>
        </w:rPr>
        <w:t>Where</w:t>
      </w:r>
    </w:p>
    <w:p w14:paraId="394131DF" w14:textId="77777777" w:rsidR="003E772F" w:rsidRPr="00691C10" w:rsidRDefault="003E772F" w:rsidP="003E772F">
      <w:pPr>
        <w:pStyle w:val="B10"/>
      </w:pPr>
      <w:proofErr w:type="spellStart"/>
      <w:r w:rsidRPr="00691C10">
        <w:rPr>
          <w:iCs/>
        </w:rPr>
        <w:t>T</w:t>
      </w:r>
      <w:r w:rsidRPr="00691C10">
        <w:rPr>
          <w:iCs/>
          <w:vertAlign w:val="subscript"/>
        </w:rPr>
        <w:t>RRC_procedure</w:t>
      </w:r>
      <w:proofErr w:type="spellEnd"/>
      <w:r w:rsidRPr="00691C10">
        <w:rPr>
          <w:iCs/>
          <w:vertAlign w:val="subscript"/>
        </w:rPr>
        <w:t xml:space="preserve"> </w:t>
      </w:r>
      <w:r w:rsidRPr="00691C10">
        <w:rPr>
          <w:iCs/>
        </w:rPr>
        <w:t>is</w:t>
      </w:r>
      <w:r w:rsidRPr="00691C10">
        <w:rPr>
          <w:rFonts w:hint="eastAsia"/>
          <w:lang w:eastAsia="zh-CN"/>
        </w:rPr>
        <w:t xml:space="preserve"> </w:t>
      </w:r>
      <w:r w:rsidRPr="00691C10">
        <w:t xml:space="preserve">the </w:t>
      </w:r>
      <w:r w:rsidRPr="00691C10">
        <w:rPr>
          <w:rFonts w:eastAsia="MS Mincho"/>
        </w:rPr>
        <w:t>maximum</w:t>
      </w:r>
      <w:r w:rsidRPr="00691C10">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691C10">
          <w:t>11.2 in</w:t>
        </w:r>
      </w:smartTag>
      <w:r w:rsidRPr="00691C10">
        <w:t xml:space="preserve"> TS 36.331</w:t>
      </w:r>
      <w:r w:rsidRPr="00691C10">
        <w:rPr>
          <w:lang w:val="en-US"/>
        </w:rPr>
        <w:t> </w:t>
      </w:r>
      <w:r w:rsidRPr="00691C10">
        <w:rPr>
          <w:rFonts w:eastAsiaTheme="minorEastAsia"/>
          <w:lang w:val="en-US"/>
        </w:rPr>
        <w:t>[2]</w:t>
      </w:r>
      <w:r w:rsidRPr="00691C10">
        <w:t>.</w:t>
      </w:r>
    </w:p>
    <w:p w14:paraId="1523026B" w14:textId="77777777" w:rsidR="003E772F" w:rsidRPr="00691C10" w:rsidRDefault="003E772F" w:rsidP="003E772F">
      <w:pPr>
        <w:pStyle w:val="B10"/>
      </w:pPr>
      <w:proofErr w:type="spellStart"/>
      <w:r w:rsidRPr="00691C10">
        <w:t>T</w:t>
      </w:r>
      <w:r w:rsidRPr="00691C10">
        <w:rPr>
          <w:vertAlign w:val="subscript"/>
        </w:rPr>
        <w:t>search</w:t>
      </w:r>
      <w:proofErr w:type="spellEnd"/>
      <w:r w:rsidRPr="00691C10">
        <w:t xml:space="preserve"> is the time required to search the target cell when the target cell is not already known when the handover command is received by the UE. If the target cell is known, then </w:t>
      </w:r>
      <w:proofErr w:type="spellStart"/>
      <w:r w:rsidRPr="00691C10">
        <w:t>T</w:t>
      </w:r>
      <w:r w:rsidRPr="00691C10">
        <w:rPr>
          <w:vertAlign w:val="subscript"/>
        </w:rPr>
        <w:t>search</w:t>
      </w:r>
      <w:proofErr w:type="spellEnd"/>
      <w:r w:rsidRPr="00691C10">
        <w:t xml:space="preserve"> = 0 </w:t>
      </w:r>
      <w:proofErr w:type="spellStart"/>
      <w:r w:rsidRPr="00691C10">
        <w:t>ms</w:t>
      </w:r>
      <w:proofErr w:type="spellEnd"/>
      <w:r w:rsidRPr="00691C10">
        <w:t xml:space="preserve">. If the target cell is unknown and signal quality is sufficient for successful cell detection on the first attempt, then </w:t>
      </w:r>
      <w:proofErr w:type="spellStart"/>
      <w:r w:rsidRPr="00691C10">
        <w:t>T</w:t>
      </w:r>
      <w:r w:rsidRPr="00691C10">
        <w:rPr>
          <w:vertAlign w:val="subscript"/>
        </w:rPr>
        <w:t>search</w:t>
      </w:r>
      <w:proofErr w:type="spellEnd"/>
      <w:r w:rsidRPr="00691C10">
        <w:t xml:space="preserve"> = 80 </w:t>
      </w:r>
      <w:proofErr w:type="spellStart"/>
      <w:r w:rsidRPr="00691C10">
        <w:t>ms</w:t>
      </w:r>
      <w:proofErr w:type="spellEnd"/>
      <w:r w:rsidRPr="00691C10">
        <w:t xml:space="preserve">. Regardless of whether DRX is in use by the UE, </w:t>
      </w:r>
      <w:proofErr w:type="spellStart"/>
      <w:r w:rsidRPr="00691C10">
        <w:t>T</w:t>
      </w:r>
      <w:r w:rsidRPr="00691C10">
        <w:rPr>
          <w:vertAlign w:val="subscript"/>
        </w:rPr>
        <w:t>search</w:t>
      </w:r>
      <w:proofErr w:type="spellEnd"/>
      <w:r w:rsidRPr="00691C10">
        <w:t xml:space="preserve"> shall still be based on non-DRX target cell search times.</w:t>
      </w:r>
    </w:p>
    <w:p w14:paraId="7B208481" w14:textId="77777777" w:rsidR="003E772F" w:rsidRPr="00691C10" w:rsidRDefault="003E772F" w:rsidP="003E772F">
      <w:pPr>
        <w:pStyle w:val="B10"/>
        <w:rPr>
          <w:lang w:eastAsia="zh-CN"/>
        </w:rPr>
      </w:pPr>
      <w:r w:rsidRPr="00691C10">
        <w:t>T</w:t>
      </w:r>
      <w:r w:rsidRPr="00691C10">
        <w:rPr>
          <w:vertAlign w:val="subscript"/>
        </w:rPr>
        <w:t>IU</w:t>
      </w:r>
      <w:r w:rsidRPr="00691C10">
        <w:t xml:space="preserve"> is the interruption uncertainty </w:t>
      </w:r>
      <w:r w:rsidRPr="00691C10">
        <w:rPr>
          <w:lang w:eastAsia="zh-CN"/>
        </w:rPr>
        <w:t>in acquiring the first available PRACH occasion in the new cell</w:t>
      </w:r>
      <w:r w:rsidRPr="00691C10">
        <w:t>. T</w:t>
      </w:r>
      <w:r w:rsidRPr="00691C10">
        <w:rPr>
          <w:vertAlign w:val="subscript"/>
        </w:rPr>
        <w:t>IU</w:t>
      </w:r>
      <w:r w:rsidRPr="00691C10">
        <w:t xml:space="preserve"> can be up to 30 </w:t>
      </w:r>
      <w:proofErr w:type="spellStart"/>
      <w:r w:rsidRPr="00691C10">
        <w:t>ms</w:t>
      </w:r>
      <w:proofErr w:type="spellEnd"/>
      <w:r w:rsidRPr="00691C10">
        <w:t>.</w:t>
      </w:r>
    </w:p>
    <w:p w14:paraId="29884D90" w14:textId="77777777" w:rsidR="003E772F" w:rsidRPr="00691C10" w:rsidRDefault="003E772F" w:rsidP="003E772F">
      <w:pPr>
        <w:pStyle w:val="NO"/>
        <w:rPr>
          <w:lang w:eastAsia="zh-CN"/>
        </w:rPr>
      </w:pPr>
      <w:r w:rsidRPr="00691C10">
        <w:t>NOTE:</w:t>
      </w:r>
      <w:r w:rsidRPr="00691C10">
        <w:tab/>
        <w:t>The actual value of T</w:t>
      </w:r>
      <w:r w:rsidRPr="00691C10">
        <w:rPr>
          <w:vertAlign w:val="subscript"/>
        </w:rPr>
        <w:t>IU</w:t>
      </w:r>
      <w:r w:rsidRPr="00691C10">
        <w:t xml:space="preserve"> shall depend upon the PRACH configuration used in the target cell.</w:t>
      </w:r>
    </w:p>
    <w:p w14:paraId="6D145B29" w14:textId="77777777" w:rsidR="003E772F" w:rsidRPr="00691C10" w:rsidRDefault="003E772F" w:rsidP="003E772F">
      <w:pPr>
        <w:pStyle w:val="B10"/>
      </w:pPr>
      <w:r w:rsidRPr="00691C10">
        <w:lastRenderedPageBreak/>
        <w:t>A cell is known if it has been meeting the relevant cell identification requirement during the last 5 seconds otherwise it is unknown. Relevant cell identification requirements are described in Clause</w:t>
      </w:r>
      <w:r w:rsidRPr="00691C10">
        <w:rPr>
          <w:rFonts w:hint="eastAsia"/>
        </w:rPr>
        <w:t xml:space="preserve"> </w:t>
      </w:r>
      <w:r w:rsidRPr="00691C10">
        <w:t>8.1.2.2.1 (FDD) and Clause 8.1.2.2.2 (TDD) for intra-frequency handover and Clause</w:t>
      </w:r>
      <w:r w:rsidRPr="00691C10">
        <w:rPr>
          <w:rFonts w:hint="eastAsia"/>
        </w:rPr>
        <w:t xml:space="preserve"> </w:t>
      </w:r>
      <w:r w:rsidRPr="00691C10">
        <w:t>8.1.2.3.1 (FDD) and Clause 8.1.2.3.2 (TDD) for inter-frequency handover.</w:t>
      </w:r>
    </w:p>
    <w:p w14:paraId="40FA2988" w14:textId="77777777" w:rsidR="003E772F" w:rsidRPr="00691C10" w:rsidRDefault="003E772F" w:rsidP="003E772F">
      <w:pPr>
        <w:rPr>
          <w:rFonts w:cs="v4.2.0"/>
        </w:rPr>
      </w:pPr>
      <w:r w:rsidRPr="00691C10">
        <w:rPr>
          <w:rFonts w:cs="v4.2.0"/>
        </w:rPr>
        <w:t xml:space="preserve">After successful RACH procedure of the target cell, when the UE receives an RRC message implying source cell release command, </w:t>
      </w:r>
      <w:r w:rsidRPr="00691C10">
        <w:t xml:space="preserve">the UE shall accomplish the release actions specified in TS 38.331 [2] within </w:t>
      </w:r>
      <w:r w:rsidRPr="00691C10">
        <w:rPr>
          <w:rFonts w:cs="v4.2.0"/>
        </w:rPr>
        <w:t>D</w:t>
      </w:r>
      <w:r w:rsidRPr="00691C10">
        <w:rPr>
          <w:rFonts w:cs="v4.2.0"/>
          <w:vertAlign w:val="subscript"/>
        </w:rPr>
        <w:t>handover2</w:t>
      </w:r>
      <w:r w:rsidRPr="00691C10">
        <w:rPr>
          <w:rFonts w:cs="v4.2.0"/>
        </w:rPr>
        <w:t>.</w:t>
      </w:r>
    </w:p>
    <w:p w14:paraId="58182723" w14:textId="77777777" w:rsidR="003E772F" w:rsidRPr="00691C10" w:rsidRDefault="003E772F" w:rsidP="003E772F">
      <w:pPr>
        <w:ind w:left="284" w:firstLine="284"/>
        <w:rPr>
          <w:rFonts w:cs="v4.2.0"/>
        </w:rPr>
      </w:pPr>
      <w:r w:rsidRPr="00691C10">
        <w:rPr>
          <w:rFonts w:cs="v4.2.0"/>
        </w:rPr>
        <w:t>D</w:t>
      </w:r>
      <w:r w:rsidRPr="00691C10">
        <w:rPr>
          <w:rFonts w:cs="v4.2.0"/>
          <w:vertAlign w:val="subscript"/>
        </w:rPr>
        <w:t>handover2</w:t>
      </w:r>
      <w:r w:rsidRPr="00691C10">
        <w:rPr>
          <w:rFonts w:cs="v4.2.0"/>
        </w:rPr>
        <w:t xml:space="preserve"> </w:t>
      </w:r>
      <w:r w:rsidRPr="00691C10">
        <w:t xml:space="preserve">= </w:t>
      </w:r>
      <w:proofErr w:type="spellStart"/>
      <w:r w:rsidRPr="00691C10">
        <w:rPr>
          <w:rFonts w:cs="v4.2.0"/>
          <w:iCs/>
        </w:rPr>
        <w:t>T</w:t>
      </w:r>
      <w:r w:rsidRPr="00691C10">
        <w:rPr>
          <w:rFonts w:cs="v4.2.0"/>
          <w:iCs/>
          <w:vertAlign w:val="subscript"/>
        </w:rPr>
        <w:t>RRC_procedure</w:t>
      </w:r>
      <w:proofErr w:type="spellEnd"/>
      <w:r w:rsidRPr="00691C10">
        <w:t>+ T</w:t>
      </w:r>
      <w:r w:rsidRPr="00691C10">
        <w:rPr>
          <w:vertAlign w:val="subscript"/>
        </w:rPr>
        <w:t>interrupt2</w:t>
      </w:r>
    </w:p>
    <w:p w14:paraId="31A256A9" w14:textId="77777777" w:rsidR="003E772F" w:rsidRPr="00691C10" w:rsidRDefault="003E772F" w:rsidP="003E772F">
      <w:pPr>
        <w:rPr>
          <w:rFonts w:cs="v4.2.0"/>
        </w:rPr>
      </w:pPr>
      <w:r w:rsidRPr="00691C10">
        <w:rPr>
          <w:rFonts w:cs="v4.2.0"/>
        </w:rPr>
        <w:t>Where:</w:t>
      </w:r>
    </w:p>
    <w:p w14:paraId="3BE36F48" w14:textId="77777777" w:rsidR="003E772F" w:rsidRPr="00691C10" w:rsidRDefault="003E772F" w:rsidP="003E772F">
      <w:pPr>
        <w:ind w:leftChars="300" w:left="600"/>
        <w:rPr>
          <w:rFonts w:cs="v4.2.0"/>
        </w:rPr>
      </w:pPr>
      <w:proofErr w:type="spellStart"/>
      <w:r w:rsidRPr="00691C10">
        <w:rPr>
          <w:rFonts w:cs="v4.2.0"/>
          <w:iCs/>
        </w:rPr>
        <w:t>T</w:t>
      </w:r>
      <w:r w:rsidRPr="00691C10">
        <w:rPr>
          <w:rFonts w:cs="v4.2.0"/>
          <w:iCs/>
          <w:vertAlign w:val="subscript"/>
        </w:rPr>
        <w:t>RRC_procedure</w:t>
      </w:r>
      <w:proofErr w:type="spellEnd"/>
      <w:r w:rsidRPr="00691C10">
        <w:rPr>
          <w:rFonts w:cs="v4.2.0"/>
          <w:iCs/>
          <w:vertAlign w:val="subscript"/>
        </w:rPr>
        <w:t xml:space="preserve"> </w:t>
      </w:r>
      <w:r w:rsidRPr="00691C10">
        <w:rPr>
          <w:rFonts w:cs="v4.2.0"/>
          <w:iCs/>
        </w:rPr>
        <w:t>is</w:t>
      </w:r>
      <w:r w:rsidRPr="00691C10">
        <w:rPr>
          <w:rFonts w:cs="v4.2.0" w:hint="eastAsia"/>
          <w:lang w:eastAsia="zh-CN"/>
        </w:rPr>
        <w:t xml:space="preserve"> </w:t>
      </w:r>
      <w:r w:rsidRPr="00691C10">
        <w:rPr>
          <w:rFonts w:cs="v4.2.0"/>
        </w:rPr>
        <w:t xml:space="preserve">the </w:t>
      </w:r>
      <w:r w:rsidRPr="00691C10">
        <w:rPr>
          <w:rFonts w:eastAsia="MS Mincho" w:cs="v4.2.0"/>
        </w:rPr>
        <w:t>maximum</w:t>
      </w:r>
      <w:r w:rsidRPr="00691C10">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691C10">
          <w:rPr>
            <w:rFonts w:cs="v4.2.0"/>
          </w:rPr>
          <w:t>11.2 in</w:t>
        </w:r>
      </w:smartTag>
      <w:r w:rsidRPr="00691C10">
        <w:rPr>
          <w:rFonts w:cs="v4.2.0"/>
        </w:rPr>
        <w:t xml:space="preserve"> </w:t>
      </w:r>
      <w:r w:rsidRPr="00691C10">
        <w:t>TS 36.331</w:t>
      </w:r>
      <w:r w:rsidRPr="00691C10">
        <w:rPr>
          <w:lang w:val="en-US"/>
        </w:rPr>
        <w:t> </w:t>
      </w:r>
      <w:r w:rsidRPr="00691C10">
        <w:t>[2]</w:t>
      </w:r>
      <w:r w:rsidRPr="00691C10">
        <w:rPr>
          <w:rFonts w:cs="v4.2.0"/>
        </w:rPr>
        <w:t>.</w:t>
      </w:r>
    </w:p>
    <w:p w14:paraId="1F30E77D" w14:textId="77777777" w:rsidR="003E772F" w:rsidRPr="00691C10" w:rsidRDefault="003E772F" w:rsidP="003E772F">
      <w:pPr>
        <w:ind w:leftChars="300" w:left="600"/>
        <w:rPr>
          <w:rFonts w:cs="v4.2.0"/>
        </w:rPr>
      </w:pPr>
      <w:r w:rsidRPr="00691C10">
        <w:rPr>
          <w:rFonts w:cs="v4.2.0"/>
          <w:iCs/>
        </w:rPr>
        <w:t>T</w:t>
      </w:r>
      <w:r w:rsidRPr="00691C10">
        <w:rPr>
          <w:rFonts w:cs="v4.2.0"/>
          <w:iCs/>
          <w:vertAlign w:val="subscript"/>
        </w:rPr>
        <w:t xml:space="preserve">interrupt2 </w:t>
      </w:r>
      <w:r w:rsidRPr="00691C10">
        <w:rPr>
          <w:rFonts w:cs="v4.2.0"/>
          <w:iCs/>
        </w:rPr>
        <w:t>is</w:t>
      </w:r>
      <w:r w:rsidRPr="00691C10">
        <w:rPr>
          <w:rFonts w:cs="v4.2.0"/>
          <w:lang w:eastAsia="zh-CN"/>
        </w:rPr>
        <w:t xml:space="preserve"> </w:t>
      </w:r>
      <w:r w:rsidRPr="00691C10">
        <w:rPr>
          <w:rFonts w:cs="v4.2.0"/>
        </w:rPr>
        <w:t xml:space="preserve">defined in clause 5.7.2.1.2. </w:t>
      </w:r>
    </w:p>
    <w:p w14:paraId="322D6115" w14:textId="77777777" w:rsidR="003E772F" w:rsidRPr="00691C10" w:rsidRDefault="003E772F" w:rsidP="003E772F">
      <w:pPr>
        <w:pStyle w:val="5"/>
      </w:pPr>
      <w:r w:rsidRPr="00691C10">
        <w:t>5.7.2.1.2</w:t>
      </w:r>
      <w:r w:rsidRPr="00691C10">
        <w:tab/>
        <w:t>Interruption time</w:t>
      </w:r>
    </w:p>
    <w:p w14:paraId="11F21EB9" w14:textId="77777777" w:rsidR="003E772F" w:rsidRPr="00691C10" w:rsidRDefault="003E772F" w:rsidP="003E772F">
      <w:pPr>
        <w:rPr>
          <w:rFonts w:cs="v4.2.0"/>
          <w:lang w:eastAsia="zh-CN"/>
        </w:rPr>
      </w:pPr>
      <w:r w:rsidRPr="00691C10">
        <w:rPr>
          <w:rFonts w:cs="v4.2.0"/>
        </w:rPr>
        <w:t>During D</w:t>
      </w:r>
      <w:r w:rsidRPr="00691C10">
        <w:rPr>
          <w:rFonts w:cs="v4.2.0"/>
          <w:vertAlign w:val="subscript"/>
        </w:rPr>
        <w:t>handover1</w:t>
      </w:r>
      <w:r w:rsidRPr="00691C10">
        <w:rPr>
          <w:rFonts w:cs="v4.2.0"/>
          <w:lang w:eastAsia="zh-CN"/>
        </w:rPr>
        <w:t xml:space="preserve"> the UE is allowed an interruption </w:t>
      </w:r>
      <w:r w:rsidRPr="00691C10">
        <w:t>of up to</w:t>
      </w:r>
      <w:r w:rsidRPr="00691C10">
        <w:rPr>
          <w:rFonts w:cs="v4.2.0"/>
        </w:rPr>
        <w:t xml:space="preserve"> T</w:t>
      </w:r>
      <w:r w:rsidRPr="00691C10">
        <w:rPr>
          <w:rFonts w:cs="v4.2.0"/>
          <w:vertAlign w:val="subscript"/>
        </w:rPr>
        <w:t>interrupt1</w:t>
      </w:r>
      <w:r w:rsidRPr="00691C10">
        <w:t xml:space="preserve"> </w:t>
      </w:r>
      <w:r w:rsidRPr="00691C10">
        <w:rPr>
          <w:rFonts w:cs="v4.2.0"/>
          <w:lang w:eastAsia="zh-CN"/>
        </w:rPr>
        <w:t>on source cell:</w:t>
      </w:r>
    </w:p>
    <w:p w14:paraId="10916C9C" w14:textId="77777777" w:rsidR="003E772F" w:rsidRPr="00691C10" w:rsidRDefault="003E772F" w:rsidP="003E772F">
      <w:pPr>
        <w:pStyle w:val="B10"/>
      </w:pPr>
      <w:r w:rsidRPr="00691C10">
        <w:t>-</w:t>
      </w:r>
      <w:r w:rsidRPr="00691C10">
        <w:tab/>
        <w:t>T</w:t>
      </w:r>
      <w:r w:rsidRPr="00691C10">
        <w:rPr>
          <w:vertAlign w:val="subscript"/>
        </w:rPr>
        <w:t>interrupt1</w:t>
      </w:r>
      <w:r w:rsidRPr="00691C10">
        <w:t xml:space="preserve"> is 1</w:t>
      </w:r>
      <w:r w:rsidRPr="00691C10">
        <w:rPr>
          <w:lang w:val="en-US"/>
        </w:rPr>
        <w:t> </w:t>
      </w:r>
      <w:proofErr w:type="spellStart"/>
      <w:r w:rsidRPr="00691C10">
        <w:t>ms</w:t>
      </w:r>
      <w:proofErr w:type="spellEnd"/>
      <w:r w:rsidRPr="00691C10">
        <w:t xml:space="preserve"> for </w:t>
      </w:r>
      <w:r>
        <w:t xml:space="preserve">synchronous </w:t>
      </w:r>
      <w:r w:rsidRPr="00691C10">
        <w:t>intra-frequency DAPS handover</w:t>
      </w:r>
      <w:r w:rsidRPr="002003B9">
        <w:t xml:space="preserve"> and 2ms for asynchronous intra-frequency DAPS handover</w:t>
      </w:r>
      <w:r w:rsidRPr="00691C10">
        <w:t xml:space="preserve">, when the bandwidth of target cell is no larger than the bandwidth of source cell, </w:t>
      </w:r>
    </w:p>
    <w:p w14:paraId="36006880" w14:textId="77777777" w:rsidR="003E772F" w:rsidRPr="00691C10" w:rsidRDefault="003E772F" w:rsidP="003E772F">
      <w:pPr>
        <w:pStyle w:val="NO"/>
        <w:rPr>
          <w:rFonts w:cs="v4.2.0"/>
        </w:rPr>
      </w:pPr>
      <w:r w:rsidRPr="00691C10">
        <w:rPr>
          <w:rFonts w:cs="v4.2.0"/>
        </w:rPr>
        <w:t>-</w:t>
      </w:r>
      <w:r w:rsidRPr="00691C10">
        <w:t xml:space="preserve">     </w:t>
      </w:r>
      <w:r w:rsidRPr="00691C10">
        <w:rPr>
          <w:rFonts w:cs="v4.2.0"/>
        </w:rPr>
        <w:t>T</w:t>
      </w:r>
      <w:r w:rsidRPr="00691C10">
        <w:rPr>
          <w:rFonts w:cs="v4.2.0"/>
          <w:vertAlign w:val="subscript"/>
        </w:rPr>
        <w:t>interrupt1</w:t>
      </w:r>
      <w:r w:rsidRPr="00691C10">
        <w:t xml:space="preserve"> is </w:t>
      </w:r>
      <w:r w:rsidRPr="00691C10">
        <w:rPr>
          <w:rFonts w:cs="v4.2.0"/>
        </w:rPr>
        <w:t xml:space="preserve">2ms for </w:t>
      </w:r>
      <w:r w:rsidRPr="00691C10">
        <w:rPr>
          <w:lang w:eastAsia="zh-CN"/>
        </w:rPr>
        <w:t xml:space="preserve">synchronous </w:t>
      </w:r>
      <w:r w:rsidRPr="00691C10">
        <w:rPr>
          <w:rFonts w:cs="v4.2.0"/>
        </w:rPr>
        <w:t>intra-frequency DAPS handover</w:t>
      </w:r>
      <w:r w:rsidRPr="00691C10">
        <w:t xml:space="preserve"> and </w:t>
      </w:r>
      <w:r w:rsidRPr="00691C10">
        <w:rPr>
          <w:rFonts w:cs="v4.2.0"/>
        </w:rPr>
        <w:t>3ms for</w:t>
      </w:r>
      <w:r w:rsidRPr="00691C10">
        <w:rPr>
          <w:lang w:eastAsia="zh-CN"/>
        </w:rPr>
        <w:t xml:space="preserve"> asynchronous</w:t>
      </w:r>
      <w:r w:rsidRPr="00691C10">
        <w:rPr>
          <w:rFonts w:cs="v4.2.0"/>
        </w:rPr>
        <w:t xml:space="preserve"> intra-frequency DAPS handover, when</w:t>
      </w:r>
      <w:r w:rsidRPr="00691C10">
        <w:t xml:space="preserve"> the bandwidth of target cell is larger than the bandwidth of source cell,</w:t>
      </w:r>
    </w:p>
    <w:p w14:paraId="48B5C972" w14:textId="77777777" w:rsidR="003E772F" w:rsidRPr="00691C10" w:rsidRDefault="003E772F" w:rsidP="003E772F">
      <w:pPr>
        <w:pStyle w:val="B10"/>
      </w:pPr>
      <w:r w:rsidRPr="00691C10">
        <w:t>-</w:t>
      </w:r>
      <w:r w:rsidRPr="00691C10">
        <w:tab/>
        <w:t>T</w:t>
      </w:r>
      <w:r w:rsidRPr="00691C10">
        <w:rPr>
          <w:vertAlign w:val="subscript"/>
        </w:rPr>
        <w:t>interrupt1</w:t>
      </w:r>
      <w:r w:rsidRPr="00691C10">
        <w:t xml:space="preserve"> is 5</w:t>
      </w:r>
      <w:r w:rsidRPr="00691C10">
        <w:rPr>
          <w:lang w:val="en-US"/>
        </w:rPr>
        <w:t> </w:t>
      </w:r>
      <w:proofErr w:type="spellStart"/>
      <w:r w:rsidRPr="00691C10">
        <w:t>ms</w:t>
      </w:r>
      <w:proofErr w:type="spellEnd"/>
      <w:r w:rsidRPr="00691C10">
        <w:t xml:space="preserve"> for </w:t>
      </w:r>
      <w:r w:rsidRPr="00691C10">
        <w:rPr>
          <w:lang w:eastAsia="zh-CN"/>
        </w:rPr>
        <w:t xml:space="preserve">synchronous </w:t>
      </w:r>
      <w:r w:rsidRPr="00691C10">
        <w:t>intra-band inter-frequency DAPS handover and 6</w:t>
      </w:r>
      <w:r w:rsidRPr="00691C10">
        <w:rPr>
          <w:lang w:val="en-US"/>
        </w:rPr>
        <w:t> </w:t>
      </w:r>
      <w:proofErr w:type="spellStart"/>
      <w:r w:rsidRPr="00691C10">
        <w:t>ms</w:t>
      </w:r>
      <w:proofErr w:type="spellEnd"/>
      <w:r w:rsidRPr="00691C10">
        <w:t xml:space="preserve"> for </w:t>
      </w:r>
      <w:r w:rsidRPr="00691C10">
        <w:rPr>
          <w:lang w:eastAsia="zh-CN"/>
        </w:rPr>
        <w:t>asynchronous</w:t>
      </w:r>
      <w:r w:rsidRPr="00691C10">
        <w:rPr>
          <w:rFonts w:cs="v4.2.0"/>
        </w:rPr>
        <w:t xml:space="preserve"> </w:t>
      </w:r>
      <w:r w:rsidRPr="00691C10">
        <w:t>intra-band inter-frequency DAPS handover</w:t>
      </w:r>
    </w:p>
    <w:p w14:paraId="00FDF72E" w14:textId="77777777" w:rsidR="003E772F" w:rsidRPr="00691C10" w:rsidRDefault="003E772F" w:rsidP="003E772F">
      <w:pPr>
        <w:pStyle w:val="B10"/>
      </w:pPr>
      <w:r w:rsidRPr="00691C10">
        <w:t>-</w:t>
      </w:r>
      <w:r w:rsidRPr="00691C10">
        <w:tab/>
        <w:t>T</w:t>
      </w:r>
      <w:r w:rsidRPr="00691C10">
        <w:rPr>
          <w:vertAlign w:val="subscript"/>
        </w:rPr>
        <w:t>interrupt1</w:t>
      </w:r>
      <w:r w:rsidRPr="00691C10">
        <w:t xml:space="preserve"> is 1</w:t>
      </w:r>
      <w:r w:rsidRPr="00691C10">
        <w:rPr>
          <w:lang w:val="en-US"/>
        </w:rPr>
        <w:t> </w:t>
      </w:r>
      <w:proofErr w:type="spellStart"/>
      <w:r w:rsidRPr="00691C10">
        <w:t>ms</w:t>
      </w:r>
      <w:proofErr w:type="spellEnd"/>
      <w:r w:rsidRPr="00691C10">
        <w:t xml:space="preserve"> for </w:t>
      </w:r>
      <w:r w:rsidRPr="00691C10">
        <w:rPr>
          <w:lang w:eastAsia="zh-CN"/>
        </w:rPr>
        <w:t xml:space="preserve">synchronous </w:t>
      </w:r>
      <w:r w:rsidRPr="00691C10">
        <w:t>inter-band inter-frequency DAPS handover and 2</w:t>
      </w:r>
      <w:r w:rsidRPr="00691C10">
        <w:rPr>
          <w:lang w:val="en-US"/>
        </w:rPr>
        <w:t> </w:t>
      </w:r>
      <w:proofErr w:type="spellStart"/>
      <w:r w:rsidRPr="00691C10">
        <w:t>ms</w:t>
      </w:r>
      <w:proofErr w:type="spellEnd"/>
      <w:r w:rsidRPr="00691C10">
        <w:t xml:space="preserve"> for a</w:t>
      </w:r>
      <w:r w:rsidRPr="00691C10">
        <w:rPr>
          <w:lang w:eastAsia="zh-CN"/>
        </w:rPr>
        <w:t xml:space="preserve">synchronous </w:t>
      </w:r>
      <w:r w:rsidRPr="00691C10">
        <w:t>inter-band inter-frequency DAPS handover.</w:t>
      </w:r>
    </w:p>
    <w:p w14:paraId="2A004E3E" w14:textId="77777777" w:rsidR="003E772F" w:rsidRPr="00691C10" w:rsidRDefault="003E772F" w:rsidP="003E772F">
      <w:pPr>
        <w:rPr>
          <w:rFonts w:cs="v4.2.0"/>
          <w:lang w:eastAsia="zh-CN"/>
        </w:rPr>
      </w:pPr>
      <w:r w:rsidRPr="00691C10">
        <w:rPr>
          <w:rFonts w:cs="v4.2.0" w:hint="eastAsia"/>
          <w:lang w:eastAsia="zh-CN"/>
        </w:rPr>
        <w:t xml:space="preserve">During </w:t>
      </w:r>
      <w:r w:rsidRPr="00691C10">
        <w:rPr>
          <w:rFonts w:cs="v4.2.0"/>
        </w:rPr>
        <w:t>D</w:t>
      </w:r>
      <w:r w:rsidRPr="00691C10">
        <w:rPr>
          <w:rFonts w:cs="v4.2.0"/>
          <w:vertAlign w:val="subscript"/>
        </w:rPr>
        <w:t>handover2</w:t>
      </w:r>
      <w:r w:rsidRPr="00691C10">
        <w:rPr>
          <w:rFonts w:cs="v4.2.0"/>
          <w:lang w:eastAsia="zh-CN"/>
        </w:rPr>
        <w:t xml:space="preserve"> the UE is allowed an interruption </w:t>
      </w:r>
      <w:r w:rsidRPr="00691C10">
        <w:t>of up to</w:t>
      </w:r>
      <w:r w:rsidRPr="00691C10">
        <w:rPr>
          <w:rFonts w:cs="v4.2.0"/>
        </w:rPr>
        <w:t xml:space="preserve"> T</w:t>
      </w:r>
      <w:r w:rsidRPr="00691C10">
        <w:rPr>
          <w:rFonts w:cs="v4.2.0"/>
          <w:vertAlign w:val="subscript"/>
        </w:rPr>
        <w:t>interrupt2</w:t>
      </w:r>
      <w:r w:rsidRPr="00691C10">
        <w:t xml:space="preserve"> </w:t>
      </w:r>
      <w:r w:rsidRPr="00691C10">
        <w:rPr>
          <w:rFonts w:cs="v4.2.0"/>
          <w:lang w:eastAsia="zh-CN"/>
        </w:rPr>
        <w:t>on target cell:</w:t>
      </w:r>
    </w:p>
    <w:p w14:paraId="68C672A5" w14:textId="77777777" w:rsidR="003E772F" w:rsidRPr="00691C10" w:rsidRDefault="003E772F" w:rsidP="003E772F">
      <w:pPr>
        <w:pStyle w:val="B10"/>
      </w:pPr>
      <w:r w:rsidRPr="00691C10">
        <w:rPr>
          <w:rFonts w:cs="v4.2.0"/>
        </w:rPr>
        <w:t>-</w:t>
      </w:r>
      <w:r w:rsidRPr="00691C10">
        <w:rPr>
          <w:rFonts w:cs="v4.2.0"/>
        </w:rPr>
        <w:tab/>
        <w:t>T</w:t>
      </w:r>
      <w:r w:rsidRPr="00691C10">
        <w:rPr>
          <w:rFonts w:cs="v4.2.0"/>
          <w:vertAlign w:val="subscript"/>
        </w:rPr>
        <w:t>interrupt2</w:t>
      </w:r>
      <w:r w:rsidRPr="00691C10">
        <w:t xml:space="preserve"> is </w:t>
      </w:r>
      <w:r w:rsidRPr="00691C10">
        <w:rPr>
          <w:rFonts w:cs="v4.2.0"/>
        </w:rPr>
        <w:t>2</w:t>
      </w:r>
      <w:r w:rsidRPr="00691C10">
        <w:rPr>
          <w:rFonts w:cs="v4.2.0"/>
          <w:lang w:val="en-US"/>
        </w:rPr>
        <w:t> </w:t>
      </w:r>
      <w:proofErr w:type="spellStart"/>
      <w:r w:rsidRPr="00691C10">
        <w:rPr>
          <w:rFonts w:cs="v4.2.0"/>
        </w:rPr>
        <w:t>ms</w:t>
      </w:r>
      <w:proofErr w:type="spellEnd"/>
      <w:r w:rsidRPr="00691C10">
        <w:rPr>
          <w:rFonts w:cs="v4.2.0"/>
        </w:rPr>
        <w:t xml:space="preserve"> for </w:t>
      </w:r>
      <w:r w:rsidRPr="00691C10">
        <w:rPr>
          <w:lang w:eastAsia="zh-CN"/>
        </w:rPr>
        <w:t xml:space="preserve">synchronous </w:t>
      </w:r>
      <w:r w:rsidRPr="00691C10">
        <w:rPr>
          <w:rFonts w:cs="v4.2.0"/>
        </w:rPr>
        <w:t>intra-frequency DAPS handover and 3</w:t>
      </w:r>
      <w:r w:rsidRPr="00691C10">
        <w:rPr>
          <w:rFonts w:cs="v4.2.0"/>
          <w:lang w:val="en-US"/>
        </w:rPr>
        <w:t> </w:t>
      </w:r>
      <w:proofErr w:type="spellStart"/>
      <w:r w:rsidRPr="00691C10">
        <w:rPr>
          <w:rFonts w:cs="v4.2.0"/>
        </w:rPr>
        <w:t>ms</w:t>
      </w:r>
      <w:proofErr w:type="spellEnd"/>
      <w:r w:rsidRPr="00691C10">
        <w:rPr>
          <w:rFonts w:cs="v4.2.0"/>
        </w:rPr>
        <w:t xml:space="preserve"> for </w:t>
      </w:r>
      <w:r w:rsidRPr="00691C10">
        <w:t>a</w:t>
      </w:r>
      <w:r w:rsidRPr="00691C10">
        <w:rPr>
          <w:lang w:eastAsia="zh-CN"/>
        </w:rPr>
        <w:t xml:space="preserve">synchronous </w:t>
      </w:r>
      <w:r w:rsidRPr="00691C10">
        <w:rPr>
          <w:rFonts w:cs="v4.2.0"/>
        </w:rPr>
        <w:t>intra-frequency DAPS handover, when</w:t>
      </w:r>
      <w:r w:rsidRPr="00691C10">
        <w:t xml:space="preserve"> the bandwidth of target cell is smaller than the bandwidth of source cell.</w:t>
      </w:r>
    </w:p>
    <w:p w14:paraId="20290C48" w14:textId="77777777" w:rsidR="003E772F" w:rsidRPr="00691C10" w:rsidRDefault="003E772F" w:rsidP="003E772F">
      <w:pPr>
        <w:pStyle w:val="NO"/>
      </w:pPr>
    </w:p>
    <w:p w14:paraId="61C8EA57" w14:textId="77777777" w:rsidR="003E772F" w:rsidRPr="00691C10" w:rsidRDefault="003E772F" w:rsidP="003E772F">
      <w:pPr>
        <w:pStyle w:val="B10"/>
      </w:pPr>
      <w:r w:rsidRPr="00691C10">
        <w:rPr>
          <w:rFonts w:cs="v4.2.0"/>
        </w:rPr>
        <w:t>-</w:t>
      </w:r>
      <w:r w:rsidRPr="00691C10">
        <w:tab/>
      </w:r>
      <w:r w:rsidRPr="00691C10">
        <w:rPr>
          <w:rFonts w:cs="v4.2.0"/>
        </w:rPr>
        <w:t>T</w:t>
      </w:r>
      <w:r w:rsidRPr="00691C10">
        <w:rPr>
          <w:rFonts w:cs="v4.2.0"/>
          <w:vertAlign w:val="subscript"/>
        </w:rPr>
        <w:t>interrupt2</w:t>
      </w:r>
      <w:r w:rsidRPr="00691C10">
        <w:t xml:space="preserve"> is </w:t>
      </w:r>
      <w:r w:rsidRPr="00691C10">
        <w:rPr>
          <w:rFonts w:cs="v4.2.0"/>
        </w:rPr>
        <w:t>1</w:t>
      </w:r>
      <w:r w:rsidRPr="00691C10">
        <w:rPr>
          <w:rFonts w:cs="v4.2.0"/>
          <w:lang w:val="en-US"/>
        </w:rPr>
        <w:t> </w:t>
      </w:r>
      <w:proofErr w:type="spellStart"/>
      <w:r w:rsidRPr="00691C10">
        <w:rPr>
          <w:rFonts w:cs="v4.2.0"/>
        </w:rPr>
        <w:t>ms</w:t>
      </w:r>
      <w:proofErr w:type="spellEnd"/>
      <w:r w:rsidRPr="00691C10">
        <w:rPr>
          <w:rFonts w:cs="v4.2.0"/>
        </w:rPr>
        <w:t xml:space="preserve"> for </w:t>
      </w:r>
      <w:r w:rsidRPr="00691C10">
        <w:rPr>
          <w:lang w:eastAsia="zh-CN"/>
        </w:rPr>
        <w:t>synchronous</w:t>
      </w:r>
      <w:r w:rsidRPr="00691C10">
        <w:rPr>
          <w:rFonts w:cs="v4.2.0"/>
        </w:rPr>
        <w:t xml:space="preserve"> intra-frequency DAPS handover and 2</w:t>
      </w:r>
      <w:r w:rsidRPr="00691C10">
        <w:rPr>
          <w:rFonts w:cs="v4.2.0"/>
          <w:lang w:val="en-US"/>
        </w:rPr>
        <w:t> </w:t>
      </w:r>
      <w:proofErr w:type="spellStart"/>
      <w:r w:rsidRPr="00691C10">
        <w:rPr>
          <w:rFonts w:cs="v4.2.0"/>
        </w:rPr>
        <w:t>ms</w:t>
      </w:r>
      <w:proofErr w:type="spellEnd"/>
      <w:r w:rsidRPr="00691C10">
        <w:rPr>
          <w:rFonts w:cs="v4.2.0"/>
        </w:rPr>
        <w:t xml:space="preserve"> for </w:t>
      </w:r>
      <w:r w:rsidRPr="00691C10">
        <w:t>a</w:t>
      </w:r>
      <w:r w:rsidRPr="00691C10">
        <w:rPr>
          <w:lang w:eastAsia="zh-CN"/>
        </w:rPr>
        <w:t xml:space="preserve">synchronous </w:t>
      </w:r>
      <w:r w:rsidRPr="00691C10">
        <w:rPr>
          <w:rFonts w:cs="v4.2.0"/>
        </w:rPr>
        <w:t>intra-frequency DAPS handover, when</w:t>
      </w:r>
      <w:r w:rsidRPr="00691C10">
        <w:t xml:space="preserve"> the bandwidth of target cell is not smaller than the bandwidth of source cell-</w:t>
      </w:r>
      <w:r w:rsidRPr="00691C10">
        <w:tab/>
        <w:t>T</w:t>
      </w:r>
      <w:r w:rsidRPr="00691C10">
        <w:rPr>
          <w:vertAlign w:val="subscript"/>
        </w:rPr>
        <w:t>interrupt2</w:t>
      </w:r>
      <w:r w:rsidRPr="00691C10">
        <w:t xml:space="preserve"> is 5</w:t>
      </w:r>
      <w:r w:rsidRPr="00691C10">
        <w:rPr>
          <w:lang w:val="en-US"/>
        </w:rPr>
        <w:t> </w:t>
      </w:r>
      <w:proofErr w:type="spellStart"/>
      <w:r w:rsidRPr="00691C10">
        <w:t>ms</w:t>
      </w:r>
      <w:proofErr w:type="spellEnd"/>
      <w:r w:rsidRPr="00691C10">
        <w:t xml:space="preserve"> for </w:t>
      </w:r>
      <w:r w:rsidRPr="00691C10">
        <w:rPr>
          <w:lang w:eastAsia="zh-CN"/>
        </w:rPr>
        <w:t xml:space="preserve">synchronous </w:t>
      </w:r>
      <w:r w:rsidRPr="00691C10">
        <w:t>intra-band inter-frequency DAPS handover and  6</w:t>
      </w:r>
      <w:r w:rsidRPr="00691C10">
        <w:rPr>
          <w:lang w:val="en-US"/>
        </w:rPr>
        <w:t> </w:t>
      </w:r>
      <w:proofErr w:type="spellStart"/>
      <w:r w:rsidRPr="00691C10">
        <w:t>ms</w:t>
      </w:r>
      <w:proofErr w:type="spellEnd"/>
      <w:r w:rsidRPr="00691C10">
        <w:t xml:space="preserve"> for a</w:t>
      </w:r>
      <w:r w:rsidRPr="00691C10">
        <w:rPr>
          <w:lang w:eastAsia="zh-CN"/>
        </w:rPr>
        <w:t xml:space="preserve">synchronous </w:t>
      </w:r>
      <w:r w:rsidRPr="00691C10">
        <w:t>intra-band inter-frequency DAPS handover.</w:t>
      </w:r>
    </w:p>
    <w:p w14:paraId="73D2F0AE" w14:textId="77777777" w:rsidR="003E772F" w:rsidRPr="00691C10" w:rsidRDefault="003E772F" w:rsidP="003E772F">
      <w:pPr>
        <w:pStyle w:val="B10"/>
      </w:pPr>
      <w:r w:rsidRPr="00691C10">
        <w:t>-</w:t>
      </w:r>
      <w:r w:rsidRPr="00691C10">
        <w:tab/>
        <w:t>T</w:t>
      </w:r>
      <w:r w:rsidRPr="00691C10">
        <w:rPr>
          <w:vertAlign w:val="subscript"/>
        </w:rPr>
        <w:t>interrupt2</w:t>
      </w:r>
      <w:r w:rsidRPr="00691C10">
        <w:t xml:space="preserve"> is 1</w:t>
      </w:r>
      <w:r w:rsidRPr="00691C10">
        <w:rPr>
          <w:lang w:val="en-US"/>
        </w:rPr>
        <w:t> </w:t>
      </w:r>
      <w:proofErr w:type="spellStart"/>
      <w:r w:rsidRPr="00691C10">
        <w:t>ms</w:t>
      </w:r>
      <w:proofErr w:type="spellEnd"/>
      <w:r w:rsidRPr="00691C10">
        <w:t xml:space="preserve"> for </w:t>
      </w:r>
      <w:r w:rsidRPr="00691C10">
        <w:rPr>
          <w:lang w:eastAsia="zh-CN"/>
        </w:rPr>
        <w:t xml:space="preserve">synchronous </w:t>
      </w:r>
      <w:r w:rsidRPr="00691C10">
        <w:t>inter-band inter-frequency DAPS handover and 2ms for a</w:t>
      </w:r>
      <w:r w:rsidRPr="00691C10">
        <w:rPr>
          <w:lang w:eastAsia="zh-CN"/>
        </w:rPr>
        <w:t xml:space="preserve">synchronous </w:t>
      </w:r>
      <w:r w:rsidRPr="00691C10">
        <w:t>inter-band inter-frequency DAPS handover.</w:t>
      </w:r>
    </w:p>
    <w:p w14:paraId="7E6844AF" w14:textId="77777777" w:rsidR="003E772F" w:rsidRPr="00691C10" w:rsidRDefault="003E772F" w:rsidP="003E772F">
      <w:pPr>
        <w:pStyle w:val="40"/>
      </w:pPr>
      <w:r w:rsidRPr="00691C10">
        <w:t>5.7.2.2</w:t>
      </w:r>
      <w:r w:rsidRPr="00691C10">
        <w:tab/>
        <w:t>E-UTRAN FDD – TDD</w:t>
      </w:r>
    </w:p>
    <w:p w14:paraId="011FE8FC" w14:textId="77777777" w:rsidR="003E772F" w:rsidRPr="00691C10" w:rsidRDefault="003E772F" w:rsidP="003E772F">
      <w:pPr>
        <w:rPr>
          <w:rFonts w:cs="v4.2.0"/>
          <w:lang w:eastAsia="zh-CN"/>
        </w:rPr>
      </w:pPr>
      <w:r w:rsidRPr="00691C10">
        <w:t>The requirements in this clause are applicable to DAPS handover</w:t>
      </w:r>
      <w:r w:rsidRPr="00691C10">
        <w:rPr>
          <w:lang w:eastAsia="zh-CN"/>
        </w:rPr>
        <w:t xml:space="preserve"> from FDD to TDD</w:t>
      </w:r>
      <w:r w:rsidRPr="00691C10">
        <w:t>.</w:t>
      </w:r>
      <w:r w:rsidRPr="00691C10">
        <w:rPr>
          <w:rFonts w:cs="v3.7.0"/>
        </w:rPr>
        <w:t xml:space="preserve"> The requirements in this clause shall apply to UE supporting FDD and TDD</w:t>
      </w:r>
      <w:r w:rsidRPr="00691C10">
        <w:rPr>
          <w:rFonts w:cs="v4.2.0"/>
        </w:rPr>
        <w:t>.</w:t>
      </w:r>
      <w:r w:rsidRPr="00691C10">
        <w:rPr>
          <w:rFonts w:cs="v4.2.0" w:hint="eastAsia"/>
          <w:lang w:eastAsia="zh-CN"/>
        </w:rPr>
        <w:t xml:space="preserve"> </w:t>
      </w:r>
    </w:p>
    <w:p w14:paraId="4039C551" w14:textId="77777777" w:rsidR="003E772F" w:rsidRPr="00691C10" w:rsidRDefault="003E772F" w:rsidP="003E772F">
      <w:pPr>
        <w:rPr>
          <w:rFonts w:cs="v4.2.0"/>
          <w:lang w:eastAsia="zh-CN"/>
        </w:rPr>
      </w:pPr>
      <w:r w:rsidRPr="00691C10">
        <w:rPr>
          <w:rFonts w:cs="v4.2.0"/>
          <w:lang w:eastAsia="zh-CN"/>
        </w:rPr>
        <w:t>The requirements in clause 5.7.2.1 apply for this section.</w:t>
      </w:r>
    </w:p>
    <w:p w14:paraId="03538FFE" w14:textId="77777777" w:rsidR="003E772F" w:rsidRPr="00691C10" w:rsidRDefault="003E772F" w:rsidP="003E772F">
      <w:pPr>
        <w:pStyle w:val="40"/>
      </w:pPr>
      <w:r w:rsidRPr="00691C10">
        <w:t>5.7.2.3</w:t>
      </w:r>
      <w:r w:rsidRPr="00691C10">
        <w:tab/>
        <w:t>E-UTRAN TDD – FDD</w:t>
      </w:r>
    </w:p>
    <w:p w14:paraId="37C7C0DE" w14:textId="77777777" w:rsidR="003E772F" w:rsidRPr="00691C10" w:rsidRDefault="003E772F" w:rsidP="003E772F">
      <w:pPr>
        <w:rPr>
          <w:rFonts w:cs="v4.2.0"/>
          <w:lang w:eastAsia="zh-CN"/>
        </w:rPr>
      </w:pPr>
      <w:r w:rsidRPr="00691C10">
        <w:t>The requirements in this clause are applicable to DAPS handover</w:t>
      </w:r>
      <w:r w:rsidRPr="00691C10">
        <w:rPr>
          <w:lang w:eastAsia="zh-CN"/>
        </w:rPr>
        <w:t xml:space="preserve"> from TDD to FDD</w:t>
      </w:r>
      <w:r w:rsidRPr="00691C10">
        <w:t>.</w:t>
      </w:r>
      <w:r w:rsidRPr="00691C10">
        <w:rPr>
          <w:rFonts w:cs="v3.7.0"/>
        </w:rPr>
        <w:t xml:space="preserve"> The requirements in this clause shall apply to UE supporting FDD and TDD</w:t>
      </w:r>
      <w:r w:rsidRPr="00691C10">
        <w:rPr>
          <w:rFonts w:cs="v4.2.0"/>
        </w:rPr>
        <w:t>.</w:t>
      </w:r>
    </w:p>
    <w:p w14:paraId="053EC3F8" w14:textId="77777777" w:rsidR="003E772F" w:rsidRPr="00691C10" w:rsidRDefault="003E772F" w:rsidP="003E772F">
      <w:pPr>
        <w:rPr>
          <w:lang w:eastAsia="zh-CN"/>
        </w:rPr>
      </w:pPr>
      <w:r w:rsidRPr="00691C10">
        <w:rPr>
          <w:rFonts w:cs="v4.2.0"/>
          <w:lang w:eastAsia="zh-CN"/>
        </w:rPr>
        <w:t>The requirements in clause 5.7.2.1 apply for this section.</w:t>
      </w:r>
    </w:p>
    <w:p w14:paraId="53F0B7DE" w14:textId="77777777" w:rsidR="003E772F" w:rsidRPr="00691C10" w:rsidRDefault="003E772F" w:rsidP="003E772F">
      <w:pPr>
        <w:pStyle w:val="40"/>
      </w:pPr>
      <w:r w:rsidRPr="00691C10">
        <w:t>5.7.2.4</w:t>
      </w:r>
      <w:r w:rsidRPr="00691C10">
        <w:tab/>
        <w:t>E-UTRAN TDD – TDD</w:t>
      </w:r>
    </w:p>
    <w:p w14:paraId="54CA9105" w14:textId="77777777" w:rsidR="003E772F" w:rsidRPr="00691C10" w:rsidRDefault="003E772F" w:rsidP="003E772F">
      <w:pPr>
        <w:rPr>
          <w:rFonts w:cs="v4.2.0"/>
          <w:lang w:eastAsia="zh-CN"/>
        </w:rPr>
      </w:pPr>
      <w:r w:rsidRPr="00691C10">
        <w:t>The requirements in this clause are applicable to DAPS handover</w:t>
      </w:r>
      <w:r w:rsidRPr="00691C10">
        <w:rPr>
          <w:lang w:eastAsia="zh-CN"/>
        </w:rPr>
        <w:t xml:space="preserve"> from TDD to TDD</w:t>
      </w:r>
      <w:r w:rsidRPr="00691C10">
        <w:t>.</w:t>
      </w:r>
      <w:r w:rsidRPr="00691C10">
        <w:rPr>
          <w:rFonts w:cs="v3.7.0"/>
        </w:rPr>
        <w:t xml:space="preserve"> The requirements in this clause shall apply to UE supporting TDD</w:t>
      </w:r>
      <w:r w:rsidRPr="00691C10">
        <w:rPr>
          <w:rFonts w:cs="v4.2.0"/>
        </w:rPr>
        <w:t>.</w:t>
      </w:r>
    </w:p>
    <w:p w14:paraId="7A2A50B1" w14:textId="77777777" w:rsidR="003E772F" w:rsidRPr="00691C10" w:rsidRDefault="003E772F" w:rsidP="003E772F">
      <w:r w:rsidRPr="00691C10">
        <w:rPr>
          <w:rFonts w:cs="v4.2.0"/>
          <w:lang w:eastAsia="zh-CN"/>
        </w:rPr>
        <w:lastRenderedPageBreak/>
        <w:t>The requirements in clause 5.7.2.1 apply for this section.</w:t>
      </w:r>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sectPr w:rsidR="008066D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10918F" w14:textId="77777777" w:rsidR="002D5E06" w:rsidRDefault="002D5E06">
      <w:r>
        <w:separator/>
      </w:r>
    </w:p>
  </w:endnote>
  <w:endnote w:type="continuationSeparator" w:id="0">
    <w:p w14:paraId="1C5CEDDE" w14:textId="77777777" w:rsidR="002D5E06" w:rsidRDefault="002D5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D5C41E" w14:textId="77777777" w:rsidR="002D5E06" w:rsidRDefault="002D5E06">
      <w:r>
        <w:separator/>
      </w:r>
    </w:p>
  </w:footnote>
  <w:footnote w:type="continuationSeparator" w:id="0">
    <w:p w14:paraId="30668E6A" w14:textId="77777777" w:rsidR="002D5E06" w:rsidRDefault="002D5E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806DD8" w:rsidRDefault="00806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806DD8" w:rsidRDefault="00806D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806DD8" w:rsidRDefault="00806D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806DD8" w:rsidRDefault="00806D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9A05E76"/>
    <w:multiLevelType w:val="hybridMultilevel"/>
    <w:tmpl w:val="AB126B74"/>
    <w:lvl w:ilvl="0" w:tplc="A5484440">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8513168"/>
    <w:multiLevelType w:val="hybridMultilevel"/>
    <w:tmpl w:val="365EFCE8"/>
    <w:lvl w:ilvl="0" w:tplc="E71CC7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5774E3"/>
    <w:multiLevelType w:val="hybridMultilevel"/>
    <w:tmpl w:val="245AF5C8"/>
    <w:lvl w:ilvl="0" w:tplc="4B3497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3"/>
  </w:num>
  <w:num w:numId="2">
    <w:abstractNumId w:val="16"/>
  </w:num>
  <w:num w:numId="3">
    <w:abstractNumId w:val="3"/>
  </w:num>
  <w:num w:numId="4">
    <w:abstractNumId w:val="4"/>
  </w:num>
  <w:num w:numId="5">
    <w:abstractNumId w:val="0"/>
  </w:num>
  <w:num w:numId="6">
    <w:abstractNumId w:val="5"/>
  </w:num>
  <w:num w:numId="7">
    <w:abstractNumId w:val="1"/>
  </w:num>
  <w:num w:numId="8">
    <w:abstractNumId w:val="7"/>
  </w:num>
  <w:num w:numId="9">
    <w:abstractNumId w:val="10"/>
  </w:num>
  <w:num w:numId="10">
    <w:abstractNumId w:val="9"/>
  </w:num>
  <w:num w:numId="11">
    <w:abstractNumId w:val="6"/>
  </w:num>
  <w:num w:numId="12">
    <w:abstractNumId w:val="14"/>
  </w:num>
  <w:num w:numId="13">
    <w:abstractNumId w:val="17"/>
  </w:num>
  <w:num w:numId="14">
    <w:abstractNumId w:val="11"/>
  </w:num>
  <w:num w:numId="15">
    <w:abstractNumId w:val="2"/>
  </w:num>
  <w:num w:numId="16">
    <w:abstractNumId w:val="15"/>
  </w:num>
  <w:num w:numId="17">
    <w:abstractNumId w:val="8"/>
  </w:num>
  <w:num w:numId="18">
    <w:abstractNumId w:val="1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1D69"/>
    <w:rsid w:val="000046CE"/>
    <w:rsid w:val="00006416"/>
    <w:rsid w:val="000069B7"/>
    <w:rsid w:val="00012624"/>
    <w:rsid w:val="000151C9"/>
    <w:rsid w:val="00017A1A"/>
    <w:rsid w:val="00022C36"/>
    <w:rsid w:val="00022E4A"/>
    <w:rsid w:val="000305D8"/>
    <w:rsid w:val="000306F5"/>
    <w:rsid w:val="00031001"/>
    <w:rsid w:val="00032D2A"/>
    <w:rsid w:val="00032EE3"/>
    <w:rsid w:val="00035FA6"/>
    <w:rsid w:val="00041DA3"/>
    <w:rsid w:val="000500FD"/>
    <w:rsid w:val="000511D9"/>
    <w:rsid w:val="0005370B"/>
    <w:rsid w:val="00054EFC"/>
    <w:rsid w:val="000552E6"/>
    <w:rsid w:val="00055CB9"/>
    <w:rsid w:val="000564CF"/>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E76C1"/>
    <w:rsid w:val="000F3A96"/>
    <w:rsid w:val="000F67B7"/>
    <w:rsid w:val="000F6F5E"/>
    <w:rsid w:val="000F75A1"/>
    <w:rsid w:val="000F789E"/>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AF1"/>
    <w:rsid w:val="0012607C"/>
    <w:rsid w:val="00126C46"/>
    <w:rsid w:val="00131564"/>
    <w:rsid w:val="00134505"/>
    <w:rsid w:val="001356EB"/>
    <w:rsid w:val="0013646B"/>
    <w:rsid w:val="00140892"/>
    <w:rsid w:val="00140E31"/>
    <w:rsid w:val="00145AB4"/>
    <w:rsid w:val="00145C76"/>
    <w:rsid w:val="00145D43"/>
    <w:rsid w:val="00150FF9"/>
    <w:rsid w:val="00152D96"/>
    <w:rsid w:val="001660E8"/>
    <w:rsid w:val="00166F2A"/>
    <w:rsid w:val="00167FB0"/>
    <w:rsid w:val="0017081F"/>
    <w:rsid w:val="00172CD2"/>
    <w:rsid w:val="00173260"/>
    <w:rsid w:val="00174D8B"/>
    <w:rsid w:val="00180225"/>
    <w:rsid w:val="00181E9A"/>
    <w:rsid w:val="00182ABF"/>
    <w:rsid w:val="00183694"/>
    <w:rsid w:val="00192C46"/>
    <w:rsid w:val="001A06D5"/>
    <w:rsid w:val="001A08B3"/>
    <w:rsid w:val="001A12E4"/>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0CF4"/>
    <w:rsid w:val="00211FFF"/>
    <w:rsid w:val="002125E7"/>
    <w:rsid w:val="00214DC8"/>
    <w:rsid w:val="0021539C"/>
    <w:rsid w:val="00216651"/>
    <w:rsid w:val="0022130B"/>
    <w:rsid w:val="002219CB"/>
    <w:rsid w:val="0022277F"/>
    <w:rsid w:val="00225106"/>
    <w:rsid w:val="00226A55"/>
    <w:rsid w:val="002276D6"/>
    <w:rsid w:val="00231A5C"/>
    <w:rsid w:val="002326BC"/>
    <w:rsid w:val="00232E26"/>
    <w:rsid w:val="0023323C"/>
    <w:rsid w:val="00234601"/>
    <w:rsid w:val="00235BA8"/>
    <w:rsid w:val="002360B0"/>
    <w:rsid w:val="00245CB1"/>
    <w:rsid w:val="002473F0"/>
    <w:rsid w:val="0024779D"/>
    <w:rsid w:val="00257B8C"/>
    <w:rsid w:val="0026004D"/>
    <w:rsid w:val="002606FE"/>
    <w:rsid w:val="00260875"/>
    <w:rsid w:val="002623D3"/>
    <w:rsid w:val="00263E63"/>
    <w:rsid w:val="002640DD"/>
    <w:rsid w:val="00264547"/>
    <w:rsid w:val="002647F3"/>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3744"/>
    <w:rsid w:val="002A38BF"/>
    <w:rsid w:val="002A5701"/>
    <w:rsid w:val="002B5741"/>
    <w:rsid w:val="002C19D4"/>
    <w:rsid w:val="002C1A67"/>
    <w:rsid w:val="002C20AB"/>
    <w:rsid w:val="002C355C"/>
    <w:rsid w:val="002C79A7"/>
    <w:rsid w:val="002C7FAE"/>
    <w:rsid w:val="002D0DAD"/>
    <w:rsid w:val="002D1214"/>
    <w:rsid w:val="002D52B8"/>
    <w:rsid w:val="002D58BF"/>
    <w:rsid w:val="002D5E06"/>
    <w:rsid w:val="002D5F98"/>
    <w:rsid w:val="002D7271"/>
    <w:rsid w:val="002E296B"/>
    <w:rsid w:val="002E4D03"/>
    <w:rsid w:val="002E69A3"/>
    <w:rsid w:val="002E6A58"/>
    <w:rsid w:val="002E6D32"/>
    <w:rsid w:val="002E7CB4"/>
    <w:rsid w:val="002F0D32"/>
    <w:rsid w:val="002F0E14"/>
    <w:rsid w:val="002F406A"/>
    <w:rsid w:val="002F645B"/>
    <w:rsid w:val="00300244"/>
    <w:rsid w:val="003008E9"/>
    <w:rsid w:val="00300E5D"/>
    <w:rsid w:val="00301258"/>
    <w:rsid w:val="003014C1"/>
    <w:rsid w:val="00305409"/>
    <w:rsid w:val="003127E4"/>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7093"/>
    <w:rsid w:val="003472AA"/>
    <w:rsid w:val="00350AFE"/>
    <w:rsid w:val="00351C7E"/>
    <w:rsid w:val="003547EC"/>
    <w:rsid w:val="00354B3D"/>
    <w:rsid w:val="00355565"/>
    <w:rsid w:val="00357B2F"/>
    <w:rsid w:val="003609EF"/>
    <w:rsid w:val="0036231A"/>
    <w:rsid w:val="00362D95"/>
    <w:rsid w:val="0036490F"/>
    <w:rsid w:val="003654C7"/>
    <w:rsid w:val="00366261"/>
    <w:rsid w:val="00367191"/>
    <w:rsid w:val="00367F40"/>
    <w:rsid w:val="00370B10"/>
    <w:rsid w:val="00370E1E"/>
    <w:rsid w:val="0037337A"/>
    <w:rsid w:val="00374DD4"/>
    <w:rsid w:val="003762A6"/>
    <w:rsid w:val="00380928"/>
    <w:rsid w:val="003809C3"/>
    <w:rsid w:val="003809FD"/>
    <w:rsid w:val="003811E8"/>
    <w:rsid w:val="00381630"/>
    <w:rsid w:val="003917E8"/>
    <w:rsid w:val="00392740"/>
    <w:rsid w:val="00392B09"/>
    <w:rsid w:val="00393DD1"/>
    <w:rsid w:val="00394CA2"/>
    <w:rsid w:val="003951CF"/>
    <w:rsid w:val="00395506"/>
    <w:rsid w:val="003A0F3D"/>
    <w:rsid w:val="003A2531"/>
    <w:rsid w:val="003A30F2"/>
    <w:rsid w:val="003A5F5F"/>
    <w:rsid w:val="003A611D"/>
    <w:rsid w:val="003A6F23"/>
    <w:rsid w:val="003A7585"/>
    <w:rsid w:val="003B063D"/>
    <w:rsid w:val="003B30DC"/>
    <w:rsid w:val="003B3611"/>
    <w:rsid w:val="003B4F4D"/>
    <w:rsid w:val="003B6F9A"/>
    <w:rsid w:val="003C0727"/>
    <w:rsid w:val="003C5C70"/>
    <w:rsid w:val="003C5EDB"/>
    <w:rsid w:val="003C6534"/>
    <w:rsid w:val="003C65DC"/>
    <w:rsid w:val="003D5DFA"/>
    <w:rsid w:val="003E1753"/>
    <w:rsid w:val="003E1A36"/>
    <w:rsid w:val="003E4F4E"/>
    <w:rsid w:val="003E772F"/>
    <w:rsid w:val="00400706"/>
    <w:rsid w:val="004009C4"/>
    <w:rsid w:val="0040164D"/>
    <w:rsid w:val="004029AE"/>
    <w:rsid w:val="00402DFB"/>
    <w:rsid w:val="004056BC"/>
    <w:rsid w:val="0040572B"/>
    <w:rsid w:val="00410371"/>
    <w:rsid w:val="004105D8"/>
    <w:rsid w:val="00415E38"/>
    <w:rsid w:val="00417752"/>
    <w:rsid w:val="00417DD8"/>
    <w:rsid w:val="00420BA6"/>
    <w:rsid w:val="00420E89"/>
    <w:rsid w:val="00422123"/>
    <w:rsid w:val="004235D0"/>
    <w:rsid w:val="004242F1"/>
    <w:rsid w:val="004265BE"/>
    <w:rsid w:val="00436349"/>
    <w:rsid w:val="00443289"/>
    <w:rsid w:val="004432CE"/>
    <w:rsid w:val="00444D35"/>
    <w:rsid w:val="00447A91"/>
    <w:rsid w:val="00452F9F"/>
    <w:rsid w:val="00455435"/>
    <w:rsid w:val="00456541"/>
    <w:rsid w:val="0047102D"/>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13BD"/>
    <w:rsid w:val="004E4B47"/>
    <w:rsid w:val="004E5594"/>
    <w:rsid w:val="004E64C5"/>
    <w:rsid w:val="004F129B"/>
    <w:rsid w:val="004F1A72"/>
    <w:rsid w:val="004F483C"/>
    <w:rsid w:val="004F4F4E"/>
    <w:rsid w:val="004F69DA"/>
    <w:rsid w:val="00500FB5"/>
    <w:rsid w:val="005027DF"/>
    <w:rsid w:val="00502B85"/>
    <w:rsid w:val="005077B7"/>
    <w:rsid w:val="00510FFA"/>
    <w:rsid w:val="00511C13"/>
    <w:rsid w:val="005129C6"/>
    <w:rsid w:val="0051580D"/>
    <w:rsid w:val="00520AC6"/>
    <w:rsid w:val="005243E0"/>
    <w:rsid w:val="0052640D"/>
    <w:rsid w:val="00527362"/>
    <w:rsid w:val="00527CF5"/>
    <w:rsid w:val="00530014"/>
    <w:rsid w:val="005320A1"/>
    <w:rsid w:val="00534A0D"/>
    <w:rsid w:val="0053623B"/>
    <w:rsid w:val="0054413E"/>
    <w:rsid w:val="00544B3A"/>
    <w:rsid w:val="00545FD3"/>
    <w:rsid w:val="00547111"/>
    <w:rsid w:val="005473C0"/>
    <w:rsid w:val="00550B9C"/>
    <w:rsid w:val="00550EC3"/>
    <w:rsid w:val="005515B4"/>
    <w:rsid w:val="00552E88"/>
    <w:rsid w:val="005536C9"/>
    <w:rsid w:val="00554280"/>
    <w:rsid w:val="005552D3"/>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1300"/>
    <w:rsid w:val="00592D74"/>
    <w:rsid w:val="00594068"/>
    <w:rsid w:val="00595D40"/>
    <w:rsid w:val="00596557"/>
    <w:rsid w:val="005A12F9"/>
    <w:rsid w:val="005A5049"/>
    <w:rsid w:val="005A5B40"/>
    <w:rsid w:val="005A5C50"/>
    <w:rsid w:val="005B0BCC"/>
    <w:rsid w:val="005B25CA"/>
    <w:rsid w:val="005B3297"/>
    <w:rsid w:val="005B555D"/>
    <w:rsid w:val="005B5D36"/>
    <w:rsid w:val="005B7E69"/>
    <w:rsid w:val="005C3021"/>
    <w:rsid w:val="005C302C"/>
    <w:rsid w:val="005C6D14"/>
    <w:rsid w:val="005D1509"/>
    <w:rsid w:val="005E1E6D"/>
    <w:rsid w:val="005E2C44"/>
    <w:rsid w:val="005E5AB6"/>
    <w:rsid w:val="005F34C9"/>
    <w:rsid w:val="005F4CD8"/>
    <w:rsid w:val="00601658"/>
    <w:rsid w:val="00601D78"/>
    <w:rsid w:val="00603B1C"/>
    <w:rsid w:val="00605857"/>
    <w:rsid w:val="006076A1"/>
    <w:rsid w:val="00610FC0"/>
    <w:rsid w:val="0061220A"/>
    <w:rsid w:val="0061431A"/>
    <w:rsid w:val="006143F6"/>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51413"/>
    <w:rsid w:val="006529F9"/>
    <w:rsid w:val="00654B6A"/>
    <w:rsid w:val="006551F7"/>
    <w:rsid w:val="00655B59"/>
    <w:rsid w:val="00655BFA"/>
    <w:rsid w:val="00656E52"/>
    <w:rsid w:val="00657E5E"/>
    <w:rsid w:val="00657ECC"/>
    <w:rsid w:val="00661ECE"/>
    <w:rsid w:val="00664E99"/>
    <w:rsid w:val="0066659F"/>
    <w:rsid w:val="00670F8E"/>
    <w:rsid w:val="00671A55"/>
    <w:rsid w:val="00672FDA"/>
    <w:rsid w:val="00673A53"/>
    <w:rsid w:val="00675A48"/>
    <w:rsid w:val="006777D9"/>
    <w:rsid w:val="00682682"/>
    <w:rsid w:val="00683333"/>
    <w:rsid w:val="00693111"/>
    <w:rsid w:val="00694805"/>
    <w:rsid w:val="00695808"/>
    <w:rsid w:val="006A0388"/>
    <w:rsid w:val="006A4280"/>
    <w:rsid w:val="006A4419"/>
    <w:rsid w:val="006A532C"/>
    <w:rsid w:val="006A58E0"/>
    <w:rsid w:val="006A7757"/>
    <w:rsid w:val="006B1043"/>
    <w:rsid w:val="006B2A8D"/>
    <w:rsid w:val="006B2F7D"/>
    <w:rsid w:val="006B3491"/>
    <w:rsid w:val="006B3B0A"/>
    <w:rsid w:val="006B3D0E"/>
    <w:rsid w:val="006B46FB"/>
    <w:rsid w:val="006B78F2"/>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05C3"/>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60FD"/>
    <w:rsid w:val="00772B2F"/>
    <w:rsid w:val="00774206"/>
    <w:rsid w:val="007750B1"/>
    <w:rsid w:val="007755B8"/>
    <w:rsid w:val="00776981"/>
    <w:rsid w:val="00781B88"/>
    <w:rsid w:val="007826CD"/>
    <w:rsid w:val="00785B56"/>
    <w:rsid w:val="007861D1"/>
    <w:rsid w:val="00786B6A"/>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0F8C"/>
    <w:rsid w:val="007F1719"/>
    <w:rsid w:val="007F2675"/>
    <w:rsid w:val="007F2A94"/>
    <w:rsid w:val="007F402A"/>
    <w:rsid w:val="007F7259"/>
    <w:rsid w:val="007F7D9A"/>
    <w:rsid w:val="008002C8"/>
    <w:rsid w:val="00800698"/>
    <w:rsid w:val="00803E66"/>
    <w:rsid w:val="008040A8"/>
    <w:rsid w:val="00804397"/>
    <w:rsid w:val="00804B9D"/>
    <w:rsid w:val="008066D3"/>
    <w:rsid w:val="00806CAD"/>
    <w:rsid w:val="00806DD8"/>
    <w:rsid w:val="008077AC"/>
    <w:rsid w:val="008105B4"/>
    <w:rsid w:val="00822638"/>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3B0E"/>
    <w:rsid w:val="00884A92"/>
    <w:rsid w:val="00884E7D"/>
    <w:rsid w:val="0088504B"/>
    <w:rsid w:val="00885445"/>
    <w:rsid w:val="00885A00"/>
    <w:rsid w:val="00886102"/>
    <w:rsid w:val="008863B9"/>
    <w:rsid w:val="00891423"/>
    <w:rsid w:val="008941EF"/>
    <w:rsid w:val="008942AC"/>
    <w:rsid w:val="0089497C"/>
    <w:rsid w:val="00894D7D"/>
    <w:rsid w:val="008951B1"/>
    <w:rsid w:val="00896B7B"/>
    <w:rsid w:val="008971A1"/>
    <w:rsid w:val="008A14A5"/>
    <w:rsid w:val="008A20E0"/>
    <w:rsid w:val="008A37A4"/>
    <w:rsid w:val="008A45A6"/>
    <w:rsid w:val="008A5D5D"/>
    <w:rsid w:val="008A624A"/>
    <w:rsid w:val="008A7F30"/>
    <w:rsid w:val="008B04C0"/>
    <w:rsid w:val="008B0C14"/>
    <w:rsid w:val="008B3E0D"/>
    <w:rsid w:val="008B5E1F"/>
    <w:rsid w:val="008C00F3"/>
    <w:rsid w:val="008C0965"/>
    <w:rsid w:val="008C1943"/>
    <w:rsid w:val="008C3BAD"/>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2D9C"/>
    <w:rsid w:val="009344E8"/>
    <w:rsid w:val="00936ECC"/>
    <w:rsid w:val="00937E66"/>
    <w:rsid w:val="00941E30"/>
    <w:rsid w:val="00942485"/>
    <w:rsid w:val="009449C0"/>
    <w:rsid w:val="009477CA"/>
    <w:rsid w:val="00954E9F"/>
    <w:rsid w:val="00955BCD"/>
    <w:rsid w:val="009631EE"/>
    <w:rsid w:val="00963965"/>
    <w:rsid w:val="009652DA"/>
    <w:rsid w:val="00966BC0"/>
    <w:rsid w:val="0097168B"/>
    <w:rsid w:val="00973DD0"/>
    <w:rsid w:val="00975F35"/>
    <w:rsid w:val="009772EC"/>
    <w:rsid w:val="009777D9"/>
    <w:rsid w:val="00987B2A"/>
    <w:rsid w:val="00990AA2"/>
    <w:rsid w:val="00991B88"/>
    <w:rsid w:val="0099211B"/>
    <w:rsid w:val="0099268D"/>
    <w:rsid w:val="00996B49"/>
    <w:rsid w:val="009973D7"/>
    <w:rsid w:val="009977FC"/>
    <w:rsid w:val="009A0308"/>
    <w:rsid w:val="009A0DEA"/>
    <w:rsid w:val="009A14C8"/>
    <w:rsid w:val="009A17C5"/>
    <w:rsid w:val="009A1F39"/>
    <w:rsid w:val="009A5753"/>
    <w:rsid w:val="009A579D"/>
    <w:rsid w:val="009A6EAE"/>
    <w:rsid w:val="009B2A19"/>
    <w:rsid w:val="009B531C"/>
    <w:rsid w:val="009B58A7"/>
    <w:rsid w:val="009B78A7"/>
    <w:rsid w:val="009C1DCC"/>
    <w:rsid w:val="009C6EE6"/>
    <w:rsid w:val="009D3CAB"/>
    <w:rsid w:val="009D639E"/>
    <w:rsid w:val="009D7670"/>
    <w:rsid w:val="009E0308"/>
    <w:rsid w:val="009E3297"/>
    <w:rsid w:val="009E3B94"/>
    <w:rsid w:val="009E75D5"/>
    <w:rsid w:val="009F1EAD"/>
    <w:rsid w:val="009F5397"/>
    <w:rsid w:val="009F723B"/>
    <w:rsid w:val="009F734F"/>
    <w:rsid w:val="00A00FED"/>
    <w:rsid w:val="00A0136A"/>
    <w:rsid w:val="00A02CED"/>
    <w:rsid w:val="00A06485"/>
    <w:rsid w:val="00A1036B"/>
    <w:rsid w:val="00A11262"/>
    <w:rsid w:val="00A12516"/>
    <w:rsid w:val="00A146B0"/>
    <w:rsid w:val="00A21E7A"/>
    <w:rsid w:val="00A246B6"/>
    <w:rsid w:val="00A25F17"/>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31D"/>
    <w:rsid w:val="00AD4E02"/>
    <w:rsid w:val="00AD5227"/>
    <w:rsid w:val="00AD7A5C"/>
    <w:rsid w:val="00AD7E9E"/>
    <w:rsid w:val="00AE1CEB"/>
    <w:rsid w:val="00AE4155"/>
    <w:rsid w:val="00AF23C5"/>
    <w:rsid w:val="00AF3B38"/>
    <w:rsid w:val="00AF66AB"/>
    <w:rsid w:val="00AF68C5"/>
    <w:rsid w:val="00B004B5"/>
    <w:rsid w:val="00B00A5E"/>
    <w:rsid w:val="00B04E63"/>
    <w:rsid w:val="00B06EAB"/>
    <w:rsid w:val="00B0727B"/>
    <w:rsid w:val="00B114AB"/>
    <w:rsid w:val="00B1319C"/>
    <w:rsid w:val="00B15A1A"/>
    <w:rsid w:val="00B15E84"/>
    <w:rsid w:val="00B163EC"/>
    <w:rsid w:val="00B20DD9"/>
    <w:rsid w:val="00B25744"/>
    <w:rsid w:val="00B258BB"/>
    <w:rsid w:val="00B329CF"/>
    <w:rsid w:val="00B37D7E"/>
    <w:rsid w:val="00B40A85"/>
    <w:rsid w:val="00B40D24"/>
    <w:rsid w:val="00B445E0"/>
    <w:rsid w:val="00B44A81"/>
    <w:rsid w:val="00B51596"/>
    <w:rsid w:val="00B515F5"/>
    <w:rsid w:val="00B525FC"/>
    <w:rsid w:val="00B52D96"/>
    <w:rsid w:val="00B570F9"/>
    <w:rsid w:val="00B61619"/>
    <w:rsid w:val="00B61C5F"/>
    <w:rsid w:val="00B67B97"/>
    <w:rsid w:val="00B73336"/>
    <w:rsid w:val="00B73B84"/>
    <w:rsid w:val="00B75243"/>
    <w:rsid w:val="00B769A9"/>
    <w:rsid w:val="00B82F88"/>
    <w:rsid w:val="00B84375"/>
    <w:rsid w:val="00B854EE"/>
    <w:rsid w:val="00B86FC6"/>
    <w:rsid w:val="00B93A39"/>
    <w:rsid w:val="00B968C8"/>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6CC8"/>
    <w:rsid w:val="00BF76CE"/>
    <w:rsid w:val="00C02900"/>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994"/>
    <w:rsid w:val="00CA3DF4"/>
    <w:rsid w:val="00CA530C"/>
    <w:rsid w:val="00CA6BD2"/>
    <w:rsid w:val="00CB0974"/>
    <w:rsid w:val="00CB1DC6"/>
    <w:rsid w:val="00CB1DF7"/>
    <w:rsid w:val="00CB2292"/>
    <w:rsid w:val="00CB4024"/>
    <w:rsid w:val="00CB4565"/>
    <w:rsid w:val="00CB7794"/>
    <w:rsid w:val="00CC5026"/>
    <w:rsid w:val="00CC53F8"/>
    <w:rsid w:val="00CC68D0"/>
    <w:rsid w:val="00CC6C86"/>
    <w:rsid w:val="00CD5B81"/>
    <w:rsid w:val="00CD7E60"/>
    <w:rsid w:val="00CE2900"/>
    <w:rsid w:val="00CE38DC"/>
    <w:rsid w:val="00CE7D4A"/>
    <w:rsid w:val="00CE7DC5"/>
    <w:rsid w:val="00CF075A"/>
    <w:rsid w:val="00CF08F5"/>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0475"/>
    <w:rsid w:val="00D327E6"/>
    <w:rsid w:val="00D3429D"/>
    <w:rsid w:val="00D36387"/>
    <w:rsid w:val="00D42670"/>
    <w:rsid w:val="00D43FDA"/>
    <w:rsid w:val="00D50255"/>
    <w:rsid w:val="00D50635"/>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7A59"/>
    <w:rsid w:val="00DD1374"/>
    <w:rsid w:val="00DD5104"/>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255C"/>
    <w:rsid w:val="00E745AB"/>
    <w:rsid w:val="00E74BC8"/>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C58"/>
    <w:rsid w:val="00EE1A44"/>
    <w:rsid w:val="00EE2B85"/>
    <w:rsid w:val="00EE5843"/>
    <w:rsid w:val="00EE7D7C"/>
    <w:rsid w:val="00EF10B8"/>
    <w:rsid w:val="00EF409D"/>
    <w:rsid w:val="00EF59D1"/>
    <w:rsid w:val="00F000E9"/>
    <w:rsid w:val="00F013A7"/>
    <w:rsid w:val="00F029D8"/>
    <w:rsid w:val="00F02C08"/>
    <w:rsid w:val="00F137AD"/>
    <w:rsid w:val="00F144A3"/>
    <w:rsid w:val="00F14D07"/>
    <w:rsid w:val="00F15959"/>
    <w:rsid w:val="00F20A4E"/>
    <w:rsid w:val="00F23624"/>
    <w:rsid w:val="00F23A27"/>
    <w:rsid w:val="00F25588"/>
    <w:rsid w:val="00F25D98"/>
    <w:rsid w:val="00F300FB"/>
    <w:rsid w:val="00F32228"/>
    <w:rsid w:val="00F32E4E"/>
    <w:rsid w:val="00F33BEF"/>
    <w:rsid w:val="00F35F25"/>
    <w:rsid w:val="00F43859"/>
    <w:rsid w:val="00F43AA7"/>
    <w:rsid w:val="00F450FD"/>
    <w:rsid w:val="00F454E7"/>
    <w:rsid w:val="00F51346"/>
    <w:rsid w:val="00F53276"/>
    <w:rsid w:val="00F5605D"/>
    <w:rsid w:val="00F60742"/>
    <w:rsid w:val="00F60AE4"/>
    <w:rsid w:val="00F630B1"/>
    <w:rsid w:val="00F655F2"/>
    <w:rsid w:val="00F65AEF"/>
    <w:rsid w:val="00F67011"/>
    <w:rsid w:val="00F76780"/>
    <w:rsid w:val="00F8029D"/>
    <w:rsid w:val="00F80DDA"/>
    <w:rsid w:val="00F845B6"/>
    <w:rsid w:val="00F86D14"/>
    <w:rsid w:val="00F87D0F"/>
    <w:rsid w:val="00F87DA0"/>
    <w:rsid w:val="00F9391B"/>
    <w:rsid w:val="00F94477"/>
    <w:rsid w:val="00F94FA5"/>
    <w:rsid w:val="00F951AB"/>
    <w:rsid w:val="00F964EA"/>
    <w:rsid w:val="00F97410"/>
    <w:rsid w:val="00FA091C"/>
    <w:rsid w:val="00FA1596"/>
    <w:rsid w:val="00FA1DFA"/>
    <w:rsid w:val="00FA22E8"/>
    <w:rsid w:val="00FA3306"/>
    <w:rsid w:val="00FA47BE"/>
    <w:rsid w:val="00FA4C4F"/>
    <w:rsid w:val="00FA5794"/>
    <w:rsid w:val="00FA6B58"/>
    <w:rsid w:val="00FB4798"/>
    <w:rsid w:val="00FB6386"/>
    <w:rsid w:val="00FC16B6"/>
    <w:rsid w:val="00FC1A70"/>
    <w:rsid w:val="00FC3A03"/>
    <w:rsid w:val="00FC5BF7"/>
    <w:rsid w:val="00FC68EA"/>
    <w:rsid w:val="00FC6F06"/>
    <w:rsid w:val="00FD0BAC"/>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3.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3A61D2-EBD7-4C94-AAEC-B443E001B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1268</Words>
  <Characters>7233</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2021-01-15T13:46:00Z</dcterms:created>
  <dcterms:modified xsi:type="dcterms:W3CDTF">2021-01-15T13:46:00Z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(3)aHTg4BDlbMVmBCynhYgVRjGjuqg0w36fB+c1yWdD8/o2mxpsvwuUsrHkbQjH8CI1hAklQgM9
LlQzewB3+GlImP7aKLv2OfXRv0ppoYQe4GzWzOwe/EJ7bMnnwT6JLvhIh6Rr8jwk5tJG1Dxn
TD1rL9eGNH34ohGSbuMXPV3C1JBkJy2lz+voMSiYu0AGquhOuUz+YmFXSGhaCRfzt+9rh9ds
2l8C0jkUnrqrpURyCI</vt:lpwstr>
  </property>
  <property fmtid="{D5CDD505-2E9C-101B-9397-08002B2CF9AE}" pid="24" name="_2015_ms_pID_7253431">
    <vt:lpwstr>F4BwSzfAMXoNhQYdIpP/8SkHaUAjSkUuRlNWKg6Ak8SWZCSMSPmGF4
zr40WYg/BHCQvi0KxJ1/55Z8fybuyKdgkhycDcneHHOKEGvLKXUQXyWIezq66Za0W+nH2TMY
gSgGo2ebhjN/Jk+kVz8M19gcXsKhAFcoGX0a7Aog7yxIGJvnqQSnQmNsVdBpQ6QYz8dM0yex
CamJYn4m31TmOg0aZnGgGCaSq254XdsrjQYq</vt:lpwstr>
  </property>
  <property fmtid="{D5CDD505-2E9C-101B-9397-08002B2CF9AE}" pid="25" name="_2015_ms_pID_7253432">
    <vt:lpwstr>4A==</vt:lpwstr>
  </property>
</Properties>
</file>