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2C24A" w14:textId="55557CCF" w:rsidR="0049531D" w:rsidRDefault="0049531D" w:rsidP="0049531D">
      <w:pPr>
        <w:pStyle w:val="CRCoverPage"/>
        <w:tabs>
          <w:tab w:val="right" w:pos="9639"/>
        </w:tabs>
        <w:spacing w:after="0"/>
        <w:rPr>
          <w:b/>
          <w:i/>
          <w:noProof/>
          <w:sz w:val="28"/>
        </w:rPr>
      </w:pPr>
      <w:bookmarkStart w:id="0" w:name="_Toc21339387"/>
      <w:bookmarkStart w:id="1" w:name="_Toc29804604"/>
      <w:bookmarkStart w:id="2" w:name="_Toc36548174"/>
      <w:bookmarkStart w:id="3" w:name="_Toc37253392"/>
      <w:bookmarkStart w:id="4" w:name="_Toc37253724"/>
      <w:bookmarkStart w:id="5" w:name="_Toc37321493"/>
      <w:bookmarkStart w:id="6" w:name="_Toc37322678"/>
      <w:bookmarkStart w:id="7" w:name="_Toc45889546"/>
      <w:bookmarkStart w:id="8" w:name="_Toc52203737"/>
      <w:bookmarkStart w:id="9" w:name="_Toc53172527"/>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97-e</w:t>
        </w:r>
      </w:fldSimple>
      <w:r>
        <w:rPr>
          <w:b/>
          <w:i/>
          <w:noProof/>
          <w:sz w:val="28"/>
        </w:rPr>
        <w:tab/>
      </w:r>
      <w:fldSimple w:instr=" DOCPROPERTY  Tdoc#  \* MERGEFORMAT ">
        <w:r>
          <w:rPr>
            <w:b/>
            <w:i/>
            <w:noProof/>
            <w:sz w:val="28"/>
          </w:rPr>
          <w:t>R4-20</w:t>
        </w:r>
        <w:r w:rsidR="00BD1953" w:rsidRPr="00BD1953">
          <w:rPr>
            <w:b/>
            <w:i/>
            <w:noProof/>
            <w:sz w:val="28"/>
          </w:rPr>
          <w:t>16057</w:t>
        </w:r>
      </w:fldSimple>
    </w:p>
    <w:p w14:paraId="54B473A3" w14:textId="77777777" w:rsidR="0049531D" w:rsidRDefault="0049531D" w:rsidP="0049531D">
      <w:pPr>
        <w:pStyle w:val="CRCoverPage"/>
        <w:outlineLvl w:val="0"/>
        <w:rPr>
          <w:b/>
          <w:noProof/>
          <w:sz w:val="24"/>
        </w:rPr>
      </w:pPr>
      <w:fldSimple w:instr=" DOCPROPERTY  Location  \* MERGEFORMAT ">
        <w:r>
          <w:rPr>
            <w:b/>
            <w:noProof/>
            <w:sz w:val="24"/>
          </w:rPr>
          <w:t>Electronic Meeting</w:t>
        </w:r>
      </w:fldSimple>
      <w:r>
        <w:rPr>
          <w:b/>
          <w:noProof/>
          <w:sz w:val="24"/>
        </w:rPr>
        <w:t xml:space="preserve"> , </w:t>
      </w:r>
      <w:r>
        <w:rPr>
          <w:b/>
          <w:sz w:val="24"/>
          <w:szCs w:val="24"/>
        </w:rPr>
        <w:t>2</w:t>
      </w:r>
      <w:r w:rsidRPr="00065F37">
        <w:rPr>
          <w:b/>
          <w:sz w:val="24"/>
          <w:szCs w:val="24"/>
          <w:vertAlign w:val="superscript"/>
        </w:rPr>
        <w:t>nd</w:t>
      </w:r>
      <w:r>
        <w:rPr>
          <w:b/>
          <w:sz w:val="24"/>
          <w:szCs w:val="24"/>
        </w:rPr>
        <w:t xml:space="preserve"> – 13</w:t>
      </w:r>
      <w:r w:rsidRPr="00065F37">
        <w:rPr>
          <w:b/>
          <w:sz w:val="24"/>
          <w:szCs w:val="24"/>
          <w:vertAlign w:val="superscript"/>
        </w:rPr>
        <w:t>th</w:t>
      </w:r>
      <w:r>
        <w:rPr>
          <w:b/>
          <w:sz w:val="24"/>
          <w:szCs w:val="24"/>
        </w:rPr>
        <w:t xml:space="preserve"> of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531D" w14:paraId="0A0EE5DD" w14:textId="77777777" w:rsidTr="003E265B">
        <w:tc>
          <w:tcPr>
            <w:tcW w:w="9641" w:type="dxa"/>
            <w:gridSpan w:val="9"/>
            <w:tcBorders>
              <w:top w:val="single" w:sz="4" w:space="0" w:color="auto"/>
              <w:left w:val="single" w:sz="4" w:space="0" w:color="auto"/>
              <w:right w:val="single" w:sz="4" w:space="0" w:color="auto"/>
            </w:tcBorders>
          </w:tcPr>
          <w:p w14:paraId="29C51DA4" w14:textId="77777777" w:rsidR="0049531D" w:rsidRDefault="0049531D" w:rsidP="003E265B">
            <w:pPr>
              <w:pStyle w:val="CRCoverPage"/>
              <w:spacing w:after="0"/>
              <w:jc w:val="right"/>
              <w:rPr>
                <w:i/>
                <w:noProof/>
              </w:rPr>
            </w:pPr>
            <w:r>
              <w:rPr>
                <w:i/>
                <w:noProof/>
                <w:sz w:val="14"/>
              </w:rPr>
              <w:t>CR-Form-v12.1</w:t>
            </w:r>
          </w:p>
        </w:tc>
      </w:tr>
      <w:tr w:rsidR="0049531D" w14:paraId="058C9C0E" w14:textId="77777777" w:rsidTr="003E265B">
        <w:tc>
          <w:tcPr>
            <w:tcW w:w="9641" w:type="dxa"/>
            <w:gridSpan w:val="9"/>
            <w:tcBorders>
              <w:left w:val="single" w:sz="4" w:space="0" w:color="auto"/>
              <w:right w:val="single" w:sz="4" w:space="0" w:color="auto"/>
            </w:tcBorders>
          </w:tcPr>
          <w:p w14:paraId="7894F51F" w14:textId="77777777" w:rsidR="0049531D" w:rsidRDefault="0049531D" w:rsidP="003E265B">
            <w:pPr>
              <w:pStyle w:val="CRCoverPage"/>
              <w:spacing w:after="0"/>
              <w:jc w:val="center"/>
              <w:rPr>
                <w:noProof/>
              </w:rPr>
            </w:pPr>
            <w:r>
              <w:rPr>
                <w:b/>
                <w:noProof/>
                <w:sz w:val="32"/>
              </w:rPr>
              <w:t>CHANGE REQUEST</w:t>
            </w:r>
          </w:p>
        </w:tc>
      </w:tr>
      <w:tr w:rsidR="0049531D" w14:paraId="2DB69C82" w14:textId="77777777" w:rsidTr="003E265B">
        <w:tc>
          <w:tcPr>
            <w:tcW w:w="9641" w:type="dxa"/>
            <w:gridSpan w:val="9"/>
            <w:tcBorders>
              <w:left w:val="single" w:sz="4" w:space="0" w:color="auto"/>
              <w:right w:val="single" w:sz="4" w:space="0" w:color="auto"/>
            </w:tcBorders>
          </w:tcPr>
          <w:p w14:paraId="7E4B66E0" w14:textId="77777777" w:rsidR="0049531D" w:rsidRDefault="0049531D" w:rsidP="003E265B">
            <w:pPr>
              <w:pStyle w:val="CRCoverPage"/>
              <w:spacing w:after="0"/>
              <w:rPr>
                <w:noProof/>
                <w:sz w:val="8"/>
                <w:szCs w:val="8"/>
              </w:rPr>
            </w:pPr>
          </w:p>
        </w:tc>
      </w:tr>
      <w:tr w:rsidR="0049531D" w14:paraId="0903699D" w14:textId="77777777" w:rsidTr="003E265B">
        <w:tc>
          <w:tcPr>
            <w:tcW w:w="142" w:type="dxa"/>
            <w:tcBorders>
              <w:left w:val="single" w:sz="4" w:space="0" w:color="auto"/>
            </w:tcBorders>
          </w:tcPr>
          <w:p w14:paraId="519EE7E4" w14:textId="77777777" w:rsidR="0049531D" w:rsidRDefault="0049531D" w:rsidP="003E265B">
            <w:pPr>
              <w:pStyle w:val="CRCoverPage"/>
              <w:spacing w:after="0"/>
              <w:jc w:val="right"/>
              <w:rPr>
                <w:noProof/>
              </w:rPr>
            </w:pPr>
          </w:p>
        </w:tc>
        <w:tc>
          <w:tcPr>
            <w:tcW w:w="1559" w:type="dxa"/>
            <w:shd w:val="pct30" w:color="FFFF00" w:fill="auto"/>
          </w:tcPr>
          <w:p w14:paraId="5832E64D" w14:textId="77777777" w:rsidR="0049531D" w:rsidRPr="00410371" w:rsidRDefault="0049531D" w:rsidP="003E265B">
            <w:pPr>
              <w:pStyle w:val="CRCoverPage"/>
              <w:spacing w:after="0"/>
              <w:jc w:val="right"/>
              <w:rPr>
                <w:b/>
                <w:noProof/>
                <w:sz w:val="28"/>
              </w:rPr>
            </w:pPr>
            <w:fldSimple w:instr=" DOCPROPERTY  Spec#  \* MERGEFORMAT ">
              <w:r>
                <w:rPr>
                  <w:b/>
                  <w:noProof/>
                  <w:sz w:val="28"/>
                </w:rPr>
                <w:t>38.101-2</w:t>
              </w:r>
            </w:fldSimple>
          </w:p>
        </w:tc>
        <w:tc>
          <w:tcPr>
            <w:tcW w:w="709" w:type="dxa"/>
          </w:tcPr>
          <w:p w14:paraId="33B9F4F6" w14:textId="77777777" w:rsidR="0049531D" w:rsidRDefault="0049531D" w:rsidP="003E265B">
            <w:pPr>
              <w:pStyle w:val="CRCoverPage"/>
              <w:spacing w:after="0"/>
              <w:jc w:val="center"/>
              <w:rPr>
                <w:noProof/>
              </w:rPr>
            </w:pPr>
            <w:r>
              <w:rPr>
                <w:b/>
                <w:noProof/>
                <w:sz w:val="28"/>
              </w:rPr>
              <w:t>CR</w:t>
            </w:r>
          </w:p>
        </w:tc>
        <w:tc>
          <w:tcPr>
            <w:tcW w:w="1276" w:type="dxa"/>
            <w:shd w:val="pct30" w:color="FFFF00" w:fill="auto"/>
          </w:tcPr>
          <w:p w14:paraId="7FF744CD" w14:textId="7410D9B5" w:rsidR="0049531D" w:rsidRPr="00410371" w:rsidRDefault="0049531D" w:rsidP="003E265B">
            <w:pPr>
              <w:pStyle w:val="CRCoverPage"/>
              <w:spacing w:after="0"/>
              <w:rPr>
                <w:noProof/>
              </w:rPr>
            </w:pPr>
            <w:fldSimple w:instr=" DOCPROPERTY  Cr#  \* MERGEFORMAT ">
              <w:r w:rsidR="00BD1953" w:rsidRPr="00BD1953">
                <w:rPr>
                  <w:b/>
                  <w:noProof/>
                  <w:sz w:val="28"/>
                </w:rPr>
                <w:t>0296</w:t>
              </w:r>
            </w:fldSimple>
          </w:p>
        </w:tc>
        <w:tc>
          <w:tcPr>
            <w:tcW w:w="709" w:type="dxa"/>
          </w:tcPr>
          <w:p w14:paraId="4C175898" w14:textId="77777777" w:rsidR="0049531D" w:rsidRDefault="0049531D" w:rsidP="003E265B">
            <w:pPr>
              <w:pStyle w:val="CRCoverPage"/>
              <w:tabs>
                <w:tab w:val="right" w:pos="625"/>
              </w:tabs>
              <w:spacing w:after="0"/>
              <w:jc w:val="center"/>
              <w:rPr>
                <w:noProof/>
              </w:rPr>
            </w:pPr>
            <w:r>
              <w:rPr>
                <w:b/>
                <w:bCs/>
                <w:noProof/>
                <w:sz w:val="28"/>
              </w:rPr>
              <w:t>rev</w:t>
            </w:r>
          </w:p>
        </w:tc>
        <w:tc>
          <w:tcPr>
            <w:tcW w:w="992" w:type="dxa"/>
            <w:shd w:val="pct30" w:color="FFFF00" w:fill="auto"/>
          </w:tcPr>
          <w:p w14:paraId="36AE9D41" w14:textId="06F4E812" w:rsidR="0049531D" w:rsidRPr="003E7DEE" w:rsidRDefault="003E7DEE" w:rsidP="003E7DEE">
            <w:pPr>
              <w:pStyle w:val="CRCoverPage"/>
              <w:spacing w:after="0"/>
              <w:jc w:val="center"/>
              <w:rPr>
                <w:b/>
                <w:noProof/>
                <w:sz w:val="28"/>
              </w:rPr>
            </w:pPr>
            <w:r w:rsidRPr="003E7DEE">
              <w:rPr>
                <w:b/>
                <w:noProof/>
                <w:sz w:val="28"/>
              </w:rPr>
              <w:t>-</w:t>
            </w:r>
          </w:p>
        </w:tc>
        <w:tc>
          <w:tcPr>
            <w:tcW w:w="2410" w:type="dxa"/>
          </w:tcPr>
          <w:p w14:paraId="63D39EE0" w14:textId="77777777" w:rsidR="0049531D" w:rsidRDefault="0049531D" w:rsidP="003E26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82F687" w14:textId="433E0D1C" w:rsidR="0049531D" w:rsidRPr="00410371" w:rsidRDefault="0049531D" w:rsidP="003E265B">
            <w:pPr>
              <w:pStyle w:val="CRCoverPage"/>
              <w:spacing w:after="0"/>
              <w:jc w:val="center"/>
              <w:rPr>
                <w:noProof/>
                <w:sz w:val="28"/>
              </w:rPr>
            </w:pPr>
            <w:fldSimple w:instr=" DOCPROPERTY  Version  \* MERGEFORMAT ">
              <w:r>
                <w:rPr>
                  <w:b/>
                  <w:noProof/>
                  <w:sz w:val="28"/>
                </w:rPr>
                <w:t>15.11.0</w:t>
              </w:r>
            </w:fldSimple>
          </w:p>
        </w:tc>
        <w:tc>
          <w:tcPr>
            <w:tcW w:w="143" w:type="dxa"/>
            <w:tcBorders>
              <w:right w:val="single" w:sz="4" w:space="0" w:color="auto"/>
            </w:tcBorders>
          </w:tcPr>
          <w:p w14:paraId="63387C3F" w14:textId="77777777" w:rsidR="0049531D" w:rsidRDefault="0049531D" w:rsidP="003E265B">
            <w:pPr>
              <w:pStyle w:val="CRCoverPage"/>
              <w:spacing w:after="0"/>
              <w:rPr>
                <w:noProof/>
              </w:rPr>
            </w:pPr>
          </w:p>
        </w:tc>
      </w:tr>
      <w:tr w:rsidR="0049531D" w14:paraId="4491335C" w14:textId="77777777" w:rsidTr="003E265B">
        <w:tc>
          <w:tcPr>
            <w:tcW w:w="9641" w:type="dxa"/>
            <w:gridSpan w:val="9"/>
            <w:tcBorders>
              <w:left w:val="single" w:sz="4" w:space="0" w:color="auto"/>
              <w:right w:val="single" w:sz="4" w:space="0" w:color="auto"/>
            </w:tcBorders>
          </w:tcPr>
          <w:p w14:paraId="62F74EA6" w14:textId="77777777" w:rsidR="0049531D" w:rsidRDefault="0049531D" w:rsidP="003E265B">
            <w:pPr>
              <w:pStyle w:val="CRCoverPage"/>
              <w:spacing w:after="0"/>
              <w:rPr>
                <w:noProof/>
              </w:rPr>
            </w:pPr>
          </w:p>
        </w:tc>
      </w:tr>
      <w:tr w:rsidR="0049531D" w14:paraId="7E86F388" w14:textId="77777777" w:rsidTr="003E265B">
        <w:tc>
          <w:tcPr>
            <w:tcW w:w="9641" w:type="dxa"/>
            <w:gridSpan w:val="9"/>
            <w:tcBorders>
              <w:top w:val="single" w:sz="4" w:space="0" w:color="auto"/>
            </w:tcBorders>
          </w:tcPr>
          <w:p w14:paraId="116C3055" w14:textId="77777777" w:rsidR="0049531D" w:rsidRPr="00F25D98" w:rsidRDefault="0049531D" w:rsidP="003E26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531D" w14:paraId="32ACC77C" w14:textId="77777777" w:rsidTr="003E265B">
        <w:tc>
          <w:tcPr>
            <w:tcW w:w="9641" w:type="dxa"/>
            <w:gridSpan w:val="9"/>
          </w:tcPr>
          <w:p w14:paraId="1A39B3A0" w14:textId="77777777" w:rsidR="0049531D" w:rsidRDefault="0049531D" w:rsidP="003E265B">
            <w:pPr>
              <w:pStyle w:val="CRCoverPage"/>
              <w:spacing w:after="0"/>
              <w:rPr>
                <w:noProof/>
                <w:sz w:val="8"/>
                <w:szCs w:val="8"/>
              </w:rPr>
            </w:pPr>
          </w:p>
        </w:tc>
      </w:tr>
    </w:tbl>
    <w:p w14:paraId="296DA907" w14:textId="77777777" w:rsidR="0049531D" w:rsidRDefault="0049531D" w:rsidP="004953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531D" w14:paraId="31C3874D" w14:textId="77777777" w:rsidTr="003E265B">
        <w:tc>
          <w:tcPr>
            <w:tcW w:w="2835" w:type="dxa"/>
          </w:tcPr>
          <w:p w14:paraId="6EFA483C" w14:textId="77777777" w:rsidR="0049531D" w:rsidRDefault="0049531D" w:rsidP="003E265B">
            <w:pPr>
              <w:pStyle w:val="CRCoverPage"/>
              <w:tabs>
                <w:tab w:val="right" w:pos="2751"/>
              </w:tabs>
              <w:spacing w:after="0"/>
              <w:rPr>
                <w:b/>
                <w:i/>
                <w:noProof/>
              </w:rPr>
            </w:pPr>
            <w:r>
              <w:rPr>
                <w:b/>
                <w:i/>
                <w:noProof/>
              </w:rPr>
              <w:t>Proposed change affects:</w:t>
            </w:r>
          </w:p>
        </w:tc>
        <w:tc>
          <w:tcPr>
            <w:tcW w:w="1418" w:type="dxa"/>
          </w:tcPr>
          <w:p w14:paraId="12B205B5" w14:textId="77777777" w:rsidR="0049531D" w:rsidRDefault="0049531D" w:rsidP="003E26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91B769" w14:textId="77777777" w:rsidR="0049531D" w:rsidRDefault="0049531D" w:rsidP="003E265B">
            <w:pPr>
              <w:pStyle w:val="CRCoverPage"/>
              <w:spacing w:after="0"/>
              <w:jc w:val="center"/>
              <w:rPr>
                <w:b/>
                <w:caps/>
                <w:noProof/>
              </w:rPr>
            </w:pPr>
          </w:p>
        </w:tc>
        <w:tc>
          <w:tcPr>
            <w:tcW w:w="709" w:type="dxa"/>
            <w:tcBorders>
              <w:left w:val="single" w:sz="4" w:space="0" w:color="auto"/>
            </w:tcBorders>
          </w:tcPr>
          <w:p w14:paraId="3B361C00" w14:textId="77777777" w:rsidR="0049531D" w:rsidRDefault="0049531D" w:rsidP="003E26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CF236" w14:textId="77777777" w:rsidR="0049531D" w:rsidRDefault="0049531D" w:rsidP="003E265B">
            <w:pPr>
              <w:pStyle w:val="CRCoverPage"/>
              <w:spacing w:after="0"/>
              <w:jc w:val="center"/>
              <w:rPr>
                <w:b/>
                <w:caps/>
                <w:noProof/>
              </w:rPr>
            </w:pPr>
            <w:r>
              <w:rPr>
                <w:b/>
                <w:caps/>
                <w:noProof/>
              </w:rPr>
              <w:t>x</w:t>
            </w:r>
          </w:p>
        </w:tc>
        <w:tc>
          <w:tcPr>
            <w:tcW w:w="2126" w:type="dxa"/>
          </w:tcPr>
          <w:p w14:paraId="2844BCAA" w14:textId="77777777" w:rsidR="0049531D" w:rsidRDefault="0049531D" w:rsidP="003E26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67E53" w14:textId="77777777" w:rsidR="0049531D" w:rsidRDefault="0049531D" w:rsidP="003E265B">
            <w:pPr>
              <w:pStyle w:val="CRCoverPage"/>
              <w:spacing w:after="0"/>
              <w:jc w:val="center"/>
              <w:rPr>
                <w:b/>
                <w:caps/>
                <w:noProof/>
              </w:rPr>
            </w:pPr>
          </w:p>
        </w:tc>
        <w:tc>
          <w:tcPr>
            <w:tcW w:w="1418" w:type="dxa"/>
            <w:tcBorders>
              <w:left w:val="nil"/>
            </w:tcBorders>
          </w:tcPr>
          <w:p w14:paraId="44293BAD" w14:textId="77777777" w:rsidR="0049531D" w:rsidRDefault="0049531D" w:rsidP="003E26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E329B2" w14:textId="77777777" w:rsidR="0049531D" w:rsidRDefault="0049531D" w:rsidP="003E265B">
            <w:pPr>
              <w:pStyle w:val="CRCoverPage"/>
              <w:spacing w:after="0"/>
              <w:jc w:val="center"/>
              <w:rPr>
                <w:b/>
                <w:bCs/>
                <w:caps/>
                <w:noProof/>
              </w:rPr>
            </w:pPr>
          </w:p>
        </w:tc>
      </w:tr>
    </w:tbl>
    <w:p w14:paraId="352A75B5" w14:textId="77777777" w:rsidR="0049531D" w:rsidRDefault="0049531D" w:rsidP="004953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531D" w14:paraId="46732C21" w14:textId="77777777" w:rsidTr="003E265B">
        <w:tc>
          <w:tcPr>
            <w:tcW w:w="9640" w:type="dxa"/>
            <w:gridSpan w:val="11"/>
          </w:tcPr>
          <w:p w14:paraId="38F26756" w14:textId="77777777" w:rsidR="0049531D" w:rsidRDefault="0049531D" w:rsidP="003E265B">
            <w:pPr>
              <w:pStyle w:val="CRCoverPage"/>
              <w:spacing w:after="0"/>
              <w:rPr>
                <w:noProof/>
                <w:sz w:val="8"/>
                <w:szCs w:val="8"/>
              </w:rPr>
            </w:pPr>
          </w:p>
        </w:tc>
      </w:tr>
      <w:tr w:rsidR="0049531D" w14:paraId="652556F5" w14:textId="77777777" w:rsidTr="003E265B">
        <w:tc>
          <w:tcPr>
            <w:tcW w:w="1843" w:type="dxa"/>
            <w:tcBorders>
              <w:top w:val="single" w:sz="4" w:space="0" w:color="auto"/>
              <w:left w:val="single" w:sz="4" w:space="0" w:color="auto"/>
            </w:tcBorders>
          </w:tcPr>
          <w:p w14:paraId="4B70B851" w14:textId="77777777" w:rsidR="0049531D" w:rsidRDefault="0049531D" w:rsidP="003E26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BDC75" w14:textId="77777777" w:rsidR="0049531D" w:rsidRPr="00065F37" w:rsidRDefault="0049531D" w:rsidP="003E265B">
            <w:pPr>
              <w:pStyle w:val="CRCoverPage"/>
            </w:pPr>
            <w:r w:rsidRPr="001E0186">
              <w:t>Correction of transmission gap d</w:t>
            </w:r>
            <w:r>
              <w:t>efinition for Relative power tolerance</w:t>
            </w:r>
          </w:p>
        </w:tc>
      </w:tr>
      <w:tr w:rsidR="0049531D" w14:paraId="22EC8AA4" w14:textId="77777777" w:rsidTr="003E265B">
        <w:tc>
          <w:tcPr>
            <w:tcW w:w="1843" w:type="dxa"/>
            <w:tcBorders>
              <w:left w:val="single" w:sz="4" w:space="0" w:color="auto"/>
            </w:tcBorders>
          </w:tcPr>
          <w:p w14:paraId="6485E8C4" w14:textId="77777777" w:rsidR="0049531D" w:rsidRDefault="0049531D" w:rsidP="003E265B">
            <w:pPr>
              <w:pStyle w:val="CRCoverPage"/>
              <w:spacing w:after="0"/>
              <w:rPr>
                <w:b/>
                <w:i/>
                <w:noProof/>
                <w:sz w:val="8"/>
                <w:szCs w:val="8"/>
              </w:rPr>
            </w:pPr>
          </w:p>
        </w:tc>
        <w:tc>
          <w:tcPr>
            <w:tcW w:w="7797" w:type="dxa"/>
            <w:gridSpan w:val="10"/>
            <w:tcBorders>
              <w:right w:val="single" w:sz="4" w:space="0" w:color="auto"/>
            </w:tcBorders>
          </w:tcPr>
          <w:p w14:paraId="003F9966" w14:textId="77777777" w:rsidR="0049531D" w:rsidRDefault="0049531D" w:rsidP="003E265B">
            <w:pPr>
              <w:pStyle w:val="CRCoverPage"/>
              <w:spacing w:after="0"/>
              <w:rPr>
                <w:noProof/>
                <w:sz w:val="8"/>
                <w:szCs w:val="8"/>
              </w:rPr>
            </w:pPr>
          </w:p>
        </w:tc>
      </w:tr>
      <w:tr w:rsidR="0049531D" w14:paraId="7C5167C5" w14:textId="77777777" w:rsidTr="003E265B">
        <w:tc>
          <w:tcPr>
            <w:tcW w:w="1843" w:type="dxa"/>
            <w:tcBorders>
              <w:left w:val="single" w:sz="4" w:space="0" w:color="auto"/>
            </w:tcBorders>
          </w:tcPr>
          <w:p w14:paraId="678F6BFA" w14:textId="77777777" w:rsidR="0049531D" w:rsidRDefault="0049531D" w:rsidP="003E26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2E391B" w14:textId="77777777" w:rsidR="0049531D" w:rsidRDefault="0049531D" w:rsidP="003E265B">
            <w:pPr>
              <w:pStyle w:val="CRCoverPage"/>
              <w:spacing w:after="0"/>
              <w:ind w:left="100"/>
              <w:rPr>
                <w:noProof/>
              </w:rPr>
            </w:pPr>
            <w:r>
              <w:t>Ericsson</w:t>
            </w:r>
          </w:p>
        </w:tc>
      </w:tr>
      <w:tr w:rsidR="0049531D" w14:paraId="0403170A" w14:textId="77777777" w:rsidTr="003E265B">
        <w:tc>
          <w:tcPr>
            <w:tcW w:w="1843" w:type="dxa"/>
            <w:tcBorders>
              <w:left w:val="single" w:sz="4" w:space="0" w:color="auto"/>
            </w:tcBorders>
          </w:tcPr>
          <w:p w14:paraId="5A06DBCA" w14:textId="77777777" w:rsidR="0049531D" w:rsidRDefault="0049531D" w:rsidP="003E26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2AAB86" w14:textId="77777777" w:rsidR="0049531D" w:rsidRDefault="0049531D" w:rsidP="003E265B">
            <w:pPr>
              <w:pStyle w:val="CRCoverPage"/>
              <w:spacing w:after="0"/>
              <w:ind w:left="100"/>
              <w:rPr>
                <w:noProof/>
              </w:rPr>
            </w:pPr>
            <w:r>
              <w:t>R4</w:t>
            </w:r>
          </w:p>
        </w:tc>
        <w:bookmarkStart w:id="11" w:name="_GoBack"/>
        <w:bookmarkEnd w:id="11"/>
      </w:tr>
      <w:tr w:rsidR="0049531D" w14:paraId="504730F3" w14:textId="77777777" w:rsidTr="003E265B">
        <w:tc>
          <w:tcPr>
            <w:tcW w:w="1843" w:type="dxa"/>
            <w:tcBorders>
              <w:left w:val="single" w:sz="4" w:space="0" w:color="auto"/>
            </w:tcBorders>
          </w:tcPr>
          <w:p w14:paraId="05978891" w14:textId="77777777" w:rsidR="0049531D" w:rsidRDefault="0049531D" w:rsidP="003E265B">
            <w:pPr>
              <w:pStyle w:val="CRCoverPage"/>
              <w:spacing w:after="0"/>
              <w:rPr>
                <w:b/>
                <w:i/>
                <w:noProof/>
                <w:sz w:val="8"/>
                <w:szCs w:val="8"/>
              </w:rPr>
            </w:pPr>
          </w:p>
        </w:tc>
        <w:tc>
          <w:tcPr>
            <w:tcW w:w="7797" w:type="dxa"/>
            <w:gridSpan w:val="10"/>
            <w:tcBorders>
              <w:right w:val="single" w:sz="4" w:space="0" w:color="auto"/>
            </w:tcBorders>
          </w:tcPr>
          <w:p w14:paraId="215EE36B" w14:textId="77777777" w:rsidR="0049531D" w:rsidRDefault="0049531D" w:rsidP="003E265B">
            <w:pPr>
              <w:pStyle w:val="CRCoverPage"/>
              <w:spacing w:after="0"/>
              <w:rPr>
                <w:noProof/>
                <w:sz w:val="8"/>
                <w:szCs w:val="8"/>
              </w:rPr>
            </w:pPr>
          </w:p>
        </w:tc>
      </w:tr>
      <w:tr w:rsidR="0049531D" w14:paraId="13245726" w14:textId="77777777" w:rsidTr="003E265B">
        <w:tc>
          <w:tcPr>
            <w:tcW w:w="1843" w:type="dxa"/>
            <w:tcBorders>
              <w:left w:val="single" w:sz="4" w:space="0" w:color="auto"/>
            </w:tcBorders>
          </w:tcPr>
          <w:p w14:paraId="562DB324" w14:textId="77777777" w:rsidR="0049531D" w:rsidRDefault="0049531D" w:rsidP="003E265B">
            <w:pPr>
              <w:pStyle w:val="CRCoverPage"/>
              <w:tabs>
                <w:tab w:val="right" w:pos="1759"/>
              </w:tabs>
              <w:spacing w:after="0"/>
              <w:rPr>
                <w:b/>
                <w:i/>
                <w:noProof/>
              </w:rPr>
            </w:pPr>
            <w:r>
              <w:rPr>
                <w:b/>
                <w:i/>
                <w:noProof/>
              </w:rPr>
              <w:t>Work item code:</w:t>
            </w:r>
          </w:p>
        </w:tc>
        <w:tc>
          <w:tcPr>
            <w:tcW w:w="3686" w:type="dxa"/>
            <w:gridSpan w:val="5"/>
            <w:shd w:val="pct30" w:color="FFFF00" w:fill="auto"/>
          </w:tcPr>
          <w:p w14:paraId="323E5641" w14:textId="77777777" w:rsidR="0049531D" w:rsidRDefault="0049531D" w:rsidP="003E265B">
            <w:pPr>
              <w:pStyle w:val="CRCoverPage"/>
              <w:spacing w:after="0"/>
              <w:ind w:left="100"/>
              <w:rPr>
                <w:noProof/>
              </w:rPr>
            </w:pPr>
            <w:proofErr w:type="spellStart"/>
            <w:r w:rsidRPr="00037076">
              <w:t>NR_newRAT</w:t>
            </w:r>
            <w:proofErr w:type="spellEnd"/>
            <w:r w:rsidRPr="00037076">
              <w:t>-Core</w:t>
            </w:r>
          </w:p>
        </w:tc>
        <w:tc>
          <w:tcPr>
            <w:tcW w:w="567" w:type="dxa"/>
            <w:tcBorders>
              <w:left w:val="nil"/>
            </w:tcBorders>
          </w:tcPr>
          <w:p w14:paraId="1C7FBDDA" w14:textId="77777777" w:rsidR="0049531D" w:rsidRDefault="0049531D" w:rsidP="003E265B">
            <w:pPr>
              <w:pStyle w:val="CRCoverPage"/>
              <w:spacing w:after="0"/>
              <w:ind w:right="100"/>
              <w:rPr>
                <w:noProof/>
              </w:rPr>
            </w:pPr>
          </w:p>
        </w:tc>
        <w:tc>
          <w:tcPr>
            <w:tcW w:w="1417" w:type="dxa"/>
            <w:gridSpan w:val="3"/>
            <w:tcBorders>
              <w:left w:val="nil"/>
            </w:tcBorders>
          </w:tcPr>
          <w:p w14:paraId="6BA31D8C" w14:textId="77777777" w:rsidR="0049531D" w:rsidRDefault="0049531D" w:rsidP="003E26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B17D64" w14:textId="77777777" w:rsidR="0049531D" w:rsidRDefault="0049531D" w:rsidP="003E265B">
            <w:pPr>
              <w:pStyle w:val="CRCoverPage"/>
              <w:spacing w:after="0"/>
              <w:ind w:left="100"/>
              <w:rPr>
                <w:noProof/>
              </w:rPr>
            </w:pPr>
            <w:fldSimple w:instr=" DOCPROPERTY  ResDate  \* MERGEFORMAT ">
              <w:r>
                <w:rPr>
                  <w:noProof/>
                </w:rPr>
                <w:t>2020-10-22</w:t>
              </w:r>
            </w:fldSimple>
          </w:p>
        </w:tc>
      </w:tr>
      <w:tr w:rsidR="0049531D" w14:paraId="2A3CA213" w14:textId="77777777" w:rsidTr="003E265B">
        <w:tc>
          <w:tcPr>
            <w:tcW w:w="1843" w:type="dxa"/>
            <w:tcBorders>
              <w:left w:val="single" w:sz="4" w:space="0" w:color="auto"/>
            </w:tcBorders>
          </w:tcPr>
          <w:p w14:paraId="742FFCFB" w14:textId="77777777" w:rsidR="0049531D" w:rsidRDefault="0049531D" w:rsidP="003E265B">
            <w:pPr>
              <w:pStyle w:val="CRCoverPage"/>
              <w:spacing w:after="0"/>
              <w:rPr>
                <w:b/>
                <w:i/>
                <w:noProof/>
                <w:sz w:val="8"/>
                <w:szCs w:val="8"/>
              </w:rPr>
            </w:pPr>
          </w:p>
        </w:tc>
        <w:tc>
          <w:tcPr>
            <w:tcW w:w="1986" w:type="dxa"/>
            <w:gridSpan w:val="4"/>
          </w:tcPr>
          <w:p w14:paraId="70092184" w14:textId="77777777" w:rsidR="0049531D" w:rsidRDefault="0049531D" w:rsidP="003E265B">
            <w:pPr>
              <w:pStyle w:val="CRCoverPage"/>
              <w:spacing w:after="0"/>
              <w:rPr>
                <w:noProof/>
                <w:sz w:val="8"/>
                <w:szCs w:val="8"/>
              </w:rPr>
            </w:pPr>
          </w:p>
        </w:tc>
        <w:tc>
          <w:tcPr>
            <w:tcW w:w="2267" w:type="dxa"/>
            <w:gridSpan w:val="2"/>
          </w:tcPr>
          <w:p w14:paraId="2957BA5E" w14:textId="77777777" w:rsidR="0049531D" w:rsidRDefault="0049531D" w:rsidP="003E265B">
            <w:pPr>
              <w:pStyle w:val="CRCoverPage"/>
              <w:spacing w:after="0"/>
              <w:rPr>
                <w:noProof/>
                <w:sz w:val="8"/>
                <w:szCs w:val="8"/>
              </w:rPr>
            </w:pPr>
          </w:p>
        </w:tc>
        <w:tc>
          <w:tcPr>
            <w:tcW w:w="1417" w:type="dxa"/>
            <w:gridSpan w:val="3"/>
          </w:tcPr>
          <w:p w14:paraId="259573E7" w14:textId="77777777" w:rsidR="0049531D" w:rsidRDefault="0049531D" w:rsidP="003E265B">
            <w:pPr>
              <w:pStyle w:val="CRCoverPage"/>
              <w:spacing w:after="0"/>
              <w:rPr>
                <w:noProof/>
                <w:sz w:val="8"/>
                <w:szCs w:val="8"/>
              </w:rPr>
            </w:pPr>
          </w:p>
        </w:tc>
        <w:tc>
          <w:tcPr>
            <w:tcW w:w="2127" w:type="dxa"/>
            <w:tcBorders>
              <w:right w:val="single" w:sz="4" w:space="0" w:color="auto"/>
            </w:tcBorders>
          </w:tcPr>
          <w:p w14:paraId="718C30E4" w14:textId="77777777" w:rsidR="0049531D" w:rsidRDefault="0049531D" w:rsidP="003E265B">
            <w:pPr>
              <w:pStyle w:val="CRCoverPage"/>
              <w:spacing w:after="0"/>
              <w:rPr>
                <w:noProof/>
                <w:sz w:val="8"/>
                <w:szCs w:val="8"/>
              </w:rPr>
            </w:pPr>
          </w:p>
        </w:tc>
      </w:tr>
      <w:tr w:rsidR="0049531D" w14:paraId="6EE17D73" w14:textId="77777777" w:rsidTr="003E265B">
        <w:trPr>
          <w:cantSplit/>
        </w:trPr>
        <w:tc>
          <w:tcPr>
            <w:tcW w:w="1843" w:type="dxa"/>
            <w:tcBorders>
              <w:left w:val="single" w:sz="4" w:space="0" w:color="auto"/>
            </w:tcBorders>
          </w:tcPr>
          <w:p w14:paraId="7322877E" w14:textId="77777777" w:rsidR="0049531D" w:rsidRDefault="0049531D" w:rsidP="003E265B">
            <w:pPr>
              <w:pStyle w:val="CRCoverPage"/>
              <w:tabs>
                <w:tab w:val="right" w:pos="1759"/>
              </w:tabs>
              <w:spacing w:after="0"/>
              <w:rPr>
                <w:b/>
                <w:i/>
                <w:noProof/>
              </w:rPr>
            </w:pPr>
            <w:r>
              <w:rPr>
                <w:b/>
                <w:i/>
                <w:noProof/>
              </w:rPr>
              <w:t>Category:</w:t>
            </w:r>
          </w:p>
        </w:tc>
        <w:tc>
          <w:tcPr>
            <w:tcW w:w="851" w:type="dxa"/>
            <w:shd w:val="pct30" w:color="FFFF00" w:fill="auto"/>
          </w:tcPr>
          <w:p w14:paraId="0EB4EFC0" w14:textId="4782C850" w:rsidR="0049531D" w:rsidRPr="00116437" w:rsidRDefault="0049531D" w:rsidP="003E265B">
            <w:pPr>
              <w:pStyle w:val="CRCoverPage"/>
              <w:spacing w:after="0"/>
              <w:ind w:left="100" w:right="-609"/>
              <w:rPr>
                <w:b/>
                <w:bCs/>
                <w:noProof/>
              </w:rPr>
            </w:pPr>
            <w:r>
              <w:rPr>
                <w:b/>
                <w:bCs/>
              </w:rPr>
              <w:t>F</w:t>
            </w:r>
          </w:p>
        </w:tc>
        <w:tc>
          <w:tcPr>
            <w:tcW w:w="3402" w:type="dxa"/>
            <w:gridSpan w:val="5"/>
            <w:tcBorders>
              <w:left w:val="nil"/>
            </w:tcBorders>
          </w:tcPr>
          <w:p w14:paraId="4E5E5FB5" w14:textId="77777777" w:rsidR="0049531D" w:rsidRDefault="0049531D" w:rsidP="003E265B">
            <w:pPr>
              <w:pStyle w:val="CRCoverPage"/>
              <w:spacing w:after="0"/>
              <w:rPr>
                <w:noProof/>
              </w:rPr>
            </w:pPr>
          </w:p>
        </w:tc>
        <w:tc>
          <w:tcPr>
            <w:tcW w:w="1417" w:type="dxa"/>
            <w:gridSpan w:val="3"/>
            <w:tcBorders>
              <w:left w:val="nil"/>
            </w:tcBorders>
          </w:tcPr>
          <w:p w14:paraId="158A7D1F" w14:textId="77777777" w:rsidR="0049531D" w:rsidRDefault="0049531D" w:rsidP="003E26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EEC3FB" w14:textId="77777777" w:rsidR="0049531D" w:rsidRDefault="0049531D" w:rsidP="003E265B">
            <w:pPr>
              <w:pStyle w:val="CRCoverPage"/>
              <w:spacing w:after="0"/>
              <w:ind w:left="100"/>
              <w:rPr>
                <w:noProof/>
              </w:rPr>
            </w:pPr>
            <w:fldSimple w:instr=" DOCPROPERTY  Release  \* MERGEFORMAT ">
              <w:r>
                <w:rPr>
                  <w:noProof/>
                </w:rPr>
                <w:t>Rel-16</w:t>
              </w:r>
            </w:fldSimple>
          </w:p>
        </w:tc>
      </w:tr>
      <w:tr w:rsidR="0049531D" w14:paraId="0F79588B" w14:textId="77777777" w:rsidTr="003E265B">
        <w:tc>
          <w:tcPr>
            <w:tcW w:w="1843" w:type="dxa"/>
            <w:tcBorders>
              <w:left w:val="single" w:sz="4" w:space="0" w:color="auto"/>
              <w:bottom w:val="single" w:sz="4" w:space="0" w:color="auto"/>
            </w:tcBorders>
          </w:tcPr>
          <w:p w14:paraId="5B969BFD" w14:textId="77777777" w:rsidR="0049531D" w:rsidRDefault="0049531D" w:rsidP="003E265B">
            <w:pPr>
              <w:pStyle w:val="CRCoverPage"/>
              <w:spacing w:after="0"/>
              <w:rPr>
                <w:b/>
                <w:i/>
                <w:noProof/>
              </w:rPr>
            </w:pPr>
          </w:p>
        </w:tc>
        <w:tc>
          <w:tcPr>
            <w:tcW w:w="4677" w:type="dxa"/>
            <w:gridSpan w:val="8"/>
            <w:tcBorders>
              <w:bottom w:val="single" w:sz="4" w:space="0" w:color="auto"/>
            </w:tcBorders>
          </w:tcPr>
          <w:p w14:paraId="3BEB1273" w14:textId="77777777" w:rsidR="0049531D" w:rsidRDefault="0049531D" w:rsidP="003E26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FA1F0" w14:textId="77777777" w:rsidR="0049531D" w:rsidRDefault="0049531D" w:rsidP="003E26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645E0F" w14:textId="77777777" w:rsidR="0049531D" w:rsidRPr="007C2097" w:rsidRDefault="0049531D" w:rsidP="003E26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9531D" w14:paraId="5670DC60" w14:textId="77777777" w:rsidTr="003E265B">
        <w:tc>
          <w:tcPr>
            <w:tcW w:w="1843" w:type="dxa"/>
          </w:tcPr>
          <w:p w14:paraId="3D467FF9" w14:textId="77777777" w:rsidR="0049531D" w:rsidRDefault="0049531D" w:rsidP="003E265B">
            <w:pPr>
              <w:pStyle w:val="CRCoverPage"/>
              <w:spacing w:after="0"/>
              <w:rPr>
                <w:b/>
                <w:i/>
                <w:noProof/>
                <w:sz w:val="8"/>
                <w:szCs w:val="8"/>
              </w:rPr>
            </w:pPr>
          </w:p>
        </w:tc>
        <w:tc>
          <w:tcPr>
            <w:tcW w:w="7797" w:type="dxa"/>
            <w:gridSpan w:val="10"/>
          </w:tcPr>
          <w:p w14:paraId="54A84521" w14:textId="77777777" w:rsidR="0049531D" w:rsidRDefault="0049531D" w:rsidP="003E265B">
            <w:pPr>
              <w:pStyle w:val="CRCoverPage"/>
              <w:spacing w:after="0"/>
              <w:rPr>
                <w:noProof/>
                <w:sz w:val="8"/>
                <w:szCs w:val="8"/>
              </w:rPr>
            </w:pPr>
          </w:p>
        </w:tc>
      </w:tr>
      <w:tr w:rsidR="0049531D" w14:paraId="580CD790" w14:textId="77777777" w:rsidTr="003E265B">
        <w:tc>
          <w:tcPr>
            <w:tcW w:w="2694" w:type="dxa"/>
            <w:gridSpan w:val="2"/>
            <w:tcBorders>
              <w:top w:val="single" w:sz="4" w:space="0" w:color="auto"/>
              <w:left w:val="single" w:sz="4" w:space="0" w:color="auto"/>
            </w:tcBorders>
          </w:tcPr>
          <w:p w14:paraId="42C34377" w14:textId="77777777" w:rsidR="0049531D" w:rsidRDefault="0049531D" w:rsidP="003E26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FFF7FB" w14:textId="77777777" w:rsidR="0049531D" w:rsidRDefault="0049531D" w:rsidP="003E265B">
            <w:pPr>
              <w:pStyle w:val="CRCoverPage"/>
              <w:spacing w:after="0"/>
              <w:ind w:left="100"/>
              <w:rPr>
                <w:noProof/>
              </w:rPr>
            </w:pPr>
            <w:r>
              <w:rPr>
                <w:noProof/>
              </w:rPr>
              <w:t>The defined transmission gap between sub-frames for relative power tolerance is not correctly defined. It is set to 20ms, corrrect definition schould be “less than or equal to 20ms”</w:t>
            </w:r>
          </w:p>
          <w:p w14:paraId="11D94A87" w14:textId="77777777" w:rsidR="0049531D" w:rsidRDefault="0049531D" w:rsidP="003E265B">
            <w:pPr>
              <w:pStyle w:val="CRCoverPage"/>
              <w:spacing w:after="0"/>
              <w:ind w:left="100"/>
              <w:rPr>
                <w:noProof/>
              </w:rPr>
            </w:pPr>
          </w:p>
        </w:tc>
      </w:tr>
      <w:tr w:rsidR="0049531D" w14:paraId="60F9A955" w14:textId="77777777" w:rsidTr="003E265B">
        <w:tc>
          <w:tcPr>
            <w:tcW w:w="2694" w:type="dxa"/>
            <w:gridSpan w:val="2"/>
            <w:tcBorders>
              <w:left w:val="single" w:sz="4" w:space="0" w:color="auto"/>
            </w:tcBorders>
          </w:tcPr>
          <w:p w14:paraId="7FB683D4" w14:textId="77777777" w:rsidR="0049531D" w:rsidRDefault="0049531D" w:rsidP="003E265B">
            <w:pPr>
              <w:pStyle w:val="CRCoverPage"/>
              <w:spacing w:after="0"/>
              <w:rPr>
                <w:b/>
                <w:i/>
                <w:noProof/>
                <w:sz w:val="8"/>
                <w:szCs w:val="8"/>
              </w:rPr>
            </w:pPr>
          </w:p>
        </w:tc>
        <w:tc>
          <w:tcPr>
            <w:tcW w:w="6946" w:type="dxa"/>
            <w:gridSpan w:val="9"/>
            <w:tcBorders>
              <w:right w:val="single" w:sz="4" w:space="0" w:color="auto"/>
            </w:tcBorders>
          </w:tcPr>
          <w:p w14:paraId="17EC5806" w14:textId="77777777" w:rsidR="0049531D" w:rsidRDefault="0049531D" w:rsidP="003E265B">
            <w:pPr>
              <w:pStyle w:val="CRCoverPage"/>
              <w:spacing w:after="0"/>
              <w:rPr>
                <w:noProof/>
                <w:sz w:val="8"/>
                <w:szCs w:val="8"/>
              </w:rPr>
            </w:pPr>
          </w:p>
        </w:tc>
      </w:tr>
      <w:tr w:rsidR="0049531D" w14:paraId="348353F5" w14:textId="77777777" w:rsidTr="003E265B">
        <w:tc>
          <w:tcPr>
            <w:tcW w:w="2694" w:type="dxa"/>
            <w:gridSpan w:val="2"/>
            <w:tcBorders>
              <w:left w:val="single" w:sz="4" w:space="0" w:color="auto"/>
            </w:tcBorders>
          </w:tcPr>
          <w:p w14:paraId="64E202D6" w14:textId="77777777" w:rsidR="0049531D" w:rsidRDefault="0049531D" w:rsidP="003E26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93A73B" w14:textId="77777777" w:rsidR="0049531D" w:rsidRDefault="0049531D" w:rsidP="003E265B">
            <w:pPr>
              <w:pStyle w:val="CRCoverPage"/>
              <w:spacing w:after="0"/>
              <w:ind w:left="100"/>
              <w:rPr>
                <w:noProof/>
              </w:rPr>
            </w:pPr>
            <w:r>
              <w:rPr>
                <w:noProof/>
              </w:rPr>
              <w:t>The transmission gap definition is changed to “less than or equal to 20ms”</w:t>
            </w:r>
          </w:p>
        </w:tc>
      </w:tr>
      <w:tr w:rsidR="0049531D" w14:paraId="646FF275" w14:textId="77777777" w:rsidTr="003E265B">
        <w:tc>
          <w:tcPr>
            <w:tcW w:w="2694" w:type="dxa"/>
            <w:gridSpan w:val="2"/>
            <w:tcBorders>
              <w:left w:val="single" w:sz="4" w:space="0" w:color="auto"/>
            </w:tcBorders>
          </w:tcPr>
          <w:p w14:paraId="2D38A975" w14:textId="77777777" w:rsidR="0049531D" w:rsidRDefault="0049531D" w:rsidP="003E265B">
            <w:pPr>
              <w:pStyle w:val="CRCoverPage"/>
              <w:spacing w:after="0"/>
              <w:rPr>
                <w:b/>
                <w:i/>
                <w:noProof/>
                <w:sz w:val="8"/>
                <w:szCs w:val="8"/>
              </w:rPr>
            </w:pPr>
          </w:p>
        </w:tc>
        <w:tc>
          <w:tcPr>
            <w:tcW w:w="6946" w:type="dxa"/>
            <w:gridSpan w:val="9"/>
            <w:tcBorders>
              <w:right w:val="single" w:sz="4" w:space="0" w:color="auto"/>
            </w:tcBorders>
          </w:tcPr>
          <w:p w14:paraId="71C9C3F8" w14:textId="77777777" w:rsidR="0049531D" w:rsidRDefault="0049531D" w:rsidP="003E265B">
            <w:pPr>
              <w:pStyle w:val="CRCoverPage"/>
              <w:spacing w:after="0"/>
              <w:rPr>
                <w:noProof/>
                <w:sz w:val="8"/>
                <w:szCs w:val="8"/>
              </w:rPr>
            </w:pPr>
          </w:p>
        </w:tc>
      </w:tr>
      <w:tr w:rsidR="0049531D" w14:paraId="504503D4" w14:textId="77777777" w:rsidTr="003E265B">
        <w:tc>
          <w:tcPr>
            <w:tcW w:w="2694" w:type="dxa"/>
            <w:gridSpan w:val="2"/>
            <w:tcBorders>
              <w:left w:val="single" w:sz="4" w:space="0" w:color="auto"/>
              <w:bottom w:val="single" w:sz="4" w:space="0" w:color="auto"/>
            </w:tcBorders>
          </w:tcPr>
          <w:p w14:paraId="35B56BF7" w14:textId="77777777" w:rsidR="0049531D" w:rsidRDefault="0049531D" w:rsidP="003E26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FBA712" w14:textId="77777777" w:rsidR="0049531D" w:rsidRDefault="0049531D" w:rsidP="003E265B">
            <w:pPr>
              <w:pStyle w:val="CRCoverPage"/>
              <w:spacing w:after="0"/>
              <w:ind w:left="100"/>
              <w:rPr>
                <w:noProof/>
              </w:rPr>
            </w:pPr>
            <w:r>
              <w:rPr>
                <w:noProof/>
              </w:rPr>
              <w:t>Incorretly defined transmission gap remains in TS38.101-2</w:t>
            </w:r>
          </w:p>
        </w:tc>
      </w:tr>
      <w:tr w:rsidR="0049531D" w14:paraId="4EA68CFE" w14:textId="77777777" w:rsidTr="003E265B">
        <w:tc>
          <w:tcPr>
            <w:tcW w:w="2694" w:type="dxa"/>
            <w:gridSpan w:val="2"/>
          </w:tcPr>
          <w:p w14:paraId="02B0AEE4" w14:textId="77777777" w:rsidR="0049531D" w:rsidRDefault="0049531D" w:rsidP="003E265B">
            <w:pPr>
              <w:pStyle w:val="CRCoverPage"/>
              <w:spacing w:after="0"/>
              <w:rPr>
                <w:b/>
                <w:i/>
                <w:noProof/>
                <w:sz w:val="8"/>
                <w:szCs w:val="8"/>
              </w:rPr>
            </w:pPr>
          </w:p>
        </w:tc>
        <w:tc>
          <w:tcPr>
            <w:tcW w:w="6946" w:type="dxa"/>
            <w:gridSpan w:val="9"/>
          </w:tcPr>
          <w:p w14:paraId="4F321042" w14:textId="77777777" w:rsidR="0049531D" w:rsidRDefault="0049531D" w:rsidP="003E265B">
            <w:pPr>
              <w:pStyle w:val="CRCoverPage"/>
              <w:spacing w:after="0"/>
              <w:rPr>
                <w:noProof/>
                <w:sz w:val="8"/>
                <w:szCs w:val="8"/>
              </w:rPr>
            </w:pPr>
          </w:p>
        </w:tc>
      </w:tr>
      <w:tr w:rsidR="0049531D" w14:paraId="47A5D2E3" w14:textId="77777777" w:rsidTr="003E265B">
        <w:tc>
          <w:tcPr>
            <w:tcW w:w="2694" w:type="dxa"/>
            <w:gridSpan w:val="2"/>
            <w:tcBorders>
              <w:top w:val="single" w:sz="4" w:space="0" w:color="auto"/>
              <w:left w:val="single" w:sz="4" w:space="0" w:color="auto"/>
            </w:tcBorders>
          </w:tcPr>
          <w:p w14:paraId="667BD505" w14:textId="77777777" w:rsidR="0049531D" w:rsidRDefault="0049531D" w:rsidP="003E26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A81E79" w14:textId="77777777" w:rsidR="0049531D" w:rsidRDefault="0049531D" w:rsidP="003E265B">
            <w:pPr>
              <w:pStyle w:val="CRCoverPage"/>
              <w:spacing w:after="0"/>
              <w:ind w:left="100"/>
              <w:rPr>
                <w:noProof/>
              </w:rPr>
            </w:pPr>
            <w:r>
              <w:rPr>
                <w:noProof/>
              </w:rPr>
              <w:t>6.3.4.3</w:t>
            </w:r>
          </w:p>
        </w:tc>
      </w:tr>
      <w:tr w:rsidR="0049531D" w14:paraId="6FA3AC3B" w14:textId="77777777" w:rsidTr="003E265B">
        <w:tc>
          <w:tcPr>
            <w:tcW w:w="2694" w:type="dxa"/>
            <w:gridSpan w:val="2"/>
            <w:tcBorders>
              <w:left w:val="single" w:sz="4" w:space="0" w:color="auto"/>
            </w:tcBorders>
          </w:tcPr>
          <w:p w14:paraId="3F981A84" w14:textId="77777777" w:rsidR="0049531D" w:rsidRDefault="0049531D" w:rsidP="003E265B">
            <w:pPr>
              <w:pStyle w:val="CRCoverPage"/>
              <w:spacing w:after="0"/>
              <w:rPr>
                <w:b/>
                <w:i/>
                <w:noProof/>
                <w:sz w:val="8"/>
                <w:szCs w:val="8"/>
              </w:rPr>
            </w:pPr>
          </w:p>
        </w:tc>
        <w:tc>
          <w:tcPr>
            <w:tcW w:w="6946" w:type="dxa"/>
            <w:gridSpan w:val="9"/>
            <w:tcBorders>
              <w:right w:val="single" w:sz="4" w:space="0" w:color="auto"/>
            </w:tcBorders>
          </w:tcPr>
          <w:p w14:paraId="493E21CE" w14:textId="77777777" w:rsidR="0049531D" w:rsidRDefault="0049531D" w:rsidP="003E265B">
            <w:pPr>
              <w:pStyle w:val="CRCoverPage"/>
              <w:spacing w:after="0"/>
              <w:rPr>
                <w:noProof/>
                <w:sz w:val="8"/>
                <w:szCs w:val="8"/>
              </w:rPr>
            </w:pPr>
          </w:p>
        </w:tc>
      </w:tr>
      <w:tr w:rsidR="0049531D" w14:paraId="461C4F08" w14:textId="77777777" w:rsidTr="003E265B">
        <w:tc>
          <w:tcPr>
            <w:tcW w:w="2694" w:type="dxa"/>
            <w:gridSpan w:val="2"/>
            <w:tcBorders>
              <w:left w:val="single" w:sz="4" w:space="0" w:color="auto"/>
            </w:tcBorders>
          </w:tcPr>
          <w:p w14:paraId="75134FD0" w14:textId="77777777" w:rsidR="0049531D" w:rsidRDefault="0049531D" w:rsidP="003E26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E9CC7D" w14:textId="77777777" w:rsidR="0049531D" w:rsidRDefault="0049531D" w:rsidP="003E26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567682" w14:textId="77777777" w:rsidR="0049531D" w:rsidRDefault="0049531D" w:rsidP="003E265B">
            <w:pPr>
              <w:pStyle w:val="CRCoverPage"/>
              <w:spacing w:after="0"/>
              <w:jc w:val="center"/>
              <w:rPr>
                <w:b/>
                <w:caps/>
                <w:noProof/>
              </w:rPr>
            </w:pPr>
            <w:r>
              <w:rPr>
                <w:b/>
                <w:caps/>
                <w:noProof/>
              </w:rPr>
              <w:t>N</w:t>
            </w:r>
          </w:p>
        </w:tc>
        <w:tc>
          <w:tcPr>
            <w:tcW w:w="2977" w:type="dxa"/>
            <w:gridSpan w:val="4"/>
          </w:tcPr>
          <w:p w14:paraId="240D1B51" w14:textId="77777777" w:rsidR="0049531D" w:rsidRDefault="0049531D" w:rsidP="003E26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DB959" w14:textId="77777777" w:rsidR="0049531D" w:rsidRDefault="0049531D" w:rsidP="003E265B">
            <w:pPr>
              <w:pStyle w:val="CRCoverPage"/>
              <w:spacing w:after="0"/>
              <w:ind w:left="99"/>
              <w:rPr>
                <w:noProof/>
              </w:rPr>
            </w:pPr>
          </w:p>
        </w:tc>
      </w:tr>
      <w:tr w:rsidR="0049531D" w14:paraId="27854796" w14:textId="77777777" w:rsidTr="003E265B">
        <w:tc>
          <w:tcPr>
            <w:tcW w:w="2694" w:type="dxa"/>
            <w:gridSpan w:val="2"/>
            <w:tcBorders>
              <w:left w:val="single" w:sz="4" w:space="0" w:color="auto"/>
            </w:tcBorders>
          </w:tcPr>
          <w:p w14:paraId="4710B0DF" w14:textId="77777777" w:rsidR="0049531D" w:rsidRDefault="0049531D" w:rsidP="003E26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5E3DC4" w14:textId="77777777" w:rsidR="0049531D" w:rsidRDefault="0049531D" w:rsidP="003E2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4717A" w14:textId="77777777" w:rsidR="0049531D" w:rsidRDefault="0049531D" w:rsidP="003E265B">
            <w:pPr>
              <w:pStyle w:val="CRCoverPage"/>
              <w:spacing w:after="0"/>
              <w:jc w:val="center"/>
              <w:rPr>
                <w:b/>
                <w:caps/>
                <w:noProof/>
              </w:rPr>
            </w:pPr>
            <w:r>
              <w:rPr>
                <w:b/>
                <w:caps/>
                <w:noProof/>
              </w:rPr>
              <w:t>x</w:t>
            </w:r>
          </w:p>
        </w:tc>
        <w:tc>
          <w:tcPr>
            <w:tcW w:w="2977" w:type="dxa"/>
            <w:gridSpan w:val="4"/>
          </w:tcPr>
          <w:p w14:paraId="36323707" w14:textId="77777777" w:rsidR="0049531D" w:rsidRDefault="0049531D" w:rsidP="003E26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75DBFD" w14:textId="77777777" w:rsidR="0049531D" w:rsidRDefault="0049531D" w:rsidP="003E265B">
            <w:pPr>
              <w:pStyle w:val="CRCoverPage"/>
              <w:spacing w:after="0"/>
              <w:ind w:left="99"/>
              <w:rPr>
                <w:noProof/>
              </w:rPr>
            </w:pPr>
            <w:r>
              <w:rPr>
                <w:noProof/>
              </w:rPr>
              <w:t xml:space="preserve">TS/TR ... CR ... </w:t>
            </w:r>
          </w:p>
        </w:tc>
      </w:tr>
      <w:tr w:rsidR="0049531D" w14:paraId="35C045FB" w14:textId="77777777" w:rsidTr="003E265B">
        <w:tc>
          <w:tcPr>
            <w:tcW w:w="2694" w:type="dxa"/>
            <w:gridSpan w:val="2"/>
            <w:tcBorders>
              <w:left w:val="single" w:sz="4" w:space="0" w:color="auto"/>
            </w:tcBorders>
          </w:tcPr>
          <w:p w14:paraId="3F1814B1" w14:textId="77777777" w:rsidR="0049531D" w:rsidRDefault="0049531D" w:rsidP="003E26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DEA3EB" w14:textId="77777777" w:rsidR="0049531D" w:rsidRDefault="0049531D" w:rsidP="003E2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32B24" w14:textId="77777777" w:rsidR="0049531D" w:rsidRDefault="0049531D" w:rsidP="003E265B">
            <w:pPr>
              <w:pStyle w:val="CRCoverPage"/>
              <w:spacing w:after="0"/>
              <w:jc w:val="center"/>
              <w:rPr>
                <w:b/>
                <w:caps/>
                <w:noProof/>
              </w:rPr>
            </w:pPr>
            <w:r>
              <w:rPr>
                <w:b/>
                <w:caps/>
                <w:noProof/>
              </w:rPr>
              <w:t>x</w:t>
            </w:r>
          </w:p>
        </w:tc>
        <w:tc>
          <w:tcPr>
            <w:tcW w:w="2977" w:type="dxa"/>
            <w:gridSpan w:val="4"/>
          </w:tcPr>
          <w:p w14:paraId="64DAC377" w14:textId="77777777" w:rsidR="0049531D" w:rsidRDefault="0049531D" w:rsidP="003E26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899FB2" w14:textId="77777777" w:rsidR="0049531D" w:rsidRDefault="0049531D" w:rsidP="003E265B">
            <w:pPr>
              <w:pStyle w:val="CRCoverPage"/>
              <w:spacing w:after="0"/>
              <w:ind w:left="99"/>
              <w:rPr>
                <w:noProof/>
              </w:rPr>
            </w:pPr>
            <w:r>
              <w:rPr>
                <w:noProof/>
              </w:rPr>
              <w:t xml:space="preserve">TS/TR ... CR ... </w:t>
            </w:r>
          </w:p>
        </w:tc>
      </w:tr>
      <w:tr w:rsidR="0049531D" w14:paraId="0A88BE96" w14:textId="77777777" w:rsidTr="003E265B">
        <w:tc>
          <w:tcPr>
            <w:tcW w:w="2694" w:type="dxa"/>
            <w:gridSpan w:val="2"/>
            <w:tcBorders>
              <w:left w:val="single" w:sz="4" w:space="0" w:color="auto"/>
            </w:tcBorders>
          </w:tcPr>
          <w:p w14:paraId="2C49919D" w14:textId="77777777" w:rsidR="0049531D" w:rsidRDefault="0049531D" w:rsidP="003E26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640F4D" w14:textId="77777777" w:rsidR="0049531D" w:rsidRDefault="0049531D" w:rsidP="003E2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BB997" w14:textId="77777777" w:rsidR="0049531D" w:rsidRDefault="0049531D" w:rsidP="003E265B">
            <w:pPr>
              <w:pStyle w:val="CRCoverPage"/>
              <w:spacing w:after="0"/>
              <w:jc w:val="center"/>
              <w:rPr>
                <w:b/>
                <w:caps/>
                <w:noProof/>
              </w:rPr>
            </w:pPr>
            <w:r>
              <w:rPr>
                <w:b/>
                <w:caps/>
                <w:noProof/>
              </w:rPr>
              <w:t>x</w:t>
            </w:r>
          </w:p>
        </w:tc>
        <w:tc>
          <w:tcPr>
            <w:tcW w:w="2977" w:type="dxa"/>
            <w:gridSpan w:val="4"/>
          </w:tcPr>
          <w:p w14:paraId="30FBADAC" w14:textId="77777777" w:rsidR="0049531D" w:rsidRDefault="0049531D" w:rsidP="003E26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4274D4" w14:textId="77777777" w:rsidR="0049531D" w:rsidRDefault="0049531D" w:rsidP="003E265B">
            <w:pPr>
              <w:pStyle w:val="CRCoverPage"/>
              <w:spacing w:after="0"/>
              <w:ind w:left="99"/>
              <w:rPr>
                <w:noProof/>
              </w:rPr>
            </w:pPr>
            <w:r>
              <w:rPr>
                <w:noProof/>
              </w:rPr>
              <w:t xml:space="preserve">TS/TR ... CR ... </w:t>
            </w:r>
          </w:p>
        </w:tc>
      </w:tr>
      <w:tr w:rsidR="0049531D" w14:paraId="05974653" w14:textId="77777777" w:rsidTr="003E265B">
        <w:tc>
          <w:tcPr>
            <w:tcW w:w="2694" w:type="dxa"/>
            <w:gridSpan w:val="2"/>
            <w:tcBorders>
              <w:left w:val="single" w:sz="4" w:space="0" w:color="auto"/>
            </w:tcBorders>
          </w:tcPr>
          <w:p w14:paraId="3B04449A" w14:textId="77777777" w:rsidR="0049531D" w:rsidRDefault="0049531D" w:rsidP="003E265B">
            <w:pPr>
              <w:pStyle w:val="CRCoverPage"/>
              <w:spacing w:after="0"/>
              <w:rPr>
                <w:b/>
                <w:i/>
                <w:noProof/>
              </w:rPr>
            </w:pPr>
          </w:p>
        </w:tc>
        <w:tc>
          <w:tcPr>
            <w:tcW w:w="6946" w:type="dxa"/>
            <w:gridSpan w:val="9"/>
            <w:tcBorders>
              <w:right w:val="single" w:sz="4" w:space="0" w:color="auto"/>
            </w:tcBorders>
          </w:tcPr>
          <w:p w14:paraId="2DC8A60F" w14:textId="77777777" w:rsidR="0049531D" w:rsidRDefault="0049531D" w:rsidP="003E265B">
            <w:pPr>
              <w:pStyle w:val="CRCoverPage"/>
              <w:spacing w:after="0"/>
              <w:rPr>
                <w:noProof/>
              </w:rPr>
            </w:pPr>
          </w:p>
        </w:tc>
      </w:tr>
      <w:tr w:rsidR="0049531D" w14:paraId="29A836D4" w14:textId="77777777" w:rsidTr="003E265B">
        <w:tc>
          <w:tcPr>
            <w:tcW w:w="2694" w:type="dxa"/>
            <w:gridSpan w:val="2"/>
            <w:tcBorders>
              <w:left w:val="single" w:sz="4" w:space="0" w:color="auto"/>
              <w:bottom w:val="single" w:sz="4" w:space="0" w:color="auto"/>
            </w:tcBorders>
          </w:tcPr>
          <w:p w14:paraId="17718C76" w14:textId="77777777" w:rsidR="0049531D" w:rsidRDefault="0049531D" w:rsidP="003E26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264815" w14:textId="77777777" w:rsidR="0049531D" w:rsidRDefault="0049531D" w:rsidP="003E265B">
            <w:pPr>
              <w:pStyle w:val="CRCoverPage"/>
              <w:spacing w:after="0"/>
              <w:ind w:left="100"/>
              <w:rPr>
                <w:noProof/>
              </w:rPr>
            </w:pPr>
          </w:p>
        </w:tc>
      </w:tr>
      <w:tr w:rsidR="0049531D" w:rsidRPr="008863B9" w14:paraId="514FFA83" w14:textId="77777777" w:rsidTr="003E265B">
        <w:tc>
          <w:tcPr>
            <w:tcW w:w="2694" w:type="dxa"/>
            <w:gridSpan w:val="2"/>
            <w:tcBorders>
              <w:top w:val="single" w:sz="4" w:space="0" w:color="auto"/>
              <w:bottom w:val="single" w:sz="4" w:space="0" w:color="auto"/>
            </w:tcBorders>
          </w:tcPr>
          <w:p w14:paraId="354C3DC1" w14:textId="77777777" w:rsidR="0049531D" w:rsidRPr="008863B9" w:rsidRDefault="0049531D" w:rsidP="003E26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E9EDAE" w14:textId="77777777" w:rsidR="0049531D" w:rsidRPr="008863B9" w:rsidRDefault="0049531D" w:rsidP="003E265B">
            <w:pPr>
              <w:pStyle w:val="CRCoverPage"/>
              <w:spacing w:after="0"/>
              <w:ind w:left="100"/>
              <w:rPr>
                <w:noProof/>
                <w:sz w:val="8"/>
                <w:szCs w:val="8"/>
              </w:rPr>
            </w:pPr>
          </w:p>
        </w:tc>
      </w:tr>
      <w:tr w:rsidR="0049531D" w14:paraId="0E4642A2" w14:textId="77777777" w:rsidTr="003E265B">
        <w:tc>
          <w:tcPr>
            <w:tcW w:w="2694" w:type="dxa"/>
            <w:gridSpan w:val="2"/>
            <w:tcBorders>
              <w:top w:val="single" w:sz="4" w:space="0" w:color="auto"/>
              <w:left w:val="single" w:sz="4" w:space="0" w:color="auto"/>
              <w:bottom w:val="single" w:sz="4" w:space="0" w:color="auto"/>
            </w:tcBorders>
          </w:tcPr>
          <w:p w14:paraId="044A4651" w14:textId="77777777" w:rsidR="0049531D" w:rsidRDefault="0049531D" w:rsidP="003E26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832EC" w14:textId="77777777" w:rsidR="0049531D" w:rsidRDefault="0049531D" w:rsidP="003E265B">
            <w:pPr>
              <w:pStyle w:val="CRCoverPage"/>
              <w:spacing w:after="0"/>
              <w:ind w:left="100"/>
              <w:rPr>
                <w:noProof/>
              </w:rPr>
            </w:pPr>
          </w:p>
        </w:tc>
      </w:tr>
    </w:tbl>
    <w:p w14:paraId="3876EB7D" w14:textId="77777777" w:rsidR="0049531D" w:rsidRDefault="0049531D" w:rsidP="0049531D">
      <w:pPr>
        <w:pStyle w:val="CRCoverPage"/>
        <w:spacing w:after="0"/>
        <w:rPr>
          <w:noProof/>
          <w:sz w:val="8"/>
          <w:szCs w:val="8"/>
        </w:rPr>
      </w:pPr>
    </w:p>
    <w:p w14:paraId="28A629CC" w14:textId="77777777" w:rsidR="004A154E" w:rsidRDefault="004A154E">
      <w:pPr>
        <w:spacing w:after="0"/>
        <w:rPr>
          <w:rFonts w:ascii="Arial" w:hAnsi="Arial"/>
          <w:sz w:val="24"/>
        </w:rPr>
      </w:pPr>
      <w:r>
        <w:br w:type="page"/>
      </w:r>
    </w:p>
    <w:p w14:paraId="594282A6" w14:textId="2C7BE8FE" w:rsidR="00AA43A2" w:rsidRPr="007513A5" w:rsidRDefault="0093622D">
      <w:pPr>
        <w:pStyle w:val="Heading4"/>
      </w:pPr>
      <w:r w:rsidRPr="007513A5">
        <w:lastRenderedPageBreak/>
        <w:t>6.3.4.3</w:t>
      </w:r>
      <w:r w:rsidRPr="007513A5">
        <w:tab/>
        <w:t>Relative power tolerance</w:t>
      </w:r>
      <w:bookmarkEnd w:id="0"/>
      <w:bookmarkEnd w:id="1"/>
      <w:bookmarkEnd w:id="2"/>
      <w:bookmarkEnd w:id="3"/>
      <w:bookmarkEnd w:id="4"/>
      <w:bookmarkEnd w:id="5"/>
      <w:bookmarkEnd w:id="6"/>
      <w:bookmarkEnd w:id="7"/>
      <w:bookmarkEnd w:id="8"/>
      <w:bookmarkEnd w:id="9"/>
    </w:p>
    <w:p w14:paraId="679B0E4B" w14:textId="6F1552DC" w:rsidR="0093622D" w:rsidRPr="007513A5" w:rsidRDefault="0093622D" w:rsidP="0093622D">
      <w:r w:rsidRPr="007513A5">
        <w:t xml:space="preserve">The relative power tolerance is the ability of the UE transmitter to set its output power in a target sub-frame </w:t>
      </w:r>
      <w:r w:rsidR="00106C93" w:rsidRPr="007513A5">
        <w:t>(1</w:t>
      </w:r>
      <w:r w:rsidR="00AB28DD" w:rsidRPr="007513A5">
        <w:t xml:space="preserve"> </w:t>
      </w:r>
      <w:proofErr w:type="spellStart"/>
      <w:r w:rsidR="00106C93" w:rsidRPr="007513A5">
        <w:t>ms</w:t>
      </w:r>
      <w:proofErr w:type="spellEnd"/>
      <w:r w:rsidR="00106C93" w:rsidRPr="007513A5">
        <w:t xml:space="preserve">) </w:t>
      </w:r>
      <w:r w:rsidRPr="007513A5">
        <w:t xml:space="preserve">relatively to the power of the most recently transmitted reference sub-frame </w:t>
      </w:r>
      <w:r w:rsidR="00106C93" w:rsidRPr="007513A5">
        <w:t>(1</w:t>
      </w:r>
      <w:r w:rsidR="00AB28DD" w:rsidRPr="007513A5">
        <w:t xml:space="preserve"> </w:t>
      </w:r>
      <w:proofErr w:type="spellStart"/>
      <w:r w:rsidR="00106C93" w:rsidRPr="007513A5">
        <w:t>ms</w:t>
      </w:r>
      <w:proofErr w:type="spellEnd"/>
      <w:r w:rsidR="00106C93" w:rsidRPr="007513A5">
        <w:t xml:space="preserve">) </w:t>
      </w:r>
      <w:r w:rsidRPr="007513A5">
        <w:t>if the transmission gap between these sub-frames is</w:t>
      </w:r>
      <w:ins w:id="12" w:author="Ericsson" w:date="2020-10-23T14:44:00Z">
        <w:r w:rsidR="0049531D">
          <w:t xml:space="preserve"> less than or equal to</w:t>
        </w:r>
      </w:ins>
      <w:r w:rsidRPr="007513A5">
        <w:t xml:space="preserve"> </w:t>
      </w:r>
      <w:r w:rsidR="00F87A7E" w:rsidRPr="007513A5">
        <w:t xml:space="preserve">20 </w:t>
      </w:r>
      <w:proofErr w:type="spellStart"/>
      <w:r w:rsidR="00F87A7E" w:rsidRPr="007513A5">
        <w:t>ms</w:t>
      </w:r>
      <w:proofErr w:type="spellEnd"/>
      <w:r w:rsidRPr="007513A5">
        <w:t>.</w:t>
      </w:r>
    </w:p>
    <w:p w14:paraId="428033FB" w14:textId="78E729BF" w:rsidR="0093622D" w:rsidRPr="007513A5" w:rsidRDefault="0093622D" w:rsidP="0093622D">
      <w:r w:rsidRPr="007513A5">
        <w:t>The minimum requirements specified in Table 6.3.4.3-1 apply when the power of the target and reference sub-frames are within the power range bounded by the minimum output power as defined in sub-clause 6.3.1 and Pint as defined in sub-clause 6.3.4.2. The minimum requirements specified in Table 6.3.4.3-2 apply when the power of the target and reference sub-frames are within the power range bounded by Pint as defined in sub-clause 6.3.4.2 and the measured P</w:t>
      </w:r>
      <w:r w:rsidR="00E14715" w:rsidRPr="007513A5">
        <w:rPr>
          <w:vertAlign w:val="subscript"/>
        </w:rPr>
        <w:t>UMAX</w:t>
      </w:r>
      <w:r w:rsidRPr="007513A5">
        <w:t xml:space="preserve"> as defined in sub-clause 6.2.4.</w:t>
      </w:r>
    </w:p>
    <w:p w14:paraId="5739783A" w14:textId="3A519855" w:rsidR="005F1ED6" w:rsidRPr="007513A5" w:rsidRDefault="005F1ED6" w:rsidP="0093622D">
      <w:pPr>
        <w:rPr>
          <w:rFonts w:eastAsia="Times New Roman"/>
          <w:lang w:val="en-US"/>
        </w:rPr>
      </w:pPr>
      <w:r w:rsidRPr="007513A5">
        <w:rPr>
          <w:rFonts w:eastAsia="Times New Roman"/>
          <w:lang w:val="en-US"/>
        </w:rPr>
        <w:t xml:space="preserve">For a test pattern that is either a monotonically increasing or monotonically decreasing power sweep over the range specified for Tables 6.3.4.3-1 and 6.3.4.3-2, 3 exceptions are allowed for each of the test patterns. For these exceptions, the power tolerance limit is a maximum of ±11.0 </w:t>
      </w:r>
      <w:proofErr w:type="spellStart"/>
      <w:r w:rsidRPr="007513A5">
        <w:rPr>
          <w:rFonts w:eastAsia="Times New Roman"/>
          <w:lang w:val="en-US"/>
        </w:rPr>
        <w:t>dB.</w:t>
      </w:r>
      <w:proofErr w:type="spellEnd"/>
    </w:p>
    <w:p w14:paraId="4B56EAC4" w14:textId="77777777" w:rsidR="00AA43A2" w:rsidRPr="007513A5" w:rsidRDefault="0093622D">
      <w:pPr>
        <w:pStyle w:val="TH"/>
      </w:pPr>
      <w:r w:rsidRPr="007513A5">
        <w:t>Table 6.3.4.3-1: Relative power tolerance, P</w:t>
      </w:r>
      <w:r w:rsidR="00E14715" w:rsidRPr="007513A5">
        <w:rPr>
          <w:vertAlign w:val="subscript"/>
        </w:rPr>
        <w:t>int</w:t>
      </w:r>
      <w:r w:rsidRPr="007513A5">
        <w:t xml:space="preserve"> ≥ P ≥ </w:t>
      </w:r>
      <w:proofErr w:type="spellStart"/>
      <w:r w:rsidRPr="007513A5">
        <w:t>P</w:t>
      </w:r>
      <w:r w:rsidR="00E14715" w:rsidRPr="007513A5">
        <w:rPr>
          <w:vertAlign w:val="subscript"/>
        </w:rPr>
        <w:t>min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57DEF" w:rsidRPr="007513A5" w14:paraId="4ED5E5C4" w14:textId="77777777"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0793F16" w14:textId="77777777" w:rsidR="00AA43A2" w:rsidRPr="007513A5" w:rsidRDefault="0093622D">
            <w:pPr>
              <w:pStyle w:val="TAH"/>
            </w:pPr>
            <w:r w:rsidRPr="007513A5">
              <w:t xml:space="preserve">Power step </w:t>
            </w:r>
            <w:r w:rsidRPr="007513A5">
              <w:rPr>
                <w:rFonts w:cs="Arial"/>
              </w:rPr>
              <w:t>∆</w:t>
            </w:r>
            <w:r w:rsidRPr="007513A5">
              <w:t>P (Up or down)</w:t>
            </w:r>
          </w:p>
          <w:p w14:paraId="26761FB0" w14:textId="77777777" w:rsidR="00AA43A2" w:rsidRPr="007513A5" w:rsidRDefault="0093622D">
            <w:pPr>
              <w:pStyle w:val="TAH"/>
            </w:pPr>
            <w:r w:rsidRPr="007513A5">
              <w:t xml:space="preserve"> </w:t>
            </w:r>
            <w:r w:rsidR="00422E84" w:rsidRPr="007513A5">
              <w:t>(</w:t>
            </w:r>
            <w:r w:rsidRPr="007513A5">
              <w:t>dB</w:t>
            </w:r>
            <w:r w:rsidR="00422E84" w:rsidRPr="007513A5">
              <w:t>)</w:t>
            </w:r>
          </w:p>
        </w:tc>
        <w:tc>
          <w:tcPr>
            <w:tcW w:w="2977" w:type="dxa"/>
            <w:tcBorders>
              <w:top w:val="single" w:sz="4" w:space="0" w:color="auto"/>
              <w:left w:val="single" w:sz="4" w:space="0" w:color="auto"/>
              <w:bottom w:val="single" w:sz="4" w:space="0" w:color="auto"/>
              <w:right w:val="single" w:sz="4" w:space="0" w:color="auto"/>
            </w:tcBorders>
            <w:vAlign w:val="center"/>
          </w:tcPr>
          <w:p w14:paraId="1CAA5D9C" w14:textId="77777777" w:rsidR="00AA43A2" w:rsidRPr="007513A5" w:rsidRDefault="0093622D">
            <w:pPr>
              <w:pStyle w:val="TAH"/>
              <w:rPr>
                <w:lang w:val="en-US"/>
              </w:rPr>
            </w:pPr>
            <w:r w:rsidRPr="007513A5">
              <w:t xml:space="preserve">All combinations of PUSCH and PUCCH, PUSCH/PUCCH and SRS transitions between sub-frames, PRACH </w:t>
            </w:r>
            <w:r w:rsidR="00422E84" w:rsidRPr="007513A5">
              <w:t>(</w:t>
            </w:r>
            <w:r w:rsidRPr="007513A5">
              <w:t>dB</w:t>
            </w:r>
            <w:r w:rsidR="00422E84" w:rsidRPr="007513A5">
              <w:t>)</w:t>
            </w:r>
          </w:p>
        </w:tc>
      </w:tr>
      <w:tr w:rsidR="00257DEF" w:rsidRPr="007513A5" w14:paraId="7EBA44A8" w14:textId="77777777"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EDC5D9A" w14:textId="77777777" w:rsidR="00AA43A2" w:rsidRPr="007513A5" w:rsidRDefault="0093622D">
            <w:pPr>
              <w:pStyle w:val="TAC"/>
            </w:pPr>
            <w:r w:rsidRPr="007513A5">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6FFCF22" w14:textId="2F42578B" w:rsidR="00AA43A2" w:rsidRPr="007513A5" w:rsidRDefault="0093622D">
            <w:pPr>
              <w:pStyle w:val="TAC"/>
            </w:pPr>
            <w:r w:rsidRPr="007513A5">
              <w:t>±5.0</w:t>
            </w:r>
          </w:p>
        </w:tc>
      </w:tr>
      <w:tr w:rsidR="00257DEF" w:rsidRPr="007513A5" w14:paraId="197A9277" w14:textId="77777777"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AE8E428" w14:textId="77777777" w:rsidR="00AA43A2" w:rsidRPr="007513A5" w:rsidRDefault="0093622D">
            <w:pPr>
              <w:pStyle w:val="TAC"/>
            </w:pPr>
            <w:r w:rsidRPr="007513A5">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85A793" w14:textId="71B539DB" w:rsidR="00AA43A2" w:rsidRPr="007513A5" w:rsidRDefault="0093622D">
            <w:pPr>
              <w:pStyle w:val="TAC"/>
            </w:pPr>
            <w:r w:rsidRPr="007513A5">
              <w:t>±6.0</w:t>
            </w:r>
          </w:p>
        </w:tc>
      </w:tr>
      <w:tr w:rsidR="00257DEF" w:rsidRPr="007513A5" w14:paraId="23FA69A5" w14:textId="77777777"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E518D77" w14:textId="77777777" w:rsidR="00AA43A2" w:rsidRPr="007513A5" w:rsidRDefault="0093622D">
            <w:pPr>
              <w:pStyle w:val="TAC"/>
            </w:pPr>
            <w:r w:rsidRPr="007513A5">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ACC47A" w14:textId="5E737858" w:rsidR="00AA43A2" w:rsidRPr="007513A5" w:rsidRDefault="0093622D">
            <w:pPr>
              <w:pStyle w:val="TAC"/>
            </w:pPr>
            <w:r w:rsidRPr="007513A5">
              <w:t>±7.0</w:t>
            </w:r>
          </w:p>
        </w:tc>
      </w:tr>
      <w:tr w:rsidR="00257DEF" w:rsidRPr="007513A5" w14:paraId="66AD671E" w14:textId="77777777"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8B392F1" w14:textId="77777777" w:rsidR="00AA43A2" w:rsidRPr="007513A5" w:rsidRDefault="0093622D">
            <w:pPr>
              <w:pStyle w:val="TAC"/>
            </w:pPr>
            <w:r w:rsidRPr="007513A5">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C1903A2" w14:textId="45124783" w:rsidR="00AA43A2" w:rsidRPr="007513A5" w:rsidRDefault="0093622D">
            <w:pPr>
              <w:pStyle w:val="TAC"/>
            </w:pPr>
            <w:r w:rsidRPr="007513A5">
              <w:t>±8.0</w:t>
            </w:r>
          </w:p>
        </w:tc>
      </w:tr>
      <w:tr w:rsidR="00257DEF" w:rsidRPr="007513A5" w14:paraId="05A6EA6A" w14:textId="77777777"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2559E11C" w14:textId="77777777" w:rsidR="00AA43A2" w:rsidRPr="007513A5" w:rsidRDefault="0093622D">
            <w:pPr>
              <w:pStyle w:val="TAC"/>
            </w:pPr>
            <w:r w:rsidRPr="007513A5">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1DC8A4" w14:textId="7BC29230" w:rsidR="00AA43A2" w:rsidRPr="007513A5" w:rsidRDefault="0093622D">
            <w:pPr>
              <w:pStyle w:val="TAC"/>
            </w:pPr>
            <w:r w:rsidRPr="007513A5">
              <w:t>±10.0</w:t>
            </w:r>
          </w:p>
        </w:tc>
      </w:tr>
      <w:tr w:rsidR="00257DEF" w:rsidRPr="007513A5" w14:paraId="41416A61" w14:textId="77777777"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F7B85C6" w14:textId="77777777" w:rsidR="00AA43A2" w:rsidRPr="007513A5" w:rsidRDefault="0093622D">
            <w:pPr>
              <w:pStyle w:val="TAC"/>
            </w:pPr>
            <w:r w:rsidRPr="007513A5">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0C7EFA4" w14:textId="31276AB4" w:rsidR="00AA43A2" w:rsidRPr="007513A5" w:rsidRDefault="0093622D">
            <w:pPr>
              <w:pStyle w:val="TAC"/>
            </w:pPr>
            <w:r w:rsidRPr="007513A5">
              <w:t>±11.0</w:t>
            </w:r>
          </w:p>
        </w:tc>
      </w:tr>
      <w:tr w:rsidR="002A2CB6" w:rsidRPr="007513A5" w14:paraId="03D7CEAB" w14:textId="77777777" w:rsidTr="002A2CB6">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75580" w14:textId="2274C83E" w:rsidR="005F1ED6" w:rsidRPr="007513A5" w:rsidRDefault="007D4AD5" w:rsidP="002A2CB6">
            <w:pPr>
              <w:pStyle w:val="TAC"/>
              <w:ind w:left="785" w:hanging="785"/>
              <w:jc w:val="left"/>
            </w:pPr>
            <w:r w:rsidRPr="007513A5">
              <w:t>NOTE:</w:t>
            </w:r>
            <w:r w:rsidRPr="007513A5">
              <w:tab/>
              <w:t xml:space="preserve">The requirements apply with </w:t>
            </w:r>
            <w:proofErr w:type="spellStart"/>
            <w:r w:rsidRPr="007513A5">
              <w:rPr>
                <w:i/>
              </w:rPr>
              <w:t>ue-BeamLockFunction</w:t>
            </w:r>
            <w:proofErr w:type="spellEnd"/>
            <w:r w:rsidRPr="007513A5">
              <w:t xml:space="preserve"> enabled.</w:t>
            </w:r>
          </w:p>
        </w:tc>
      </w:tr>
    </w:tbl>
    <w:p w14:paraId="059AD233" w14:textId="77777777" w:rsidR="0093622D" w:rsidRPr="007513A5" w:rsidRDefault="0093622D" w:rsidP="0093622D"/>
    <w:p w14:paraId="1F7EA288" w14:textId="77777777" w:rsidR="00AA43A2" w:rsidRPr="007513A5" w:rsidRDefault="0093622D">
      <w:pPr>
        <w:pStyle w:val="TH"/>
      </w:pPr>
      <w:r w:rsidRPr="007513A5">
        <w:t>Table 6.3.4.3-2: Relative power tolerance, P</w:t>
      </w:r>
      <w:r w:rsidR="00E14715" w:rsidRPr="007513A5">
        <w:rPr>
          <w:vertAlign w:val="subscript"/>
        </w:rPr>
        <w:t>UMAX</w:t>
      </w:r>
      <w:r w:rsidRPr="007513A5">
        <w:t xml:space="preserve"> ≥ P &gt; P</w:t>
      </w:r>
      <w:r w:rsidR="00E14715" w:rsidRPr="007513A5">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57DEF" w:rsidRPr="007513A5" w14:paraId="50EADC2C" w14:textId="77777777"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82DF121" w14:textId="77777777" w:rsidR="00AA43A2" w:rsidRPr="007513A5" w:rsidRDefault="0093622D">
            <w:pPr>
              <w:pStyle w:val="TAH"/>
            </w:pPr>
            <w:r w:rsidRPr="007513A5">
              <w:t xml:space="preserve">Power step </w:t>
            </w:r>
            <w:r w:rsidRPr="007513A5">
              <w:rPr>
                <w:rFonts w:cs="Arial"/>
              </w:rPr>
              <w:t>∆</w:t>
            </w:r>
            <w:r w:rsidRPr="007513A5">
              <w:t>P (Up or down)</w:t>
            </w:r>
          </w:p>
          <w:p w14:paraId="758861E4" w14:textId="77777777" w:rsidR="00AA43A2" w:rsidRPr="007513A5" w:rsidRDefault="0093622D">
            <w:pPr>
              <w:pStyle w:val="TAH"/>
            </w:pPr>
            <w:r w:rsidRPr="007513A5">
              <w:t xml:space="preserve"> </w:t>
            </w:r>
            <w:r w:rsidR="00422E84" w:rsidRPr="007513A5">
              <w:t>(</w:t>
            </w:r>
            <w:r w:rsidRPr="007513A5">
              <w:t>dB</w:t>
            </w:r>
            <w:r w:rsidR="00422E84" w:rsidRPr="007513A5">
              <w:t>)</w:t>
            </w:r>
          </w:p>
        </w:tc>
        <w:tc>
          <w:tcPr>
            <w:tcW w:w="2977" w:type="dxa"/>
            <w:tcBorders>
              <w:top w:val="single" w:sz="4" w:space="0" w:color="auto"/>
              <w:left w:val="single" w:sz="4" w:space="0" w:color="auto"/>
              <w:bottom w:val="single" w:sz="4" w:space="0" w:color="auto"/>
              <w:right w:val="single" w:sz="4" w:space="0" w:color="auto"/>
            </w:tcBorders>
            <w:vAlign w:val="center"/>
          </w:tcPr>
          <w:p w14:paraId="0C205F0B" w14:textId="77777777" w:rsidR="00AA43A2" w:rsidRPr="007513A5" w:rsidRDefault="0093622D">
            <w:pPr>
              <w:pStyle w:val="TAH"/>
              <w:rPr>
                <w:lang w:val="en-US"/>
              </w:rPr>
            </w:pPr>
            <w:r w:rsidRPr="007513A5">
              <w:t xml:space="preserve">All combinations of PUSCH and PUCCH, PUSCH/PUCCH and SRS transitions between sub-frames, PRACH </w:t>
            </w:r>
            <w:r w:rsidR="00422E84" w:rsidRPr="007513A5">
              <w:t>(</w:t>
            </w:r>
            <w:r w:rsidRPr="007513A5">
              <w:t>dB</w:t>
            </w:r>
            <w:r w:rsidR="00422E84" w:rsidRPr="007513A5">
              <w:t>)</w:t>
            </w:r>
          </w:p>
        </w:tc>
      </w:tr>
      <w:tr w:rsidR="00257DEF" w:rsidRPr="007513A5" w14:paraId="3D8BD127" w14:textId="77777777"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D0D6025" w14:textId="77777777" w:rsidR="00AA43A2" w:rsidRPr="007513A5" w:rsidRDefault="0093622D">
            <w:pPr>
              <w:pStyle w:val="TAC"/>
            </w:pPr>
            <w:r w:rsidRPr="007513A5">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652E5550" w14:textId="2508B8AA" w:rsidR="00AA43A2" w:rsidRPr="007513A5" w:rsidRDefault="0093622D">
            <w:pPr>
              <w:pStyle w:val="TAC"/>
            </w:pPr>
            <w:r w:rsidRPr="007513A5">
              <w:t>±</w:t>
            </w:r>
            <w:r w:rsidR="006A3262" w:rsidRPr="007513A5">
              <w:t xml:space="preserve"> </w:t>
            </w:r>
            <w:r w:rsidRPr="007513A5">
              <w:t>3.0</w:t>
            </w:r>
          </w:p>
        </w:tc>
      </w:tr>
      <w:tr w:rsidR="00257DEF" w:rsidRPr="007513A5" w14:paraId="706EDF71" w14:textId="77777777"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7E39F02" w14:textId="77777777" w:rsidR="00AA43A2" w:rsidRPr="007513A5" w:rsidRDefault="0093622D">
            <w:pPr>
              <w:pStyle w:val="TAC"/>
            </w:pPr>
            <w:r w:rsidRPr="007513A5">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3257E166" w14:textId="721E34C1" w:rsidR="00AA43A2" w:rsidRPr="007513A5" w:rsidRDefault="0093622D">
            <w:pPr>
              <w:pStyle w:val="TAC"/>
            </w:pPr>
            <w:r w:rsidRPr="007513A5">
              <w:t>±</w:t>
            </w:r>
            <w:r w:rsidR="006A3262" w:rsidRPr="007513A5">
              <w:t xml:space="preserve"> </w:t>
            </w:r>
            <w:r w:rsidRPr="007513A5">
              <w:t>4.0</w:t>
            </w:r>
          </w:p>
        </w:tc>
      </w:tr>
      <w:tr w:rsidR="00257DEF" w:rsidRPr="007513A5" w14:paraId="5937A1DB" w14:textId="77777777"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87EE6A3" w14:textId="77777777" w:rsidR="00AA43A2" w:rsidRPr="007513A5" w:rsidRDefault="0093622D">
            <w:pPr>
              <w:pStyle w:val="TAC"/>
            </w:pPr>
            <w:r w:rsidRPr="007513A5">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6762ED54" w14:textId="629F1A61" w:rsidR="00AA43A2" w:rsidRPr="007513A5" w:rsidRDefault="0093622D">
            <w:pPr>
              <w:pStyle w:val="TAC"/>
            </w:pPr>
            <w:r w:rsidRPr="007513A5">
              <w:t>±</w:t>
            </w:r>
            <w:r w:rsidR="006A3262" w:rsidRPr="007513A5">
              <w:t xml:space="preserve"> </w:t>
            </w:r>
            <w:r w:rsidRPr="007513A5">
              <w:t>5.0</w:t>
            </w:r>
          </w:p>
        </w:tc>
      </w:tr>
      <w:tr w:rsidR="00257DEF" w:rsidRPr="007513A5" w14:paraId="280D74AF" w14:textId="77777777"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6492F71" w14:textId="77777777" w:rsidR="00AA43A2" w:rsidRPr="007513A5" w:rsidRDefault="0093622D">
            <w:pPr>
              <w:pStyle w:val="TAC"/>
            </w:pPr>
            <w:r w:rsidRPr="007513A5">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00ADD693" w14:textId="54589DD1" w:rsidR="00AA43A2" w:rsidRPr="007513A5" w:rsidRDefault="0093622D">
            <w:pPr>
              <w:pStyle w:val="TAC"/>
            </w:pPr>
            <w:r w:rsidRPr="007513A5">
              <w:t>±</w:t>
            </w:r>
            <w:r w:rsidR="006A3262" w:rsidRPr="007513A5">
              <w:t xml:space="preserve"> </w:t>
            </w:r>
            <w:r w:rsidRPr="007513A5">
              <w:t>6.0</w:t>
            </w:r>
          </w:p>
        </w:tc>
      </w:tr>
      <w:tr w:rsidR="00257DEF" w:rsidRPr="007513A5" w14:paraId="1B5B10CA" w14:textId="77777777"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74228A8" w14:textId="77777777" w:rsidR="00AA43A2" w:rsidRPr="007513A5" w:rsidRDefault="0093622D">
            <w:pPr>
              <w:pStyle w:val="TAC"/>
            </w:pPr>
            <w:r w:rsidRPr="007513A5">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301E7429" w14:textId="551646B4" w:rsidR="00AA43A2" w:rsidRPr="007513A5" w:rsidRDefault="0093622D">
            <w:pPr>
              <w:pStyle w:val="TAC"/>
            </w:pPr>
            <w:r w:rsidRPr="007513A5">
              <w:t>±</w:t>
            </w:r>
            <w:r w:rsidR="006A3262" w:rsidRPr="007513A5">
              <w:t xml:space="preserve"> </w:t>
            </w:r>
            <w:r w:rsidRPr="007513A5">
              <w:t>8.0</w:t>
            </w:r>
          </w:p>
        </w:tc>
      </w:tr>
      <w:tr w:rsidR="00257DEF" w:rsidRPr="007513A5" w14:paraId="2D26C0B6" w14:textId="77777777"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F9FE6F2" w14:textId="77777777" w:rsidR="00AA43A2" w:rsidRPr="007513A5" w:rsidRDefault="0093622D">
            <w:pPr>
              <w:pStyle w:val="TAC"/>
            </w:pPr>
            <w:r w:rsidRPr="007513A5">
              <w:t>15 ≤ ΔP</w:t>
            </w:r>
          </w:p>
        </w:tc>
        <w:tc>
          <w:tcPr>
            <w:tcW w:w="2977" w:type="dxa"/>
            <w:tcBorders>
              <w:top w:val="single" w:sz="4" w:space="0" w:color="auto"/>
              <w:left w:val="single" w:sz="4" w:space="0" w:color="auto"/>
              <w:bottom w:val="single" w:sz="4" w:space="0" w:color="auto"/>
              <w:right w:val="single" w:sz="4" w:space="0" w:color="auto"/>
            </w:tcBorders>
            <w:vAlign w:val="center"/>
          </w:tcPr>
          <w:p w14:paraId="046B8DAC" w14:textId="5FB63BD0" w:rsidR="00AA43A2" w:rsidRPr="007513A5" w:rsidRDefault="0093622D">
            <w:pPr>
              <w:pStyle w:val="TAC"/>
            </w:pPr>
            <w:r w:rsidRPr="007513A5">
              <w:t>±</w:t>
            </w:r>
            <w:r w:rsidR="006A3262" w:rsidRPr="007513A5">
              <w:t xml:space="preserve"> </w:t>
            </w:r>
            <w:r w:rsidRPr="007513A5">
              <w:t>9.0</w:t>
            </w:r>
          </w:p>
        </w:tc>
      </w:tr>
      <w:tr w:rsidR="002A2CB6" w:rsidRPr="007513A5" w14:paraId="02000465" w14:textId="77777777" w:rsidTr="002A2CB6">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6F8BEB8B" w14:textId="3824A57A" w:rsidR="00334E72" w:rsidRPr="007513A5" w:rsidRDefault="00334E72" w:rsidP="002A2CB6">
            <w:pPr>
              <w:pStyle w:val="TAN"/>
              <w:ind w:left="785" w:hanging="785"/>
            </w:pPr>
            <w:r w:rsidRPr="007513A5">
              <w:t>NOTE 1:</w:t>
            </w:r>
            <w:r w:rsidR="00AB28DD" w:rsidRPr="007513A5">
              <w:tab/>
            </w:r>
            <w:r w:rsidRPr="007513A5">
              <w:t xml:space="preserve">The requirements apply with </w:t>
            </w:r>
            <w:proofErr w:type="spellStart"/>
            <w:r w:rsidRPr="007513A5">
              <w:rPr>
                <w:i/>
              </w:rPr>
              <w:t>ue-BeamLockFunction</w:t>
            </w:r>
            <w:proofErr w:type="spellEnd"/>
            <w:r w:rsidRPr="007513A5">
              <w:rPr>
                <w:i/>
              </w:rPr>
              <w:t xml:space="preserve"> </w:t>
            </w:r>
            <w:r w:rsidRPr="007513A5">
              <w:t>enabled.</w:t>
            </w:r>
          </w:p>
          <w:p w14:paraId="773D33FA" w14:textId="65D81833" w:rsidR="00334E72" w:rsidRPr="007513A5" w:rsidRDefault="00334E72" w:rsidP="002A2CB6">
            <w:pPr>
              <w:pStyle w:val="TAC"/>
              <w:ind w:left="785" w:hanging="785"/>
              <w:jc w:val="left"/>
            </w:pPr>
            <w:r w:rsidRPr="007513A5">
              <w:t>NOTE 2:</w:t>
            </w:r>
            <w:r w:rsidRPr="007513A5">
              <w:tab/>
              <w:t xml:space="preserve">For PUSCH to PUSCH transitions with the allocated resource blocks fixed in frequency and no transmission gaps other than those generated by downlink subframes, guard periods: for a power step ΔP = 1 dB, the relative power tolerance for transmission is ± 1.0 </w:t>
            </w:r>
            <w:proofErr w:type="spellStart"/>
            <w:r w:rsidRPr="007513A5">
              <w:t>dB.</w:t>
            </w:r>
            <w:proofErr w:type="spellEnd"/>
          </w:p>
        </w:tc>
      </w:tr>
    </w:tbl>
    <w:p w14:paraId="42BBD14F" w14:textId="77777777" w:rsidR="0093622D" w:rsidRPr="007513A5" w:rsidRDefault="0093622D" w:rsidP="0093622D"/>
    <w:sectPr w:rsidR="0093622D" w:rsidRPr="007513A5"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C022E" w14:textId="77777777" w:rsidR="00475176" w:rsidRDefault="00475176">
      <w:r>
        <w:separator/>
      </w:r>
    </w:p>
  </w:endnote>
  <w:endnote w:type="continuationSeparator" w:id="0">
    <w:p w14:paraId="7EF5974E" w14:textId="77777777" w:rsidR="00475176" w:rsidRDefault="00475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0D77F" w14:textId="77777777" w:rsidR="00475176" w:rsidRDefault="00475176">
      <w:r>
        <w:separator/>
      </w:r>
    </w:p>
  </w:footnote>
  <w:footnote w:type="continuationSeparator" w:id="0">
    <w:p w14:paraId="307466A8" w14:textId="77777777" w:rsidR="00475176" w:rsidRDefault="004751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0C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D7370"/>
    <w:rsid w:val="000E08FF"/>
    <w:rsid w:val="000E0EEE"/>
    <w:rsid w:val="000E2CF8"/>
    <w:rsid w:val="000E3EBC"/>
    <w:rsid w:val="000E4C47"/>
    <w:rsid w:val="000E4C95"/>
    <w:rsid w:val="000E550B"/>
    <w:rsid w:val="000E7100"/>
    <w:rsid w:val="000F3329"/>
    <w:rsid w:val="000F415F"/>
    <w:rsid w:val="000F4986"/>
    <w:rsid w:val="000F6DED"/>
    <w:rsid w:val="000F7A48"/>
    <w:rsid w:val="00101086"/>
    <w:rsid w:val="001025B0"/>
    <w:rsid w:val="00102710"/>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452"/>
    <w:rsid w:val="0013699F"/>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122"/>
    <w:rsid w:val="00164C69"/>
    <w:rsid w:val="001656C9"/>
    <w:rsid w:val="001661AE"/>
    <w:rsid w:val="001663D7"/>
    <w:rsid w:val="0017108D"/>
    <w:rsid w:val="001717AB"/>
    <w:rsid w:val="00171CBD"/>
    <w:rsid w:val="0017595F"/>
    <w:rsid w:val="00177821"/>
    <w:rsid w:val="00177DBC"/>
    <w:rsid w:val="00180A49"/>
    <w:rsid w:val="00180F0D"/>
    <w:rsid w:val="00182734"/>
    <w:rsid w:val="00183108"/>
    <w:rsid w:val="00183D8D"/>
    <w:rsid w:val="00184E10"/>
    <w:rsid w:val="001868B7"/>
    <w:rsid w:val="00186BB2"/>
    <w:rsid w:val="00186C99"/>
    <w:rsid w:val="0018747A"/>
    <w:rsid w:val="00190345"/>
    <w:rsid w:val="001921B3"/>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4B31"/>
    <w:rsid w:val="001C5FA4"/>
    <w:rsid w:val="001D0429"/>
    <w:rsid w:val="001D05DD"/>
    <w:rsid w:val="001D0901"/>
    <w:rsid w:val="001D18D6"/>
    <w:rsid w:val="001D460F"/>
    <w:rsid w:val="001D4F34"/>
    <w:rsid w:val="001E41F3"/>
    <w:rsid w:val="001E6DB8"/>
    <w:rsid w:val="001E6E22"/>
    <w:rsid w:val="001E7DDF"/>
    <w:rsid w:val="001F1565"/>
    <w:rsid w:val="001F1E5D"/>
    <w:rsid w:val="001F41B4"/>
    <w:rsid w:val="001F4AD6"/>
    <w:rsid w:val="001F4CA4"/>
    <w:rsid w:val="001F51D7"/>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0137"/>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4AED"/>
    <w:rsid w:val="002C64AD"/>
    <w:rsid w:val="002C72AC"/>
    <w:rsid w:val="002D0AE5"/>
    <w:rsid w:val="002D268E"/>
    <w:rsid w:val="002D5884"/>
    <w:rsid w:val="002D5C3B"/>
    <w:rsid w:val="002D6124"/>
    <w:rsid w:val="002D6EED"/>
    <w:rsid w:val="002E0066"/>
    <w:rsid w:val="002E01C2"/>
    <w:rsid w:val="002E5D6C"/>
    <w:rsid w:val="002E61B9"/>
    <w:rsid w:val="002F1855"/>
    <w:rsid w:val="002F2461"/>
    <w:rsid w:val="002F287E"/>
    <w:rsid w:val="002F374A"/>
    <w:rsid w:val="002F4450"/>
    <w:rsid w:val="002F4807"/>
    <w:rsid w:val="002F56CA"/>
    <w:rsid w:val="002F5F88"/>
    <w:rsid w:val="002F7CB4"/>
    <w:rsid w:val="00300CED"/>
    <w:rsid w:val="00305409"/>
    <w:rsid w:val="00305674"/>
    <w:rsid w:val="00306715"/>
    <w:rsid w:val="0031050E"/>
    <w:rsid w:val="003117DC"/>
    <w:rsid w:val="00315538"/>
    <w:rsid w:val="00315E79"/>
    <w:rsid w:val="003172DD"/>
    <w:rsid w:val="0031786D"/>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6298E"/>
    <w:rsid w:val="003654DE"/>
    <w:rsid w:val="0037187D"/>
    <w:rsid w:val="0037195E"/>
    <w:rsid w:val="00373073"/>
    <w:rsid w:val="0037338A"/>
    <w:rsid w:val="00374ABD"/>
    <w:rsid w:val="00375563"/>
    <w:rsid w:val="003759AC"/>
    <w:rsid w:val="00376A09"/>
    <w:rsid w:val="00376BE6"/>
    <w:rsid w:val="003778A7"/>
    <w:rsid w:val="00385913"/>
    <w:rsid w:val="0038709A"/>
    <w:rsid w:val="00391851"/>
    <w:rsid w:val="00391C37"/>
    <w:rsid w:val="00395327"/>
    <w:rsid w:val="003971EB"/>
    <w:rsid w:val="003A02CA"/>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E1509"/>
    <w:rsid w:val="003E1A36"/>
    <w:rsid w:val="003E3E83"/>
    <w:rsid w:val="003E5B2C"/>
    <w:rsid w:val="003E5D0D"/>
    <w:rsid w:val="003E63C1"/>
    <w:rsid w:val="003E7DEE"/>
    <w:rsid w:val="003F5CC4"/>
    <w:rsid w:val="003F60CE"/>
    <w:rsid w:val="0040079E"/>
    <w:rsid w:val="00401960"/>
    <w:rsid w:val="0040246D"/>
    <w:rsid w:val="00402D52"/>
    <w:rsid w:val="004057E4"/>
    <w:rsid w:val="00405EFA"/>
    <w:rsid w:val="00405F99"/>
    <w:rsid w:val="00407D93"/>
    <w:rsid w:val="0041401A"/>
    <w:rsid w:val="004140F3"/>
    <w:rsid w:val="00415030"/>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176"/>
    <w:rsid w:val="0047535B"/>
    <w:rsid w:val="00475904"/>
    <w:rsid w:val="00475E2E"/>
    <w:rsid w:val="0048022B"/>
    <w:rsid w:val="004905F3"/>
    <w:rsid w:val="0049196E"/>
    <w:rsid w:val="00492EFD"/>
    <w:rsid w:val="00493308"/>
    <w:rsid w:val="0049531D"/>
    <w:rsid w:val="00495591"/>
    <w:rsid w:val="00497432"/>
    <w:rsid w:val="004A06D3"/>
    <w:rsid w:val="004A154E"/>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82F"/>
    <w:rsid w:val="004E4588"/>
    <w:rsid w:val="004F1ED1"/>
    <w:rsid w:val="004F1FCD"/>
    <w:rsid w:val="004F5901"/>
    <w:rsid w:val="004F6CDC"/>
    <w:rsid w:val="004F745D"/>
    <w:rsid w:val="004F7FBF"/>
    <w:rsid w:val="0050442C"/>
    <w:rsid w:val="00506C2A"/>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283B"/>
    <w:rsid w:val="00542D1A"/>
    <w:rsid w:val="005459C2"/>
    <w:rsid w:val="00546133"/>
    <w:rsid w:val="005465FB"/>
    <w:rsid w:val="00553D29"/>
    <w:rsid w:val="00555402"/>
    <w:rsid w:val="00555C49"/>
    <w:rsid w:val="00560725"/>
    <w:rsid w:val="0056088D"/>
    <w:rsid w:val="005641B2"/>
    <w:rsid w:val="00564356"/>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B7E62"/>
    <w:rsid w:val="005C0EDF"/>
    <w:rsid w:val="005C0F3D"/>
    <w:rsid w:val="005C22A1"/>
    <w:rsid w:val="005C2731"/>
    <w:rsid w:val="005C3441"/>
    <w:rsid w:val="005C4880"/>
    <w:rsid w:val="005C4DA4"/>
    <w:rsid w:val="005C668F"/>
    <w:rsid w:val="005D03D6"/>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43C2"/>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7FA"/>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0DF"/>
    <w:rsid w:val="00745A0F"/>
    <w:rsid w:val="00745FAB"/>
    <w:rsid w:val="007468B0"/>
    <w:rsid w:val="00746C5E"/>
    <w:rsid w:val="007472B4"/>
    <w:rsid w:val="007513A5"/>
    <w:rsid w:val="00751624"/>
    <w:rsid w:val="00753189"/>
    <w:rsid w:val="0075337C"/>
    <w:rsid w:val="007561C8"/>
    <w:rsid w:val="00756382"/>
    <w:rsid w:val="00757B00"/>
    <w:rsid w:val="00762BCF"/>
    <w:rsid w:val="0076662A"/>
    <w:rsid w:val="00766D85"/>
    <w:rsid w:val="00767F58"/>
    <w:rsid w:val="00773A40"/>
    <w:rsid w:val="007740E5"/>
    <w:rsid w:val="00776102"/>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3FC3"/>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F7D"/>
    <w:rsid w:val="008A48CF"/>
    <w:rsid w:val="008A5FD7"/>
    <w:rsid w:val="008A7986"/>
    <w:rsid w:val="008B1DA4"/>
    <w:rsid w:val="008B51EB"/>
    <w:rsid w:val="008B563C"/>
    <w:rsid w:val="008C11FC"/>
    <w:rsid w:val="008C3390"/>
    <w:rsid w:val="008C3B58"/>
    <w:rsid w:val="008C4963"/>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D3C"/>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94F94"/>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6A36"/>
    <w:rsid w:val="00A176AA"/>
    <w:rsid w:val="00A20970"/>
    <w:rsid w:val="00A22230"/>
    <w:rsid w:val="00A22400"/>
    <w:rsid w:val="00A234D7"/>
    <w:rsid w:val="00A23EF4"/>
    <w:rsid w:val="00A246B6"/>
    <w:rsid w:val="00A24DF1"/>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20D"/>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030D"/>
    <w:rsid w:val="00A9102E"/>
    <w:rsid w:val="00A923B9"/>
    <w:rsid w:val="00A94AEB"/>
    <w:rsid w:val="00A962E8"/>
    <w:rsid w:val="00A963F3"/>
    <w:rsid w:val="00A965DD"/>
    <w:rsid w:val="00A97414"/>
    <w:rsid w:val="00AA0028"/>
    <w:rsid w:val="00AA43A2"/>
    <w:rsid w:val="00AA50EB"/>
    <w:rsid w:val="00AA68FD"/>
    <w:rsid w:val="00AA7288"/>
    <w:rsid w:val="00AB0E32"/>
    <w:rsid w:val="00AB28DD"/>
    <w:rsid w:val="00AB36F7"/>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90"/>
    <w:rsid w:val="00AF755C"/>
    <w:rsid w:val="00AF78D8"/>
    <w:rsid w:val="00AF79D5"/>
    <w:rsid w:val="00B009C0"/>
    <w:rsid w:val="00B0144A"/>
    <w:rsid w:val="00B01E15"/>
    <w:rsid w:val="00B033E8"/>
    <w:rsid w:val="00B037EA"/>
    <w:rsid w:val="00B04F46"/>
    <w:rsid w:val="00B06115"/>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5937"/>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D0042"/>
    <w:rsid w:val="00BD0C4B"/>
    <w:rsid w:val="00BD1953"/>
    <w:rsid w:val="00BD1FE1"/>
    <w:rsid w:val="00BD279D"/>
    <w:rsid w:val="00BD2ACA"/>
    <w:rsid w:val="00BD387D"/>
    <w:rsid w:val="00BD3E1A"/>
    <w:rsid w:val="00BD437E"/>
    <w:rsid w:val="00BD4529"/>
    <w:rsid w:val="00BD5B63"/>
    <w:rsid w:val="00BD6730"/>
    <w:rsid w:val="00BD6BB8"/>
    <w:rsid w:val="00BD74FF"/>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00D3"/>
    <w:rsid w:val="00C32178"/>
    <w:rsid w:val="00C32D1C"/>
    <w:rsid w:val="00C33093"/>
    <w:rsid w:val="00C354D9"/>
    <w:rsid w:val="00C35D70"/>
    <w:rsid w:val="00C36D14"/>
    <w:rsid w:val="00C37696"/>
    <w:rsid w:val="00C40DA8"/>
    <w:rsid w:val="00C45352"/>
    <w:rsid w:val="00C46A38"/>
    <w:rsid w:val="00C4786B"/>
    <w:rsid w:val="00C57653"/>
    <w:rsid w:val="00C601D5"/>
    <w:rsid w:val="00C60252"/>
    <w:rsid w:val="00C6061F"/>
    <w:rsid w:val="00C61EFD"/>
    <w:rsid w:val="00C62564"/>
    <w:rsid w:val="00C6547D"/>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2FA7"/>
    <w:rsid w:val="00D03682"/>
    <w:rsid w:val="00D03AB4"/>
    <w:rsid w:val="00D03F9A"/>
    <w:rsid w:val="00D04452"/>
    <w:rsid w:val="00D0524C"/>
    <w:rsid w:val="00D05CBD"/>
    <w:rsid w:val="00D05E2A"/>
    <w:rsid w:val="00D0700B"/>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3783D"/>
    <w:rsid w:val="00D40386"/>
    <w:rsid w:val="00D433F9"/>
    <w:rsid w:val="00D4483D"/>
    <w:rsid w:val="00D455EC"/>
    <w:rsid w:val="00D46959"/>
    <w:rsid w:val="00D477D0"/>
    <w:rsid w:val="00D500A2"/>
    <w:rsid w:val="00D520F3"/>
    <w:rsid w:val="00D5488A"/>
    <w:rsid w:val="00D548D8"/>
    <w:rsid w:val="00D54BBD"/>
    <w:rsid w:val="00D56BF2"/>
    <w:rsid w:val="00D60166"/>
    <w:rsid w:val="00D62284"/>
    <w:rsid w:val="00D627EB"/>
    <w:rsid w:val="00D67F1A"/>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19FE"/>
    <w:rsid w:val="00DC2E3B"/>
    <w:rsid w:val="00DC4BEC"/>
    <w:rsid w:val="00DC58FF"/>
    <w:rsid w:val="00DC5A56"/>
    <w:rsid w:val="00DD0F39"/>
    <w:rsid w:val="00DD3495"/>
    <w:rsid w:val="00DD35CA"/>
    <w:rsid w:val="00DE34CF"/>
    <w:rsid w:val="00DE3BDE"/>
    <w:rsid w:val="00DE4508"/>
    <w:rsid w:val="00DE5147"/>
    <w:rsid w:val="00DF0C10"/>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2AD2"/>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1709"/>
    <w:rsid w:val="00E536BB"/>
    <w:rsid w:val="00E55358"/>
    <w:rsid w:val="00E5585F"/>
    <w:rsid w:val="00E56C0F"/>
    <w:rsid w:val="00E60C2A"/>
    <w:rsid w:val="00E66386"/>
    <w:rsid w:val="00E749E9"/>
    <w:rsid w:val="00E76B8A"/>
    <w:rsid w:val="00E77F47"/>
    <w:rsid w:val="00E81902"/>
    <w:rsid w:val="00E82782"/>
    <w:rsid w:val="00E848D0"/>
    <w:rsid w:val="00E84EE5"/>
    <w:rsid w:val="00E852EF"/>
    <w:rsid w:val="00E854D1"/>
    <w:rsid w:val="00E857F4"/>
    <w:rsid w:val="00E90598"/>
    <w:rsid w:val="00E91506"/>
    <w:rsid w:val="00E958EA"/>
    <w:rsid w:val="00E95D5B"/>
    <w:rsid w:val="00EA0CC9"/>
    <w:rsid w:val="00EA13EE"/>
    <w:rsid w:val="00EA23CE"/>
    <w:rsid w:val="00EA26B1"/>
    <w:rsid w:val="00EA452E"/>
    <w:rsid w:val="00EA4800"/>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09B9"/>
    <w:rsid w:val="00EF19BD"/>
    <w:rsid w:val="00EF1CFA"/>
    <w:rsid w:val="00EF1FA2"/>
    <w:rsid w:val="00EF376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41FB2"/>
    <w:rsid w:val="00F42CDA"/>
    <w:rsid w:val="00F43165"/>
    <w:rsid w:val="00F44951"/>
    <w:rsid w:val="00F44BC0"/>
    <w:rsid w:val="00F53E2E"/>
    <w:rsid w:val="00F55217"/>
    <w:rsid w:val="00F57F9B"/>
    <w:rsid w:val="00F634A4"/>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A64C9"/>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uiPriority w:val="99"/>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uiPriority w:val="99"/>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link w:val="ListParagraphChar"/>
    <w:uiPriority w:val="34"/>
    <w:qFormat/>
    <w:rsid w:val="009258BD"/>
    <w:pPr>
      <w:ind w:firstLineChars="200" w:firstLine="420"/>
    </w:pPr>
  </w:style>
  <w:style w:type="character" w:customStyle="1" w:styleId="Heading7Char">
    <w:name w:val="Heading 7 Char"/>
    <w:basedOn w:val="DefaultParagraphFont"/>
    <w:link w:val="Heading7"/>
    <w:rsid w:val="001921B3"/>
    <w:rPr>
      <w:rFonts w:ascii="Arial" w:hAnsi="Arial"/>
      <w:lang w:val="en-GB" w:eastAsia="en-US"/>
    </w:rPr>
  </w:style>
  <w:style w:type="character" w:customStyle="1" w:styleId="Heading8Char">
    <w:name w:val="Heading 8 Char"/>
    <w:basedOn w:val="DefaultParagraphFont"/>
    <w:link w:val="Heading8"/>
    <w:rsid w:val="001921B3"/>
    <w:rPr>
      <w:rFonts w:ascii="Arial" w:hAnsi="Arial"/>
      <w:sz w:val="36"/>
      <w:lang w:val="en-GB" w:eastAsia="en-US"/>
    </w:rPr>
  </w:style>
  <w:style w:type="character" w:customStyle="1" w:styleId="Heading9Char">
    <w:name w:val="Heading 9 Char"/>
    <w:basedOn w:val="DefaultParagraphFont"/>
    <w:link w:val="Heading9"/>
    <w:rsid w:val="001921B3"/>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1921B3"/>
    <w:rPr>
      <w:rFonts w:ascii="Arial" w:hAnsi="Arial"/>
      <w:b/>
      <w:i/>
      <w:noProof/>
      <w:sz w:val="18"/>
      <w:lang w:val="en-GB"/>
    </w:rPr>
  </w:style>
  <w:style w:type="paragraph" w:customStyle="1" w:styleId="a1">
    <w:name w:val="样式 页眉"/>
    <w:basedOn w:val="Header"/>
    <w:link w:val="Char"/>
    <w:rsid w:val="001921B3"/>
    <w:pPr>
      <w:overflowPunct w:val="0"/>
      <w:autoSpaceDE w:val="0"/>
      <w:autoSpaceDN w:val="0"/>
      <w:adjustRightInd w:val="0"/>
      <w:textAlignment w:val="baseline"/>
    </w:pPr>
    <w:rPr>
      <w:rFonts w:eastAsia="Arial"/>
      <w:bCs/>
      <w:sz w:val="22"/>
      <w:lang w:eastAsia="en-US"/>
    </w:rPr>
  </w:style>
  <w:style w:type="paragraph" w:customStyle="1" w:styleId="Default">
    <w:name w:val="Default"/>
    <w:rsid w:val="001921B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1921B3"/>
    <w:rPr>
      <w:rFonts w:ascii="Times New Roman" w:hAnsi="Times New Roman"/>
      <w:lang w:val="en-GB" w:eastAsia="en-US"/>
    </w:rPr>
  </w:style>
  <w:style w:type="paragraph" w:styleId="IndexHeading">
    <w:name w:val="index heading"/>
    <w:basedOn w:val="Normal"/>
    <w:next w:val="Normal"/>
    <w:rsid w:val="001921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921B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1921B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921B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1921B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921B3"/>
    <w:rPr>
      <w:rFonts w:ascii="Times New Roman" w:eastAsia="MS Mincho" w:hAnsi="Times New Roman"/>
      <w:lang w:val="en-GB" w:eastAsia="ja-JP"/>
    </w:rPr>
  </w:style>
  <w:style w:type="paragraph" w:styleId="BodyText2">
    <w:name w:val="Body Text 2"/>
    <w:basedOn w:val="Normal"/>
    <w:link w:val="BodyText2Char"/>
    <w:rsid w:val="001921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1921B3"/>
    <w:rPr>
      <w:rFonts w:ascii="Times New Roman" w:eastAsia="MS Mincho" w:hAnsi="Times New Roman"/>
      <w:i/>
      <w:lang w:val="en-GB" w:eastAsia="en-US"/>
    </w:rPr>
  </w:style>
  <w:style w:type="paragraph" w:styleId="BodyText3">
    <w:name w:val="Body Text 3"/>
    <w:basedOn w:val="Normal"/>
    <w:link w:val="BodyText3Char"/>
    <w:rsid w:val="001921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921B3"/>
    <w:rPr>
      <w:rFonts w:ascii="Times New Roman" w:eastAsia="Osaka" w:hAnsi="Times New Roman"/>
      <w:color w:val="000000"/>
      <w:lang w:val="en-GB" w:eastAsia="en-US"/>
    </w:rPr>
  </w:style>
  <w:style w:type="character" w:styleId="PageNumber">
    <w:name w:val="page number"/>
    <w:rsid w:val="001921B3"/>
  </w:style>
  <w:style w:type="paragraph" w:customStyle="1" w:styleId="CharCharCharCharChar">
    <w:name w:val="Char Char Char Char Char"/>
    <w:semiHidden/>
    <w:rsid w:val="001921B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921B3"/>
    <w:rPr>
      <w:rFonts w:ascii="Arial" w:eastAsia="Arial" w:hAnsi="Arial"/>
      <w:b/>
      <w:bCs/>
      <w:noProof/>
      <w:sz w:val="22"/>
      <w:lang w:val="en-GB" w:eastAsia="en-US"/>
    </w:rPr>
  </w:style>
  <w:style w:type="paragraph" w:customStyle="1" w:styleId="Char2">
    <w:name w:val="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921B3"/>
    <w:rPr>
      <w:rFonts w:eastAsia="MS Mincho"/>
      <w:lang w:val="en-GB" w:eastAsia="en-US" w:bidi="ar-SA"/>
    </w:rPr>
  </w:style>
  <w:style w:type="paragraph" w:customStyle="1" w:styleId="1CharChar">
    <w:name w:val="(文字) (文字)1 Char (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21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921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2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1B3"/>
    <w:rPr>
      <w:rFonts w:ascii="Arial" w:hAnsi="Arial"/>
      <w:sz w:val="32"/>
      <w:lang w:val="en-GB" w:eastAsia="ja-JP" w:bidi="ar-SA"/>
    </w:rPr>
  </w:style>
  <w:style w:type="character" w:customStyle="1" w:styleId="CharChar4">
    <w:name w:val="Char Char4"/>
    <w:rsid w:val="001921B3"/>
    <w:rPr>
      <w:rFonts w:ascii="Courier New" w:hAnsi="Courier New"/>
      <w:lang w:val="nb-NO" w:eastAsia="ja-JP" w:bidi="ar-SA"/>
    </w:rPr>
  </w:style>
  <w:style w:type="character" w:customStyle="1" w:styleId="AndreaLeonardi">
    <w:name w:val="Andrea Leonardi"/>
    <w:semiHidden/>
    <w:rsid w:val="001921B3"/>
    <w:rPr>
      <w:rFonts w:ascii="Arial" w:hAnsi="Arial" w:cs="Arial"/>
      <w:color w:val="auto"/>
      <w:sz w:val="20"/>
      <w:szCs w:val="20"/>
    </w:rPr>
  </w:style>
  <w:style w:type="character" w:customStyle="1" w:styleId="B1Char1">
    <w:name w:val="B1 Char1"/>
    <w:rsid w:val="001921B3"/>
    <w:rPr>
      <w:lang w:val="en-GB"/>
    </w:rPr>
  </w:style>
  <w:style w:type="character" w:customStyle="1" w:styleId="msoins1">
    <w:name w:val="msoins"/>
    <w:basedOn w:val="DefaultParagraphFont"/>
    <w:rsid w:val="001921B3"/>
  </w:style>
  <w:style w:type="character" w:customStyle="1" w:styleId="NOCharChar">
    <w:name w:val="NO Char Char"/>
    <w:rsid w:val="001921B3"/>
    <w:rPr>
      <w:lang w:val="en-GB" w:eastAsia="en-US" w:bidi="ar-SA"/>
    </w:rPr>
  </w:style>
  <w:style w:type="character" w:customStyle="1" w:styleId="NOZchn">
    <w:name w:val="NO Zchn"/>
    <w:rsid w:val="001921B3"/>
    <w:rPr>
      <w:lang w:val="en-GB" w:eastAsia="en-US" w:bidi="ar-SA"/>
    </w:rPr>
  </w:style>
  <w:style w:type="paragraph" w:customStyle="1" w:styleId="CharCharCharCharCharChar">
    <w:name w:val="Char Char Char Char Char Char"/>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921B3"/>
  </w:style>
  <w:style w:type="paragraph" w:customStyle="1" w:styleId="CarCar">
    <w:name w:val="Car C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21B3"/>
    <w:rPr>
      <w:rFonts w:ascii="Arial" w:hAnsi="Arial"/>
      <w:sz w:val="32"/>
      <w:lang w:val="en-GB" w:eastAsia="en-US" w:bidi="ar-SA"/>
    </w:rPr>
  </w:style>
  <w:style w:type="character" w:customStyle="1" w:styleId="TACCar">
    <w:name w:val="TAC Car"/>
    <w:rsid w:val="001921B3"/>
    <w:rPr>
      <w:rFonts w:ascii="Arial" w:hAnsi="Arial"/>
      <w:sz w:val="18"/>
      <w:lang w:val="en-GB" w:eastAsia="ja-JP" w:bidi="ar-SA"/>
    </w:rPr>
  </w:style>
  <w:style w:type="paragraph" w:customStyle="1" w:styleId="ZchnZchn1">
    <w:name w:val="Zchn Zchn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921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21B3"/>
    <w:rPr>
      <w:rFonts w:ascii="Arial" w:hAnsi="Arial"/>
      <w:sz w:val="32"/>
      <w:lang w:val="en-GB" w:eastAsia="en-US" w:bidi="ar-SA"/>
    </w:rPr>
  </w:style>
  <w:style w:type="paragraph" w:customStyle="1" w:styleId="2">
    <w:name w:val="(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1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21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21B3"/>
    <w:rPr>
      <w:rFonts w:ascii="Arial" w:eastAsia="MS Mincho" w:hAnsi="Arial"/>
      <w:sz w:val="22"/>
      <w:lang w:val="en-GB" w:eastAsia="en-US" w:bidi="ar-SA"/>
    </w:rPr>
  </w:style>
  <w:style w:type="paragraph" w:customStyle="1" w:styleId="3">
    <w:name w:val="(文字) (文字)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21B3"/>
  </w:style>
  <w:style w:type="paragraph" w:customStyle="1" w:styleId="10">
    <w:name w:val="(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1921B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921B3"/>
    <w:rPr>
      <w:rFonts w:ascii="Times New Roman" w:eastAsia="MS Mincho" w:hAnsi="Times New Roman"/>
      <w:lang w:val="en-GB" w:eastAsia="en-GB"/>
    </w:rPr>
  </w:style>
  <w:style w:type="paragraph" w:styleId="NormalIndent">
    <w:name w:val="Normal Indent"/>
    <w:basedOn w:val="Normal"/>
    <w:rsid w:val="001921B3"/>
    <w:pPr>
      <w:spacing w:after="0"/>
      <w:ind w:left="851"/>
    </w:pPr>
    <w:rPr>
      <w:rFonts w:eastAsia="MS Mincho"/>
      <w:lang w:val="it-IT" w:eastAsia="en-GB"/>
    </w:rPr>
  </w:style>
  <w:style w:type="paragraph" w:styleId="ListNumber5">
    <w:name w:val="List Number 5"/>
    <w:basedOn w:val="Normal"/>
    <w:rsid w:val="001921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921B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921B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21B3"/>
    <w:rPr>
      <w:rFonts w:ascii="Arial" w:hAnsi="Arial"/>
      <w:sz w:val="36"/>
      <w:lang w:val="en-GB" w:eastAsia="en-US" w:bidi="ar-SA"/>
    </w:rPr>
  </w:style>
  <w:style w:type="character" w:customStyle="1" w:styleId="CharChar7">
    <w:name w:val="Char Char7"/>
    <w:semiHidden/>
    <w:rsid w:val="001921B3"/>
    <w:rPr>
      <w:rFonts w:ascii="Tahoma" w:hAnsi="Tahoma" w:cs="Tahoma"/>
      <w:shd w:val="clear" w:color="auto" w:fill="000080"/>
      <w:lang w:val="en-GB" w:eastAsia="en-US"/>
    </w:rPr>
  </w:style>
  <w:style w:type="character" w:customStyle="1" w:styleId="ZchnZchn5">
    <w:name w:val="Zchn Zchn5"/>
    <w:rsid w:val="001921B3"/>
    <w:rPr>
      <w:rFonts w:ascii="Courier New" w:eastAsia="Batang" w:hAnsi="Courier New"/>
      <w:lang w:val="nb-NO" w:eastAsia="en-US" w:bidi="ar-SA"/>
    </w:rPr>
  </w:style>
  <w:style w:type="character" w:customStyle="1" w:styleId="CharChar10">
    <w:name w:val="Char Char10"/>
    <w:semiHidden/>
    <w:rsid w:val="001921B3"/>
    <w:rPr>
      <w:rFonts w:ascii="Times New Roman" w:hAnsi="Times New Roman"/>
      <w:lang w:val="en-GB" w:eastAsia="en-US"/>
    </w:rPr>
  </w:style>
  <w:style w:type="character" w:customStyle="1" w:styleId="CharChar9">
    <w:name w:val="Char Char9"/>
    <w:semiHidden/>
    <w:rsid w:val="001921B3"/>
    <w:rPr>
      <w:rFonts w:ascii="Tahoma" w:hAnsi="Tahoma" w:cs="Tahoma"/>
      <w:sz w:val="16"/>
      <w:szCs w:val="16"/>
      <w:lang w:val="en-GB" w:eastAsia="en-US"/>
    </w:rPr>
  </w:style>
  <w:style w:type="character" w:customStyle="1" w:styleId="CharChar8">
    <w:name w:val="Char Char8"/>
    <w:semiHidden/>
    <w:rsid w:val="001921B3"/>
    <w:rPr>
      <w:rFonts w:ascii="Times New Roman" w:hAnsi="Times New Roman"/>
      <w:b/>
      <w:bCs/>
      <w:lang w:val="en-GB" w:eastAsia="en-US"/>
    </w:rPr>
  </w:style>
  <w:style w:type="paragraph" w:customStyle="1" w:styleId="a3">
    <w:name w:val="修订"/>
    <w:hidden/>
    <w:semiHidden/>
    <w:rsid w:val="001921B3"/>
    <w:rPr>
      <w:rFonts w:ascii="Times New Roman" w:eastAsia="Batang" w:hAnsi="Times New Roman"/>
      <w:lang w:val="en-GB" w:eastAsia="en-US"/>
    </w:rPr>
  </w:style>
  <w:style w:type="paragraph" w:styleId="EndnoteText">
    <w:name w:val="endnote text"/>
    <w:basedOn w:val="Normal"/>
    <w:link w:val="EndnoteTextChar"/>
    <w:rsid w:val="001921B3"/>
    <w:pPr>
      <w:snapToGrid w:val="0"/>
    </w:pPr>
    <w:rPr>
      <w:rFonts w:eastAsia="SimSun"/>
    </w:rPr>
  </w:style>
  <w:style w:type="character" w:customStyle="1" w:styleId="EndnoteTextChar">
    <w:name w:val="Endnote Text Char"/>
    <w:basedOn w:val="DefaultParagraphFont"/>
    <w:link w:val="EndnoteText"/>
    <w:rsid w:val="001921B3"/>
    <w:rPr>
      <w:rFonts w:ascii="Times New Roman" w:eastAsia="SimSun" w:hAnsi="Times New Roman"/>
      <w:lang w:val="en-GB" w:eastAsia="en-US"/>
    </w:rPr>
  </w:style>
  <w:style w:type="character" w:styleId="EndnoteReference">
    <w:name w:val="endnote reference"/>
    <w:rsid w:val="001921B3"/>
    <w:rPr>
      <w:vertAlign w:val="superscript"/>
    </w:rPr>
  </w:style>
  <w:style w:type="character" w:customStyle="1" w:styleId="btChar3">
    <w:name w:val="bt Char3"/>
    <w:aliases w:val="bt Car Char Char3"/>
    <w:rsid w:val="001921B3"/>
    <w:rPr>
      <w:lang w:val="en-GB" w:eastAsia="ja-JP" w:bidi="ar-SA"/>
    </w:rPr>
  </w:style>
  <w:style w:type="paragraph" w:styleId="Title">
    <w:name w:val="Title"/>
    <w:basedOn w:val="Normal"/>
    <w:next w:val="Normal"/>
    <w:link w:val="TitleChar"/>
    <w:qFormat/>
    <w:rsid w:val="001921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1921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921B3"/>
    <w:rPr>
      <w:rFonts w:ascii="Arial" w:hAnsi="Arial"/>
      <w:sz w:val="22"/>
      <w:lang w:val="en-GB" w:eastAsia="ja-JP" w:bidi="ar-SA"/>
    </w:rPr>
  </w:style>
  <w:style w:type="paragraph" w:styleId="Date">
    <w:name w:val="Date"/>
    <w:basedOn w:val="Normal"/>
    <w:next w:val="Normal"/>
    <w:link w:val="DateChar"/>
    <w:rsid w:val="001921B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1921B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21B3"/>
    <w:rPr>
      <w:rFonts w:ascii="Arial" w:hAnsi="Arial"/>
      <w:sz w:val="24"/>
      <w:lang w:val="en-GB"/>
    </w:rPr>
  </w:style>
  <w:style w:type="paragraph" w:customStyle="1" w:styleId="AutoCorrect">
    <w:name w:val="AutoCorrect"/>
    <w:rsid w:val="001921B3"/>
    <w:rPr>
      <w:rFonts w:ascii="Times New Roman" w:eastAsia="MS Mincho" w:hAnsi="Times New Roman"/>
      <w:sz w:val="24"/>
      <w:szCs w:val="24"/>
      <w:lang w:val="en-GB"/>
    </w:rPr>
  </w:style>
  <w:style w:type="paragraph" w:customStyle="1" w:styleId="-PAGE-">
    <w:name w:val="- PAGE -"/>
    <w:rsid w:val="001921B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21B3"/>
    <w:rPr>
      <w:rFonts w:ascii="Arial" w:eastAsia="Batang" w:hAnsi="Arial" w:cs="Times New Roman"/>
      <w:b/>
      <w:bCs/>
      <w:i/>
      <w:iCs/>
      <w:sz w:val="28"/>
      <w:szCs w:val="28"/>
      <w:lang w:val="en-GB" w:eastAsia="en-US" w:bidi="ar-SA"/>
    </w:rPr>
  </w:style>
  <w:style w:type="paragraph" w:customStyle="1" w:styleId="Createdby">
    <w:name w:val="Created by"/>
    <w:rsid w:val="001921B3"/>
    <w:rPr>
      <w:rFonts w:ascii="Times New Roman" w:eastAsia="MS Mincho" w:hAnsi="Times New Roman"/>
      <w:sz w:val="24"/>
      <w:szCs w:val="24"/>
      <w:lang w:val="en-GB"/>
    </w:rPr>
  </w:style>
  <w:style w:type="paragraph" w:customStyle="1" w:styleId="Createdon">
    <w:name w:val="Created on"/>
    <w:rsid w:val="001921B3"/>
    <w:rPr>
      <w:rFonts w:ascii="Times New Roman" w:eastAsia="MS Mincho" w:hAnsi="Times New Roman"/>
      <w:sz w:val="24"/>
      <w:szCs w:val="24"/>
      <w:lang w:val="en-GB"/>
    </w:rPr>
  </w:style>
  <w:style w:type="paragraph" w:customStyle="1" w:styleId="Lastprinted">
    <w:name w:val="Last printed"/>
    <w:rsid w:val="001921B3"/>
    <w:rPr>
      <w:rFonts w:ascii="Times New Roman" w:eastAsia="MS Mincho" w:hAnsi="Times New Roman"/>
      <w:sz w:val="24"/>
      <w:szCs w:val="24"/>
      <w:lang w:val="en-GB"/>
    </w:rPr>
  </w:style>
  <w:style w:type="paragraph" w:customStyle="1" w:styleId="Lastsavedby">
    <w:name w:val="Last saved by"/>
    <w:rsid w:val="001921B3"/>
    <w:rPr>
      <w:rFonts w:ascii="Times New Roman" w:eastAsia="MS Mincho" w:hAnsi="Times New Roman"/>
      <w:sz w:val="24"/>
      <w:szCs w:val="24"/>
      <w:lang w:val="en-GB"/>
    </w:rPr>
  </w:style>
  <w:style w:type="paragraph" w:customStyle="1" w:styleId="Filename">
    <w:name w:val="Filename"/>
    <w:rsid w:val="001921B3"/>
    <w:rPr>
      <w:rFonts w:ascii="Times New Roman" w:eastAsia="MS Mincho" w:hAnsi="Times New Roman"/>
      <w:sz w:val="24"/>
      <w:szCs w:val="24"/>
      <w:lang w:val="en-GB"/>
    </w:rPr>
  </w:style>
  <w:style w:type="paragraph" w:customStyle="1" w:styleId="Filenameandpath">
    <w:name w:val="Filename and path"/>
    <w:rsid w:val="001921B3"/>
    <w:rPr>
      <w:rFonts w:ascii="Times New Roman" w:eastAsia="MS Mincho" w:hAnsi="Times New Roman"/>
      <w:sz w:val="24"/>
      <w:szCs w:val="24"/>
      <w:lang w:val="en-GB"/>
    </w:rPr>
  </w:style>
  <w:style w:type="paragraph" w:customStyle="1" w:styleId="AuthorPageDate">
    <w:name w:val="Author  Page #  Date"/>
    <w:rsid w:val="001921B3"/>
    <w:rPr>
      <w:rFonts w:ascii="Times New Roman" w:eastAsia="MS Mincho" w:hAnsi="Times New Roman"/>
      <w:sz w:val="24"/>
      <w:szCs w:val="24"/>
      <w:lang w:val="en-GB"/>
    </w:rPr>
  </w:style>
  <w:style w:type="paragraph" w:customStyle="1" w:styleId="ConfidentialPageDate">
    <w:name w:val="Confidential  Page #  Date"/>
    <w:rsid w:val="001921B3"/>
    <w:rPr>
      <w:rFonts w:ascii="Times New Roman" w:eastAsia="MS Mincho" w:hAnsi="Times New Roman"/>
      <w:sz w:val="24"/>
      <w:szCs w:val="24"/>
      <w:lang w:val="en-GB"/>
    </w:rPr>
  </w:style>
  <w:style w:type="paragraph" w:customStyle="1" w:styleId="INDENT1">
    <w:name w:val="INDENT1"/>
    <w:basedOn w:val="Normal"/>
    <w:rsid w:val="001921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921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921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92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921B3"/>
    <w:rPr>
      <w:b/>
      <w:bCs/>
    </w:rPr>
  </w:style>
  <w:style w:type="paragraph" w:customStyle="1" w:styleId="enumlev2">
    <w:name w:val="enumlev2"/>
    <w:basedOn w:val="Normal"/>
    <w:rsid w:val="00192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921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921B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921B3"/>
    <w:rPr>
      <w:rFonts w:ascii="Times New Roman" w:eastAsia="Batang" w:hAnsi="Times New Roman"/>
      <w:lang w:val="en-GB" w:eastAsia="en-US"/>
    </w:rPr>
  </w:style>
  <w:style w:type="table" w:customStyle="1" w:styleId="TableGrid1">
    <w:name w:val="Table Grid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921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921B3"/>
    <w:rPr>
      <w:rFonts w:ascii="Times New Roman" w:eastAsia="SimSun" w:hAnsi="Times New Roman"/>
      <w:sz w:val="24"/>
      <w:szCs w:val="24"/>
      <w:lang w:val="en-GB"/>
    </w:rPr>
  </w:style>
  <w:style w:type="paragraph" w:customStyle="1" w:styleId="ATC">
    <w:name w:val="ATC"/>
    <w:basedOn w:val="Normal"/>
    <w:rsid w:val="001921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921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1921B3"/>
    <w:pPr>
      <w:tabs>
        <w:tab w:val="center" w:pos="4820"/>
        <w:tab w:val="right" w:pos="9640"/>
      </w:tabs>
    </w:pPr>
    <w:rPr>
      <w:rFonts w:eastAsia="SimSun"/>
      <w:lang w:eastAsia="ja-JP"/>
    </w:rPr>
  </w:style>
  <w:style w:type="paragraph" w:customStyle="1" w:styleId="Separation">
    <w:name w:val="Separation"/>
    <w:basedOn w:val="Heading1"/>
    <w:next w:val="Normal"/>
    <w:rsid w:val="001921B3"/>
    <w:pPr>
      <w:pBdr>
        <w:top w:val="none" w:sz="0" w:space="0" w:color="auto"/>
      </w:pBdr>
    </w:pPr>
    <w:rPr>
      <w:rFonts w:eastAsia="MS Mincho"/>
      <w:b/>
      <w:color w:val="0000FF"/>
      <w:szCs w:val="36"/>
      <w:lang w:eastAsia="ja-JP"/>
    </w:rPr>
  </w:style>
  <w:style w:type="paragraph" w:customStyle="1" w:styleId="TaOC">
    <w:name w:val="TaOC"/>
    <w:basedOn w:val="TAC"/>
    <w:rsid w:val="001921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921B3"/>
    <w:rPr>
      <w:rFonts w:ascii="Arial" w:hAnsi="Arial"/>
      <w:lang w:val="en-GB" w:eastAsia="en-US" w:bidi="ar-SA"/>
    </w:rPr>
  </w:style>
  <w:style w:type="table" w:customStyle="1" w:styleId="Tabellengitternetz1">
    <w:name w:val="Tabellengitternetz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921B3"/>
    <w:pPr>
      <w:tabs>
        <w:tab w:val="num" w:pos="928"/>
      </w:tabs>
      <w:ind w:left="928" w:hanging="360"/>
    </w:pPr>
    <w:rPr>
      <w:rFonts w:eastAsia="Batang"/>
    </w:rPr>
  </w:style>
  <w:style w:type="table" w:customStyle="1" w:styleId="TableGrid2">
    <w:name w:val="Table Grid2"/>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921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921B3"/>
    <w:pPr>
      <w:keepNext w:val="0"/>
      <w:keepLines w:val="0"/>
      <w:spacing w:before="240"/>
      <w:ind w:left="0" w:firstLine="0"/>
    </w:pPr>
    <w:rPr>
      <w:rFonts w:eastAsia="MS Mincho"/>
      <w:bCs/>
    </w:rPr>
  </w:style>
  <w:style w:type="table" w:customStyle="1" w:styleId="TableGrid3">
    <w:name w:val="Table Grid3"/>
    <w:basedOn w:val="TableNormal"/>
    <w:next w:val="TableGrid"/>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921B3"/>
    <w:rPr>
      <w:rFonts w:ascii="Tahoma" w:eastAsia="MS Mincho" w:hAnsi="Tahoma" w:cs="Tahoma"/>
      <w:sz w:val="16"/>
      <w:szCs w:val="16"/>
    </w:rPr>
  </w:style>
  <w:style w:type="paragraph" w:customStyle="1" w:styleId="JK-text-simpledoc">
    <w:name w:val="JK - text - simple doc"/>
    <w:basedOn w:val="BodyText"/>
    <w:autoRedefine/>
    <w:rsid w:val="001921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921B3"/>
    <w:pPr>
      <w:spacing w:before="100" w:beforeAutospacing="1" w:after="100" w:afterAutospacing="1"/>
    </w:pPr>
    <w:rPr>
      <w:rFonts w:eastAsia="MS Mincho"/>
      <w:sz w:val="24"/>
      <w:szCs w:val="24"/>
      <w:lang w:val="en-US"/>
    </w:rPr>
  </w:style>
  <w:style w:type="paragraph" w:customStyle="1" w:styleId="12">
    <w:name w:val="吹き出し1"/>
    <w:basedOn w:val="Normal"/>
    <w:semiHidden/>
    <w:rsid w:val="001921B3"/>
    <w:rPr>
      <w:rFonts w:ascii="Tahoma" w:eastAsia="MS Mincho" w:hAnsi="Tahoma" w:cs="Tahoma"/>
      <w:sz w:val="16"/>
      <w:szCs w:val="16"/>
    </w:rPr>
  </w:style>
  <w:style w:type="paragraph" w:customStyle="1" w:styleId="ZchnZchn">
    <w:name w:val="Zchn Zchn"/>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1921B3"/>
    <w:rPr>
      <w:rFonts w:ascii="Tahoma" w:eastAsia="MS Mincho" w:hAnsi="Tahoma" w:cs="Tahoma"/>
      <w:sz w:val="16"/>
      <w:szCs w:val="16"/>
    </w:rPr>
  </w:style>
  <w:style w:type="paragraph" w:customStyle="1" w:styleId="Note">
    <w:name w:val="Note"/>
    <w:basedOn w:val="B10"/>
    <w:rsid w:val="001921B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921B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921B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921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921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21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21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921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921B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921B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921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1921B3"/>
    <w:pPr>
      <w:keepNext/>
      <w:keepLines/>
      <w:spacing w:after="60"/>
      <w:ind w:left="210"/>
      <w:jc w:val="center"/>
    </w:pPr>
    <w:rPr>
      <w:b/>
      <w:i w:val="0"/>
      <w:lang w:eastAsia="en-GB"/>
    </w:rPr>
  </w:style>
  <w:style w:type="paragraph" w:customStyle="1" w:styleId="TableofFigures1">
    <w:name w:val="Table of Figures1"/>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921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921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921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921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21B3"/>
    <w:rPr>
      <w:rFonts w:ascii="Arial" w:hAnsi="Arial"/>
      <w:sz w:val="28"/>
      <w:lang w:val="en-GB" w:eastAsia="en-US" w:bidi="ar-SA"/>
    </w:rPr>
  </w:style>
  <w:style w:type="paragraph" w:customStyle="1" w:styleId="Heading3Underrubrik2H3">
    <w:name w:val="Heading 3.Underrubrik2.H3"/>
    <w:basedOn w:val="Heading2Head2A2"/>
    <w:next w:val="Normal"/>
    <w:rsid w:val="001921B3"/>
    <w:pPr>
      <w:spacing w:before="120"/>
      <w:outlineLvl w:val="2"/>
    </w:pPr>
    <w:rPr>
      <w:sz w:val="28"/>
    </w:rPr>
  </w:style>
  <w:style w:type="paragraph" w:customStyle="1" w:styleId="Heading2Head2A2">
    <w:name w:val="Heading 2.Head2A.2"/>
    <w:basedOn w:val="Heading1"/>
    <w:next w:val="Normal"/>
    <w:rsid w:val="001921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921B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921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921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921B3"/>
    <w:pPr>
      <w:ind w:left="244" w:hanging="244"/>
    </w:pPr>
    <w:rPr>
      <w:rFonts w:ascii="Arial" w:eastAsia="SimSun" w:hAnsi="Arial"/>
      <w:noProof/>
      <w:color w:val="000000"/>
      <w:lang w:val="en-GB" w:eastAsia="en-US"/>
    </w:rPr>
  </w:style>
  <w:style w:type="paragraph" w:customStyle="1" w:styleId="Bullets">
    <w:name w:val="Bullets"/>
    <w:basedOn w:val="BodyText"/>
    <w:rsid w:val="001921B3"/>
    <w:pPr>
      <w:widowControl w:val="0"/>
      <w:spacing w:after="120"/>
      <w:ind w:left="283" w:hanging="283"/>
    </w:pPr>
    <w:rPr>
      <w:lang w:eastAsia="de-DE"/>
    </w:rPr>
  </w:style>
  <w:style w:type="paragraph" w:customStyle="1" w:styleId="11BodyText">
    <w:name w:val="11 BodyText"/>
    <w:basedOn w:val="Normal"/>
    <w:rsid w:val="001921B3"/>
    <w:pPr>
      <w:spacing w:after="220"/>
      <w:ind w:left="1298"/>
    </w:pPr>
    <w:rPr>
      <w:rFonts w:ascii="Arial" w:eastAsia="SimSun" w:hAnsi="Arial"/>
      <w:lang w:val="en-US" w:eastAsia="en-GB"/>
    </w:rPr>
  </w:style>
  <w:style w:type="numbering" w:customStyle="1" w:styleId="13">
    <w:name w:val="无列表1"/>
    <w:next w:val="NoList"/>
    <w:semiHidden/>
    <w:rsid w:val="001921B3"/>
  </w:style>
  <w:style w:type="paragraph" w:customStyle="1" w:styleId="berschrift2Head2A2">
    <w:name w:val="Überschrift 2.Head2A.2"/>
    <w:basedOn w:val="Heading1"/>
    <w:next w:val="Normal"/>
    <w:rsid w:val="001921B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921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921B3"/>
    <w:rPr>
      <w:rFonts w:eastAsia="MS Mincho"/>
      <w:kern w:val="2"/>
    </w:rPr>
  </w:style>
  <w:style w:type="character" w:customStyle="1" w:styleId="StyleTACChar">
    <w:name w:val="Style TAC + Char"/>
    <w:link w:val="StyleTAC"/>
    <w:rsid w:val="001921B3"/>
    <w:rPr>
      <w:rFonts w:ascii="Arial" w:eastAsia="MS Mincho" w:hAnsi="Arial"/>
      <w:kern w:val="2"/>
      <w:sz w:val="18"/>
      <w:lang w:val="en-GB" w:eastAsia="en-US"/>
    </w:rPr>
  </w:style>
  <w:style w:type="character" w:customStyle="1" w:styleId="CharChar29">
    <w:name w:val="Char Char29"/>
    <w:rsid w:val="001921B3"/>
    <w:rPr>
      <w:rFonts w:ascii="Arial" w:hAnsi="Arial"/>
      <w:sz w:val="36"/>
      <w:lang w:val="en-GB" w:eastAsia="en-US" w:bidi="ar-SA"/>
    </w:rPr>
  </w:style>
  <w:style w:type="character" w:customStyle="1" w:styleId="CharChar28">
    <w:name w:val="Char Char28"/>
    <w:rsid w:val="001921B3"/>
    <w:rPr>
      <w:rFonts w:ascii="Arial" w:hAnsi="Arial"/>
      <w:sz w:val="32"/>
      <w:lang w:val="en-GB"/>
    </w:rPr>
  </w:style>
  <w:style w:type="paragraph" w:customStyle="1" w:styleId="berschrift3h3H3Underrubrik2">
    <w:name w:val="Überschrift 3.h3.H3.Underrubrik2"/>
    <w:basedOn w:val="Heading2"/>
    <w:next w:val="Normal"/>
    <w:rsid w:val="001921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2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21B3"/>
    <w:rPr>
      <w:rFonts w:ascii="Arial" w:hAnsi="Arial"/>
      <w:sz w:val="22"/>
      <w:lang w:val="en-GB" w:eastAsia="en-GB" w:bidi="ar-SA"/>
    </w:rPr>
  </w:style>
  <w:style w:type="paragraph" w:customStyle="1" w:styleId="5">
    <w:name w:val="吹き出し5"/>
    <w:basedOn w:val="Normal"/>
    <w:semiHidden/>
    <w:rsid w:val="001921B3"/>
    <w:rPr>
      <w:rFonts w:ascii="Tahoma" w:eastAsia="MS Mincho" w:hAnsi="Tahoma" w:cs="Tahoma"/>
      <w:sz w:val="16"/>
      <w:szCs w:val="16"/>
    </w:rPr>
  </w:style>
  <w:style w:type="character" w:customStyle="1" w:styleId="B1Zchn">
    <w:name w:val="B1 Zchn"/>
    <w:rsid w:val="001921B3"/>
    <w:rPr>
      <w:rFonts w:ascii="Times New Roman" w:hAnsi="Times New Roman"/>
      <w:lang w:val="en-GB"/>
    </w:rPr>
  </w:style>
  <w:style w:type="paragraph" w:customStyle="1" w:styleId="Reference">
    <w:name w:val="Reference"/>
    <w:basedOn w:val="Normal"/>
    <w:rsid w:val="001921B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21B3"/>
    <w:rPr>
      <w:rFonts w:ascii="Times New Roman" w:eastAsia="Times New Roman" w:hAnsi="Times New Roman"/>
      <w:lang w:val="en-GB" w:eastAsia="ja-JP"/>
    </w:rPr>
  </w:style>
  <w:style w:type="paragraph" w:customStyle="1" w:styleId="CharCharCharCharChar2">
    <w:name w:val="Char Char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921B3"/>
    <w:rPr>
      <w:lang w:val="en-GB" w:eastAsia="ja-JP" w:bidi="ar-SA"/>
    </w:rPr>
  </w:style>
  <w:style w:type="character" w:customStyle="1" w:styleId="CharChar42">
    <w:name w:val="Char Char42"/>
    <w:rsid w:val="001921B3"/>
    <w:rPr>
      <w:rFonts w:ascii="Courier New" w:hAnsi="Courier New" w:cs="Courier New" w:hint="default"/>
      <w:lang w:val="nb-NO" w:eastAsia="ja-JP" w:bidi="ar-SA"/>
    </w:rPr>
  </w:style>
  <w:style w:type="character" w:customStyle="1" w:styleId="CharChar72">
    <w:name w:val="Char Char72"/>
    <w:semiHidden/>
    <w:rsid w:val="001921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921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921B3"/>
    <w:rPr>
      <w:rFonts w:ascii="Times New Roman" w:hAnsi="Times New Roman" w:cs="Times New Roman" w:hint="default"/>
      <w:lang w:val="en-GB" w:eastAsia="en-US"/>
    </w:rPr>
  </w:style>
  <w:style w:type="character" w:customStyle="1" w:styleId="CharChar92">
    <w:name w:val="Char Char92"/>
    <w:semiHidden/>
    <w:rsid w:val="001921B3"/>
    <w:rPr>
      <w:rFonts w:ascii="Tahoma" w:hAnsi="Tahoma" w:cs="Tahoma" w:hint="default"/>
      <w:sz w:val="16"/>
      <w:szCs w:val="16"/>
      <w:lang w:val="en-GB" w:eastAsia="en-US"/>
    </w:rPr>
  </w:style>
  <w:style w:type="character" w:customStyle="1" w:styleId="CharChar82">
    <w:name w:val="Char Char82"/>
    <w:semiHidden/>
    <w:rsid w:val="001921B3"/>
    <w:rPr>
      <w:rFonts w:ascii="Times New Roman" w:hAnsi="Times New Roman" w:cs="Times New Roman" w:hint="default"/>
      <w:b/>
      <w:bCs/>
      <w:lang w:val="en-GB" w:eastAsia="en-US"/>
    </w:rPr>
  </w:style>
  <w:style w:type="character" w:customStyle="1" w:styleId="CharChar292">
    <w:name w:val="Char Char292"/>
    <w:rsid w:val="001921B3"/>
    <w:rPr>
      <w:rFonts w:ascii="Arial" w:hAnsi="Arial" w:cs="Arial" w:hint="default"/>
      <w:sz w:val="36"/>
      <w:lang w:val="en-GB" w:eastAsia="en-US" w:bidi="ar-SA"/>
    </w:rPr>
  </w:style>
  <w:style w:type="character" w:customStyle="1" w:styleId="CharChar282">
    <w:name w:val="Char Char282"/>
    <w:rsid w:val="001921B3"/>
    <w:rPr>
      <w:rFonts w:ascii="Arial" w:hAnsi="Arial" w:cs="Arial" w:hint="default"/>
      <w:sz w:val="32"/>
      <w:lang w:val="en-GB"/>
    </w:rPr>
  </w:style>
  <w:style w:type="character" w:customStyle="1" w:styleId="B3Char">
    <w:name w:val="B3 Char"/>
    <w:link w:val="B30"/>
    <w:rsid w:val="001921B3"/>
    <w:rPr>
      <w:rFonts w:ascii="Times New Roman" w:hAnsi="Times New Roman"/>
      <w:lang w:val="en-GB" w:eastAsia="en-US"/>
    </w:rPr>
  </w:style>
  <w:style w:type="paragraph" w:customStyle="1" w:styleId="CharChar24">
    <w:name w:val="Char Char24"/>
    <w:basedOn w:val="Normal"/>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921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921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921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1921B3"/>
    <w:rPr>
      <w:rFonts w:ascii="Times New Roman" w:eastAsia="Yu Mincho" w:hAnsi="Times New Roman"/>
      <w:lang w:val="en-GB" w:eastAsia="en-US"/>
    </w:rPr>
  </w:style>
  <w:style w:type="paragraph" w:customStyle="1" w:styleId="MotorolaResponse1">
    <w:name w:val="Motorola Response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192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921B3"/>
    <w:rPr>
      <w:rFonts w:ascii="Times New Roman" w:eastAsia="Batang" w:hAnsi="Times New Roman"/>
      <w:sz w:val="24"/>
      <w:lang w:val="fr-FR" w:eastAsia="en-US"/>
    </w:rPr>
  </w:style>
  <w:style w:type="paragraph" w:customStyle="1" w:styleId="FBCharCharCharChar1">
    <w:name w:val="FB Char Char Char Char1"/>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921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921B3"/>
    <w:rPr>
      <w:rFonts w:ascii="Arial" w:eastAsia="Arial" w:hAnsi="Arial"/>
      <w:sz w:val="28"/>
      <w:lang w:val="en-GB" w:eastAsia="en-US"/>
    </w:rPr>
  </w:style>
  <w:style w:type="paragraph" w:customStyle="1" w:styleId="a">
    <w:name w:val="表格题注"/>
    <w:next w:val="Normal"/>
    <w:rsid w:val="001921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921B3"/>
    <w:pPr>
      <w:numPr>
        <w:numId w:val="12"/>
      </w:numPr>
      <w:jc w:val="center"/>
    </w:pPr>
    <w:rPr>
      <w:rFonts w:ascii="Times New Roman" w:eastAsia="Yu Mincho" w:hAnsi="Times New Roman"/>
      <w:b/>
      <w:lang w:val="en-GB" w:eastAsia="zh-CN"/>
    </w:rPr>
  </w:style>
  <w:style w:type="character" w:customStyle="1" w:styleId="textbodybold1">
    <w:name w:val="textbodybold1"/>
    <w:rsid w:val="001921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921B3"/>
    <w:rPr>
      <w:vanish w:val="0"/>
      <w:color w:val="FF0000"/>
      <w:lang w:eastAsia="en-US"/>
    </w:rPr>
  </w:style>
  <w:style w:type="character" w:customStyle="1" w:styleId="ZchnZchn52">
    <w:name w:val="Zchn Zchn52"/>
    <w:rsid w:val="001921B3"/>
    <w:rPr>
      <w:rFonts w:ascii="Courier New" w:eastAsia="Batang" w:hAnsi="Courier New"/>
      <w:lang w:val="nb-NO" w:eastAsia="en-US" w:bidi="ar-SA"/>
    </w:rPr>
  </w:style>
  <w:style w:type="character" w:customStyle="1" w:styleId="ListChar">
    <w:name w:val="List Char"/>
    <w:link w:val="List"/>
    <w:rsid w:val="001921B3"/>
    <w:rPr>
      <w:rFonts w:ascii="Times New Roman" w:hAnsi="Times New Roman"/>
      <w:lang w:val="en-GB" w:eastAsia="en-US"/>
    </w:rPr>
  </w:style>
  <w:style w:type="character" w:customStyle="1" w:styleId="List2Char">
    <w:name w:val="List 2 Char"/>
    <w:link w:val="List2"/>
    <w:rsid w:val="001921B3"/>
    <w:rPr>
      <w:rFonts w:ascii="Times New Roman" w:hAnsi="Times New Roman"/>
      <w:lang w:val="en-GB" w:eastAsia="en-US"/>
    </w:rPr>
  </w:style>
  <w:style w:type="character" w:customStyle="1" w:styleId="ListBullet3Char">
    <w:name w:val="List Bullet 3 Char"/>
    <w:link w:val="ListBullet3"/>
    <w:rsid w:val="001921B3"/>
    <w:rPr>
      <w:rFonts w:ascii="Times New Roman" w:hAnsi="Times New Roman"/>
      <w:lang w:val="en-GB" w:eastAsia="en-US"/>
    </w:rPr>
  </w:style>
  <w:style w:type="character" w:customStyle="1" w:styleId="ListBullet2Char">
    <w:name w:val="List Bullet 2 Char"/>
    <w:link w:val="ListBullet2"/>
    <w:rsid w:val="001921B3"/>
    <w:rPr>
      <w:rFonts w:ascii="Times New Roman" w:hAnsi="Times New Roman"/>
      <w:lang w:val="en-GB" w:eastAsia="en-US"/>
    </w:rPr>
  </w:style>
  <w:style w:type="character" w:customStyle="1" w:styleId="ListBulletChar">
    <w:name w:val="List Bullet Char"/>
    <w:link w:val="ListBullet"/>
    <w:rsid w:val="001921B3"/>
    <w:rPr>
      <w:rFonts w:ascii="Times New Roman" w:hAnsi="Times New Roman"/>
      <w:lang w:val="en-GB" w:eastAsia="en-US"/>
    </w:rPr>
  </w:style>
  <w:style w:type="character" w:customStyle="1" w:styleId="1Char0">
    <w:name w:val="样式1 Char"/>
    <w:link w:val="1"/>
    <w:rsid w:val="001921B3"/>
    <w:rPr>
      <w:rFonts w:ascii="Arial" w:hAnsi="Arial"/>
      <w:sz w:val="18"/>
      <w:lang w:val="en-GB" w:eastAsia="ja-JP"/>
    </w:rPr>
  </w:style>
  <w:style w:type="character" w:customStyle="1" w:styleId="superscript">
    <w:name w:val="superscript"/>
    <w:rsid w:val="001921B3"/>
    <w:rPr>
      <w:rFonts w:ascii="Bookman" w:hAnsi="Bookman"/>
      <w:position w:val="6"/>
      <w:sz w:val="18"/>
    </w:rPr>
  </w:style>
  <w:style w:type="character" w:customStyle="1" w:styleId="NOChar1">
    <w:name w:val="NO Char1"/>
    <w:rsid w:val="001921B3"/>
    <w:rPr>
      <w:rFonts w:eastAsia="MS Mincho"/>
      <w:lang w:val="en-GB" w:eastAsia="en-US" w:bidi="ar-SA"/>
    </w:rPr>
  </w:style>
  <w:style w:type="paragraph" w:customStyle="1" w:styleId="textintend1">
    <w:name w:val="text intend 1"/>
    <w:basedOn w:val="text"/>
    <w:rsid w:val="001921B3"/>
    <w:pPr>
      <w:widowControl/>
      <w:tabs>
        <w:tab w:val="left" w:pos="992"/>
      </w:tabs>
      <w:spacing w:after="120"/>
      <w:ind w:left="992" w:hanging="425"/>
    </w:pPr>
    <w:rPr>
      <w:rFonts w:eastAsia="MS Mincho"/>
      <w:lang w:val="en-US"/>
    </w:rPr>
  </w:style>
  <w:style w:type="paragraph" w:customStyle="1" w:styleId="TabList">
    <w:name w:val="TabList"/>
    <w:basedOn w:val="Normal"/>
    <w:rsid w:val="001921B3"/>
    <w:pPr>
      <w:tabs>
        <w:tab w:val="left" w:pos="1134"/>
      </w:tabs>
      <w:spacing w:after="0"/>
    </w:pPr>
    <w:rPr>
      <w:rFonts w:eastAsia="MS Mincho"/>
    </w:rPr>
  </w:style>
  <w:style w:type="character" w:customStyle="1" w:styleId="BodyText2Char1">
    <w:name w:val="Body Text 2 Char1"/>
    <w:rsid w:val="001921B3"/>
    <w:rPr>
      <w:lang w:val="en-GB"/>
    </w:rPr>
  </w:style>
  <w:style w:type="character" w:customStyle="1" w:styleId="EndnoteTextChar1">
    <w:name w:val="Endnote Text Char1"/>
    <w:rsid w:val="001921B3"/>
    <w:rPr>
      <w:lang w:val="en-GB"/>
    </w:rPr>
  </w:style>
  <w:style w:type="character" w:customStyle="1" w:styleId="TitleChar1">
    <w:name w:val="Title Char1"/>
    <w:rsid w:val="001921B3"/>
    <w:rPr>
      <w:rFonts w:ascii="Cambria" w:eastAsia="Times New Roman" w:hAnsi="Cambria" w:cs="Times New Roman"/>
      <w:b/>
      <w:bCs/>
      <w:kern w:val="28"/>
      <w:sz w:val="32"/>
      <w:szCs w:val="32"/>
      <w:lang w:val="en-GB"/>
    </w:rPr>
  </w:style>
  <w:style w:type="paragraph" w:customStyle="1" w:styleId="textintend2">
    <w:name w:val="text intend 2"/>
    <w:basedOn w:val="text"/>
    <w:rsid w:val="001921B3"/>
    <w:pPr>
      <w:widowControl/>
      <w:tabs>
        <w:tab w:val="left" w:pos="1418"/>
      </w:tabs>
      <w:spacing w:after="120"/>
      <w:ind w:left="1418" w:hanging="426"/>
    </w:pPr>
    <w:rPr>
      <w:rFonts w:eastAsia="MS Mincho"/>
      <w:lang w:val="en-US"/>
    </w:rPr>
  </w:style>
  <w:style w:type="character" w:customStyle="1" w:styleId="BodyTextIndent2Char1">
    <w:name w:val="Body Text Indent 2 Char1"/>
    <w:rsid w:val="001921B3"/>
    <w:rPr>
      <w:lang w:val="en-GB"/>
    </w:rPr>
  </w:style>
  <w:style w:type="character" w:customStyle="1" w:styleId="BodyTextIndentChar1">
    <w:name w:val="Body Text Indent Char1"/>
    <w:rsid w:val="001921B3"/>
    <w:rPr>
      <w:lang w:val="en-GB"/>
    </w:rPr>
  </w:style>
  <w:style w:type="character" w:customStyle="1" w:styleId="BodyText3Char1">
    <w:name w:val="Body Text 3 Char1"/>
    <w:rsid w:val="001921B3"/>
    <w:rPr>
      <w:sz w:val="16"/>
      <w:szCs w:val="16"/>
      <w:lang w:val="en-GB"/>
    </w:rPr>
  </w:style>
  <w:style w:type="paragraph" w:customStyle="1" w:styleId="text">
    <w:name w:val="text"/>
    <w:basedOn w:val="Normal"/>
    <w:rsid w:val="001921B3"/>
    <w:pPr>
      <w:widowControl w:val="0"/>
      <w:spacing w:after="240"/>
      <w:jc w:val="both"/>
    </w:pPr>
    <w:rPr>
      <w:rFonts w:eastAsia="SimSun"/>
      <w:sz w:val="24"/>
      <w:lang w:val="en-AU"/>
    </w:rPr>
  </w:style>
  <w:style w:type="paragraph" w:customStyle="1" w:styleId="berschrift1H1">
    <w:name w:val="Überschrift 1.H1"/>
    <w:basedOn w:val="Normal"/>
    <w:next w:val="Normal"/>
    <w:rsid w:val="001921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921B3"/>
    <w:pPr>
      <w:widowControl/>
      <w:tabs>
        <w:tab w:val="left" w:pos="1843"/>
      </w:tabs>
      <w:spacing w:after="120"/>
      <w:ind w:left="1843" w:hanging="425"/>
    </w:pPr>
    <w:rPr>
      <w:rFonts w:eastAsia="MS Mincho"/>
      <w:lang w:val="en-US"/>
    </w:rPr>
  </w:style>
  <w:style w:type="paragraph" w:customStyle="1" w:styleId="normalpuce">
    <w:name w:val="normal puce"/>
    <w:basedOn w:val="Normal"/>
    <w:rsid w:val="001921B3"/>
    <w:pPr>
      <w:widowControl w:val="0"/>
      <w:tabs>
        <w:tab w:val="left" w:pos="360"/>
      </w:tabs>
      <w:spacing w:before="60" w:after="60"/>
      <w:ind w:left="360" w:hanging="360"/>
      <w:jc w:val="both"/>
    </w:pPr>
    <w:rPr>
      <w:rFonts w:eastAsia="MS Mincho"/>
    </w:rPr>
  </w:style>
  <w:style w:type="paragraph" w:customStyle="1" w:styleId="para">
    <w:name w:val="para"/>
    <w:basedOn w:val="Normal"/>
    <w:rsid w:val="001921B3"/>
    <w:pPr>
      <w:spacing w:after="240"/>
      <w:jc w:val="both"/>
    </w:pPr>
    <w:rPr>
      <w:rFonts w:ascii="Helvetica" w:eastAsia="SimSun" w:hAnsi="Helvetica"/>
    </w:rPr>
  </w:style>
  <w:style w:type="paragraph" w:customStyle="1" w:styleId="List1">
    <w:name w:val="List1"/>
    <w:basedOn w:val="Normal"/>
    <w:rsid w:val="001921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921B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921B3"/>
    <w:pPr>
      <w:spacing w:before="120" w:after="0"/>
      <w:jc w:val="both"/>
    </w:pPr>
    <w:rPr>
      <w:rFonts w:eastAsia="SimSun"/>
      <w:lang w:val="en-US"/>
    </w:rPr>
  </w:style>
  <w:style w:type="paragraph" w:customStyle="1" w:styleId="centered">
    <w:name w:val="centered"/>
    <w:basedOn w:val="Normal"/>
    <w:rsid w:val="001921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921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921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921B3"/>
    <w:rPr>
      <w:rFonts w:ascii="Times New Roman" w:eastAsia="Batang" w:hAnsi="Times New Roman"/>
      <w:lang w:val="en-GB" w:eastAsia="en-US"/>
    </w:rPr>
  </w:style>
  <w:style w:type="paragraph" w:customStyle="1" w:styleId="TOC911">
    <w:name w:val="TOC 911"/>
    <w:basedOn w:val="TOC8"/>
    <w:rsid w:val="001921B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921B3"/>
  </w:style>
  <w:style w:type="paragraph" w:customStyle="1" w:styleId="81">
    <w:name w:val="表 (赤)  81"/>
    <w:basedOn w:val="Normal"/>
    <w:uiPriority w:val="34"/>
    <w:qFormat/>
    <w:rsid w:val="001921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921B3"/>
    <w:pPr>
      <w:spacing w:before="100" w:beforeAutospacing="1" w:after="100" w:afterAutospacing="1"/>
    </w:pPr>
    <w:rPr>
      <w:rFonts w:eastAsia="SimSun"/>
      <w:sz w:val="24"/>
      <w:szCs w:val="24"/>
      <w:lang w:val="en-US" w:eastAsia="zh-CN"/>
    </w:rPr>
  </w:style>
  <w:style w:type="table" w:styleId="TableClassic2">
    <w:name w:val="Table Classic 2"/>
    <w:basedOn w:val="TableNormal"/>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21B3"/>
    <w:rPr>
      <w:rFonts w:ascii="Times New Roman" w:eastAsia="SimSun" w:hAnsi="Times New Roman"/>
      <w:lang w:val="en-GB" w:eastAsia="en-US"/>
    </w:rPr>
  </w:style>
  <w:style w:type="character" w:styleId="PlaceholderText">
    <w:name w:val="Placeholder Text"/>
    <w:uiPriority w:val="99"/>
    <w:unhideWhenUsed/>
    <w:rsid w:val="001921B3"/>
    <w:rPr>
      <w:color w:val="808080"/>
    </w:rPr>
  </w:style>
  <w:style w:type="paragraph" w:customStyle="1" w:styleId="LGTdoc">
    <w:name w:val="LGTdoc_본문"/>
    <w:basedOn w:val="Normal"/>
    <w:rsid w:val="001921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921B3"/>
    <w:pPr>
      <w:spacing w:after="240"/>
      <w:jc w:val="both"/>
    </w:pPr>
    <w:rPr>
      <w:rFonts w:ascii="Arial" w:eastAsia="SimSun" w:hAnsi="Arial"/>
      <w:szCs w:val="24"/>
    </w:rPr>
  </w:style>
  <w:style w:type="paragraph" w:customStyle="1" w:styleId="ECCFootnote">
    <w:name w:val="ECC Footnote"/>
    <w:basedOn w:val="Normal"/>
    <w:autoRedefine/>
    <w:uiPriority w:val="99"/>
    <w:rsid w:val="001921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921B3"/>
    <w:rPr>
      <w:rFonts w:ascii="Arial" w:eastAsia="SimSun" w:hAnsi="Arial"/>
      <w:szCs w:val="24"/>
      <w:lang w:val="en-GB" w:eastAsia="en-US"/>
    </w:rPr>
  </w:style>
  <w:style w:type="paragraph" w:customStyle="1" w:styleId="Text1">
    <w:name w:val="Text 1"/>
    <w:basedOn w:val="Normal"/>
    <w:rsid w:val="001921B3"/>
    <w:pPr>
      <w:spacing w:after="240"/>
      <w:ind w:left="482"/>
      <w:jc w:val="both"/>
    </w:pPr>
    <w:rPr>
      <w:rFonts w:eastAsia="SimSun"/>
      <w:sz w:val="24"/>
      <w:lang w:eastAsia="fr-BE"/>
    </w:rPr>
  </w:style>
  <w:style w:type="paragraph" w:customStyle="1" w:styleId="NumPar4">
    <w:name w:val="NumPar 4"/>
    <w:basedOn w:val="Heading4"/>
    <w:next w:val="Normal"/>
    <w:uiPriority w:val="99"/>
    <w:rsid w:val="001921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1921B3"/>
  </w:style>
  <w:style w:type="paragraph" w:customStyle="1" w:styleId="cita">
    <w:name w:val="cita"/>
    <w:basedOn w:val="Normal"/>
    <w:rsid w:val="001921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921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921B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921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1921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921B3"/>
    <w:rPr>
      <w:vanish w:val="0"/>
      <w:webHidden w:val="0"/>
      <w:color w:val="000000"/>
      <w:specVanish w:val="0"/>
    </w:rPr>
  </w:style>
  <w:style w:type="paragraph" w:customStyle="1" w:styleId="Equation">
    <w:name w:val="Equation"/>
    <w:basedOn w:val="Normal"/>
    <w:next w:val="Normal"/>
    <w:link w:val="EquationChar"/>
    <w:qFormat/>
    <w:rsid w:val="001921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921B3"/>
    <w:rPr>
      <w:rFonts w:ascii="Times New Roman" w:eastAsia="SimSun" w:hAnsi="Times New Roman"/>
      <w:sz w:val="22"/>
      <w:szCs w:val="22"/>
      <w:lang w:val="en-GB" w:eastAsia="en-US"/>
    </w:rPr>
  </w:style>
  <w:style w:type="character" w:customStyle="1" w:styleId="shorttext">
    <w:name w:val="short_text"/>
    <w:rsid w:val="001921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21B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21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21B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21B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921B3"/>
    <w:rPr>
      <w:rFonts w:ascii="Yu Gothic Light" w:eastAsia="Yu Gothic Light" w:hAnsi="Yu Gothic Light" w:cs="Times New Roman"/>
      <w:lang w:val="en-GB" w:eastAsia="en-US"/>
    </w:rPr>
  </w:style>
  <w:style w:type="paragraph" w:customStyle="1" w:styleId="msonormal0">
    <w:name w:val="msonormal"/>
    <w:basedOn w:val="Normal"/>
    <w:rsid w:val="001921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921B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21B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21B3"/>
    <w:rPr>
      <w:rFonts w:ascii="Times New Roman" w:eastAsia="Yu Mincho" w:hAnsi="Times New Roman"/>
      <w:lang w:val="en-GB" w:eastAsia="en-US"/>
    </w:rPr>
  </w:style>
  <w:style w:type="paragraph" w:customStyle="1" w:styleId="43">
    <w:name w:val="吹き出し4"/>
    <w:basedOn w:val="Normal"/>
    <w:semiHidden/>
    <w:rsid w:val="001921B3"/>
    <w:rPr>
      <w:rFonts w:ascii="Tahoma" w:eastAsia="MS Mincho" w:hAnsi="Tahoma" w:cs="Tahoma"/>
      <w:sz w:val="16"/>
      <w:szCs w:val="16"/>
    </w:rPr>
  </w:style>
  <w:style w:type="paragraph" w:customStyle="1" w:styleId="tac0">
    <w:name w:val="tac"/>
    <w:basedOn w:val="Normal"/>
    <w:uiPriority w:val="99"/>
    <w:rsid w:val="001921B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1921B3"/>
  </w:style>
  <w:style w:type="character" w:customStyle="1" w:styleId="UnresolvedMention11">
    <w:name w:val="Unresolved Mention11"/>
    <w:uiPriority w:val="99"/>
    <w:semiHidden/>
    <w:unhideWhenUsed/>
    <w:rsid w:val="001921B3"/>
    <w:rPr>
      <w:color w:val="808080"/>
      <w:shd w:val="clear" w:color="auto" w:fill="E6E6E6"/>
    </w:rPr>
  </w:style>
  <w:style w:type="table" w:customStyle="1" w:styleId="TableGrid4">
    <w:name w:val="Table Grid4"/>
    <w:basedOn w:val="TableNormal"/>
    <w:next w:val="TableGrid"/>
    <w:rsid w:val="001921B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921B3"/>
  </w:style>
  <w:style w:type="table" w:customStyle="1" w:styleId="311">
    <w:name w:val="网格型3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921B3"/>
  </w:style>
  <w:style w:type="table" w:customStyle="1" w:styleId="TableClassic21">
    <w:name w:val="Table Classic 21"/>
    <w:basedOn w:val="TableNormal"/>
    <w:next w:val="TableClassic2"/>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1921B3"/>
    <w:rPr>
      <w:color w:val="808080"/>
      <w:shd w:val="clear" w:color="auto" w:fill="E6E6E6"/>
    </w:rPr>
  </w:style>
  <w:style w:type="paragraph" w:styleId="TOCHeading">
    <w:name w:val="TOC Heading"/>
    <w:basedOn w:val="Heading1"/>
    <w:next w:val="Normal"/>
    <w:uiPriority w:val="39"/>
    <w:unhideWhenUsed/>
    <w:qFormat/>
    <w:rsid w:val="001921B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921B3"/>
    <w:rPr>
      <w:lang w:val="en-GB" w:eastAsia="ja-JP" w:bidi="ar-SA"/>
    </w:rPr>
  </w:style>
  <w:style w:type="paragraph" w:customStyle="1" w:styleId="1Char1">
    <w:name w:val="(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21B3"/>
    <w:rPr>
      <w:rFonts w:ascii="Courier New" w:hAnsi="Courier New"/>
      <w:lang w:val="nb-NO" w:eastAsia="ja-JP" w:bidi="ar-SA"/>
    </w:rPr>
  </w:style>
  <w:style w:type="paragraph" w:customStyle="1" w:styleId="CharCharCharCharCharChar1">
    <w:name w:val="Char Char Char Char Char Char1"/>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921B3"/>
    <w:rPr>
      <w:rFonts w:ascii="Tahoma" w:hAnsi="Tahoma" w:cs="Tahoma"/>
      <w:shd w:val="clear" w:color="auto" w:fill="000080"/>
      <w:lang w:val="en-GB" w:eastAsia="en-US"/>
    </w:rPr>
  </w:style>
  <w:style w:type="character" w:customStyle="1" w:styleId="ZchnZchn51">
    <w:name w:val="Zchn Zchn51"/>
    <w:rsid w:val="001921B3"/>
    <w:rPr>
      <w:rFonts w:ascii="Courier New" w:eastAsia="Batang" w:hAnsi="Courier New"/>
      <w:lang w:val="nb-NO" w:eastAsia="en-US" w:bidi="ar-SA"/>
    </w:rPr>
  </w:style>
  <w:style w:type="character" w:customStyle="1" w:styleId="CharChar101">
    <w:name w:val="Char Char101"/>
    <w:semiHidden/>
    <w:rsid w:val="001921B3"/>
    <w:rPr>
      <w:rFonts w:ascii="Times New Roman" w:hAnsi="Times New Roman"/>
      <w:lang w:val="en-GB" w:eastAsia="en-US"/>
    </w:rPr>
  </w:style>
  <w:style w:type="character" w:customStyle="1" w:styleId="CharChar91">
    <w:name w:val="Char Char91"/>
    <w:semiHidden/>
    <w:rsid w:val="001921B3"/>
    <w:rPr>
      <w:rFonts w:ascii="Tahoma" w:hAnsi="Tahoma" w:cs="Tahoma"/>
      <w:sz w:val="16"/>
      <w:szCs w:val="16"/>
      <w:lang w:val="en-GB" w:eastAsia="en-US"/>
    </w:rPr>
  </w:style>
  <w:style w:type="character" w:customStyle="1" w:styleId="CharChar81">
    <w:name w:val="Char Char81"/>
    <w:semiHidden/>
    <w:rsid w:val="001921B3"/>
    <w:rPr>
      <w:rFonts w:ascii="Times New Roman" w:hAnsi="Times New Roman"/>
      <w:b/>
      <w:bCs/>
      <w:lang w:val="en-GB" w:eastAsia="en-US"/>
    </w:rPr>
  </w:style>
  <w:style w:type="paragraph" w:customStyle="1" w:styleId="23">
    <w:name w:val="修订2"/>
    <w:hidden/>
    <w:semiHidden/>
    <w:rsid w:val="001921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921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921B3"/>
    <w:rPr>
      <w:rFonts w:ascii="Arial" w:hAnsi="Arial"/>
      <w:sz w:val="36"/>
      <w:lang w:val="en-GB" w:eastAsia="en-US" w:bidi="ar-SA"/>
    </w:rPr>
  </w:style>
  <w:style w:type="character" w:customStyle="1" w:styleId="CharChar281">
    <w:name w:val="Char Char281"/>
    <w:rsid w:val="001921B3"/>
    <w:rPr>
      <w:rFonts w:ascii="Arial" w:hAnsi="Arial"/>
      <w:sz w:val="32"/>
      <w:lang w:val="en-GB"/>
    </w:rPr>
  </w:style>
  <w:style w:type="paragraph" w:customStyle="1" w:styleId="CharChar241">
    <w:name w:val="Char Char241"/>
    <w:basedOn w:val="Normal"/>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1921B3"/>
  </w:style>
  <w:style w:type="numbering" w:customStyle="1" w:styleId="NoList3">
    <w:name w:val="No List3"/>
    <w:next w:val="NoList"/>
    <w:uiPriority w:val="99"/>
    <w:semiHidden/>
    <w:unhideWhenUsed/>
    <w:rsid w:val="001921B3"/>
  </w:style>
  <w:style w:type="numbering" w:customStyle="1" w:styleId="NoList11">
    <w:name w:val="No List11"/>
    <w:next w:val="NoList"/>
    <w:uiPriority w:val="99"/>
    <w:semiHidden/>
    <w:unhideWhenUsed/>
    <w:rsid w:val="001921B3"/>
  </w:style>
  <w:style w:type="numbering" w:customStyle="1" w:styleId="NoList4">
    <w:name w:val="No List4"/>
    <w:next w:val="NoList"/>
    <w:uiPriority w:val="99"/>
    <w:semiHidden/>
    <w:unhideWhenUsed/>
    <w:rsid w:val="001921B3"/>
  </w:style>
  <w:style w:type="numbering" w:customStyle="1" w:styleId="NoList5">
    <w:name w:val="No List5"/>
    <w:next w:val="NoList"/>
    <w:uiPriority w:val="99"/>
    <w:semiHidden/>
    <w:unhideWhenUsed/>
    <w:rsid w:val="001921B3"/>
  </w:style>
  <w:style w:type="numbering" w:customStyle="1" w:styleId="NoList111">
    <w:name w:val="No List111"/>
    <w:next w:val="NoList"/>
    <w:uiPriority w:val="99"/>
    <w:semiHidden/>
    <w:unhideWhenUsed/>
    <w:rsid w:val="001921B3"/>
  </w:style>
  <w:style w:type="numbering" w:customStyle="1" w:styleId="NoList21">
    <w:name w:val="No List21"/>
    <w:next w:val="NoList"/>
    <w:uiPriority w:val="99"/>
    <w:semiHidden/>
    <w:unhideWhenUsed/>
    <w:rsid w:val="001921B3"/>
  </w:style>
  <w:style w:type="numbering" w:customStyle="1" w:styleId="NoList31">
    <w:name w:val="No List31"/>
    <w:next w:val="NoList"/>
    <w:uiPriority w:val="99"/>
    <w:semiHidden/>
    <w:unhideWhenUsed/>
    <w:rsid w:val="001921B3"/>
  </w:style>
  <w:style w:type="numbering" w:customStyle="1" w:styleId="NoList41">
    <w:name w:val="No List41"/>
    <w:next w:val="NoList"/>
    <w:uiPriority w:val="99"/>
    <w:semiHidden/>
    <w:unhideWhenUsed/>
    <w:rsid w:val="001921B3"/>
  </w:style>
  <w:style w:type="numbering" w:customStyle="1" w:styleId="NoList6">
    <w:name w:val="No List6"/>
    <w:next w:val="NoList"/>
    <w:uiPriority w:val="99"/>
    <w:semiHidden/>
    <w:unhideWhenUsed/>
    <w:rsid w:val="001921B3"/>
  </w:style>
  <w:style w:type="character" w:styleId="Emphasis">
    <w:name w:val="Emphasis"/>
    <w:qFormat/>
    <w:rsid w:val="001921B3"/>
    <w:rPr>
      <w:i/>
      <w:iCs/>
    </w:rPr>
  </w:style>
  <w:style w:type="numbering" w:customStyle="1" w:styleId="NoList7">
    <w:name w:val="No List7"/>
    <w:next w:val="NoList"/>
    <w:uiPriority w:val="99"/>
    <w:semiHidden/>
    <w:unhideWhenUsed/>
    <w:rsid w:val="001921B3"/>
  </w:style>
  <w:style w:type="table" w:customStyle="1" w:styleId="TableGrid12">
    <w:name w:val="Table Grid12"/>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921B3"/>
  </w:style>
  <w:style w:type="table" w:customStyle="1" w:styleId="TableGrid111">
    <w:name w:val="Table Grid111"/>
    <w:basedOn w:val="TableNormal"/>
    <w:next w:val="TableGrid"/>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921B3"/>
    <w:rPr>
      <w:color w:val="808080"/>
      <w:shd w:val="clear" w:color="auto" w:fill="E6E6E6"/>
    </w:rPr>
  </w:style>
  <w:style w:type="numbering" w:customStyle="1" w:styleId="NoList22">
    <w:name w:val="No List22"/>
    <w:next w:val="NoList"/>
    <w:uiPriority w:val="99"/>
    <w:semiHidden/>
    <w:unhideWhenUsed/>
    <w:rsid w:val="001921B3"/>
  </w:style>
  <w:style w:type="numbering" w:customStyle="1" w:styleId="NoList32">
    <w:name w:val="No List32"/>
    <w:next w:val="NoList"/>
    <w:uiPriority w:val="99"/>
    <w:semiHidden/>
    <w:unhideWhenUsed/>
    <w:rsid w:val="001921B3"/>
  </w:style>
  <w:style w:type="paragraph" w:customStyle="1" w:styleId="aria">
    <w:name w:val="aria"/>
    <w:basedOn w:val="Normal"/>
    <w:rsid w:val="001921B3"/>
    <w:pPr>
      <w:keepNext/>
      <w:keepLines/>
      <w:spacing w:after="0"/>
      <w:jc w:val="both"/>
    </w:pPr>
    <w:rPr>
      <w:rFonts w:ascii="Arial" w:eastAsia="SimSun" w:hAnsi="Arial"/>
      <w:sz w:val="18"/>
      <w:szCs w:val="18"/>
    </w:rPr>
  </w:style>
  <w:style w:type="paragraph" w:customStyle="1" w:styleId="font5">
    <w:name w:val="font5"/>
    <w:basedOn w:val="Normal"/>
    <w:rsid w:val="001921B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1921B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1921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1921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1921B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1921B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1921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1921B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1921B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1921B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25723159">
      <w:bodyDiv w:val="1"/>
      <w:marLeft w:val="0"/>
      <w:marRight w:val="0"/>
      <w:marTop w:val="0"/>
      <w:marBottom w:val="0"/>
      <w:divBdr>
        <w:top w:val="none" w:sz="0" w:space="0" w:color="auto"/>
        <w:left w:val="none" w:sz="0" w:space="0" w:color="auto"/>
        <w:bottom w:val="none" w:sz="0" w:space="0" w:color="auto"/>
        <w:right w:val="none" w:sz="0" w:space="0" w:color="auto"/>
      </w:divBdr>
    </w:div>
    <w:div w:id="26820171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18732108">
      <w:bodyDiv w:val="1"/>
      <w:marLeft w:val="0"/>
      <w:marRight w:val="0"/>
      <w:marTop w:val="0"/>
      <w:marBottom w:val="0"/>
      <w:divBdr>
        <w:top w:val="none" w:sz="0" w:space="0" w:color="auto"/>
        <w:left w:val="none" w:sz="0" w:space="0" w:color="auto"/>
        <w:bottom w:val="none" w:sz="0" w:space="0" w:color="auto"/>
        <w:right w:val="none" w:sz="0" w:space="0" w:color="auto"/>
      </w:divBdr>
    </w:div>
    <w:div w:id="335037184">
      <w:bodyDiv w:val="1"/>
      <w:marLeft w:val="0"/>
      <w:marRight w:val="0"/>
      <w:marTop w:val="0"/>
      <w:marBottom w:val="0"/>
      <w:divBdr>
        <w:top w:val="none" w:sz="0" w:space="0" w:color="auto"/>
        <w:left w:val="none" w:sz="0" w:space="0" w:color="auto"/>
        <w:bottom w:val="none" w:sz="0" w:space="0" w:color="auto"/>
        <w:right w:val="none" w:sz="0" w:space="0" w:color="auto"/>
      </w:divBdr>
    </w:div>
    <w:div w:id="353071732">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044356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40031041">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69940457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08803569">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58993455">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4709716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461317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3763917">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476768">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326156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317DA-6ECC-4F13-819D-222018125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655</Words>
  <Characters>3737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4384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Ericsson</cp:lastModifiedBy>
  <cp:revision>4</cp:revision>
  <cp:lastPrinted>2018-10-08T07:56:00Z</cp:lastPrinted>
  <dcterms:created xsi:type="dcterms:W3CDTF">2020-10-23T12:45:00Z</dcterms:created>
  <dcterms:modified xsi:type="dcterms:W3CDTF">2020-10-23T17:45:00Z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