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F5C69" w14:textId="44939C49" w:rsidR="003C1216" w:rsidRDefault="003C1216" w:rsidP="00635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lang w:eastAsia="zh-CN"/>
        </w:rPr>
        <w:t xml:space="preserve">-e 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R4-20</w:t>
      </w:r>
      <w:r w:rsidR="000E3D33">
        <w:rPr>
          <w:b/>
          <w:i/>
          <w:noProof/>
          <w:sz w:val="28"/>
          <w:lang w:eastAsia="zh-CN"/>
        </w:rPr>
        <w:t>14752</w:t>
      </w:r>
    </w:p>
    <w:p w14:paraId="4A68EBCE" w14:textId="77777777" w:rsidR="003C1216" w:rsidRDefault="003C1216" w:rsidP="003C1216">
      <w:pPr>
        <w:pStyle w:val="CRCoverPage"/>
        <w:outlineLvl w:val="0"/>
        <w:rPr>
          <w:b/>
          <w:noProof/>
          <w:sz w:val="24"/>
          <w:lang w:eastAsia="zh-CN"/>
        </w:rPr>
      </w:pPr>
      <w:r w:rsidRPr="00B46624">
        <w:rPr>
          <w:b/>
          <w:noProof/>
          <w:sz w:val="24"/>
        </w:rPr>
        <w:t>Electronic Meeting</w:t>
      </w:r>
      <w:r w:rsidRPr="00B46624">
        <w:rPr>
          <w:rFonts w:hint="eastAsia"/>
          <w:b/>
          <w:noProof/>
          <w:sz w:val="24"/>
        </w:rPr>
        <w:t>,</w:t>
      </w:r>
      <w:r w:rsidRPr="00B466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4A590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B46624">
        <w:rPr>
          <w:b/>
          <w:noProof/>
          <w:sz w:val="24"/>
        </w:rPr>
        <w:t>–</w:t>
      </w:r>
      <w:r w:rsidRPr="00B46624">
        <w:rPr>
          <w:rFonts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B46624"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Nov</w:t>
      </w:r>
      <w:r w:rsidRPr="00B46624">
        <w:rPr>
          <w:b/>
          <w:noProof/>
          <w:sz w:val="24"/>
        </w:rPr>
        <w:t>, 20</w:t>
      </w:r>
      <w:r>
        <w:rPr>
          <w:rFonts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FEC13F" w:rsidR="001E41F3" w:rsidRPr="00410371" w:rsidRDefault="003C1216" w:rsidP="00F172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1216">
              <w:rPr>
                <w:b/>
                <w:noProof/>
                <w:sz w:val="28"/>
              </w:rPr>
              <w:t>38.</w:t>
            </w:r>
            <w:r w:rsidR="00F172C4">
              <w:rPr>
                <w:b/>
                <w:noProof/>
                <w:sz w:val="28"/>
              </w:rPr>
              <w:t>809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FB05A" w:rsidR="001E41F3" w:rsidRPr="00410371" w:rsidRDefault="000E3D33" w:rsidP="003C1216">
            <w:pPr>
              <w:pStyle w:val="CRCoverPage"/>
              <w:spacing w:after="0"/>
              <w:jc w:val="center"/>
              <w:rPr>
                <w:noProof/>
              </w:rPr>
            </w:pPr>
            <w:r w:rsidRPr="000E3D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Pr="000E3D3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7EE6F" w:rsidR="001E41F3" w:rsidRPr="00410371" w:rsidRDefault="003C12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AC6A4" w:rsidR="001E41F3" w:rsidRPr="003C1216" w:rsidRDefault="003C12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1216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BFAC1" w:rsidR="00F25D98" w:rsidRDefault="003C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07713" w:rsidR="001E41F3" w:rsidRDefault="00873EEB" w:rsidP="00F172C4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3C1216" w:rsidRPr="003C1216">
              <w:t>orrection</w:t>
            </w:r>
            <w:r>
              <w:t xml:space="preserve"> CR</w:t>
            </w:r>
            <w:r w:rsidR="003C1216" w:rsidRPr="003C1216">
              <w:t xml:space="preserve"> on </w:t>
            </w:r>
            <w:r>
              <w:t>TR38.809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ECCF4" w:rsidR="001E41F3" w:rsidRDefault="003C1216" w:rsidP="003C1216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54C84" w:rsidR="001E41F3" w:rsidRDefault="003C1216" w:rsidP="003C1216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0A8C8" w:rsidR="001E41F3" w:rsidRDefault="003C1216" w:rsidP="0045000A">
            <w:pPr>
              <w:pStyle w:val="CRCoverPage"/>
              <w:spacing w:after="0"/>
              <w:rPr>
                <w:noProof/>
              </w:rPr>
            </w:pPr>
            <w:r w:rsidRPr="003C1216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C974C" w:rsidR="001E41F3" w:rsidRDefault="003C1216" w:rsidP="0045000A">
            <w:pPr>
              <w:pStyle w:val="CRCoverPage"/>
              <w:spacing w:after="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40A75" w:rsidR="001E41F3" w:rsidRDefault="003C1216" w:rsidP="0045000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6F678E" w:rsidR="001E41F3" w:rsidRDefault="003C1216" w:rsidP="0045000A">
            <w:pPr>
              <w:pStyle w:val="CRCoverPage"/>
              <w:spacing w:after="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4983A" w:rsidR="001E41F3" w:rsidRDefault="00873EEB" w:rsidP="00BE1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sub-clauses voided in version submitted to RAN#89e</w:t>
            </w:r>
            <w:r w:rsidR="005661C1">
              <w:rPr>
                <w:noProof/>
                <w:lang w:eastAsia="zh-CN"/>
              </w:rPr>
              <w:t xml:space="preserve"> which can be cleanup in Nov meeting according to guidance shared in RAN4 reflector.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3A063" w14:textId="64063959" w:rsidR="00BE19C6" w:rsidRDefault="005661C1" w:rsidP="00BE1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voided subcluases</w:t>
            </w:r>
            <w:r w:rsidR="000E3D33">
              <w:rPr>
                <w:noProof/>
                <w:lang w:eastAsia="zh-CN"/>
              </w:rPr>
              <w:t>，</w:t>
            </w:r>
            <w:r w:rsidR="000E3D33">
              <w:rPr>
                <w:noProof/>
                <w:lang w:eastAsia="zh-CN"/>
              </w:rPr>
              <w:t>which is empty due to no input</w:t>
            </w:r>
            <w:r w:rsidR="000E3D33">
              <w:rPr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 xml:space="preserve">with RAN4 agreement. </w:t>
            </w:r>
          </w:p>
          <w:p w14:paraId="31C656EC" w14:textId="3B16977F" w:rsidR="005661C1" w:rsidRDefault="005661C1" w:rsidP="00BE1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on IAB operating band according to latest agreement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FA049" w:rsidR="001E41F3" w:rsidRDefault="00566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Necessary content will be absent in this TR even though there are related RAN4 agreement </w:t>
            </w:r>
            <w:r w:rsidR="00BE19C6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F0C9C" w:rsidR="001E41F3" w:rsidRDefault="00A73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="000E3D33">
              <w:rPr>
                <w:rFonts w:hint="eastAsia"/>
                <w:noProof/>
                <w:lang w:eastAsia="zh-CN"/>
              </w:rPr>
              <w:t>,</w:t>
            </w:r>
            <w:r w:rsidR="000E3D33">
              <w:rPr>
                <w:noProof/>
                <w:lang w:eastAsia="zh-CN"/>
              </w:rPr>
              <w:t xml:space="preserve"> 8.4, 8.5, 9.4, 10.6 and 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35291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37C4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765F5D" w:rsidR="001E41F3" w:rsidRDefault="00566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8AB451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70C59D" w:rsidR="001E41F3" w:rsidRDefault="00C95C9B">
      <w:pPr>
        <w:rPr>
          <w:b/>
          <w:noProof/>
          <w:color w:val="4F81BD" w:themeColor="accent1"/>
          <w:lang w:eastAsia="zh-CN"/>
        </w:rPr>
      </w:pPr>
      <w:r w:rsidRPr="00C95C9B">
        <w:rPr>
          <w:rFonts w:hint="eastAsia"/>
          <w:b/>
          <w:noProof/>
          <w:color w:val="4F81BD" w:themeColor="accent1"/>
          <w:lang w:eastAsia="zh-CN"/>
        </w:rPr>
        <w:lastRenderedPageBreak/>
        <w:t>&lt;</w:t>
      </w:r>
      <w:r w:rsidRPr="00C95C9B">
        <w:rPr>
          <w:b/>
          <w:noProof/>
          <w:color w:val="4F81BD" w:themeColor="accent1"/>
          <w:lang w:eastAsia="zh-CN"/>
        </w:rPr>
        <w:t>Start of changes&gt;</w:t>
      </w:r>
    </w:p>
    <w:p w14:paraId="68B8381B" w14:textId="77777777" w:rsidR="00396E2C" w:rsidRPr="00FA2554" w:rsidRDefault="00396E2C" w:rsidP="00396E2C">
      <w:pPr>
        <w:pStyle w:val="2"/>
        <w:rPr>
          <w:lang w:eastAsia="zh-CN"/>
        </w:rPr>
      </w:pPr>
      <w:bookmarkStart w:id="1" w:name="_Toc51054731"/>
      <w:bookmarkStart w:id="2" w:name="_Toc53221907"/>
      <w:bookmarkStart w:id="3" w:name="_Toc53222071"/>
      <w:bookmarkStart w:id="4" w:name="_Toc53222174"/>
      <w:bookmarkStart w:id="5" w:name="_Toc53222615"/>
      <w:r w:rsidRPr="00FA2554">
        <w:rPr>
          <w:rFonts w:hint="eastAsia"/>
          <w:lang w:eastAsia="zh-CN"/>
        </w:rPr>
        <w:t>5</w:t>
      </w:r>
      <w:r w:rsidRPr="00FA2554">
        <w:t>.</w:t>
      </w:r>
      <w:r w:rsidRPr="00FA2554">
        <w:rPr>
          <w:rFonts w:hint="eastAsia"/>
          <w:lang w:eastAsia="zh-CN"/>
        </w:rPr>
        <w:t>2</w:t>
      </w:r>
      <w:r w:rsidRPr="00FA2554">
        <w:tab/>
      </w:r>
      <w:r w:rsidRPr="00FA2554">
        <w:rPr>
          <w:rFonts w:hint="eastAsia"/>
          <w:lang w:eastAsia="zh-CN"/>
        </w:rPr>
        <w:t>Operating bands</w:t>
      </w:r>
      <w:bookmarkEnd w:id="1"/>
      <w:bookmarkEnd w:id="2"/>
      <w:bookmarkEnd w:id="3"/>
      <w:bookmarkEnd w:id="4"/>
      <w:bookmarkEnd w:id="5"/>
    </w:p>
    <w:p w14:paraId="7E4D6355" w14:textId="7AC13470" w:rsidR="00396E2C" w:rsidRPr="00FA2554" w:rsidRDefault="00396E2C" w:rsidP="00396E2C">
      <w:pPr>
        <w:rPr>
          <w:lang w:eastAsia="zh-CN"/>
        </w:rPr>
      </w:pPr>
      <w:r w:rsidRPr="00FA2554">
        <w:rPr>
          <w:rFonts w:hint="eastAsia"/>
        </w:rPr>
        <w:t xml:space="preserve">Operating bands will be added to </w:t>
      </w:r>
      <w:r w:rsidRPr="00FA2554">
        <w:t>the</w:t>
      </w:r>
      <w:r w:rsidRPr="00FA2554">
        <w:rPr>
          <w:rFonts w:hint="eastAsia"/>
        </w:rPr>
        <w:t xml:space="preserve"> </w:t>
      </w:r>
      <w:r w:rsidRPr="00FA2554">
        <w:t xml:space="preserve">IAB specification as they are approved, no bands are precluded at this stage and can be added based on consensus. Currently the FR1 bands shown in table 5.2-1 and all </w:t>
      </w:r>
      <w:del w:id="6" w:author="samsung" w:date="2020-10-23T15:33:00Z">
        <w:r w:rsidRPr="00FA2554" w:rsidDel="00396E2C">
          <w:delText xml:space="preserve">Rel-15 </w:delText>
        </w:r>
      </w:del>
      <w:r w:rsidRPr="00FA2554">
        <w:t xml:space="preserve">FR2 bands </w:t>
      </w:r>
      <w:del w:id="7" w:author="samsung" w:date="2020-10-23T15:33:00Z">
        <w:r w:rsidRPr="00FA2554" w:rsidDel="00396E2C">
          <w:delText>shown in table 5.2-2</w:delText>
        </w:r>
      </w:del>
      <w:ins w:id="8" w:author="samsung" w:date="2020-10-23T15:33:00Z">
        <w:r>
          <w:t>defined in TS38.104</w:t>
        </w:r>
      </w:ins>
      <w:ins w:id="9" w:author="samsung" w:date="2020-10-23T15:46:00Z">
        <w:r w:rsidR="006D7204">
          <w:t xml:space="preserve"> </w:t>
        </w:r>
      </w:ins>
      <w:ins w:id="10" w:author="samsung" w:date="2020-10-23T15:33:00Z">
        <w:r>
          <w:t>[2]</w:t>
        </w:r>
      </w:ins>
      <w:r w:rsidRPr="00FA2554">
        <w:t xml:space="preserve"> are to be included in the IAB specification.</w:t>
      </w:r>
    </w:p>
    <w:p w14:paraId="79E8B9EC" w14:textId="77777777" w:rsidR="00396E2C" w:rsidRPr="00FA2554" w:rsidRDefault="00396E2C" w:rsidP="00396E2C">
      <w:pPr>
        <w:pStyle w:val="TH"/>
      </w:pPr>
      <w:r w:rsidRPr="00FA2554">
        <w:t xml:space="preserve">Table 5.2-1: NR </w:t>
      </w:r>
      <w:r w:rsidRPr="00FA2554">
        <w:rPr>
          <w:i/>
        </w:rPr>
        <w:t>operating bands</w:t>
      </w:r>
      <w:r w:rsidRPr="00FA2554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396E2C" w:rsidRPr="00FA2554" w14:paraId="436CA4D3" w14:textId="77777777" w:rsidTr="00BD2872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70319149" w14:textId="77777777" w:rsidR="00396E2C" w:rsidRPr="00FA2554" w:rsidRDefault="00396E2C" w:rsidP="00BD2872">
            <w:pPr>
              <w:pStyle w:val="TAH"/>
              <w:rPr>
                <w:rFonts w:cs="Arial"/>
              </w:rPr>
            </w:pPr>
            <w:r w:rsidRPr="00FA2554">
              <w:rPr>
                <w:rFonts w:cs="Arial"/>
              </w:rPr>
              <w:t xml:space="preserve">NR </w:t>
            </w:r>
            <w:r w:rsidRPr="00FA2554">
              <w:rPr>
                <w:rFonts w:cs="Arial"/>
                <w:i/>
              </w:rPr>
              <w:t>operating band</w:t>
            </w:r>
          </w:p>
        </w:tc>
        <w:tc>
          <w:tcPr>
            <w:tcW w:w="3106" w:type="dxa"/>
            <w:shd w:val="clear" w:color="auto" w:fill="auto"/>
          </w:tcPr>
          <w:p w14:paraId="389F95C8" w14:textId="77777777" w:rsidR="00396E2C" w:rsidRPr="00FA2554" w:rsidRDefault="00396E2C" w:rsidP="00BD2872">
            <w:pPr>
              <w:pStyle w:val="TAH"/>
              <w:rPr>
                <w:rFonts w:cs="Arial"/>
              </w:rPr>
            </w:pPr>
            <w:r w:rsidRPr="00FA2554">
              <w:rPr>
                <w:rFonts w:cs="Arial"/>
              </w:rPr>
              <w:t xml:space="preserve">Uplink (UL) and Downlink (DL) </w:t>
            </w:r>
            <w:r w:rsidRPr="00FA2554">
              <w:rPr>
                <w:rFonts w:cs="Arial"/>
                <w:i/>
              </w:rPr>
              <w:t>operating band</w:t>
            </w:r>
            <w:r w:rsidRPr="00FA2554">
              <w:rPr>
                <w:rFonts w:cs="Arial"/>
              </w:rPr>
              <w:br/>
              <w:t>BS transmit/receive</w:t>
            </w:r>
            <w:r w:rsidRPr="00FA2554">
              <w:rPr>
                <w:rFonts w:cs="Arial"/>
              </w:rPr>
              <w:br/>
              <w:t>UE transmit/receive</w:t>
            </w:r>
          </w:p>
          <w:p w14:paraId="5D41E1A9" w14:textId="77777777" w:rsidR="00396E2C" w:rsidRPr="00FA2554" w:rsidRDefault="00396E2C" w:rsidP="00BD2872">
            <w:pPr>
              <w:pStyle w:val="TAH"/>
              <w:rPr>
                <w:rFonts w:cs="Arial"/>
                <w:vertAlign w:val="subscript"/>
              </w:rPr>
            </w:pPr>
            <w:proofErr w:type="spellStart"/>
            <w:r w:rsidRPr="00FA2554">
              <w:rPr>
                <w:rFonts w:cs="Arial"/>
              </w:rPr>
              <w:t>F</w:t>
            </w:r>
            <w:r w:rsidRPr="00FA2554">
              <w:rPr>
                <w:rFonts w:cs="Arial"/>
                <w:vertAlign w:val="subscript"/>
              </w:rPr>
              <w:t>UL,low</w:t>
            </w:r>
            <w:proofErr w:type="spellEnd"/>
            <w:r w:rsidRPr="00FA2554">
              <w:rPr>
                <w:rFonts w:cs="Arial"/>
              </w:rPr>
              <w:t xml:space="preserve">   –  </w:t>
            </w:r>
            <w:proofErr w:type="spellStart"/>
            <w:r w:rsidRPr="00FA2554">
              <w:rPr>
                <w:rFonts w:cs="Arial"/>
              </w:rPr>
              <w:t>F</w:t>
            </w:r>
            <w:r w:rsidRPr="00FA2554">
              <w:rPr>
                <w:rFonts w:cs="Arial"/>
                <w:vertAlign w:val="subscript"/>
              </w:rPr>
              <w:t>UL,high</w:t>
            </w:r>
            <w:proofErr w:type="spellEnd"/>
          </w:p>
          <w:p w14:paraId="437AFF97" w14:textId="77777777" w:rsidR="00396E2C" w:rsidRPr="00FA2554" w:rsidRDefault="00396E2C" w:rsidP="00BD2872">
            <w:pPr>
              <w:pStyle w:val="TAH"/>
              <w:rPr>
                <w:rFonts w:cs="Arial"/>
              </w:rPr>
            </w:pPr>
            <w:proofErr w:type="spellStart"/>
            <w:r w:rsidRPr="00FA2554">
              <w:rPr>
                <w:rFonts w:cs="Arial"/>
              </w:rPr>
              <w:t>F</w:t>
            </w:r>
            <w:r w:rsidRPr="00FA2554">
              <w:rPr>
                <w:rFonts w:cs="Arial"/>
                <w:vertAlign w:val="subscript"/>
              </w:rPr>
              <w:t>DL,low</w:t>
            </w:r>
            <w:proofErr w:type="spellEnd"/>
            <w:r w:rsidRPr="00FA2554">
              <w:rPr>
                <w:rFonts w:cs="Arial"/>
              </w:rPr>
              <w:t xml:space="preserve">   –  </w:t>
            </w:r>
            <w:proofErr w:type="spellStart"/>
            <w:r w:rsidRPr="00FA2554">
              <w:rPr>
                <w:rFonts w:cs="Arial"/>
              </w:rPr>
              <w:t>F</w:t>
            </w:r>
            <w:r w:rsidRPr="00FA2554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60AC0C9C" w14:textId="77777777" w:rsidR="00396E2C" w:rsidRPr="00FA2554" w:rsidRDefault="00396E2C" w:rsidP="00BD2872">
            <w:pPr>
              <w:pStyle w:val="TAH"/>
              <w:rPr>
                <w:rFonts w:cs="Arial"/>
              </w:rPr>
            </w:pPr>
            <w:r w:rsidRPr="00FA2554">
              <w:rPr>
                <w:rFonts w:cs="Arial"/>
              </w:rPr>
              <w:t>Duplex mode</w:t>
            </w:r>
          </w:p>
        </w:tc>
      </w:tr>
      <w:tr w:rsidR="00396E2C" w:rsidRPr="00FA2554" w14:paraId="286A9421" w14:textId="77777777" w:rsidTr="00BD2872">
        <w:trPr>
          <w:jc w:val="center"/>
        </w:trPr>
        <w:tc>
          <w:tcPr>
            <w:tcW w:w="1037" w:type="dxa"/>
            <w:shd w:val="clear" w:color="auto" w:fill="auto"/>
          </w:tcPr>
          <w:p w14:paraId="39FBF890" w14:textId="77777777" w:rsidR="00396E2C" w:rsidRPr="00FA2554" w:rsidRDefault="00396E2C" w:rsidP="00BD2872">
            <w:pPr>
              <w:pStyle w:val="TAC"/>
            </w:pPr>
            <w:r w:rsidRPr="00FA2554">
              <w:t>n41</w:t>
            </w:r>
          </w:p>
        </w:tc>
        <w:tc>
          <w:tcPr>
            <w:tcW w:w="3106" w:type="dxa"/>
            <w:shd w:val="clear" w:color="auto" w:fill="auto"/>
          </w:tcPr>
          <w:p w14:paraId="127B71D9" w14:textId="77777777" w:rsidR="00396E2C" w:rsidRPr="00FA2554" w:rsidRDefault="00396E2C" w:rsidP="00BD2872">
            <w:pPr>
              <w:pStyle w:val="TAC"/>
            </w:pPr>
            <w:r w:rsidRPr="00FA2554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24CB5AE4" w14:textId="77777777" w:rsidR="00396E2C" w:rsidRPr="00FA2554" w:rsidRDefault="00396E2C" w:rsidP="00BD2872">
            <w:pPr>
              <w:pStyle w:val="TAC"/>
            </w:pPr>
            <w:r w:rsidRPr="00FA2554">
              <w:t>TDD</w:t>
            </w:r>
          </w:p>
        </w:tc>
      </w:tr>
      <w:tr w:rsidR="00396E2C" w:rsidRPr="00FA2554" w14:paraId="522E6832" w14:textId="77777777" w:rsidTr="00BD2872">
        <w:trPr>
          <w:jc w:val="center"/>
        </w:trPr>
        <w:tc>
          <w:tcPr>
            <w:tcW w:w="1037" w:type="dxa"/>
            <w:shd w:val="clear" w:color="auto" w:fill="auto"/>
          </w:tcPr>
          <w:p w14:paraId="1BC16B6A" w14:textId="77777777" w:rsidR="00396E2C" w:rsidRPr="00FA2554" w:rsidRDefault="00396E2C" w:rsidP="00BD2872">
            <w:pPr>
              <w:pStyle w:val="TAC"/>
            </w:pPr>
            <w:r w:rsidRPr="00FA2554">
              <w:t>n77</w:t>
            </w:r>
          </w:p>
        </w:tc>
        <w:tc>
          <w:tcPr>
            <w:tcW w:w="3106" w:type="dxa"/>
            <w:shd w:val="clear" w:color="auto" w:fill="auto"/>
          </w:tcPr>
          <w:p w14:paraId="6642888A" w14:textId="77777777" w:rsidR="00396E2C" w:rsidRPr="00FA2554" w:rsidRDefault="00396E2C" w:rsidP="00BD2872">
            <w:pPr>
              <w:pStyle w:val="TAC"/>
            </w:pPr>
            <w:r w:rsidRPr="00FA2554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217CF778" w14:textId="77777777" w:rsidR="00396E2C" w:rsidRPr="00FA2554" w:rsidRDefault="00396E2C" w:rsidP="00BD2872">
            <w:pPr>
              <w:pStyle w:val="TAC"/>
            </w:pPr>
            <w:r w:rsidRPr="00FA2554">
              <w:t>TDD</w:t>
            </w:r>
          </w:p>
        </w:tc>
      </w:tr>
      <w:tr w:rsidR="00396E2C" w:rsidRPr="00FA2554" w14:paraId="3A711D2B" w14:textId="77777777" w:rsidTr="00BD2872">
        <w:trPr>
          <w:jc w:val="center"/>
        </w:trPr>
        <w:tc>
          <w:tcPr>
            <w:tcW w:w="1037" w:type="dxa"/>
            <w:shd w:val="clear" w:color="auto" w:fill="auto"/>
          </w:tcPr>
          <w:p w14:paraId="59602971" w14:textId="77777777" w:rsidR="00396E2C" w:rsidRPr="00FA2554" w:rsidRDefault="00396E2C" w:rsidP="00BD2872">
            <w:pPr>
              <w:pStyle w:val="TAC"/>
            </w:pPr>
            <w:r w:rsidRPr="00FA2554">
              <w:t>n78</w:t>
            </w:r>
          </w:p>
        </w:tc>
        <w:tc>
          <w:tcPr>
            <w:tcW w:w="3106" w:type="dxa"/>
            <w:shd w:val="clear" w:color="auto" w:fill="auto"/>
          </w:tcPr>
          <w:p w14:paraId="5922C7BD" w14:textId="77777777" w:rsidR="00396E2C" w:rsidRPr="00FA2554" w:rsidRDefault="00396E2C" w:rsidP="00BD2872">
            <w:pPr>
              <w:pStyle w:val="TAC"/>
            </w:pPr>
            <w:r w:rsidRPr="00FA2554">
              <w:t>3300 MHz – 3800 MHz</w:t>
            </w:r>
          </w:p>
        </w:tc>
        <w:tc>
          <w:tcPr>
            <w:tcW w:w="1286" w:type="dxa"/>
            <w:shd w:val="clear" w:color="auto" w:fill="auto"/>
          </w:tcPr>
          <w:p w14:paraId="265588E2" w14:textId="77777777" w:rsidR="00396E2C" w:rsidRPr="00FA2554" w:rsidRDefault="00396E2C" w:rsidP="00BD2872">
            <w:pPr>
              <w:pStyle w:val="TAC"/>
            </w:pPr>
            <w:r w:rsidRPr="00FA2554">
              <w:t>TDD</w:t>
            </w:r>
          </w:p>
        </w:tc>
      </w:tr>
      <w:tr w:rsidR="00396E2C" w:rsidRPr="00FA2554" w14:paraId="73EA38CC" w14:textId="77777777" w:rsidTr="00BD2872">
        <w:trPr>
          <w:jc w:val="center"/>
        </w:trPr>
        <w:tc>
          <w:tcPr>
            <w:tcW w:w="1037" w:type="dxa"/>
            <w:shd w:val="clear" w:color="auto" w:fill="auto"/>
          </w:tcPr>
          <w:p w14:paraId="2078D703" w14:textId="77777777" w:rsidR="00396E2C" w:rsidRPr="00FA2554" w:rsidRDefault="00396E2C" w:rsidP="00BD2872">
            <w:pPr>
              <w:pStyle w:val="TAC"/>
            </w:pPr>
            <w:r w:rsidRPr="00FA2554">
              <w:t>n79</w:t>
            </w:r>
          </w:p>
        </w:tc>
        <w:tc>
          <w:tcPr>
            <w:tcW w:w="3106" w:type="dxa"/>
            <w:shd w:val="clear" w:color="auto" w:fill="auto"/>
          </w:tcPr>
          <w:p w14:paraId="56DD4024" w14:textId="77777777" w:rsidR="00396E2C" w:rsidRPr="00FA2554" w:rsidRDefault="00396E2C" w:rsidP="00BD2872">
            <w:pPr>
              <w:pStyle w:val="TAC"/>
            </w:pPr>
            <w:r w:rsidRPr="00FA2554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00F28BCF" w14:textId="77777777" w:rsidR="00396E2C" w:rsidRPr="00FA2554" w:rsidRDefault="00396E2C" w:rsidP="00BD2872">
            <w:pPr>
              <w:pStyle w:val="TAC"/>
            </w:pPr>
            <w:r w:rsidRPr="00FA2554">
              <w:t>TDD</w:t>
            </w:r>
          </w:p>
        </w:tc>
      </w:tr>
    </w:tbl>
    <w:p w14:paraId="7B91D794" w14:textId="77777777" w:rsidR="00396E2C" w:rsidRPr="00FA2554" w:rsidRDefault="00396E2C" w:rsidP="00396E2C"/>
    <w:p w14:paraId="25083CAF" w14:textId="298AB583" w:rsidR="00396E2C" w:rsidRPr="00FA2554" w:rsidRDefault="00396E2C" w:rsidP="00396E2C">
      <w:pPr>
        <w:pStyle w:val="TH"/>
      </w:pPr>
      <w:r w:rsidRPr="00FA2554">
        <w:t xml:space="preserve">Table 5.2-2: </w:t>
      </w:r>
      <w:del w:id="11" w:author="samsung" w:date="2020-10-23T15:33:00Z">
        <w:r w:rsidRPr="00FA2554" w:rsidDel="00396E2C">
          <w:delText xml:space="preserve">NR </w:delText>
        </w:r>
        <w:r w:rsidRPr="00FA2554" w:rsidDel="00396E2C">
          <w:rPr>
            <w:i/>
          </w:rPr>
          <w:delText>operating bands</w:delText>
        </w:r>
        <w:r w:rsidRPr="00FA2554" w:rsidDel="00396E2C">
          <w:delText xml:space="preserve"> in FR2</w:delText>
        </w:r>
      </w:del>
      <w:ins w:id="12" w:author="samsung" w:date="2020-10-23T15:33:00Z">
        <w: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396E2C" w:rsidRPr="00FA2554" w:rsidDel="00396E2C" w14:paraId="7CDED209" w14:textId="542F7C98" w:rsidTr="00BD2872">
        <w:trPr>
          <w:trHeight w:val="704"/>
          <w:jc w:val="center"/>
          <w:del w:id="13" w:author="samsung" w:date="2020-10-23T15:34:00Z"/>
        </w:trPr>
        <w:tc>
          <w:tcPr>
            <w:tcW w:w="1037" w:type="dxa"/>
            <w:shd w:val="clear" w:color="auto" w:fill="auto"/>
          </w:tcPr>
          <w:p w14:paraId="480CB90D" w14:textId="3892278B" w:rsidR="00396E2C" w:rsidRPr="00FA2554" w:rsidDel="00396E2C" w:rsidRDefault="00396E2C" w:rsidP="00BD2872">
            <w:pPr>
              <w:pStyle w:val="TAH"/>
              <w:rPr>
                <w:del w:id="14" w:author="samsung" w:date="2020-10-23T15:34:00Z"/>
                <w:rFonts w:cs="Arial"/>
              </w:rPr>
            </w:pPr>
            <w:del w:id="15" w:author="samsung" w:date="2020-10-23T15:34:00Z">
              <w:r w:rsidRPr="00FA2554" w:rsidDel="00396E2C">
                <w:rPr>
                  <w:rFonts w:cs="Arial"/>
                </w:rPr>
                <w:delText xml:space="preserve">NR </w:delText>
              </w:r>
              <w:r w:rsidRPr="00FA2554" w:rsidDel="00396E2C">
                <w:rPr>
                  <w:rFonts w:cs="Arial"/>
                  <w:i/>
                </w:rPr>
                <w:delText>operating band</w:delText>
              </w:r>
            </w:del>
          </w:p>
        </w:tc>
        <w:tc>
          <w:tcPr>
            <w:tcW w:w="3106" w:type="dxa"/>
            <w:shd w:val="clear" w:color="auto" w:fill="auto"/>
          </w:tcPr>
          <w:p w14:paraId="2B23F965" w14:textId="3BE96165" w:rsidR="00396E2C" w:rsidRPr="00FA2554" w:rsidDel="00396E2C" w:rsidRDefault="00396E2C" w:rsidP="00BD2872">
            <w:pPr>
              <w:pStyle w:val="TAH"/>
              <w:rPr>
                <w:del w:id="16" w:author="samsung" w:date="2020-10-23T15:34:00Z"/>
                <w:rFonts w:cs="Arial"/>
              </w:rPr>
            </w:pPr>
            <w:del w:id="17" w:author="samsung" w:date="2020-10-23T15:34:00Z">
              <w:r w:rsidRPr="00FA2554" w:rsidDel="00396E2C">
                <w:rPr>
                  <w:rFonts w:cs="Arial"/>
                </w:rPr>
                <w:delText xml:space="preserve">Uplink (UL) and Downlink (DL) </w:delText>
              </w:r>
              <w:r w:rsidRPr="00FA2554" w:rsidDel="00396E2C">
                <w:rPr>
                  <w:rFonts w:cs="Arial"/>
                  <w:i/>
                </w:rPr>
                <w:delText>operating band</w:delText>
              </w:r>
              <w:r w:rsidRPr="00FA2554" w:rsidDel="00396E2C">
                <w:rPr>
                  <w:rFonts w:cs="Arial"/>
                </w:rPr>
                <w:br/>
                <w:delText>BS transmit/receive</w:delText>
              </w:r>
              <w:r w:rsidRPr="00FA2554" w:rsidDel="00396E2C">
                <w:rPr>
                  <w:rFonts w:cs="Arial"/>
                </w:rPr>
                <w:br/>
                <w:delText>UE transmit/receive</w:delText>
              </w:r>
            </w:del>
          </w:p>
          <w:p w14:paraId="1E237115" w14:textId="1F8DD0C3" w:rsidR="00396E2C" w:rsidRPr="00FA2554" w:rsidDel="00396E2C" w:rsidRDefault="00396E2C" w:rsidP="00BD2872">
            <w:pPr>
              <w:pStyle w:val="TAH"/>
              <w:rPr>
                <w:del w:id="18" w:author="samsung" w:date="2020-10-23T15:34:00Z"/>
                <w:rFonts w:cs="Arial"/>
                <w:vertAlign w:val="subscript"/>
              </w:rPr>
            </w:pPr>
            <w:del w:id="19" w:author="samsung" w:date="2020-10-23T15:34:00Z">
              <w:r w:rsidRPr="00FA2554" w:rsidDel="00396E2C">
                <w:rPr>
                  <w:rFonts w:cs="Arial"/>
                </w:rPr>
                <w:delText>F</w:delText>
              </w:r>
              <w:r w:rsidRPr="00FA2554" w:rsidDel="00396E2C">
                <w:rPr>
                  <w:rFonts w:cs="Arial"/>
                  <w:vertAlign w:val="subscript"/>
                </w:rPr>
                <w:delText>UL,low</w:delText>
              </w:r>
              <w:r w:rsidRPr="00FA2554" w:rsidDel="00396E2C">
                <w:rPr>
                  <w:rFonts w:cs="Arial"/>
                </w:rPr>
                <w:delText xml:space="preserve">   –  F</w:delText>
              </w:r>
              <w:r w:rsidRPr="00FA2554" w:rsidDel="00396E2C">
                <w:rPr>
                  <w:rFonts w:cs="Arial"/>
                  <w:vertAlign w:val="subscript"/>
                </w:rPr>
                <w:delText>UL,high</w:delText>
              </w:r>
            </w:del>
          </w:p>
          <w:p w14:paraId="50B600DA" w14:textId="68164C62" w:rsidR="00396E2C" w:rsidRPr="00FA2554" w:rsidDel="00396E2C" w:rsidRDefault="00396E2C" w:rsidP="00BD2872">
            <w:pPr>
              <w:pStyle w:val="TAH"/>
              <w:rPr>
                <w:del w:id="20" w:author="samsung" w:date="2020-10-23T15:34:00Z"/>
                <w:rFonts w:cs="Arial"/>
              </w:rPr>
            </w:pPr>
            <w:del w:id="21" w:author="samsung" w:date="2020-10-23T15:34:00Z">
              <w:r w:rsidRPr="00FA2554" w:rsidDel="00396E2C">
                <w:rPr>
                  <w:rFonts w:cs="Arial"/>
                </w:rPr>
                <w:delText>F</w:delText>
              </w:r>
              <w:r w:rsidRPr="00FA2554" w:rsidDel="00396E2C">
                <w:rPr>
                  <w:rFonts w:cs="Arial"/>
                  <w:vertAlign w:val="subscript"/>
                </w:rPr>
                <w:delText>DL,low</w:delText>
              </w:r>
              <w:r w:rsidRPr="00FA2554" w:rsidDel="00396E2C">
                <w:rPr>
                  <w:rFonts w:cs="Arial"/>
                </w:rPr>
                <w:delText xml:space="preserve">   –  F</w:delText>
              </w:r>
              <w:r w:rsidRPr="00FA2554" w:rsidDel="00396E2C">
                <w:rPr>
                  <w:rFonts w:cs="Arial"/>
                  <w:vertAlign w:val="subscript"/>
                </w:rPr>
                <w:delText>DL,high</w:delText>
              </w:r>
            </w:del>
          </w:p>
        </w:tc>
        <w:tc>
          <w:tcPr>
            <w:tcW w:w="1286" w:type="dxa"/>
            <w:shd w:val="clear" w:color="auto" w:fill="auto"/>
          </w:tcPr>
          <w:p w14:paraId="714B9D4F" w14:textId="72482139" w:rsidR="00396E2C" w:rsidRPr="00FA2554" w:rsidDel="00396E2C" w:rsidRDefault="00396E2C" w:rsidP="00BD2872">
            <w:pPr>
              <w:pStyle w:val="TAH"/>
              <w:rPr>
                <w:del w:id="22" w:author="samsung" w:date="2020-10-23T15:34:00Z"/>
                <w:rFonts w:cs="Arial"/>
              </w:rPr>
            </w:pPr>
            <w:del w:id="23" w:author="samsung" w:date="2020-10-23T15:34:00Z">
              <w:r w:rsidRPr="00FA2554" w:rsidDel="00396E2C">
                <w:rPr>
                  <w:rFonts w:cs="Arial"/>
                </w:rPr>
                <w:delText>Duplex mode</w:delText>
              </w:r>
            </w:del>
          </w:p>
        </w:tc>
      </w:tr>
      <w:tr w:rsidR="00396E2C" w:rsidRPr="00FA2554" w:rsidDel="00396E2C" w14:paraId="01627253" w14:textId="6F548B55" w:rsidTr="00BD2872">
        <w:trPr>
          <w:jc w:val="center"/>
          <w:del w:id="24" w:author="samsung" w:date="2020-10-23T15:34:00Z"/>
        </w:trPr>
        <w:tc>
          <w:tcPr>
            <w:tcW w:w="1037" w:type="dxa"/>
            <w:shd w:val="clear" w:color="auto" w:fill="auto"/>
          </w:tcPr>
          <w:p w14:paraId="0B2CAAAB" w14:textId="6ECBD253" w:rsidR="00396E2C" w:rsidRPr="00FA2554" w:rsidDel="00396E2C" w:rsidRDefault="00396E2C" w:rsidP="00BD2872">
            <w:pPr>
              <w:pStyle w:val="TAC"/>
              <w:rPr>
                <w:del w:id="25" w:author="samsung" w:date="2020-10-23T15:34:00Z"/>
              </w:rPr>
            </w:pPr>
            <w:del w:id="26" w:author="samsung" w:date="2020-10-23T15:34:00Z">
              <w:r w:rsidRPr="00FA2554" w:rsidDel="00396E2C">
                <w:delText>n257</w:delText>
              </w:r>
            </w:del>
          </w:p>
        </w:tc>
        <w:tc>
          <w:tcPr>
            <w:tcW w:w="3106" w:type="dxa"/>
            <w:shd w:val="clear" w:color="auto" w:fill="auto"/>
          </w:tcPr>
          <w:p w14:paraId="4B9C1E4A" w14:textId="5B91FA47" w:rsidR="00396E2C" w:rsidRPr="00FA2554" w:rsidDel="00396E2C" w:rsidRDefault="00396E2C" w:rsidP="00BD2872">
            <w:pPr>
              <w:pStyle w:val="TAC"/>
              <w:rPr>
                <w:del w:id="27" w:author="samsung" w:date="2020-10-23T15:34:00Z"/>
              </w:rPr>
            </w:pPr>
            <w:del w:id="28" w:author="samsung" w:date="2020-10-23T15:34:00Z">
              <w:r w:rsidRPr="00FA2554" w:rsidDel="00396E2C">
                <w:delText>26500 MHz – 29500 MHz</w:delText>
              </w:r>
            </w:del>
          </w:p>
        </w:tc>
        <w:tc>
          <w:tcPr>
            <w:tcW w:w="1286" w:type="dxa"/>
            <w:shd w:val="clear" w:color="auto" w:fill="auto"/>
          </w:tcPr>
          <w:p w14:paraId="3F42D141" w14:textId="1FFAB092" w:rsidR="00396E2C" w:rsidRPr="00FA2554" w:rsidDel="00396E2C" w:rsidRDefault="00396E2C" w:rsidP="00BD2872">
            <w:pPr>
              <w:pStyle w:val="TAC"/>
              <w:rPr>
                <w:del w:id="29" w:author="samsung" w:date="2020-10-23T15:34:00Z"/>
              </w:rPr>
            </w:pPr>
            <w:del w:id="30" w:author="samsung" w:date="2020-10-23T15:34:00Z">
              <w:r w:rsidRPr="00FA2554" w:rsidDel="00396E2C">
                <w:delText>TDD</w:delText>
              </w:r>
            </w:del>
          </w:p>
        </w:tc>
      </w:tr>
      <w:tr w:rsidR="00396E2C" w:rsidRPr="00FA2554" w:rsidDel="00396E2C" w14:paraId="4B395264" w14:textId="6DBC8E9B" w:rsidTr="00BD2872">
        <w:trPr>
          <w:jc w:val="center"/>
          <w:del w:id="31" w:author="samsung" w:date="2020-10-23T15:34:00Z"/>
        </w:trPr>
        <w:tc>
          <w:tcPr>
            <w:tcW w:w="1037" w:type="dxa"/>
            <w:shd w:val="clear" w:color="auto" w:fill="auto"/>
          </w:tcPr>
          <w:p w14:paraId="38C8871C" w14:textId="4A89B0A4" w:rsidR="00396E2C" w:rsidRPr="00FA2554" w:rsidDel="00396E2C" w:rsidRDefault="00396E2C" w:rsidP="00BD2872">
            <w:pPr>
              <w:pStyle w:val="TAC"/>
              <w:rPr>
                <w:del w:id="32" w:author="samsung" w:date="2020-10-23T15:34:00Z"/>
              </w:rPr>
            </w:pPr>
            <w:del w:id="33" w:author="samsung" w:date="2020-10-23T15:34:00Z">
              <w:r w:rsidRPr="00FA2554" w:rsidDel="00396E2C">
                <w:delText>n258</w:delText>
              </w:r>
            </w:del>
          </w:p>
        </w:tc>
        <w:tc>
          <w:tcPr>
            <w:tcW w:w="3106" w:type="dxa"/>
            <w:shd w:val="clear" w:color="auto" w:fill="auto"/>
          </w:tcPr>
          <w:p w14:paraId="7FF41669" w14:textId="019892F0" w:rsidR="00396E2C" w:rsidRPr="00FA2554" w:rsidDel="00396E2C" w:rsidRDefault="00396E2C" w:rsidP="00BD2872">
            <w:pPr>
              <w:pStyle w:val="TAC"/>
              <w:rPr>
                <w:del w:id="34" w:author="samsung" w:date="2020-10-23T15:34:00Z"/>
              </w:rPr>
            </w:pPr>
            <w:del w:id="35" w:author="samsung" w:date="2020-10-23T15:34:00Z">
              <w:r w:rsidRPr="00FA2554" w:rsidDel="00396E2C">
                <w:delText>24250 MHz – 27500 MHz</w:delText>
              </w:r>
            </w:del>
          </w:p>
        </w:tc>
        <w:tc>
          <w:tcPr>
            <w:tcW w:w="1286" w:type="dxa"/>
            <w:shd w:val="clear" w:color="auto" w:fill="auto"/>
          </w:tcPr>
          <w:p w14:paraId="520CAC42" w14:textId="06545E91" w:rsidR="00396E2C" w:rsidRPr="00FA2554" w:rsidDel="00396E2C" w:rsidRDefault="00396E2C" w:rsidP="00BD2872">
            <w:pPr>
              <w:pStyle w:val="TAC"/>
              <w:rPr>
                <w:del w:id="36" w:author="samsung" w:date="2020-10-23T15:34:00Z"/>
              </w:rPr>
            </w:pPr>
            <w:del w:id="37" w:author="samsung" w:date="2020-10-23T15:34:00Z">
              <w:r w:rsidRPr="00FA2554" w:rsidDel="00396E2C">
                <w:delText>TDD</w:delText>
              </w:r>
            </w:del>
          </w:p>
        </w:tc>
      </w:tr>
      <w:tr w:rsidR="00396E2C" w:rsidRPr="00FA2554" w:rsidDel="00396E2C" w14:paraId="49066A3A" w14:textId="32BC1889" w:rsidTr="00BD2872">
        <w:trPr>
          <w:jc w:val="center"/>
          <w:del w:id="38" w:author="samsung" w:date="2020-10-23T15:34:00Z"/>
        </w:trPr>
        <w:tc>
          <w:tcPr>
            <w:tcW w:w="1037" w:type="dxa"/>
            <w:shd w:val="clear" w:color="auto" w:fill="auto"/>
          </w:tcPr>
          <w:p w14:paraId="711AAE2D" w14:textId="24040E96" w:rsidR="00396E2C" w:rsidRPr="00FA2554" w:rsidDel="00396E2C" w:rsidRDefault="00396E2C" w:rsidP="00BD2872">
            <w:pPr>
              <w:pStyle w:val="TAC"/>
              <w:rPr>
                <w:del w:id="39" w:author="samsung" w:date="2020-10-23T15:34:00Z"/>
              </w:rPr>
            </w:pPr>
            <w:del w:id="40" w:author="samsung" w:date="2020-10-23T15:34:00Z">
              <w:r w:rsidRPr="00FA2554" w:rsidDel="00396E2C">
                <w:delText>n260</w:delText>
              </w:r>
            </w:del>
          </w:p>
        </w:tc>
        <w:tc>
          <w:tcPr>
            <w:tcW w:w="3106" w:type="dxa"/>
            <w:shd w:val="clear" w:color="auto" w:fill="auto"/>
          </w:tcPr>
          <w:p w14:paraId="2798EB1C" w14:textId="6CC9921A" w:rsidR="00396E2C" w:rsidRPr="00FA2554" w:rsidDel="00396E2C" w:rsidRDefault="00396E2C" w:rsidP="00BD2872">
            <w:pPr>
              <w:pStyle w:val="TAC"/>
              <w:rPr>
                <w:del w:id="41" w:author="samsung" w:date="2020-10-23T15:34:00Z"/>
              </w:rPr>
            </w:pPr>
            <w:del w:id="42" w:author="samsung" w:date="2020-10-23T15:34:00Z">
              <w:r w:rsidRPr="00FA2554" w:rsidDel="00396E2C">
                <w:delText>37000 MHz – 40000 MHz</w:delText>
              </w:r>
            </w:del>
          </w:p>
        </w:tc>
        <w:tc>
          <w:tcPr>
            <w:tcW w:w="1286" w:type="dxa"/>
            <w:shd w:val="clear" w:color="auto" w:fill="auto"/>
          </w:tcPr>
          <w:p w14:paraId="30806744" w14:textId="172CF4E8" w:rsidR="00396E2C" w:rsidRPr="00FA2554" w:rsidDel="00396E2C" w:rsidRDefault="00396E2C" w:rsidP="00BD2872">
            <w:pPr>
              <w:pStyle w:val="TAC"/>
              <w:rPr>
                <w:del w:id="43" w:author="samsung" w:date="2020-10-23T15:34:00Z"/>
              </w:rPr>
            </w:pPr>
            <w:del w:id="44" w:author="samsung" w:date="2020-10-23T15:34:00Z">
              <w:r w:rsidRPr="00FA2554" w:rsidDel="00396E2C">
                <w:delText>TDD</w:delText>
              </w:r>
            </w:del>
          </w:p>
        </w:tc>
      </w:tr>
      <w:tr w:rsidR="00396E2C" w:rsidRPr="00FA2554" w:rsidDel="00396E2C" w14:paraId="6DE62975" w14:textId="748EF55D" w:rsidTr="00BD2872">
        <w:trPr>
          <w:jc w:val="center"/>
          <w:del w:id="45" w:author="samsung" w:date="2020-10-23T15:34:00Z"/>
        </w:trPr>
        <w:tc>
          <w:tcPr>
            <w:tcW w:w="1037" w:type="dxa"/>
            <w:shd w:val="clear" w:color="auto" w:fill="auto"/>
          </w:tcPr>
          <w:p w14:paraId="16261AB3" w14:textId="05EEC8E6" w:rsidR="00396E2C" w:rsidRPr="00FA2554" w:rsidDel="00396E2C" w:rsidRDefault="00396E2C" w:rsidP="00BD2872">
            <w:pPr>
              <w:pStyle w:val="TAC"/>
              <w:rPr>
                <w:del w:id="46" w:author="samsung" w:date="2020-10-23T15:34:00Z"/>
              </w:rPr>
            </w:pPr>
            <w:del w:id="47" w:author="samsung" w:date="2020-10-23T15:34:00Z">
              <w:r w:rsidRPr="00FA2554" w:rsidDel="00396E2C">
                <w:delText>n261</w:delText>
              </w:r>
            </w:del>
          </w:p>
        </w:tc>
        <w:tc>
          <w:tcPr>
            <w:tcW w:w="3106" w:type="dxa"/>
            <w:shd w:val="clear" w:color="auto" w:fill="auto"/>
          </w:tcPr>
          <w:p w14:paraId="4EDB0085" w14:textId="275398F5" w:rsidR="00396E2C" w:rsidRPr="00FA2554" w:rsidDel="00396E2C" w:rsidRDefault="00396E2C" w:rsidP="00BD2872">
            <w:pPr>
              <w:pStyle w:val="TAC"/>
              <w:rPr>
                <w:del w:id="48" w:author="samsung" w:date="2020-10-23T15:34:00Z"/>
              </w:rPr>
            </w:pPr>
            <w:del w:id="49" w:author="samsung" w:date="2020-10-23T15:34:00Z">
              <w:r w:rsidRPr="00FA2554" w:rsidDel="00396E2C">
                <w:delText>27500 MHz – 28350 MHz</w:delText>
              </w:r>
            </w:del>
          </w:p>
        </w:tc>
        <w:tc>
          <w:tcPr>
            <w:tcW w:w="1286" w:type="dxa"/>
            <w:shd w:val="clear" w:color="auto" w:fill="auto"/>
          </w:tcPr>
          <w:p w14:paraId="42AFD0B3" w14:textId="54A5B7F4" w:rsidR="00396E2C" w:rsidRPr="00FA2554" w:rsidDel="00396E2C" w:rsidRDefault="00396E2C" w:rsidP="00BD2872">
            <w:pPr>
              <w:pStyle w:val="TAC"/>
              <w:rPr>
                <w:del w:id="50" w:author="samsung" w:date="2020-10-23T15:34:00Z"/>
              </w:rPr>
            </w:pPr>
            <w:del w:id="51" w:author="samsung" w:date="2020-10-23T15:34:00Z">
              <w:r w:rsidRPr="00FA2554" w:rsidDel="00396E2C">
                <w:delText>TDD</w:delText>
              </w:r>
            </w:del>
          </w:p>
        </w:tc>
      </w:tr>
    </w:tbl>
    <w:p w14:paraId="506EF687" w14:textId="77777777" w:rsidR="00396E2C" w:rsidRDefault="00396E2C">
      <w:pPr>
        <w:rPr>
          <w:b/>
          <w:noProof/>
          <w:color w:val="4F81BD" w:themeColor="accent1"/>
          <w:lang w:eastAsia="zh-CN"/>
        </w:rPr>
      </w:pPr>
    </w:p>
    <w:p w14:paraId="2859F300" w14:textId="24D0F9A0" w:rsidR="00C95C9B" w:rsidRDefault="00C95C9B">
      <w:pPr>
        <w:rPr>
          <w:b/>
          <w:noProof/>
          <w:color w:val="4F81BD" w:themeColor="accent1"/>
          <w:lang w:eastAsia="zh-CN"/>
        </w:rPr>
      </w:pPr>
      <w:r w:rsidRPr="00C95C9B">
        <w:rPr>
          <w:b/>
          <w:noProof/>
          <w:color w:val="4F81BD" w:themeColor="accent1"/>
          <w:lang w:eastAsia="zh-CN"/>
        </w:rPr>
        <w:t>&lt;</w:t>
      </w:r>
      <w:r w:rsidR="00A73519">
        <w:rPr>
          <w:b/>
          <w:noProof/>
          <w:color w:val="4F81BD" w:themeColor="accent1"/>
          <w:lang w:eastAsia="zh-CN"/>
        </w:rPr>
        <w:t>Unchange part skipped</w:t>
      </w:r>
      <w:r w:rsidRPr="00C95C9B">
        <w:rPr>
          <w:b/>
          <w:noProof/>
          <w:color w:val="4F81BD" w:themeColor="accent1"/>
          <w:lang w:eastAsia="zh-CN"/>
        </w:rPr>
        <w:t>&gt;</w:t>
      </w:r>
    </w:p>
    <w:p w14:paraId="5F9330BD" w14:textId="0BDB5217" w:rsidR="00396E2C" w:rsidRPr="00FA2554" w:rsidRDefault="00396E2C" w:rsidP="00396E2C">
      <w:pPr>
        <w:pStyle w:val="2"/>
      </w:pPr>
      <w:bookmarkStart w:id="52" w:name="_Toc13080243"/>
      <w:bookmarkStart w:id="53" w:name="_Toc18916175"/>
      <w:bookmarkStart w:id="54" w:name="_Toc51054766"/>
      <w:bookmarkStart w:id="55" w:name="_Toc53221942"/>
      <w:bookmarkStart w:id="56" w:name="_Toc53222106"/>
      <w:bookmarkStart w:id="57" w:name="_Toc53222209"/>
      <w:bookmarkStart w:id="58" w:name="_Toc53222650"/>
      <w:r w:rsidRPr="00FA2554">
        <w:rPr>
          <w:rFonts w:hint="eastAsia"/>
          <w:lang w:eastAsia="zh-CN"/>
        </w:rPr>
        <w:t>8</w:t>
      </w:r>
      <w:r w:rsidRPr="00FA2554">
        <w:t>.4</w:t>
      </w:r>
      <w:r w:rsidRPr="00FA2554">
        <w:tab/>
      </w:r>
      <w:bookmarkEnd w:id="52"/>
      <w:bookmarkEnd w:id="53"/>
      <w:bookmarkEnd w:id="54"/>
      <w:bookmarkEnd w:id="55"/>
      <w:bookmarkEnd w:id="56"/>
      <w:bookmarkEnd w:id="57"/>
      <w:bookmarkEnd w:id="58"/>
      <w:ins w:id="59" w:author="samsung" w:date="2020-10-23T15:46:00Z">
        <w:r w:rsidR="006D7204" w:rsidRPr="007E346D">
          <w:t>In-band selectivity and blocking</w:t>
        </w:r>
      </w:ins>
      <w:del w:id="60" w:author="samsung" w:date="2020-10-23T15:47:00Z">
        <w:r w:rsidR="006D7204" w:rsidDel="006D7204">
          <w:delText>Void</w:delText>
        </w:r>
      </w:del>
    </w:p>
    <w:p w14:paraId="2CC1AF02" w14:textId="50FDD206" w:rsidR="00396E2C" w:rsidRPr="00FA2554" w:rsidRDefault="00396E2C" w:rsidP="00396E2C">
      <w:pPr>
        <w:rPr>
          <w:lang w:val="en-US" w:eastAsia="zh-CN"/>
        </w:rPr>
      </w:pPr>
      <w:bookmarkStart w:id="61" w:name="_Toc13080254"/>
      <w:bookmarkStart w:id="62" w:name="_Toc18916176"/>
      <w:ins w:id="63" w:author="samsung" w:date="2020-10-23T15:39:00Z">
        <w:r>
          <w:rPr>
            <w:rFonts w:eastAsia="等线" w:hint="eastAsia"/>
            <w:lang w:val="en-US" w:eastAsia="zh-CN"/>
          </w:rPr>
          <w:t>For IAB-MT</w:t>
        </w:r>
        <w:r>
          <w:rPr>
            <w:rFonts w:eastAsia="等线"/>
            <w:lang w:val="en-US" w:eastAsia="zh-CN"/>
          </w:rPr>
          <w:t xml:space="preserve"> it is agreed to reuse </w:t>
        </w:r>
        <w:proofErr w:type="spellStart"/>
        <w:r>
          <w:rPr>
            <w:rFonts w:eastAsia="等线"/>
            <w:lang w:val="en-US" w:eastAsia="zh-CN"/>
          </w:rPr>
          <w:t>gNB</w:t>
        </w:r>
        <w:proofErr w:type="spellEnd"/>
        <w:r>
          <w:rPr>
            <w:rFonts w:eastAsia="等线"/>
            <w:lang w:val="en-US" w:eastAsia="zh-CN"/>
          </w:rPr>
          <w:t xml:space="preserve"> requirement with update on interfering signal type</w:t>
        </w:r>
      </w:ins>
      <w:ins w:id="64" w:author="samsung" w:date="2020-10-23T15:43:00Z">
        <w:r w:rsidR="006D7204">
          <w:rPr>
            <w:rFonts w:eastAsia="等线"/>
            <w:lang w:val="en-US" w:eastAsia="zh-CN"/>
          </w:rPr>
          <w:t xml:space="preserve"> as CP-OFDM.</w:t>
        </w:r>
      </w:ins>
    </w:p>
    <w:p w14:paraId="13D3185F" w14:textId="77E8F4A0" w:rsidR="00396E2C" w:rsidRPr="006D7204" w:rsidRDefault="00396E2C" w:rsidP="006D7204">
      <w:pPr>
        <w:pStyle w:val="2"/>
        <w:rPr>
          <w:rFonts w:hint="eastAsia"/>
          <w:lang w:eastAsia="zh-CN"/>
        </w:rPr>
        <w:pPrChange w:id="65" w:author="samsung" w:date="2020-10-23T15:40:00Z">
          <w:pPr>
            <w:pStyle w:val="Guidance"/>
          </w:pPr>
        </w:pPrChange>
      </w:pPr>
      <w:bookmarkStart w:id="66" w:name="_Toc51054767"/>
      <w:bookmarkStart w:id="67" w:name="_Toc53221943"/>
      <w:bookmarkStart w:id="68" w:name="_Toc53222107"/>
      <w:bookmarkStart w:id="69" w:name="_Toc53222210"/>
      <w:bookmarkStart w:id="70" w:name="_Toc53222651"/>
      <w:r w:rsidRPr="00FA2554">
        <w:rPr>
          <w:rFonts w:hint="eastAsia"/>
          <w:lang w:eastAsia="zh-CN"/>
        </w:rPr>
        <w:t>8</w:t>
      </w:r>
      <w:r w:rsidRPr="00FA2554">
        <w:t>.5</w:t>
      </w:r>
      <w:r w:rsidRPr="00FA2554">
        <w:tab/>
      </w:r>
      <w:bookmarkEnd w:id="61"/>
      <w:bookmarkEnd w:id="62"/>
      <w:ins w:id="71" w:author="samsung" w:date="2020-10-23T15:40:00Z">
        <w:r w:rsidRPr="007E346D">
          <w:t>Out-of-band blocking</w:t>
        </w:r>
        <w:r w:rsidRPr="00FA2554" w:rsidDel="00396E2C">
          <w:t xml:space="preserve"> </w:t>
        </w:r>
      </w:ins>
      <w:del w:id="72" w:author="samsung" w:date="2020-10-23T15:40:00Z">
        <w:r w:rsidRPr="00FA2554" w:rsidDel="00396E2C">
          <w:delText>Void</w:delText>
        </w:r>
      </w:del>
      <w:bookmarkEnd w:id="66"/>
      <w:bookmarkEnd w:id="67"/>
      <w:bookmarkEnd w:id="68"/>
      <w:bookmarkEnd w:id="69"/>
      <w:bookmarkEnd w:id="70"/>
    </w:p>
    <w:p w14:paraId="660EC472" w14:textId="77DFF082" w:rsidR="00396E2C" w:rsidRPr="00396E2C" w:rsidRDefault="00396E2C">
      <w:pPr>
        <w:rPr>
          <w:b/>
          <w:noProof/>
          <w:color w:val="4F81BD" w:themeColor="accent1"/>
          <w:lang w:val="en-US" w:eastAsia="zh-CN"/>
        </w:rPr>
      </w:pPr>
      <w:proofErr w:type="spellStart"/>
      <w:ins w:id="73" w:author="samsung" w:date="2020-10-23T15:40:00Z">
        <w:r>
          <w:rPr>
            <w:rFonts w:eastAsia="等线"/>
            <w:lang w:val="en-US" w:eastAsia="zh-CN"/>
          </w:rPr>
          <w:t>Considereing</w:t>
        </w:r>
        <w:proofErr w:type="spellEnd"/>
        <w:r>
          <w:rPr>
            <w:rFonts w:eastAsia="等线"/>
            <w:lang w:val="en-US" w:eastAsia="zh-CN"/>
          </w:rPr>
          <w:t xml:space="preserve"> the deployment scenario of IAB node, it is agreed to reuse the same </w:t>
        </w:r>
        <w:proofErr w:type="spellStart"/>
        <w:r>
          <w:rPr>
            <w:rFonts w:eastAsia="等线"/>
            <w:lang w:val="en-US" w:eastAsia="zh-CN"/>
          </w:rPr>
          <w:t>gNB</w:t>
        </w:r>
        <w:proofErr w:type="spellEnd"/>
        <w:r>
          <w:rPr>
            <w:rFonts w:eastAsia="等线"/>
            <w:lang w:val="en-US" w:eastAsia="zh-CN"/>
          </w:rPr>
          <w:t xml:space="preserve"> requirement for both IAB-MT and IAB-DU.</w:t>
        </w:r>
      </w:ins>
    </w:p>
    <w:p w14:paraId="65EBB918" w14:textId="77777777" w:rsidR="00E05F2F" w:rsidRDefault="00E05F2F" w:rsidP="00E05F2F">
      <w:pPr>
        <w:rPr>
          <w:b/>
          <w:noProof/>
          <w:color w:val="4F81BD" w:themeColor="accent1"/>
          <w:lang w:eastAsia="zh-CN"/>
        </w:rPr>
      </w:pPr>
      <w:r w:rsidRPr="00C95C9B">
        <w:rPr>
          <w:b/>
          <w:noProof/>
          <w:color w:val="4F81BD" w:themeColor="accent1"/>
          <w:lang w:eastAsia="zh-CN"/>
        </w:rPr>
        <w:t>&lt;</w:t>
      </w:r>
      <w:r>
        <w:rPr>
          <w:b/>
          <w:noProof/>
          <w:color w:val="4F81BD" w:themeColor="accent1"/>
          <w:lang w:eastAsia="zh-CN"/>
        </w:rPr>
        <w:t>Unchange part skipped</w:t>
      </w:r>
      <w:r w:rsidRPr="00C95C9B">
        <w:rPr>
          <w:b/>
          <w:noProof/>
          <w:color w:val="4F81BD" w:themeColor="accent1"/>
          <w:lang w:eastAsia="zh-CN"/>
        </w:rPr>
        <w:t>&gt;</w:t>
      </w:r>
    </w:p>
    <w:p w14:paraId="0D30E655" w14:textId="5A332077" w:rsidR="006D7204" w:rsidRPr="00FA2554" w:rsidRDefault="006D7204" w:rsidP="006D7204">
      <w:pPr>
        <w:pStyle w:val="2"/>
      </w:pPr>
      <w:bookmarkStart w:id="74" w:name="_Toc13080338"/>
      <w:bookmarkStart w:id="75" w:name="_Toc18916185"/>
      <w:bookmarkStart w:id="76" w:name="_Toc51054776"/>
      <w:bookmarkStart w:id="77" w:name="_Toc53221952"/>
      <w:bookmarkStart w:id="78" w:name="_Toc53222116"/>
      <w:bookmarkStart w:id="79" w:name="_Toc53222219"/>
      <w:bookmarkStart w:id="80" w:name="_Toc53222660"/>
      <w:bookmarkStart w:id="81" w:name="_Hlk500499328"/>
      <w:r w:rsidRPr="00FA2554">
        <w:t>9.4</w:t>
      </w:r>
      <w:r w:rsidRPr="00FA2554">
        <w:tab/>
      </w:r>
      <w:bookmarkEnd w:id="74"/>
      <w:bookmarkEnd w:id="75"/>
      <w:ins w:id="82" w:author="samsung" w:date="2020-10-23T15:43:00Z">
        <w:r w:rsidRPr="007E346D">
          <w:t>OTA output power dynamics</w:t>
        </w:r>
        <w:r w:rsidRPr="00FA2554" w:rsidDel="006D7204">
          <w:t xml:space="preserve"> </w:t>
        </w:r>
      </w:ins>
      <w:del w:id="83" w:author="samsung" w:date="2020-10-23T15:43:00Z">
        <w:r w:rsidRPr="00FA2554" w:rsidDel="006D7204">
          <w:delText>Void</w:delText>
        </w:r>
      </w:del>
      <w:bookmarkEnd w:id="76"/>
      <w:bookmarkEnd w:id="77"/>
      <w:bookmarkEnd w:id="78"/>
      <w:bookmarkEnd w:id="79"/>
      <w:bookmarkEnd w:id="80"/>
    </w:p>
    <w:bookmarkEnd w:id="81"/>
    <w:p w14:paraId="05E146FD" w14:textId="3EFD87C6" w:rsidR="00664728" w:rsidRPr="006D7204" w:rsidRDefault="006D7204" w:rsidP="00E05F2F">
      <w:pPr>
        <w:rPr>
          <w:rFonts w:hint="eastAsia"/>
          <w:lang w:eastAsia="zh-CN"/>
        </w:rPr>
      </w:pPr>
      <w:ins w:id="84" w:author="samsung" w:date="2020-10-23T15:43:00Z">
        <w:r>
          <w:rPr>
            <w:lang w:eastAsia="zh-CN"/>
          </w:rPr>
          <w:t xml:space="preserve">For IAB-MT to enable the adjustment UL transmission power to maintain proper link level, it is agreed to define 5dB power </w:t>
        </w:r>
        <w:proofErr w:type="spellStart"/>
        <w:r>
          <w:rPr>
            <w:lang w:eastAsia="zh-CN"/>
          </w:rPr>
          <w:t>dymaic</w:t>
        </w:r>
        <w:proofErr w:type="spellEnd"/>
        <w:r>
          <w:rPr>
            <w:lang w:eastAsia="zh-CN"/>
          </w:rPr>
          <w:t xml:space="preserve"> range for Wide Area IAB-MT without corresponding power control requirement. And for Local Area IAB-MT the power dynamic range is agreed as 10dB with relative and aggregated power tolerance defined as stated in 7.3.1. </w:t>
        </w:r>
      </w:ins>
    </w:p>
    <w:p w14:paraId="555A6CDC" w14:textId="77777777" w:rsidR="00E05F2F" w:rsidRDefault="00E05F2F" w:rsidP="00E05F2F">
      <w:pPr>
        <w:rPr>
          <w:b/>
          <w:noProof/>
          <w:color w:val="4F81BD" w:themeColor="accent1"/>
          <w:lang w:eastAsia="zh-CN"/>
        </w:rPr>
      </w:pPr>
      <w:r w:rsidRPr="00C95C9B">
        <w:rPr>
          <w:b/>
          <w:noProof/>
          <w:color w:val="4F81BD" w:themeColor="accent1"/>
          <w:lang w:eastAsia="zh-CN"/>
        </w:rPr>
        <w:t>&lt;</w:t>
      </w:r>
      <w:r>
        <w:rPr>
          <w:b/>
          <w:noProof/>
          <w:color w:val="4F81BD" w:themeColor="accent1"/>
          <w:lang w:eastAsia="zh-CN"/>
        </w:rPr>
        <w:t>Unchange part skipped</w:t>
      </w:r>
      <w:r w:rsidRPr="00C95C9B">
        <w:rPr>
          <w:b/>
          <w:noProof/>
          <w:color w:val="4F81BD" w:themeColor="accent1"/>
          <w:lang w:eastAsia="zh-CN"/>
        </w:rPr>
        <w:t>&gt;</w:t>
      </w:r>
    </w:p>
    <w:p w14:paraId="722357A8" w14:textId="1C35F5D0" w:rsidR="006D7204" w:rsidRPr="00FA2554" w:rsidRDefault="006D7204" w:rsidP="006D7204">
      <w:pPr>
        <w:pStyle w:val="2"/>
      </w:pPr>
      <w:bookmarkStart w:id="85" w:name="_Toc13080430"/>
      <w:bookmarkStart w:id="86" w:name="_Toc18916196"/>
      <w:bookmarkStart w:id="87" w:name="_Toc51054801"/>
      <w:bookmarkStart w:id="88" w:name="_Toc53221977"/>
      <w:bookmarkStart w:id="89" w:name="_Toc53222141"/>
      <w:bookmarkStart w:id="90" w:name="_Toc53222244"/>
      <w:bookmarkStart w:id="91" w:name="_Toc53222685"/>
      <w:r w:rsidRPr="00FA2554">
        <w:t>10.6</w:t>
      </w:r>
      <w:r w:rsidRPr="00FA2554">
        <w:tab/>
      </w:r>
      <w:bookmarkEnd w:id="85"/>
      <w:bookmarkEnd w:id="86"/>
      <w:ins w:id="92" w:author="samsung" w:date="2020-10-23T15:44:00Z">
        <w:r>
          <w:t xml:space="preserve">OTA </w:t>
        </w:r>
        <w:r w:rsidRPr="007E346D">
          <w:t>Out-of-band</w:t>
        </w:r>
        <w:bookmarkStart w:id="93" w:name="_GoBack"/>
        <w:bookmarkEnd w:id="93"/>
        <w:r w:rsidRPr="007E346D">
          <w:t xml:space="preserve"> blocking</w:t>
        </w:r>
        <w:r w:rsidRPr="00FA2554" w:rsidDel="00623BD0">
          <w:t xml:space="preserve"> </w:t>
        </w:r>
      </w:ins>
      <w:del w:id="94" w:author="samsung" w:date="2020-10-23T15:44:00Z">
        <w:r w:rsidRPr="00FA2554" w:rsidDel="006D7204">
          <w:delText>Void</w:delText>
        </w:r>
      </w:del>
      <w:bookmarkEnd w:id="87"/>
      <w:bookmarkEnd w:id="88"/>
      <w:bookmarkEnd w:id="89"/>
      <w:bookmarkEnd w:id="90"/>
      <w:bookmarkEnd w:id="91"/>
    </w:p>
    <w:p w14:paraId="3B8C12A4" w14:textId="24251BE1" w:rsidR="006D7204" w:rsidRPr="006D7204" w:rsidRDefault="006D7204" w:rsidP="00E05F2F">
      <w:pPr>
        <w:rPr>
          <w:rFonts w:eastAsia="等线"/>
          <w:lang w:val="en-US" w:eastAsia="zh-CN"/>
        </w:rPr>
      </w:pPr>
      <w:proofErr w:type="spellStart"/>
      <w:ins w:id="95" w:author="samsung" w:date="2020-10-23T15:43:00Z">
        <w:r>
          <w:rPr>
            <w:rFonts w:eastAsia="等线"/>
            <w:lang w:val="en-US" w:eastAsia="zh-CN"/>
          </w:rPr>
          <w:t>Considereing</w:t>
        </w:r>
        <w:proofErr w:type="spellEnd"/>
        <w:r>
          <w:rPr>
            <w:rFonts w:eastAsia="等线"/>
            <w:lang w:val="en-US" w:eastAsia="zh-CN"/>
          </w:rPr>
          <w:t xml:space="preserve"> the deployment scenario of IAB node, it is agreed to reuse the same </w:t>
        </w:r>
        <w:proofErr w:type="spellStart"/>
        <w:r>
          <w:rPr>
            <w:rFonts w:eastAsia="等线"/>
            <w:lang w:val="en-US" w:eastAsia="zh-CN"/>
          </w:rPr>
          <w:t>gNB</w:t>
        </w:r>
        <w:proofErr w:type="spellEnd"/>
        <w:r>
          <w:rPr>
            <w:rFonts w:eastAsia="等线"/>
            <w:lang w:val="en-US" w:eastAsia="zh-CN"/>
          </w:rPr>
          <w:t xml:space="preserve"> requirement for both IAB-MT and IAB-DU.</w:t>
        </w:r>
      </w:ins>
    </w:p>
    <w:p w14:paraId="1AD7BF8F" w14:textId="0F245C56" w:rsidR="00E05F2F" w:rsidRDefault="00623BD0">
      <w:pPr>
        <w:rPr>
          <w:b/>
          <w:noProof/>
          <w:color w:val="4F81BD" w:themeColor="accent1"/>
          <w:lang w:eastAsia="zh-CN"/>
        </w:rPr>
      </w:pPr>
      <w:r w:rsidRPr="00C95C9B">
        <w:rPr>
          <w:b/>
          <w:noProof/>
          <w:color w:val="4F81BD" w:themeColor="accent1"/>
          <w:lang w:eastAsia="zh-CN"/>
        </w:rPr>
        <w:t>&lt;</w:t>
      </w:r>
      <w:r>
        <w:rPr>
          <w:b/>
          <w:noProof/>
          <w:color w:val="4F81BD" w:themeColor="accent1"/>
          <w:lang w:eastAsia="zh-CN"/>
        </w:rPr>
        <w:t>Unchange part skipped</w:t>
      </w:r>
      <w:r w:rsidRPr="00C95C9B">
        <w:rPr>
          <w:b/>
          <w:noProof/>
          <w:color w:val="4F81BD" w:themeColor="accent1"/>
          <w:lang w:eastAsia="zh-CN"/>
        </w:rPr>
        <w:t>&gt;</w:t>
      </w:r>
    </w:p>
    <w:p w14:paraId="1137F498" w14:textId="37E501B7" w:rsidR="006D7204" w:rsidRPr="00FA2554" w:rsidRDefault="006D7204" w:rsidP="006D7204">
      <w:pPr>
        <w:pStyle w:val="1"/>
      </w:pPr>
      <w:bookmarkStart w:id="96" w:name="_Toc51054806"/>
      <w:bookmarkStart w:id="97" w:name="_Toc53221982"/>
      <w:bookmarkStart w:id="98" w:name="_Toc53222146"/>
      <w:bookmarkStart w:id="99" w:name="_Toc53222249"/>
      <w:bookmarkStart w:id="100" w:name="_Toc53222690"/>
      <w:r w:rsidRPr="00FA2554">
        <w:t>11</w:t>
      </w:r>
      <w:r w:rsidRPr="00FA2554">
        <w:tab/>
      </w:r>
      <w:ins w:id="101" w:author="samsung" w:date="2020-10-23T15:44:00Z">
        <w:r>
          <w:rPr>
            <w:rFonts w:hint="eastAsia"/>
            <w:lang w:eastAsia="zh-CN"/>
          </w:rPr>
          <w:t>IAB RRM</w:t>
        </w:r>
        <w:r w:rsidRPr="007E346D">
          <w:t xml:space="preserve"> requirements</w:t>
        </w:r>
        <w:r w:rsidRPr="00FA2554" w:rsidDel="00E05F2F">
          <w:t xml:space="preserve"> </w:t>
        </w:r>
      </w:ins>
      <w:del w:id="102" w:author="samsung" w:date="2020-10-23T15:44:00Z">
        <w:r w:rsidRPr="00FA2554" w:rsidDel="006D7204">
          <w:delText>Void</w:delText>
        </w:r>
      </w:del>
      <w:bookmarkEnd w:id="96"/>
      <w:bookmarkEnd w:id="97"/>
      <w:bookmarkEnd w:id="98"/>
      <w:bookmarkEnd w:id="99"/>
      <w:bookmarkEnd w:id="100"/>
    </w:p>
    <w:p w14:paraId="3CD6A2FF" w14:textId="648BB01B" w:rsidR="006D7204" w:rsidRPr="006D7204" w:rsidRDefault="006D7204">
      <w:pPr>
        <w:rPr>
          <w:rFonts w:eastAsia="等线" w:hint="eastAsia"/>
          <w:lang w:val="en-US" w:eastAsia="zh-CN"/>
        </w:rPr>
      </w:pPr>
      <w:ins w:id="103" w:author="samsung" w:date="2020-10-23T15:44:00Z"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>his section is reserved to capture agreement on IAB RRM requirement</w:t>
        </w:r>
      </w:ins>
    </w:p>
    <w:p w14:paraId="090F18BE" w14:textId="6096AD44" w:rsidR="00E05F2F" w:rsidRDefault="00E05F2F" w:rsidP="00E05F2F">
      <w:pPr>
        <w:rPr>
          <w:b/>
          <w:noProof/>
          <w:color w:val="4F81BD" w:themeColor="accent1"/>
          <w:lang w:eastAsia="zh-CN"/>
        </w:rPr>
      </w:pPr>
      <w:r w:rsidRPr="00C95C9B">
        <w:rPr>
          <w:b/>
          <w:noProof/>
          <w:color w:val="4F81BD" w:themeColor="accent1"/>
          <w:lang w:eastAsia="zh-CN"/>
        </w:rPr>
        <w:t>&lt;</w:t>
      </w:r>
      <w:r>
        <w:rPr>
          <w:b/>
          <w:noProof/>
          <w:color w:val="4F81BD" w:themeColor="accent1"/>
          <w:lang w:eastAsia="zh-CN"/>
        </w:rPr>
        <w:t>End of changes</w:t>
      </w:r>
      <w:r w:rsidRPr="00C95C9B">
        <w:rPr>
          <w:b/>
          <w:noProof/>
          <w:color w:val="4F81BD" w:themeColor="accent1"/>
          <w:lang w:eastAsia="zh-CN"/>
        </w:rPr>
        <w:t>&gt;</w:t>
      </w:r>
    </w:p>
    <w:p w14:paraId="604CEE1E" w14:textId="77777777" w:rsidR="00E05F2F" w:rsidRPr="00E05F2F" w:rsidRDefault="00E05F2F">
      <w:pPr>
        <w:rPr>
          <w:rFonts w:hint="eastAsia"/>
          <w:b/>
          <w:noProof/>
          <w:color w:val="4F81BD" w:themeColor="accent1"/>
          <w:lang w:eastAsia="zh-CN"/>
        </w:rPr>
      </w:pPr>
    </w:p>
    <w:sectPr w:rsidR="00E05F2F" w:rsidRPr="00E05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4D735" w14:textId="77777777" w:rsidR="00896E45" w:rsidRDefault="00896E45">
      <w:r>
        <w:separator/>
      </w:r>
    </w:p>
  </w:endnote>
  <w:endnote w:type="continuationSeparator" w:id="0">
    <w:p w14:paraId="1C9C9E45" w14:textId="77777777" w:rsidR="00896E45" w:rsidRDefault="00896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544C1" w14:textId="77777777" w:rsidR="00896E45" w:rsidRDefault="00896E45">
      <w:r>
        <w:separator/>
      </w:r>
    </w:p>
  </w:footnote>
  <w:footnote w:type="continuationSeparator" w:id="0">
    <w:p w14:paraId="4DDFC40F" w14:textId="77777777" w:rsidR="00896E45" w:rsidRDefault="00896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2E2"/>
    <w:rsid w:val="00022E4A"/>
    <w:rsid w:val="000A6394"/>
    <w:rsid w:val="000B7FED"/>
    <w:rsid w:val="000C038A"/>
    <w:rsid w:val="000C6598"/>
    <w:rsid w:val="000D44B3"/>
    <w:rsid w:val="000E3D3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366"/>
    <w:rsid w:val="00305409"/>
    <w:rsid w:val="003609EF"/>
    <w:rsid w:val="0036231A"/>
    <w:rsid w:val="00374DD4"/>
    <w:rsid w:val="00396E2C"/>
    <w:rsid w:val="003C1216"/>
    <w:rsid w:val="003E1A36"/>
    <w:rsid w:val="00410371"/>
    <w:rsid w:val="004242F1"/>
    <w:rsid w:val="0045000A"/>
    <w:rsid w:val="004B75B7"/>
    <w:rsid w:val="0051580D"/>
    <w:rsid w:val="00547111"/>
    <w:rsid w:val="005548DB"/>
    <w:rsid w:val="005661C1"/>
    <w:rsid w:val="00592D74"/>
    <w:rsid w:val="005E2C44"/>
    <w:rsid w:val="00621188"/>
    <w:rsid w:val="00623BD0"/>
    <w:rsid w:val="006257ED"/>
    <w:rsid w:val="00635DA4"/>
    <w:rsid w:val="00664728"/>
    <w:rsid w:val="00665C47"/>
    <w:rsid w:val="00695808"/>
    <w:rsid w:val="006B46FB"/>
    <w:rsid w:val="006C15BB"/>
    <w:rsid w:val="006D7204"/>
    <w:rsid w:val="006E21FB"/>
    <w:rsid w:val="007121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EEB"/>
    <w:rsid w:val="008863B9"/>
    <w:rsid w:val="00896E4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519"/>
    <w:rsid w:val="00A7671C"/>
    <w:rsid w:val="00A85CC0"/>
    <w:rsid w:val="00AA2CBC"/>
    <w:rsid w:val="00AC5820"/>
    <w:rsid w:val="00AD1CD8"/>
    <w:rsid w:val="00AE4E9A"/>
    <w:rsid w:val="00B258BB"/>
    <w:rsid w:val="00B67B97"/>
    <w:rsid w:val="00B968C8"/>
    <w:rsid w:val="00BA3EC5"/>
    <w:rsid w:val="00BA51D9"/>
    <w:rsid w:val="00BB5DFC"/>
    <w:rsid w:val="00BD279D"/>
    <w:rsid w:val="00BD6BB8"/>
    <w:rsid w:val="00BE19C6"/>
    <w:rsid w:val="00C2297B"/>
    <w:rsid w:val="00C37D51"/>
    <w:rsid w:val="00C66BA2"/>
    <w:rsid w:val="00C95985"/>
    <w:rsid w:val="00C95C9B"/>
    <w:rsid w:val="00CC5026"/>
    <w:rsid w:val="00CC68D0"/>
    <w:rsid w:val="00D03F9A"/>
    <w:rsid w:val="00D06D51"/>
    <w:rsid w:val="00D24991"/>
    <w:rsid w:val="00D50255"/>
    <w:rsid w:val="00D66520"/>
    <w:rsid w:val="00DE34CF"/>
    <w:rsid w:val="00E05F2F"/>
    <w:rsid w:val="00E13F3D"/>
    <w:rsid w:val="00E34898"/>
    <w:rsid w:val="00E66E31"/>
    <w:rsid w:val="00EB09B7"/>
    <w:rsid w:val="00EE7D7C"/>
    <w:rsid w:val="00F172C4"/>
    <w:rsid w:val="00F25D98"/>
    <w:rsid w:val="00F300FB"/>
    <w:rsid w:val="00F812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6265EFF-6AFA-48EC-9CB7-29001661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95C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95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C9B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396E2C"/>
    <w:rPr>
      <w:i/>
      <w:color w:val="0000FF"/>
    </w:rPr>
  </w:style>
  <w:style w:type="character" w:customStyle="1" w:styleId="GuidanceChar">
    <w:name w:val="Guidance Char"/>
    <w:link w:val="Guidance"/>
    <w:rsid w:val="00396E2C"/>
    <w:rPr>
      <w:rFonts w:ascii="Times New Roman" w:hAnsi="Times New Roman"/>
      <w:i/>
      <w:color w:val="0000FF"/>
      <w:lang w:val="en-GB" w:eastAsia="en-US"/>
    </w:rPr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6D720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8C3B6-3BCE-483D-9B1B-BFD3E9E3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4</cp:revision>
  <cp:lastPrinted>1899-12-31T23:00:00Z</cp:lastPrinted>
  <dcterms:created xsi:type="dcterms:W3CDTF">2020-10-23T07:30:00Z</dcterms:created>
  <dcterms:modified xsi:type="dcterms:W3CDTF">2020-10-23T07:47:00Z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C:\Users\yankun.li\AppData\Local\Temp\BNZ.5f9136bd9155d711\Template_3GPP_CR_v12-1.docx</vt:lpwstr>
  </property>
</Properties>
</file>