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R4-2014667</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DC_1-11_n3-n28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_1-11_n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DC_1-11_n3-n28</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19" w:author="作成者"/>
        </w:trPr>
        <w:tc>
          <w:tcPr>
            <w:tcW w:w="14022" w:type="dxa"/>
            <w:gridSpan w:val="18"/>
          </w:tcPr>
          <w:p>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2" w:author="作成者"/>
        </w:trPr>
        <w:tc>
          <w:tcPr>
            <w:tcW w:w="1397" w:type="dxa"/>
            <w:vAlign w:val="center"/>
          </w:tcPr>
          <w:p>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UL Configurations</w:t>
              </w:r>
            </w:ins>
          </w:p>
        </w:tc>
        <w:tc>
          <w:tcPr>
            <w:tcW w:w="826" w:type="dxa"/>
            <w:vAlign w:val="center"/>
          </w:tcPr>
          <w:p>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1116"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Subcarrier Spacing</w:t>
              </w:r>
            </w:ins>
          </w:p>
          <w:p>
            <w:pPr>
              <w:keepNext/>
              <w:keepLines/>
              <w:jc w:val="center"/>
              <w:rPr>
                <w:ins w:id="131" w:author="作成者"/>
                <w:rFonts w:ascii="Arial" w:hAnsi="Arial" w:cs="Arial"/>
                <w:b/>
                <w:sz w:val="18"/>
              </w:rPr>
            </w:pPr>
            <w:ins w:id="132" w:author="作成者">
              <w:r>
                <w:rPr>
                  <w:rFonts w:ascii="Arial" w:hAnsi="Arial" w:cs="Arial"/>
                  <w:b/>
                  <w:sz w:val="18"/>
                </w:rPr>
                <w:t>[kHz]</w:t>
              </w:r>
            </w:ins>
          </w:p>
        </w:tc>
        <w:tc>
          <w:tcPr>
            <w:tcW w:w="586"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rPr>
                <w:t>10</w:t>
              </w:r>
            </w:ins>
          </w:p>
          <w:p>
            <w:pPr>
              <w:keepNext/>
              <w:keepLines/>
              <w:jc w:val="center"/>
              <w:rPr>
                <w:ins w:id="139" w:author="作成者"/>
                <w:rFonts w:ascii="Arial" w:hAnsi="Arial" w:cs="Arial"/>
                <w:b/>
                <w:sz w:val="18"/>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15</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25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30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40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50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60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hAnsi="Arial" w:cs="Arial"/>
                <w:b/>
                <w:sz w:val="18"/>
              </w:rPr>
            </w:pPr>
            <w:ins w:id="170" w:author="作成者">
              <w:r>
                <w:rPr>
                  <w:rFonts w:ascii="Arial" w:hAnsi="Arial" w:cs="Arial" w:hint="eastAsia"/>
                  <w:b/>
                  <w:sz w:val="18"/>
                </w:rPr>
                <w:t>7</w:t>
              </w:r>
              <w:r>
                <w:rPr>
                  <w:rFonts w:ascii="Arial" w:hAnsi="Arial" w:cs="Arial"/>
                  <w:b/>
                  <w:sz w:val="18"/>
                </w:rPr>
                <w:t>0</w:t>
              </w:r>
            </w:ins>
          </w:p>
          <w:p>
            <w:pPr>
              <w:keepNext/>
              <w:keepLines/>
              <w:jc w:val="center"/>
              <w:rPr>
                <w:ins w:id="171" w:author="作成者"/>
                <w:rFonts w:ascii="Arial" w:hAnsi="Arial" w:cs="Arial"/>
                <w:b/>
                <w:sz w:val="18"/>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80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90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100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 For DL</w:t>
              </w:r>
            </w:ins>
          </w:p>
          <w:p>
            <w:pPr>
              <w:keepNext/>
              <w:keepLines/>
              <w:jc w:val="center"/>
              <w:rPr>
                <w:ins w:id="187" w:author="作成者"/>
                <w:rFonts w:ascii="Arial" w:hAnsi="Arial" w:cs="Arial"/>
                <w:b/>
                <w:sz w:val="18"/>
              </w:rPr>
            </w:pPr>
            <w:ins w:id="188" w:author="作成者">
              <w:r>
                <w:rPr>
                  <w:rFonts w:ascii="Arial" w:hAnsi="Arial" w:cs="Arial"/>
                  <w:b/>
                  <w:sz w:val="18"/>
                </w:rPr>
                <w:t>[MHz]</w:t>
              </w:r>
            </w:ins>
          </w:p>
        </w:tc>
      </w:tr>
      <w:tr>
        <w:trPr>
          <w:trHeight w:val="152"/>
          <w:jc w:val="center"/>
          <w:ins w:id="189" w:author="作成者"/>
        </w:trPr>
        <w:tc>
          <w:tcPr>
            <w:tcW w:w="1397" w:type="dxa"/>
            <w:vMerge w:val="restart"/>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szCs w:val="18"/>
                </w:rPr>
                <w:t>DC_1A-11A_n3A-n28A</w:t>
              </w:r>
            </w:ins>
          </w:p>
        </w:tc>
        <w:tc>
          <w:tcPr>
            <w:tcW w:w="1879" w:type="dxa"/>
            <w:vMerge w:val="restart"/>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4" w:author="作成者"/>
                <w:rFonts w:ascii="Arial" w:hAnsi="Arial" w:cs="Arial"/>
                <w:sz w:val="18"/>
                <w:lang w:eastAsia="zh-CN"/>
              </w:rPr>
            </w:pPr>
            <w:ins w:id="195" w:author="作成者">
              <w:r>
                <w:rPr>
                  <w:rFonts w:ascii="Arial" w:hAnsi="Arial" w:cs="Arial"/>
                  <w:sz w:val="18"/>
                  <w:lang w:eastAsia="zh-CN"/>
                </w:rPr>
                <w:t>DC_1A_n28A</w:t>
              </w:r>
            </w:ins>
          </w:p>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DC_11A_n28A</w:t>
              </w:r>
            </w:ins>
          </w:p>
        </w:tc>
        <w:tc>
          <w:tcPr>
            <w:tcW w:w="826" w:type="dxa"/>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rPr>
                <w:t>1</w:t>
              </w:r>
            </w:ins>
          </w:p>
        </w:tc>
        <w:tc>
          <w:tcPr>
            <w:tcW w:w="1116"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15</w:t>
              </w:r>
            </w:ins>
          </w:p>
        </w:tc>
        <w:tc>
          <w:tcPr>
            <w:tcW w:w="586" w:type="dxa"/>
            <w:vAlign w:val="center"/>
          </w:tcPr>
          <w:p>
            <w:pPr>
              <w:keepNext/>
              <w:keepLines/>
              <w:jc w:val="center"/>
              <w:rPr>
                <w:ins w:id="204" w:author="作成者"/>
                <w:rFonts w:ascii="Arial" w:hAnsi="Arial" w:cs="Arial"/>
                <w:sz w:val="18"/>
                <w:szCs w:val="18"/>
              </w:rPr>
            </w:pPr>
            <w:ins w:id="205" w:author="作成者">
              <w:r>
                <w:rPr>
                  <w:rFonts w:ascii="Arial" w:hAnsi="Arial" w:cs="Arial"/>
                  <w:sz w:val="18"/>
                  <w:szCs w:val="18"/>
                </w:rPr>
                <w:t>Yes</w:t>
              </w:r>
            </w:ins>
          </w:p>
        </w:tc>
        <w:tc>
          <w:tcPr>
            <w:tcW w:w="586" w:type="dxa"/>
            <w:vAlign w:val="center"/>
          </w:tcPr>
          <w:p>
            <w:pPr>
              <w:keepNext/>
              <w:keepLines/>
              <w:jc w:val="center"/>
              <w:rPr>
                <w:ins w:id="206" w:author="作成者"/>
                <w:rFonts w:ascii="Arial" w:hAnsi="Arial" w:cs="Arial"/>
                <w:sz w:val="18"/>
                <w:szCs w:val="18"/>
              </w:rPr>
            </w:pPr>
            <w:ins w:id="207" w:author="作成者">
              <w:r>
                <w:rPr>
                  <w:rFonts w:ascii="Arial" w:hAnsi="Arial" w:cs="Arial"/>
                  <w:sz w:val="18"/>
                  <w:szCs w:val="18"/>
                </w:rPr>
                <w:t>Yes</w:t>
              </w:r>
            </w:ins>
          </w:p>
        </w:tc>
        <w:tc>
          <w:tcPr>
            <w:tcW w:w="586" w:type="dxa"/>
            <w:vAlign w:val="center"/>
          </w:tcPr>
          <w:p>
            <w:pPr>
              <w:keepNext/>
              <w:keepLines/>
              <w:jc w:val="center"/>
              <w:rPr>
                <w:ins w:id="208" w:author="作成者"/>
                <w:rFonts w:ascii="Arial" w:hAnsi="Arial" w:cs="Arial"/>
                <w:sz w:val="18"/>
                <w:szCs w:val="18"/>
                <w:lang w:eastAsia="zh-CN"/>
              </w:rPr>
            </w:pPr>
            <w:ins w:id="209" w:author="作成者">
              <w:r>
                <w:rPr>
                  <w:rFonts w:ascii="Arial" w:hAnsi="Arial" w:cs="Arial"/>
                  <w:sz w:val="18"/>
                  <w:szCs w:val="18"/>
                </w:rPr>
                <w:t>Yes</w:t>
              </w:r>
            </w:ins>
          </w:p>
        </w:tc>
        <w:tc>
          <w:tcPr>
            <w:tcW w:w="586" w:type="dxa"/>
            <w:vAlign w:val="center"/>
          </w:tcPr>
          <w:p>
            <w:pPr>
              <w:keepNext/>
              <w:keepLines/>
              <w:jc w:val="center"/>
              <w:rPr>
                <w:ins w:id="210" w:author="作成者"/>
                <w:rFonts w:ascii="Arial" w:hAnsi="Arial" w:cs="Arial"/>
                <w:sz w:val="18"/>
                <w:szCs w:val="18"/>
                <w:lang w:eastAsia="zh-CN"/>
              </w:rPr>
            </w:pPr>
            <w:ins w:id="211" w:author="作成者">
              <w:r>
                <w:rPr>
                  <w:rFonts w:ascii="Arial" w:hAnsi="Arial" w:cs="Arial"/>
                  <w:sz w:val="18"/>
                  <w:szCs w:val="18"/>
                </w:rPr>
                <w:t>Yes</w:t>
              </w:r>
            </w:ins>
          </w:p>
        </w:tc>
        <w:tc>
          <w:tcPr>
            <w:tcW w:w="586" w:type="dxa"/>
          </w:tcPr>
          <w:p>
            <w:pPr>
              <w:keepNext/>
              <w:keepLines/>
              <w:jc w:val="center"/>
              <w:rPr>
                <w:ins w:id="212" w:author="作成者"/>
                <w:rFonts w:ascii="Arial" w:hAnsi="Arial" w:cs="Arial"/>
                <w:sz w:val="18"/>
                <w:szCs w:val="18"/>
                <w:lang w:eastAsia="zh-CN"/>
              </w:rPr>
            </w:pPr>
          </w:p>
        </w:tc>
        <w:tc>
          <w:tcPr>
            <w:tcW w:w="586" w:type="dxa"/>
          </w:tcPr>
          <w:p>
            <w:pPr>
              <w:keepNext/>
              <w:keepLines/>
              <w:jc w:val="center"/>
              <w:rPr>
                <w:ins w:id="213" w:author="作成者"/>
                <w:rFonts w:ascii="Arial" w:hAnsi="Arial" w:cs="Arial"/>
                <w:sz w:val="18"/>
                <w:szCs w:val="18"/>
                <w:lang w:eastAsia="zh-CN"/>
              </w:rPr>
            </w:pPr>
          </w:p>
        </w:tc>
        <w:tc>
          <w:tcPr>
            <w:tcW w:w="586" w:type="dxa"/>
            <w:vAlign w:val="center"/>
          </w:tcPr>
          <w:p>
            <w:pPr>
              <w:keepNext/>
              <w:keepLines/>
              <w:jc w:val="center"/>
              <w:rPr>
                <w:ins w:id="214" w:author="作成者"/>
                <w:rFonts w:ascii="Arial" w:hAnsi="Arial" w:cs="Arial"/>
                <w:sz w:val="18"/>
                <w:szCs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1186"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8</w:t>
              </w:r>
              <w:r>
                <w:rPr>
                  <w:rFonts w:ascii="Arial" w:hAnsi="Arial" w:cs="Arial"/>
                  <w:sz w:val="18"/>
                </w:rPr>
                <w:t>0</w:t>
              </w:r>
            </w:ins>
          </w:p>
        </w:tc>
      </w:tr>
      <w:tr>
        <w:trPr>
          <w:trHeight w:val="152"/>
          <w:jc w:val="center"/>
          <w:ins w:id="223" w:author="作成者"/>
        </w:trPr>
        <w:tc>
          <w:tcPr>
            <w:tcW w:w="1397" w:type="dxa"/>
            <w:vMerge/>
            <w:vAlign w:val="center"/>
          </w:tcPr>
          <w:p>
            <w:pPr>
              <w:keepNext/>
              <w:keepLines/>
              <w:jc w:val="center"/>
              <w:rPr>
                <w:ins w:id="224" w:author="作成者"/>
                <w:rFonts w:ascii="Arial" w:hAnsi="Arial" w:cs="Arial"/>
                <w:sz w:val="18"/>
                <w:szCs w:val="18"/>
              </w:rPr>
            </w:pPr>
          </w:p>
        </w:tc>
        <w:tc>
          <w:tcPr>
            <w:tcW w:w="1879" w:type="dxa"/>
            <w:vMerge/>
            <w:vAlign w:val="center"/>
          </w:tcPr>
          <w:p>
            <w:pPr>
              <w:keepNext/>
              <w:keepLines/>
              <w:jc w:val="center"/>
              <w:rPr>
                <w:ins w:id="225" w:author="作成者"/>
                <w:rFonts w:ascii="Arial" w:hAnsi="Arial" w:cs="Arial"/>
                <w:sz w:val="18"/>
                <w:lang w:eastAsia="zh-CN"/>
              </w:rPr>
            </w:pPr>
          </w:p>
        </w:tc>
        <w:tc>
          <w:tcPr>
            <w:tcW w:w="826" w:type="dxa"/>
            <w:vAlign w:val="center"/>
          </w:tcPr>
          <w:p>
            <w:pPr>
              <w:keepNext/>
              <w:keepLines/>
              <w:jc w:val="center"/>
              <w:rPr>
                <w:ins w:id="226" w:author="作成者"/>
                <w:rFonts w:ascii="Arial" w:hAnsi="Arial" w:cs="Arial"/>
                <w:sz w:val="18"/>
              </w:rPr>
            </w:pPr>
            <w:ins w:id="227" w:author="作成者">
              <w:r>
                <w:rPr>
                  <w:rFonts w:ascii="Arial" w:hAnsi="Arial" w:cs="Arial"/>
                  <w:sz w:val="18"/>
                </w:rPr>
                <w:t>11</w:t>
              </w:r>
            </w:ins>
          </w:p>
        </w:tc>
        <w:tc>
          <w:tcPr>
            <w:tcW w:w="1116" w:type="dxa"/>
            <w:vAlign w:val="center"/>
          </w:tcPr>
          <w:p>
            <w:pPr>
              <w:keepNext/>
              <w:keepLines/>
              <w:jc w:val="center"/>
              <w:rPr>
                <w:ins w:id="228" w:author="作成者"/>
                <w:rFonts w:ascii="Arial" w:hAnsi="Arial" w:cs="Arial"/>
                <w:sz w:val="18"/>
                <w:lang w:eastAsia="zh-CN"/>
              </w:rPr>
            </w:pPr>
            <w:ins w:id="229" w:author="作成者">
              <w:r>
                <w:rPr>
                  <w:rFonts w:ascii="Arial" w:hAnsi="Arial" w:cs="Arial"/>
                  <w:sz w:val="18"/>
                  <w:lang w:eastAsia="zh-CN"/>
                </w:rPr>
                <w:t>15</w:t>
              </w:r>
            </w:ins>
          </w:p>
        </w:tc>
        <w:tc>
          <w:tcPr>
            <w:tcW w:w="586" w:type="dxa"/>
            <w:vAlign w:val="center"/>
          </w:tcPr>
          <w:p>
            <w:pPr>
              <w:keepNext/>
              <w:keepLines/>
              <w:jc w:val="center"/>
              <w:rPr>
                <w:ins w:id="230" w:author="作成者"/>
                <w:rFonts w:ascii="Arial" w:hAnsi="Arial" w:cs="Arial"/>
                <w:sz w:val="18"/>
                <w:szCs w:val="18"/>
              </w:rPr>
            </w:pPr>
            <w:ins w:id="231" w:author="作成者">
              <w:r>
                <w:rPr>
                  <w:rFonts w:ascii="Arial" w:hAnsi="Arial" w:cs="Arial"/>
                  <w:sz w:val="18"/>
                  <w:szCs w:val="18"/>
                </w:rPr>
                <w:t>Yes</w:t>
              </w:r>
            </w:ins>
          </w:p>
        </w:tc>
        <w:tc>
          <w:tcPr>
            <w:tcW w:w="586" w:type="dxa"/>
            <w:vAlign w:val="center"/>
          </w:tcPr>
          <w:p>
            <w:pPr>
              <w:keepNext/>
              <w:keepLines/>
              <w:jc w:val="center"/>
              <w:rPr>
                <w:ins w:id="232" w:author="作成者"/>
                <w:rFonts w:ascii="Arial" w:hAnsi="Arial" w:cs="Arial"/>
                <w:sz w:val="18"/>
                <w:szCs w:val="18"/>
              </w:rPr>
            </w:pPr>
            <w:ins w:id="233" w:author="作成者">
              <w:r>
                <w:rPr>
                  <w:rFonts w:ascii="Arial" w:hAnsi="Arial" w:cs="Arial"/>
                  <w:sz w:val="18"/>
                  <w:szCs w:val="18"/>
                </w:rPr>
                <w:t>Yes</w:t>
              </w:r>
            </w:ins>
          </w:p>
        </w:tc>
        <w:tc>
          <w:tcPr>
            <w:tcW w:w="586" w:type="dxa"/>
            <w:vAlign w:val="center"/>
          </w:tcPr>
          <w:p>
            <w:pPr>
              <w:keepNext/>
              <w:keepLines/>
              <w:jc w:val="center"/>
              <w:rPr>
                <w:ins w:id="234" w:author="作成者"/>
                <w:rFonts w:ascii="Arial" w:hAnsi="Arial" w:cs="Arial"/>
                <w:sz w:val="18"/>
                <w:szCs w:val="18"/>
                <w:lang w:eastAsia="zh-CN"/>
              </w:rPr>
            </w:pPr>
          </w:p>
        </w:tc>
        <w:tc>
          <w:tcPr>
            <w:tcW w:w="586" w:type="dxa"/>
            <w:vAlign w:val="center"/>
          </w:tcPr>
          <w:p>
            <w:pPr>
              <w:keepNext/>
              <w:keepLines/>
              <w:jc w:val="center"/>
              <w:rPr>
                <w:ins w:id="235" w:author="作成者"/>
                <w:rFonts w:ascii="Arial" w:hAnsi="Arial" w:cs="Arial"/>
                <w:sz w:val="18"/>
                <w:szCs w:val="18"/>
                <w:lang w:eastAsia="zh-CN"/>
              </w:rPr>
            </w:pPr>
          </w:p>
        </w:tc>
        <w:tc>
          <w:tcPr>
            <w:tcW w:w="586" w:type="dxa"/>
          </w:tcPr>
          <w:p>
            <w:pPr>
              <w:keepNext/>
              <w:keepLines/>
              <w:jc w:val="center"/>
              <w:rPr>
                <w:ins w:id="236" w:author="作成者"/>
                <w:rFonts w:ascii="Arial" w:hAnsi="Arial" w:cs="Arial"/>
                <w:sz w:val="18"/>
                <w:szCs w:val="18"/>
                <w:lang w:eastAsia="zh-CN"/>
              </w:rPr>
            </w:pPr>
          </w:p>
        </w:tc>
        <w:tc>
          <w:tcPr>
            <w:tcW w:w="586" w:type="dxa"/>
          </w:tcPr>
          <w:p>
            <w:pPr>
              <w:keepNext/>
              <w:keepLines/>
              <w:jc w:val="center"/>
              <w:rPr>
                <w:ins w:id="237" w:author="作成者"/>
                <w:rFonts w:ascii="Arial" w:hAnsi="Arial" w:cs="Arial"/>
                <w:sz w:val="18"/>
                <w:szCs w:val="18"/>
                <w:lang w:eastAsia="zh-CN"/>
              </w:rPr>
            </w:pPr>
          </w:p>
        </w:tc>
        <w:tc>
          <w:tcPr>
            <w:tcW w:w="586" w:type="dxa"/>
            <w:vAlign w:val="center"/>
          </w:tcPr>
          <w:p>
            <w:pPr>
              <w:keepNext/>
              <w:keepLines/>
              <w:jc w:val="center"/>
              <w:rPr>
                <w:ins w:id="238" w:author="作成者"/>
                <w:rFonts w:ascii="Arial" w:hAnsi="Arial" w:cs="Arial"/>
                <w:sz w:val="18"/>
                <w:szCs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tcPr>
          <w:p>
            <w:pPr>
              <w:keepNext/>
              <w:keepLines/>
              <w:jc w:val="center"/>
              <w:rPr>
                <w:ins w:id="243" w:author="作成者"/>
                <w:rFonts w:ascii="Arial" w:hAnsi="Arial" w:cs="Arial"/>
                <w:sz w:val="18"/>
                <w:lang w:eastAsia="zh-CN"/>
              </w:rPr>
            </w:pPr>
          </w:p>
        </w:tc>
        <w:tc>
          <w:tcPr>
            <w:tcW w:w="586" w:type="dxa"/>
            <w:vAlign w:val="center"/>
          </w:tcPr>
          <w:p>
            <w:pPr>
              <w:keepNext/>
              <w:keepLines/>
              <w:jc w:val="center"/>
              <w:rPr>
                <w:ins w:id="244" w:author="作成者"/>
                <w:rFonts w:ascii="Arial" w:hAnsi="Arial" w:cs="Arial"/>
                <w:sz w:val="18"/>
                <w:lang w:eastAsia="zh-CN"/>
              </w:rPr>
            </w:pPr>
          </w:p>
        </w:tc>
        <w:tc>
          <w:tcPr>
            <w:tcW w:w="1186" w:type="dxa"/>
            <w:vMerge/>
            <w:vAlign w:val="center"/>
          </w:tcPr>
          <w:p>
            <w:pPr>
              <w:keepNext/>
              <w:keepLines/>
              <w:jc w:val="center"/>
              <w:rPr>
                <w:ins w:id="245" w:author="作成者"/>
                <w:rFonts w:ascii="Arial" w:hAnsi="Arial" w:cs="Arial"/>
                <w:sz w:val="18"/>
              </w:rPr>
            </w:pPr>
          </w:p>
        </w:tc>
      </w:tr>
      <w:tr>
        <w:trPr>
          <w:trHeight w:val="152"/>
          <w:jc w:val="center"/>
          <w:ins w:id="246" w:author="作成者"/>
        </w:trPr>
        <w:tc>
          <w:tcPr>
            <w:tcW w:w="1397" w:type="dxa"/>
            <w:vMerge/>
            <w:vAlign w:val="center"/>
          </w:tcPr>
          <w:p>
            <w:pPr>
              <w:keepNext/>
              <w:keepLines/>
              <w:jc w:val="center"/>
              <w:rPr>
                <w:ins w:id="247" w:author="作成者"/>
                <w:rFonts w:ascii="Arial" w:hAnsi="Arial" w:cs="Arial"/>
                <w:sz w:val="18"/>
              </w:rPr>
            </w:pPr>
          </w:p>
        </w:tc>
        <w:tc>
          <w:tcPr>
            <w:tcW w:w="1879" w:type="dxa"/>
            <w:vMerge/>
            <w:vAlign w:val="center"/>
          </w:tcPr>
          <w:p>
            <w:pPr>
              <w:keepNext/>
              <w:keepLines/>
              <w:jc w:val="center"/>
              <w:rPr>
                <w:ins w:id="248" w:author="作成者"/>
                <w:rFonts w:ascii="Arial" w:hAnsi="Arial" w:cs="Arial"/>
                <w:sz w:val="18"/>
                <w:lang w:eastAsia="zh-CN"/>
              </w:rPr>
            </w:pPr>
          </w:p>
        </w:tc>
        <w:tc>
          <w:tcPr>
            <w:tcW w:w="826" w:type="dxa"/>
            <w:vMerge w:val="restart"/>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n3</w:t>
              </w:r>
            </w:ins>
          </w:p>
        </w:tc>
        <w:tc>
          <w:tcPr>
            <w:tcW w:w="1116" w:type="dxa"/>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szCs w:val="18"/>
                <w:lang w:eastAsia="zh-CN"/>
              </w:rPr>
            </w:pPr>
            <w:ins w:id="254" w:author="作成者">
              <w:r>
                <w:rPr>
                  <w:rFonts w:ascii="Arial" w:eastAsia="游明朝" w:hAnsi="Arial" w:cs="Arial"/>
                  <w:sz w:val="18"/>
                  <w:szCs w:val="18"/>
                </w:rPr>
                <w:t>Yes</w:t>
              </w:r>
            </w:ins>
          </w:p>
        </w:tc>
        <w:tc>
          <w:tcPr>
            <w:tcW w:w="586" w:type="dxa"/>
            <w:vAlign w:val="center"/>
          </w:tcPr>
          <w:p>
            <w:pPr>
              <w:keepNext/>
              <w:keepLines/>
              <w:jc w:val="center"/>
              <w:rPr>
                <w:ins w:id="255" w:author="作成者"/>
                <w:rFonts w:ascii="Arial" w:hAnsi="Arial" w:cs="Arial"/>
                <w:sz w:val="18"/>
                <w:szCs w:val="18"/>
                <w:lang w:eastAsia="zh-CN"/>
              </w:rPr>
            </w:pPr>
            <w:ins w:id="256" w:author="作成者">
              <w:r>
                <w:rPr>
                  <w:rFonts w:ascii="Arial" w:eastAsia="游明朝" w:hAnsi="Arial" w:cs="Arial"/>
                  <w:sz w:val="18"/>
                  <w:szCs w:val="18"/>
                </w:rPr>
                <w:t>Yes</w:t>
              </w:r>
            </w:ins>
          </w:p>
        </w:tc>
        <w:tc>
          <w:tcPr>
            <w:tcW w:w="586" w:type="dxa"/>
            <w:vAlign w:val="center"/>
          </w:tcPr>
          <w:p>
            <w:pPr>
              <w:keepNext/>
              <w:keepLines/>
              <w:jc w:val="center"/>
              <w:rPr>
                <w:ins w:id="257" w:author="作成者"/>
                <w:rFonts w:ascii="Arial" w:hAnsi="Arial" w:cs="Arial"/>
                <w:sz w:val="18"/>
                <w:szCs w:val="18"/>
                <w:lang w:eastAsia="zh-CN"/>
              </w:rPr>
            </w:pPr>
            <w:ins w:id="258" w:author="作成者">
              <w:r>
                <w:rPr>
                  <w:rFonts w:ascii="Arial" w:eastAsia="游明朝" w:hAnsi="Arial" w:cs="Arial"/>
                  <w:sz w:val="18"/>
                  <w:szCs w:val="18"/>
                </w:rPr>
                <w:t>Yes</w:t>
              </w:r>
            </w:ins>
          </w:p>
        </w:tc>
        <w:tc>
          <w:tcPr>
            <w:tcW w:w="586" w:type="dxa"/>
            <w:vAlign w:val="center"/>
          </w:tcPr>
          <w:p>
            <w:pPr>
              <w:keepNext/>
              <w:keepLines/>
              <w:jc w:val="center"/>
              <w:rPr>
                <w:ins w:id="259" w:author="作成者"/>
                <w:rFonts w:ascii="Arial" w:hAnsi="Arial" w:cs="Arial"/>
                <w:sz w:val="18"/>
                <w:szCs w:val="18"/>
                <w:lang w:eastAsia="zh-CN"/>
              </w:rPr>
            </w:pPr>
            <w:ins w:id="260" w:author="作成者">
              <w:r>
                <w:rPr>
                  <w:rFonts w:ascii="Arial" w:eastAsia="游明朝" w:hAnsi="Arial" w:cs="Arial"/>
                  <w:sz w:val="18"/>
                  <w:szCs w:val="18"/>
                </w:rPr>
                <w:t>Yes</w:t>
              </w:r>
            </w:ins>
          </w:p>
        </w:tc>
        <w:tc>
          <w:tcPr>
            <w:tcW w:w="586" w:type="dxa"/>
            <w:vAlign w:val="center"/>
          </w:tcPr>
          <w:p>
            <w:pPr>
              <w:keepNext/>
              <w:keepLines/>
              <w:jc w:val="center"/>
              <w:rPr>
                <w:ins w:id="261" w:author="作成者"/>
                <w:rFonts w:ascii="Arial" w:hAnsi="Arial" w:cs="Arial"/>
                <w:sz w:val="18"/>
                <w:szCs w:val="18"/>
                <w:lang w:eastAsia="zh-CN"/>
              </w:rPr>
            </w:pPr>
            <w:ins w:id="262" w:author="作成者">
              <w:r>
                <w:rPr>
                  <w:rFonts w:ascii="Arial" w:eastAsia="游明朝" w:hAnsi="Arial" w:cs="Arial"/>
                  <w:sz w:val="18"/>
                  <w:szCs w:val="18"/>
                </w:rPr>
                <w:t>Yes</w:t>
              </w:r>
            </w:ins>
          </w:p>
        </w:tc>
        <w:tc>
          <w:tcPr>
            <w:tcW w:w="586" w:type="dxa"/>
          </w:tcPr>
          <w:p>
            <w:pPr>
              <w:keepNext/>
              <w:keepLines/>
              <w:jc w:val="center"/>
              <w:rPr>
                <w:ins w:id="263" w:author="作成者"/>
                <w:rFonts w:ascii="Arial" w:hAnsi="Arial" w:cs="Arial"/>
                <w:sz w:val="18"/>
                <w:szCs w:val="18"/>
                <w:lang w:eastAsia="zh-CN"/>
              </w:rPr>
            </w:pPr>
            <w:ins w:id="264" w:author="作成者">
              <w:r>
                <w:rPr>
                  <w:rFonts w:ascii="Arial" w:eastAsia="游明朝" w:hAnsi="Arial" w:cs="Arial"/>
                  <w:sz w:val="18"/>
                  <w:szCs w:val="18"/>
                </w:rPr>
                <w:t>Yes</w:t>
              </w:r>
            </w:ins>
          </w:p>
        </w:tc>
        <w:tc>
          <w:tcPr>
            <w:tcW w:w="586" w:type="dxa"/>
            <w:vAlign w:val="center"/>
          </w:tcPr>
          <w:p>
            <w:pPr>
              <w:keepNext/>
              <w:keepLines/>
              <w:jc w:val="center"/>
              <w:rPr>
                <w:ins w:id="265" w:author="作成者"/>
                <w:rFonts w:ascii="Arial" w:hAnsi="Arial" w:cs="Arial"/>
                <w:sz w:val="18"/>
                <w:szCs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586" w:type="dxa"/>
          </w:tcPr>
          <w:p>
            <w:pPr>
              <w:keepNext/>
              <w:keepLines/>
              <w:jc w:val="center"/>
              <w:rPr>
                <w:ins w:id="270" w:author="作成者"/>
                <w:rFonts w:ascii="Arial" w:hAnsi="Arial" w:cs="Arial"/>
                <w:sz w:val="18"/>
                <w:lang w:eastAsia="zh-CN"/>
              </w:rPr>
            </w:pPr>
          </w:p>
        </w:tc>
        <w:tc>
          <w:tcPr>
            <w:tcW w:w="586" w:type="dxa"/>
            <w:vAlign w:val="center"/>
          </w:tcPr>
          <w:p>
            <w:pPr>
              <w:keepNext/>
              <w:keepLines/>
              <w:jc w:val="center"/>
              <w:rPr>
                <w:ins w:id="271" w:author="作成者"/>
                <w:rFonts w:ascii="Arial" w:hAnsi="Arial" w:cs="Arial"/>
                <w:sz w:val="18"/>
                <w:lang w:eastAsia="zh-CN"/>
              </w:rPr>
            </w:pPr>
          </w:p>
        </w:tc>
        <w:tc>
          <w:tcPr>
            <w:tcW w:w="1186" w:type="dxa"/>
            <w:vMerge/>
            <w:vAlign w:val="center"/>
          </w:tcPr>
          <w:p>
            <w:pPr>
              <w:keepNext/>
              <w:keepLines/>
              <w:jc w:val="center"/>
              <w:rPr>
                <w:ins w:id="272" w:author="作成者"/>
                <w:rFonts w:ascii="Arial" w:hAnsi="Arial" w:cs="Arial"/>
                <w:sz w:val="18"/>
                <w:lang w:eastAsia="zh-CN"/>
              </w:rPr>
            </w:pPr>
          </w:p>
        </w:tc>
      </w:tr>
      <w:tr>
        <w:trPr>
          <w:trHeight w:val="152"/>
          <w:jc w:val="center"/>
          <w:ins w:id="273" w:author="作成者"/>
        </w:trPr>
        <w:tc>
          <w:tcPr>
            <w:tcW w:w="1397" w:type="dxa"/>
            <w:vMerge/>
            <w:vAlign w:val="center"/>
          </w:tcPr>
          <w:p>
            <w:pPr>
              <w:keepNext/>
              <w:keepLines/>
              <w:jc w:val="center"/>
              <w:rPr>
                <w:ins w:id="274" w:author="作成者"/>
                <w:rFonts w:ascii="Arial" w:hAnsi="Arial" w:cs="Arial"/>
                <w:sz w:val="18"/>
              </w:rPr>
            </w:pPr>
          </w:p>
        </w:tc>
        <w:tc>
          <w:tcPr>
            <w:tcW w:w="1879" w:type="dxa"/>
            <w:vMerge/>
            <w:vAlign w:val="center"/>
          </w:tcPr>
          <w:p>
            <w:pPr>
              <w:keepNext/>
              <w:keepLines/>
              <w:jc w:val="center"/>
              <w:rPr>
                <w:ins w:id="275" w:author="作成者"/>
                <w:rFonts w:ascii="Arial" w:hAnsi="Arial" w:cs="Arial"/>
                <w:sz w:val="18"/>
              </w:rPr>
            </w:pPr>
          </w:p>
        </w:tc>
        <w:tc>
          <w:tcPr>
            <w:tcW w:w="826" w:type="dxa"/>
            <w:vMerge/>
            <w:vAlign w:val="center"/>
          </w:tcPr>
          <w:p>
            <w:pPr>
              <w:keepNext/>
              <w:keepLines/>
              <w:jc w:val="center"/>
              <w:rPr>
                <w:ins w:id="276" w:author="作成者"/>
                <w:rFonts w:ascii="Arial" w:hAnsi="Arial" w:cs="Arial"/>
                <w:sz w:val="18"/>
              </w:rPr>
            </w:pPr>
          </w:p>
        </w:tc>
        <w:tc>
          <w:tcPr>
            <w:tcW w:w="1116" w:type="dxa"/>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30</w:t>
              </w:r>
            </w:ins>
          </w:p>
        </w:tc>
        <w:tc>
          <w:tcPr>
            <w:tcW w:w="586" w:type="dxa"/>
          </w:tcPr>
          <w:p>
            <w:pPr>
              <w:keepNext/>
              <w:keepLines/>
              <w:jc w:val="center"/>
              <w:rPr>
                <w:ins w:id="279" w:author="作成者"/>
                <w:rFonts w:ascii="Arial" w:hAnsi="Arial" w:cs="Arial"/>
                <w:sz w:val="18"/>
                <w:szCs w:val="18"/>
                <w:lang w:eastAsia="zh-CN"/>
              </w:rPr>
            </w:pPr>
          </w:p>
        </w:tc>
        <w:tc>
          <w:tcPr>
            <w:tcW w:w="586" w:type="dxa"/>
          </w:tcPr>
          <w:p>
            <w:pPr>
              <w:keepNext/>
              <w:keepLines/>
              <w:jc w:val="center"/>
              <w:rPr>
                <w:ins w:id="280" w:author="作成者"/>
                <w:rFonts w:ascii="Arial" w:hAnsi="Arial" w:cs="Arial"/>
                <w:sz w:val="18"/>
                <w:szCs w:val="18"/>
                <w:lang w:eastAsia="zh-CN"/>
              </w:rPr>
            </w:pPr>
            <w:ins w:id="281" w:author="作成者">
              <w:r>
                <w:rPr>
                  <w:rFonts w:ascii="Arial" w:eastAsia="游明朝" w:hAnsi="Arial" w:cs="Arial"/>
                  <w:sz w:val="18"/>
                  <w:szCs w:val="18"/>
                </w:rPr>
                <w:t>Yes</w:t>
              </w:r>
            </w:ins>
          </w:p>
        </w:tc>
        <w:tc>
          <w:tcPr>
            <w:tcW w:w="586" w:type="dxa"/>
            <w:vAlign w:val="center"/>
          </w:tcPr>
          <w:p>
            <w:pPr>
              <w:keepNext/>
              <w:keepLines/>
              <w:jc w:val="center"/>
              <w:rPr>
                <w:ins w:id="282" w:author="作成者"/>
                <w:rFonts w:ascii="Arial" w:hAnsi="Arial" w:cs="Arial"/>
                <w:sz w:val="18"/>
                <w:szCs w:val="18"/>
                <w:lang w:eastAsia="zh-CN"/>
              </w:rPr>
            </w:pPr>
            <w:ins w:id="283" w:author="作成者">
              <w:r>
                <w:rPr>
                  <w:rFonts w:ascii="Arial" w:eastAsia="游明朝" w:hAnsi="Arial" w:cs="Arial"/>
                  <w:sz w:val="18"/>
                  <w:szCs w:val="18"/>
                </w:rPr>
                <w:t>Yes</w:t>
              </w:r>
            </w:ins>
          </w:p>
        </w:tc>
        <w:tc>
          <w:tcPr>
            <w:tcW w:w="586" w:type="dxa"/>
            <w:vAlign w:val="center"/>
          </w:tcPr>
          <w:p>
            <w:pPr>
              <w:keepNext/>
              <w:keepLines/>
              <w:jc w:val="center"/>
              <w:rPr>
                <w:ins w:id="284" w:author="作成者"/>
                <w:rFonts w:ascii="Arial" w:hAnsi="Arial" w:cs="Arial"/>
                <w:sz w:val="18"/>
                <w:szCs w:val="18"/>
                <w:lang w:eastAsia="zh-CN"/>
              </w:rPr>
            </w:pPr>
            <w:ins w:id="285" w:author="作成者">
              <w:r>
                <w:rPr>
                  <w:rFonts w:ascii="Arial" w:eastAsia="游明朝" w:hAnsi="Arial" w:cs="Arial"/>
                  <w:sz w:val="18"/>
                  <w:szCs w:val="18"/>
                </w:rPr>
                <w:t>Yes</w:t>
              </w:r>
            </w:ins>
          </w:p>
        </w:tc>
        <w:tc>
          <w:tcPr>
            <w:tcW w:w="586" w:type="dxa"/>
            <w:vAlign w:val="center"/>
          </w:tcPr>
          <w:p>
            <w:pPr>
              <w:keepNext/>
              <w:keepLines/>
              <w:jc w:val="center"/>
              <w:rPr>
                <w:ins w:id="286" w:author="作成者"/>
                <w:rFonts w:ascii="Arial" w:hAnsi="Arial" w:cs="Arial"/>
                <w:sz w:val="18"/>
                <w:szCs w:val="18"/>
                <w:lang w:eastAsia="zh-CN"/>
              </w:rPr>
            </w:pPr>
            <w:ins w:id="287" w:author="作成者">
              <w:r>
                <w:rPr>
                  <w:rFonts w:ascii="Arial" w:eastAsia="游明朝" w:hAnsi="Arial" w:cs="Arial"/>
                  <w:sz w:val="18"/>
                  <w:szCs w:val="18"/>
                </w:rPr>
                <w:t>Yes</w:t>
              </w:r>
            </w:ins>
          </w:p>
        </w:tc>
        <w:tc>
          <w:tcPr>
            <w:tcW w:w="586" w:type="dxa"/>
          </w:tcPr>
          <w:p>
            <w:pPr>
              <w:keepNext/>
              <w:keepLines/>
              <w:jc w:val="center"/>
              <w:rPr>
                <w:ins w:id="288" w:author="作成者"/>
                <w:rFonts w:ascii="Arial" w:hAnsi="Arial" w:cs="Arial"/>
                <w:sz w:val="18"/>
                <w:szCs w:val="18"/>
                <w:lang w:eastAsia="zh-CN"/>
              </w:rPr>
            </w:pPr>
            <w:ins w:id="289" w:author="作成者">
              <w:r>
                <w:rPr>
                  <w:rFonts w:ascii="Arial" w:eastAsia="游明朝" w:hAnsi="Arial" w:cs="Arial"/>
                  <w:sz w:val="18"/>
                  <w:szCs w:val="18"/>
                </w:rPr>
                <w:t>Yes</w:t>
              </w:r>
            </w:ins>
          </w:p>
        </w:tc>
        <w:tc>
          <w:tcPr>
            <w:tcW w:w="586" w:type="dxa"/>
            <w:vAlign w:val="center"/>
          </w:tcPr>
          <w:p>
            <w:pPr>
              <w:keepNext/>
              <w:keepLines/>
              <w:jc w:val="center"/>
              <w:rPr>
                <w:ins w:id="290" w:author="作成者"/>
                <w:rFonts w:ascii="Arial" w:hAnsi="Arial" w:cs="Arial"/>
                <w:sz w:val="18"/>
                <w:szCs w:val="18"/>
                <w:lang w:eastAsia="zh-CN"/>
              </w:rPr>
            </w:pPr>
          </w:p>
        </w:tc>
        <w:tc>
          <w:tcPr>
            <w:tcW w:w="586" w:type="dxa"/>
          </w:tcPr>
          <w:p>
            <w:pPr>
              <w:keepNext/>
              <w:keepLines/>
              <w:jc w:val="center"/>
              <w:rPr>
                <w:ins w:id="291" w:author="作成者"/>
                <w:rFonts w:ascii="Arial" w:hAnsi="Arial" w:cs="Arial"/>
                <w:sz w:val="18"/>
                <w:lang w:eastAsia="zh-CN"/>
              </w:rPr>
            </w:pPr>
          </w:p>
        </w:tc>
        <w:tc>
          <w:tcPr>
            <w:tcW w:w="586" w:type="dxa"/>
            <w:vAlign w:val="center"/>
          </w:tcPr>
          <w:p>
            <w:pPr>
              <w:keepNext/>
              <w:keepLines/>
              <w:jc w:val="center"/>
              <w:rPr>
                <w:ins w:id="292" w:author="作成者"/>
                <w:rFonts w:ascii="Arial" w:hAnsi="Arial" w:cs="Arial"/>
                <w:sz w:val="18"/>
                <w:lang w:eastAsia="zh-CN"/>
              </w:rPr>
            </w:pPr>
          </w:p>
        </w:tc>
        <w:tc>
          <w:tcPr>
            <w:tcW w:w="586" w:type="dxa"/>
          </w:tcPr>
          <w:p>
            <w:pPr>
              <w:keepNext/>
              <w:keepLines/>
              <w:jc w:val="center"/>
              <w:rPr>
                <w:ins w:id="293" w:author="作成者"/>
                <w:rFonts w:ascii="Arial" w:hAnsi="Arial" w:cs="Arial"/>
                <w:sz w:val="18"/>
                <w:lang w:eastAsia="zh-CN"/>
              </w:rPr>
            </w:pPr>
          </w:p>
        </w:tc>
        <w:tc>
          <w:tcPr>
            <w:tcW w:w="586" w:type="dxa"/>
            <w:vAlign w:val="center"/>
          </w:tcPr>
          <w:p>
            <w:pPr>
              <w:keepNext/>
              <w:keepLines/>
              <w:jc w:val="center"/>
              <w:rPr>
                <w:ins w:id="294" w:author="作成者"/>
                <w:rFonts w:ascii="Arial" w:hAnsi="Arial" w:cs="Arial"/>
                <w:sz w:val="18"/>
                <w:lang w:eastAsia="zh-CN"/>
              </w:rPr>
            </w:pPr>
          </w:p>
        </w:tc>
        <w:tc>
          <w:tcPr>
            <w:tcW w:w="586" w:type="dxa"/>
          </w:tcPr>
          <w:p>
            <w:pPr>
              <w:keepNext/>
              <w:keepLines/>
              <w:jc w:val="center"/>
              <w:rPr>
                <w:ins w:id="295" w:author="作成者"/>
                <w:rFonts w:ascii="Arial" w:hAnsi="Arial" w:cs="Arial"/>
                <w:sz w:val="18"/>
                <w:lang w:eastAsia="zh-CN"/>
              </w:rPr>
            </w:pPr>
          </w:p>
        </w:tc>
        <w:tc>
          <w:tcPr>
            <w:tcW w:w="586" w:type="dxa"/>
            <w:vAlign w:val="center"/>
          </w:tcPr>
          <w:p>
            <w:pPr>
              <w:keepNext/>
              <w:keepLines/>
              <w:jc w:val="center"/>
              <w:rPr>
                <w:ins w:id="296" w:author="作成者"/>
                <w:rFonts w:ascii="Arial" w:hAnsi="Arial" w:cs="Arial"/>
                <w:sz w:val="18"/>
                <w:lang w:eastAsia="zh-CN"/>
              </w:rPr>
            </w:pPr>
          </w:p>
        </w:tc>
        <w:tc>
          <w:tcPr>
            <w:tcW w:w="1186" w:type="dxa"/>
            <w:vMerge/>
            <w:vAlign w:val="center"/>
          </w:tcPr>
          <w:p>
            <w:pPr>
              <w:keepNext/>
              <w:keepLines/>
              <w:jc w:val="center"/>
              <w:rPr>
                <w:ins w:id="297" w:author="作成者"/>
                <w:rFonts w:ascii="Arial" w:hAnsi="Arial" w:cs="Arial"/>
                <w:sz w:val="18"/>
              </w:rPr>
            </w:pPr>
          </w:p>
        </w:tc>
      </w:tr>
      <w:tr>
        <w:trPr>
          <w:trHeight w:val="152"/>
          <w:jc w:val="center"/>
          <w:ins w:id="298" w:author="作成者"/>
        </w:trPr>
        <w:tc>
          <w:tcPr>
            <w:tcW w:w="1397" w:type="dxa"/>
            <w:vMerge/>
            <w:vAlign w:val="center"/>
          </w:tcPr>
          <w:p>
            <w:pPr>
              <w:keepNext/>
              <w:keepLines/>
              <w:jc w:val="center"/>
              <w:rPr>
                <w:ins w:id="299" w:author="作成者"/>
                <w:rFonts w:ascii="Arial" w:hAnsi="Arial" w:cs="Arial"/>
                <w:sz w:val="18"/>
              </w:rPr>
            </w:pPr>
          </w:p>
        </w:tc>
        <w:tc>
          <w:tcPr>
            <w:tcW w:w="1879" w:type="dxa"/>
            <w:vMerge/>
            <w:vAlign w:val="center"/>
          </w:tcPr>
          <w:p>
            <w:pPr>
              <w:keepNext/>
              <w:keepLines/>
              <w:jc w:val="center"/>
              <w:rPr>
                <w:ins w:id="300" w:author="作成者"/>
                <w:rFonts w:ascii="Arial" w:hAnsi="Arial" w:cs="Arial"/>
                <w:sz w:val="18"/>
              </w:rPr>
            </w:pPr>
          </w:p>
        </w:tc>
        <w:tc>
          <w:tcPr>
            <w:tcW w:w="826" w:type="dxa"/>
            <w:vMerge/>
            <w:vAlign w:val="center"/>
          </w:tcPr>
          <w:p>
            <w:pPr>
              <w:keepNext/>
              <w:keepLines/>
              <w:jc w:val="center"/>
              <w:rPr>
                <w:ins w:id="301" w:author="作成者"/>
                <w:rFonts w:ascii="Arial" w:hAnsi="Arial" w:cs="Arial"/>
                <w:sz w:val="18"/>
              </w:rPr>
            </w:pPr>
          </w:p>
        </w:tc>
        <w:tc>
          <w:tcPr>
            <w:tcW w:w="1116"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60</w:t>
              </w:r>
            </w:ins>
          </w:p>
        </w:tc>
        <w:tc>
          <w:tcPr>
            <w:tcW w:w="586" w:type="dxa"/>
          </w:tcPr>
          <w:p>
            <w:pPr>
              <w:keepNext/>
              <w:keepLines/>
              <w:jc w:val="center"/>
              <w:rPr>
                <w:ins w:id="304" w:author="作成者"/>
                <w:rFonts w:ascii="Arial" w:hAnsi="Arial" w:cs="Arial"/>
                <w:sz w:val="18"/>
                <w:szCs w:val="18"/>
                <w:lang w:eastAsia="zh-CN"/>
              </w:rPr>
            </w:pPr>
          </w:p>
        </w:tc>
        <w:tc>
          <w:tcPr>
            <w:tcW w:w="586" w:type="dxa"/>
            <w:vAlign w:val="center"/>
          </w:tcPr>
          <w:p>
            <w:pPr>
              <w:keepNext/>
              <w:keepLines/>
              <w:jc w:val="center"/>
              <w:rPr>
                <w:ins w:id="305" w:author="作成者"/>
                <w:rFonts w:ascii="Arial" w:hAnsi="Arial" w:cs="Arial"/>
                <w:sz w:val="18"/>
                <w:szCs w:val="18"/>
                <w:lang w:eastAsia="zh-CN"/>
              </w:rPr>
            </w:pPr>
            <w:ins w:id="306" w:author="作成者">
              <w:r>
                <w:rPr>
                  <w:rFonts w:ascii="Arial" w:eastAsia="游明朝" w:hAnsi="Arial" w:cs="Arial"/>
                  <w:sz w:val="18"/>
                  <w:szCs w:val="18"/>
                </w:rPr>
                <w:t>Yes</w:t>
              </w:r>
            </w:ins>
          </w:p>
        </w:tc>
        <w:tc>
          <w:tcPr>
            <w:tcW w:w="586" w:type="dxa"/>
            <w:vAlign w:val="center"/>
          </w:tcPr>
          <w:p>
            <w:pPr>
              <w:keepNext/>
              <w:keepLines/>
              <w:jc w:val="center"/>
              <w:rPr>
                <w:ins w:id="307" w:author="作成者"/>
                <w:rFonts w:ascii="Arial" w:hAnsi="Arial" w:cs="Arial"/>
                <w:sz w:val="18"/>
                <w:szCs w:val="18"/>
                <w:lang w:eastAsia="zh-CN"/>
              </w:rPr>
            </w:pPr>
            <w:ins w:id="308" w:author="作成者">
              <w:r>
                <w:rPr>
                  <w:rFonts w:ascii="Arial" w:eastAsia="游明朝" w:hAnsi="Arial" w:cs="Arial"/>
                  <w:sz w:val="18"/>
                  <w:szCs w:val="18"/>
                </w:rPr>
                <w:t>Yes</w:t>
              </w:r>
            </w:ins>
          </w:p>
        </w:tc>
        <w:tc>
          <w:tcPr>
            <w:tcW w:w="586" w:type="dxa"/>
            <w:vAlign w:val="center"/>
          </w:tcPr>
          <w:p>
            <w:pPr>
              <w:keepNext/>
              <w:keepLines/>
              <w:jc w:val="center"/>
              <w:rPr>
                <w:ins w:id="309" w:author="作成者"/>
                <w:rFonts w:ascii="Arial" w:hAnsi="Arial" w:cs="Arial"/>
                <w:sz w:val="18"/>
                <w:szCs w:val="18"/>
                <w:lang w:eastAsia="zh-CN"/>
              </w:rPr>
            </w:pPr>
            <w:ins w:id="310" w:author="作成者">
              <w:r>
                <w:rPr>
                  <w:rFonts w:ascii="Arial" w:eastAsia="游明朝" w:hAnsi="Arial" w:cs="Arial"/>
                  <w:sz w:val="18"/>
                  <w:szCs w:val="18"/>
                </w:rPr>
                <w:t>Yes</w:t>
              </w:r>
            </w:ins>
          </w:p>
        </w:tc>
        <w:tc>
          <w:tcPr>
            <w:tcW w:w="586" w:type="dxa"/>
            <w:vAlign w:val="center"/>
          </w:tcPr>
          <w:p>
            <w:pPr>
              <w:keepNext/>
              <w:keepLines/>
              <w:jc w:val="center"/>
              <w:rPr>
                <w:ins w:id="311" w:author="作成者"/>
                <w:rFonts w:ascii="Arial" w:hAnsi="Arial" w:cs="Arial"/>
                <w:sz w:val="18"/>
                <w:szCs w:val="18"/>
                <w:lang w:eastAsia="zh-CN"/>
              </w:rPr>
            </w:pPr>
            <w:ins w:id="312" w:author="作成者">
              <w:r>
                <w:rPr>
                  <w:rFonts w:ascii="Arial" w:eastAsia="游明朝" w:hAnsi="Arial" w:cs="Arial"/>
                  <w:sz w:val="18"/>
                  <w:szCs w:val="18"/>
                </w:rPr>
                <w:t>Yes</w:t>
              </w:r>
            </w:ins>
          </w:p>
        </w:tc>
        <w:tc>
          <w:tcPr>
            <w:tcW w:w="586" w:type="dxa"/>
          </w:tcPr>
          <w:p>
            <w:pPr>
              <w:keepNext/>
              <w:keepLines/>
              <w:jc w:val="center"/>
              <w:rPr>
                <w:ins w:id="313" w:author="作成者"/>
                <w:rFonts w:ascii="Arial" w:hAnsi="Arial" w:cs="Arial"/>
                <w:sz w:val="18"/>
                <w:szCs w:val="18"/>
                <w:lang w:eastAsia="zh-CN"/>
              </w:rPr>
            </w:pPr>
            <w:ins w:id="314" w:author="作成者">
              <w:r>
                <w:rPr>
                  <w:rFonts w:ascii="Arial" w:eastAsia="游明朝" w:hAnsi="Arial" w:cs="Arial"/>
                  <w:sz w:val="18"/>
                  <w:szCs w:val="18"/>
                </w:rPr>
                <w:t>Yes</w:t>
              </w:r>
            </w:ins>
          </w:p>
        </w:tc>
        <w:tc>
          <w:tcPr>
            <w:tcW w:w="586" w:type="dxa"/>
          </w:tcPr>
          <w:p>
            <w:pPr>
              <w:keepNext/>
              <w:keepLines/>
              <w:jc w:val="center"/>
              <w:rPr>
                <w:ins w:id="315" w:author="作成者"/>
                <w:rFonts w:ascii="Arial" w:hAnsi="Arial" w:cs="Arial"/>
                <w:sz w:val="18"/>
                <w:szCs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tcPr>
          <w:p>
            <w:pPr>
              <w:keepNext/>
              <w:keepLines/>
              <w:jc w:val="center"/>
              <w:rPr>
                <w:ins w:id="321" w:author="作成者"/>
                <w:rFonts w:ascii="Arial" w:hAnsi="Arial" w:cs="Arial"/>
                <w:sz w:val="18"/>
                <w:lang w:eastAsia="zh-CN"/>
              </w:rPr>
            </w:pPr>
          </w:p>
        </w:tc>
        <w:tc>
          <w:tcPr>
            <w:tcW w:w="1186" w:type="dxa"/>
            <w:vMerge/>
            <w:vAlign w:val="center"/>
          </w:tcPr>
          <w:p>
            <w:pPr>
              <w:keepNext/>
              <w:keepLines/>
              <w:jc w:val="center"/>
              <w:rPr>
                <w:ins w:id="322" w:author="作成者"/>
                <w:rFonts w:ascii="Arial" w:hAnsi="Arial" w:cs="Arial"/>
                <w:sz w:val="18"/>
              </w:rPr>
            </w:pPr>
          </w:p>
        </w:tc>
      </w:tr>
      <w:tr>
        <w:trPr>
          <w:trHeight w:val="152"/>
          <w:jc w:val="center"/>
          <w:ins w:id="323" w:author="作成者"/>
        </w:trPr>
        <w:tc>
          <w:tcPr>
            <w:tcW w:w="1397" w:type="dxa"/>
            <w:vMerge/>
            <w:vAlign w:val="center"/>
          </w:tcPr>
          <w:p>
            <w:pPr>
              <w:keepNext/>
              <w:keepLines/>
              <w:jc w:val="center"/>
              <w:rPr>
                <w:ins w:id="324" w:author="作成者"/>
                <w:rFonts w:ascii="Arial" w:hAnsi="Arial" w:cs="Arial"/>
                <w:sz w:val="18"/>
              </w:rPr>
            </w:pPr>
          </w:p>
        </w:tc>
        <w:tc>
          <w:tcPr>
            <w:tcW w:w="1879" w:type="dxa"/>
            <w:vMerge/>
            <w:vAlign w:val="center"/>
          </w:tcPr>
          <w:p>
            <w:pPr>
              <w:keepNext/>
              <w:keepLines/>
              <w:jc w:val="center"/>
              <w:rPr>
                <w:ins w:id="325" w:author="作成者"/>
                <w:rFonts w:ascii="Arial" w:hAnsi="Arial" w:cs="Arial"/>
                <w:sz w:val="18"/>
              </w:rPr>
            </w:pPr>
          </w:p>
        </w:tc>
        <w:tc>
          <w:tcPr>
            <w:tcW w:w="826" w:type="dxa"/>
            <w:vMerge w:val="restart"/>
            <w:vAlign w:val="center"/>
          </w:tcPr>
          <w:p>
            <w:pPr>
              <w:keepNext/>
              <w:keepLines/>
              <w:jc w:val="center"/>
              <w:rPr>
                <w:ins w:id="326" w:author="作成者"/>
                <w:rFonts w:ascii="Arial" w:hAnsi="Arial" w:cs="Arial"/>
                <w:sz w:val="18"/>
              </w:rPr>
            </w:pPr>
            <w:ins w:id="327" w:author="作成者">
              <w:r>
                <w:rPr>
                  <w:rFonts w:ascii="Arial" w:hAnsi="Arial" w:cs="Arial"/>
                  <w:sz w:val="18"/>
                  <w:lang w:eastAsia="zh-CN"/>
                </w:rPr>
                <w:t>n28</w:t>
              </w:r>
            </w:ins>
          </w:p>
        </w:tc>
        <w:tc>
          <w:tcPr>
            <w:tcW w:w="1116" w:type="dxa"/>
          </w:tcPr>
          <w:p>
            <w:pPr>
              <w:keepNext/>
              <w:keepLines/>
              <w:jc w:val="center"/>
              <w:rPr>
                <w:ins w:id="328" w:author="作成者"/>
                <w:rFonts w:ascii="Arial" w:hAnsi="Arial" w:cs="Arial"/>
                <w:sz w:val="18"/>
                <w:lang w:eastAsia="zh-CN"/>
              </w:rPr>
            </w:pPr>
            <w:ins w:id="329" w:author="作成者">
              <w:r>
                <w:rPr>
                  <w:rFonts w:ascii="Arial" w:hAnsi="Arial" w:cs="Arial"/>
                  <w:sz w:val="18"/>
                  <w:lang w:eastAsia="zh-CN"/>
                </w:rPr>
                <w:t>15</w:t>
              </w:r>
            </w:ins>
          </w:p>
        </w:tc>
        <w:tc>
          <w:tcPr>
            <w:tcW w:w="586" w:type="dxa"/>
          </w:tcPr>
          <w:p>
            <w:pPr>
              <w:keepNext/>
              <w:keepLines/>
              <w:jc w:val="center"/>
              <w:rPr>
                <w:ins w:id="330" w:author="作成者"/>
                <w:rFonts w:ascii="Arial" w:hAnsi="Arial" w:cs="Arial"/>
                <w:sz w:val="18"/>
                <w:szCs w:val="18"/>
                <w:lang w:eastAsia="zh-CN"/>
              </w:rPr>
            </w:pPr>
            <w:ins w:id="331" w:author="作成者">
              <w:r>
                <w:rPr>
                  <w:rFonts w:ascii="Arial" w:eastAsia="游明朝" w:hAnsi="Arial" w:cs="Arial"/>
                  <w:sz w:val="18"/>
                  <w:szCs w:val="18"/>
                </w:rPr>
                <w:t>Yes</w:t>
              </w:r>
            </w:ins>
          </w:p>
        </w:tc>
        <w:tc>
          <w:tcPr>
            <w:tcW w:w="586" w:type="dxa"/>
            <w:vAlign w:val="center"/>
          </w:tcPr>
          <w:p>
            <w:pPr>
              <w:keepNext/>
              <w:keepLines/>
              <w:jc w:val="center"/>
              <w:rPr>
                <w:ins w:id="332" w:author="作成者"/>
                <w:rFonts w:ascii="Arial" w:hAnsi="Arial" w:cs="Arial"/>
                <w:sz w:val="18"/>
                <w:szCs w:val="18"/>
                <w:lang w:eastAsia="zh-CN"/>
              </w:rPr>
            </w:pPr>
            <w:ins w:id="333" w:author="作成者">
              <w:r>
                <w:rPr>
                  <w:rFonts w:ascii="Arial" w:eastAsia="游明朝" w:hAnsi="Arial" w:cs="Arial"/>
                  <w:sz w:val="18"/>
                  <w:szCs w:val="18"/>
                </w:rPr>
                <w:t>Yes</w:t>
              </w:r>
            </w:ins>
          </w:p>
        </w:tc>
        <w:tc>
          <w:tcPr>
            <w:tcW w:w="586" w:type="dxa"/>
            <w:vAlign w:val="center"/>
          </w:tcPr>
          <w:p>
            <w:pPr>
              <w:keepNext/>
              <w:keepLines/>
              <w:jc w:val="center"/>
              <w:rPr>
                <w:ins w:id="334" w:author="作成者"/>
                <w:rFonts w:ascii="Arial" w:hAnsi="Arial" w:cs="Arial"/>
                <w:sz w:val="18"/>
                <w:szCs w:val="18"/>
                <w:lang w:eastAsia="zh-CN"/>
              </w:rPr>
            </w:pPr>
            <w:ins w:id="335" w:author="作成者">
              <w:r>
                <w:rPr>
                  <w:rFonts w:ascii="Arial" w:eastAsia="游明朝" w:hAnsi="Arial" w:cs="Arial"/>
                  <w:sz w:val="18"/>
                  <w:szCs w:val="18"/>
                </w:rPr>
                <w:t>Yes</w:t>
              </w:r>
            </w:ins>
          </w:p>
        </w:tc>
        <w:tc>
          <w:tcPr>
            <w:tcW w:w="586" w:type="dxa"/>
            <w:vAlign w:val="center"/>
          </w:tcPr>
          <w:p>
            <w:pPr>
              <w:keepNext/>
              <w:keepLines/>
              <w:jc w:val="center"/>
              <w:rPr>
                <w:ins w:id="336" w:author="作成者"/>
                <w:rFonts w:ascii="Arial" w:hAnsi="Arial" w:cs="Arial"/>
                <w:sz w:val="18"/>
                <w:szCs w:val="18"/>
                <w:lang w:eastAsia="zh-CN"/>
              </w:rPr>
            </w:pPr>
            <w:ins w:id="337" w:author="作成者">
              <w:r>
                <w:rPr>
                  <w:rFonts w:ascii="Arial" w:eastAsia="游明朝" w:hAnsi="Arial" w:cs="Arial"/>
                  <w:sz w:val="18"/>
                  <w:szCs w:val="18"/>
                </w:rPr>
                <w:t>Yes</w:t>
              </w:r>
            </w:ins>
          </w:p>
        </w:tc>
        <w:tc>
          <w:tcPr>
            <w:tcW w:w="586" w:type="dxa"/>
            <w:vAlign w:val="center"/>
          </w:tcPr>
          <w:p>
            <w:pPr>
              <w:keepNext/>
              <w:keepLines/>
              <w:jc w:val="center"/>
              <w:rPr>
                <w:ins w:id="338" w:author="作成者"/>
                <w:rFonts w:ascii="Arial" w:hAnsi="Arial" w:cs="Arial"/>
                <w:sz w:val="18"/>
                <w:szCs w:val="18"/>
                <w:lang w:eastAsia="zh-CN"/>
              </w:rPr>
            </w:pPr>
          </w:p>
        </w:tc>
        <w:tc>
          <w:tcPr>
            <w:tcW w:w="586" w:type="dxa"/>
          </w:tcPr>
          <w:p>
            <w:pPr>
              <w:keepNext/>
              <w:keepLines/>
              <w:jc w:val="center"/>
              <w:rPr>
                <w:ins w:id="339" w:author="作成者"/>
                <w:rFonts w:ascii="Arial" w:hAnsi="Arial" w:cs="Arial"/>
                <w:sz w:val="18"/>
                <w:szCs w:val="18"/>
                <w:lang w:eastAsia="zh-CN"/>
              </w:rPr>
            </w:pPr>
          </w:p>
        </w:tc>
        <w:tc>
          <w:tcPr>
            <w:tcW w:w="586" w:type="dxa"/>
            <w:vAlign w:val="center"/>
          </w:tcPr>
          <w:p>
            <w:pPr>
              <w:keepNext/>
              <w:keepLines/>
              <w:jc w:val="center"/>
              <w:rPr>
                <w:ins w:id="340" w:author="作成者"/>
                <w:rFonts w:ascii="Arial" w:hAnsi="Arial" w:cs="Arial"/>
                <w:sz w:val="18"/>
                <w:szCs w:val="18"/>
                <w:lang w:eastAsia="zh-CN"/>
              </w:rPr>
            </w:pPr>
          </w:p>
        </w:tc>
        <w:tc>
          <w:tcPr>
            <w:tcW w:w="586" w:type="dxa"/>
          </w:tcPr>
          <w:p>
            <w:pPr>
              <w:keepNext/>
              <w:keepLines/>
              <w:jc w:val="center"/>
              <w:rPr>
                <w:ins w:id="341" w:author="作成者"/>
                <w:rFonts w:ascii="Arial" w:hAnsi="Arial" w:cs="Arial"/>
                <w:sz w:val="18"/>
                <w:lang w:eastAsia="zh-CN"/>
              </w:rPr>
            </w:pPr>
          </w:p>
        </w:tc>
        <w:tc>
          <w:tcPr>
            <w:tcW w:w="586" w:type="dxa"/>
            <w:vAlign w:val="center"/>
          </w:tcPr>
          <w:p>
            <w:pPr>
              <w:keepNext/>
              <w:keepLines/>
              <w:jc w:val="center"/>
              <w:rPr>
                <w:ins w:id="342" w:author="作成者"/>
                <w:rFonts w:ascii="Arial" w:hAnsi="Arial" w:cs="Arial"/>
                <w:sz w:val="18"/>
                <w:lang w:eastAsia="zh-CN"/>
              </w:rPr>
            </w:pPr>
          </w:p>
        </w:tc>
        <w:tc>
          <w:tcPr>
            <w:tcW w:w="586" w:type="dxa"/>
          </w:tcPr>
          <w:p>
            <w:pPr>
              <w:keepNext/>
              <w:keepLines/>
              <w:jc w:val="center"/>
              <w:rPr>
                <w:ins w:id="343" w:author="作成者"/>
                <w:rFonts w:ascii="Arial" w:hAnsi="Arial" w:cs="Arial"/>
                <w:sz w:val="18"/>
                <w:lang w:eastAsia="zh-CN"/>
              </w:rPr>
            </w:pPr>
          </w:p>
        </w:tc>
        <w:tc>
          <w:tcPr>
            <w:tcW w:w="586" w:type="dxa"/>
            <w:vAlign w:val="center"/>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lang w:eastAsia="zh-CN"/>
              </w:rPr>
            </w:pPr>
          </w:p>
        </w:tc>
        <w:tc>
          <w:tcPr>
            <w:tcW w:w="1186" w:type="dxa"/>
            <w:vMerge/>
            <w:vAlign w:val="center"/>
          </w:tcPr>
          <w:p>
            <w:pPr>
              <w:keepNext/>
              <w:keepLines/>
              <w:jc w:val="center"/>
              <w:rPr>
                <w:ins w:id="347" w:author="作成者"/>
                <w:rFonts w:ascii="Arial" w:hAnsi="Arial" w:cs="Arial"/>
                <w:sz w:val="18"/>
              </w:rPr>
            </w:pPr>
          </w:p>
        </w:tc>
      </w:tr>
      <w:tr>
        <w:trPr>
          <w:trHeight w:val="152"/>
          <w:jc w:val="center"/>
          <w:ins w:id="348" w:author="作成者"/>
        </w:trPr>
        <w:tc>
          <w:tcPr>
            <w:tcW w:w="1397" w:type="dxa"/>
            <w:vMerge/>
            <w:vAlign w:val="center"/>
          </w:tcPr>
          <w:p>
            <w:pPr>
              <w:keepNext/>
              <w:keepLines/>
              <w:jc w:val="center"/>
              <w:rPr>
                <w:ins w:id="349" w:author="作成者"/>
                <w:rFonts w:ascii="Arial" w:hAnsi="Arial" w:cs="Arial"/>
                <w:sz w:val="18"/>
              </w:rPr>
            </w:pPr>
          </w:p>
        </w:tc>
        <w:tc>
          <w:tcPr>
            <w:tcW w:w="1879" w:type="dxa"/>
            <w:vMerge/>
            <w:vAlign w:val="center"/>
          </w:tcPr>
          <w:p>
            <w:pPr>
              <w:keepNext/>
              <w:keepLines/>
              <w:jc w:val="center"/>
              <w:rPr>
                <w:ins w:id="350" w:author="作成者"/>
                <w:rFonts w:ascii="Arial" w:hAnsi="Arial" w:cs="Arial"/>
                <w:sz w:val="18"/>
              </w:rPr>
            </w:pPr>
          </w:p>
        </w:tc>
        <w:tc>
          <w:tcPr>
            <w:tcW w:w="826" w:type="dxa"/>
            <w:vMerge/>
            <w:vAlign w:val="center"/>
          </w:tcPr>
          <w:p>
            <w:pPr>
              <w:keepNext/>
              <w:keepLines/>
              <w:jc w:val="center"/>
              <w:rPr>
                <w:ins w:id="351" w:author="作成者"/>
                <w:rFonts w:ascii="Arial" w:hAnsi="Arial" w:cs="Arial"/>
                <w:sz w:val="18"/>
                <w:lang w:eastAsia="zh-CN"/>
              </w:rPr>
            </w:pPr>
          </w:p>
        </w:tc>
        <w:tc>
          <w:tcPr>
            <w:tcW w:w="1116" w:type="dxa"/>
          </w:tcPr>
          <w:p>
            <w:pPr>
              <w:keepNext/>
              <w:keepLines/>
              <w:jc w:val="center"/>
              <w:rPr>
                <w:ins w:id="352" w:author="作成者"/>
                <w:rFonts w:ascii="Arial" w:hAnsi="Arial" w:cs="Arial"/>
                <w:sz w:val="18"/>
                <w:lang w:eastAsia="zh-CN"/>
              </w:rPr>
            </w:pPr>
            <w:ins w:id="353" w:author="作成者">
              <w:r>
                <w:rPr>
                  <w:rFonts w:ascii="Arial" w:hAnsi="Arial" w:cs="Arial"/>
                  <w:sz w:val="18"/>
                  <w:lang w:eastAsia="zh-CN"/>
                </w:rPr>
                <w:t>30</w:t>
              </w:r>
            </w:ins>
          </w:p>
        </w:tc>
        <w:tc>
          <w:tcPr>
            <w:tcW w:w="586" w:type="dxa"/>
          </w:tcPr>
          <w:p>
            <w:pPr>
              <w:keepNext/>
              <w:keepLines/>
              <w:jc w:val="center"/>
              <w:rPr>
                <w:ins w:id="354" w:author="作成者"/>
                <w:rFonts w:ascii="Arial" w:hAnsi="Arial" w:cs="Arial"/>
                <w:sz w:val="18"/>
                <w:szCs w:val="18"/>
                <w:lang w:eastAsia="zh-CN"/>
              </w:rPr>
            </w:pPr>
          </w:p>
        </w:tc>
        <w:tc>
          <w:tcPr>
            <w:tcW w:w="586" w:type="dxa"/>
          </w:tcPr>
          <w:p>
            <w:pPr>
              <w:keepNext/>
              <w:keepLines/>
              <w:jc w:val="center"/>
              <w:rPr>
                <w:ins w:id="355" w:author="作成者"/>
                <w:rFonts w:ascii="Arial" w:hAnsi="Arial" w:cs="Arial"/>
                <w:sz w:val="18"/>
                <w:szCs w:val="18"/>
                <w:lang w:eastAsia="zh-CN"/>
              </w:rPr>
            </w:pPr>
            <w:ins w:id="356" w:author="作成者">
              <w:r>
                <w:rPr>
                  <w:rFonts w:ascii="Arial" w:eastAsia="游明朝" w:hAnsi="Arial" w:cs="Arial"/>
                  <w:sz w:val="18"/>
                  <w:szCs w:val="18"/>
                </w:rPr>
                <w:t>Yes</w:t>
              </w:r>
            </w:ins>
          </w:p>
        </w:tc>
        <w:tc>
          <w:tcPr>
            <w:tcW w:w="586" w:type="dxa"/>
            <w:vAlign w:val="center"/>
          </w:tcPr>
          <w:p>
            <w:pPr>
              <w:keepNext/>
              <w:keepLines/>
              <w:jc w:val="center"/>
              <w:rPr>
                <w:ins w:id="357" w:author="作成者"/>
                <w:rFonts w:ascii="Arial" w:hAnsi="Arial" w:cs="Arial"/>
                <w:sz w:val="18"/>
                <w:szCs w:val="18"/>
                <w:lang w:eastAsia="zh-CN"/>
              </w:rPr>
            </w:pPr>
            <w:ins w:id="358" w:author="作成者">
              <w:r>
                <w:rPr>
                  <w:rFonts w:ascii="Arial" w:eastAsia="游明朝" w:hAnsi="Arial" w:cs="Arial"/>
                  <w:sz w:val="18"/>
                  <w:szCs w:val="18"/>
                </w:rPr>
                <w:t>Yes</w:t>
              </w:r>
            </w:ins>
          </w:p>
        </w:tc>
        <w:tc>
          <w:tcPr>
            <w:tcW w:w="586" w:type="dxa"/>
            <w:vAlign w:val="center"/>
          </w:tcPr>
          <w:p>
            <w:pPr>
              <w:keepNext/>
              <w:keepLines/>
              <w:jc w:val="center"/>
              <w:rPr>
                <w:ins w:id="359" w:author="作成者"/>
                <w:rFonts w:ascii="Arial" w:hAnsi="Arial" w:cs="Arial"/>
                <w:sz w:val="18"/>
                <w:szCs w:val="18"/>
                <w:lang w:eastAsia="zh-CN"/>
              </w:rPr>
            </w:pPr>
            <w:ins w:id="360" w:author="作成者">
              <w:r>
                <w:rPr>
                  <w:rFonts w:ascii="Arial" w:eastAsia="游明朝" w:hAnsi="Arial" w:cs="Arial"/>
                  <w:sz w:val="18"/>
                  <w:szCs w:val="18"/>
                </w:rPr>
                <w:t>Yes</w:t>
              </w:r>
            </w:ins>
          </w:p>
        </w:tc>
        <w:tc>
          <w:tcPr>
            <w:tcW w:w="586" w:type="dxa"/>
            <w:vAlign w:val="center"/>
          </w:tcPr>
          <w:p>
            <w:pPr>
              <w:keepNext/>
              <w:keepLines/>
              <w:jc w:val="center"/>
              <w:rPr>
                <w:ins w:id="361" w:author="作成者"/>
                <w:rFonts w:ascii="Arial" w:hAnsi="Arial" w:cs="Arial"/>
                <w:sz w:val="18"/>
                <w:szCs w:val="18"/>
                <w:lang w:eastAsia="zh-CN"/>
              </w:rPr>
            </w:pPr>
          </w:p>
        </w:tc>
        <w:tc>
          <w:tcPr>
            <w:tcW w:w="586" w:type="dxa"/>
          </w:tcPr>
          <w:p>
            <w:pPr>
              <w:keepNext/>
              <w:keepLines/>
              <w:jc w:val="center"/>
              <w:rPr>
                <w:ins w:id="362" w:author="作成者"/>
                <w:rFonts w:ascii="Arial" w:hAnsi="Arial" w:cs="Arial"/>
                <w:sz w:val="18"/>
                <w:szCs w:val="18"/>
                <w:lang w:eastAsia="zh-CN"/>
              </w:rPr>
            </w:pPr>
          </w:p>
        </w:tc>
        <w:tc>
          <w:tcPr>
            <w:tcW w:w="586" w:type="dxa"/>
            <w:vAlign w:val="center"/>
          </w:tcPr>
          <w:p>
            <w:pPr>
              <w:keepNext/>
              <w:keepLines/>
              <w:jc w:val="center"/>
              <w:rPr>
                <w:ins w:id="363" w:author="作成者"/>
                <w:rFonts w:ascii="Arial" w:hAnsi="Arial" w:cs="Arial"/>
                <w:sz w:val="18"/>
                <w:szCs w:val="18"/>
                <w:lang w:eastAsia="zh-CN"/>
              </w:rPr>
            </w:pPr>
          </w:p>
        </w:tc>
        <w:tc>
          <w:tcPr>
            <w:tcW w:w="586" w:type="dxa"/>
          </w:tcPr>
          <w:p>
            <w:pPr>
              <w:keepNext/>
              <w:keepLines/>
              <w:jc w:val="center"/>
              <w:rPr>
                <w:ins w:id="364" w:author="作成者"/>
                <w:rFonts w:ascii="Arial" w:hAnsi="Arial" w:cs="Arial"/>
                <w:sz w:val="18"/>
                <w:lang w:eastAsia="zh-CN"/>
              </w:rPr>
            </w:pPr>
          </w:p>
        </w:tc>
        <w:tc>
          <w:tcPr>
            <w:tcW w:w="586" w:type="dxa"/>
            <w:vAlign w:val="center"/>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p>
        </w:tc>
        <w:tc>
          <w:tcPr>
            <w:tcW w:w="586" w:type="dxa"/>
            <w:vAlign w:val="center"/>
          </w:tcPr>
          <w:p>
            <w:pPr>
              <w:keepNext/>
              <w:keepLines/>
              <w:jc w:val="center"/>
              <w:rPr>
                <w:ins w:id="367" w:author="作成者"/>
                <w:rFonts w:ascii="Arial" w:hAnsi="Arial" w:cs="Arial"/>
                <w:sz w:val="18"/>
                <w:lang w:eastAsia="zh-CN"/>
              </w:rPr>
            </w:pPr>
          </w:p>
        </w:tc>
        <w:tc>
          <w:tcPr>
            <w:tcW w:w="586" w:type="dxa"/>
          </w:tcPr>
          <w:p>
            <w:pPr>
              <w:keepNext/>
              <w:keepLines/>
              <w:jc w:val="center"/>
              <w:rPr>
                <w:ins w:id="368" w:author="作成者"/>
                <w:rFonts w:ascii="Arial" w:hAnsi="Arial" w:cs="Arial"/>
                <w:sz w:val="18"/>
                <w:lang w:eastAsia="zh-CN"/>
              </w:rPr>
            </w:pPr>
          </w:p>
        </w:tc>
        <w:tc>
          <w:tcPr>
            <w:tcW w:w="586" w:type="dxa"/>
          </w:tcPr>
          <w:p>
            <w:pPr>
              <w:keepNext/>
              <w:keepLines/>
              <w:jc w:val="center"/>
              <w:rPr>
                <w:ins w:id="369" w:author="作成者"/>
                <w:rFonts w:ascii="Arial" w:hAnsi="Arial" w:cs="Arial"/>
                <w:sz w:val="18"/>
                <w:lang w:eastAsia="zh-CN"/>
              </w:rPr>
            </w:pPr>
          </w:p>
        </w:tc>
        <w:tc>
          <w:tcPr>
            <w:tcW w:w="1186" w:type="dxa"/>
            <w:vMerge/>
            <w:vAlign w:val="center"/>
          </w:tcPr>
          <w:p>
            <w:pPr>
              <w:keepNext/>
              <w:keepLines/>
              <w:jc w:val="center"/>
              <w:rPr>
                <w:ins w:id="370" w:author="作成者"/>
                <w:rFonts w:ascii="Arial" w:hAnsi="Arial" w:cs="Arial"/>
                <w:sz w:val="18"/>
              </w:rPr>
            </w:pPr>
          </w:p>
        </w:tc>
      </w:tr>
      <w:tr>
        <w:trPr>
          <w:trHeight w:val="152"/>
          <w:jc w:val="center"/>
          <w:ins w:id="371" w:author="作成者"/>
        </w:trPr>
        <w:tc>
          <w:tcPr>
            <w:tcW w:w="1397" w:type="dxa"/>
            <w:vMerge/>
            <w:vAlign w:val="center"/>
          </w:tcPr>
          <w:p>
            <w:pPr>
              <w:keepNext/>
              <w:keepLines/>
              <w:jc w:val="center"/>
              <w:rPr>
                <w:ins w:id="372" w:author="作成者"/>
                <w:rFonts w:ascii="Arial" w:hAnsi="Arial" w:cs="Arial"/>
                <w:sz w:val="18"/>
              </w:rPr>
            </w:pPr>
          </w:p>
        </w:tc>
        <w:tc>
          <w:tcPr>
            <w:tcW w:w="1879" w:type="dxa"/>
            <w:vMerge/>
            <w:vAlign w:val="center"/>
          </w:tcPr>
          <w:p>
            <w:pPr>
              <w:keepNext/>
              <w:keepLines/>
              <w:jc w:val="center"/>
              <w:rPr>
                <w:ins w:id="373" w:author="作成者"/>
                <w:rFonts w:ascii="Arial" w:hAnsi="Arial" w:cs="Arial"/>
                <w:sz w:val="18"/>
              </w:rPr>
            </w:pPr>
          </w:p>
        </w:tc>
        <w:tc>
          <w:tcPr>
            <w:tcW w:w="826" w:type="dxa"/>
            <w:vMerge/>
            <w:vAlign w:val="center"/>
          </w:tcPr>
          <w:p>
            <w:pPr>
              <w:keepNext/>
              <w:keepLines/>
              <w:jc w:val="center"/>
              <w:rPr>
                <w:ins w:id="374" w:author="作成者"/>
                <w:rFonts w:ascii="Arial" w:hAnsi="Arial" w:cs="Arial"/>
                <w:sz w:val="18"/>
              </w:rPr>
            </w:pPr>
          </w:p>
        </w:tc>
        <w:tc>
          <w:tcPr>
            <w:tcW w:w="1116" w:type="dxa"/>
          </w:tcPr>
          <w:p>
            <w:pPr>
              <w:keepNext/>
              <w:keepLines/>
              <w:jc w:val="center"/>
              <w:rPr>
                <w:ins w:id="375" w:author="作成者"/>
                <w:rFonts w:ascii="Arial" w:hAnsi="Arial" w:cs="Arial"/>
                <w:sz w:val="18"/>
                <w:lang w:eastAsia="zh-CN"/>
              </w:rPr>
            </w:pPr>
            <w:ins w:id="376" w:author="作成者">
              <w:r>
                <w:rPr>
                  <w:rFonts w:ascii="Arial" w:hAnsi="Arial" w:cs="Arial"/>
                  <w:sz w:val="18"/>
                  <w:lang w:eastAsia="zh-CN"/>
                </w:rPr>
                <w:t>60</w:t>
              </w:r>
            </w:ins>
          </w:p>
        </w:tc>
        <w:tc>
          <w:tcPr>
            <w:tcW w:w="586" w:type="dxa"/>
          </w:tcPr>
          <w:p>
            <w:pPr>
              <w:keepNext/>
              <w:keepLines/>
              <w:jc w:val="center"/>
              <w:rPr>
                <w:ins w:id="377" w:author="作成者"/>
                <w:rFonts w:ascii="Arial" w:hAnsi="Arial" w:cs="Arial"/>
                <w:sz w:val="18"/>
                <w:szCs w:val="18"/>
                <w:lang w:eastAsia="zh-CN"/>
              </w:rPr>
            </w:pPr>
          </w:p>
        </w:tc>
        <w:tc>
          <w:tcPr>
            <w:tcW w:w="586" w:type="dxa"/>
            <w:vAlign w:val="center"/>
          </w:tcPr>
          <w:p>
            <w:pPr>
              <w:keepNext/>
              <w:keepLines/>
              <w:jc w:val="center"/>
              <w:rPr>
                <w:ins w:id="378" w:author="作成者"/>
                <w:rFonts w:ascii="Arial" w:hAnsi="Arial" w:cs="Arial"/>
                <w:sz w:val="18"/>
                <w:szCs w:val="18"/>
                <w:lang w:eastAsia="zh-CN"/>
              </w:rPr>
            </w:pPr>
          </w:p>
        </w:tc>
        <w:tc>
          <w:tcPr>
            <w:tcW w:w="586" w:type="dxa"/>
            <w:vAlign w:val="center"/>
          </w:tcPr>
          <w:p>
            <w:pPr>
              <w:keepNext/>
              <w:keepLines/>
              <w:jc w:val="center"/>
              <w:rPr>
                <w:ins w:id="379" w:author="作成者"/>
                <w:rFonts w:ascii="Arial" w:hAnsi="Arial" w:cs="Arial"/>
                <w:sz w:val="18"/>
                <w:szCs w:val="18"/>
                <w:lang w:eastAsia="zh-CN"/>
              </w:rPr>
            </w:pPr>
          </w:p>
        </w:tc>
        <w:tc>
          <w:tcPr>
            <w:tcW w:w="586" w:type="dxa"/>
            <w:vAlign w:val="center"/>
          </w:tcPr>
          <w:p>
            <w:pPr>
              <w:keepNext/>
              <w:keepLines/>
              <w:jc w:val="center"/>
              <w:rPr>
                <w:ins w:id="380" w:author="作成者"/>
                <w:rFonts w:ascii="Arial" w:hAnsi="Arial" w:cs="Arial"/>
                <w:sz w:val="18"/>
                <w:szCs w:val="18"/>
                <w:lang w:eastAsia="zh-CN"/>
              </w:rPr>
            </w:pPr>
          </w:p>
        </w:tc>
        <w:tc>
          <w:tcPr>
            <w:tcW w:w="586" w:type="dxa"/>
            <w:vAlign w:val="center"/>
          </w:tcPr>
          <w:p>
            <w:pPr>
              <w:keepNext/>
              <w:keepLines/>
              <w:jc w:val="center"/>
              <w:rPr>
                <w:ins w:id="381" w:author="作成者"/>
                <w:rFonts w:ascii="Arial" w:hAnsi="Arial" w:cs="Arial"/>
                <w:sz w:val="18"/>
                <w:szCs w:val="18"/>
                <w:lang w:eastAsia="zh-CN"/>
              </w:rPr>
            </w:pPr>
          </w:p>
        </w:tc>
        <w:tc>
          <w:tcPr>
            <w:tcW w:w="586" w:type="dxa"/>
          </w:tcPr>
          <w:p>
            <w:pPr>
              <w:keepNext/>
              <w:keepLines/>
              <w:jc w:val="center"/>
              <w:rPr>
                <w:ins w:id="382" w:author="作成者"/>
                <w:rFonts w:ascii="Arial" w:hAnsi="Arial" w:cs="Arial"/>
                <w:sz w:val="18"/>
                <w:szCs w:val="18"/>
                <w:lang w:eastAsia="zh-CN"/>
              </w:rPr>
            </w:pPr>
          </w:p>
        </w:tc>
        <w:tc>
          <w:tcPr>
            <w:tcW w:w="586" w:type="dxa"/>
            <w:vAlign w:val="center"/>
          </w:tcPr>
          <w:p>
            <w:pPr>
              <w:keepNext/>
              <w:keepLines/>
              <w:jc w:val="center"/>
              <w:rPr>
                <w:ins w:id="383" w:author="作成者"/>
                <w:rFonts w:ascii="Arial" w:hAnsi="Arial" w:cs="Arial"/>
                <w:sz w:val="18"/>
                <w:szCs w:val="18"/>
                <w:lang w:eastAsia="zh-CN"/>
              </w:rPr>
            </w:pPr>
          </w:p>
        </w:tc>
        <w:tc>
          <w:tcPr>
            <w:tcW w:w="586" w:type="dxa"/>
          </w:tcPr>
          <w:p>
            <w:pPr>
              <w:keepNext/>
              <w:keepLines/>
              <w:jc w:val="center"/>
              <w:rPr>
                <w:ins w:id="384" w:author="作成者"/>
                <w:rFonts w:ascii="Arial" w:hAnsi="Arial" w:cs="Arial"/>
                <w:sz w:val="18"/>
                <w:lang w:eastAsia="zh-CN"/>
              </w:rPr>
            </w:pPr>
          </w:p>
        </w:tc>
        <w:tc>
          <w:tcPr>
            <w:tcW w:w="586" w:type="dxa"/>
            <w:vAlign w:val="center"/>
          </w:tcPr>
          <w:p>
            <w:pPr>
              <w:keepNext/>
              <w:keepLines/>
              <w:jc w:val="center"/>
              <w:rPr>
                <w:ins w:id="385" w:author="作成者"/>
                <w:rFonts w:ascii="Arial" w:hAnsi="Arial" w:cs="Arial"/>
                <w:sz w:val="18"/>
                <w:lang w:eastAsia="zh-CN"/>
              </w:rPr>
            </w:pPr>
          </w:p>
        </w:tc>
        <w:tc>
          <w:tcPr>
            <w:tcW w:w="586" w:type="dxa"/>
          </w:tcPr>
          <w:p>
            <w:pPr>
              <w:keepNext/>
              <w:keepLines/>
              <w:jc w:val="center"/>
              <w:rPr>
                <w:ins w:id="386" w:author="作成者"/>
                <w:rFonts w:ascii="Arial" w:hAnsi="Arial" w:cs="Arial"/>
                <w:sz w:val="18"/>
                <w:lang w:eastAsia="zh-CN"/>
              </w:rPr>
            </w:pPr>
          </w:p>
        </w:tc>
        <w:tc>
          <w:tcPr>
            <w:tcW w:w="586" w:type="dxa"/>
            <w:vAlign w:val="center"/>
          </w:tcPr>
          <w:p>
            <w:pPr>
              <w:keepNext/>
              <w:keepLines/>
              <w:jc w:val="center"/>
              <w:rPr>
                <w:ins w:id="387" w:author="作成者"/>
                <w:rFonts w:ascii="Arial" w:hAnsi="Arial" w:cs="Arial"/>
                <w:sz w:val="18"/>
                <w:lang w:eastAsia="zh-CN"/>
              </w:rPr>
            </w:pPr>
          </w:p>
        </w:tc>
        <w:tc>
          <w:tcPr>
            <w:tcW w:w="586" w:type="dxa"/>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lang w:eastAsia="zh-CN"/>
              </w:rPr>
            </w:pPr>
          </w:p>
        </w:tc>
        <w:tc>
          <w:tcPr>
            <w:tcW w:w="1186" w:type="dxa"/>
            <w:vMerge/>
            <w:vAlign w:val="center"/>
          </w:tcPr>
          <w:p>
            <w:pPr>
              <w:keepNext/>
              <w:keepLines/>
              <w:jc w:val="center"/>
              <w:rPr>
                <w:ins w:id="390" w:author="作成者"/>
                <w:rFonts w:ascii="Arial" w:hAnsi="Arial" w:cs="Arial"/>
                <w:sz w:val="18"/>
              </w:rPr>
            </w:pPr>
          </w:p>
        </w:tc>
      </w:tr>
    </w:tbl>
    <w:p>
      <w:pPr>
        <w:pStyle w:val="TH"/>
        <w:rPr>
          <w:ins w:id="391" w:author="作成者"/>
        </w:rPr>
      </w:pPr>
    </w:p>
    <w:p>
      <w:pPr>
        <w:pStyle w:val="TH"/>
        <w:rPr>
          <w:ins w:id="392" w:author="作成者"/>
        </w:rPr>
      </w:pPr>
    </w:p>
    <w:p>
      <w:pPr>
        <w:pStyle w:val="3"/>
        <w:rPr>
          <w:ins w:id="393" w:author="作成者"/>
          <w:rFonts w:cs="Arial"/>
        </w:rPr>
      </w:pPr>
      <w:bookmarkStart w:id="394" w:name="_Toc521068531"/>
      <w:bookmarkStart w:id="395" w:name="_Toc528077788"/>
      <w:ins w:id="396" w:author="作成者">
        <w:r>
          <w:rPr>
            <w:rFonts w:cs="Arial"/>
          </w:rPr>
          <w:t>7.X.3</w:t>
        </w:r>
        <w:r>
          <w:rPr>
            <w:rFonts w:cs="Arial"/>
          </w:rPr>
          <w:tab/>
          <w:t>Co-existence studies</w:t>
        </w:r>
        <w:bookmarkEnd w:id="394"/>
        <w:bookmarkEnd w:id="395"/>
      </w:ins>
    </w:p>
    <w:p>
      <w:pPr>
        <w:rPr>
          <w:ins w:id="397" w:author="作成者"/>
          <w:rFonts w:ascii="Times New Roman" w:hAnsi="Times New Roman" w:cs="Times New Roman"/>
          <w:sz w:val="20"/>
          <w:szCs w:val="21"/>
        </w:rPr>
      </w:pPr>
      <w:bookmarkStart w:id="398" w:name="_Toc436488794"/>
      <w:bookmarkStart w:id="399" w:name="_Toc465190675"/>
      <w:ins w:id="400"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DC_1-11_n3, DC_1-11_n28, DC_1_n3-n28 and DC_11_n3-n28. Therefore, there is no additional harmonic and intermodulation impact for the additional band receiver.</w:t>
        </w:r>
      </w:ins>
    </w:p>
    <w:p>
      <w:pPr>
        <w:rPr>
          <w:ins w:id="401" w:author="作成者"/>
        </w:rPr>
      </w:pPr>
    </w:p>
    <w:p>
      <w:pPr>
        <w:pStyle w:val="3"/>
        <w:rPr>
          <w:ins w:id="402" w:author="作成者"/>
          <w:rFonts w:cs="Arial"/>
          <w:szCs w:val="28"/>
        </w:rPr>
      </w:pPr>
      <w:bookmarkStart w:id="403" w:name="_Toc521068532"/>
      <w:bookmarkStart w:id="404" w:name="_Toc528077789"/>
      <w:bookmarkEnd w:id="398"/>
      <w:bookmarkEnd w:id="399"/>
      <w:ins w:id="405"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3"/>
        <w:bookmarkEnd w:id="404"/>
      </w:ins>
    </w:p>
    <w:p>
      <w:pPr>
        <w:rPr>
          <w:ins w:id="406" w:author="作成者"/>
          <w:rFonts w:ascii="Times New Roman" w:hAnsi="Times New Roman" w:cs="Times New Roman"/>
          <w:sz w:val="20"/>
          <w:szCs w:val="21"/>
        </w:rPr>
      </w:pPr>
      <w:ins w:id="407" w:author="作成者">
        <w:r>
          <w:rPr>
            <w:rFonts w:ascii="Times New Roman" w:hAnsi="Times New Roman" w:cs="Times New Roman"/>
            <w:sz w:val="20"/>
            <w:szCs w:val="21"/>
          </w:rPr>
          <w:t xml:space="preserve">For DC_1-11_n3-n28,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408" w:author="作成者"/>
        </w:rPr>
      </w:pPr>
      <w:ins w:id="409"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410" w:author="作成者"/>
        </w:trPr>
        <w:tc>
          <w:tcPr>
            <w:tcW w:w="1535" w:type="dxa"/>
            <w:vAlign w:val="center"/>
            <w:hideMark/>
          </w:tcPr>
          <w:p>
            <w:pPr>
              <w:pStyle w:val="TAH"/>
              <w:rPr>
                <w:ins w:id="411" w:author="作成者"/>
              </w:rPr>
            </w:pPr>
            <w:ins w:id="412" w:author="作成者">
              <w:r>
                <w:t>Inter-band DC Configuration</w:t>
              </w:r>
            </w:ins>
          </w:p>
        </w:tc>
        <w:tc>
          <w:tcPr>
            <w:tcW w:w="2049" w:type="dxa"/>
            <w:vAlign w:val="center"/>
            <w:hideMark/>
          </w:tcPr>
          <w:p>
            <w:pPr>
              <w:pStyle w:val="TAH"/>
              <w:rPr>
                <w:ins w:id="413" w:author="作成者"/>
              </w:rPr>
            </w:pPr>
            <w:ins w:id="414" w:author="作成者">
              <w:r>
                <w:t>E-UTRA and NR Band</w:t>
              </w:r>
            </w:ins>
          </w:p>
        </w:tc>
        <w:tc>
          <w:tcPr>
            <w:tcW w:w="2340" w:type="dxa"/>
            <w:vAlign w:val="center"/>
            <w:hideMark/>
          </w:tcPr>
          <w:p>
            <w:pPr>
              <w:pStyle w:val="TAH"/>
              <w:rPr>
                <w:ins w:id="415" w:author="作成者"/>
              </w:rPr>
            </w:pPr>
            <w:ins w:id="416" w:author="作成者">
              <w:r>
                <w:t>ΔT</w:t>
              </w:r>
              <w:r>
                <w:rPr>
                  <w:vertAlign w:val="subscript"/>
                </w:rPr>
                <w:t>IB,c</w:t>
              </w:r>
              <w:r>
                <w:t xml:space="preserve"> [dB]</w:t>
              </w:r>
            </w:ins>
          </w:p>
        </w:tc>
      </w:tr>
      <w:tr>
        <w:trPr>
          <w:jc w:val="center"/>
          <w:ins w:id="417" w:author="作成者"/>
        </w:trPr>
        <w:tc>
          <w:tcPr>
            <w:tcW w:w="1535" w:type="dxa"/>
            <w:vMerge w:val="restart"/>
            <w:vAlign w:val="center"/>
          </w:tcPr>
          <w:p>
            <w:pPr>
              <w:pStyle w:val="TAC"/>
              <w:rPr>
                <w:ins w:id="418" w:author="作成者"/>
              </w:rPr>
            </w:pPr>
            <w:ins w:id="419" w:author="作成者">
              <w:r>
                <w:t>DC_1-11_n3-n28</w:t>
              </w:r>
            </w:ins>
          </w:p>
        </w:tc>
        <w:tc>
          <w:tcPr>
            <w:tcW w:w="2049" w:type="dxa"/>
            <w:vAlign w:val="center"/>
          </w:tcPr>
          <w:p>
            <w:pPr>
              <w:pStyle w:val="TAC"/>
              <w:rPr>
                <w:ins w:id="420" w:author="作成者"/>
              </w:rPr>
            </w:pPr>
            <w:ins w:id="421" w:author="作成者">
              <w:r>
                <w:t>1</w:t>
              </w:r>
            </w:ins>
          </w:p>
        </w:tc>
        <w:tc>
          <w:tcPr>
            <w:tcW w:w="2340" w:type="dxa"/>
            <w:vAlign w:val="center"/>
          </w:tcPr>
          <w:p>
            <w:pPr>
              <w:pStyle w:val="TAC"/>
              <w:rPr>
                <w:ins w:id="422" w:author="作成者"/>
              </w:rPr>
            </w:pPr>
            <w:ins w:id="423" w:author="作成者">
              <w:r>
                <w:rPr>
                  <w:rFonts w:hint="eastAsia"/>
                </w:rPr>
                <w:t>0</w:t>
              </w:r>
              <w:r>
                <w:t>.3</w:t>
              </w:r>
            </w:ins>
          </w:p>
        </w:tc>
      </w:tr>
      <w:tr>
        <w:trPr>
          <w:jc w:val="center"/>
          <w:ins w:id="424" w:author="作成者"/>
        </w:trPr>
        <w:tc>
          <w:tcPr>
            <w:tcW w:w="1535" w:type="dxa"/>
            <w:vMerge/>
            <w:vAlign w:val="center"/>
          </w:tcPr>
          <w:p>
            <w:pPr>
              <w:pStyle w:val="TAC"/>
              <w:rPr>
                <w:ins w:id="425" w:author="作成者"/>
              </w:rPr>
            </w:pPr>
          </w:p>
        </w:tc>
        <w:tc>
          <w:tcPr>
            <w:tcW w:w="2049" w:type="dxa"/>
            <w:vAlign w:val="center"/>
          </w:tcPr>
          <w:p>
            <w:pPr>
              <w:pStyle w:val="TAC"/>
              <w:rPr>
                <w:ins w:id="426" w:author="作成者"/>
              </w:rPr>
            </w:pPr>
            <w:ins w:id="427" w:author="作成者">
              <w:r>
                <w:t>11</w:t>
              </w:r>
            </w:ins>
          </w:p>
        </w:tc>
        <w:tc>
          <w:tcPr>
            <w:tcW w:w="2340" w:type="dxa"/>
            <w:vAlign w:val="center"/>
          </w:tcPr>
          <w:p>
            <w:pPr>
              <w:pStyle w:val="TAC"/>
              <w:rPr>
                <w:ins w:id="428" w:author="作成者"/>
              </w:rPr>
            </w:pPr>
            <w:ins w:id="429" w:author="作成者">
              <w:r>
                <w:rPr>
                  <w:rFonts w:hint="eastAsia"/>
                </w:rPr>
                <w:t>0</w:t>
              </w:r>
              <w:r>
                <w:t>.8</w:t>
              </w:r>
            </w:ins>
          </w:p>
        </w:tc>
      </w:tr>
      <w:tr>
        <w:trPr>
          <w:jc w:val="center"/>
          <w:ins w:id="430" w:author="作成者"/>
        </w:trPr>
        <w:tc>
          <w:tcPr>
            <w:tcW w:w="1535" w:type="dxa"/>
            <w:vMerge/>
            <w:vAlign w:val="center"/>
            <w:hideMark/>
          </w:tcPr>
          <w:p>
            <w:pPr>
              <w:pStyle w:val="TAC"/>
              <w:rPr>
                <w:ins w:id="431" w:author="作成者"/>
              </w:rPr>
            </w:pPr>
          </w:p>
        </w:tc>
        <w:tc>
          <w:tcPr>
            <w:tcW w:w="2049" w:type="dxa"/>
            <w:vAlign w:val="center"/>
            <w:hideMark/>
          </w:tcPr>
          <w:p>
            <w:pPr>
              <w:pStyle w:val="TAC"/>
              <w:rPr>
                <w:ins w:id="432" w:author="作成者"/>
                <w:lang w:eastAsia="ko-KR"/>
              </w:rPr>
            </w:pPr>
            <w:ins w:id="433" w:author="作成者">
              <w:r>
                <w:t>n3</w:t>
              </w:r>
            </w:ins>
          </w:p>
        </w:tc>
        <w:tc>
          <w:tcPr>
            <w:tcW w:w="2340" w:type="dxa"/>
            <w:vAlign w:val="center"/>
          </w:tcPr>
          <w:p>
            <w:pPr>
              <w:pStyle w:val="TAC"/>
              <w:rPr>
                <w:ins w:id="434" w:author="作成者"/>
              </w:rPr>
            </w:pPr>
            <w:ins w:id="435" w:author="作成者">
              <w:r>
                <w:rPr>
                  <w:rFonts w:hint="eastAsia"/>
                </w:rPr>
                <w:t>0</w:t>
              </w:r>
              <w:r>
                <w:t>.9</w:t>
              </w:r>
            </w:ins>
          </w:p>
        </w:tc>
      </w:tr>
      <w:tr>
        <w:trPr>
          <w:trHeight w:val="74"/>
          <w:jc w:val="center"/>
          <w:ins w:id="436" w:author="作成者"/>
        </w:trPr>
        <w:tc>
          <w:tcPr>
            <w:tcW w:w="1535" w:type="dxa"/>
            <w:vMerge/>
            <w:vAlign w:val="center"/>
            <w:hideMark/>
          </w:tcPr>
          <w:p>
            <w:pPr>
              <w:pStyle w:val="TAC"/>
              <w:rPr>
                <w:ins w:id="437" w:author="作成者"/>
              </w:rPr>
            </w:pPr>
          </w:p>
        </w:tc>
        <w:tc>
          <w:tcPr>
            <w:tcW w:w="2049" w:type="dxa"/>
            <w:vAlign w:val="center"/>
            <w:hideMark/>
          </w:tcPr>
          <w:p>
            <w:pPr>
              <w:pStyle w:val="TAC"/>
              <w:rPr>
                <w:ins w:id="438" w:author="作成者"/>
                <w:lang w:eastAsia="ko-KR"/>
              </w:rPr>
            </w:pPr>
            <w:ins w:id="439" w:author="作成者">
              <w:r>
                <w:t>n28</w:t>
              </w:r>
            </w:ins>
          </w:p>
        </w:tc>
        <w:tc>
          <w:tcPr>
            <w:tcW w:w="2340" w:type="dxa"/>
          </w:tcPr>
          <w:p>
            <w:pPr>
              <w:pStyle w:val="TAC"/>
              <w:rPr>
                <w:ins w:id="440" w:author="作成者"/>
              </w:rPr>
            </w:pPr>
            <w:ins w:id="441" w:author="作成者">
              <w:r>
                <w:rPr>
                  <w:rFonts w:hint="eastAsia"/>
                </w:rPr>
                <w:t>0</w:t>
              </w:r>
              <w:r>
                <w:t>.6</w:t>
              </w:r>
            </w:ins>
          </w:p>
        </w:tc>
      </w:tr>
    </w:tbl>
    <w:p>
      <w:pPr>
        <w:rPr>
          <w:ins w:id="442" w:author="作成者"/>
        </w:rPr>
      </w:pPr>
    </w:p>
    <w:p>
      <w:pPr>
        <w:pStyle w:val="TH"/>
        <w:rPr>
          <w:ins w:id="443" w:author="作成者"/>
        </w:rPr>
      </w:pPr>
      <w:ins w:id="444"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445" w:author="作成者"/>
        </w:trPr>
        <w:tc>
          <w:tcPr>
            <w:tcW w:w="1535" w:type="dxa"/>
            <w:vAlign w:val="center"/>
            <w:hideMark/>
          </w:tcPr>
          <w:p>
            <w:pPr>
              <w:pStyle w:val="TAH"/>
              <w:rPr>
                <w:ins w:id="446" w:author="作成者"/>
              </w:rPr>
            </w:pPr>
            <w:ins w:id="447" w:author="作成者">
              <w:r>
                <w:t>Inter-band DC Configuration</w:t>
              </w:r>
            </w:ins>
          </w:p>
        </w:tc>
        <w:tc>
          <w:tcPr>
            <w:tcW w:w="2052" w:type="dxa"/>
            <w:vAlign w:val="center"/>
            <w:hideMark/>
          </w:tcPr>
          <w:p>
            <w:pPr>
              <w:pStyle w:val="TAH"/>
              <w:rPr>
                <w:ins w:id="448" w:author="作成者"/>
              </w:rPr>
            </w:pPr>
            <w:ins w:id="449" w:author="作成者">
              <w:r>
                <w:t>E-UTRA and NR Band</w:t>
              </w:r>
            </w:ins>
          </w:p>
        </w:tc>
        <w:tc>
          <w:tcPr>
            <w:tcW w:w="2340" w:type="dxa"/>
            <w:vAlign w:val="center"/>
            <w:hideMark/>
          </w:tcPr>
          <w:p>
            <w:pPr>
              <w:pStyle w:val="TAH"/>
              <w:rPr>
                <w:ins w:id="450" w:author="作成者"/>
              </w:rPr>
            </w:pPr>
            <w:ins w:id="451" w:author="作成者">
              <w:r>
                <w:t>ΔR</w:t>
              </w:r>
              <w:r>
                <w:rPr>
                  <w:vertAlign w:val="subscript"/>
                </w:rPr>
                <w:t>IB</w:t>
              </w:r>
              <w:r>
                <w:t xml:space="preserve"> [dB]</w:t>
              </w:r>
            </w:ins>
          </w:p>
        </w:tc>
      </w:tr>
      <w:tr>
        <w:trPr>
          <w:jc w:val="center"/>
          <w:ins w:id="452" w:author="作成者"/>
        </w:trPr>
        <w:tc>
          <w:tcPr>
            <w:tcW w:w="1535" w:type="dxa"/>
            <w:vMerge w:val="restart"/>
            <w:vAlign w:val="center"/>
          </w:tcPr>
          <w:p>
            <w:pPr>
              <w:pStyle w:val="TAC"/>
              <w:rPr>
                <w:ins w:id="453" w:author="作成者"/>
              </w:rPr>
            </w:pPr>
            <w:ins w:id="454" w:author="作成者">
              <w:r>
                <w:t>DC_1-11_n3-n28</w:t>
              </w:r>
            </w:ins>
          </w:p>
        </w:tc>
        <w:tc>
          <w:tcPr>
            <w:tcW w:w="2052" w:type="dxa"/>
            <w:vAlign w:val="center"/>
          </w:tcPr>
          <w:p>
            <w:pPr>
              <w:pStyle w:val="TAC"/>
              <w:rPr>
                <w:ins w:id="455" w:author="作成者"/>
              </w:rPr>
            </w:pPr>
            <w:ins w:id="456" w:author="作成者">
              <w:r>
                <w:t>1</w:t>
              </w:r>
            </w:ins>
          </w:p>
        </w:tc>
        <w:tc>
          <w:tcPr>
            <w:tcW w:w="2340" w:type="dxa"/>
          </w:tcPr>
          <w:p>
            <w:pPr>
              <w:pStyle w:val="TAC"/>
              <w:rPr>
                <w:ins w:id="457" w:author="作成者"/>
              </w:rPr>
            </w:pPr>
            <w:ins w:id="458" w:author="作成者">
              <w:r>
                <w:rPr>
                  <w:rFonts w:hint="eastAsia"/>
                </w:rPr>
                <w:t>0</w:t>
              </w:r>
            </w:ins>
          </w:p>
        </w:tc>
      </w:tr>
      <w:tr>
        <w:trPr>
          <w:jc w:val="center"/>
          <w:ins w:id="459" w:author="作成者"/>
        </w:trPr>
        <w:tc>
          <w:tcPr>
            <w:tcW w:w="1535" w:type="dxa"/>
            <w:vMerge/>
            <w:vAlign w:val="center"/>
          </w:tcPr>
          <w:p>
            <w:pPr>
              <w:pStyle w:val="TAC"/>
              <w:rPr>
                <w:ins w:id="460" w:author="作成者"/>
              </w:rPr>
            </w:pPr>
          </w:p>
        </w:tc>
        <w:tc>
          <w:tcPr>
            <w:tcW w:w="2052" w:type="dxa"/>
            <w:vAlign w:val="center"/>
          </w:tcPr>
          <w:p>
            <w:pPr>
              <w:pStyle w:val="TAC"/>
              <w:rPr>
                <w:ins w:id="461" w:author="作成者"/>
              </w:rPr>
            </w:pPr>
            <w:ins w:id="462" w:author="作成者">
              <w:r>
                <w:t>11</w:t>
              </w:r>
            </w:ins>
          </w:p>
        </w:tc>
        <w:tc>
          <w:tcPr>
            <w:tcW w:w="2340" w:type="dxa"/>
          </w:tcPr>
          <w:p>
            <w:pPr>
              <w:pStyle w:val="TAC"/>
              <w:rPr>
                <w:ins w:id="463" w:author="作成者"/>
              </w:rPr>
            </w:pPr>
            <w:ins w:id="464" w:author="作成者">
              <w:r>
                <w:rPr>
                  <w:rFonts w:hint="eastAsia"/>
                </w:rPr>
                <w:t>0</w:t>
              </w:r>
              <w:r>
                <w:t>.3</w:t>
              </w:r>
            </w:ins>
          </w:p>
        </w:tc>
      </w:tr>
      <w:tr>
        <w:trPr>
          <w:jc w:val="center"/>
          <w:ins w:id="465" w:author="作成者"/>
        </w:trPr>
        <w:tc>
          <w:tcPr>
            <w:tcW w:w="1535" w:type="dxa"/>
            <w:vMerge/>
            <w:vAlign w:val="center"/>
          </w:tcPr>
          <w:p>
            <w:pPr>
              <w:pStyle w:val="TAC"/>
              <w:rPr>
                <w:ins w:id="466" w:author="作成者"/>
              </w:rPr>
            </w:pPr>
          </w:p>
        </w:tc>
        <w:tc>
          <w:tcPr>
            <w:tcW w:w="2052" w:type="dxa"/>
            <w:vAlign w:val="center"/>
          </w:tcPr>
          <w:p>
            <w:pPr>
              <w:pStyle w:val="TAC"/>
              <w:rPr>
                <w:ins w:id="467" w:author="作成者"/>
                <w:lang w:eastAsia="ko-KR"/>
              </w:rPr>
            </w:pPr>
            <w:ins w:id="468" w:author="作成者">
              <w:r>
                <w:t>n3</w:t>
              </w:r>
            </w:ins>
          </w:p>
        </w:tc>
        <w:tc>
          <w:tcPr>
            <w:tcW w:w="2340" w:type="dxa"/>
          </w:tcPr>
          <w:p>
            <w:pPr>
              <w:pStyle w:val="TAC"/>
              <w:rPr>
                <w:ins w:id="469" w:author="作成者"/>
              </w:rPr>
            </w:pPr>
            <w:ins w:id="470" w:author="作成者">
              <w:r>
                <w:rPr>
                  <w:rFonts w:hint="eastAsia"/>
                </w:rPr>
                <w:t>0</w:t>
              </w:r>
              <w:r>
                <w:t>.5</w:t>
              </w:r>
            </w:ins>
          </w:p>
        </w:tc>
      </w:tr>
      <w:tr>
        <w:trPr>
          <w:trHeight w:val="74"/>
          <w:jc w:val="center"/>
          <w:ins w:id="471" w:author="作成者"/>
        </w:trPr>
        <w:tc>
          <w:tcPr>
            <w:tcW w:w="1535" w:type="dxa"/>
            <w:vMerge/>
            <w:vAlign w:val="center"/>
          </w:tcPr>
          <w:p>
            <w:pPr>
              <w:pStyle w:val="TAC"/>
              <w:rPr>
                <w:ins w:id="472" w:author="作成者"/>
              </w:rPr>
            </w:pPr>
          </w:p>
        </w:tc>
        <w:tc>
          <w:tcPr>
            <w:tcW w:w="2052" w:type="dxa"/>
            <w:vAlign w:val="center"/>
          </w:tcPr>
          <w:p>
            <w:pPr>
              <w:pStyle w:val="TAC"/>
              <w:rPr>
                <w:ins w:id="473" w:author="作成者"/>
                <w:lang w:eastAsia="ko-KR"/>
              </w:rPr>
            </w:pPr>
            <w:ins w:id="474" w:author="作成者">
              <w:r>
                <w:t>n28</w:t>
              </w:r>
            </w:ins>
          </w:p>
        </w:tc>
        <w:tc>
          <w:tcPr>
            <w:tcW w:w="2340" w:type="dxa"/>
          </w:tcPr>
          <w:p>
            <w:pPr>
              <w:pStyle w:val="TAC"/>
              <w:rPr>
                <w:ins w:id="475" w:author="作成者"/>
              </w:rPr>
            </w:pPr>
            <w:ins w:id="476" w:author="作成者">
              <w:r>
                <w:rPr>
                  <w:rFonts w:hint="eastAsia"/>
                </w:rPr>
                <w:t>0</w:t>
              </w:r>
              <w:r>
                <w:t>.2</w:t>
              </w:r>
            </w:ins>
          </w:p>
        </w:tc>
      </w:tr>
    </w:tbl>
    <w:p>
      <w:pPr>
        <w:rPr>
          <w:ins w:id="477" w:author="作成者"/>
        </w:rPr>
      </w:pPr>
    </w:p>
    <w:p>
      <w:pPr>
        <w:pStyle w:val="3"/>
        <w:rPr>
          <w:ins w:id="478" w:author="作成者"/>
          <w:rFonts w:ascii="Calibri" w:hAnsi="Calibri"/>
          <w:szCs w:val="22"/>
          <w:lang w:eastAsia="ja-JP"/>
        </w:rPr>
      </w:pPr>
      <w:bookmarkStart w:id="479" w:name="_Toc521068533"/>
      <w:bookmarkStart w:id="480" w:name="_Toc528077790"/>
      <w:ins w:id="481" w:author="作成者">
        <w:r>
          <w:t>7.X.</w:t>
        </w:r>
        <w:r>
          <w:rPr>
            <w:rFonts w:hint="eastAsia"/>
          </w:rPr>
          <w:t>5</w:t>
        </w:r>
        <w:r>
          <w:rPr>
            <w:rFonts w:ascii="Calibri" w:hAnsi="Calibri"/>
            <w:sz w:val="22"/>
            <w:szCs w:val="22"/>
            <w:lang w:eastAsia="sv-SE"/>
          </w:rPr>
          <w:tab/>
        </w:r>
        <w:r>
          <w:rPr>
            <w:rFonts w:hint="eastAsia"/>
            <w:lang w:eastAsia="ja-JP"/>
          </w:rPr>
          <w:t>MSD</w:t>
        </w:r>
        <w:bookmarkEnd w:id="479"/>
        <w:bookmarkEnd w:id="480"/>
      </w:ins>
    </w:p>
    <w:p>
      <w:pPr>
        <w:rPr>
          <w:ins w:id="482" w:author="作成者"/>
          <w:rFonts w:ascii="Times New Roman" w:eastAsia="DengXian" w:hAnsi="Times New Roman" w:cs="Times New Roman"/>
          <w:sz w:val="20"/>
          <w:szCs w:val="21"/>
          <w:lang w:eastAsia="zh-CN"/>
        </w:rPr>
      </w:pPr>
      <w:ins w:id="483"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ind w:left="1500" w:hangingChars="750" w:hanging="1500"/>
      </w:pPr>
      <w:r>
        <w:rPr>
          <w:rFonts w:ascii="Times New Roman" w:hAnsi="Times New Roman"/>
          <w:lang w:eastAsia="ja-JP"/>
        </w:rPr>
        <w:t>[1]  RP-201372  New WID on Dual Connectivity (DC) of x bands (x=1,2,3,4) LTE inter- 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2020-10-23T04:27:00Z</dcterms:modified>
  <cp:category/>
</cp:coreProperties>
</file>