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R4-2014612</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EN-DC_1-42_n3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DC_1-42_n3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DC</w:t>
            </w:r>
          </w:p>
          <w:p>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Uplink configuration</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hint="eastAsia"/>
              </w:rPr>
              <w:t>D</w:t>
            </w:r>
            <w:r>
              <w:t>C_1A-42A_n3A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w:t>
            </w:r>
            <w:r>
              <w:t>C_1A_n3A</w:t>
            </w:r>
          </w:p>
          <w:p>
            <w:pPr>
              <w:pStyle w:val="TAC"/>
            </w:pPr>
            <w:r>
              <w:rPr>
                <w:rFonts w:hint="eastAsia"/>
              </w:rPr>
              <w:t>D</w:t>
            </w:r>
            <w:r>
              <w:t>C_42A_n3A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hint="eastAsia"/>
              </w:rPr>
              <w:t>D</w:t>
            </w:r>
            <w:r>
              <w:t>C_1A-42C_n3A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w:t>
            </w:r>
            <w:r>
              <w:t>C_1A_n3A</w:t>
            </w:r>
          </w:p>
          <w:p>
            <w:pPr>
              <w:pStyle w:val="TAC"/>
            </w:pPr>
            <w:r>
              <w:rPr>
                <w:rFonts w:hint="eastAsia"/>
              </w:rPr>
              <w:t>D</w:t>
            </w:r>
            <w:r>
              <w:t>C_42A_n3A</w:t>
            </w:r>
          </w:p>
          <w:p>
            <w:pPr>
              <w:pStyle w:val="TAC"/>
            </w:pPr>
            <w:r>
              <w:rPr>
                <w:rFonts w:hint="eastAsia"/>
              </w:rPr>
              <w:t>D</w:t>
            </w:r>
            <w:r>
              <w:t>C_42C_n3A</w:t>
            </w:r>
          </w:p>
        </w:tc>
      </w:tr>
    </w:tbl>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 xml:space="preserve">When Uplink EN-DC configuration is DC_1A_n3A, IMD4 of (B1 - n3) will fall into Rx band of Band 42. </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pPr>
        <w:rPr>
          <w:rFonts w:ascii="Times New Roman" w:hAnsi="Times New Roman" w:cs="Times New Roman"/>
          <w:sz w:val="20"/>
          <w:szCs w:val="20"/>
        </w:rPr>
      </w:pPr>
    </w:p>
    <w:p>
      <w:pPr>
        <w:pStyle w:val="TH"/>
        <w:rPr>
          <w:lang w:eastAsia="zh-CN"/>
        </w:rPr>
      </w:pPr>
      <w:r>
        <w:rPr>
          <w:lang w:eastAsia="zh-CN"/>
        </w:rPr>
        <w:t>Table 4-3: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DC_1-42_n3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p>
      <w:pPr>
        <w:pStyle w:val="TH"/>
        <w:rPr>
          <w:lang w:eastAsia="zh-CN"/>
        </w:rPr>
      </w:pPr>
      <w:r>
        <w:rPr>
          <w:lang w:eastAsia="zh-CN"/>
        </w:rPr>
        <w:t>Table 4-4: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DC_1-42_n3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Reference sensitivity exceptions</w:t>
      </w:r>
    </w:p>
    <w:p>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IMD4 are expected. Based on CA_1-3-42, the following values are proposed.</w:t>
      </w:r>
      <w:r>
        <w:rPr>
          <w:rFonts w:ascii="Times New Roman" w:hAnsi="Times New Roman" w:cs="Times New Roman"/>
          <w:sz w:val="20"/>
          <w:szCs w:val="20"/>
        </w:rPr>
        <w:br/>
      </w:r>
    </w:p>
    <w:p>
      <w:pPr>
        <w:pStyle w:val="TH"/>
      </w:pPr>
      <w:r>
        <w:t>Table 5-1: Reference sensitivity exceptions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922.5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112.5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n3</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782.5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877.5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hint="eastAsia"/>
                <w:sz w:val="18"/>
              </w:rPr>
              <w:t>42</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425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425</w:t>
            </w:r>
          </w:p>
        </w:tc>
        <w:tc>
          <w:tcPr>
            <w:tcW w:w="634" w:type="dxa"/>
            <w:shd w:val="clear" w:color="auto" w:fill="auto"/>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3.0</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bl>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1-42_n3.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ind w:left="1500" w:hangingChars="750" w:hanging="1500"/>
        <w:rPr>
          <w:rFonts w:ascii="Times New Roman" w:hAnsi="Times New Roman"/>
          <w:lang w:val="en-US" w:eastAsia="ja-JP"/>
        </w:rPr>
      </w:pPr>
      <w:r>
        <w:rPr>
          <w:rFonts w:ascii="Times New Roman" w:hAnsi="Times New Roman"/>
          <w:lang w:eastAsia="ja-JP"/>
        </w:rPr>
        <w:t>[1]  RP-201369  New WID on Dual Connectivity (DC) of 2 bands LTE inter-band CA (2DL/1UL) and 1 NR band (1DL/1UL),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t xml:space="preserve">Annex.   Proposed text for TR37.717-21-11: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Pr>
            <w:lang w:eastAsia="ja-JP"/>
          </w:rPr>
          <w:t>1</w:t>
        </w:r>
        <w:r>
          <w:t>-42_n</w:t>
        </w:r>
        <w:bookmarkEnd w:id="9"/>
        <w:r>
          <w:t>3</w:t>
        </w:r>
      </w:ins>
    </w:p>
    <w:p>
      <w:pPr>
        <w:rPr>
          <w:ins w:id="11" w:author="作成者"/>
        </w:rPr>
      </w:pPr>
    </w:p>
    <w:p>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DC_1-42_n3</w:t>
        </w:r>
      </w:ins>
    </w:p>
    <w:p>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keepNext w:val="0"/>
              <w:rPr>
                <w:ins w:id="17" w:author="作成者"/>
                <w:lang w:eastAsia="fi-FI"/>
              </w:rPr>
            </w:pPr>
            <w:ins w:id="18" w:author="作成者">
              <w:r>
                <w:rPr>
                  <w:lang w:eastAsia="fi-FI"/>
                </w:rPr>
                <w:t>DC</w:t>
              </w:r>
            </w:ins>
          </w:p>
          <w:p>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keepNext w:val="0"/>
              <w:rPr>
                <w:ins w:id="21" w:author="作成者"/>
                <w:lang w:eastAsia="fi-FI"/>
              </w:rPr>
            </w:pPr>
            <w:ins w:id="22" w:author="作成者">
              <w:r>
                <w:rPr>
                  <w:lang w:eastAsia="fi-FI"/>
                </w:rPr>
                <w:t>Uplink configuration</w:t>
              </w:r>
            </w:ins>
          </w:p>
        </w:tc>
      </w:tr>
      <w:tr>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ins w:id="24" w:author="作成者"/>
                <w:lang w:eastAsia="fr-FR"/>
              </w:rPr>
            </w:pPr>
            <w:ins w:id="25" w:author="作成者">
              <w:r>
                <w:rPr>
                  <w:rFonts w:hint="eastAsia"/>
                </w:rPr>
                <w:t>D</w:t>
              </w:r>
              <w:r>
                <w:t>C_1A-42A_n3A</w:t>
              </w:r>
            </w:ins>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rPr>
            </w:pPr>
            <w:ins w:id="27" w:author="作成者">
              <w:r>
                <w:rPr>
                  <w:rFonts w:hint="eastAsia"/>
                </w:rPr>
                <w:t>D</w:t>
              </w:r>
              <w:r>
                <w:t>C_1A_n3A</w:t>
              </w:r>
            </w:ins>
          </w:p>
          <w:p>
            <w:pPr>
              <w:pStyle w:val="TAC"/>
              <w:rPr>
                <w:ins w:id="28" w:author="作成者"/>
              </w:rPr>
            </w:pPr>
            <w:ins w:id="29" w:author="作成者">
              <w:r>
                <w:rPr>
                  <w:rFonts w:hint="eastAsia"/>
                </w:rPr>
                <w:t>D</w:t>
              </w:r>
              <w:r>
                <w:t>C_42A_n3A</w:t>
              </w:r>
            </w:ins>
          </w:p>
        </w:tc>
      </w:tr>
      <w:tr>
        <w:trPr>
          <w:trHeight w:val="288"/>
          <w:jc w:val="center"/>
          <w:ins w:id="30" w:author="作成者"/>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ins w:id="31" w:author="作成者"/>
                <w:lang w:eastAsia="fr-FR"/>
              </w:rPr>
            </w:pPr>
            <w:ins w:id="32" w:author="作成者">
              <w:r>
                <w:rPr>
                  <w:rFonts w:hint="eastAsia"/>
                </w:rPr>
                <w:t>D</w:t>
              </w:r>
              <w:r>
                <w:t>C_1A-42C_n3A</w:t>
              </w:r>
            </w:ins>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Pr>
            </w:pPr>
            <w:ins w:id="34" w:author="作成者">
              <w:r>
                <w:rPr>
                  <w:rFonts w:hint="eastAsia"/>
                </w:rPr>
                <w:t>D</w:t>
              </w:r>
              <w:r>
                <w:t>C_1A_n3A</w:t>
              </w:r>
            </w:ins>
          </w:p>
          <w:p>
            <w:pPr>
              <w:pStyle w:val="TAC"/>
              <w:rPr>
                <w:ins w:id="35" w:author="作成者"/>
              </w:rPr>
            </w:pPr>
            <w:ins w:id="36" w:author="作成者">
              <w:r>
                <w:rPr>
                  <w:rFonts w:hint="eastAsia"/>
                </w:rPr>
                <w:t>D</w:t>
              </w:r>
              <w:r>
                <w:t>C_42A_n3A</w:t>
              </w:r>
            </w:ins>
          </w:p>
          <w:p>
            <w:pPr>
              <w:pStyle w:val="TAC"/>
              <w:rPr>
                <w:ins w:id="37" w:author="作成者"/>
              </w:rPr>
            </w:pPr>
            <w:ins w:id="38" w:author="作成者">
              <w:r>
                <w:rPr>
                  <w:rFonts w:hint="eastAsia"/>
                </w:rPr>
                <w:t>D</w:t>
              </w:r>
              <w:r>
                <w:t>C_42C_n3A</w:t>
              </w:r>
            </w:ins>
          </w:p>
        </w:tc>
      </w:tr>
    </w:tbl>
    <w:p>
      <w:pPr>
        <w:pStyle w:val="TH"/>
        <w:rPr>
          <w:ins w:id="39" w:author="作成者"/>
        </w:rPr>
      </w:pPr>
    </w:p>
    <w:p>
      <w:pPr>
        <w:keepNext/>
        <w:keepLines/>
        <w:spacing w:before="120"/>
        <w:ind w:left="1134" w:hanging="1134"/>
        <w:outlineLvl w:val="2"/>
        <w:rPr>
          <w:ins w:id="40" w:author="作成者"/>
          <w:rFonts w:ascii="Arial" w:hAnsi="Arial" w:cs="Arial"/>
          <w:sz w:val="28"/>
          <w:szCs w:val="28"/>
        </w:rPr>
      </w:pPr>
      <w:bookmarkStart w:id="41" w:name="_Toc518368627"/>
      <w:bookmarkStart w:id="42" w:name="_Toc521480333"/>
      <w:ins w:id="43"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pPr>
        <w:rPr>
          <w:ins w:id="44" w:author="作成者"/>
          <w:rFonts w:ascii="Times New Roman" w:hAnsi="Times New Roman" w:cs="Times New Roman"/>
          <w:sz w:val="20"/>
          <w:szCs w:val="21"/>
        </w:rPr>
      </w:pPr>
      <w:ins w:id="45" w:author="作成者">
        <w:r>
          <w:rPr>
            <w:rFonts w:ascii="Times New Roman" w:hAnsi="Times New Roman" w:cs="Times New Roman"/>
            <w:sz w:val="20"/>
            <w:szCs w:val="21"/>
          </w:rPr>
          <w:t>When Uplink EN-DC configuration is DC_1A_n3A, IMD4 of (B1 - n3) will fall into Rx band of Band 42.</w:t>
        </w:r>
      </w:ins>
    </w:p>
    <w:p>
      <w:pPr>
        <w:keepNext/>
        <w:keepLines/>
        <w:spacing w:before="120"/>
        <w:outlineLvl w:val="2"/>
        <w:rPr>
          <w:ins w:id="46" w:author="作成者"/>
          <w:rFonts w:ascii="Arial" w:hAnsi="Arial" w:cs="Arial"/>
          <w:sz w:val="28"/>
          <w:szCs w:val="28"/>
        </w:rPr>
      </w:pPr>
    </w:p>
    <w:bookmarkEnd w:id="41"/>
    <w:bookmarkEnd w:id="42"/>
    <w:p>
      <w:pPr>
        <w:keepNext/>
        <w:keepLines/>
        <w:spacing w:before="120"/>
        <w:ind w:left="1134" w:hanging="1134"/>
        <w:outlineLvl w:val="2"/>
        <w:rPr>
          <w:ins w:id="47" w:author="作成者"/>
          <w:rFonts w:ascii="Arial" w:hAnsi="Arial" w:cs="Arial"/>
          <w:sz w:val="28"/>
          <w:szCs w:val="28"/>
        </w:rPr>
      </w:pPr>
      <w:ins w:id="48"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49" w:author="作成者"/>
          <w:rFonts w:ascii="Times New Roman" w:hAnsi="Times New Roman" w:cs="Times New Roman"/>
          <w:i w:val="0"/>
          <w:lang w:val="en-US"/>
        </w:rPr>
      </w:pPr>
      <w:ins w:id="50" w:author="作成者">
        <w:r>
          <w:rPr>
            <w:rFonts w:ascii="Times New Roman" w:hAnsi="Times New Roman" w:cs="Times New Roman"/>
            <w:i w:val="0"/>
            <w:sz w:val="20"/>
            <w:szCs w:val="21"/>
            <w:lang w:val="en-US"/>
          </w:rPr>
          <w:t>The following relaxation values are proposed:</w:t>
        </w:r>
      </w:ins>
    </w:p>
    <w:p>
      <w:pPr>
        <w:pStyle w:val="TH"/>
        <w:rPr>
          <w:ins w:id="51" w:author="作成者"/>
        </w:rPr>
      </w:pPr>
      <w:ins w:id="52" w:author="作成者">
        <w:r>
          <w:t xml:space="preserve">Table </w:t>
        </w:r>
        <w:r>
          <w:rPr>
            <w:rFonts w:hint="eastAsia"/>
          </w:rPr>
          <w:t>5.</w:t>
        </w:r>
        <w:r>
          <w:rPr>
            <w:rFonts w:cs="Arial"/>
          </w:rPr>
          <w:t>x</w:t>
        </w:r>
        <w:r>
          <w:t>.3-</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53" w:author="作成者"/>
        </w:trPr>
        <w:tc>
          <w:tcPr>
            <w:tcW w:w="2221" w:type="dxa"/>
            <w:vAlign w:val="center"/>
          </w:tcPr>
          <w:p>
            <w:pPr>
              <w:pStyle w:val="TAH"/>
              <w:rPr>
                <w:ins w:id="54" w:author="作成者"/>
              </w:rPr>
            </w:pPr>
            <w:ins w:id="55" w:author="作成者">
              <w:r>
                <w:t>Inter-band EN-DC configuration</w:t>
              </w:r>
            </w:ins>
          </w:p>
        </w:tc>
        <w:tc>
          <w:tcPr>
            <w:tcW w:w="2952" w:type="dxa"/>
            <w:vAlign w:val="center"/>
          </w:tcPr>
          <w:p>
            <w:pPr>
              <w:pStyle w:val="TAH"/>
              <w:rPr>
                <w:ins w:id="56" w:author="作成者"/>
              </w:rPr>
            </w:pPr>
            <w:ins w:id="57" w:author="作成者">
              <w:r>
                <w:t>E-UTRA or NR Band</w:t>
              </w:r>
            </w:ins>
          </w:p>
        </w:tc>
        <w:tc>
          <w:tcPr>
            <w:tcW w:w="2952" w:type="dxa"/>
            <w:vAlign w:val="center"/>
          </w:tcPr>
          <w:p>
            <w:pPr>
              <w:pStyle w:val="TAH"/>
              <w:rPr>
                <w:ins w:id="58" w:author="作成者"/>
              </w:rPr>
            </w:pPr>
            <w:ins w:id="59" w:author="作成者">
              <w:r>
                <w:t>ΔT</w:t>
              </w:r>
              <w:r>
                <w:rPr>
                  <w:vertAlign w:val="subscript"/>
                </w:rPr>
                <w:t>IB,c</w:t>
              </w:r>
              <w:r>
                <w:t xml:space="preserve"> (dB)</w:t>
              </w:r>
            </w:ins>
          </w:p>
        </w:tc>
      </w:tr>
      <w:tr>
        <w:trPr>
          <w:jc w:val="center"/>
          <w:ins w:id="60" w:author="作成者"/>
        </w:trPr>
        <w:tc>
          <w:tcPr>
            <w:tcW w:w="2221" w:type="dxa"/>
            <w:vMerge w:val="restart"/>
            <w:vAlign w:val="center"/>
          </w:tcPr>
          <w:p>
            <w:pPr>
              <w:pStyle w:val="TAC"/>
              <w:rPr>
                <w:ins w:id="61" w:author="作成者"/>
              </w:rPr>
            </w:pPr>
            <w:ins w:id="62" w:author="作成者">
              <w:r>
                <w:t>DC_1-42_n3</w:t>
              </w:r>
            </w:ins>
          </w:p>
        </w:tc>
        <w:tc>
          <w:tcPr>
            <w:tcW w:w="2952" w:type="dxa"/>
            <w:vAlign w:val="center"/>
          </w:tcPr>
          <w:p>
            <w:pPr>
              <w:pStyle w:val="TAC"/>
              <w:rPr>
                <w:ins w:id="63" w:author="作成者"/>
              </w:rPr>
            </w:pPr>
            <w:ins w:id="64" w:author="作成者">
              <w:r>
                <w:t>1</w:t>
              </w:r>
            </w:ins>
          </w:p>
        </w:tc>
        <w:tc>
          <w:tcPr>
            <w:tcW w:w="2952" w:type="dxa"/>
            <w:vAlign w:val="center"/>
          </w:tcPr>
          <w:p>
            <w:pPr>
              <w:pStyle w:val="TAC"/>
              <w:rPr>
                <w:ins w:id="65" w:author="作成者"/>
              </w:rPr>
            </w:pPr>
            <w:ins w:id="66" w:author="作成者">
              <w:r>
                <w:rPr>
                  <w:rFonts w:cs="Arial" w:hint="eastAsia"/>
                  <w:szCs w:val="18"/>
                </w:rPr>
                <w:t>0</w:t>
              </w:r>
              <w:r>
                <w:rPr>
                  <w:rFonts w:cs="Arial"/>
                  <w:szCs w:val="18"/>
                </w:rPr>
                <w:t>.3</w:t>
              </w:r>
            </w:ins>
          </w:p>
        </w:tc>
      </w:tr>
      <w:tr>
        <w:trPr>
          <w:jc w:val="center"/>
          <w:ins w:id="67" w:author="作成者"/>
        </w:trPr>
        <w:tc>
          <w:tcPr>
            <w:tcW w:w="2221" w:type="dxa"/>
            <w:vMerge/>
            <w:vAlign w:val="center"/>
          </w:tcPr>
          <w:p>
            <w:pPr>
              <w:pStyle w:val="TAC"/>
              <w:rPr>
                <w:ins w:id="68" w:author="作成者"/>
              </w:rPr>
            </w:pPr>
          </w:p>
        </w:tc>
        <w:tc>
          <w:tcPr>
            <w:tcW w:w="2952" w:type="dxa"/>
            <w:vAlign w:val="center"/>
          </w:tcPr>
          <w:p>
            <w:pPr>
              <w:pStyle w:val="TAC"/>
              <w:rPr>
                <w:ins w:id="69" w:author="作成者"/>
              </w:rPr>
            </w:pPr>
            <w:ins w:id="70" w:author="作成者">
              <w:r>
                <w:t>42</w:t>
              </w:r>
            </w:ins>
          </w:p>
        </w:tc>
        <w:tc>
          <w:tcPr>
            <w:tcW w:w="2952" w:type="dxa"/>
            <w:vAlign w:val="center"/>
          </w:tcPr>
          <w:p>
            <w:pPr>
              <w:pStyle w:val="TAC"/>
              <w:rPr>
                <w:ins w:id="71" w:author="作成者"/>
              </w:rPr>
            </w:pPr>
            <w:ins w:id="72" w:author="作成者">
              <w:r>
                <w:rPr>
                  <w:rFonts w:cs="Arial" w:hint="eastAsia"/>
                  <w:szCs w:val="18"/>
                </w:rPr>
                <w:t>0</w:t>
              </w:r>
              <w:r>
                <w:rPr>
                  <w:rFonts w:cs="Arial"/>
                  <w:szCs w:val="18"/>
                </w:rPr>
                <w:t>.8</w:t>
              </w:r>
            </w:ins>
          </w:p>
        </w:tc>
      </w:tr>
      <w:tr>
        <w:trPr>
          <w:jc w:val="center"/>
          <w:ins w:id="73" w:author="作成者"/>
        </w:trPr>
        <w:tc>
          <w:tcPr>
            <w:tcW w:w="2221" w:type="dxa"/>
            <w:vMerge/>
            <w:vAlign w:val="center"/>
          </w:tcPr>
          <w:p>
            <w:pPr>
              <w:pStyle w:val="TAC"/>
              <w:rPr>
                <w:ins w:id="74" w:author="作成者"/>
              </w:rPr>
            </w:pPr>
          </w:p>
        </w:tc>
        <w:tc>
          <w:tcPr>
            <w:tcW w:w="2952" w:type="dxa"/>
            <w:vAlign w:val="center"/>
          </w:tcPr>
          <w:p>
            <w:pPr>
              <w:pStyle w:val="TAC"/>
              <w:rPr>
                <w:ins w:id="75" w:author="作成者"/>
              </w:rPr>
            </w:pPr>
            <w:ins w:id="76" w:author="作成者">
              <w:r>
                <w:t>n3</w:t>
              </w:r>
            </w:ins>
          </w:p>
        </w:tc>
        <w:tc>
          <w:tcPr>
            <w:tcW w:w="2952" w:type="dxa"/>
            <w:vAlign w:val="center"/>
          </w:tcPr>
          <w:p>
            <w:pPr>
              <w:pStyle w:val="TAC"/>
              <w:rPr>
                <w:ins w:id="77" w:author="作成者"/>
              </w:rPr>
            </w:pPr>
            <w:ins w:id="78" w:author="作成者">
              <w:r>
                <w:rPr>
                  <w:rFonts w:cs="Arial" w:hint="eastAsia"/>
                  <w:szCs w:val="18"/>
                </w:rPr>
                <w:t>0</w:t>
              </w:r>
              <w:r>
                <w:rPr>
                  <w:rFonts w:cs="Arial"/>
                  <w:szCs w:val="18"/>
                </w:rPr>
                <w:t>.6</w:t>
              </w:r>
            </w:ins>
          </w:p>
        </w:tc>
      </w:tr>
    </w:tbl>
    <w:p>
      <w:pPr>
        <w:pStyle w:val="Guidance"/>
        <w:rPr>
          <w:ins w:id="79" w:author="作成者"/>
          <w:i w:val="0"/>
        </w:rPr>
      </w:pPr>
    </w:p>
    <w:p>
      <w:pPr>
        <w:pStyle w:val="TH"/>
        <w:rPr>
          <w:ins w:id="80" w:author="作成者"/>
          <w:i/>
          <w:vertAlign w:val="subscript"/>
          <w:lang w:val="en-GB" w:eastAsia="en-JM"/>
        </w:rPr>
      </w:pPr>
      <w:ins w:id="81"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82" w:author="作成者"/>
        </w:trPr>
        <w:tc>
          <w:tcPr>
            <w:tcW w:w="2336" w:type="dxa"/>
          </w:tcPr>
          <w:p>
            <w:pPr>
              <w:pStyle w:val="TAH"/>
              <w:rPr>
                <w:ins w:id="83" w:author="作成者"/>
              </w:rPr>
            </w:pPr>
            <w:ins w:id="84" w:author="作成者">
              <w:r>
                <w:t>Inter-band EN-DC configuration</w:t>
              </w:r>
            </w:ins>
          </w:p>
        </w:tc>
        <w:tc>
          <w:tcPr>
            <w:tcW w:w="2952" w:type="dxa"/>
          </w:tcPr>
          <w:p>
            <w:pPr>
              <w:pStyle w:val="TAH"/>
              <w:rPr>
                <w:ins w:id="85" w:author="作成者"/>
              </w:rPr>
            </w:pPr>
            <w:ins w:id="86" w:author="作成者">
              <w:r>
                <w:t>NR Band</w:t>
              </w:r>
            </w:ins>
          </w:p>
        </w:tc>
        <w:tc>
          <w:tcPr>
            <w:tcW w:w="2952" w:type="dxa"/>
          </w:tcPr>
          <w:p>
            <w:pPr>
              <w:pStyle w:val="TAH"/>
              <w:rPr>
                <w:ins w:id="87" w:author="作成者"/>
              </w:rPr>
            </w:pPr>
            <w:ins w:id="88" w:author="作成者">
              <w:r>
                <w:t>ΔR</w:t>
              </w:r>
              <w:r>
                <w:rPr>
                  <w:vertAlign w:val="subscript"/>
                </w:rPr>
                <w:t>IB,c</w:t>
              </w:r>
              <w:r>
                <w:t xml:space="preserve"> (dB)</w:t>
              </w:r>
            </w:ins>
          </w:p>
        </w:tc>
      </w:tr>
      <w:tr>
        <w:trPr>
          <w:jc w:val="center"/>
          <w:ins w:id="89" w:author="作成者"/>
        </w:trPr>
        <w:tc>
          <w:tcPr>
            <w:tcW w:w="2336" w:type="dxa"/>
            <w:vMerge w:val="restart"/>
            <w:vAlign w:val="center"/>
          </w:tcPr>
          <w:p>
            <w:pPr>
              <w:pStyle w:val="TAC"/>
              <w:rPr>
                <w:ins w:id="90" w:author="作成者"/>
              </w:rPr>
            </w:pPr>
            <w:ins w:id="91" w:author="作成者">
              <w:r>
                <w:t>DC_1-42_n3</w:t>
              </w:r>
            </w:ins>
          </w:p>
        </w:tc>
        <w:tc>
          <w:tcPr>
            <w:tcW w:w="2952" w:type="dxa"/>
            <w:vAlign w:val="center"/>
          </w:tcPr>
          <w:p>
            <w:pPr>
              <w:pStyle w:val="TAC"/>
              <w:rPr>
                <w:ins w:id="92" w:author="作成者"/>
              </w:rPr>
            </w:pPr>
            <w:ins w:id="93" w:author="作成者">
              <w:r>
                <w:t>1</w:t>
              </w:r>
            </w:ins>
          </w:p>
        </w:tc>
        <w:tc>
          <w:tcPr>
            <w:tcW w:w="2952" w:type="dxa"/>
            <w:vAlign w:val="center"/>
          </w:tcPr>
          <w:p>
            <w:pPr>
              <w:pStyle w:val="TAC"/>
              <w:rPr>
                <w:ins w:id="94" w:author="作成者"/>
              </w:rPr>
            </w:pPr>
            <w:ins w:id="95" w:author="作成者">
              <w:r>
                <w:rPr>
                  <w:rFonts w:cs="Arial" w:hint="eastAsia"/>
                  <w:szCs w:val="18"/>
                </w:rPr>
                <w:t>0</w:t>
              </w:r>
            </w:ins>
          </w:p>
        </w:tc>
      </w:tr>
      <w:tr>
        <w:trPr>
          <w:jc w:val="center"/>
          <w:ins w:id="96" w:author="作成者"/>
        </w:trPr>
        <w:tc>
          <w:tcPr>
            <w:tcW w:w="2336" w:type="dxa"/>
            <w:vMerge/>
            <w:vAlign w:val="center"/>
          </w:tcPr>
          <w:p>
            <w:pPr>
              <w:pStyle w:val="TAC"/>
              <w:rPr>
                <w:ins w:id="97" w:author="作成者"/>
              </w:rPr>
            </w:pPr>
          </w:p>
        </w:tc>
        <w:tc>
          <w:tcPr>
            <w:tcW w:w="2952" w:type="dxa"/>
            <w:vAlign w:val="center"/>
          </w:tcPr>
          <w:p>
            <w:pPr>
              <w:pStyle w:val="TAC"/>
              <w:rPr>
                <w:ins w:id="98" w:author="作成者"/>
              </w:rPr>
            </w:pPr>
            <w:ins w:id="99" w:author="作成者">
              <w:r>
                <w:t>42</w:t>
              </w:r>
            </w:ins>
          </w:p>
        </w:tc>
        <w:tc>
          <w:tcPr>
            <w:tcW w:w="2952" w:type="dxa"/>
            <w:vAlign w:val="center"/>
          </w:tcPr>
          <w:p>
            <w:pPr>
              <w:pStyle w:val="TAC"/>
              <w:rPr>
                <w:ins w:id="100" w:author="作成者"/>
              </w:rPr>
            </w:pPr>
            <w:ins w:id="101" w:author="作成者">
              <w:r>
                <w:rPr>
                  <w:rFonts w:cs="Arial" w:hint="eastAsia"/>
                  <w:szCs w:val="18"/>
                </w:rPr>
                <w:t>0</w:t>
              </w:r>
              <w:r>
                <w:rPr>
                  <w:rFonts w:cs="Arial"/>
                  <w:szCs w:val="18"/>
                </w:rPr>
                <w:t>.5</w:t>
              </w:r>
            </w:ins>
          </w:p>
        </w:tc>
      </w:tr>
      <w:tr>
        <w:trPr>
          <w:jc w:val="center"/>
          <w:ins w:id="102" w:author="作成者"/>
        </w:trPr>
        <w:tc>
          <w:tcPr>
            <w:tcW w:w="2336" w:type="dxa"/>
            <w:vMerge/>
            <w:vAlign w:val="center"/>
          </w:tcPr>
          <w:p>
            <w:pPr>
              <w:pStyle w:val="TAC"/>
              <w:rPr>
                <w:ins w:id="103" w:author="作成者"/>
              </w:rPr>
            </w:pPr>
          </w:p>
        </w:tc>
        <w:tc>
          <w:tcPr>
            <w:tcW w:w="2952" w:type="dxa"/>
            <w:vAlign w:val="center"/>
          </w:tcPr>
          <w:p>
            <w:pPr>
              <w:pStyle w:val="TAC"/>
              <w:rPr>
                <w:ins w:id="104" w:author="作成者"/>
              </w:rPr>
            </w:pPr>
            <w:ins w:id="105" w:author="作成者">
              <w:r>
                <w:t>n3</w:t>
              </w:r>
            </w:ins>
          </w:p>
        </w:tc>
        <w:tc>
          <w:tcPr>
            <w:tcW w:w="2952" w:type="dxa"/>
            <w:vAlign w:val="center"/>
          </w:tcPr>
          <w:p>
            <w:pPr>
              <w:pStyle w:val="TAC"/>
              <w:rPr>
                <w:ins w:id="106" w:author="作成者"/>
              </w:rPr>
            </w:pPr>
            <w:ins w:id="107" w:author="作成者">
              <w:r>
                <w:rPr>
                  <w:rFonts w:cs="Arial" w:hint="eastAsia"/>
                  <w:szCs w:val="18"/>
                </w:rPr>
                <w:t>0</w:t>
              </w:r>
              <w:r>
                <w:rPr>
                  <w:rFonts w:cs="Arial"/>
                  <w:szCs w:val="18"/>
                </w:rPr>
                <w:t>.2</w:t>
              </w:r>
            </w:ins>
          </w:p>
        </w:tc>
      </w:tr>
    </w:tbl>
    <w:p>
      <w:pPr>
        <w:pStyle w:val="Guidance"/>
        <w:rPr>
          <w:ins w:id="108" w:author="作成者"/>
          <w:i w:val="0"/>
        </w:rPr>
      </w:pPr>
    </w:p>
    <w:p>
      <w:pPr>
        <w:keepNext/>
        <w:keepLines/>
        <w:spacing w:before="120"/>
        <w:ind w:left="1134" w:hanging="1134"/>
        <w:outlineLvl w:val="2"/>
        <w:rPr>
          <w:ins w:id="109" w:author="作成者"/>
          <w:rFonts w:ascii="Arial" w:hAnsi="Arial" w:cs="Arial"/>
          <w:sz w:val="28"/>
          <w:szCs w:val="28"/>
        </w:rPr>
      </w:pPr>
      <w:ins w:id="110"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pPr>
        <w:rPr>
          <w:ins w:id="111" w:author="作成者"/>
          <w:rFonts w:ascii="Times New Roman" w:hAnsi="Times New Roman" w:cs="Times New Roman"/>
          <w:sz w:val="20"/>
          <w:szCs w:val="20"/>
        </w:rPr>
      </w:pPr>
      <w:ins w:id="112"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 xml:space="preserve">mentioned above, IMD4 of B1 and n3 to Band42 Rx needs to be addressed for REFSENS relaxation. The following values are proposed: </w:t>
        </w:r>
      </w:ins>
    </w:p>
    <w:p>
      <w:pPr>
        <w:pStyle w:val="TH"/>
        <w:rPr>
          <w:ins w:id="113" w:author="作成者"/>
        </w:rPr>
      </w:pPr>
      <w:ins w:id="114" w:author="作成者">
        <w:r>
          <w:t>Table 5.x.4-1: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ins w:id="115" w:author="作成者"/>
        </w:trPr>
        <w:tc>
          <w:tcPr>
            <w:tcW w:w="9290" w:type="dxa"/>
            <w:gridSpan w:val="9"/>
            <w:tcBorders>
              <w:bottom w:val="single" w:sz="4" w:space="0" w:color="auto"/>
            </w:tcBorders>
            <w:shd w:val="clear" w:color="auto" w:fill="auto"/>
            <w:vAlign w:val="center"/>
          </w:tcPr>
          <w:p>
            <w:pPr>
              <w:pStyle w:val="TAH"/>
              <w:rPr>
                <w:ins w:id="116" w:author="作成者"/>
              </w:rPr>
            </w:pPr>
            <w:ins w:id="117" w:author="作成者">
              <w:r>
                <w:t>NR or E-UTRA Band / Channel bandwidth / N</w:t>
              </w:r>
              <w:r>
                <w:rPr>
                  <w:vertAlign w:val="subscript"/>
                </w:rPr>
                <w:t>RB</w:t>
              </w:r>
              <w:r>
                <w:t xml:space="preserve"> / MSD</w:t>
              </w:r>
            </w:ins>
          </w:p>
        </w:tc>
      </w:tr>
      <w:tr>
        <w:trPr>
          <w:trHeight w:val="231"/>
          <w:tblHeader/>
          <w:jc w:val="center"/>
          <w:ins w:id="118" w:author="作成者"/>
        </w:trPr>
        <w:tc>
          <w:tcPr>
            <w:tcW w:w="1907" w:type="dxa"/>
            <w:tcBorders>
              <w:bottom w:val="single" w:sz="4" w:space="0" w:color="auto"/>
            </w:tcBorders>
            <w:shd w:val="clear" w:color="auto" w:fill="auto"/>
            <w:vAlign w:val="center"/>
          </w:tcPr>
          <w:p>
            <w:pPr>
              <w:keepNext/>
              <w:keepLines/>
              <w:jc w:val="center"/>
              <w:rPr>
                <w:ins w:id="119" w:author="作成者"/>
                <w:rFonts w:ascii="Arial" w:hAnsi="Arial" w:cs="Arial"/>
                <w:b/>
                <w:sz w:val="18"/>
              </w:rPr>
            </w:pPr>
            <w:ins w:id="120"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21" w:author="作成者"/>
                <w:rFonts w:ascii="Arial" w:hAnsi="Arial" w:cs="Arial"/>
                <w:b/>
                <w:sz w:val="18"/>
              </w:rPr>
            </w:pPr>
            <w:ins w:id="122"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23" w:author="作成者"/>
                <w:rFonts w:ascii="Arial" w:hAnsi="Arial" w:cs="Arial"/>
                <w:b/>
                <w:sz w:val="18"/>
              </w:rPr>
            </w:pPr>
            <w:ins w:id="124"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25" w:author="作成者"/>
                <w:rFonts w:ascii="Arial" w:hAnsi="Arial" w:cs="Arial"/>
                <w:b/>
                <w:sz w:val="18"/>
              </w:rPr>
            </w:pPr>
            <w:ins w:id="126"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27" w:author="作成者"/>
                <w:rFonts w:ascii="Arial" w:hAnsi="Arial" w:cs="Arial"/>
                <w:b/>
                <w:sz w:val="18"/>
              </w:rPr>
            </w:pPr>
            <w:ins w:id="128" w:author="作成者">
              <w:r>
                <w:rPr>
                  <w:rFonts w:ascii="Arial" w:hAnsi="Arial" w:cs="Arial"/>
                  <w:b/>
                  <w:sz w:val="18"/>
                </w:rPr>
                <w:t>UL</w:t>
              </w:r>
            </w:ins>
          </w:p>
          <w:p>
            <w:pPr>
              <w:keepNext/>
              <w:keepLines/>
              <w:jc w:val="center"/>
              <w:rPr>
                <w:ins w:id="129" w:author="作成者"/>
                <w:rFonts w:ascii="Arial" w:hAnsi="Arial" w:cs="Arial"/>
                <w:b/>
                <w:sz w:val="18"/>
              </w:rPr>
            </w:pPr>
            <w:ins w:id="130"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31" w:author="作成者"/>
                <w:rFonts w:ascii="Arial" w:hAnsi="Arial" w:cs="Arial"/>
                <w:b/>
                <w:sz w:val="18"/>
              </w:rPr>
            </w:pPr>
            <w:ins w:id="132"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33" w:author="作成者"/>
                <w:rFonts w:ascii="Arial" w:hAnsi="Arial" w:cs="Arial"/>
                <w:b/>
                <w:sz w:val="18"/>
              </w:rPr>
            </w:pPr>
            <w:ins w:id="134"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35" w:author="作成者"/>
                <w:rFonts w:ascii="Arial" w:hAnsi="Arial" w:cs="Arial"/>
                <w:b/>
                <w:sz w:val="18"/>
              </w:rPr>
            </w:pPr>
            <w:ins w:id="136" w:author="作成者">
              <w:r>
                <w:rPr>
                  <w:rFonts w:ascii="Arial" w:hAnsi="Arial" w:cs="Arial"/>
                  <w:b/>
                  <w:sz w:val="18"/>
                </w:rPr>
                <w:t>Duplex mode</w:t>
              </w:r>
            </w:ins>
          </w:p>
        </w:tc>
        <w:tc>
          <w:tcPr>
            <w:tcW w:w="757" w:type="dxa"/>
            <w:tcBorders>
              <w:bottom w:val="single" w:sz="4" w:space="0" w:color="auto"/>
            </w:tcBorders>
          </w:tcPr>
          <w:p>
            <w:pPr>
              <w:keepNext/>
              <w:keepLines/>
              <w:jc w:val="center"/>
              <w:rPr>
                <w:ins w:id="137" w:author="作成者"/>
                <w:rFonts w:ascii="Arial" w:hAnsi="Arial" w:cs="Arial"/>
                <w:b/>
                <w:sz w:val="18"/>
              </w:rPr>
            </w:pPr>
            <w:ins w:id="138" w:author="作成者">
              <w:r>
                <w:rPr>
                  <w:rFonts w:ascii="Arial" w:hAnsi="Arial" w:cs="Arial"/>
                  <w:b/>
                  <w:sz w:val="18"/>
                </w:rPr>
                <w:t>IMD order</w:t>
              </w:r>
            </w:ins>
          </w:p>
        </w:tc>
      </w:tr>
      <w:tr>
        <w:trPr>
          <w:trHeight w:val="54"/>
          <w:jc w:val="center"/>
          <w:ins w:id="139" w:author="作成者"/>
        </w:trPr>
        <w:tc>
          <w:tcPr>
            <w:tcW w:w="1907" w:type="dxa"/>
            <w:vMerge w:val="restart"/>
            <w:shd w:val="clear" w:color="auto" w:fill="auto"/>
            <w:vAlign w:val="center"/>
          </w:tcPr>
          <w:p>
            <w:pPr>
              <w:keepNext/>
              <w:keepLines/>
              <w:jc w:val="center"/>
              <w:rPr>
                <w:ins w:id="140" w:author="作成者"/>
                <w:rFonts w:ascii="Arial" w:hAnsi="Arial" w:cs="Arial"/>
                <w:sz w:val="18"/>
              </w:rPr>
            </w:pPr>
            <w:ins w:id="141" w:author="作成者">
              <w:r>
                <w:rPr>
                  <w:rFonts w:ascii="Arial" w:hAnsi="Arial" w:cs="Arial"/>
                  <w:sz w:val="18"/>
                </w:rPr>
                <w:t>DC_1A-42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3</w:t>
              </w:r>
              <w:r>
                <w:rPr>
                  <w:rFonts w:ascii="Arial" w:hAnsi="Arial" w:cs="Arial"/>
                  <w:sz w:val="18"/>
                </w:rPr>
                <w:t>A</w:t>
              </w:r>
            </w:ins>
          </w:p>
        </w:tc>
        <w:tc>
          <w:tcPr>
            <w:tcW w:w="1146" w:type="dxa"/>
            <w:shd w:val="clear" w:color="auto" w:fill="auto"/>
            <w:vAlign w:val="center"/>
          </w:tcPr>
          <w:p>
            <w:pPr>
              <w:keepNext/>
              <w:keepLines/>
              <w:jc w:val="center"/>
              <w:rPr>
                <w:ins w:id="142" w:author="作成者"/>
                <w:rFonts w:ascii="Arial" w:hAnsi="Arial" w:cs="Arial"/>
                <w:sz w:val="18"/>
              </w:rPr>
            </w:pPr>
            <w:ins w:id="143" w:author="作成者">
              <w:r>
                <w:rPr>
                  <w:rFonts w:ascii="Arial" w:hAnsi="Arial" w:cs="Arial" w:hint="eastAsia"/>
                  <w:sz w:val="18"/>
                </w:rPr>
                <w:t>1</w:t>
              </w:r>
            </w:ins>
          </w:p>
        </w:tc>
        <w:tc>
          <w:tcPr>
            <w:tcW w:w="1160" w:type="dxa"/>
            <w:shd w:val="clear" w:color="auto" w:fill="auto"/>
            <w:noWrap/>
            <w:vAlign w:val="center"/>
          </w:tcPr>
          <w:p>
            <w:pPr>
              <w:keepNext/>
              <w:keepLines/>
              <w:jc w:val="center"/>
              <w:rPr>
                <w:ins w:id="144" w:author="作成者"/>
                <w:rFonts w:ascii="Arial" w:hAnsi="Arial" w:cs="Arial"/>
                <w:sz w:val="18"/>
              </w:rPr>
            </w:pPr>
            <w:ins w:id="145" w:author="作成者">
              <w:r>
                <w:rPr>
                  <w:rFonts w:ascii="Arial" w:hAnsi="Arial" w:cs="Arial" w:hint="eastAsia"/>
                  <w:sz w:val="18"/>
                </w:rPr>
                <w:t>1</w:t>
              </w:r>
              <w:r>
                <w:rPr>
                  <w:rFonts w:ascii="Arial" w:hAnsi="Arial" w:cs="Arial"/>
                  <w:sz w:val="18"/>
                </w:rPr>
                <w:t>922.5</w:t>
              </w:r>
            </w:ins>
          </w:p>
        </w:tc>
        <w:tc>
          <w:tcPr>
            <w:tcW w:w="746" w:type="dxa"/>
            <w:shd w:val="clear" w:color="auto" w:fill="auto"/>
            <w:noWrap/>
            <w:vAlign w:val="center"/>
          </w:tcPr>
          <w:p>
            <w:pPr>
              <w:keepNext/>
              <w:keepLines/>
              <w:jc w:val="center"/>
              <w:rPr>
                <w:ins w:id="146" w:author="作成者"/>
                <w:rFonts w:ascii="Arial" w:hAnsi="Arial" w:cs="Arial"/>
                <w:sz w:val="18"/>
              </w:rPr>
            </w:pPr>
            <w:ins w:id="147" w:author="作成者">
              <w:r>
                <w:rPr>
                  <w:rFonts w:ascii="Arial" w:hAnsi="Arial" w:cs="Arial" w:hint="eastAsia"/>
                  <w:sz w:val="18"/>
                </w:rPr>
                <w:t>5</w:t>
              </w:r>
            </w:ins>
          </w:p>
        </w:tc>
        <w:tc>
          <w:tcPr>
            <w:tcW w:w="824" w:type="dxa"/>
            <w:shd w:val="clear" w:color="auto" w:fill="auto"/>
            <w:noWrap/>
            <w:vAlign w:val="center"/>
          </w:tcPr>
          <w:p>
            <w:pPr>
              <w:keepNext/>
              <w:keepLines/>
              <w:jc w:val="center"/>
              <w:rPr>
                <w:ins w:id="148" w:author="作成者"/>
                <w:rFonts w:ascii="Arial" w:hAnsi="Arial" w:cs="Arial"/>
                <w:sz w:val="18"/>
              </w:rPr>
            </w:pPr>
            <w:ins w:id="149"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50" w:author="作成者"/>
                <w:rFonts w:ascii="Arial" w:hAnsi="Arial" w:cs="Arial"/>
                <w:sz w:val="18"/>
              </w:rPr>
            </w:pPr>
            <w:ins w:id="151" w:author="作成者">
              <w:r>
                <w:rPr>
                  <w:rFonts w:ascii="Arial" w:hAnsi="Arial" w:cs="Arial" w:hint="eastAsia"/>
                  <w:sz w:val="18"/>
                </w:rPr>
                <w:t>2</w:t>
              </w:r>
              <w:r>
                <w:rPr>
                  <w:rFonts w:ascii="Arial" w:hAnsi="Arial" w:cs="Arial"/>
                  <w:sz w:val="18"/>
                </w:rPr>
                <w:t>112.5</w:t>
              </w:r>
            </w:ins>
          </w:p>
        </w:tc>
        <w:tc>
          <w:tcPr>
            <w:tcW w:w="634" w:type="dxa"/>
            <w:shd w:val="clear" w:color="auto" w:fill="auto"/>
            <w:vAlign w:val="center"/>
          </w:tcPr>
          <w:p>
            <w:pPr>
              <w:keepNext/>
              <w:keepLines/>
              <w:jc w:val="center"/>
              <w:rPr>
                <w:ins w:id="152" w:author="作成者"/>
                <w:rFonts w:ascii="Arial" w:hAnsi="Arial" w:cs="Arial"/>
                <w:sz w:val="18"/>
              </w:rPr>
            </w:pPr>
            <w:ins w:id="153" w:author="作成者">
              <w:r>
                <w:rPr>
                  <w:rFonts w:ascii="Arial" w:hAnsi="Arial" w:cs="Arial"/>
                  <w:sz w:val="18"/>
                </w:rPr>
                <w:t>N/A</w:t>
              </w:r>
            </w:ins>
          </w:p>
        </w:tc>
        <w:tc>
          <w:tcPr>
            <w:tcW w:w="817" w:type="dxa"/>
            <w:shd w:val="clear" w:color="auto" w:fill="auto"/>
            <w:vAlign w:val="center"/>
          </w:tcPr>
          <w:p>
            <w:pPr>
              <w:keepNext/>
              <w:keepLines/>
              <w:jc w:val="center"/>
              <w:rPr>
                <w:ins w:id="154" w:author="作成者"/>
                <w:rFonts w:ascii="Arial" w:hAnsi="Arial" w:cs="Arial"/>
                <w:sz w:val="18"/>
              </w:rPr>
            </w:pPr>
            <w:ins w:id="155" w:author="作成者">
              <w:r>
                <w:rPr>
                  <w:rFonts w:ascii="Arial" w:hAnsi="Arial" w:cs="Arial"/>
                  <w:sz w:val="18"/>
                </w:rPr>
                <w:t>FDD</w:t>
              </w:r>
            </w:ins>
          </w:p>
        </w:tc>
        <w:tc>
          <w:tcPr>
            <w:tcW w:w="757" w:type="dxa"/>
            <w:shd w:val="clear" w:color="auto" w:fill="auto"/>
            <w:vAlign w:val="center"/>
          </w:tcPr>
          <w:p>
            <w:pPr>
              <w:keepNext/>
              <w:keepLines/>
              <w:jc w:val="center"/>
              <w:rPr>
                <w:ins w:id="156" w:author="作成者"/>
                <w:rFonts w:ascii="Arial" w:hAnsi="Arial" w:cs="Arial"/>
                <w:sz w:val="18"/>
              </w:rPr>
            </w:pPr>
            <w:ins w:id="157" w:author="作成者">
              <w:r>
                <w:rPr>
                  <w:rFonts w:ascii="Arial" w:hAnsi="Arial" w:cs="Arial"/>
                  <w:sz w:val="18"/>
                </w:rPr>
                <w:t>N/A</w:t>
              </w:r>
            </w:ins>
          </w:p>
        </w:tc>
      </w:tr>
      <w:tr>
        <w:trPr>
          <w:trHeight w:val="54"/>
          <w:jc w:val="center"/>
          <w:ins w:id="158" w:author="作成者"/>
        </w:trPr>
        <w:tc>
          <w:tcPr>
            <w:tcW w:w="1907" w:type="dxa"/>
            <w:vMerge/>
            <w:shd w:val="clear" w:color="auto" w:fill="auto"/>
            <w:vAlign w:val="center"/>
          </w:tcPr>
          <w:p>
            <w:pPr>
              <w:keepNext/>
              <w:keepLines/>
              <w:jc w:val="center"/>
              <w:rPr>
                <w:ins w:id="159" w:author="作成者"/>
                <w:rFonts w:ascii="Arial" w:hAnsi="Arial" w:cs="Arial"/>
                <w:sz w:val="18"/>
              </w:rPr>
            </w:pPr>
          </w:p>
        </w:tc>
        <w:tc>
          <w:tcPr>
            <w:tcW w:w="1146" w:type="dxa"/>
            <w:shd w:val="clear" w:color="auto" w:fill="auto"/>
            <w:vAlign w:val="center"/>
          </w:tcPr>
          <w:p>
            <w:pPr>
              <w:keepNext/>
              <w:keepLines/>
              <w:jc w:val="center"/>
              <w:rPr>
                <w:ins w:id="160" w:author="作成者"/>
                <w:rFonts w:ascii="Arial" w:hAnsi="Arial" w:cs="Arial"/>
                <w:sz w:val="18"/>
              </w:rPr>
            </w:pPr>
            <w:ins w:id="161" w:author="作成者">
              <w:r>
                <w:rPr>
                  <w:rFonts w:ascii="Arial" w:hAnsi="Arial" w:cs="Arial"/>
                  <w:sz w:val="18"/>
                </w:rPr>
                <w:t>n3</w:t>
              </w:r>
            </w:ins>
          </w:p>
        </w:tc>
        <w:tc>
          <w:tcPr>
            <w:tcW w:w="1160" w:type="dxa"/>
            <w:shd w:val="clear" w:color="auto" w:fill="auto"/>
            <w:noWrap/>
            <w:vAlign w:val="center"/>
          </w:tcPr>
          <w:p>
            <w:pPr>
              <w:keepNext/>
              <w:keepLines/>
              <w:jc w:val="center"/>
              <w:rPr>
                <w:ins w:id="162" w:author="作成者"/>
                <w:rFonts w:ascii="Arial" w:hAnsi="Arial" w:cs="Arial"/>
                <w:sz w:val="18"/>
              </w:rPr>
            </w:pPr>
            <w:ins w:id="163" w:author="作成者">
              <w:r>
                <w:rPr>
                  <w:rFonts w:ascii="Arial" w:hAnsi="Arial" w:cs="Arial" w:hint="eastAsia"/>
                  <w:sz w:val="18"/>
                </w:rPr>
                <w:t>1</w:t>
              </w:r>
              <w:r>
                <w:rPr>
                  <w:rFonts w:ascii="Arial" w:hAnsi="Arial" w:cs="Arial"/>
                  <w:sz w:val="18"/>
                </w:rPr>
                <w:t>782.5</w:t>
              </w:r>
            </w:ins>
          </w:p>
        </w:tc>
        <w:tc>
          <w:tcPr>
            <w:tcW w:w="746" w:type="dxa"/>
            <w:shd w:val="clear" w:color="auto" w:fill="auto"/>
            <w:noWrap/>
            <w:vAlign w:val="center"/>
          </w:tcPr>
          <w:p>
            <w:pPr>
              <w:keepNext/>
              <w:keepLines/>
              <w:jc w:val="center"/>
              <w:rPr>
                <w:ins w:id="164" w:author="作成者"/>
                <w:rFonts w:ascii="Arial" w:hAnsi="Arial" w:cs="Arial"/>
                <w:sz w:val="18"/>
              </w:rPr>
            </w:pPr>
            <w:ins w:id="165" w:author="作成者">
              <w:r>
                <w:rPr>
                  <w:rFonts w:ascii="Arial" w:hAnsi="Arial" w:cs="Arial" w:hint="eastAsia"/>
                  <w:sz w:val="18"/>
                </w:rPr>
                <w:t>5</w:t>
              </w:r>
            </w:ins>
          </w:p>
        </w:tc>
        <w:tc>
          <w:tcPr>
            <w:tcW w:w="824" w:type="dxa"/>
            <w:shd w:val="clear" w:color="auto" w:fill="auto"/>
            <w:noWrap/>
            <w:vAlign w:val="center"/>
          </w:tcPr>
          <w:p>
            <w:pPr>
              <w:keepNext/>
              <w:keepLines/>
              <w:jc w:val="center"/>
              <w:rPr>
                <w:ins w:id="166" w:author="作成者"/>
                <w:rFonts w:ascii="Arial" w:hAnsi="Arial" w:cs="Arial"/>
                <w:sz w:val="18"/>
              </w:rPr>
            </w:pPr>
            <w:ins w:id="167"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68" w:author="作成者"/>
                <w:rFonts w:ascii="Arial" w:hAnsi="Arial" w:cs="Arial"/>
                <w:sz w:val="18"/>
              </w:rPr>
            </w:pPr>
            <w:ins w:id="169" w:author="作成者">
              <w:r>
                <w:rPr>
                  <w:rFonts w:ascii="Arial" w:hAnsi="Arial" w:cs="Arial" w:hint="eastAsia"/>
                  <w:sz w:val="18"/>
                </w:rPr>
                <w:t>1</w:t>
              </w:r>
              <w:r>
                <w:rPr>
                  <w:rFonts w:ascii="Arial" w:hAnsi="Arial" w:cs="Arial"/>
                  <w:sz w:val="18"/>
                </w:rPr>
                <w:t>877.5</w:t>
              </w:r>
            </w:ins>
          </w:p>
        </w:tc>
        <w:tc>
          <w:tcPr>
            <w:tcW w:w="634" w:type="dxa"/>
            <w:shd w:val="clear" w:color="auto" w:fill="auto"/>
            <w:vAlign w:val="center"/>
          </w:tcPr>
          <w:p>
            <w:pPr>
              <w:keepNext/>
              <w:keepLines/>
              <w:jc w:val="center"/>
              <w:rPr>
                <w:ins w:id="170" w:author="作成者"/>
                <w:rFonts w:ascii="Arial" w:hAnsi="Arial" w:cs="Arial"/>
                <w:sz w:val="18"/>
              </w:rPr>
            </w:pPr>
            <w:ins w:id="171" w:author="作成者">
              <w:r>
                <w:rPr>
                  <w:rFonts w:ascii="Arial" w:hAnsi="Arial" w:cs="Arial"/>
                  <w:sz w:val="18"/>
                </w:rPr>
                <w:t>N/A</w:t>
              </w:r>
            </w:ins>
          </w:p>
        </w:tc>
        <w:tc>
          <w:tcPr>
            <w:tcW w:w="817" w:type="dxa"/>
            <w:shd w:val="clear" w:color="auto" w:fill="auto"/>
            <w:vAlign w:val="center"/>
          </w:tcPr>
          <w:p>
            <w:pPr>
              <w:keepNext/>
              <w:keepLines/>
              <w:jc w:val="center"/>
              <w:rPr>
                <w:ins w:id="172" w:author="作成者"/>
                <w:rFonts w:ascii="Arial" w:hAnsi="Arial" w:cs="Arial"/>
                <w:sz w:val="18"/>
              </w:rPr>
            </w:pPr>
            <w:ins w:id="173" w:author="作成者">
              <w:r>
                <w:rPr>
                  <w:rFonts w:ascii="Arial" w:hAnsi="Arial" w:cs="Arial"/>
                  <w:sz w:val="18"/>
                </w:rPr>
                <w:t>FDD</w:t>
              </w:r>
            </w:ins>
          </w:p>
        </w:tc>
        <w:tc>
          <w:tcPr>
            <w:tcW w:w="757" w:type="dxa"/>
            <w:shd w:val="clear" w:color="auto" w:fill="auto"/>
            <w:vAlign w:val="center"/>
          </w:tcPr>
          <w:p>
            <w:pPr>
              <w:keepNext/>
              <w:keepLines/>
              <w:jc w:val="center"/>
              <w:rPr>
                <w:ins w:id="174" w:author="作成者"/>
                <w:rFonts w:ascii="Arial" w:hAnsi="Arial" w:cs="Arial"/>
                <w:sz w:val="18"/>
              </w:rPr>
            </w:pPr>
            <w:ins w:id="175" w:author="作成者">
              <w:r>
                <w:rPr>
                  <w:rFonts w:ascii="Arial" w:hAnsi="Arial" w:cs="Arial"/>
                  <w:sz w:val="18"/>
                </w:rPr>
                <w:t>N/A</w:t>
              </w:r>
            </w:ins>
          </w:p>
        </w:tc>
      </w:tr>
      <w:tr>
        <w:trPr>
          <w:trHeight w:val="54"/>
          <w:jc w:val="center"/>
          <w:ins w:id="176" w:author="作成者"/>
        </w:trPr>
        <w:tc>
          <w:tcPr>
            <w:tcW w:w="1907" w:type="dxa"/>
            <w:vMerge/>
            <w:shd w:val="clear" w:color="auto" w:fill="auto"/>
            <w:vAlign w:val="center"/>
          </w:tcPr>
          <w:p>
            <w:pPr>
              <w:keepNext/>
              <w:keepLines/>
              <w:jc w:val="center"/>
              <w:rPr>
                <w:ins w:id="177" w:author="作成者"/>
                <w:rFonts w:ascii="Arial" w:hAnsi="Arial" w:cs="Arial"/>
                <w:sz w:val="18"/>
              </w:rPr>
            </w:pPr>
          </w:p>
        </w:tc>
        <w:tc>
          <w:tcPr>
            <w:tcW w:w="1146" w:type="dxa"/>
            <w:shd w:val="clear" w:color="auto" w:fill="auto"/>
            <w:vAlign w:val="center"/>
          </w:tcPr>
          <w:p>
            <w:pPr>
              <w:keepNext/>
              <w:keepLines/>
              <w:jc w:val="center"/>
              <w:rPr>
                <w:ins w:id="178" w:author="作成者"/>
                <w:rFonts w:ascii="Arial" w:hAnsi="Arial" w:cs="Arial"/>
                <w:sz w:val="18"/>
              </w:rPr>
            </w:pPr>
            <w:ins w:id="179" w:author="作成者">
              <w:r>
                <w:rPr>
                  <w:rFonts w:ascii="Arial" w:hAnsi="Arial" w:cs="Arial" w:hint="eastAsia"/>
                  <w:sz w:val="18"/>
                </w:rPr>
                <w:t>42</w:t>
              </w:r>
            </w:ins>
          </w:p>
        </w:tc>
        <w:tc>
          <w:tcPr>
            <w:tcW w:w="1160" w:type="dxa"/>
            <w:shd w:val="clear" w:color="auto" w:fill="auto"/>
            <w:noWrap/>
            <w:vAlign w:val="center"/>
          </w:tcPr>
          <w:p>
            <w:pPr>
              <w:keepNext/>
              <w:keepLines/>
              <w:jc w:val="center"/>
              <w:rPr>
                <w:ins w:id="180" w:author="作成者"/>
                <w:rFonts w:ascii="Arial" w:hAnsi="Arial" w:cs="Arial"/>
                <w:sz w:val="18"/>
              </w:rPr>
            </w:pPr>
            <w:ins w:id="181" w:author="作成者">
              <w:r>
                <w:rPr>
                  <w:rFonts w:ascii="Arial" w:hAnsi="Arial" w:cs="Arial" w:hint="eastAsia"/>
                  <w:sz w:val="18"/>
                </w:rPr>
                <w:t>3</w:t>
              </w:r>
              <w:r>
                <w:rPr>
                  <w:rFonts w:ascii="Arial" w:hAnsi="Arial" w:cs="Arial"/>
                  <w:sz w:val="18"/>
                </w:rPr>
                <w:t>425</w:t>
              </w:r>
            </w:ins>
          </w:p>
        </w:tc>
        <w:tc>
          <w:tcPr>
            <w:tcW w:w="746" w:type="dxa"/>
            <w:shd w:val="clear" w:color="auto" w:fill="auto"/>
            <w:noWrap/>
            <w:vAlign w:val="center"/>
          </w:tcPr>
          <w:p>
            <w:pPr>
              <w:keepNext/>
              <w:keepLines/>
              <w:jc w:val="center"/>
              <w:rPr>
                <w:ins w:id="182" w:author="作成者"/>
                <w:rFonts w:ascii="Arial" w:hAnsi="Arial" w:cs="Arial"/>
                <w:sz w:val="18"/>
              </w:rPr>
            </w:pPr>
            <w:ins w:id="183" w:author="作成者">
              <w:r>
                <w:rPr>
                  <w:rFonts w:ascii="Arial" w:hAnsi="Arial" w:cs="Arial" w:hint="eastAsia"/>
                  <w:sz w:val="18"/>
                </w:rPr>
                <w:t>5</w:t>
              </w:r>
            </w:ins>
          </w:p>
        </w:tc>
        <w:tc>
          <w:tcPr>
            <w:tcW w:w="824" w:type="dxa"/>
            <w:shd w:val="clear" w:color="auto" w:fill="auto"/>
            <w:noWrap/>
            <w:vAlign w:val="center"/>
          </w:tcPr>
          <w:p>
            <w:pPr>
              <w:keepNext/>
              <w:keepLines/>
              <w:jc w:val="center"/>
              <w:rPr>
                <w:ins w:id="184" w:author="作成者"/>
                <w:rFonts w:ascii="Arial" w:hAnsi="Arial" w:cs="Arial"/>
                <w:sz w:val="18"/>
              </w:rPr>
            </w:pPr>
            <w:ins w:id="185"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86" w:author="作成者"/>
                <w:rFonts w:ascii="Arial" w:hAnsi="Arial" w:cs="Arial"/>
                <w:sz w:val="18"/>
              </w:rPr>
            </w:pPr>
            <w:ins w:id="187" w:author="作成者">
              <w:r>
                <w:rPr>
                  <w:rFonts w:ascii="Arial" w:hAnsi="Arial" w:cs="Arial" w:hint="eastAsia"/>
                  <w:sz w:val="18"/>
                </w:rPr>
                <w:t>3</w:t>
              </w:r>
              <w:r>
                <w:rPr>
                  <w:rFonts w:ascii="Arial" w:hAnsi="Arial" w:cs="Arial"/>
                  <w:sz w:val="18"/>
                </w:rPr>
                <w:t>425</w:t>
              </w:r>
            </w:ins>
          </w:p>
        </w:tc>
        <w:tc>
          <w:tcPr>
            <w:tcW w:w="634" w:type="dxa"/>
            <w:shd w:val="clear" w:color="auto" w:fill="auto"/>
            <w:vAlign w:val="center"/>
          </w:tcPr>
          <w:p>
            <w:pPr>
              <w:keepNext/>
              <w:keepLines/>
              <w:jc w:val="center"/>
              <w:rPr>
                <w:ins w:id="188" w:author="作成者"/>
                <w:rFonts w:ascii="Arial" w:hAnsi="Arial" w:cs="Arial"/>
                <w:sz w:val="18"/>
              </w:rPr>
            </w:pPr>
            <w:ins w:id="189" w:author="作成者">
              <w:r>
                <w:rPr>
                  <w:rFonts w:ascii="Arial" w:hAnsi="Arial" w:cs="Arial" w:hint="eastAsia"/>
                  <w:sz w:val="18"/>
                </w:rPr>
                <w:t>1</w:t>
              </w:r>
              <w:r>
                <w:rPr>
                  <w:rFonts w:ascii="Arial" w:hAnsi="Arial" w:cs="Arial"/>
                  <w:sz w:val="18"/>
                </w:rPr>
                <w:t>3.0</w:t>
              </w:r>
            </w:ins>
          </w:p>
        </w:tc>
        <w:tc>
          <w:tcPr>
            <w:tcW w:w="817" w:type="dxa"/>
            <w:shd w:val="clear" w:color="auto" w:fill="auto"/>
            <w:vAlign w:val="center"/>
          </w:tcPr>
          <w:p>
            <w:pPr>
              <w:keepNext/>
              <w:keepLines/>
              <w:jc w:val="center"/>
              <w:rPr>
                <w:ins w:id="190" w:author="作成者"/>
                <w:rFonts w:ascii="Arial" w:hAnsi="Arial" w:cs="Arial"/>
                <w:sz w:val="18"/>
              </w:rPr>
            </w:pPr>
            <w:ins w:id="191" w:author="作成者">
              <w:r>
                <w:rPr>
                  <w:rFonts w:ascii="Arial" w:hAnsi="Arial" w:cs="Arial"/>
                  <w:sz w:val="18"/>
                </w:rPr>
                <w:t>TDD</w:t>
              </w:r>
            </w:ins>
          </w:p>
        </w:tc>
        <w:tc>
          <w:tcPr>
            <w:tcW w:w="757" w:type="dxa"/>
            <w:shd w:val="clear" w:color="auto" w:fill="auto"/>
            <w:vAlign w:val="center"/>
          </w:tcPr>
          <w:p>
            <w:pPr>
              <w:keepNext/>
              <w:keepLines/>
              <w:jc w:val="center"/>
              <w:rPr>
                <w:ins w:id="192" w:author="作成者"/>
                <w:rFonts w:ascii="Arial" w:hAnsi="Arial" w:cs="Arial"/>
                <w:sz w:val="18"/>
              </w:rPr>
            </w:pPr>
            <w:ins w:id="193" w:author="作成者">
              <w:r>
                <w:rPr>
                  <w:rFonts w:ascii="Arial" w:hAnsi="Arial" w:cs="Arial" w:hint="eastAsia"/>
                  <w:sz w:val="18"/>
                </w:rPr>
                <w:t>I</w:t>
              </w:r>
              <w:r>
                <w:rPr>
                  <w:rFonts w:ascii="Arial" w:hAnsi="Arial" w:cs="Arial"/>
                  <w:sz w:val="18"/>
                </w:rPr>
                <w:t>MD4</w:t>
              </w:r>
            </w:ins>
          </w:p>
        </w:tc>
      </w:tr>
    </w:tbl>
    <w:p>
      <w:pPr>
        <w:rPr>
          <w:ins w:id="194" w:author="作成者"/>
          <w:sz w:val="22"/>
        </w:rPr>
      </w:pPr>
    </w:p>
    <w:p>
      <w:pPr>
        <w:rPr>
          <w:ins w:id="195"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514</Words>
  <Characters>2936</Characters>
  <Application>Microsoft Office Word</Application>
  <DocSecurity>0</DocSecurity>
  <Lines>24</Lines>
  <Paragraphs>6</Paragraphs>
  <ScaleCrop>false</ScaleCrop>
  <Manager/>
  <Company/>
  <LinksUpToDate>false</LinksUpToDate>
  <CharactersWithSpaces>3444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2020-10-23T06:11:00Z</dcterms:modified>
  <cp:category/>
</cp:coreProperties>
</file>