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1A1843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FE0408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</w:t>
        </w:r>
        <w:r w:rsidR="00E7573C">
          <w:rPr>
            <w:b/>
            <w:i/>
            <w:noProof/>
            <w:sz w:val="28"/>
          </w:rPr>
          <w:t>1</w:t>
        </w:r>
        <w:r w:rsidR="00797253">
          <w:rPr>
            <w:b/>
            <w:i/>
            <w:noProof/>
            <w:sz w:val="28"/>
          </w:rPr>
          <w:t>43</w:t>
        </w:r>
        <w:r w:rsidR="00E7573C">
          <w:rPr>
            <w:b/>
            <w:i/>
            <w:noProof/>
            <w:sz w:val="28"/>
          </w:rPr>
          <w:t>2</w:t>
        </w:r>
      </w:fldSimple>
      <w:r w:rsidR="00797253">
        <w:rPr>
          <w:b/>
          <w:i/>
          <w:noProof/>
          <w:sz w:val="28"/>
        </w:rPr>
        <w:t>8</w:t>
      </w:r>
    </w:p>
    <w:p w14:paraId="56F8BDF0" w14:textId="77777777" w:rsidR="00797253" w:rsidRDefault="00797253" w:rsidP="00797253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02- Nov 11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50686B7C" w:rsidR="001E41F3" w:rsidRPr="00410371" w:rsidRDefault="00526A48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7F92C67" w:rsidR="001E41F3" w:rsidRPr="00410371" w:rsidRDefault="00526A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37204C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15ABDF67" w:rsidR="001E41F3" w:rsidRPr="00410371" w:rsidRDefault="00E7573C" w:rsidP="00E7573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79725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2F2CC626" w:rsidR="001E41F3" w:rsidRPr="00410371" w:rsidRDefault="0052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797253">
                <w:rPr>
                  <w:b/>
                  <w:noProof/>
                  <w:sz w:val="28"/>
                </w:rPr>
                <w:t>5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6DDF9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4FEF0F2E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526A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6E38CC3E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78B28592" w:rsidR="001E41F3" w:rsidRDefault="00526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</w:t>
              </w:r>
              <w:r w:rsidR="00130A5D">
                <w:rPr>
                  <w:noProof/>
                </w:rPr>
                <w:t>10</w:t>
              </w:r>
              <w:r w:rsidR="00183B94">
                <w:rPr>
                  <w:noProof/>
                </w:rPr>
                <w:t>-</w:t>
              </w:r>
              <w:r w:rsidR="006E105D">
                <w:rPr>
                  <w:noProof/>
                </w:rPr>
                <w:t>2</w:t>
              </w:r>
            </w:fldSimple>
            <w:r w:rsidR="00130A5D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526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0B10B78F" w:rsidR="001E41F3" w:rsidRDefault="009D4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DC7F6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43035DFE" w:rsidR="000E012C" w:rsidRDefault="000E012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6643">
              <w:t>,</w:t>
            </w:r>
            <w:r>
              <w:t xml:space="preserve"> </w:t>
            </w:r>
            <w:r w:rsidR="00FD48B1">
              <w:t xml:space="preserve">Introduction </w:t>
            </w:r>
            <w:r>
              <w:t xml:space="preserve">of </w:t>
            </w:r>
            <w:r w:rsidR="008F6643">
              <w:t xml:space="preserve">7.5 KHz </w:t>
            </w:r>
            <w:r w:rsidR="002924ED">
              <w:t xml:space="preserve">UL </w:t>
            </w:r>
            <w:r w:rsidR="008F6643">
              <w:t>shift (</w:t>
            </w:r>
            <w:r w:rsidR="008F6643" w:rsidRPr="00835F44">
              <w:t>F</w:t>
            </w:r>
            <w:r w:rsidR="008F6643" w:rsidRPr="00835F44">
              <w:rPr>
                <w:vertAlign w:val="subscript"/>
              </w:rPr>
              <w:t>REF, shift</w:t>
            </w:r>
            <w:r w:rsidR="008F6643">
              <w:t xml:space="preserve">) in </w:t>
            </w:r>
            <w:r>
              <w:t xml:space="preserve">TDD band n40 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3C28DF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0F2CF8">
              <w:rPr>
                <w:noProof/>
              </w:rPr>
              <w:t xml:space="preserve">with 30KHz PDSCH SCS 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6004C824" w:rsidR="001E41F3" w:rsidRDefault="00F8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14171A0F" w:rsidR="008863B9" w:rsidRDefault="0079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R4-2011823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0D20828F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CA72CA0" w14:textId="77777777" w:rsidR="00130A5D" w:rsidRPr="00F95B02" w:rsidRDefault="00130A5D" w:rsidP="00130A5D">
      <w:pPr>
        <w:pStyle w:val="Heading3"/>
        <w:rPr>
          <w:rFonts w:eastAsia="Yu Mincho"/>
        </w:rPr>
      </w:pPr>
      <w:bookmarkStart w:id="2" w:name="_Toc44712103"/>
      <w:bookmarkStart w:id="3" w:name="_Toc45893416"/>
      <w:bookmarkStart w:id="4" w:name="_Toc53178143"/>
      <w:bookmarkStart w:id="5" w:name="_Toc53178594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2"/>
      <w:bookmarkEnd w:id="3"/>
      <w:bookmarkEnd w:id="4"/>
      <w:bookmarkEnd w:id="5"/>
    </w:p>
    <w:p w14:paraId="7467CBD7" w14:textId="77777777" w:rsidR="00130A5D" w:rsidRPr="00F95B02" w:rsidRDefault="00130A5D" w:rsidP="00130A5D">
      <w:pPr>
        <w:pStyle w:val="Heading4"/>
        <w:rPr>
          <w:rFonts w:eastAsia="Yu Mincho"/>
        </w:rPr>
      </w:pPr>
      <w:bookmarkStart w:id="6" w:name="_Toc44712104"/>
      <w:bookmarkStart w:id="7" w:name="_Toc45893417"/>
      <w:bookmarkStart w:id="8" w:name="_Toc53178144"/>
      <w:bookmarkStart w:id="9" w:name="_Toc53178595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6"/>
      <w:bookmarkEnd w:id="7"/>
      <w:bookmarkEnd w:id="8"/>
      <w:bookmarkEnd w:id="9"/>
    </w:p>
    <w:p w14:paraId="4D03EF84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global frequency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t>F</w:t>
      </w:r>
      <w:r w:rsidRPr="00F95B02">
        <w:rPr>
          <w:vertAlign w:val="subscript"/>
        </w:rPr>
        <w:t>REF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is used in signalling to identify the position of RF channels, SS blocks and other elements. The global frequency raster is defined for all frequencies from 0 to 100 GHz. The granularity of the global frequency raster is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2B0870E6" w14:textId="77777777" w:rsidR="00130A5D" w:rsidRPr="00F95B02" w:rsidRDefault="00130A5D" w:rsidP="00130A5D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N</w:t>
      </w:r>
      <w:r w:rsidRPr="00F95B02">
        <w:rPr>
          <w:vertAlign w:val="subscript"/>
        </w:rPr>
        <w:t>Ref-Offs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DDFE824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11D99CF3" w14:textId="77777777" w:rsidR="00130A5D" w:rsidRPr="00F95B02" w:rsidRDefault="00130A5D" w:rsidP="00130A5D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130A5D" w:rsidRPr="00F95B02" w14:paraId="26021583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466D118" w14:textId="77777777" w:rsidR="00130A5D" w:rsidRPr="00F95B02" w:rsidRDefault="00130A5D" w:rsidP="00423B44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70761C" w14:textId="77777777" w:rsidR="00130A5D" w:rsidRPr="00F95B02" w:rsidRDefault="00130A5D" w:rsidP="00423B4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6FFBB2" w14:textId="77777777" w:rsidR="00130A5D" w:rsidRPr="00F95B02" w:rsidRDefault="00130A5D" w:rsidP="00423B4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7A83E" w14:textId="77777777" w:rsidR="00130A5D" w:rsidRPr="00F95B02" w:rsidRDefault="00130A5D" w:rsidP="00423B44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D9E1E6D" w14:textId="77777777" w:rsidR="00130A5D" w:rsidRPr="00F95B02" w:rsidRDefault="00130A5D" w:rsidP="00423B44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130A5D" w:rsidRPr="00F95B02" w14:paraId="71B6E069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39001B3B" w14:textId="77777777" w:rsidR="00130A5D" w:rsidRPr="00F95B02" w:rsidRDefault="00130A5D" w:rsidP="00423B44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217BB3" w14:textId="77777777" w:rsidR="00130A5D" w:rsidRPr="00F95B02" w:rsidRDefault="00130A5D" w:rsidP="00423B44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9376FE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8B681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F8E5099" w14:textId="77777777" w:rsidR="00130A5D" w:rsidRPr="00F95B02" w:rsidRDefault="00130A5D" w:rsidP="00423B44">
            <w:pPr>
              <w:pStyle w:val="TAC"/>
            </w:pPr>
            <w:r w:rsidRPr="00F95B02">
              <w:t>0 – 599999</w:t>
            </w:r>
          </w:p>
        </w:tc>
      </w:tr>
      <w:tr w:rsidR="00130A5D" w:rsidRPr="00F95B02" w14:paraId="0FCD9312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FCC0C64" w14:textId="77777777" w:rsidR="00130A5D" w:rsidRPr="00F95B02" w:rsidRDefault="00130A5D" w:rsidP="00423B44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040FB4" w14:textId="77777777" w:rsidR="00130A5D" w:rsidRPr="00F95B02" w:rsidRDefault="00130A5D" w:rsidP="00423B44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DB28C9" w14:textId="77777777" w:rsidR="00130A5D" w:rsidRPr="00F95B02" w:rsidRDefault="00130A5D" w:rsidP="00423B44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869EE" w14:textId="77777777" w:rsidR="00130A5D" w:rsidRPr="00F95B02" w:rsidRDefault="00130A5D" w:rsidP="00423B44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C4B12B" w14:textId="77777777" w:rsidR="00130A5D" w:rsidRPr="00F95B02" w:rsidRDefault="00130A5D" w:rsidP="00423B44">
            <w:pPr>
              <w:pStyle w:val="TAC"/>
            </w:pPr>
            <w:r w:rsidRPr="00F95B02">
              <w:t>600000 – 2016666</w:t>
            </w:r>
          </w:p>
        </w:tc>
      </w:tr>
      <w:tr w:rsidR="00130A5D" w:rsidRPr="00F95B02" w14:paraId="623EC0A5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C8FC1D9" w14:textId="77777777" w:rsidR="00130A5D" w:rsidRPr="00F95B02" w:rsidRDefault="00130A5D" w:rsidP="00423B44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0C9766" w14:textId="77777777" w:rsidR="00130A5D" w:rsidRPr="00F95B02" w:rsidRDefault="00130A5D" w:rsidP="00423B44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818D74F" w14:textId="77777777" w:rsidR="00130A5D" w:rsidRPr="00F95B02" w:rsidRDefault="00130A5D" w:rsidP="00423B44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8AE77" w14:textId="77777777" w:rsidR="00130A5D" w:rsidRPr="00F95B02" w:rsidRDefault="00130A5D" w:rsidP="00423B44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419F0FC" w14:textId="77777777" w:rsidR="00130A5D" w:rsidRPr="00F95B02" w:rsidRDefault="00130A5D" w:rsidP="00423B44">
            <w:pPr>
              <w:pStyle w:val="TAC"/>
            </w:pPr>
            <w:r w:rsidRPr="00F95B02">
              <w:t>2016667 – 3279165</w:t>
            </w:r>
          </w:p>
        </w:tc>
      </w:tr>
    </w:tbl>
    <w:p w14:paraId="1C7176A0" w14:textId="77777777" w:rsidR="00130A5D" w:rsidRPr="00F95B02" w:rsidRDefault="00130A5D" w:rsidP="00130A5D">
      <w:pPr>
        <w:rPr>
          <w:rFonts w:eastAsia="Yu Mincho"/>
        </w:rPr>
      </w:pPr>
    </w:p>
    <w:p w14:paraId="47E09531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rFonts w:eastAsia="Yu Mincho"/>
        </w:rPr>
        <w:t xml:space="preserve">, which may be equal to or larger than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rFonts w:eastAsia="Yu Mincho"/>
        </w:rPr>
        <w:t>.</w:t>
      </w:r>
    </w:p>
    <w:p w14:paraId="0DC85411" w14:textId="08DC9726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For SUL bands </w:t>
      </w:r>
      <w:r w:rsidRPr="00F95B02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F95B02">
        <w:rPr>
          <w:rFonts w:eastAsia="Yu Mincho"/>
        </w:rPr>
        <w:t xml:space="preserve"> for the uplink of all FDD bands defined in table 5.2-1</w:t>
      </w:r>
      <w:r>
        <w:rPr>
          <w:rFonts w:eastAsia="Yu Mincho"/>
        </w:rPr>
        <w:t>,</w:t>
      </w:r>
      <w:r w:rsidRPr="00F95B02">
        <w:rPr>
          <w:rFonts w:hint="eastAsia"/>
          <w:lang w:eastAsia="zh-CN"/>
        </w:rPr>
        <w:t xml:space="preserve"> for TDD band</w:t>
      </w:r>
      <w:r>
        <w:rPr>
          <w:lang w:eastAsia="zh-CN"/>
        </w:rPr>
        <w:t>s n38, n48,</w:t>
      </w:r>
      <w:ins w:id="10" w:author="Ashish9 Gupta" w:date="2020-10-23T11:49:00Z">
        <w:r>
          <w:rPr>
            <w:lang w:eastAsia="zh-CN"/>
          </w:rPr>
          <w:t xml:space="preserve"> </w:t>
        </w:r>
      </w:ins>
      <w:del w:id="11" w:author="Ashish9 Gupta" w:date="2020-10-23T11:49:00Z">
        <w:r w:rsidRPr="00F95B02" w:rsidDel="00130A5D">
          <w:rPr>
            <w:rFonts w:hint="eastAsia"/>
            <w:lang w:eastAsia="zh-CN"/>
          </w:rPr>
          <w:delText xml:space="preserve"> </w:delText>
        </w:r>
        <w:r w:rsidDel="00130A5D">
          <w:rPr>
            <w:lang w:eastAsia="zh-CN"/>
          </w:rPr>
          <w:delText xml:space="preserve">and </w:delText>
        </w:r>
      </w:del>
      <w:r w:rsidRPr="00F95B02">
        <w:rPr>
          <w:rFonts w:hint="eastAsia"/>
          <w:lang w:eastAsia="zh-CN"/>
        </w:rPr>
        <w:t>n90</w:t>
      </w:r>
      <w:ins w:id="12" w:author="Ashish9 Gupta" w:date="2020-10-23T11:49:00Z">
        <w:r>
          <w:rPr>
            <w:lang w:eastAsia="zh-CN"/>
          </w:rPr>
          <w:t xml:space="preserve"> and n</w:t>
        </w:r>
      </w:ins>
      <w:ins w:id="13" w:author="Ashish9 Gupta" w:date="2020-10-23T11:50:00Z">
        <w:r>
          <w:rPr>
            <w:lang w:eastAsia="zh-CN"/>
          </w:rPr>
          <w:t>40</w:t>
        </w:r>
      </w:ins>
      <w:r w:rsidRPr="00F95B02">
        <w:rPr>
          <w:rFonts w:eastAsia="Yu Mincho"/>
        </w:rPr>
        <w:t>,</w:t>
      </w:r>
    </w:p>
    <w:p w14:paraId="594DCCCB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>, where Δ</w:t>
      </w:r>
      <w:r w:rsidRPr="00F95B02">
        <w:rPr>
          <w:noProof w:val="0"/>
          <w:vertAlign w:val="subscript"/>
        </w:rPr>
        <w:t>shift</w:t>
      </w:r>
      <w:r w:rsidRPr="00F95B02">
        <w:rPr>
          <w:noProof w:val="0"/>
        </w:rPr>
        <w:t xml:space="preserve"> = 0 kHz or 7.5 kHz</w:t>
      </w:r>
    </w:p>
    <w:p w14:paraId="448C4C3C" w14:textId="2514DCBD" w:rsidR="00130A5D" w:rsidRPr="001E56FE" w:rsidRDefault="00130A5D" w:rsidP="00130A5D">
      <w:pPr>
        <w:spacing w:after="0"/>
        <w:rPr>
          <w:ins w:id="14" w:author="Ashish9 Gupta" w:date="2020-10-23T11:50:00Z"/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r>
        <w:rPr>
          <w:rFonts w:eastAsia="Yu Mincho"/>
        </w:rPr>
        <w:t xml:space="preserve"> For bands</w:t>
      </w:r>
      <w:r w:rsidRPr="00392345">
        <w:rPr>
          <w:lang w:eastAsia="zh-CN"/>
        </w:rPr>
        <w:t xml:space="preserve"> </w:t>
      </w:r>
      <w:r>
        <w:rPr>
          <w:lang w:eastAsia="zh-CN"/>
        </w:rPr>
        <w:t>n38 and</w:t>
      </w:r>
      <w:r>
        <w:rPr>
          <w:rFonts w:eastAsia="Yu Mincho"/>
        </w:rPr>
        <w:t xml:space="preserve"> n48, F</w:t>
      </w:r>
      <w:r w:rsidRPr="008E2108">
        <w:rPr>
          <w:rFonts w:eastAsia="Yu Mincho"/>
          <w:vertAlign w:val="subscript"/>
        </w:rPr>
        <w:t>REF, shift</w:t>
      </w:r>
      <w:r>
        <w:rPr>
          <w:rFonts w:eastAsia="Yu Mincho"/>
        </w:rPr>
        <w:t xml:space="preserve"> is only applicable to uplink transmissions using a 15 kHz SCS.</w:t>
      </w:r>
      <w:ins w:id="15" w:author="Ashish9 Gupta" w:date="2020-10-23T11:50:00Z">
        <w:r w:rsidRPr="00130A5D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</w:t>
        </w:r>
      </w:ins>
      <w:r>
        <w:rPr>
          <w:rFonts w:eastAsia="Yu Mincho"/>
        </w:rPr>
        <w:t>b</w:t>
      </w:r>
      <w:ins w:id="16" w:author="Ashish9 Gupta" w:date="2020-10-23T11:50:00Z">
        <w:r>
          <w:rPr>
            <w:rFonts w:eastAsia="Yu Mincho"/>
          </w:rPr>
          <w:t xml:space="preserve">and n40, </w:t>
        </w:r>
        <w:r w:rsidRPr="001C0CC4">
          <w:t>F</w:t>
        </w:r>
        <w:r w:rsidRPr="001C0CC4">
          <w:rPr>
            <w:vertAlign w:val="subscript"/>
          </w:rPr>
          <w:t>REF, shift</w:t>
        </w:r>
        <w:r w:rsidRPr="001C0CC4">
          <w:t xml:space="preserve"> </w:t>
        </w:r>
        <w:r w:rsidRPr="001E56FE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1E56FE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18B65F91" w14:textId="55556446" w:rsidR="00130A5D" w:rsidRPr="00F95B02" w:rsidRDefault="00130A5D" w:rsidP="00130A5D">
      <w:pPr>
        <w:rPr>
          <w:rFonts w:eastAsia="Yu Mincho"/>
        </w:rPr>
      </w:pPr>
    </w:p>
    <w:p w14:paraId="277CECA8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333D5D4D" w14:textId="77777777" w:rsidR="00130A5D" w:rsidRDefault="00130A5D" w:rsidP="00817A38">
      <w:pPr>
        <w:jc w:val="center"/>
        <w:rPr>
          <w:b/>
          <w:iCs/>
          <w:color w:val="FF0000"/>
          <w:sz w:val="28"/>
        </w:rPr>
      </w:pP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A656B" w14:textId="77777777" w:rsidR="009F734C" w:rsidRDefault="009F734C">
      <w:r>
        <w:separator/>
      </w:r>
    </w:p>
  </w:endnote>
  <w:endnote w:type="continuationSeparator" w:id="0">
    <w:p w14:paraId="4B82E045" w14:textId="77777777" w:rsidR="009F734C" w:rsidRDefault="009F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DB2CE" w14:textId="77777777" w:rsidR="009F734C" w:rsidRDefault="009F734C">
      <w:r>
        <w:separator/>
      </w:r>
    </w:p>
  </w:footnote>
  <w:footnote w:type="continuationSeparator" w:id="0">
    <w:p w14:paraId="5A2E8D49" w14:textId="77777777" w:rsidR="009F734C" w:rsidRDefault="009F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DE"/>
    <w:rsid w:val="00022E4A"/>
    <w:rsid w:val="000A6394"/>
    <w:rsid w:val="000B0A00"/>
    <w:rsid w:val="000B0DF9"/>
    <w:rsid w:val="000B7FED"/>
    <w:rsid w:val="000C038A"/>
    <w:rsid w:val="000C6598"/>
    <w:rsid w:val="000D7F0F"/>
    <w:rsid w:val="000E012C"/>
    <w:rsid w:val="000F2CF8"/>
    <w:rsid w:val="00130A5D"/>
    <w:rsid w:val="00145D43"/>
    <w:rsid w:val="001625BB"/>
    <w:rsid w:val="00183B94"/>
    <w:rsid w:val="00192C46"/>
    <w:rsid w:val="001A08B3"/>
    <w:rsid w:val="001A7463"/>
    <w:rsid w:val="001A7B60"/>
    <w:rsid w:val="001B52F0"/>
    <w:rsid w:val="001B7A65"/>
    <w:rsid w:val="001C7F03"/>
    <w:rsid w:val="001D204F"/>
    <w:rsid w:val="001E41F3"/>
    <w:rsid w:val="001F41B6"/>
    <w:rsid w:val="0020537F"/>
    <w:rsid w:val="0026004D"/>
    <w:rsid w:val="002640DD"/>
    <w:rsid w:val="00275D12"/>
    <w:rsid w:val="00284FEB"/>
    <w:rsid w:val="002860C4"/>
    <w:rsid w:val="002924ED"/>
    <w:rsid w:val="002B5741"/>
    <w:rsid w:val="002E0863"/>
    <w:rsid w:val="00304FC9"/>
    <w:rsid w:val="00305409"/>
    <w:rsid w:val="003246E7"/>
    <w:rsid w:val="003609EF"/>
    <w:rsid w:val="0036231A"/>
    <w:rsid w:val="0037204C"/>
    <w:rsid w:val="00374DD4"/>
    <w:rsid w:val="003E0F75"/>
    <w:rsid w:val="003E1A36"/>
    <w:rsid w:val="00401EFD"/>
    <w:rsid w:val="004043C0"/>
    <w:rsid w:val="00410371"/>
    <w:rsid w:val="004242F1"/>
    <w:rsid w:val="00476CBD"/>
    <w:rsid w:val="0049584F"/>
    <w:rsid w:val="004B75B7"/>
    <w:rsid w:val="004F6AE5"/>
    <w:rsid w:val="0051580D"/>
    <w:rsid w:val="00526A48"/>
    <w:rsid w:val="00545061"/>
    <w:rsid w:val="00547111"/>
    <w:rsid w:val="00556C62"/>
    <w:rsid w:val="00572B3E"/>
    <w:rsid w:val="00573EFA"/>
    <w:rsid w:val="005879ED"/>
    <w:rsid w:val="00592D74"/>
    <w:rsid w:val="005E2C44"/>
    <w:rsid w:val="005F6308"/>
    <w:rsid w:val="00621188"/>
    <w:rsid w:val="006257ED"/>
    <w:rsid w:val="00627BD3"/>
    <w:rsid w:val="00695808"/>
    <w:rsid w:val="00696A5B"/>
    <w:rsid w:val="006B46FB"/>
    <w:rsid w:val="006E105D"/>
    <w:rsid w:val="006E21FB"/>
    <w:rsid w:val="007003B2"/>
    <w:rsid w:val="00792342"/>
    <w:rsid w:val="00797253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626E7"/>
    <w:rsid w:val="00867FFC"/>
    <w:rsid w:val="00870EE7"/>
    <w:rsid w:val="008863B9"/>
    <w:rsid w:val="008975E2"/>
    <w:rsid w:val="008A07E9"/>
    <w:rsid w:val="008A363D"/>
    <w:rsid w:val="008A3806"/>
    <w:rsid w:val="008A45A6"/>
    <w:rsid w:val="008C08BE"/>
    <w:rsid w:val="008F6643"/>
    <w:rsid w:val="008F686C"/>
    <w:rsid w:val="00903DD8"/>
    <w:rsid w:val="009148DE"/>
    <w:rsid w:val="00941E30"/>
    <w:rsid w:val="009777D9"/>
    <w:rsid w:val="00991B88"/>
    <w:rsid w:val="009A5753"/>
    <w:rsid w:val="009A579D"/>
    <w:rsid w:val="009D37A3"/>
    <w:rsid w:val="009D469A"/>
    <w:rsid w:val="009E3297"/>
    <w:rsid w:val="009F734C"/>
    <w:rsid w:val="009F734F"/>
    <w:rsid w:val="00A246B6"/>
    <w:rsid w:val="00A2688A"/>
    <w:rsid w:val="00A47E70"/>
    <w:rsid w:val="00A50CF0"/>
    <w:rsid w:val="00A7671C"/>
    <w:rsid w:val="00AA2CBC"/>
    <w:rsid w:val="00AA5E14"/>
    <w:rsid w:val="00AC5820"/>
    <w:rsid w:val="00AD1CD8"/>
    <w:rsid w:val="00AF7748"/>
    <w:rsid w:val="00B16FA2"/>
    <w:rsid w:val="00B258BB"/>
    <w:rsid w:val="00B543AD"/>
    <w:rsid w:val="00B67B97"/>
    <w:rsid w:val="00B83E25"/>
    <w:rsid w:val="00B968C8"/>
    <w:rsid w:val="00BA3EC5"/>
    <w:rsid w:val="00BA51D9"/>
    <w:rsid w:val="00BA68DA"/>
    <w:rsid w:val="00BB5DFC"/>
    <w:rsid w:val="00BC2A90"/>
    <w:rsid w:val="00BD279D"/>
    <w:rsid w:val="00BD6BB8"/>
    <w:rsid w:val="00C11EB4"/>
    <w:rsid w:val="00C13196"/>
    <w:rsid w:val="00C152F7"/>
    <w:rsid w:val="00C25FBF"/>
    <w:rsid w:val="00C47578"/>
    <w:rsid w:val="00C61F0D"/>
    <w:rsid w:val="00C66BA2"/>
    <w:rsid w:val="00C95985"/>
    <w:rsid w:val="00CC5026"/>
    <w:rsid w:val="00CC68D0"/>
    <w:rsid w:val="00D03F9A"/>
    <w:rsid w:val="00D06D51"/>
    <w:rsid w:val="00D12919"/>
    <w:rsid w:val="00D24991"/>
    <w:rsid w:val="00D50255"/>
    <w:rsid w:val="00D66520"/>
    <w:rsid w:val="00D83CBA"/>
    <w:rsid w:val="00D94664"/>
    <w:rsid w:val="00DC7F68"/>
    <w:rsid w:val="00DE34CF"/>
    <w:rsid w:val="00E13F3D"/>
    <w:rsid w:val="00E34898"/>
    <w:rsid w:val="00E7573C"/>
    <w:rsid w:val="00EB09B7"/>
    <w:rsid w:val="00EC42A5"/>
    <w:rsid w:val="00EE7D7C"/>
    <w:rsid w:val="00F13A94"/>
    <w:rsid w:val="00F25D98"/>
    <w:rsid w:val="00F300FB"/>
    <w:rsid w:val="00F51B1C"/>
    <w:rsid w:val="00F83C26"/>
    <w:rsid w:val="00F855FE"/>
    <w:rsid w:val="00F8628D"/>
    <w:rsid w:val="00F96DAF"/>
    <w:rsid w:val="00FB6386"/>
    <w:rsid w:val="00FD48B1"/>
    <w:rsid w:val="00FE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4504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4</cp:revision>
  <cp:lastPrinted>1899-12-31T22:59:50Z</cp:lastPrinted>
  <dcterms:created xsi:type="dcterms:W3CDTF">2020-10-23T06:07:00Z</dcterms:created>
  <dcterms:modified xsi:type="dcterms:W3CDTF">2020-10-23T06:20:00Z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