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5600135A"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E3524">
        <w:rPr>
          <w:rFonts w:cs="Arial"/>
          <w:b/>
          <w:sz w:val="24"/>
          <w:lang w:val="en-US" w:eastAsia="zh-CN"/>
        </w:rPr>
        <w:t>6</w:t>
      </w:r>
      <w:r>
        <w:rPr>
          <w:rFonts w:cs="Arial"/>
          <w:b/>
          <w:sz w:val="24"/>
          <w:lang w:val="en-US" w:eastAsia="zh-CN"/>
        </w:rPr>
        <w:t>-e</w:t>
      </w:r>
      <w:r>
        <w:rPr>
          <w:b/>
          <w:i/>
          <w:noProof/>
          <w:sz w:val="28"/>
        </w:rPr>
        <w:tab/>
      </w:r>
      <w:r w:rsidR="008063A7" w:rsidRPr="008063A7">
        <w:rPr>
          <w:b/>
          <w:i/>
          <w:noProof/>
          <w:sz w:val="28"/>
        </w:rPr>
        <w:t>R4-2011052</w:t>
      </w:r>
    </w:p>
    <w:p w14:paraId="4DB433EE" w14:textId="7A9417C0"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3E3524">
        <w:rPr>
          <w:rFonts w:cs="Arial"/>
          <w:b/>
          <w:sz w:val="24"/>
          <w:szCs w:val="24"/>
        </w:rPr>
        <w:t>18</w:t>
      </w:r>
      <w:r w:rsidRPr="00FB20BD">
        <w:rPr>
          <w:rFonts w:cs="Arial"/>
          <w:b/>
          <w:sz w:val="24"/>
          <w:szCs w:val="24"/>
          <w:vertAlign w:val="superscript"/>
        </w:rPr>
        <w:t>th</w:t>
      </w:r>
      <w:r w:rsidRPr="001C59E2">
        <w:rPr>
          <w:rFonts w:cs="Arial"/>
          <w:b/>
          <w:sz w:val="24"/>
          <w:szCs w:val="24"/>
        </w:rPr>
        <w:t xml:space="preserve">– </w:t>
      </w:r>
      <w:r w:rsidR="003E3524">
        <w:rPr>
          <w:rFonts w:cs="Arial"/>
          <w:b/>
          <w:sz w:val="24"/>
          <w:szCs w:val="24"/>
        </w:rPr>
        <w:t>29</w:t>
      </w:r>
      <w:r w:rsidRPr="00FB20BD">
        <w:rPr>
          <w:rFonts w:cs="Arial"/>
          <w:b/>
          <w:sz w:val="24"/>
          <w:szCs w:val="24"/>
          <w:vertAlign w:val="superscript"/>
        </w:rPr>
        <w:t>th</w:t>
      </w:r>
      <w:r>
        <w:rPr>
          <w:rFonts w:cs="Arial"/>
          <w:b/>
          <w:sz w:val="24"/>
          <w:szCs w:val="24"/>
        </w:rPr>
        <w:t xml:space="preserve"> </w:t>
      </w:r>
      <w:r w:rsidR="003E3524">
        <w:rPr>
          <w:rFonts w:cs="Arial"/>
          <w:b/>
          <w:sz w:val="24"/>
          <w:szCs w:val="24"/>
        </w:rPr>
        <w:t>August</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3E3DFC6" w:rsidR="001E41F3" w:rsidRPr="00410371" w:rsidRDefault="008063A7" w:rsidP="00547111">
            <w:pPr>
              <w:pStyle w:val="CRCoverPage"/>
              <w:spacing w:after="0"/>
              <w:rPr>
                <w:noProof/>
              </w:rPr>
            </w:pPr>
            <w:r w:rsidRPr="008063A7">
              <w:rPr>
                <w:b/>
                <w:noProof/>
                <w:sz w:val="28"/>
              </w:rPr>
              <w:t>1035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89D6934" w:rsidR="001E41F3" w:rsidRPr="00410371" w:rsidRDefault="008545D3" w:rsidP="00A368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A3687A">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85B25BB" w:rsidR="001E41F3" w:rsidRDefault="003E3524" w:rsidP="00682A76">
            <w:pPr>
              <w:pStyle w:val="CRCoverPage"/>
              <w:spacing w:after="0"/>
              <w:ind w:left="100"/>
            </w:pPr>
            <w:r w:rsidRPr="003E3524">
              <w:t xml:space="preserve">CR on </w:t>
            </w:r>
            <w:r w:rsidR="00682A76">
              <w:t>i</w:t>
            </w:r>
            <w:r w:rsidRPr="003E3524">
              <w:t>nter-band DAPS handover test</w:t>
            </w:r>
            <w:r w:rsidR="00682A76">
              <w: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FC9A5AC" w:rsidR="001E41F3" w:rsidRDefault="008545D3" w:rsidP="003E3524">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8604F2" w:rsidRPr="001B024F">
              <w:rPr>
                <w:rFonts w:cs="Arial"/>
                <w:sz w:val="21"/>
                <w:szCs w:val="21"/>
                <w:lang w:eastAsia="ja-JP"/>
              </w:rPr>
              <w:t>NR_Mob_enh-</w:t>
            </w:r>
            <w:r w:rsidR="003E3524">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39C94F5" w:rsidR="001E41F3" w:rsidRDefault="00183A08" w:rsidP="003E3524">
            <w:pPr>
              <w:pStyle w:val="CRCoverPage"/>
              <w:spacing w:after="0"/>
              <w:ind w:left="100"/>
              <w:rPr>
                <w:noProof/>
              </w:rPr>
            </w:pPr>
            <w:r>
              <w:rPr>
                <w:noProof/>
              </w:rPr>
              <w:t>2020-0</w:t>
            </w:r>
            <w:r w:rsidR="003E3524">
              <w:rPr>
                <w:noProof/>
              </w:rPr>
              <w:t>8</w:t>
            </w:r>
            <w:r>
              <w:rPr>
                <w:noProof/>
              </w:rPr>
              <w:t>-</w:t>
            </w:r>
            <w:r w:rsidR="003E3524">
              <w:rPr>
                <w:noProof/>
              </w:rPr>
              <w:t>07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3DF64FF" w:rsidR="001E41F3" w:rsidRDefault="003E3524"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7280DCA7" w:rsidR="001E41F3" w:rsidRDefault="00F172B2" w:rsidP="00183A08">
            <w:pPr>
              <w:pStyle w:val="CRCoverPage"/>
              <w:spacing w:after="0"/>
              <w:ind w:left="100"/>
              <w:rPr>
                <w:noProof/>
                <w:lang w:eastAsia="zh-CN"/>
              </w:rPr>
            </w:pPr>
            <w:r>
              <w:rPr>
                <w:lang w:eastAsia="zh-CN"/>
              </w:rPr>
              <w:t>According to the agreements in WF [</w:t>
            </w:r>
            <w:r w:rsidRPr="00F172B2">
              <w:rPr>
                <w:lang w:eastAsia="zh-CN"/>
              </w:rPr>
              <w:t>R4-2008585</w:t>
            </w:r>
            <w:r>
              <w:rPr>
                <w:lang w:eastAsia="zh-CN"/>
              </w:rPr>
              <w:t xml:space="preserve">], </w:t>
            </w:r>
            <w:r w:rsidR="00EE23E6">
              <w:rPr>
                <w:lang w:eastAsia="zh-CN"/>
              </w:rPr>
              <w:t>four types of</w:t>
            </w:r>
            <w:r>
              <w:rPr>
                <w:lang w:eastAsia="zh-CN"/>
              </w:rPr>
              <w:t xml:space="preserve"> </w:t>
            </w:r>
            <w:r w:rsidR="00EE23E6">
              <w:rPr>
                <w:lang w:eastAsia="zh-CN"/>
              </w:rPr>
              <w:t>inter-band DAPS handover tests need to be introduced.</w:t>
            </w:r>
            <w:bookmarkStart w:id="2" w:name="_GoBack"/>
            <w:bookmarkEnd w:id="2"/>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61D72" w14:textId="6C3A7F85" w:rsidR="00924351" w:rsidRDefault="00F40FD6" w:rsidP="00F40FD6">
            <w:pPr>
              <w:pStyle w:val="CRCoverPage"/>
              <w:numPr>
                <w:ilvl w:val="0"/>
                <w:numId w:val="4"/>
              </w:numPr>
              <w:spacing w:after="0"/>
              <w:rPr>
                <w:noProof/>
              </w:rPr>
            </w:pPr>
            <w:r>
              <w:rPr>
                <w:noProof/>
              </w:rPr>
              <w:t xml:space="preserve">To introduce </w:t>
            </w:r>
            <w:r w:rsidR="00F172B2">
              <w:rPr>
                <w:noProof/>
              </w:rPr>
              <w:t xml:space="preserve">inter-band sync </w:t>
            </w:r>
            <w:r>
              <w:rPr>
                <w:lang w:eastAsia="zh-CN"/>
              </w:rPr>
              <w:t>DAPS handover</w:t>
            </w:r>
            <w:r w:rsidR="00F172B2">
              <w:rPr>
                <w:lang w:eastAsia="zh-CN"/>
              </w:rPr>
              <w:t xml:space="preserve"> fro FR1 to FR1</w:t>
            </w:r>
            <w:r>
              <w:rPr>
                <w:lang w:eastAsia="zh-CN"/>
              </w:rPr>
              <w:t>.</w:t>
            </w:r>
          </w:p>
          <w:p w14:paraId="4217C81B" w14:textId="69C4405A" w:rsidR="00F40FD6" w:rsidRDefault="00F40FD6" w:rsidP="00F40FD6">
            <w:pPr>
              <w:pStyle w:val="CRCoverPage"/>
              <w:numPr>
                <w:ilvl w:val="0"/>
                <w:numId w:val="4"/>
              </w:numPr>
              <w:spacing w:after="0"/>
              <w:rPr>
                <w:noProof/>
              </w:rPr>
            </w:pPr>
            <w:r>
              <w:rPr>
                <w:lang w:eastAsia="zh-CN"/>
              </w:rPr>
              <w:t xml:space="preserve">To </w:t>
            </w:r>
            <w:r w:rsidR="00F172B2">
              <w:rPr>
                <w:noProof/>
              </w:rPr>
              <w:t xml:space="preserve">introduce inter-band </w:t>
            </w:r>
            <w:r w:rsidR="00F172B2">
              <w:rPr>
                <w:noProof/>
              </w:rPr>
              <w:t>a</w:t>
            </w:r>
            <w:r w:rsidR="00F172B2">
              <w:rPr>
                <w:noProof/>
              </w:rPr>
              <w:t xml:space="preserve">sync </w:t>
            </w:r>
            <w:r w:rsidR="00F172B2">
              <w:rPr>
                <w:lang w:eastAsia="zh-CN"/>
              </w:rPr>
              <w:t>DAPS handover fro FR1 to FR1</w:t>
            </w:r>
            <w:r w:rsidR="00E72E6A">
              <w:rPr>
                <w:lang w:eastAsia="zh-CN"/>
              </w:rPr>
              <w:t>.</w:t>
            </w:r>
          </w:p>
          <w:p w14:paraId="4CB6BA7D" w14:textId="7690FF44" w:rsidR="00E72E6A" w:rsidRDefault="00F172B2" w:rsidP="00F40FD6">
            <w:pPr>
              <w:pStyle w:val="CRCoverPage"/>
              <w:numPr>
                <w:ilvl w:val="0"/>
                <w:numId w:val="4"/>
              </w:numPr>
              <w:spacing w:after="0"/>
              <w:rPr>
                <w:noProof/>
              </w:rPr>
            </w:pPr>
            <w:r>
              <w:rPr>
                <w:lang w:eastAsia="zh-CN"/>
              </w:rPr>
              <w:t xml:space="preserve">To </w:t>
            </w:r>
            <w:r>
              <w:rPr>
                <w:noProof/>
              </w:rPr>
              <w:t xml:space="preserve">introduce inter-band sync </w:t>
            </w:r>
            <w:r>
              <w:rPr>
                <w:lang w:eastAsia="zh-CN"/>
              </w:rPr>
              <w:t>DAPS handover fro FR1 to FR</w:t>
            </w:r>
            <w:r>
              <w:rPr>
                <w:lang w:eastAsia="zh-CN"/>
              </w:rPr>
              <w:t>2</w:t>
            </w:r>
            <w:r w:rsidR="00E72E6A">
              <w:rPr>
                <w:lang w:eastAsia="zh-CN"/>
              </w:rPr>
              <w:t>.</w:t>
            </w:r>
          </w:p>
          <w:p w14:paraId="5530B4F7" w14:textId="46C9349F" w:rsidR="00E72E6A" w:rsidRDefault="00E72E6A" w:rsidP="00F40FD6">
            <w:pPr>
              <w:pStyle w:val="CRCoverPage"/>
              <w:numPr>
                <w:ilvl w:val="0"/>
                <w:numId w:val="4"/>
              </w:numPr>
              <w:spacing w:after="0"/>
              <w:rPr>
                <w:noProof/>
              </w:rPr>
            </w:pPr>
            <w:r>
              <w:rPr>
                <w:lang w:eastAsia="zh-CN"/>
              </w:rPr>
              <w:t xml:space="preserve">To </w:t>
            </w:r>
            <w:r w:rsidR="00F172B2">
              <w:rPr>
                <w:noProof/>
              </w:rPr>
              <w:t xml:space="preserve">introduce inter-band </w:t>
            </w:r>
            <w:r w:rsidR="00F172B2">
              <w:rPr>
                <w:noProof/>
              </w:rPr>
              <w:t>a</w:t>
            </w:r>
            <w:r w:rsidR="00F172B2">
              <w:rPr>
                <w:noProof/>
              </w:rPr>
              <w:t xml:space="preserve">sync </w:t>
            </w:r>
            <w:r w:rsidR="00F172B2">
              <w:rPr>
                <w:lang w:eastAsia="zh-CN"/>
              </w:rPr>
              <w:t>DAPS handover fro FR1 to FR</w:t>
            </w:r>
            <w:r w:rsidR="00F172B2">
              <w:rPr>
                <w:lang w:eastAsia="zh-CN"/>
              </w:rPr>
              <w:t>2</w:t>
            </w:r>
            <w:r>
              <w:rPr>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8C2C62C" w:rsidR="001E41F3" w:rsidRDefault="00064DD6" w:rsidP="00F172B2">
            <w:pPr>
              <w:pStyle w:val="CRCoverPage"/>
              <w:spacing w:after="0"/>
              <w:ind w:left="100"/>
              <w:rPr>
                <w:noProof/>
              </w:rPr>
            </w:pPr>
            <w:r>
              <w:rPr>
                <w:noProof/>
              </w:rPr>
              <w:t>The</w:t>
            </w:r>
            <w:r w:rsidR="00AD3D0F">
              <w:rPr>
                <w:noProof/>
              </w:rPr>
              <w:t xml:space="preserve"> </w:t>
            </w:r>
            <w:r w:rsidR="00F172B2">
              <w:rPr>
                <w:noProof/>
              </w:rPr>
              <w:t xml:space="preserve">inter-band </w:t>
            </w:r>
            <w:r>
              <w:rPr>
                <w:noProof/>
              </w:rPr>
              <w:t>DAPS</w:t>
            </w:r>
            <w:r w:rsidR="00AD3D0F">
              <w:rPr>
                <w:noProof/>
              </w:rPr>
              <w:t xml:space="preserve"> handover </w:t>
            </w:r>
            <w:r w:rsidR="00F172B2">
              <w:rPr>
                <w:noProof/>
              </w:rPr>
              <w:t>requiremetns will be missing</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D20A2E9" w:rsidR="001E41F3" w:rsidRPr="00AD3D0F" w:rsidRDefault="004E7228" w:rsidP="00F172B2">
            <w:pPr>
              <w:pStyle w:val="CRCoverPage"/>
              <w:spacing w:after="0"/>
              <w:ind w:left="100"/>
            </w:pPr>
            <w:r>
              <w:rPr>
                <w:noProof/>
              </w:rPr>
              <w:t>A.6.</w:t>
            </w:r>
            <w:r w:rsidR="00AD3D0F">
              <w:rPr>
                <w:noProof/>
              </w:rPr>
              <w:t>3</w:t>
            </w:r>
            <w:r w:rsidR="00F172B2">
              <w:rPr>
                <w:noProof/>
              </w:rPr>
              <w:t>.</w:t>
            </w:r>
            <w:r>
              <w:rPr>
                <w:noProof/>
              </w:rPr>
              <w:t>1.X1</w:t>
            </w:r>
            <w:r w:rsidR="00F172B2">
              <w:rPr>
                <w:noProof/>
              </w:rPr>
              <w:t xml:space="preserve">, </w:t>
            </w:r>
            <w:r w:rsidR="00F172B2">
              <w:rPr>
                <w:noProof/>
              </w:rPr>
              <w:t>A.6.3.1.X</w:t>
            </w:r>
            <w:r w:rsidR="00F172B2">
              <w:rPr>
                <w:noProof/>
              </w:rPr>
              <w:t xml:space="preserve">2, </w:t>
            </w:r>
            <w:r w:rsidR="00F172B2">
              <w:rPr>
                <w:noProof/>
              </w:rPr>
              <w:t>A.</w:t>
            </w:r>
            <w:r w:rsidR="00F172B2">
              <w:rPr>
                <w:noProof/>
              </w:rPr>
              <w:t>7</w:t>
            </w:r>
            <w:r w:rsidR="00F172B2">
              <w:rPr>
                <w:noProof/>
              </w:rPr>
              <w:t>.3.1.X1</w:t>
            </w:r>
            <w:r w:rsidR="00F172B2">
              <w:rPr>
                <w:noProof/>
              </w:rPr>
              <w:t xml:space="preserve">, </w:t>
            </w:r>
            <w:r w:rsidR="00F172B2">
              <w:rPr>
                <w:noProof/>
              </w:rPr>
              <w:t>A.</w:t>
            </w:r>
            <w:r w:rsidR="00F172B2">
              <w:rPr>
                <w:noProof/>
              </w:rPr>
              <w:t>7</w:t>
            </w:r>
            <w:r w:rsidR="00F172B2">
              <w:rPr>
                <w:noProof/>
              </w:rPr>
              <w:t>.3.1.X</w:t>
            </w:r>
            <w:r w:rsidR="00F172B2">
              <w:rPr>
                <w:noProof/>
              </w:rPr>
              <w:t>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bookmarkStart w:id="3" w:name="OLE_LINK40"/>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bookmarkEnd w:id="3"/>
    <w:p w14:paraId="7231C2EC" w14:textId="77777777" w:rsidR="00E2656B" w:rsidRPr="004E396D" w:rsidRDefault="00E2656B" w:rsidP="00E2656B">
      <w:pPr>
        <w:pStyle w:val="4"/>
        <w:rPr>
          <w:ins w:id="4" w:author="Huawei" w:date="2020-08-07T22:35:00Z"/>
          <w:snapToGrid w:val="0"/>
        </w:rPr>
      </w:pPr>
      <w:ins w:id="5" w:author="Huawei" w:date="2020-08-07T22:35:00Z">
        <w:r>
          <w:rPr>
            <w:snapToGrid w:val="0"/>
          </w:rPr>
          <w:t>A.6.3.1.X1</w:t>
        </w:r>
        <w:r w:rsidRPr="004E396D">
          <w:rPr>
            <w:snapToGrid w:val="0"/>
          </w:rPr>
          <w:tab/>
        </w:r>
        <w:r>
          <w:rPr>
            <w:snapToGrid w:val="0"/>
          </w:rPr>
          <w:t>Inter-band synchronous DAPS handover</w:t>
        </w:r>
        <w:r w:rsidRPr="004E396D">
          <w:rPr>
            <w:snapToGrid w:val="0"/>
          </w:rPr>
          <w:t xml:space="preserve"> from FR1 to FR1</w:t>
        </w:r>
      </w:ins>
    </w:p>
    <w:p w14:paraId="7A0FC2F4" w14:textId="77777777" w:rsidR="00E2656B" w:rsidRPr="004E396D" w:rsidRDefault="00E2656B" w:rsidP="00E2656B">
      <w:pPr>
        <w:pStyle w:val="5"/>
        <w:rPr>
          <w:ins w:id="6" w:author="Huawei" w:date="2020-08-07T22:35:00Z"/>
          <w:snapToGrid w:val="0"/>
        </w:rPr>
      </w:pPr>
      <w:ins w:id="7" w:author="Huawei" w:date="2020-08-07T22:35:00Z">
        <w:r>
          <w:rPr>
            <w:snapToGrid w:val="0"/>
          </w:rPr>
          <w:t>A.6.3.1.X1</w:t>
        </w:r>
        <w:r w:rsidRPr="004E396D">
          <w:rPr>
            <w:snapToGrid w:val="0"/>
          </w:rPr>
          <w:t>.1</w:t>
        </w:r>
        <w:r w:rsidRPr="004E396D">
          <w:rPr>
            <w:snapToGrid w:val="0"/>
          </w:rPr>
          <w:tab/>
          <w:t>Test Purpose and Environment</w:t>
        </w:r>
      </w:ins>
    </w:p>
    <w:p w14:paraId="49B70825" w14:textId="77777777" w:rsidR="00E2656B" w:rsidRPr="004E396D" w:rsidRDefault="00E2656B" w:rsidP="00E2656B">
      <w:pPr>
        <w:rPr>
          <w:ins w:id="8" w:author="Huawei" w:date="2020-08-07T22:35:00Z"/>
          <w:rFonts w:cs="v4.2.0"/>
        </w:rPr>
      </w:pPr>
      <w:ins w:id="9" w:author="Huawei" w:date="2020-08-07T22:35:00Z">
        <w:r w:rsidRPr="004E396D">
          <w:rPr>
            <w:rFonts w:cs="v4.2.0"/>
          </w:rPr>
          <w:t>This test is to verify the requirement for the FR1-</w:t>
        </w:r>
        <w:r>
          <w:rPr>
            <w:rFonts w:cs="v4.2.0"/>
          </w:rPr>
          <w:t>to-</w:t>
        </w:r>
        <w:r w:rsidRPr="004E396D">
          <w:rPr>
            <w:rFonts w:cs="v4.2.0"/>
          </w:rPr>
          <w:t>FR1 inter</w:t>
        </w:r>
        <w:r>
          <w:rPr>
            <w:rFonts w:cs="v4.2.0"/>
          </w:rPr>
          <w:t>-band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.2</w:t>
        </w:r>
        <w:r w:rsidRPr="004E396D">
          <w:rPr>
            <w:rFonts w:cs="v4.2.0"/>
          </w:rPr>
          <w:t>.</w:t>
        </w:r>
      </w:ins>
    </w:p>
    <w:p w14:paraId="0DC056E0" w14:textId="77777777" w:rsidR="00E2656B" w:rsidRPr="004E396D" w:rsidRDefault="00E2656B" w:rsidP="00E2656B">
      <w:pPr>
        <w:pStyle w:val="5"/>
        <w:rPr>
          <w:ins w:id="10" w:author="Huawei" w:date="2020-08-07T22:35:00Z"/>
          <w:snapToGrid w:val="0"/>
        </w:rPr>
      </w:pPr>
      <w:ins w:id="11" w:author="Huawei" w:date="2020-08-07T22:35:00Z">
        <w:r>
          <w:rPr>
            <w:snapToGrid w:val="0"/>
          </w:rPr>
          <w:t>A.6.3.1.X1</w:t>
        </w:r>
        <w:r w:rsidRPr="004E396D">
          <w:rPr>
            <w:snapToGrid w:val="0"/>
          </w:rPr>
          <w:t>.2</w:t>
        </w:r>
        <w:r w:rsidRPr="004E396D">
          <w:rPr>
            <w:snapToGrid w:val="0"/>
          </w:rPr>
          <w:tab/>
          <w:t>Test Parameters</w:t>
        </w:r>
      </w:ins>
    </w:p>
    <w:p w14:paraId="26D18447" w14:textId="77777777" w:rsidR="00E2656B" w:rsidRPr="004E396D" w:rsidRDefault="00E2656B" w:rsidP="00E2656B">
      <w:pPr>
        <w:rPr>
          <w:ins w:id="12" w:author="Huawei" w:date="2020-08-07T22:35:00Z"/>
        </w:rPr>
      </w:pPr>
      <w:ins w:id="13" w:author="Huawei" w:date="2020-08-07T22:35:00Z">
        <w:r w:rsidRPr="004E396D">
          <w:t xml:space="preserve">Supported test configurations are shown in table </w:t>
        </w:r>
        <w:r>
          <w:rPr>
            <w:snapToGrid w:val="0"/>
          </w:rPr>
          <w:t>A.6.3.1.X1</w:t>
        </w:r>
        <w:r w:rsidRPr="004E396D">
          <w:rPr>
            <w:snapToGrid w:val="0"/>
          </w:rPr>
          <w:t>.2</w:t>
        </w:r>
        <w:r w:rsidRPr="004E396D">
          <w:t xml:space="preserve">-1. Both handover delay and interruption length are tested by using the parameters in table </w:t>
        </w:r>
        <w:r>
          <w:rPr>
            <w:snapToGrid w:val="0"/>
          </w:rPr>
          <w:t>A.6.3.1.X1</w:t>
        </w:r>
        <w:r w:rsidRPr="004E396D">
          <w:rPr>
            <w:snapToGrid w:val="0"/>
          </w:rPr>
          <w:t>.2</w:t>
        </w:r>
        <w:r w:rsidRPr="004E396D">
          <w:t xml:space="preserve">-2, </w:t>
        </w:r>
        <w:r>
          <w:rPr>
            <w:snapToGrid w:val="0"/>
          </w:rPr>
          <w:t>A.6.3.1.X1</w:t>
        </w:r>
        <w:r w:rsidRPr="004E396D">
          <w:rPr>
            <w:snapToGrid w:val="0"/>
          </w:rPr>
          <w:t>.2</w:t>
        </w:r>
        <w:r w:rsidRPr="004E396D">
          <w:t>-3</w:t>
        </w:r>
        <w:r>
          <w:t xml:space="preserve"> </w:t>
        </w:r>
        <w:r w:rsidRPr="004E396D">
          <w:t xml:space="preserve">and </w:t>
        </w:r>
        <w:r>
          <w:rPr>
            <w:snapToGrid w:val="0"/>
          </w:rPr>
          <w:t>A.6.3.1.X1</w:t>
        </w:r>
        <w:r w:rsidRPr="004E396D">
          <w:rPr>
            <w:snapToGrid w:val="0"/>
          </w:rPr>
          <w:t>.2</w:t>
        </w:r>
        <w:r w:rsidRPr="004E396D">
          <w:t>-</w:t>
        </w:r>
        <w:r>
          <w:t>4</w:t>
        </w:r>
        <w:r w:rsidRPr="004E396D">
          <w:t>.</w:t>
        </w:r>
      </w:ins>
    </w:p>
    <w:p w14:paraId="4ECC5469" w14:textId="77777777" w:rsidR="00E2656B" w:rsidRPr="004E396D" w:rsidRDefault="00E2656B" w:rsidP="00E2656B">
      <w:pPr>
        <w:rPr>
          <w:ins w:id="14" w:author="Huawei" w:date="2020-08-07T22:35:00Z"/>
          <w:rFonts w:eastAsia="MS Mincho"/>
        </w:rPr>
      </w:pPr>
      <w:ins w:id="15" w:author="Huawei" w:date="2020-08-07T22:35:00Z">
        <w:r w:rsidRPr="004E396D">
          <w:rPr>
            <w:rFonts w:eastAsia="Batang"/>
          </w:rPr>
          <w:t xml:space="preserve">The test scenario comprises of two </w:t>
        </w:r>
        <w:r>
          <w:rPr>
            <w:rFonts w:eastAsia="Batang"/>
          </w:rPr>
          <w:t>bands</w:t>
        </w:r>
        <w:r w:rsidRPr="004E396D">
          <w:rPr>
            <w:rFonts w:eastAsia="Batang"/>
          </w:rPr>
          <w:t xml:space="preserve"> and one cell on each </w:t>
        </w:r>
        <w:r>
          <w:rPr>
            <w:rFonts w:eastAsia="Batang"/>
          </w:rPr>
          <w:t>band</w:t>
        </w:r>
        <w:r w:rsidRPr="004E396D">
          <w:rPr>
            <w:rFonts w:eastAsia="Batang"/>
          </w:rPr>
          <w:t>. No gap patterns are configured in the test case</w:t>
        </w:r>
        <w:r w:rsidRPr="004E396D">
          <w:t>. T</w:t>
        </w:r>
        <w:r w:rsidRPr="004E396D">
          <w:rPr>
            <w:rFonts w:eastAsia="Batang"/>
          </w:rPr>
          <w:t xml:space="preserve">he test consists of </w:t>
        </w:r>
        <w:r>
          <w:rPr>
            <w:rFonts w:eastAsia="Batang"/>
          </w:rPr>
          <w:t>three</w:t>
        </w:r>
        <w:r w:rsidRPr="004E396D">
          <w:rPr>
            <w:rFonts w:eastAsia="Batang"/>
          </w:rPr>
          <w:t xml:space="preserve"> successive time periods, with time durations of T1, T2 </w:t>
        </w:r>
        <w:r>
          <w:rPr>
            <w:rFonts w:eastAsia="Batang"/>
          </w:rPr>
          <w:t xml:space="preserve">and T3 </w:t>
        </w:r>
        <w:r w:rsidRPr="004E396D">
          <w:rPr>
            <w:rFonts w:eastAsia="Batang"/>
          </w:rPr>
          <w:t xml:space="preserve">respectively. At the start of time duration T1, the UE does not have any timing information of cell 2. Starting T2, cell 2 becomes detectable and the UE receives a </w:t>
        </w:r>
        <w:r>
          <w:rPr>
            <w:rFonts w:eastAsia="Batang"/>
          </w:rPr>
          <w:t>DAPS</w:t>
        </w:r>
        <w:r w:rsidRPr="004E396D">
          <w:rPr>
            <w:rFonts w:eastAsia="Batang"/>
          </w:rPr>
          <w:t xml:space="preserve"> handover command from the network. The start of T2 is the instant when the last TTI containing the RRC message implying </w:t>
        </w:r>
        <w:r>
          <w:rPr>
            <w:rFonts w:eastAsia="Batang"/>
          </w:rPr>
          <w:t>DAPS</w:t>
        </w:r>
        <w:r w:rsidRPr="004E396D">
          <w:rPr>
            <w:rFonts w:eastAsia="Batang"/>
          </w:rPr>
          <w:t xml:space="preserve"> handover is sent to the UE.</w:t>
        </w:r>
        <w:r>
          <w:rPr>
            <w:rFonts w:eastAsia="Batang"/>
          </w:rPr>
          <w:t xml:space="preserve"> </w:t>
        </w:r>
        <w:r w:rsidRPr="004E396D">
          <w:rPr>
            <w:rFonts w:eastAsia="Batang"/>
          </w:rPr>
          <w:t>Starting T</w:t>
        </w:r>
        <w:r>
          <w:rPr>
            <w:rFonts w:eastAsia="Batang"/>
          </w:rPr>
          <w:t>3</w:t>
        </w:r>
        <w:r w:rsidRPr="004E396D">
          <w:rPr>
            <w:rFonts w:eastAsia="Batang"/>
          </w:rPr>
          <w:t xml:space="preserve">, the UE receives a </w:t>
        </w:r>
        <w:r>
          <w:rPr>
            <w:rFonts w:eastAsia="Batang"/>
          </w:rPr>
          <w:t>source cell release</w:t>
        </w:r>
        <w:r w:rsidRPr="004E396D">
          <w:rPr>
            <w:rFonts w:eastAsia="Batang"/>
          </w:rPr>
          <w:t xml:space="preserve"> command from the network. The start of T</w:t>
        </w:r>
        <w:r>
          <w:rPr>
            <w:rFonts w:eastAsia="Batang"/>
          </w:rPr>
          <w:t>3</w:t>
        </w:r>
        <w:r w:rsidRPr="004E396D">
          <w:rPr>
            <w:rFonts w:eastAsia="Batang"/>
          </w:rPr>
          <w:t xml:space="preserve"> is the instant when the last TTI containing the RRC message implying </w:t>
        </w:r>
        <w:r>
          <w:rPr>
            <w:rFonts w:eastAsia="Batang"/>
          </w:rPr>
          <w:t>source cell release</w:t>
        </w:r>
        <w:r w:rsidRPr="004E396D">
          <w:rPr>
            <w:rFonts w:eastAsia="Batang"/>
          </w:rPr>
          <w:t xml:space="preserve"> is sent to the UE.</w:t>
        </w:r>
      </w:ins>
    </w:p>
    <w:p w14:paraId="0FCF17F7" w14:textId="77777777" w:rsidR="00E2656B" w:rsidRPr="004E396D" w:rsidRDefault="00E2656B" w:rsidP="00E2656B">
      <w:pPr>
        <w:keepNext/>
        <w:keepLines/>
        <w:spacing w:before="60"/>
        <w:jc w:val="center"/>
        <w:rPr>
          <w:ins w:id="16" w:author="Huawei" w:date="2020-08-07T22:35:00Z"/>
          <w:rFonts w:ascii="Arial" w:hAnsi="Arial"/>
          <w:b/>
          <w:lang w:eastAsia="zh-CN"/>
        </w:rPr>
      </w:pPr>
      <w:ins w:id="17" w:author="Huawei" w:date="2020-08-07T22:35:00Z">
        <w:r w:rsidRPr="004E396D">
          <w:rPr>
            <w:rFonts w:ascii="Arial" w:hAnsi="Arial"/>
            <w:b/>
          </w:rPr>
          <w:t xml:space="preserve">Table </w:t>
        </w:r>
        <w:r>
          <w:rPr>
            <w:rFonts w:ascii="Arial" w:hAnsi="Arial"/>
            <w:b/>
            <w:snapToGrid w:val="0"/>
          </w:rPr>
          <w:t>A.6.3.1.X1</w:t>
        </w:r>
        <w:r w:rsidRPr="004E396D">
          <w:rPr>
            <w:rFonts w:ascii="Arial" w:hAnsi="Arial"/>
            <w:b/>
            <w:snapToGrid w:val="0"/>
          </w:rPr>
          <w:t>.2</w:t>
        </w:r>
        <w:r w:rsidRPr="004E396D">
          <w:rPr>
            <w:rFonts w:ascii="Arial" w:hAnsi="Arial"/>
            <w:b/>
          </w:rPr>
          <w:t xml:space="preserve">-1: </w:t>
        </w:r>
        <w:r>
          <w:rPr>
            <w:rFonts w:ascii="Arial" w:hAnsi="Arial"/>
            <w:b/>
            <w:snapToGrid w:val="0"/>
          </w:rPr>
          <w:t>Inter-band synchronous DAPS handover</w:t>
        </w:r>
        <w:r w:rsidRPr="004E396D">
          <w:rPr>
            <w:rFonts w:ascii="Arial" w:hAnsi="Arial"/>
            <w:b/>
            <w:snapToGrid w:val="0"/>
          </w:rPr>
          <w:t xml:space="preserve"> from FR1 to FR1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2656B" w:rsidRPr="004E396D" w14:paraId="532D280C" w14:textId="77777777" w:rsidTr="00E2656B">
        <w:trPr>
          <w:ins w:id="18" w:author="Huawei" w:date="2020-08-07T22:35:00Z"/>
        </w:trPr>
        <w:tc>
          <w:tcPr>
            <w:tcW w:w="2330" w:type="dxa"/>
            <w:shd w:val="clear" w:color="auto" w:fill="auto"/>
          </w:tcPr>
          <w:p w14:paraId="16D70DB7" w14:textId="77777777" w:rsidR="00E2656B" w:rsidRPr="004E396D" w:rsidRDefault="00E2656B" w:rsidP="00E2656B">
            <w:pPr>
              <w:keepNext/>
              <w:keepLines/>
              <w:spacing w:after="0"/>
              <w:jc w:val="center"/>
              <w:rPr>
                <w:ins w:id="19" w:author="Huawei" w:date="2020-08-07T22:35:00Z"/>
                <w:rFonts w:ascii="Arial" w:hAnsi="Arial"/>
                <w:b/>
                <w:sz w:val="18"/>
              </w:rPr>
            </w:pPr>
            <w:ins w:id="20" w:author="Huawei" w:date="2020-08-07T22:35:00Z">
              <w:r w:rsidRPr="004E396D">
                <w:rPr>
                  <w:rFonts w:ascii="Arial" w:hAnsi="Arial"/>
                  <w:b/>
                  <w:sz w:val="18"/>
                </w:rPr>
                <w:t>Config</w:t>
              </w:r>
            </w:ins>
          </w:p>
        </w:tc>
        <w:tc>
          <w:tcPr>
            <w:tcW w:w="7299" w:type="dxa"/>
            <w:shd w:val="clear" w:color="auto" w:fill="auto"/>
          </w:tcPr>
          <w:p w14:paraId="5335D4AF" w14:textId="77777777" w:rsidR="00E2656B" w:rsidRPr="004E396D" w:rsidRDefault="00E2656B" w:rsidP="00E2656B">
            <w:pPr>
              <w:keepNext/>
              <w:keepLines/>
              <w:spacing w:after="0"/>
              <w:jc w:val="center"/>
              <w:rPr>
                <w:ins w:id="21" w:author="Huawei" w:date="2020-08-07T22:35:00Z"/>
                <w:rFonts w:ascii="Arial" w:hAnsi="Arial"/>
                <w:b/>
                <w:sz w:val="18"/>
              </w:rPr>
            </w:pPr>
            <w:ins w:id="22" w:author="Huawei" w:date="2020-08-07T22:35:00Z">
              <w:r w:rsidRPr="004E396D">
                <w:rPr>
                  <w:rFonts w:ascii="Arial" w:hAnsi="Arial"/>
                  <w:b/>
                  <w:sz w:val="18"/>
                </w:rPr>
                <w:t>Description</w:t>
              </w:r>
            </w:ins>
          </w:p>
        </w:tc>
      </w:tr>
      <w:tr w:rsidR="00E2656B" w:rsidRPr="004E396D" w14:paraId="7E4AD627" w14:textId="77777777" w:rsidTr="00E2656B">
        <w:trPr>
          <w:ins w:id="23" w:author="Huawei" w:date="2020-08-07T22:35:00Z"/>
        </w:trPr>
        <w:tc>
          <w:tcPr>
            <w:tcW w:w="2330" w:type="dxa"/>
            <w:shd w:val="clear" w:color="auto" w:fill="auto"/>
          </w:tcPr>
          <w:p w14:paraId="06663279" w14:textId="77777777" w:rsidR="00E2656B" w:rsidRPr="004E396D" w:rsidRDefault="00E2656B" w:rsidP="00E2656B">
            <w:pPr>
              <w:keepNext/>
              <w:keepLines/>
              <w:spacing w:after="0"/>
              <w:rPr>
                <w:ins w:id="24" w:author="Huawei" w:date="2020-08-07T22:35:00Z"/>
                <w:rFonts w:ascii="Arial" w:hAnsi="Arial"/>
                <w:sz w:val="18"/>
              </w:rPr>
            </w:pPr>
            <w:ins w:id="25" w:author="Huawei" w:date="2020-08-07T22:35:00Z">
              <w:r w:rsidRPr="004E396D">
                <w:rPr>
                  <w:rFonts w:ascii="Arial" w:hAnsi="Arial"/>
                  <w:sz w:val="18"/>
                </w:rPr>
                <w:t>1</w:t>
              </w:r>
            </w:ins>
          </w:p>
        </w:tc>
        <w:tc>
          <w:tcPr>
            <w:tcW w:w="7299" w:type="dxa"/>
            <w:shd w:val="clear" w:color="auto" w:fill="auto"/>
          </w:tcPr>
          <w:p w14:paraId="19AB04D5" w14:textId="77777777" w:rsidR="00E2656B" w:rsidRPr="004E396D" w:rsidRDefault="00E2656B" w:rsidP="00E2656B">
            <w:pPr>
              <w:keepNext/>
              <w:keepLines/>
              <w:spacing w:after="0"/>
              <w:rPr>
                <w:ins w:id="26" w:author="Huawei" w:date="2020-08-07T22:35:00Z"/>
                <w:rFonts w:ascii="Arial" w:hAnsi="Arial"/>
                <w:sz w:val="18"/>
              </w:rPr>
            </w:pPr>
            <w:ins w:id="27" w:author="Huawei" w:date="2020-08-07T22:35:00Z">
              <w:r w:rsidRPr="004E396D">
                <w:rPr>
                  <w:rFonts w:ascii="Arial" w:hAnsi="Arial"/>
                  <w:sz w:val="18"/>
                </w:rPr>
                <w:t>Source cell: NR 15 kHz SSB SCS, 10 MHz bandwidth, FDD duplex mode</w:t>
              </w:r>
            </w:ins>
          </w:p>
          <w:p w14:paraId="50E50DAF" w14:textId="77777777" w:rsidR="00E2656B" w:rsidRPr="004E396D" w:rsidRDefault="00E2656B" w:rsidP="00E2656B">
            <w:pPr>
              <w:keepNext/>
              <w:keepLines/>
              <w:spacing w:after="0"/>
              <w:rPr>
                <w:ins w:id="28" w:author="Huawei" w:date="2020-08-07T22:35:00Z"/>
                <w:rFonts w:ascii="Arial" w:hAnsi="Arial"/>
                <w:sz w:val="18"/>
              </w:rPr>
            </w:pPr>
            <w:ins w:id="29" w:author="Huawei" w:date="2020-08-07T22:35:00Z">
              <w:r w:rsidRPr="004E396D">
                <w:rPr>
                  <w:rFonts w:ascii="Arial" w:hAnsi="Arial"/>
                  <w:sz w:val="18"/>
                </w:rPr>
                <w:t>Target cell: NR 15 kHz SSB SCS, 10 MHz bandwidth, FDD duplex mode</w:t>
              </w:r>
            </w:ins>
          </w:p>
        </w:tc>
      </w:tr>
      <w:tr w:rsidR="00E2656B" w:rsidRPr="004E396D" w14:paraId="63913534" w14:textId="77777777" w:rsidTr="00E2656B">
        <w:trPr>
          <w:ins w:id="30" w:author="Huawei" w:date="2020-08-07T22:35:00Z"/>
        </w:trPr>
        <w:tc>
          <w:tcPr>
            <w:tcW w:w="2330" w:type="dxa"/>
            <w:shd w:val="clear" w:color="auto" w:fill="auto"/>
          </w:tcPr>
          <w:p w14:paraId="18067F5F" w14:textId="77777777" w:rsidR="00E2656B" w:rsidRPr="004E396D" w:rsidRDefault="00E2656B" w:rsidP="00E2656B">
            <w:pPr>
              <w:keepNext/>
              <w:keepLines/>
              <w:spacing w:after="0"/>
              <w:rPr>
                <w:ins w:id="31" w:author="Huawei" w:date="2020-08-07T22:35:00Z"/>
                <w:rFonts w:ascii="Arial" w:hAnsi="Arial"/>
                <w:sz w:val="18"/>
              </w:rPr>
            </w:pPr>
            <w:ins w:id="32" w:author="Huawei" w:date="2020-08-07T22:35:00Z">
              <w:r w:rsidRPr="004E396D">
                <w:rPr>
                  <w:rFonts w:ascii="Arial" w:hAnsi="Arial"/>
                  <w:sz w:val="18"/>
                </w:rPr>
                <w:t>2</w:t>
              </w:r>
            </w:ins>
          </w:p>
        </w:tc>
        <w:tc>
          <w:tcPr>
            <w:tcW w:w="7299" w:type="dxa"/>
            <w:shd w:val="clear" w:color="auto" w:fill="auto"/>
          </w:tcPr>
          <w:p w14:paraId="4C5113E3" w14:textId="77777777" w:rsidR="00E2656B" w:rsidRPr="004E396D" w:rsidRDefault="00E2656B" w:rsidP="00E2656B">
            <w:pPr>
              <w:keepNext/>
              <w:keepLines/>
              <w:spacing w:after="0"/>
              <w:rPr>
                <w:ins w:id="33" w:author="Huawei" w:date="2020-08-07T22:35:00Z"/>
                <w:rFonts w:ascii="Arial" w:hAnsi="Arial"/>
                <w:sz w:val="18"/>
              </w:rPr>
            </w:pPr>
            <w:ins w:id="34" w:author="Huawei" w:date="2020-08-07T22:35:00Z">
              <w:r w:rsidRPr="004E396D">
                <w:rPr>
                  <w:rFonts w:ascii="Arial" w:hAnsi="Arial"/>
                  <w:sz w:val="18"/>
                </w:rPr>
                <w:t>Source cell: NR 15 kHz SSB SCS, 10 MHz bandwidth, TDD duplex mode</w:t>
              </w:r>
            </w:ins>
          </w:p>
          <w:p w14:paraId="5D74C407" w14:textId="77777777" w:rsidR="00E2656B" w:rsidRPr="004E396D" w:rsidRDefault="00E2656B" w:rsidP="00E2656B">
            <w:pPr>
              <w:keepNext/>
              <w:keepLines/>
              <w:spacing w:after="0"/>
              <w:rPr>
                <w:ins w:id="35" w:author="Huawei" w:date="2020-08-07T22:35:00Z"/>
                <w:rFonts w:ascii="Arial" w:hAnsi="Arial"/>
                <w:sz w:val="18"/>
              </w:rPr>
            </w:pPr>
            <w:ins w:id="36" w:author="Huawei" w:date="2020-08-07T22:35:00Z">
              <w:r w:rsidRPr="004E396D">
                <w:rPr>
                  <w:rFonts w:ascii="Arial" w:hAnsi="Arial"/>
                  <w:sz w:val="18"/>
                </w:rPr>
                <w:t xml:space="preserve">Target cell: NR 15 kHz SSB SCS, 10 MHz bandwidth, </w:t>
              </w:r>
              <w:r>
                <w:rPr>
                  <w:rFonts w:ascii="Arial" w:hAnsi="Arial"/>
                  <w:sz w:val="18"/>
                </w:rPr>
                <w:t>F</w:t>
              </w:r>
              <w:r w:rsidRPr="004E396D">
                <w:rPr>
                  <w:rFonts w:ascii="Arial" w:hAnsi="Arial"/>
                  <w:sz w:val="18"/>
                </w:rPr>
                <w:t>DD duplex mode</w:t>
              </w:r>
            </w:ins>
          </w:p>
        </w:tc>
      </w:tr>
      <w:tr w:rsidR="00E2656B" w:rsidRPr="004E396D" w14:paraId="3D9574F5" w14:textId="77777777" w:rsidTr="00E2656B">
        <w:trPr>
          <w:ins w:id="37" w:author="Huawei" w:date="2020-08-07T22:35:00Z"/>
        </w:trPr>
        <w:tc>
          <w:tcPr>
            <w:tcW w:w="2330" w:type="dxa"/>
            <w:shd w:val="clear" w:color="auto" w:fill="auto"/>
          </w:tcPr>
          <w:p w14:paraId="54B304F9" w14:textId="77777777" w:rsidR="00E2656B" w:rsidRPr="004E396D" w:rsidRDefault="00E2656B" w:rsidP="00E2656B">
            <w:pPr>
              <w:keepNext/>
              <w:keepLines/>
              <w:spacing w:after="0"/>
              <w:rPr>
                <w:ins w:id="38" w:author="Huawei" w:date="2020-08-07T22:35:00Z"/>
                <w:rFonts w:ascii="Arial" w:hAnsi="Arial"/>
                <w:sz w:val="18"/>
              </w:rPr>
            </w:pPr>
            <w:ins w:id="39" w:author="Huawei" w:date="2020-08-07T22:35:00Z">
              <w:r w:rsidRPr="004E396D">
                <w:rPr>
                  <w:rFonts w:ascii="Arial" w:hAnsi="Arial"/>
                  <w:sz w:val="18"/>
                </w:rPr>
                <w:t>3</w:t>
              </w:r>
            </w:ins>
          </w:p>
        </w:tc>
        <w:tc>
          <w:tcPr>
            <w:tcW w:w="7299" w:type="dxa"/>
            <w:shd w:val="clear" w:color="auto" w:fill="auto"/>
          </w:tcPr>
          <w:p w14:paraId="72D2B2AC" w14:textId="77777777" w:rsidR="00E2656B" w:rsidRPr="004E396D" w:rsidRDefault="00E2656B" w:rsidP="00E2656B">
            <w:pPr>
              <w:keepNext/>
              <w:keepLines/>
              <w:spacing w:after="0"/>
              <w:rPr>
                <w:ins w:id="40" w:author="Huawei" w:date="2020-08-07T22:35:00Z"/>
                <w:rFonts w:ascii="Arial" w:hAnsi="Arial"/>
                <w:sz w:val="18"/>
              </w:rPr>
            </w:pPr>
            <w:ins w:id="41" w:author="Huawei" w:date="2020-08-07T22:35:00Z">
              <w:r w:rsidRPr="004E396D">
                <w:rPr>
                  <w:rFonts w:ascii="Arial" w:hAnsi="Arial"/>
                  <w:sz w:val="18"/>
                </w:rPr>
                <w:t>Source cell: NR 30 kHz SSB SCS, 40 MHz bandwidth, TDD duplex mode</w:t>
              </w:r>
            </w:ins>
          </w:p>
          <w:p w14:paraId="181D781B" w14:textId="77777777" w:rsidR="00E2656B" w:rsidRPr="004E396D" w:rsidRDefault="00E2656B" w:rsidP="00E2656B">
            <w:pPr>
              <w:keepNext/>
              <w:keepLines/>
              <w:spacing w:after="0"/>
              <w:rPr>
                <w:ins w:id="42" w:author="Huawei" w:date="2020-08-07T22:35:00Z"/>
                <w:rFonts w:ascii="Arial" w:hAnsi="Arial"/>
                <w:sz w:val="18"/>
              </w:rPr>
            </w:pPr>
            <w:ins w:id="43" w:author="Huawei" w:date="2020-08-07T22:35:00Z">
              <w:r w:rsidRPr="004E396D">
                <w:rPr>
                  <w:rFonts w:ascii="Arial" w:hAnsi="Arial"/>
                  <w:sz w:val="18"/>
                </w:rPr>
                <w:t>Target cell: NR 15 kHz SSB SCS, 10 MHz bandwidth, FDD duplex mode</w:t>
              </w:r>
            </w:ins>
          </w:p>
        </w:tc>
      </w:tr>
      <w:tr w:rsidR="00E2656B" w:rsidRPr="004E396D" w14:paraId="23CC166B" w14:textId="77777777" w:rsidTr="00E2656B">
        <w:trPr>
          <w:ins w:id="44" w:author="Huawei" w:date="2020-08-07T22:35:00Z"/>
        </w:trPr>
        <w:tc>
          <w:tcPr>
            <w:tcW w:w="2330" w:type="dxa"/>
            <w:shd w:val="clear" w:color="auto" w:fill="auto"/>
          </w:tcPr>
          <w:p w14:paraId="29B4A9FB" w14:textId="77777777" w:rsidR="00E2656B" w:rsidRPr="004E396D" w:rsidRDefault="00E2656B" w:rsidP="00E2656B">
            <w:pPr>
              <w:keepNext/>
              <w:keepLines/>
              <w:spacing w:after="0"/>
              <w:rPr>
                <w:ins w:id="45" w:author="Huawei" w:date="2020-08-07T22:35:00Z"/>
                <w:rFonts w:ascii="Arial" w:hAnsi="Arial"/>
                <w:sz w:val="18"/>
                <w:lang w:eastAsia="zh-CN"/>
              </w:rPr>
            </w:pPr>
            <w:ins w:id="46" w:author="Huawei" w:date="2020-08-07T22:35:00Z">
              <w:r>
                <w:rPr>
                  <w:rFonts w:ascii="Arial" w:hAnsi="Arial" w:hint="eastAsia"/>
                  <w:sz w:val="18"/>
                  <w:lang w:eastAsia="zh-CN"/>
                </w:rPr>
                <w:t>4</w:t>
              </w:r>
            </w:ins>
          </w:p>
        </w:tc>
        <w:tc>
          <w:tcPr>
            <w:tcW w:w="7299" w:type="dxa"/>
            <w:shd w:val="clear" w:color="auto" w:fill="auto"/>
          </w:tcPr>
          <w:p w14:paraId="12E9C6E5" w14:textId="77777777" w:rsidR="00E2656B" w:rsidRPr="004E396D" w:rsidRDefault="00E2656B" w:rsidP="00E2656B">
            <w:pPr>
              <w:keepNext/>
              <w:keepLines/>
              <w:spacing w:after="0"/>
              <w:rPr>
                <w:ins w:id="47" w:author="Huawei" w:date="2020-08-07T22:35:00Z"/>
                <w:rFonts w:ascii="Arial" w:hAnsi="Arial"/>
                <w:sz w:val="18"/>
              </w:rPr>
            </w:pPr>
            <w:ins w:id="48" w:author="Huawei" w:date="2020-08-07T22:35:00Z">
              <w:r w:rsidRPr="004E396D">
                <w:rPr>
                  <w:rFonts w:ascii="Arial" w:hAnsi="Arial"/>
                  <w:sz w:val="18"/>
                </w:rPr>
                <w:t>Source cell: NR 15 kHz SSB SCS, 10 MHz bandwidth, FDD duplex mode</w:t>
              </w:r>
            </w:ins>
          </w:p>
          <w:p w14:paraId="2D800853" w14:textId="77777777" w:rsidR="00E2656B" w:rsidRPr="004E396D" w:rsidRDefault="00E2656B" w:rsidP="00E2656B">
            <w:pPr>
              <w:keepNext/>
              <w:keepLines/>
              <w:spacing w:after="0"/>
              <w:rPr>
                <w:ins w:id="49" w:author="Huawei" w:date="2020-08-07T22:35:00Z"/>
                <w:rFonts w:ascii="Arial" w:hAnsi="Arial"/>
                <w:sz w:val="18"/>
              </w:rPr>
            </w:pPr>
            <w:ins w:id="50" w:author="Huawei" w:date="2020-08-07T22:35:00Z">
              <w:r w:rsidRPr="004E396D">
                <w:rPr>
                  <w:rFonts w:ascii="Arial" w:hAnsi="Arial"/>
                  <w:sz w:val="18"/>
                </w:rPr>
                <w:t xml:space="preserve">Target cell: NR 15 kHz SSB SCS, 10 MHz bandwidth, </w:t>
              </w:r>
              <w:r>
                <w:rPr>
                  <w:rFonts w:ascii="Arial" w:hAnsi="Arial"/>
                  <w:sz w:val="18"/>
                </w:rPr>
                <w:t>T</w:t>
              </w:r>
              <w:r w:rsidRPr="004E396D">
                <w:rPr>
                  <w:rFonts w:ascii="Arial" w:hAnsi="Arial"/>
                  <w:sz w:val="18"/>
                </w:rPr>
                <w:t>DD duplex mode</w:t>
              </w:r>
            </w:ins>
          </w:p>
        </w:tc>
      </w:tr>
      <w:tr w:rsidR="00E2656B" w:rsidRPr="004E396D" w14:paraId="09B0B947" w14:textId="77777777" w:rsidTr="00E2656B">
        <w:trPr>
          <w:ins w:id="51" w:author="Huawei" w:date="2020-08-07T22:35:00Z"/>
        </w:trPr>
        <w:tc>
          <w:tcPr>
            <w:tcW w:w="2330" w:type="dxa"/>
            <w:shd w:val="clear" w:color="auto" w:fill="auto"/>
          </w:tcPr>
          <w:p w14:paraId="6784DE89" w14:textId="77777777" w:rsidR="00E2656B" w:rsidRPr="004E396D" w:rsidRDefault="00E2656B" w:rsidP="00E2656B">
            <w:pPr>
              <w:keepNext/>
              <w:keepLines/>
              <w:spacing w:after="0"/>
              <w:rPr>
                <w:ins w:id="52" w:author="Huawei" w:date="2020-08-07T22:35:00Z"/>
                <w:rFonts w:ascii="Arial" w:hAnsi="Arial"/>
                <w:sz w:val="18"/>
                <w:lang w:eastAsia="zh-CN"/>
              </w:rPr>
            </w:pPr>
            <w:ins w:id="53" w:author="Huawei" w:date="2020-08-07T22:35:00Z">
              <w:r>
                <w:rPr>
                  <w:rFonts w:ascii="Arial" w:hAnsi="Arial" w:hint="eastAsia"/>
                  <w:sz w:val="18"/>
                  <w:lang w:eastAsia="zh-CN"/>
                </w:rPr>
                <w:t>5</w:t>
              </w:r>
            </w:ins>
          </w:p>
        </w:tc>
        <w:tc>
          <w:tcPr>
            <w:tcW w:w="7299" w:type="dxa"/>
            <w:shd w:val="clear" w:color="auto" w:fill="auto"/>
          </w:tcPr>
          <w:p w14:paraId="6F5A1B89" w14:textId="77777777" w:rsidR="00E2656B" w:rsidRPr="004E396D" w:rsidRDefault="00E2656B" w:rsidP="00E2656B">
            <w:pPr>
              <w:keepNext/>
              <w:keepLines/>
              <w:spacing w:after="0"/>
              <w:rPr>
                <w:ins w:id="54" w:author="Huawei" w:date="2020-08-07T22:35:00Z"/>
                <w:rFonts w:ascii="Arial" w:hAnsi="Arial"/>
                <w:sz w:val="18"/>
              </w:rPr>
            </w:pPr>
            <w:ins w:id="55" w:author="Huawei" w:date="2020-08-07T22:35:00Z">
              <w:r w:rsidRPr="004E396D">
                <w:rPr>
                  <w:rFonts w:ascii="Arial" w:hAnsi="Arial"/>
                  <w:sz w:val="18"/>
                </w:rPr>
                <w:t>Source cell: NR 15 kHz SSB SCS, 10 MHz bandwidth, TDD duplex mode</w:t>
              </w:r>
            </w:ins>
          </w:p>
          <w:p w14:paraId="6EDF5AF1" w14:textId="77777777" w:rsidR="00E2656B" w:rsidRPr="004E396D" w:rsidRDefault="00E2656B" w:rsidP="00E2656B">
            <w:pPr>
              <w:keepNext/>
              <w:keepLines/>
              <w:spacing w:after="0"/>
              <w:rPr>
                <w:ins w:id="56" w:author="Huawei" w:date="2020-08-07T22:35:00Z"/>
                <w:rFonts w:ascii="Arial" w:hAnsi="Arial"/>
                <w:sz w:val="18"/>
              </w:rPr>
            </w:pPr>
            <w:ins w:id="57" w:author="Huawei" w:date="2020-08-07T22:35:00Z">
              <w:r w:rsidRPr="004E396D">
                <w:rPr>
                  <w:rFonts w:ascii="Arial" w:hAnsi="Arial"/>
                  <w:sz w:val="18"/>
                </w:rPr>
                <w:t>Target cell: NR 15 kHz SSB SCS, 10 MHz bandwidth, TDD duplex mode</w:t>
              </w:r>
            </w:ins>
          </w:p>
        </w:tc>
      </w:tr>
      <w:tr w:rsidR="00E2656B" w:rsidRPr="004E396D" w14:paraId="5CB47FC4" w14:textId="77777777" w:rsidTr="00E2656B">
        <w:trPr>
          <w:ins w:id="58" w:author="Huawei" w:date="2020-08-07T22:35:00Z"/>
        </w:trPr>
        <w:tc>
          <w:tcPr>
            <w:tcW w:w="2330" w:type="dxa"/>
            <w:shd w:val="clear" w:color="auto" w:fill="auto"/>
          </w:tcPr>
          <w:p w14:paraId="5BC097A8" w14:textId="77777777" w:rsidR="00E2656B" w:rsidRPr="004E396D" w:rsidRDefault="00E2656B" w:rsidP="00E2656B">
            <w:pPr>
              <w:keepNext/>
              <w:keepLines/>
              <w:spacing w:after="0"/>
              <w:rPr>
                <w:ins w:id="59" w:author="Huawei" w:date="2020-08-07T22:35:00Z"/>
                <w:rFonts w:ascii="Arial" w:hAnsi="Arial"/>
                <w:sz w:val="18"/>
                <w:lang w:eastAsia="zh-CN"/>
              </w:rPr>
            </w:pPr>
            <w:ins w:id="60" w:author="Huawei" w:date="2020-08-07T22:35:00Z">
              <w:r>
                <w:rPr>
                  <w:rFonts w:ascii="Arial" w:hAnsi="Arial" w:hint="eastAsia"/>
                  <w:sz w:val="18"/>
                  <w:lang w:eastAsia="zh-CN"/>
                </w:rPr>
                <w:t>6</w:t>
              </w:r>
            </w:ins>
          </w:p>
        </w:tc>
        <w:tc>
          <w:tcPr>
            <w:tcW w:w="7299" w:type="dxa"/>
            <w:shd w:val="clear" w:color="auto" w:fill="auto"/>
          </w:tcPr>
          <w:p w14:paraId="0686F116" w14:textId="77777777" w:rsidR="00E2656B" w:rsidRPr="004E396D" w:rsidRDefault="00E2656B" w:rsidP="00E2656B">
            <w:pPr>
              <w:keepNext/>
              <w:keepLines/>
              <w:spacing w:after="0"/>
              <w:rPr>
                <w:ins w:id="61" w:author="Huawei" w:date="2020-08-07T22:35:00Z"/>
                <w:rFonts w:ascii="Arial" w:hAnsi="Arial"/>
                <w:sz w:val="18"/>
              </w:rPr>
            </w:pPr>
            <w:ins w:id="62" w:author="Huawei" w:date="2020-08-07T22:35:00Z">
              <w:r w:rsidRPr="004E396D">
                <w:rPr>
                  <w:rFonts w:ascii="Arial" w:hAnsi="Arial"/>
                  <w:sz w:val="18"/>
                </w:rPr>
                <w:t>Source cell: NR 30 kHz SSB SCS, 40 MHz bandwidth, TDD duplex mode</w:t>
              </w:r>
            </w:ins>
          </w:p>
          <w:p w14:paraId="01DB7F6F" w14:textId="77777777" w:rsidR="00E2656B" w:rsidRPr="004E396D" w:rsidRDefault="00E2656B" w:rsidP="00E2656B">
            <w:pPr>
              <w:keepNext/>
              <w:keepLines/>
              <w:spacing w:after="0"/>
              <w:rPr>
                <w:ins w:id="63" w:author="Huawei" w:date="2020-08-07T22:35:00Z"/>
                <w:rFonts w:ascii="Arial" w:hAnsi="Arial"/>
                <w:sz w:val="18"/>
              </w:rPr>
            </w:pPr>
            <w:ins w:id="64" w:author="Huawei" w:date="2020-08-07T22:35:00Z">
              <w:r w:rsidRPr="004E396D">
                <w:rPr>
                  <w:rFonts w:ascii="Arial" w:hAnsi="Arial"/>
                  <w:sz w:val="18"/>
                </w:rPr>
                <w:t xml:space="preserve">Target cell: NR </w:t>
              </w:r>
              <w:r>
                <w:rPr>
                  <w:rFonts w:ascii="Arial" w:hAnsi="Arial"/>
                  <w:sz w:val="18"/>
                </w:rPr>
                <w:t>15</w:t>
              </w:r>
              <w:r w:rsidRPr="004E396D">
                <w:rPr>
                  <w:rFonts w:ascii="Arial" w:hAnsi="Arial"/>
                  <w:sz w:val="18"/>
                </w:rPr>
                <w:t xml:space="preserve"> kHz SSB SCS, </w:t>
              </w:r>
              <w:r>
                <w:rPr>
                  <w:rFonts w:ascii="Arial" w:hAnsi="Arial"/>
                  <w:sz w:val="18"/>
                </w:rPr>
                <w:t>1</w:t>
              </w:r>
              <w:r w:rsidRPr="004E396D">
                <w:rPr>
                  <w:rFonts w:ascii="Arial" w:hAnsi="Arial"/>
                  <w:sz w:val="18"/>
                </w:rPr>
                <w:t>0 MHz bandwidth, TDD duplex mode</w:t>
              </w:r>
            </w:ins>
          </w:p>
        </w:tc>
      </w:tr>
      <w:tr w:rsidR="00E2656B" w:rsidRPr="004E396D" w14:paraId="4B44A2D0" w14:textId="77777777" w:rsidTr="00E2656B">
        <w:trPr>
          <w:ins w:id="65" w:author="Huawei" w:date="2020-08-07T22:35:00Z"/>
        </w:trPr>
        <w:tc>
          <w:tcPr>
            <w:tcW w:w="2330" w:type="dxa"/>
            <w:shd w:val="clear" w:color="auto" w:fill="auto"/>
          </w:tcPr>
          <w:p w14:paraId="1396761F" w14:textId="77777777" w:rsidR="00E2656B" w:rsidRPr="004E396D" w:rsidRDefault="00E2656B" w:rsidP="00E2656B">
            <w:pPr>
              <w:keepNext/>
              <w:keepLines/>
              <w:spacing w:after="0"/>
              <w:rPr>
                <w:ins w:id="66" w:author="Huawei" w:date="2020-08-07T22:35:00Z"/>
                <w:rFonts w:ascii="Arial" w:hAnsi="Arial"/>
                <w:sz w:val="18"/>
                <w:lang w:eastAsia="zh-CN"/>
              </w:rPr>
            </w:pPr>
            <w:ins w:id="67" w:author="Huawei" w:date="2020-08-07T22:35:00Z">
              <w:r>
                <w:rPr>
                  <w:rFonts w:ascii="Arial" w:hAnsi="Arial" w:hint="eastAsia"/>
                  <w:sz w:val="18"/>
                  <w:lang w:eastAsia="zh-CN"/>
                </w:rPr>
                <w:t>7</w:t>
              </w:r>
            </w:ins>
          </w:p>
        </w:tc>
        <w:tc>
          <w:tcPr>
            <w:tcW w:w="7299" w:type="dxa"/>
            <w:shd w:val="clear" w:color="auto" w:fill="auto"/>
          </w:tcPr>
          <w:p w14:paraId="0E3E4DAB" w14:textId="77777777" w:rsidR="00E2656B" w:rsidRPr="004E396D" w:rsidRDefault="00E2656B" w:rsidP="00E2656B">
            <w:pPr>
              <w:keepNext/>
              <w:keepLines/>
              <w:spacing w:after="0"/>
              <w:rPr>
                <w:ins w:id="68" w:author="Huawei" w:date="2020-08-07T22:35:00Z"/>
                <w:rFonts w:ascii="Arial" w:hAnsi="Arial"/>
                <w:sz w:val="18"/>
              </w:rPr>
            </w:pPr>
            <w:ins w:id="69" w:author="Huawei" w:date="2020-08-07T22:35:00Z">
              <w:r w:rsidRPr="004E396D">
                <w:rPr>
                  <w:rFonts w:ascii="Arial" w:hAnsi="Arial"/>
                  <w:sz w:val="18"/>
                </w:rPr>
                <w:t>Source cell: NR 15 kHz SSB SCS, 10 MHz bandwidth, FDD duplex mode</w:t>
              </w:r>
            </w:ins>
          </w:p>
          <w:p w14:paraId="07365AC3" w14:textId="77777777" w:rsidR="00E2656B" w:rsidRPr="004E396D" w:rsidRDefault="00E2656B" w:rsidP="00E2656B">
            <w:pPr>
              <w:keepNext/>
              <w:keepLines/>
              <w:spacing w:after="0"/>
              <w:rPr>
                <w:ins w:id="70" w:author="Huawei" w:date="2020-08-07T22:35:00Z"/>
                <w:rFonts w:ascii="Arial" w:hAnsi="Arial"/>
                <w:sz w:val="18"/>
              </w:rPr>
            </w:pPr>
            <w:ins w:id="71" w:author="Huawei" w:date="2020-08-07T22:35:00Z">
              <w:r w:rsidRPr="004E396D">
                <w:rPr>
                  <w:rFonts w:ascii="Arial" w:hAnsi="Arial"/>
                  <w:sz w:val="18"/>
                </w:rPr>
                <w:t>Target cell: NR 30 kHz SSB SCS, 40 MHz bandwidth, TDD duplex mode</w:t>
              </w:r>
            </w:ins>
          </w:p>
        </w:tc>
      </w:tr>
      <w:tr w:rsidR="00E2656B" w:rsidRPr="004E396D" w14:paraId="475E9FF7" w14:textId="77777777" w:rsidTr="00E2656B">
        <w:trPr>
          <w:ins w:id="72" w:author="Huawei" w:date="2020-08-07T22:35:00Z"/>
        </w:trPr>
        <w:tc>
          <w:tcPr>
            <w:tcW w:w="2330" w:type="dxa"/>
            <w:shd w:val="clear" w:color="auto" w:fill="auto"/>
          </w:tcPr>
          <w:p w14:paraId="2326D357" w14:textId="77777777" w:rsidR="00E2656B" w:rsidRPr="004E396D" w:rsidRDefault="00E2656B" w:rsidP="00E2656B">
            <w:pPr>
              <w:keepNext/>
              <w:keepLines/>
              <w:spacing w:after="0"/>
              <w:rPr>
                <w:ins w:id="73" w:author="Huawei" w:date="2020-08-07T22:35:00Z"/>
                <w:rFonts w:ascii="Arial" w:hAnsi="Arial"/>
                <w:sz w:val="18"/>
                <w:lang w:eastAsia="zh-CN"/>
              </w:rPr>
            </w:pPr>
            <w:ins w:id="74" w:author="Huawei" w:date="2020-08-07T22:35:00Z">
              <w:r>
                <w:rPr>
                  <w:rFonts w:ascii="Arial" w:hAnsi="Arial" w:hint="eastAsia"/>
                  <w:sz w:val="18"/>
                  <w:lang w:eastAsia="zh-CN"/>
                </w:rPr>
                <w:t>8</w:t>
              </w:r>
            </w:ins>
          </w:p>
        </w:tc>
        <w:tc>
          <w:tcPr>
            <w:tcW w:w="7299" w:type="dxa"/>
            <w:shd w:val="clear" w:color="auto" w:fill="auto"/>
          </w:tcPr>
          <w:p w14:paraId="238678EA" w14:textId="77777777" w:rsidR="00E2656B" w:rsidRPr="004E396D" w:rsidRDefault="00E2656B" w:rsidP="00E2656B">
            <w:pPr>
              <w:keepNext/>
              <w:keepLines/>
              <w:spacing w:after="0"/>
              <w:rPr>
                <w:ins w:id="75" w:author="Huawei" w:date="2020-08-07T22:35:00Z"/>
                <w:rFonts w:ascii="Arial" w:hAnsi="Arial"/>
                <w:sz w:val="18"/>
              </w:rPr>
            </w:pPr>
            <w:ins w:id="76" w:author="Huawei" w:date="2020-08-07T22:35:00Z">
              <w:r w:rsidRPr="004E396D">
                <w:rPr>
                  <w:rFonts w:ascii="Arial" w:hAnsi="Arial"/>
                  <w:sz w:val="18"/>
                </w:rPr>
                <w:t>Source cell: NR 15 kHz SSB SCS, 10 MHz bandwidth, TDD duplex mode</w:t>
              </w:r>
            </w:ins>
          </w:p>
          <w:p w14:paraId="78D96758" w14:textId="77777777" w:rsidR="00E2656B" w:rsidRPr="004E396D" w:rsidRDefault="00E2656B" w:rsidP="00E2656B">
            <w:pPr>
              <w:keepNext/>
              <w:keepLines/>
              <w:spacing w:after="0"/>
              <w:rPr>
                <w:ins w:id="77" w:author="Huawei" w:date="2020-08-07T22:35:00Z"/>
                <w:rFonts w:ascii="Arial" w:hAnsi="Arial"/>
                <w:sz w:val="18"/>
              </w:rPr>
            </w:pPr>
            <w:ins w:id="78" w:author="Huawei" w:date="2020-08-07T22:35:00Z">
              <w:r w:rsidRPr="004E396D">
                <w:rPr>
                  <w:rFonts w:ascii="Arial" w:hAnsi="Arial"/>
                  <w:sz w:val="18"/>
                </w:rPr>
                <w:t>Target cell: NR 30 kHz SSB SCS, 40 MHz bandwidth, TDD duplex mode</w:t>
              </w:r>
            </w:ins>
          </w:p>
        </w:tc>
      </w:tr>
      <w:tr w:rsidR="00E2656B" w:rsidRPr="004E396D" w14:paraId="3C01D984" w14:textId="77777777" w:rsidTr="00E2656B">
        <w:trPr>
          <w:ins w:id="79" w:author="Huawei" w:date="2020-08-07T22:35:00Z"/>
        </w:trPr>
        <w:tc>
          <w:tcPr>
            <w:tcW w:w="2330" w:type="dxa"/>
            <w:shd w:val="clear" w:color="auto" w:fill="auto"/>
          </w:tcPr>
          <w:p w14:paraId="142BB075" w14:textId="77777777" w:rsidR="00E2656B" w:rsidRPr="004E396D" w:rsidRDefault="00E2656B" w:rsidP="00E2656B">
            <w:pPr>
              <w:keepNext/>
              <w:keepLines/>
              <w:spacing w:after="0"/>
              <w:rPr>
                <w:ins w:id="80" w:author="Huawei" w:date="2020-08-07T22:35:00Z"/>
                <w:rFonts w:ascii="Arial" w:hAnsi="Arial"/>
                <w:sz w:val="18"/>
                <w:lang w:eastAsia="zh-CN"/>
              </w:rPr>
            </w:pPr>
            <w:ins w:id="81" w:author="Huawei" w:date="2020-08-07T22:35:00Z">
              <w:r>
                <w:rPr>
                  <w:rFonts w:ascii="Arial" w:hAnsi="Arial" w:hint="eastAsia"/>
                  <w:sz w:val="18"/>
                  <w:lang w:eastAsia="zh-CN"/>
                </w:rPr>
                <w:t>9</w:t>
              </w:r>
            </w:ins>
          </w:p>
        </w:tc>
        <w:tc>
          <w:tcPr>
            <w:tcW w:w="7299" w:type="dxa"/>
            <w:shd w:val="clear" w:color="auto" w:fill="auto"/>
          </w:tcPr>
          <w:p w14:paraId="6B1D374B" w14:textId="77777777" w:rsidR="00E2656B" w:rsidRPr="004E396D" w:rsidRDefault="00E2656B" w:rsidP="00E2656B">
            <w:pPr>
              <w:keepNext/>
              <w:keepLines/>
              <w:spacing w:after="0"/>
              <w:rPr>
                <w:ins w:id="82" w:author="Huawei" w:date="2020-08-07T22:35:00Z"/>
                <w:rFonts w:ascii="Arial" w:hAnsi="Arial"/>
                <w:sz w:val="18"/>
              </w:rPr>
            </w:pPr>
            <w:ins w:id="83" w:author="Huawei" w:date="2020-08-07T22:35:00Z">
              <w:r w:rsidRPr="004E396D">
                <w:rPr>
                  <w:rFonts w:ascii="Arial" w:hAnsi="Arial"/>
                  <w:sz w:val="18"/>
                </w:rPr>
                <w:t>Source cell: NR 30 kHz SSB SCS, 40 MHz bandwidth, TDD duplex mode</w:t>
              </w:r>
            </w:ins>
          </w:p>
          <w:p w14:paraId="5ADF1A53" w14:textId="77777777" w:rsidR="00E2656B" w:rsidRPr="004E396D" w:rsidRDefault="00E2656B" w:rsidP="00E2656B">
            <w:pPr>
              <w:keepNext/>
              <w:keepLines/>
              <w:spacing w:after="0"/>
              <w:rPr>
                <w:ins w:id="84" w:author="Huawei" w:date="2020-08-07T22:35:00Z"/>
                <w:rFonts w:ascii="Arial" w:hAnsi="Arial"/>
                <w:sz w:val="18"/>
              </w:rPr>
            </w:pPr>
            <w:ins w:id="85" w:author="Huawei" w:date="2020-08-07T22:35:00Z">
              <w:r w:rsidRPr="004E396D">
                <w:rPr>
                  <w:rFonts w:ascii="Arial" w:hAnsi="Arial"/>
                  <w:sz w:val="18"/>
                </w:rPr>
                <w:t>Target cell: NR 30 kHz SSB SCS, 40 MHz bandwidth, TDD duplex mode</w:t>
              </w:r>
            </w:ins>
          </w:p>
        </w:tc>
      </w:tr>
      <w:tr w:rsidR="00E2656B" w:rsidRPr="004E396D" w14:paraId="2BDCA63A" w14:textId="77777777" w:rsidTr="00E2656B">
        <w:trPr>
          <w:ins w:id="86" w:author="Huawei" w:date="2020-08-07T22:35:00Z"/>
        </w:trPr>
        <w:tc>
          <w:tcPr>
            <w:tcW w:w="9629" w:type="dxa"/>
            <w:gridSpan w:val="2"/>
            <w:shd w:val="clear" w:color="auto" w:fill="auto"/>
          </w:tcPr>
          <w:p w14:paraId="2E025DFE" w14:textId="77777777" w:rsidR="00E2656B" w:rsidRPr="004E396D" w:rsidRDefault="00E2656B" w:rsidP="00E2656B">
            <w:pPr>
              <w:keepNext/>
              <w:keepLines/>
              <w:spacing w:after="0"/>
              <w:ind w:left="851" w:hanging="851"/>
              <w:rPr>
                <w:ins w:id="87" w:author="Huawei" w:date="2020-08-07T22:35:00Z"/>
                <w:rFonts w:ascii="Arial" w:hAnsi="Arial"/>
                <w:sz w:val="18"/>
              </w:rPr>
            </w:pPr>
            <w:ins w:id="88" w:author="Huawei" w:date="2020-08-07T22:35: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4AE1C773" w14:textId="77777777" w:rsidR="00E2656B" w:rsidRPr="004E396D" w:rsidRDefault="00E2656B" w:rsidP="00E2656B">
      <w:pPr>
        <w:rPr>
          <w:ins w:id="89" w:author="Huawei" w:date="2020-08-07T22:35:00Z"/>
          <w:rFonts w:cs="v4.2.0"/>
        </w:rPr>
      </w:pPr>
    </w:p>
    <w:p w14:paraId="52AD7273" w14:textId="77777777" w:rsidR="00E2656B" w:rsidRPr="004E396D" w:rsidRDefault="00E2656B" w:rsidP="00E2656B">
      <w:pPr>
        <w:keepNext/>
        <w:keepLines/>
        <w:spacing w:before="60"/>
        <w:jc w:val="center"/>
        <w:rPr>
          <w:ins w:id="90" w:author="Huawei" w:date="2020-08-07T22:35:00Z"/>
          <w:rFonts w:ascii="Arial" w:hAnsi="Arial"/>
          <w:b/>
        </w:rPr>
      </w:pPr>
      <w:ins w:id="91" w:author="Huawei" w:date="2020-08-07T22:35:00Z">
        <w:r w:rsidRPr="004E396D">
          <w:rPr>
            <w:rFonts w:ascii="Arial" w:hAnsi="Arial"/>
            <w:b/>
          </w:rPr>
          <w:t xml:space="preserve">Table </w:t>
        </w:r>
        <w:r>
          <w:rPr>
            <w:rFonts w:ascii="Arial" w:hAnsi="Arial"/>
            <w:b/>
            <w:snapToGrid w:val="0"/>
          </w:rPr>
          <w:t>A.6.3.1.X1</w:t>
        </w:r>
        <w:r w:rsidRPr="004E396D">
          <w:rPr>
            <w:rFonts w:ascii="Arial" w:hAnsi="Arial"/>
            <w:b/>
            <w:snapToGrid w:val="0"/>
          </w:rPr>
          <w:t>.2</w:t>
        </w:r>
        <w:r w:rsidRPr="004E396D">
          <w:rPr>
            <w:rFonts w:ascii="Arial" w:hAnsi="Arial"/>
            <w:b/>
          </w:rPr>
          <w:t>-2</w:t>
        </w:r>
        <w:r w:rsidRPr="004E396D">
          <w:rPr>
            <w:rFonts w:ascii="Arial" w:hAnsi="Arial" w:cs="v4.2.0"/>
            <w:b/>
          </w:rPr>
          <w:t>: General test parameters</w:t>
        </w:r>
        <w:r>
          <w:rPr>
            <w:rFonts w:ascii="Arial" w:hAnsi="Arial" w:cs="v4.2.0"/>
            <w:b/>
          </w:rPr>
          <w:t xml:space="preserve"> for</w:t>
        </w:r>
        <w:r w:rsidRPr="004E396D">
          <w:rPr>
            <w:rFonts w:ascii="Arial" w:hAnsi="Arial" w:cs="v4.2.0"/>
            <w:b/>
          </w:rPr>
          <w:t xml:space="preserve"> </w:t>
        </w:r>
        <w:r>
          <w:rPr>
            <w:rFonts w:ascii="Arial" w:hAnsi="Arial"/>
            <w:b/>
            <w:snapToGrid w:val="0"/>
          </w:rPr>
          <w:t>inter-band synchronous DAPS handover</w:t>
        </w:r>
        <w:r w:rsidRPr="004E396D">
          <w:rPr>
            <w:rFonts w:ascii="Arial" w:hAnsi="Arial"/>
            <w:b/>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2656B" w:rsidRPr="004E396D" w14:paraId="534E62C1" w14:textId="77777777" w:rsidTr="00E2656B">
        <w:trPr>
          <w:cantSplit/>
          <w:trHeight w:val="113"/>
          <w:jc w:val="center"/>
          <w:ins w:id="92" w:author="Huawei" w:date="2020-08-07T22:35:00Z"/>
        </w:trPr>
        <w:tc>
          <w:tcPr>
            <w:tcW w:w="3289" w:type="dxa"/>
            <w:gridSpan w:val="2"/>
            <w:shd w:val="clear" w:color="auto" w:fill="auto"/>
          </w:tcPr>
          <w:p w14:paraId="630C804A" w14:textId="77777777" w:rsidR="00E2656B" w:rsidRPr="004E396D" w:rsidRDefault="00E2656B" w:rsidP="00E2656B">
            <w:pPr>
              <w:keepNext/>
              <w:keepLines/>
              <w:spacing w:after="0"/>
              <w:jc w:val="center"/>
              <w:rPr>
                <w:ins w:id="93" w:author="Huawei" w:date="2020-08-07T22:35:00Z"/>
                <w:rFonts w:ascii="Arial" w:hAnsi="Arial" w:cs="Arial"/>
                <w:b/>
                <w:sz w:val="18"/>
              </w:rPr>
            </w:pPr>
            <w:ins w:id="94" w:author="Huawei" w:date="2020-08-07T22:35:00Z">
              <w:r w:rsidRPr="004E396D">
                <w:rPr>
                  <w:rFonts w:ascii="Arial" w:hAnsi="Arial" w:cs="Arial"/>
                  <w:b/>
                  <w:sz w:val="18"/>
                </w:rPr>
                <w:t>Parameter</w:t>
              </w:r>
            </w:ins>
          </w:p>
        </w:tc>
        <w:tc>
          <w:tcPr>
            <w:tcW w:w="708" w:type="dxa"/>
            <w:shd w:val="clear" w:color="auto" w:fill="auto"/>
          </w:tcPr>
          <w:p w14:paraId="71A280E7" w14:textId="77777777" w:rsidR="00E2656B" w:rsidRPr="004E396D" w:rsidRDefault="00E2656B" w:rsidP="00E2656B">
            <w:pPr>
              <w:keepNext/>
              <w:keepLines/>
              <w:spacing w:after="0"/>
              <w:jc w:val="center"/>
              <w:rPr>
                <w:ins w:id="95" w:author="Huawei" w:date="2020-08-07T22:35:00Z"/>
                <w:rFonts w:ascii="Arial" w:hAnsi="Arial" w:cs="Arial"/>
                <w:b/>
                <w:sz w:val="18"/>
              </w:rPr>
            </w:pPr>
            <w:ins w:id="96" w:author="Huawei" w:date="2020-08-07T22:35:00Z">
              <w:r w:rsidRPr="004E396D">
                <w:rPr>
                  <w:rFonts w:ascii="Arial" w:hAnsi="Arial" w:cs="Arial"/>
                  <w:b/>
                  <w:sz w:val="18"/>
                </w:rPr>
                <w:t>Unit</w:t>
              </w:r>
            </w:ins>
          </w:p>
        </w:tc>
        <w:tc>
          <w:tcPr>
            <w:tcW w:w="2410" w:type="dxa"/>
            <w:shd w:val="clear" w:color="auto" w:fill="auto"/>
          </w:tcPr>
          <w:p w14:paraId="02381EF3" w14:textId="77777777" w:rsidR="00E2656B" w:rsidRPr="004E396D" w:rsidRDefault="00E2656B" w:rsidP="00E2656B">
            <w:pPr>
              <w:keepNext/>
              <w:keepLines/>
              <w:spacing w:after="0"/>
              <w:jc w:val="center"/>
              <w:rPr>
                <w:ins w:id="97" w:author="Huawei" w:date="2020-08-07T22:35:00Z"/>
                <w:rFonts w:ascii="Arial" w:hAnsi="Arial" w:cs="Arial"/>
                <w:b/>
                <w:sz w:val="18"/>
              </w:rPr>
            </w:pPr>
            <w:ins w:id="98" w:author="Huawei" w:date="2020-08-07T22:35:00Z">
              <w:r w:rsidRPr="004E396D">
                <w:rPr>
                  <w:rFonts w:ascii="Arial" w:hAnsi="Arial" w:cs="Arial"/>
                  <w:b/>
                  <w:sz w:val="18"/>
                </w:rPr>
                <w:t>Value</w:t>
              </w:r>
            </w:ins>
          </w:p>
        </w:tc>
        <w:tc>
          <w:tcPr>
            <w:tcW w:w="2835" w:type="dxa"/>
            <w:shd w:val="clear" w:color="auto" w:fill="auto"/>
          </w:tcPr>
          <w:p w14:paraId="3E07FBA9" w14:textId="77777777" w:rsidR="00E2656B" w:rsidRPr="004E396D" w:rsidRDefault="00E2656B" w:rsidP="00E2656B">
            <w:pPr>
              <w:keepNext/>
              <w:keepLines/>
              <w:spacing w:after="0"/>
              <w:jc w:val="center"/>
              <w:rPr>
                <w:ins w:id="99" w:author="Huawei" w:date="2020-08-07T22:35:00Z"/>
                <w:rFonts w:ascii="Arial" w:hAnsi="Arial" w:cs="Arial"/>
                <w:b/>
                <w:sz w:val="18"/>
              </w:rPr>
            </w:pPr>
            <w:ins w:id="100" w:author="Huawei" w:date="2020-08-07T22:35:00Z">
              <w:r w:rsidRPr="004E396D">
                <w:rPr>
                  <w:rFonts w:ascii="Arial" w:hAnsi="Arial" w:cs="Arial"/>
                  <w:b/>
                  <w:sz w:val="18"/>
                </w:rPr>
                <w:t>Comment</w:t>
              </w:r>
            </w:ins>
          </w:p>
        </w:tc>
      </w:tr>
      <w:tr w:rsidR="00E2656B" w:rsidRPr="004E396D" w14:paraId="7A8041F8" w14:textId="77777777" w:rsidTr="00E2656B">
        <w:trPr>
          <w:cantSplit/>
          <w:trHeight w:val="113"/>
          <w:jc w:val="center"/>
          <w:ins w:id="101" w:author="Huawei" w:date="2020-08-07T22:35:00Z"/>
        </w:trPr>
        <w:tc>
          <w:tcPr>
            <w:tcW w:w="1588" w:type="dxa"/>
            <w:vMerge w:val="restart"/>
            <w:shd w:val="clear" w:color="auto" w:fill="auto"/>
          </w:tcPr>
          <w:p w14:paraId="012F6739" w14:textId="77777777" w:rsidR="00E2656B" w:rsidRPr="004E396D" w:rsidRDefault="00E2656B" w:rsidP="00E2656B">
            <w:pPr>
              <w:keepNext/>
              <w:keepLines/>
              <w:spacing w:after="0"/>
              <w:rPr>
                <w:ins w:id="102" w:author="Huawei" w:date="2020-08-07T22:35:00Z"/>
                <w:rFonts w:ascii="Arial" w:hAnsi="Arial" w:cs="Arial"/>
                <w:sz w:val="18"/>
              </w:rPr>
            </w:pPr>
            <w:ins w:id="103" w:author="Huawei" w:date="2020-08-07T22:35:00Z">
              <w:r w:rsidRPr="004E396D">
                <w:rPr>
                  <w:rFonts w:ascii="Arial" w:hAnsi="Arial" w:cs="Arial"/>
                  <w:sz w:val="18"/>
                </w:rPr>
                <w:t>Initial conditions</w:t>
              </w:r>
            </w:ins>
          </w:p>
        </w:tc>
        <w:tc>
          <w:tcPr>
            <w:tcW w:w="1701" w:type="dxa"/>
            <w:shd w:val="clear" w:color="auto" w:fill="auto"/>
          </w:tcPr>
          <w:p w14:paraId="1297B8C5" w14:textId="77777777" w:rsidR="00E2656B" w:rsidRPr="004E396D" w:rsidRDefault="00E2656B" w:rsidP="00E2656B">
            <w:pPr>
              <w:keepNext/>
              <w:keepLines/>
              <w:spacing w:after="0"/>
              <w:rPr>
                <w:ins w:id="104" w:author="Huawei" w:date="2020-08-07T22:35:00Z"/>
                <w:rFonts w:ascii="Arial" w:hAnsi="Arial" w:cs="Arial"/>
                <w:sz w:val="18"/>
              </w:rPr>
            </w:pPr>
            <w:ins w:id="105" w:author="Huawei" w:date="2020-08-07T22:35:00Z">
              <w:r w:rsidRPr="004E396D">
                <w:rPr>
                  <w:rFonts w:ascii="Arial" w:hAnsi="Arial" w:cs="Arial"/>
                  <w:sz w:val="18"/>
                </w:rPr>
                <w:t>Active cell</w:t>
              </w:r>
            </w:ins>
          </w:p>
        </w:tc>
        <w:tc>
          <w:tcPr>
            <w:tcW w:w="708" w:type="dxa"/>
            <w:shd w:val="clear" w:color="auto" w:fill="auto"/>
          </w:tcPr>
          <w:p w14:paraId="619826D9" w14:textId="77777777" w:rsidR="00E2656B" w:rsidRPr="004E396D" w:rsidRDefault="00E2656B" w:rsidP="00E2656B">
            <w:pPr>
              <w:keepNext/>
              <w:keepLines/>
              <w:spacing w:after="0"/>
              <w:jc w:val="center"/>
              <w:rPr>
                <w:ins w:id="106" w:author="Huawei" w:date="2020-08-07T22:35:00Z"/>
                <w:rFonts w:ascii="Arial" w:hAnsi="Arial" w:cs="Arial"/>
                <w:sz w:val="18"/>
              </w:rPr>
            </w:pPr>
          </w:p>
        </w:tc>
        <w:tc>
          <w:tcPr>
            <w:tcW w:w="2410" w:type="dxa"/>
            <w:shd w:val="clear" w:color="auto" w:fill="auto"/>
          </w:tcPr>
          <w:p w14:paraId="25172A8A" w14:textId="77777777" w:rsidR="00E2656B" w:rsidRPr="004E396D" w:rsidRDefault="00E2656B" w:rsidP="00E2656B">
            <w:pPr>
              <w:keepNext/>
              <w:keepLines/>
              <w:spacing w:after="0"/>
              <w:jc w:val="center"/>
              <w:rPr>
                <w:ins w:id="107" w:author="Huawei" w:date="2020-08-07T22:35:00Z"/>
                <w:rFonts w:ascii="Arial" w:hAnsi="Arial" w:cs="Arial"/>
                <w:sz w:val="18"/>
              </w:rPr>
            </w:pPr>
            <w:ins w:id="108" w:author="Huawei" w:date="2020-08-07T22:35:00Z">
              <w:r w:rsidRPr="004E396D">
                <w:rPr>
                  <w:rFonts w:ascii="Arial" w:hAnsi="Arial" w:cs="Arial"/>
                  <w:sz w:val="18"/>
                </w:rPr>
                <w:t>Cell 1</w:t>
              </w:r>
            </w:ins>
          </w:p>
        </w:tc>
        <w:tc>
          <w:tcPr>
            <w:tcW w:w="2835" w:type="dxa"/>
            <w:shd w:val="clear" w:color="auto" w:fill="auto"/>
          </w:tcPr>
          <w:p w14:paraId="04C7A7E2" w14:textId="77777777" w:rsidR="00E2656B" w:rsidRPr="004E396D" w:rsidRDefault="00E2656B" w:rsidP="00E2656B">
            <w:pPr>
              <w:keepNext/>
              <w:keepLines/>
              <w:spacing w:after="0"/>
              <w:rPr>
                <w:ins w:id="109" w:author="Huawei" w:date="2020-08-07T22:35:00Z"/>
                <w:rFonts w:ascii="Arial" w:hAnsi="Arial" w:cs="Arial"/>
                <w:sz w:val="18"/>
              </w:rPr>
            </w:pPr>
          </w:p>
        </w:tc>
      </w:tr>
      <w:tr w:rsidR="00E2656B" w:rsidRPr="004E396D" w14:paraId="678CEC8E" w14:textId="77777777" w:rsidTr="00E2656B">
        <w:trPr>
          <w:cantSplit/>
          <w:trHeight w:val="113"/>
          <w:jc w:val="center"/>
          <w:ins w:id="110" w:author="Huawei" w:date="2020-08-07T22:35:00Z"/>
        </w:trPr>
        <w:tc>
          <w:tcPr>
            <w:tcW w:w="1588" w:type="dxa"/>
            <w:vMerge/>
            <w:shd w:val="clear" w:color="auto" w:fill="auto"/>
          </w:tcPr>
          <w:p w14:paraId="256FC221" w14:textId="77777777" w:rsidR="00E2656B" w:rsidRPr="004E396D" w:rsidRDefault="00E2656B" w:rsidP="00E2656B">
            <w:pPr>
              <w:keepNext/>
              <w:keepLines/>
              <w:spacing w:after="0"/>
              <w:rPr>
                <w:ins w:id="111" w:author="Huawei" w:date="2020-08-07T22:35:00Z"/>
                <w:rFonts w:ascii="Arial" w:hAnsi="Arial" w:cs="Arial"/>
                <w:sz w:val="18"/>
              </w:rPr>
            </w:pPr>
          </w:p>
        </w:tc>
        <w:tc>
          <w:tcPr>
            <w:tcW w:w="1701" w:type="dxa"/>
            <w:shd w:val="clear" w:color="auto" w:fill="auto"/>
          </w:tcPr>
          <w:p w14:paraId="4B77295B" w14:textId="77777777" w:rsidR="00E2656B" w:rsidRPr="004E396D" w:rsidRDefault="00E2656B" w:rsidP="00E2656B">
            <w:pPr>
              <w:keepNext/>
              <w:keepLines/>
              <w:spacing w:after="0"/>
              <w:rPr>
                <w:ins w:id="112" w:author="Huawei" w:date="2020-08-07T22:35:00Z"/>
                <w:rFonts w:ascii="Arial" w:hAnsi="Arial" w:cs="Arial"/>
                <w:sz w:val="18"/>
              </w:rPr>
            </w:pPr>
            <w:ins w:id="113" w:author="Huawei" w:date="2020-08-07T22:35:00Z">
              <w:r w:rsidRPr="004E396D">
                <w:rPr>
                  <w:rFonts w:ascii="Arial" w:hAnsi="Arial" w:cs="Arial"/>
                  <w:sz w:val="18"/>
                </w:rPr>
                <w:t>Neighbouring cell</w:t>
              </w:r>
            </w:ins>
          </w:p>
        </w:tc>
        <w:tc>
          <w:tcPr>
            <w:tcW w:w="708" w:type="dxa"/>
            <w:shd w:val="clear" w:color="auto" w:fill="auto"/>
          </w:tcPr>
          <w:p w14:paraId="357A58D5" w14:textId="77777777" w:rsidR="00E2656B" w:rsidRPr="004E396D" w:rsidRDefault="00E2656B" w:rsidP="00E2656B">
            <w:pPr>
              <w:keepNext/>
              <w:keepLines/>
              <w:spacing w:after="0"/>
              <w:jc w:val="center"/>
              <w:rPr>
                <w:ins w:id="114" w:author="Huawei" w:date="2020-08-07T22:35:00Z"/>
                <w:rFonts w:ascii="Arial" w:hAnsi="Arial" w:cs="Arial"/>
                <w:sz w:val="18"/>
              </w:rPr>
            </w:pPr>
          </w:p>
        </w:tc>
        <w:tc>
          <w:tcPr>
            <w:tcW w:w="2410" w:type="dxa"/>
            <w:shd w:val="clear" w:color="auto" w:fill="auto"/>
          </w:tcPr>
          <w:p w14:paraId="31AEB5E0" w14:textId="77777777" w:rsidR="00E2656B" w:rsidRPr="004E396D" w:rsidRDefault="00E2656B" w:rsidP="00E2656B">
            <w:pPr>
              <w:keepNext/>
              <w:keepLines/>
              <w:spacing w:after="0"/>
              <w:jc w:val="center"/>
              <w:rPr>
                <w:ins w:id="115" w:author="Huawei" w:date="2020-08-07T22:35:00Z"/>
                <w:rFonts w:ascii="Arial" w:hAnsi="Arial" w:cs="Arial"/>
                <w:sz w:val="18"/>
              </w:rPr>
            </w:pPr>
            <w:ins w:id="116" w:author="Huawei" w:date="2020-08-07T22:35:00Z">
              <w:r w:rsidRPr="004E396D">
                <w:rPr>
                  <w:rFonts w:ascii="Arial" w:hAnsi="Arial" w:cs="Arial"/>
                  <w:sz w:val="18"/>
                </w:rPr>
                <w:t>Cell 2</w:t>
              </w:r>
            </w:ins>
          </w:p>
        </w:tc>
        <w:tc>
          <w:tcPr>
            <w:tcW w:w="2835" w:type="dxa"/>
            <w:shd w:val="clear" w:color="auto" w:fill="auto"/>
          </w:tcPr>
          <w:p w14:paraId="16842BB1" w14:textId="77777777" w:rsidR="00E2656B" w:rsidRPr="004E396D" w:rsidRDefault="00E2656B" w:rsidP="00E2656B">
            <w:pPr>
              <w:keepNext/>
              <w:keepLines/>
              <w:spacing w:after="0"/>
              <w:rPr>
                <w:ins w:id="117" w:author="Huawei" w:date="2020-08-07T22:35:00Z"/>
                <w:rFonts w:ascii="Arial" w:hAnsi="Arial" w:cs="Arial"/>
                <w:sz w:val="18"/>
              </w:rPr>
            </w:pPr>
          </w:p>
        </w:tc>
      </w:tr>
      <w:tr w:rsidR="00E2656B" w:rsidRPr="004E396D" w14:paraId="597F0C74" w14:textId="77777777" w:rsidTr="00E2656B">
        <w:trPr>
          <w:cantSplit/>
          <w:trHeight w:val="113"/>
          <w:jc w:val="center"/>
          <w:ins w:id="118" w:author="Huawei" w:date="2020-08-07T22:35:00Z"/>
        </w:trPr>
        <w:tc>
          <w:tcPr>
            <w:tcW w:w="1588" w:type="dxa"/>
            <w:shd w:val="clear" w:color="auto" w:fill="auto"/>
          </w:tcPr>
          <w:p w14:paraId="245BF9D3" w14:textId="77777777" w:rsidR="00E2656B" w:rsidRPr="004E396D" w:rsidRDefault="00E2656B" w:rsidP="00E2656B">
            <w:pPr>
              <w:keepNext/>
              <w:keepLines/>
              <w:spacing w:after="0"/>
              <w:rPr>
                <w:ins w:id="119" w:author="Huawei" w:date="2020-08-07T22:35:00Z"/>
                <w:rFonts w:ascii="Arial" w:hAnsi="Arial" w:cs="Arial"/>
                <w:sz w:val="18"/>
              </w:rPr>
            </w:pPr>
            <w:ins w:id="120" w:author="Huawei" w:date="2020-08-07T22:35:00Z">
              <w:r w:rsidRPr="004E396D">
                <w:rPr>
                  <w:rFonts w:ascii="Arial" w:hAnsi="Arial" w:cs="Arial"/>
                  <w:sz w:val="18"/>
                </w:rPr>
                <w:t>Final condition</w:t>
              </w:r>
            </w:ins>
          </w:p>
        </w:tc>
        <w:tc>
          <w:tcPr>
            <w:tcW w:w="1701" w:type="dxa"/>
            <w:shd w:val="clear" w:color="auto" w:fill="auto"/>
          </w:tcPr>
          <w:p w14:paraId="778BDF40" w14:textId="77777777" w:rsidR="00E2656B" w:rsidRPr="004E396D" w:rsidRDefault="00E2656B" w:rsidP="00E2656B">
            <w:pPr>
              <w:keepNext/>
              <w:keepLines/>
              <w:spacing w:after="0"/>
              <w:rPr>
                <w:ins w:id="121" w:author="Huawei" w:date="2020-08-07T22:35:00Z"/>
                <w:rFonts w:ascii="Arial" w:hAnsi="Arial" w:cs="Arial"/>
                <w:sz w:val="18"/>
              </w:rPr>
            </w:pPr>
            <w:ins w:id="122" w:author="Huawei" w:date="2020-08-07T22:35:00Z">
              <w:r w:rsidRPr="004E396D">
                <w:rPr>
                  <w:rFonts w:ascii="Arial" w:hAnsi="Arial" w:cs="Arial"/>
                  <w:sz w:val="18"/>
                </w:rPr>
                <w:t>Active cell</w:t>
              </w:r>
            </w:ins>
          </w:p>
        </w:tc>
        <w:tc>
          <w:tcPr>
            <w:tcW w:w="708" w:type="dxa"/>
            <w:shd w:val="clear" w:color="auto" w:fill="auto"/>
          </w:tcPr>
          <w:p w14:paraId="4C00A504" w14:textId="77777777" w:rsidR="00E2656B" w:rsidRPr="004E396D" w:rsidRDefault="00E2656B" w:rsidP="00E2656B">
            <w:pPr>
              <w:keepNext/>
              <w:keepLines/>
              <w:spacing w:after="0"/>
              <w:jc w:val="center"/>
              <w:rPr>
                <w:ins w:id="123" w:author="Huawei" w:date="2020-08-07T22:35:00Z"/>
                <w:rFonts w:ascii="Arial" w:hAnsi="Arial" w:cs="Arial"/>
                <w:sz w:val="18"/>
              </w:rPr>
            </w:pPr>
          </w:p>
        </w:tc>
        <w:tc>
          <w:tcPr>
            <w:tcW w:w="2410" w:type="dxa"/>
            <w:shd w:val="clear" w:color="auto" w:fill="auto"/>
          </w:tcPr>
          <w:p w14:paraId="4FC77394" w14:textId="77777777" w:rsidR="00E2656B" w:rsidRPr="004E396D" w:rsidRDefault="00E2656B" w:rsidP="00E2656B">
            <w:pPr>
              <w:keepNext/>
              <w:keepLines/>
              <w:spacing w:after="0"/>
              <w:jc w:val="center"/>
              <w:rPr>
                <w:ins w:id="124" w:author="Huawei" w:date="2020-08-07T22:35:00Z"/>
                <w:rFonts w:ascii="Arial" w:hAnsi="Arial" w:cs="Arial"/>
                <w:sz w:val="18"/>
              </w:rPr>
            </w:pPr>
            <w:ins w:id="125" w:author="Huawei" w:date="2020-08-07T22:35:00Z">
              <w:r w:rsidRPr="004E396D">
                <w:rPr>
                  <w:rFonts w:ascii="Arial" w:hAnsi="Arial" w:cs="Arial"/>
                  <w:sz w:val="18"/>
                </w:rPr>
                <w:t>Cell 2</w:t>
              </w:r>
            </w:ins>
          </w:p>
        </w:tc>
        <w:tc>
          <w:tcPr>
            <w:tcW w:w="2835" w:type="dxa"/>
            <w:shd w:val="clear" w:color="auto" w:fill="auto"/>
          </w:tcPr>
          <w:p w14:paraId="31A9C889" w14:textId="77777777" w:rsidR="00E2656B" w:rsidRPr="004E396D" w:rsidRDefault="00E2656B" w:rsidP="00E2656B">
            <w:pPr>
              <w:keepNext/>
              <w:keepLines/>
              <w:spacing w:after="0"/>
              <w:rPr>
                <w:ins w:id="126" w:author="Huawei" w:date="2020-08-07T22:35:00Z"/>
                <w:rFonts w:ascii="Arial" w:hAnsi="Arial" w:cs="Arial"/>
                <w:sz w:val="18"/>
              </w:rPr>
            </w:pPr>
          </w:p>
        </w:tc>
      </w:tr>
      <w:tr w:rsidR="00E2656B" w:rsidRPr="004E396D" w14:paraId="5485A2A2" w14:textId="77777777" w:rsidTr="00E2656B">
        <w:trPr>
          <w:cantSplit/>
          <w:trHeight w:val="113"/>
          <w:jc w:val="center"/>
          <w:ins w:id="127" w:author="Huawei" w:date="2020-08-07T22:35:00Z"/>
        </w:trPr>
        <w:tc>
          <w:tcPr>
            <w:tcW w:w="3289" w:type="dxa"/>
            <w:gridSpan w:val="2"/>
            <w:shd w:val="clear" w:color="auto" w:fill="auto"/>
          </w:tcPr>
          <w:p w14:paraId="7A0DB26D" w14:textId="77777777" w:rsidR="00E2656B" w:rsidRPr="004E396D" w:rsidRDefault="00E2656B" w:rsidP="00E2656B">
            <w:pPr>
              <w:keepNext/>
              <w:keepLines/>
              <w:spacing w:after="0"/>
              <w:rPr>
                <w:ins w:id="128" w:author="Huawei" w:date="2020-08-07T22:35:00Z"/>
                <w:rFonts w:ascii="Arial" w:hAnsi="Arial" w:cs="Arial"/>
                <w:sz w:val="18"/>
              </w:rPr>
            </w:pPr>
            <w:ins w:id="129" w:author="Huawei" w:date="2020-08-07T22:35:00Z">
              <w:r w:rsidRPr="004E396D">
                <w:rPr>
                  <w:rFonts w:ascii="Arial" w:hAnsi="Arial" w:cs="v4.2.0"/>
                  <w:sz w:val="18"/>
                </w:rPr>
                <w:t>A3-Offset</w:t>
              </w:r>
            </w:ins>
          </w:p>
        </w:tc>
        <w:tc>
          <w:tcPr>
            <w:tcW w:w="708" w:type="dxa"/>
            <w:shd w:val="clear" w:color="auto" w:fill="auto"/>
          </w:tcPr>
          <w:p w14:paraId="7A82FC33" w14:textId="77777777" w:rsidR="00E2656B" w:rsidRPr="004E396D" w:rsidRDefault="00E2656B" w:rsidP="00E2656B">
            <w:pPr>
              <w:keepNext/>
              <w:keepLines/>
              <w:spacing w:after="0"/>
              <w:jc w:val="center"/>
              <w:rPr>
                <w:ins w:id="130" w:author="Huawei" w:date="2020-08-07T22:35:00Z"/>
                <w:rFonts w:ascii="Arial" w:hAnsi="Arial" w:cs="Arial"/>
                <w:sz w:val="18"/>
              </w:rPr>
            </w:pPr>
            <w:ins w:id="131" w:author="Huawei" w:date="2020-08-07T22:35:00Z">
              <w:r w:rsidRPr="004E396D">
                <w:rPr>
                  <w:rFonts w:ascii="Arial" w:hAnsi="Arial" w:cs="Arial"/>
                  <w:sz w:val="18"/>
                </w:rPr>
                <w:t>dB</w:t>
              </w:r>
            </w:ins>
          </w:p>
        </w:tc>
        <w:tc>
          <w:tcPr>
            <w:tcW w:w="2410" w:type="dxa"/>
            <w:shd w:val="clear" w:color="auto" w:fill="auto"/>
          </w:tcPr>
          <w:p w14:paraId="0E12336E" w14:textId="77777777" w:rsidR="00E2656B" w:rsidRPr="004E396D" w:rsidRDefault="00E2656B" w:rsidP="00E2656B">
            <w:pPr>
              <w:keepNext/>
              <w:keepLines/>
              <w:spacing w:after="0"/>
              <w:jc w:val="center"/>
              <w:rPr>
                <w:ins w:id="132" w:author="Huawei" w:date="2020-08-07T22:35:00Z"/>
                <w:rFonts w:ascii="Arial" w:hAnsi="Arial" w:cs="Arial"/>
                <w:sz w:val="18"/>
              </w:rPr>
            </w:pPr>
            <w:ins w:id="133" w:author="Huawei" w:date="2020-08-07T22:35:00Z">
              <w:r w:rsidRPr="004E396D">
                <w:rPr>
                  <w:rFonts w:ascii="Arial" w:hAnsi="Arial" w:cs="Arial"/>
                  <w:sz w:val="18"/>
                </w:rPr>
                <w:t>-4</w:t>
              </w:r>
            </w:ins>
          </w:p>
        </w:tc>
        <w:tc>
          <w:tcPr>
            <w:tcW w:w="2835" w:type="dxa"/>
            <w:shd w:val="clear" w:color="auto" w:fill="auto"/>
          </w:tcPr>
          <w:p w14:paraId="6B4BC306" w14:textId="77777777" w:rsidR="00E2656B" w:rsidRPr="004E396D" w:rsidRDefault="00E2656B" w:rsidP="00E2656B">
            <w:pPr>
              <w:keepNext/>
              <w:keepLines/>
              <w:spacing w:after="0"/>
              <w:rPr>
                <w:ins w:id="134" w:author="Huawei" w:date="2020-08-07T22:35:00Z"/>
                <w:rFonts w:ascii="Arial" w:hAnsi="Arial" w:cs="Arial"/>
                <w:sz w:val="18"/>
              </w:rPr>
            </w:pPr>
          </w:p>
        </w:tc>
      </w:tr>
      <w:tr w:rsidR="00E2656B" w:rsidRPr="004E396D" w14:paraId="0582A1E0" w14:textId="77777777" w:rsidTr="00E2656B">
        <w:trPr>
          <w:cantSplit/>
          <w:trHeight w:val="113"/>
          <w:jc w:val="center"/>
          <w:ins w:id="135" w:author="Huawei" w:date="2020-08-07T22:35:00Z"/>
        </w:trPr>
        <w:tc>
          <w:tcPr>
            <w:tcW w:w="3289" w:type="dxa"/>
            <w:gridSpan w:val="2"/>
            <w:shd w:val="clear" w:color="auto" w:fill="auto"/>
          </w:tcPr>
          <w:p w14:paraId="25BCF898" w14:textId="77777777" w:rsidR="00E2656B" w:rsidRPr="004E396D" w:rsidRDefault="00E2656B" w:rsidP="00E2656B">
            <w:pPr>
              <w:keepNext/>
              <w:keepLines/>
              <w:spacing w:after="0"/>
              <w:rPr>
                <w:ins w:id="136" w:author="Huawei" w:date="2020-08-07T22:35:00Z"/>
                <w:rFonts w:ascii="Arial" w:hAnsi="Arial" w:cs="Arial"/>
                <w:sz w:val="18"/>
              </w:rPr>
            </w:pPr>
            <w:ins w:id="137" w:author="Huawei" w:date="2020-08-07T22:35:00Z">
              <w:r w:rsidRPr="004E396D">
                <w:rPr>
                  <w:rFonts w:ascii="Arial" w:hAnsi="Arial" w:cs="v4.2.0"/>
                  <w:sz w:val="18"/>
                </w:rPr>
                <w:t>Hysteresis</w:t>
              </w:r>
            </w:ins>
          </w:p>
        </w:tc>
        <w:tc>
          <w:tcPr>
            <w:tcW w:w="708" w:type="dxa"/>
            <w:shd w:val="clear" w:color="auto" w:fill="auto"/>
          </w:tcPr>
          <w:p w14:paraId="5D99AD98" w14:textId="77777777" w:rsidR="00E2656B" w:rsidRPr="004E396D" w:rsidRDefault="00E2656B" w:rsidP="00E2656B">
            <w:pPr>
              <w:keepNext/>
              <w:keepLines/>
              <w:spacing w:after="0"/>
              <w:jc w:val="center"/>
              <w:rPr>
                <w:ins w:id="138" w:author="Huawei" w:date="2020-08-07T22:35:00Z"/>
                <w:rFonts w:ascii="Arial" w:hAnsi="Arial" w:cs="Arial"/>
                <w:sz w:val="18"/>
              </w:rPr>
            </w:pPr>
            <w:ins w:id="139" w:author="Huawei" w:date="2020-08-07T22:35:00Z">
              <w:r w:rsidRPr="004E396D">
                <w:rPr>
                  <w:rFonts w:ascii="Arial" w:hAnsi="Arial" w:cs="Arial"/>
                  <w:sz w:val="18"/>
                </w:rPr>
                <w:t>dB</w:t>
              </w:r>
            </w:ins>
          </w:p>
        </w:tc>
        <w:tc>
          <w:tcPr>
            <w:tcW w:w="2410" w:type="dxa"/>
            <w:shd w:val="clear" w:color="auto" w:fill="auto"/>
          </w:tcPr>
          <w:p w14:paraId="6BA579E8" w14:textId="77777777" w:rsidR="00E2656B" w:rsidRPr="004E396D" w:rsidRDefault="00E2656B" w:rsidP="00E2656B">
            <w:pPr>
              <w:keepNext/>
              <w:keepLines/>
              <w:spacing w:after="0"/>
              <w:jc w:val="center"/>
              <w:rPr>
                <w:ins w:id="140" w:author="Huawei" w:date="2020-08-07T22:35:00Z"/>
                <w:rFonts w:ascii="Arial" w:hAnsi="Arial" w:cs="Arial"/>
                <w:sz w:val="18"/>
              </w:rPr>
            </w:pPr>
            <w:ins w:id="141" w:author="Huawei" w:date="2020-08-07T22:35:00Z">
              <w:r w:rsidRPr="004E396D">
                <w:rPr>
                  <w:rFonts w:ascii="Arial" w:hAnsi="Arial" w:cs="Arial"/>
                  <w:sz w:val="18"/>
                </w:rPr>
                <w:t>0</w:t>
              </w:r>
            </w:ins>
          </w:p>
        </w:tc>
        <w:tc>
          <w:tcPr>
            <w:tcW w:w="2835" w:type="dxa"/>
            <w:shd w:val="clear" w:color="auto" w:fill="auto"/>
          </w:tcPr>
          <w:p w14:paraId="4642A361" w14:textId="77777777" w:rsidR="00E2656B" w:rsidRPr="004E396D" w:rsidRDefault="00E2656B" w:rsidP="00E2656B">
            <w:pPr>
              <w:keepNext/>
              <w:keepLines/>
              <w:spacing w:after="0"/>
              <w:rPr>
                <w:ins w:id="142" w:author="Huawei" w:date="2020-08-07T22:35:00Z"/>
                <w:rFonts w:ascii="Arial" w:hAnsi="Arial" w:cs="Arial"/>
                <w:sz w:val="18"/>
              </w:rPr>
            </w:pPr>
          </w:p>
        </w:tc>
      </w:tr>
      <w:tr w:rsidR="00E2656B" w:rsidRPr="004E396D" w14:paraId="05D4E1AF" w14:textId="77777777" w:rsidTr="00E2656B">
        <w:trPr>
          <w:cantSplit/>
          <w:trHeight w:val="113"/>
          <w:jc w:val="center"/>
          <w:ins w:id="143" w:author="Huawei" w:date="2020-08-07T22:35:00Z"/>
        </w:trPr>
        <w:tc>
          <w:tcPr>
            <w:tcW w:w="3289" w:type="dxa"/>
            <w:gridSpan w:val="2"/>
            <w:shd w:val="clear" w:color="auto" w:fill="auto"/>
          </w:tcPr>
          <w:p w14:paraId="7F88B57C" w14:textId="77777777" w:rsidR="00E2656B" w:rsidRPr="004E396D" w:rsidRDefault="00E2656B" w:rsidP="00E2656B">
            <w:pPr>
              <w:keepNext/>
              <w:keepLines/>
              <w:spacing w:after="0"/>
              <w:rPr>
                <w:ins w:id="144" w:author="Huawei" w:date="2020-08-07T22:35:00Z"/>
                <w:rFonts w:ascii="Arial" w:hAnsi="Arial" w:cs="Arial"/>
                <w:sz w:val="18"/>
              </w:rPr>
            </w:pPr>
            <w:ins w:id="145" w:author="Huawei" w:date="2020-08-07T22:35:00Z">
              <w:r w:rsidRPr="004E396D">
                <w:rPr>
                  <w:rFonts w:ascii="Arial" w:hAnsi="Arial" w:cs="v4.2.0"/>
                  <w:sz w:val="18"/>
                </w:rPr>
                <w:t>Time To Trigger</w:t>
              </w:r>
            </w:ins>
          </w:p>
        </w:tc>
        <w:tc>
          <w:tcPr>
            <w:tcW w:w="708" w:type="dxa"/>
            <w:shd w:val="clear" w:color="auto" w:fill="auto"/>
          </w:tcPr>
          <w:p w14:paraId="3AA74F35" w14:textId="77777777" w:rsidR="00E2656B" w:rsidRPr="004E396D" w:rsidRDefault="00E2656B" w:rsidP="00E2656B">
            <w:pPr>
              <w:keepNext/>
              <w:keepLines/>
              <w:spacing w:after="0"/>
              <w:jc w:val="center"/>
              <w:rPr>
                <w:ins w:id="146" w:author="Huawei" w:date="2020-08-07T22:35:00Z"/>
                <w:rFonts w:ascii="Arial" w:hAnsi="Arial" w:cs="Arial"/>
                <w:sz w:val="18"/>
              </w:rPr>
            </w:pPr>
            <w:ins w:id="147" w:author="Huawei" w:date="2020-08-07T22:35:00Z">
              <w:r w:rsidRPr="004E396D">
                <w:rPr>
                  <w:rFonts w:ascii="Arial" w:hAnsi="Arial" w:cs="Arial"/>
                  <w:sz w:val="18"/>
                </w:rPr>
                <w:t>s</w:t>
              </w:r>
            </w:ins>
          </w:p>
        </w:tc>
        <w:tc>
          <w:tcPr>
            <w:tcW w:w="2410" w:type="dxa"/>
            <w:shd w:val="clear" w:color="auto" w:fill="auto"/>
          </w:tcPr>
          <w:p w14:paraId="3F967327" w14:textId="77777777" w:rsidR="00E2656B" w:rsidRPr="004E396D" w:rsidRDefault="00E2656B" w:rsidP="00E2656B">
            <w:pPr>
              <w:keepNext/>
              <w:keepLines/>
              <w:spacing w:after="0"/>
              <w:jc w:val="center"/>
              <w:rPr>
                <w:ins w:id="148" w:author="Huawei" w:date="2020-08-07T22:35:00Z"/>
                <w:rFonts w:ascii="Arial" w:hAnsi="Arial" w:cs="Arial"/>
                <w:sz w:val="18"/>
              </w:rPr>
            </w:pPr>
            <w:ins w:id="149" w:author="Huawei" w:date="2020-08-07T22:35:00Z">
              <w:r w:rsidRPr="004E396D">
                <w:rPr>
                  <w:rFonts w:ascii="Arial" w:hAnsi="Arial" w:cs="Arial"/>
                  <w:sz w:val="18"/>
                </w:rPr>
                <w:t>0</w:t>
              </w:r>
            </w:ins>
          </w:p>
        </w:tc>
        <w:tc>
          <w:tcPr>
            <w:tcW w:w="2835" w:type="dxa"/>
            <w:shd w:val="clear" w:color="auto" w:fill="auto"/>
          </w:tcPr>
          <w:p w14:paraId="09CC8347" w14:textId="77777777" w:rsidR="00E2656B" w:rsidRPr="004E396D" w:rsidRDefault="00E2656B" w:rsidP="00E2656B">
            <w:pPr>
              <w:keepNext/>
              <w:keepLines/>
              <w:spacing w:after="0"/>
              <w:rPr>
                <w:ins w:id="150" w:author="Huawei" w:date="2020-08-07T22:35:00Z"/>
                <w:rFonts w:ascii="Arial" w:hAnsi="Arial" w:cs="Arial"/>
                <w:sz w:val="18"/>
              </w:rPr>
            </w:pPr>
          </w:p>
        </w:tc>
      </w:tr>
      <w:tr w:rsidR="00E2656B" w:rsidRPr="004E396D" w14:paraId="17414E9B" w14:textId="77777777" w:rsidTr="00E2656B">
        <w:trPr>
          <w:cantSplit/>
          <w:trHeight w:val="113"/>
          <w:jc w:val="center"/>
          <w:ins w:id="151" w:author="Huawei" w:date="2020-08-07T22:35:00Z"/>
        </w:trPr>
        <w:tc>
          <w:tcPr>
            <w:tcW w:w="3289" w:type="dxa"/>
            <w:gridSpan w:val="2"/>
            <w:shd w:val="clear" w:color="auto" w:fill="auto"/>
          </w:tcPr>
          <w:p w14:paraId="52E2B477" w14:textId="77777777" w:rsidR="00E2656B" w:rsidRPr="004E396D" w:rsidRDefault="00E2656B" w:rsidP="00E2656B">
            <w:pPr>
              <w:keepNext/>
              <w:keepLines/>
              <w:spacing w:after="0"/>
              <w:rPr>
                <w:ins w:id="152" w:author="Huawei" w:date="2020-08-07T22:35:00Z"/>
                <w:rFonts w:ascii="Arial" w:hAnsi="Arial" w:cs="Arial"/>
                <w:sz w:val="18"/>
              </w:rPr>
            </w:pPr>
            <w:ins w:id="153" w:author="Huawei" w:date="2020-08-07T22:35:00Z">
              <w:r w:rsidRPr="004E396D">
                <w:rPr>
                  <w:rFonts w:ascii="Arial" w:hAnsi="Arial" w:cs="Arial"/>
                  <w:sz w:val="18"/>
                </w:rPr>
                <w:t>Filter coefficient</w:t>
              </w:r>
            </w:ins>
          </w:p>
        </w:tc>
        <w:tc>
          <w:tcPr>
            <w:tcW w:w="708" w:type="dxa"/>
            <w:shd w:val="clear" w:color="auto" w:fill="auto"/>
          </w:tcPr>
          <w:p w14:paraId="5E32146B" w14:textId="77777777" w:rsidR="00E2656B" w:rsidRPr="004E396D" w:rsidRDefault="00E2656B" w:rsidP="00E2656B">
            <w:pPr>
              <w:keepNext/>
              <w:keepLines/>
              <w:spacing w:after="0"/>
              <w:jc w:val="center"/>
              <w:rPr>
                <w:ins w:id="154" w:author="Huawei" w:date="2020-08-07T22:35:00Z"/>
                <w:rFonts w:ascii="Arial" w:hAnsi="Arial" w:cs="Arial"/>
                <w:sz w:val="18"/>
              </w:rPr>
            </w:pPr>
          </w:p>
        </w:tc>
        <w:tc>
          <w:tcPr>
            <w:tcW w:w="2410" w:type="dxa"/>
            <w:shd w:val="clear" w:color="auto" w:fill="auto"/>
          </w:tcPr>
          <w:p w14:paraId="424628E2" w14:textId="77777777" w:rsidR="00E2656B" w:rsidRPr="004E396D" w:rsidRDefault="00E2656B" w:rsidP="00E2656B">
            <w:pPr>
              <w:keepNext/>
              <w:keepLines/>
              <w:spacing w:after="0"/>
              <w:jc w:val="center"/>
              <w:rPr>
                <w:ins w:id="155" w:author="Huawei" w:date="2020-08-07T22:35:00Z"/>
                <w:rFonts w:ascii="Arial" w:hAnsi="Arial" w:cs="Arial"/>
                <w:sz w:val="18"/>
              </w:rPr>
            </w:pPr>
            <w:ins w:id="156" w:author="Huawei" w:date="2020-08-07T22:35:00Z">
              <w:r w:rsidRPr="004E396D">
                <w:rPr>
                  <w:rFonts w:ascii="Arial" w:hAnsi="Arial" w:cs="Arial"/>
                  <w:sz w:val="18"/>
                </w:rPr>
                <w:t>0</w:t>
              </w:r>
            </w:ins>
          </w:p>
        </w:tc>
        <w:tc>
          <w:tcPr>
            <w:tcW w:w="2835" w:type="dxa"/>
            <w:shd w:val="clear" w:color="auto" w:fill="auto"/>
          </w:tcPr>
          <w:p w14:paraId="189B420B" w14:textId="77777777" w:rsidR="00E2656B" w:rsidRPr="004E396D" w:rsidRDefault="00E2656B" w:rsidP="00E2656B">
            <w:pPr>
              <w:keepNext/>
              <w:keepLines/>
              <w:spacing w:after="0"/>
              <w:rPr>
                <w:ins w:id="157" w:author="Huawei" w:date="2020-08-07T22:35:00Z"/>
                <w:rFonts w:ascii="Arial" w:hAnsi="Arial" w:cs="Arial"/>
                <w:sz w:val="18"/>
              </w:rPr>
            </w:pPr>
            <w:ins w:id="158" w:author="Huawei" w:date="2020-08-07T22:35:00Z">
              <w:r w:rsidRPr="004E396D">
                <w:rPr>
                  <w:rFonts w:ascii="Arial" w:hAnsi="Arial" w:cs="Arial"/>
                  <w:sz w:val="18"/>
                </w:rPr>
                <w:t>L3 filtering is not used</w:t>
              </w:r>
            </w:ins>
          </w:p>
        </w:tc>
      </w:tr>
      <w:tr w:rsidR="00E2656B" w:rsidRPr="004E396D" w14:paraId="716CFB0C" w14:textId="77777777" w:rsidTr="00E2656B">
        <w:trPr>
          <w:cantSplit/>
          <w:trHeight w:val="113"/>
          <w:jc w:val="center"/>
          <w:ins w:id="159" w:author="Huawei" w:date="2020-08-07T22:35:00Z"/>
        </w:trPr>
        <w:tc>
          <w:tcPr>
            <w:tcW w:w="3289" w:type="dxa"/>
            <w:gridSpan w:val="2"/>
            <w:shd w:val="clear" w:color="auto" w:fill="auto"/>
          </w:tcPr>
          <w:p w14:paraId="3F714309" w14:textId="77777777" w:rsidR="00E2656B" w:rsidRPr="004E396D" w:rsidRDefault="00E2656B" w:rsidP="00E2656B">
            <w:pPr>
              <w:keepNext/>
              <w:keepLines/>
              <w:spacing w:after="0"/>
              <w:rPr>
                <w:ins w:id="160" w:author="Huawei" w:date="2020-08-07T22:35:00Z"/>
                <w:rFonts w:ascii="Arial" w:hAnsi="Arial" w:cs="Arial"/>
                <w:sz w:val="18"/>
              </w:rPr>
            </w:pPr>
            <w:ins w:id="161" w:author="Huawei" w:date="2020-08-07T22:35:00Z">
              <w:r w:rsidRPr="004E396D">
                <w:rPr>
                  <w:rFonts w:ascii="Arial" w:hAnsi="Arial" w:cs="Arial"/>
                  <w:sz w:val="18"/>
                </w:rPr>
                <w:t>Access Barring Information</w:t>
              </w:r>
            </w:ins>
          </w:p>
        </w:tc>
        <w:tc>
          <w:tcPr>
            <w:tcW w:w="708" w:type="dxa"/>
            <w:shd w:val="clear" w:color="auto" w:fill="auto"/>
          </w:tcPr>
          <w:p w14:paraId="772588FB" w14:textId="77777777" w:rsidR="00E2656B" w:rsidRPr="004E396D" w:rsidRDefault="00E2656B" w:rsidP="00E2656B">
            <w:pPr>
              <w:keepNext/>
              <w:keepLines/>
              <w:spacing w:after="0"/>
              <w:jc w:val="center"/>
              <w:rPr>
                <w:ins w:id="162" w:author="Huawei" w:date="2020-08-07T22:35:00Z"/>
                <w:rFonts w:ascii="Arial" w:hAnsi="Arial" w:cs="Arial"/>
                <w:sz w:val="18"/>
              </w:rPr>
            </w:pPr>
            <w:ins w:id="163" w:author="Huawei" w:date="2020-08-07T22:35:00Z">
              <w:r w:rsidRPr="004E396D">
                <w:rPr>
                  <w:rFonts w:ascii="Arial" w:hAnsi="Arial" w:cs="Arial"/>
                  <w:sz w:val="18"/>
                </w:rPr>
                <w:t>-</w:t>
              </w:r>
            </w:ins>
          </w:p>
        </w:tc>
        <w:tc>
          <w:tcPr>
            <w:tcW w:w="2410" w:type="dxa"/>
            <w:shd w:val="clear" w:color="auto" w:fill="auto"/>
          </w:tcPr>
          <w:p w14:paraId="760507C8" w14:textId="77777777" w:rsidR="00E2656B" w:rsidRPr="004E396D" w:rsidRDefault="00E2656B" w:rsidP="00E2656B">
            <w:pPr>
              <w:keepNext/>
              <w:keepLines/>
              <w:spacing w:after="0"/>
              <w:jc w:val="center"/>
              <w:rPr>
                <w:ins w:id="164" w:author="Huawei" w:date="2020-08-07T22:35:00Z"/>
                <w:rFonts w:ascii="Arial" w:hAnsi="Arial" w:cs="Arial"/>
                <w:sz w:val="18"/>
              </w:rPr>
            </w:pPr>
            <w:ins w:id="165" w:author="Huawei" w:date="2020-08-07T22:35:00Z">
              <w:r w:rsidRPr="004E396D">
                <w:rPr>
                  <w:rFonts w:ascii="Arial" w:hAnsi="Arial" w:cs="Arial"/>
                  <w:sz w:val="18"/>
                </w:rPr>
                <w:t>Not Sent</w:t>
              </w:r>
            </w:ins>
          </w:p>
        </w:tc>
        <w:tc>
          <w:tcPr>
            <w:tcW w:w="2835" w:type="dxa"/>
            <w:shd w:val="clear" w:color="auto" w:fill="auto"/>
          </w:tcPr>
          <w:p w14:paraId="3A087493" w14:textId="77777777" w:rsidR="00E2656B" w:rsidRPr="004E396D" w:rsidRDefault="00E2656B" w:rsidP="00E2656B">
            <w:pPr>
              <w:keepNext/>
              <w:keepLines/>
              <w:spacing w:after="0"/>
              <w:rPr>
                <w:ins w:id="166" w:author="Huawei" w:date="2020-08-07T22:35:00Z"/>
                <w:rFonts w:ascii="Arial" w:hAnsi="Arial" w:cs="Arial"/>
                <w:sz w:val="18"/>
              </w:rPr>
            </w:pPr>
            <w:ins w:id="167" w:author="Huawei" w:date="2020-08-07T22:35:00Z">
              <w:r w:rsidRPr="004E396D">
                <w:rPr>
                  <w:rFonts w:ascii="Arial" w:hAnsi="Arial" w:cs="Arial"/>
                  <w:sz w:val="18"/>
                </w:rPr>
                <w:t>No additional delays in random access procedure.</w:t>
              </w:r>
            </w:ins>
          </w:p>
        </w:tc>
      </w:tr>
      <w:tr w:rsidR="00E2656B" w:rsidRPr="004E396D" w14:paraId="3BD5B64B" w14:textId="77777777" w:rsidTr="00E2656B">
        <w:trPr>
          <w:cantSplit/>
          <w:trHeight w:val="113"/>
          <w:jc w:val="center"/>
          <w:ins w:id="168" w:author="Huawei" w:date="2020-08-07T22:35:00Z"/>
        </w:trPr>
        <w:tc>
          <w:tcPr>
            <w:tcW w:w="3289" w:type="dxa"/>
            <w:gridSpan w:val="2"/>
            <w:shd w:val="clear" w:color="auto" w:fill="auto"/>
          </w:tcPr>
          <w:p w14:paraId="7CE7FEC8" w14:textId="77777777" w:rsidR="00E2656B" w:rsidRPr="004E396D" w:rsidRDefault="00E2656B" w:rsidP="00E2656B">
            <w:pPr>
              <w:keepNext/>
              <w:keepLines/>
              <w:spacing w:after="0"/>
              <w:rPr>
                <w:ins w:id="169" w:author="Huawei" w:date="2020-08-07T22:35:00Z"/>
                <w:rFonts w:ascii="Arial" w:hAnsi="Arial" w:cs="Arial"/>
                <w:sz w:val="18"/>
              </w:rPr>
            </w:pPr>
            <w:ins w:id="170" w:author="Huawei" w:date="2020-08-07T22:35:00Z">
              <w:r w:rsidRPr="004E396D">
                <w:rPr>
                  <w:rFonts w:ascii="Arial" w:hAnsi="Arial" w:cs="Arial"/>
                  <w:sz w:val="18"/>
                </w:rPr>
                <w:t>Time offset between cells</w:t>
              </w:r>
            </w:ins>
          </w:p>
        </w:tc>
        <w:tc>
          <w:tcPr>
            <w:tcW w:w="708" w:type="dxa"/>
            <w:shd w:val="clear" w:color="auto" w:fill="auto"/>
          </w:tcPr>
          <w:p w14:paraId="6B262F92" w14:textId="77777777" w:rsidR="00E2656B" w:rsidRPr="004E396D" w:rsidRDefault="00E2656B" w:rsidP="00E2656B">
            <w:pPr>
              <w:keepNext/>
              <w:keepLines/>
              <w:spacing w:after="0"/>
              <w:jc w:val="center"/>
              <w:rPr>
                <w:ins w:id="171" w:author="Huawei" w:date="2020-08-07T22:35:00Z"/>
                <w:rFonts w:ascii="Arial" w:hAnsi="Arial" w:cs="Arial"/>
                <w:sz w:val="18"/>
              </w:rPr>
            </w:pPr>
            <w:ins w:id="172" w:author="Huawei" w:date="2020-08-07T22:35:00Z">
              <w:r w:rsidRPr="004E396D">
                <w:rPr>
                  <w:rFonts w:ascii="Arial" w:hAnsi="Arial" w:cs="Arial"/>
                  <w:sz w:val="18"/>
                </w:rPr>
                <w:sym w:font="Symbol" w:char="F06D"/>
              </w:r>
              <w:r w:rsidRPr="004E396D">
                <w:rPr>
                  <w:rFonts w:ascii="Arial" w:hAnsi="Arial" w:cs="Arial"/>
                  <w:sz w:val="18"/>
                </w:rPr>
                <w:t>s</w:t>
              </w:r>
            </w:ins>
          </w:p>
        </w:tc>
        <w:tc>
          <w:tcPr>
            <w:tcW w:w="2410" w:type="dxa"/>
            <w:shd w:val="clear" w:color="auto" w:fill="auto"/>
          </w:tcPr>
          <w:p w14:paraId="32FBEA0D" w14:textId="77777777" w:rsidR="00E2656B" w:rsidRPr="004E396D" w:rsidRDefault="00E2656B" w:rsidP="00E2656B">
            <w:pPr>
              <w:keepNext/>
              <w:keepLines/>
              <w:spacing w:after="0"/>
              <w:jc w:val="center"/>
              <w:rPr>
                <w:ins w:id="173" w:author="Huawei" w:date="2020-08-07T22:35:00Z"/>
                <w:rFonts w:ascii="Arial" w:hAnsi="Arial" w:cs="Arial"/>
                <w:sz w:val="18"/>
              </w:rPr>
            </w:pPr>
            <w:ins w:id="174" w:author="Huawei" w:date="2020-08-07T22:35:00Z">
              <w:r w:rsidRPr="004E396D">
                <w:rPr>
                  <w:rFonts w:ascii="Arial" w:hAnsi="Arial" w:cs="Arial"/>
                  <w:sz w:val="18"/>
                </w:rPr>
                <w:t>3</w:t>
              </w:r>
              <w:r>
                <w:rPr>
                  <w:rFonts w:ascii="Arial" w:hAnsi="Arial" w:cs="Arial"/>
                  <w:sz w:val="18"/>
                </w:rPr>
                <w:t>3</w:t>
              </w:r>
            </w:ins>
          </w:p>
        </w:tc>
        <w:tc>
          <w:tcPr>
            <w:tcW w:w="2835" w:type="dxa"/>
            <w:shd w:val="clear" w:color="auto" w:fill="auto"/>
          </w:tcPr>
          <w:p w14:paraId="054ED1DD" w14:textId="77777777" w:rsidR="00E2656B" w:rsidRPr="004E396D" w:rsidRDefault="00E2656B" w:rsidP="00E2656B">
            <w:pPr>
              <w:keepNext/>
              <w:keepLines/>
              <w:spacing w:after="0"/>
              <w:rPr>
                <w:ins w:id="175" w:author="Huawei" w:date="2020-08-07T22:35:00Z"/>
                <w:rFonts w:ascii="Arial" w:hAnsi="Arial" w:cs="Arial"/>
                <w:sz w:val="18"/>
              </w:rPr>
            </w:pPr>
            <w:ins w:id="176" w:author="Huawei" w:date="2020-08-07T22:35:00Z">
              <w:r w:rsidRPr="004E396D">
                <w:rPr>
                  <w:rFonts w:ascii="Arial" w:hAnsi="Arial" w:cs="Arial"/>
                  <w:sz w:val="18"/>
                </w:rPr>
                <w:t>Synchronous cells</w:t>
              </w:r>
            </w:ins>
          </w:p>
        </w:tc>
      </w:tr>
      <w:tr w:rsidR="00E2656B" w:rsidRPr="004E396D" w14:paraId="70BB3B1A" w14:textId="77777777" w:rsidTr="00E2656B">
        <w:trPr>
          <w:cantSplit/>
          <w:trHeight w:val="113"/>
          <w:jc w:val="center"/>
          <w:ins w:id="177" w:author="Huawei" w:date="2020-08-07T22:35:00Z"/>
        </w:trPr>
        <w:tc>
          <w:tcPr>
            <w:tcW w:w="3289" w:type="dxa"/>
            <w:gridSpan w:val="2"/>
            <w:shd w:val="clear" w:color="auto" w:fill="auto"/>
          </w:tcPr>
          <w:p w14:paraId="10BF3F21" w14:textId="77777777" w:rsidR="00E2656B" w:rsidRPr="004E396D" w:rsidRDefault="00E2656B" w:rsidP="00E2656B">
            <w:pPr>
              <w:keepNext/>
              <w:keepLines/>
              <w:spacing w:after="0"/>
              <w:rPr>
                <w:ins w:id="178" w:author="Huawei" w:date="2020-08-07T22:35:00Z"/>
                <w:rFonts w:ascii="Arial" w:hAnsi="Arial" w:cs="Arial"/>
                <w:sz w:val="18"/>
              </w:rPr>
            </w:pPr>
            <w:ins w:id="179" w:author="Huawei" w:date="2020-08-07T22:35:00Z">
              <w:r w:rsidRPr="004E396D">
                <w:rPr>
                  <w:rFonts w:ascii="Arial" w:hAnsi="Arial" w:cs="Arial"/>
                  <w:sz w:val="18"/>
                </w:rPr>
                <w:t>T1</w:t>
              </w:r>
            </w:ins>
          </w:p>
        </w:tc>
        <w:tc>
          <w:tcPr>
            <w:tcW w:w="708" w:type="dxa"/>
            <w:shd w:val="clear" w:color="auto" w:fill="auto"/>
          </w:tcPr>
          <w:p w14:paraId="13E58D56" w14:textId="77777777" w:rsidR="00E2656B" w:rsidRPr="004E396D" w:rsidRDefault="00E2656B" w:rsidP="00E2656B">
            <w:pPr>
              <w:keepNext/>
              <w:keepLines/>
              <w:spacing w:after="0"/>
              <w:jc w:val="center"/>
              <w:rPr>
                <w:ins w:id="180" w:author="Huawei" w:date="2020-08-07T22:35:00Z"/>
                <w:rFonts w:ascii="Arial" w:hAnsi="Arial" w:cs="Arial"/>
                <w:sz w:val="18"/>
              </w:rPr>
            </w:pPr>
            <w:ins w:id="181" w:author="Huawei" w:date="2020-08-07T22:35:00Z">
              <w:r w:rsidRPr="004E396D">
                <w:rPr>
                  <w:rFonts w:ascii="Arial" w:hAnsi="Arial" w:cs="Arial"/>
                  <w:sz w:val="18"/>
                </w:rPr>
                <w:t>s</w:t>
              </w:r>
            </w:ins>
          </w:p>
        </w:tc>
        <w:tc>
          <w:tcPr>
            <w:tcW w:w="2410" w:type="dxa"/>
            <w:shd w:val="clear" w:color="auto" w:fill="auto"/>
          </w:tcPr>
          <w:p w14:paraId="686BE67E" w14:textId="77777777" w:rsidR="00E2656B" w:rsidRPr="004E396D" w:rsidRDefault="00E2656B" w:rsidP="00E2656B">
            <w:pPr>
              <w:keepNext/>
              <w:keepLines/>
              <w:spacing w:after="0"/>
              <w:jc w:val="center"/>
              <w:rPr>
                <w:ins w:id="182" w:author="Huawei" w:date="2020-08-07T22:35:00Z"/>
                <w:rFonts w:ascii="Arial" w:hAnsi="Arial" w:cs="Arial"/>
                <w:sz w:val="18"/>
              </w:rPr>
            </w:pPr>
            <w:ins w:id="183" w:author="Huawei" w:date="2020-08-07T22:35:00Z">
              <w:r w:rsidRPr="004E396D">
                <w:rPr>
                  <w:rFonts w:ascii="Arial" w:hAnsi="Arial" w:cs="Arial"/>
                  <w:sz w:val="18"/>
                </w:rPr>
                <w:t>5</w:t>
              </w:r>
            </w:ins>
          </w:p>
        </w:tc>
        <w:tc>
          <w:tcPr>
            <w:tcW w:w="2835" w:type="dxa"/>
            <w:shd w:val="clear" w:color="auto" w:fill="auto"/>
          </w:tcPr>
          <w:p w14:paraId="0E767034" w14:textId="77777777" w:rsidR="00E2656B" w:rsidRPr="004E396D" w:rsidRDefault="00E2656B" w:rsidP="00E2656B">
            <w:pPr>
              <w:keepNext/>
              <w:keepLines/>
              <w:spacing w:after="0"/>
              <w:rPr>
                <w:ins w:id="184" w:author="Huawei" w:date="2020-08-07T22:35:00Z"/>
                <w:rFonts w:ascii="Arial" w:hAnsi="Arial" w:cs="Arial"/>
                <w:sz w:val="18"/>
              </w:rPr>
            </w:pPr>
          </w:p>
        </w:tc>
      </w:tr>
      <w:tr w:rsidR="00E2656B" w:rsidRPr="004E396D" w14:paraId="267F5820" w14:textId="77777777" w:rsidTr="00E2656B">
        <w:trPr>
          <w:cantSplit/>
          <w:trHeight w:val="113"/>
          <w:jc w:val="center"/>
          <w:ins w:id="185" w:author="Huawei" w:date="2020-08-07T22:35:00Z"/>
        </w:trPr>
        <w:tc>
          <w:tcPr>
            <w:tcW w:w="3289" w:type="dxa"/>
            <w:gridSpan w:val="2"/>
            <w:shd w:val="clear" w:color="auto" w:fill="auto"/>
          </w:tcPr>
          <w:p w14:paraId="59D747D5" w14:textId="77777777" w:rsidR="00E2656B" w:rsidRPr="004E396D" w:rsidRDefault="00E2656B" w:rsidP="00E2656B">
            <w:pPr>
              <w:keepNext/>
              <w:keepLines/>
              <w:spacing w:after="0"/>
              <w:rPr>
                <w:ins w:id="186" w:author="Huawei" w:date="2020-08-07T22:35:00Z"/>
                <w:rFonts w:ascii="Arial" w:hAnsi="Arial" w:cs="Arial"/>
                <w:sz w:val="18"/>
              </w:rPr>
            </w:pPr>
            <w:ins w:id="187" w:author="Huawei" w:date="2020-08-07T22:35:00Z">
              <w:r w:rsidRPr="004E396D">
                <w:rPr>
                  <w:rFonts w:ascii="Arial" w:hAnsi="Arial" w:cs="Arial"/>
                  <w:sz w:val="18"/>
                </w:rPr>
                <w:t>T2</w:t>
              </w:r>
            </w:ins>
          </w:p>
        </w:tc>
        <w:tc>
          <w:tcPr>
            <w:tcW w:w="708" w:type="dxa"/>
            <w:shd w:val="clear" w:color="auto" w:fill="auto"/>
          </w:tcPr>
          <w:p w14:paraId="32EBAC18" w14:textId="77777777" w:rsidR="00E2656B" w:rsidRPr="004E396D" w:rsidRDefault="00E2656B" w:rsidP="00E2656B">
            <w:pPr>
              <w:keepNext/>
              <w:keepLines/>
              <w:spacing w:after="0"/>
              <w:jc w:val="center"/>
              <w:rPr>
                <w:ins w:id="188" w:author="Huawei" w:date="2020-08-07T22:35:00Z"/>
                <w:rFonts w:ascii="Arial" w:hAnsi="Arial" w:cs="Arial"/>
                <w:sz w:val="18"/>
              </w:rPr>
            </w:pPr>
            <w:ins w:id="189" w:author="Huawei" w:date="2020-08-07T22:35:00Z">
              <w:r w:rsidRPr="004E396D">
                <w:rPr>
                  <w:rFonts w:ascii="Arial" w:hAnsi="Arial" w:cs="Arial"/>
                  <w:sz w:val="18"/>
                </w:rPr>
                <w:t>s</w:t>
              </w:r>
            </w:ins>
          </w:p>
        </w:tc>
        <w:tc>
          <w:tcPr>
            <w:tcW w:w="2410" w:type="dxa"/>
            <w:shd w:val="clear" w:color="auto" w:fill="auto"/>
          </w:tcPr>
          <w:p w14:paraId="1635D5E9" w14:textId="77777777" w:rsidR="00E2656B" w:rsidRPr="004E396D" w:rsidRDefault="00E2656B" w:rsidP="00E2656B">
            <w:pPr>
              <w:keepNext/>
              <w:keepLines/>
              <w:spacing w:after="0"/>
              <w:jc w:val="center"/>
              <w:rPr>
                <w:ins w:id="190" w:author="Huawei" w:date="2020-08-07T22:35:00Z"/>
                <w:rFonts w:ascii="Arial" w:hAnsi="Arial" w:cs="Arial"/>
                <w:sz w:val="18"/>
              </w:rPr>
            </w:pPr>
            <w:ins w:id="191" w:author="Huawei" w:date="2020-08-07T22:35:00Z">
              <w:r>
                <w:rPr>
                  <w:rFonts w:ascii="Arial" w:hAnsi="Arial" w:cs="Arial"/>
                  <w:sz w:val="18"/>
                </w:rPr>
                <w:t>1</w:t>
              </w:r>
            </w:ins>
          </w:p>
        </w:tc>
        <w:tc>
          <w:tcPr>
            <w:tcW w:w="2835" w:type="dxa"/>
            <w:shd w:val="clear" w:color="auto" w:fill="auto"/>
          </w:tcPr>
          <w:p w14:paraId="2A5C002C" w14:textId="77777777" w:rsidR="00E2656B" w:rsidRPr="004E396D" w:rsidRDefault="00E2656B" w:rsidP="00E2656B">
            <w:pPr>
              <w:keepNext/>
              <w:keepLines/>
              <w:spacing w:after="0"/>
              <w:rPr>
                <w:ins w:id="192" w:author="Huawei" w:date="2020-08-07T22:35:00Z"/>
                <w:rFonts w:ascii="Arial" w:hAnsi="Arial" w:cs="Arial"/>
                <w:sz w:val="18"/>
              </w:rPr>
            </w:pPr>
          </w:p>
        </w:tc>
      </w:tr>
      <w:tr w:rsidR="00E2656B" w:rsidRPr="004E396D" w14:paraId="64E55829" w14:textId="77777777" w:rsidTr="00E2656B">
        <w:trPr>
          <w:cantSplit/>
          <w:trHeight w:val="113"/>
          <w:jc w:val="center"/>
          <w:ins w:id="193" w:author="Huawei" w:date="2020-08-07T22:35:00Z"/>
        </w:trPr>
        <w:tc>
          <w:tcPr>
            <w:tcW w:w="3289" w:type="dxa"/>
            <w:gridSpan w:val="2"/>
            <w:shd w:val="clear" w:color="auto" w:fill="auto"/>
          </w:tcPr>
          <w:p w14:paraId="7E6489AE" w14:textId="77777777" w:rsidR="00E2656B" w:rsidRPr="004E396D" w:rsidRDefault="00E2656B" w:rsidP="00E2656B">
            <w:pPr>
              <w:keepNext/>
              <w:keepLines/>
              <w:spacing w:after="0"/>
              <w:rPr>
                <w:ins w:id="194" w:author="Huawei" w:date="2020-08-07T22:35:00Z"/>
                <w:rFonts w:ascii="Arial" w:hAnsi="Arial" w:cs="Arial"/>
                <w:sz w:val="18"/>
                <w:lang w:eastAsia="zh-CN"/>
              </w:rPr>
            </w:pPr>
            <w:ins w:id="195" w:author="Huawei" w:date="2020-08-07T22:35:00Z">
              <w:r>
                <w:rPr>
                  <w:rFonts w:ascii="Arial" w:hAnsi="Arial" w:cs="Arial" w:hint="eastAsia"/>
                  <w:sz w:val="18"/>
                  <w:lang w:eastAsia="zh-CN"/>
                </w:rPr>
                <w:t>T</w:t>
              </w:r>
              <w:r>
                <w:rPr>
                  <w:rFonts w:ascii="Arial" w:hAnsi="Arial" w:cs="Arial"/>
                  <w:sz w:val="18"/>
                  <w:lang w:eastAsia="zh-CN"/>
                </w:rPr>
                <w:t>3</w:t>
              </w:r>
            </w:ins>
          </w:p>
        </w:tc>
        <w:tc>
          <w:tcPr>
            <w:tcW w:w="708" w:type="dxa"/>
            <w:shd w:val="clear" w:color="auto" w:fill="auto"/>
          </w:tcPr>
          <w:p w14:paraId="7202D20B" w14:textId="77777777" w:rsidR="00E2656B" w:rsidRPr="004E396D" w:rsidRDefault="00E2656B" w:rsidP="00E2656B">
            <w:pPr>
              <w:keepNext/>
              <w:keepLines/>
              <w:spacing w:after="0"/>
              <w:jc w:val="center"/>
              <w:rPr>
                <w:ins w:id="196" w:author="Huawei" w:date="2020-08-07T22:35:00Z"/>
                <w:rFonts w:ascii="Arial" w:hAnsi="Arial" w:cs="Arial"/>
                <w:sz w:val="18"/>
                <w:lang w:eastAsia="zh-CN"/>
              </w:rPr>
            </w:pPr>
            <w:ins w:id="197" w:author="Huawei" w:date="2020-08-07T22:35:00Z">
              <w:r>
                <w:rPr>
                  <w:rFonts w:ascii="Arial" w:hAnsi="Arial" w:cs="Arial" w:hint="eastAsia"/>
                  <w:sz w:val="18"/>
                  <w:lang w:eastAsia="zh-CN"/>
                </w:rPr>
                <w:t>s</w:t>
              </w:r>
            </w:ins>
          </w:p>
        </w:tc>
        <w:tc>
          <w:tcPr>
            <w:tcW w:w="2410" w:type="dxa"/>
            <w:shd w:val="clear" w:color="auto" w:fill="auto"/>
          </w:tcPr>
          <w:p w14:paraId="7140D752" w14:textId="77777777" w:rsidR="00E2656B" w:rsidRPr="004E396D" w:rsidRDefault="00E2656B" w:rsidP="00E2656B">
            <w:pPr>
              <w:keepNext/>
              <w:keepLines/>
              <w:spacing w:after="0"/>
              <w:jc w:val="center"/>
              <w:rPr>
                <w:ins w:id="198" w:author="Huawei" w:date="2020-08-07T22:35:00Z"/>
                <w:rFonts w:ascii="Arial" w:hAnsi="Arial" w:cs="Arial"/>
                <w:sz w:val="18"/>
                <w:lang w:eastAsia="zh-CN"/>
              </w:rPr>
            </w:pPr>
            <w:ins w:id="199" w:author="Huawei" w:date="2020-08-07T22:35:00Z">
              <w:r>
                <w:rPr>
                  <w:rFonts w:ascii="Arial" w:hAnsi="Arial" w:cs="Arial" w:hint="eastAsia"/>
                  <w:sz w:val="18"/>
                  <w:lang w:eastAsia="zh-CN"/>
                </w:rPr>
                <w:t>1</w:t>
              </w:r>
            </w:ins>
          </w:p>
        </w:tc>
        <w:tc>
          <w:tcPr>
            <w:tcW w:w="2835" w:type="dxa"/>
            <w:shd w:val="clear" w:color="auto" w:fill="auto"/>
          </w:tcPr>
          <w:p w14:paraId="5F915135" w14:textId="77777777" w:rsidR="00E2656B" w:rsidRPr="004E396D" w:rsidRDefault="00E2656B" w:rsidP="00E2656B">
            <w:pPr>
              <w:keepNext/>
              <w:keepLines/>
              <w:spacing w:after="0"/>
              <w:rPr>
                <w:ins w:id="200" w:author="Huawei" w:date="2020-08-07T22:35:00Z"/>
                <w:rFonts w:ascii="Arial" w:hAnsi="Arial" w:cs="Arial"/>
                <w:sz w:val="18"/>
              </w:rPr>
            </w:pPr>
          </w:p>
        </w:tc>
      </w:tr>
    </w:tbl>
    <w:p w14:paraId="4D740B0A" w14:textId="77777777" w:rsidR="00E2656B" w:rsidRPr="004E7228" w:rsidRDefault="00E2656B" w:rsidP="00E2656B">
      <w:pPr>
        <w:rPr>
          <w:ins w:id="201" w:author="Huawei" w:date="2020-08-07T22:35:00Z"/>
        </w:rPr>
      </w:pPr>
    </w:p>
    <w:p w14:paraId="77D858EB" w14:textId="77777777" w:rsidR="00E2656B" w:rsidRPr="004E396D" w:rsidRDefault="00E2656B" w:rsidP="00E2656B">
      <w:pPr>
        <w:keepNext/>
        <w:keepLines/>
        <w:spacing w:before="60"/>
        <w:jc w:val="center"/>
        <w:rPr>
          <w:ins w:id="202" w:author="Huawei" w:date="2020-08-07T22:35:00Z"/>
          <w:rFonts w:ascii="Arial" w:hAnsi="Arial"/>
          <w:b/>
        </w:rPr>
      </w:pPr>
      <w:ins w:id="203" w:author="Huawei" w:date="2020-08-07T22:35:00Z">
        <w:r w:rsidRPr="004E396D">
          <w:rPr>
            <w:rFonts w:ascii="Arial" w:hAnsi="Arial"/>
            <w:b/>
          </w:rPr>
          <w:lastRenderedPageBreak/>
          <w:t xml:space="preserve">Table </w:t>
        </w:r>
        <w:r>
          <w:rPr>
            <w:rFonts w:ascii="Arial" w:hAnsi="Arial"/>
            <w:b/>
            <w:snapToGrid w:val="0"/>
          </w:rPr>
          <w:t>A.6.3.1.X1</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for </w:t>
        </w:r>
        <w:r>
          <w:rPr>
            <w:rFonts w:ascii="Arial" w:hAnsi="Arial" w:cs="v4.2.0"/>
            <w:b/>
          </w:rPr>
          <w:t>i</w:t>
        </w:r>
        <w:r w:rsidRPr="004E396D">
          <w:rPr>
            <w:rFonts w:ascii="Arial" w:hAnsi="Arial" w:cs="v4.2.0"/>
            <w:b/>
          </w:rPr>
          <w:t>nter</w:t>
        </w:r>
        <w:r>
          <w:rPr>
            <w:rFonts w:ascii="Arial" w:hAnsi="Arial"/>
            <w:b/>
            <w:snapToGrid w:val="0"/>
          </w:rPr>
          <w:t>-band synchronous</w:t>
        </w:r>
        <w:r w:rsidRPr="004E396D">
          <w:rPr>
            <w:rFonts w:ascii="Arial" w:hAnsi="Arial" w:cs="v4.2.0"/>
            <w:b/>
          </w:rPr>
          <w:t xml:space="preserve"> </w:t>
        </w:r>
        <w:bookmarkStart w:id="204" w:name="OLE_LINK38"/>
        <w:bookmarkStart w:id="205" w:name="OLE_LINK39"/>
        <w:r>
          <w:rPr>
            <w:rFonts w:ascii="Arial" w:hAnsi="Arial" w:cs="v4.2.0"/>
            <w:b/>
          </w:rPr>
          <w:t xml:space="preserve">DAPS </w:t>
        </w:r>
        <w:bookmarkEnd w:id="204"/>
        <w:bookmarkEnd w:id="205"/>
        <w:r w:rsidRPr="004E396D">
          <w:rPr>
            <w:rFonts w:ascii="Arial" w:hAnsi="Arial" w:cs="v4.2.0"/>
            <w:b/>
          </w:rPr>
          <w:t>handover</w:t>
        </w:r>
        <w:r w:rsidRPr="004E7228">
          <w:rPr>
            <w:rFonts w:ascii="Arial" w:hAnsi="Arial"/>
            <w:b/>
            <w:snapToGrid w:val="0"/>
          </w:rPr>
          <w:t xml:space="preserve"> </w:t>
        </w:r>
        <w:r w:rsidRPr="004E396D">
          <w:rPr>
            <w:rFonts w:ascii="Arial" w:hAnsi="Arial"/>
            <w:b/>
            <w:snapToGrid w:val="0"/>
          </w:rPr>
          <w:t>from FR1 to FR1</w:t>
        </w:r>
        <w:r w:rsidRPr="004E396D">
          <w:rPr>
            <w:rFonts w:ascii="Arial" w:hAnsi="Arial" w:cs="v4.2.0"/>
            <w:b/>
          </w:rPr>
          <w:t xml:space="preserve"> </w:t>
        </w:r>
        <w:r>
          <w:rPr>
            <w:rFonts w:ascii="Arial" w:hAnsi="Arial" w:cs="v4.2.0"/>
            <w:b/>
          </w:rPr>
          <w:t>(Cell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551"/>
        <w:gridCol w:w="1552"/>
        <w:gridCol w:w="1552"/>
      </w:tblGrid>
      <w:tr w:rsidR="00E2656B" w:rsidRPr="004E396D" w14:paraId="4EF244B2" w14:textId="77777777" w:rsidTr="00E2656B">
        <w:trPr>
          <w:jc w:val="center"/>
          <w:ins w:id="206" w:author="Huawei" w:date="2020-08-07T22:35: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D82ADA" w14:textId="77777777" w:rsidR="00E2656B" w:rsidRPr="004E396D" w:rsidRDefault="00E2656B" w:rsidP="00E2656B">
            <w:pPr>
              <w:keepLines/>
              <w:spacing w:after="0"/>
              <w:jc w:val="center"/>
              <w:rPr>
                <w:ins w:id="207" w:author="Huawei" w:date="2020-08-07T22:35:00Z"/>
                <w:rFonts w:ascii="Arial" w:hAnsi="Arial" w:cs="Arial"/>
                <w:b/>
                <w:sz w:val="18"/>
                <w:lang w:val="en-US"/>
              </w:rPr>
            </w:pPr>
            <w:ins w:id="208" w:author="Huawei" w:date="2020-08-07T22:35: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F0D439" w14:textId="77777777" w:rsidR="00E2656B" w:rsidRPr="004E396D" w:rsidRDefault="00E2656B" w:rsidP="00E2656B">
            <w:pPr>
              <w:keepLines/>
              <w:spacing w:after="0"/>
              <w:jc w:val="center"/>
              <w:rPr>
                <w:ins w:id="209" w:author="Huawei" w:date="2020-08-07T22:35:00Z"/>
                <w:rFonts w:ascii="Arial" w:hAnsi="Arial" w:cs="Arial"/>
                <w:b/>
                <w:sz w:val="18"/>
                <w:lang w:val="en-US"/>
              </w:rPr>
            </w:pPr>
            <w:ins w:id="210" w:author="Huawei" w:date="2020-08-07T22:35:00Z">
              <w:r w:rsidRPr="004E396D">
                <w:rPr>
                  <w:rFonts w:ascii="Arial" w:hAnsi="Arial" w:cs="Arial"/>
                  <w:b/>
                  <w:sz w:val="18"/>
                  <w:lang w:val="en-US"/>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E0A5F2E" w14:textId="77777777" w:rsidR="00E2656B" w:rsidRPr="004E396D" w:rsidRDefault="00E2656B" w:rsidP="00E2656B">
            <w:pPr>
              <w:keepLines/>
              <w:spacing w:after="0"/>
              <w:jc w:val="center"/>
              <w:rPr>
                <w:ins w:id="211" w:author="Huawei" w:date="2020-08-07T22:35:00Z"/>
                <w:rFonts w:ascii="Arial" w:hAnsi="Arial" w:cs="Arial"/>
                <w:b/>
                <w:sz w:val="18"/>
                <w:lang w:val="en-US"/>
              </w:rPr>
            </w:pPr>
            <w:ins w:id="212" w:author="Huawei" w:date="2020-08-07T22:35:00Z">
              <w:r w:rsidRPr="004E396D">
                <w:rPr>
                  <w:rFonts w:ascii="Arial" w:hAnsi="Arial" w:cs="Arial"/>
                  <w:b/>
                  <w:sz w:val="18"/>
                  <w:lang w:val="en-US"/>
                </w:rPr>
                <w:t>Cell 1</w:t>
              </w:r>
            </w:ins>
          </w:p>
        </w:tc>
      </w:tr>
      <w:tr w:rsidR="00E2656B" w:rsidRPr="004E396D" w14:paraId="2EF35949" w14:textId="77777777" w:rsidTr="00E2656B">
        <w:trPr>
          <w:jc w:val="center"/>
          <w:ins w:id="213" w:author="Huawei" w:date="2020-08-07T22:35: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F424A77" w14:textId="77777777" w:rsidR="00E2656B" w:rsidRPr="004E396D" w:rsidRDefault="00E2656B" w:rsidP="00E2656B">
            <w:pPr>
              <w:spacing w:after="0"/>
              <w:rPr>
                <w:ins w:id="214" w:author="Huawei" w:date="2020-08-07T22:3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2F7CFC" w14:textId="77777777" w:rsidR="00E2656B" w:rsidRPr="004E396D" w:rsidRDefault="00E2656B" w:rsidP="00E2656B">
            <w:pPr>
              <w:spacing w:after="0"/>
              <w:rPr>
                <w:ins w:id="215" w:author="Huawei" w:date="2020-08-07T22:35:00Z"/>
                <w:rFonts w:ascii="Arial" w:eastAsia="Calibri" w:hAnsi="Arial" w:cs="Arial"/>
                <w:b/>
                <w:sz w:val="18"/>
                <w:szCs w:val="22"/>
                <w:lang w:val="en-US"/>
              </w:rPr>
            </w:pPr>
          </w:p>
        </w:tc>
        <w:tc>
          <w:tcPr>
            <w:tcW w:w="1551" w:type="dxa"/>
            <w:tcBorders>
              <w:top w:val="single" w:sz="4" w:space="0" w:color="auto"/>
              <w:left w:val="single" w:sz="4" w:space="0" w:color="auto"/>
              <w:bottom w:val="single" w:sz="4" w:space="0" w:color="auto"/>
              <w:right w:val="single" w:sz="4" w:space="0" w:color="auto"/>
            </w:tcBorders>
            <w:vAlign w:val="center"/>
            <w:hideMark/>
          </w:tcPr>
          <w:p w14:paraId="51DAD3DF" w14:textId="77777777" w:rsidR="00E2656B" w:rsidRPr="004E396D" w:rsidRDefault="00E2656B" w:rsidP="00E2656B">
            <w:pPr>
              <w:keepLines/>
              <w:spacing w:after="0"/>
              <w:jc w:val="center"/>
              <w:rPr>
                <w:ins w:id="216" w:author="Huawei" w:date="2020-08-07T22:35:00Z"/>
                <w:rFonts w:ascii="Arial" w:hAnsi="Arial" w:cs="Arial"/>
                <w:b/>
                <w:sz w:val="18"/>
                <w:lang w:val="en-US"/>
              </w:rPr>
            </w:pPr>
            <w:ins w:id="217" w:author="Huawei" w:date="2020-08-07T22:35:00Z">
              <w:r w:rsidRPr="004E396D">
                <w:rPr>
                  <w:rFonts w:ascii="Arial" w:hAnsi="Arial" w:cs="Arial"/>
                  <w:b/>
                  <w:sz w:val="18"/>
                  <w:lang w:val="en-US"/>
                </w:rPr>
                <w:t>T1</w:t>
              </w:r>
            </w:ins>
          </w:p>
        </w:tc>
        <w:tc>
          <w:tcPr>
            <w:tcW w:w="1552" w:type="dxa"/>
            <w:tcBorders>
              <w:top w:val="single" w:sz="4" w:space="0" w:color="auto"/>
              <w:left w:val="single" w:sz="4" w:space="0" w:color="auto"/>
              <w:bottom w:val="single" w:sz="4" w:space="0" w:color="auto"/>
              <w:right w:val="single" w:sz="4" w:space="0" w:color="auto"/>
            </w:tcBorders>
            <w:vAlign w:val="center"/>
          </w:tcPr>
          <w:p w14:paraId="52FEE375" w14:textId="77777777" w:rsidR="00E2656B" w:rsidRPr="004E396D" w:rsidRDefault="00E2656B" w:rsidP="00E2656B">
            <w:pPr>
              <w:keepLines/>
              <w:spacing w:after="0"/>
              <w:jc w:val="center"/>
              <w:rPr>
                <w:ins w:id="218" w:author="Huawei" w:date="2020-08-07T22:35:00Z"/>
                <w:rFonts w:ascii="Arial" w:hAnsi="Arial" w:cs="Arial"/>
                <w:b/>
                <w:sz w:val="18"/>
                <w:lang w:val="en-US"/>
              </w:rPr>
            </w:pPr>
            <w:ins w:id="219" w:author="Huawei" w:date="2020-08-07T22:35:00Z">
              <w:r w:rsidRPr="004E396D">
                <w:rPr>
                  <w:rFonts w:ascii="Arial" w:hAnsi="Arial" w:cs="Arial"/>
                  <w:b/>
                  <w:sz w:val="18"/>
                  <w:lang w:val="en-US"/>
                </w:rPr>
                <w:t>T2</w:t>
              </w:r>
            </w:ins>
          </w:p>
        </w:tc>
        <w:tc>
          <w:tcPr>
            <w:tcW w:w="1552" w:type="dxa"/>
            <w:tcBorders>
              <w:top w:val="single" w:sz="4" w:space="0" w:color="auto"/>
              <w:left w:val="single" w:sz="4" w:space="0" w:color="auto"/>
              <w:bottom w:val="single" w:sz="4" w:space="0" w:color="auto"/>
              <w:right w:val="single" w:sz="4" w:space="0" w:color="auto"/>
            </w:tcBorders>
            <w:vAlign w:val="center"/>
          </w:tcPr>
          <w:p w14:paraId="1768EA5B" w14:textId="77777777" w:rsidR="00E2656B" w:rsidRPr="004E396D" w:rsidRDefault="00E2656B" w:rsidP="00E2656B">
            <w:pPr>
              <w:keepLines/>
              <w:spacing w:after="0"/>
              <w:jc w:val="center"/>
              <w:rPr>
                <w:ins w:id="220" w:author="Huawei" w:date="2020-08-07T22:35:00Z"/>
                <w:rFonts w:ascii="Arial" w:hAnsi="Arial" w:cs="Arial"/>
                <w:b/>
                <w:sz w:val="18"/>
                <w:lang w:val="en-US"/>
              </w:rPr>
            </w:pPr>
            <w:ins w:id="221" w:author="Huawei" w:date="2020-08-07T22:35:00Z">
              <w:r w:rsidRPr="004E396D">
                <w:rPr>
                  <w:rFonts w:ascii="Arial" w:hAnsi="Arial" w:cs="Arial"/>
                  <w:b/>
                  <w:sz w:val="18"/>
                  <w:lang w:val="en-US"/>
                </w:rPr>
                <w:t>T</w:t>
              </w:r>
              <w:r>
                <w:rPr>
                  <w:rFonts w:ascii="Arial" w:hAnsi="Arial" w:cs="Arial"/>
                  <w:b/>
                  <w:sz w:val="18"/>
                  <w:lang w:val="en-US"/>
                </w:rPr>
                <w:t>3</w:t>
              </w:r>
            </w:ins>
          </w:p>
        </w:tc>
      </w:tr>
      <w:tr w:rsidR="00E2656B" w:rsidRPr="004E396D" w14:paraId="4D871F3C" w14:textId="77777777" w:rsidTr="00E2656B">
        <w:trPr>
          <w:jc w:val="center"/>
          <w:ins w:id="222"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8B51026" w14:textId="77777777" w:rsidR="00E2656B" w:rsidRPr="004E396D" w:rsidRDefault="00E2656B" w:rsidP="00E2656B">
            <w:pPr>
              <w:spacing w:after="0"/>
              <w:rPr>
                <w:ins w:id="223" w:author="Huawei" w:date="2020-08-07T22:35:00Z"/>
                <w:rFonts w:ascii="Arial" w:eastAsia="Calibri" w:hAnsi="Arial" w:cs="Arial"/>
                <w:sz w:val="18"/>
                <w:szCs w:val="22"/>
                <w:lang w:val="en-US"/>
              </w:rPr>
            </w:pPr>
            <w:ins w:id="224" w:author="Huawei" w:date="2020-08-07T22:35: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5395858" w14:textId="77777777" w:rsidR="00E2656B" w:rsidRPr="004E396D" w:rsidRDefault="00E2656B" w:rsidP="00E2656B">
            <w:pPr>
              <w:spacing w:after="0"/>
              <w:rPr>
                <w:ins w:id="225" w:author="Huawei" w:date="2020-08-07T22:35:00Z"/>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3FF204D" w14:textId="77777777" w:rsidR="00E2656B" w:rsidRPr="004E396D" w:rsidRDefault="00E2656B" w:rsidP="00E2656B">
            <w:pPr>
              <w:keepLines/>
              <w:spacing w:after="0"/>
              <w:jc w:val="center"/>
              <w:rPr>
                <w:ins w:id="226" w:author="Huawei" w:date="2020-08-07T22:35:00Z"/>
                <w:rFonts w:ascii="Arial" w:hAnsi="Arial" w:cs="Arial"/>
                <w:sz w:val="18"/>
                <w:lang w:val="en-US"/>
              </w:rPr>
            </w:pPr>
            <w:ins w:id="227" w:author="Huawei" w:date="2020-08-07T22:35:00Z">
              <w:r w:rsidRPr="004E396D">
                <w:rPr>
                  <w:rFonts w:ascii="Arial" w:hAnsi="Arial" w:cs="Arial"/>
                  <w:sz w:val="18"/>
                  <w:lang w:val="en-US"/>
                </w:rPr>
                <w:t>1</w:t>
              </w:r>
            </w:ins>
          </w:p>
        </w:tc>
      </w:tr>
      <w:tr w:rsidR="00E2656B" w:rsidRPr="004E396D" w14:paraId="33C0A424" w14:textId="77777777" w:rsidTr="00E2656B">
        <w:trPr>
          <w:jc w:val="center"/>
          <w:ins w:id="228"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53C624E6" w14:textId="77777777" w:rsidR="00E2656B" w:rsidRPr="004E396D" w:rsidRDefault="00E2656B" w:rsidP="00E2656B">
            <w:pPr>
              <w:keepLines/>
              <w:spacing w:after="0"/>
              <w:rPr>
                <w:ins w:id="229" w:author="Huawei" w:date="2020-08-07T22:35:00Z"/>
                <w:rFonts w:ascii="Arial" w:hAnsi="Arial" w:cs="Arial"/>
                <w:sz w:val="18"/>
                <w:lang w:val="en-US"/>
              </w:rPr>
            </w:pPr>
            <w:ins w:id="230" w:author="Huawei" w:date="2020-08-07T22:35: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73827F2B" w14:textId="77777777" w:rsidR="00E2656B" w:rsidRPr="004E396D" w:rsidRDefault="00E2656B" w:rsidP="00E2656B">
            <w:pPr>
              <w:keepLines/>
              <w:spacing w:after="0"/>
              <w:rPr>
                <w:ins w:id="231" w:author="Huawei" w:date="2020-08-07T22:35:00Z"/>
                <w:rFonts w:ascii="Arial" w:hAnsi="Arial" w:cs="Arial"/>
                <w:sz w:val="18"/>
                <w:lang w:val="en-US"/>
              </w:rPr>
            </w:pPr>
            <w:ins w:id="232" w:author="Huawei" w:date="2020-08-07T22:35:00Z">
              <w:r w:rsidRPr="004E396D">
                <w:rPr>
                  <w:rFonts w:ascii="Arial" w:hAnsi="Arial" w:cs="Arial"/>
                  <w:sz w:val="18"/>
                </w:rPr>
                <w:t>Config 1</w:t>
              </w:r>
              <w:r>
                <w:rPr>
                  <w:rFonts w:ascii="Arial" w:hAnsi="Arial" w:cs="Arial"/>
                  <w:sz w:val="18"/>
                </w:rPr>
                <w:t>,4,7</w:t>
              </w:r>
            </w:ins>
          </w:p>
        </w:tc>
        <w:tc>
          <w:tcPr>
            <w:tcW w:w="1134" w:type="dxa"/>
            <w:vMerge w:val="restart"/>
            <w:tcBorders>
              <w:top w:val="single" w:sz="4" w:space="0" w:color="auto"/>
              <w:left w:val="single" w:sz="4" w:space="0" w:color="auto"/>
              <w:right w:val="single" w:sz="4" w:space="0" w:color="auto"/>
            </w:tcBorders>
            <w:vAlign w:val="center"/>
          </w:tcPr>
          <w:p w14:paraId="705578DF" w14:textId="77777777" w:rsidR="00E2656B" w:rsidRPr="004E396D" w:rsidRDefault="00E2656B" w:rsidP="00E2656B">
            <w:pPr>
              <w:keepLines/>
              <w:spacing w:after="0"/>
              <w:ind w:left="57" w:hanging="57"/>
              <w:jc w:val="center"/>
              <w:rPr>
                <w:ins w:id="233"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1A0B04B7" w14:textId="77777777" w:rsidR="00E2656B" w:rsidRPr="004E396D" w:rsidRDefault="00E2656B" w:rsidP="00E2656B">
            <w:pPr>
              <w:keepLines/>
              <w:spacing w:after="0"/>
              <w:jc w:val="center"/>
              <w:rPr>
                <w:ins w:id="234" w:author="Huawei" w:date="2020-08-07T22:35:00Z"/>
                <w:rFonts w:ascii="Arial" w:hAnsi="Arial" w:cs="Arial"/>
                <w:sz w:val="18"/>
                <w:lang w:val="en-US"/>
              </w:rPr>
            </w:pPr>
            <w:ins w:id="235" w:author="Huawei" w:date="2020-08-07T22:35:00Z">
              <w:r w:rsidRPr="004E396D">
                <w:rPr>
                  <w:rFonts w:ascii="Arial" w:hAnsi="Arial" w:cs="Arial"/>
                  <w:sz w:val="18"/>
                  <w:lang w:val="en-US"/>
                </w:rPr>
                <w:t>FDD</w:t>
              </w:r>
            </w:ins>
          </w:p>
        </w:tc>
      </w:tr>
      <w:tr w:rsidR="00E2656B" w:rsidRPr="004E396D" w14:paraId="114335C9" w14:textId="77777777" w:rsidTr="00E2656B">
        <w:trPr>
          <w:jc w:val="center"/>
          <w:ins w:id="236"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0065D3BF" w14:textId="77777777" w:rsidR="00E2656B" w:rsidRPr="004E396D" w:rsidRDefault="00E2656B" w:rsidP="00E2656B">
            <w:pPr>
              <w:keepLines/>
              <w:spacing w:after="0"/>
              <w:rPr>
                <w:ins w:id="237"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D78F19E" w14:textId="77777777" w:rsidR="00E2656B" w:rsidRPr="004E396D" w:rsidRDefault="00E2656B" w:rsidP="00E2656B">
            <w:pPr>
              <w:keepLines/>
              <w:spacing w:after="0"/>
              <w:rPr>
                <w:ins w:id="238" w:author="Huawei" w:date="2020-08-07T22:35:00Z"/>
                <w:rFonts w:ascii="Arial" w:hAnsi="Arial" w:cs="Arial"/>
                <w:sz w:val="18"/>
                <w:lang w:val="en-US"/>
              </w:rPr>
            </w:pPr>
            <w:ins w:id="239" w:author="Huawei" w:date="2020-08-07T22:35:00Z">
              <w:r w:rsidRPr="004E396D">
                <w:rPr>
                  <w:rFonts w:ascii="Arial" w:hAnsi="Arial" w:cs="Arial"/>
                  <w:sz w:val="18"/>
                </w:rPr>
                <w:t>Config 2,3</w:t>
              </w:r>
              <w:r>
                <w:rPr>
                  <w:rFonts w:ascii="Arial" w:hAnsi="Arial" w:cs="Arial"/>
                  <w:sz w:val="18"/>
                </w:rPr>
                <w:t>,5,6,8,9</w:t>
              </w:r>
            </w:ins>
          </w:p>
        </w:tc>
        <w:tc>
          <w:tcPr>
            <w:tcW w:w="1134" w:type="dxa"/>
            <w:vMerge/>
            <w:tcBorders>
              <w:left w:val="single" w:sz="4" w:space="0" w:color="auto"/>
              <w:bottom w:val="single" w:sz="4" w:space="0" w:color="auto"/>
              <w:right w:val="single" w:sz="4" w:space="0" w:color="auto"/>
            </w:tcBorders>
            <w:vAlign w:val="center"/>
          </w:tcPr>
          <w:p w14:paraId="03DA3330" w14:textId="77777777" w:rsidR="00E2656B" w:rsidRPr="004E396D" w:rsidRDefault="00E2656B" w:rsidP="00E2656B">
            <w:pPr>
              <w:keepLines/>
              <w:spacing w:after="0"/>
              <w:jc w:val="center"/>
              <w:rPr>
                <w:ins w:id="240"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64EA72CE" w14:textId="77777777" w:rsidR="00E2656B" w:rsidRPr="004E396D" w:rsidRDefault="00E2656B" w:rsidP="00E2656B">
            <w:pPr>
              <w:keepLines/>
              <w:spacing w:after="0"/>
              <w:jc w:val="center"/>
              <w:rPr>
                <w:ins w:id="241" w:author="Huawei" w:date="2020-08-07T22:35:00Z"/>
                <w:rFonts w:ascii="Arial" w:hAnsi="Arial" w:cs="Arial"/>
                <w:sz w:val="18"/>
                <w:lang w:val="en-US"/>
              </w:rPr>
            </w:pPr>
            <w:ins w:id="242" w:author="Huawei" w:date="2020-08-07T22:35:00Z">
              <w:r w:rsidRPr="004E396D">
                <w:rPr>
                  <w:rFonts w:ascii="Arial" w:hAnsi="Arial" w:cs="Arial"/>
                  <w:sz w:val="18"/>
                  <w:lang w:val="en-US"/>
                </w:rPr>
                <w:t>TDD</w:t>
              </w:r>
            </w:ins>
          </w:p>
        </w:tc>
      </w:tr>
      <w:tr w:rsidR="00E2656B" w:rsidRPr="004E396D" w14:paraId="426CC04F" w14:textId="77777777" w:rsidTr="00E2656B">
        <w:trPr>
          <w:jc w:val="center"/>
          <w:ins w:id="243"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5A73178A" w14:textId="77777777" w:rsidR="00E2656B" w:rsidRPr="004E396D" w:rsidRDefault="00E2656B" w:rsidP="00E2656B">
            <w:pPr>
              <w:keepLines/>
              <w:spacing w:after="0"/>
              <w:rPr>
                <w:ins w:id="244" w:author="Huawei" w:date="2020-08-07T22:35:00Z"/>
                <w:rFonts w:ascii="Arial" w:hAnsi="Arial" w:cs="Arial"/>
                <w:sz w:val="18"/>
                <w:lang w:val="en-US"/>
              </w:rPr>
            </w:pPr>
            <w:ins w:id="245" w:author="Huawei" w:date="2020-08-07T22:35: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0C5AF9D4" w14:textId="77777777" w:rsidR="00E2656B" w:rsidRPr="004E396D" w:rsidRDefault="00E2656B" w:rsidP="00E2656B">
            <w:pPr>
              <w:keepLines/>
              <w:spacing w:after="0"/>
              <w:rPr>
                <w:ins w:id="246" w:author="Huawei" w:date="2020-08-07T22:35:00Z"/>
                <w:rFonts w:ascii="Arial" w:hAnsi="Arial" w:cs="Arial"/>
                <w:sz w:val="18"/>
                <w:lang w:val="en-US"/>
              </w:rPr>
            </w:pPr>
            <w:ins w:id="247"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192EF4B0" w14:textId="77777777" w:rsidR="00E2656B" w:rsidRPr="004E396D" w:rsidRDefault="00E2656B" w:rsidP="00E2656B">
            <w:pPr>
              <w:keepLines/>
              <w:spacing w:after="0"/>
              <w:jc w:val="center"/>
              <w:rPr>
                <w:ins w:id="248"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396DC008" w14:textId="77777777" w:rsidR="00E2656B" w:rsidRPr="004E396D" w:rsidRDefault="00E2656B" w:rsidP="00E2656B">
            <w:pPr>
              <w:keepLines/>
              <w:spacing w:after="0"/>
              <w:jc w:val="center"/>
              <w:rPr>
                <w:ins w:id="249" w:author="Huawei" w:date="2020-08-07T22:35:00Z"/>
                <w:rFonts w:ascii="Arial" w:eastAsia="Times New Roman" w:hAnsi="Arial" w:cs="Arial"/>
                <w:sz w:val="18"/>
                <w:lang w:val="en-US"/>
              </w:rPr>
            </w:pPr>
            <w:ins w:id="250" w:author="Huawei" w:date="2020-08-07T22:35:00Z">
              <w:r w:rsidRPr="004E396D">
                <w:rPr>
                  <w:rFonts w:ascii="Arial" w:eastAsia="Times New Roman" w:hAnsi="Arial" w:cs="Arial"/>
                  <w:sz w:val="18"/>
                  <w:lang w:val="en-US"/>
                </w:rPr>
                <w:t>Not Applicable</w:t>
              </w:r>
            </w:ins>
          </w:p>
        </w:tc>
      </w:tr>
      <w:tr w:rsidR="00E2656B" w:rsidRPr="004E396D" w14:paraId="78F4635B" w14:textId="77777777" w:rsidTr="00E2656B">
        <w:trPr>
          <w:jc w:val="center"/>
          <w:ins w:id="251" w:author="Huawei" w:date="2020-08-07T22:35:00Z"/>
        </w:trPr>
        <w:tc>
          <w:tcPr>
            <w:tcW w:w="2065" w:type="dxa"/>
            <w:gridSpan w:val="2"/>
            <w:vMerge/>
            <w:tcBorders>
              <w:left w:val="single" w:sz="4" w:space="0" w:color="auto"/>
              <w:right w:val="single" w:sz="4" w:space="0" w:color="auto"/>
            </w:tcBorders>
            <w:vAlign w:val="center"/>
          </w:tcPr>
          <w:p w14:paraId="611A6286" w14:textId="77777777" w:rsidR="00E2656B" w:rsidRPr="004E396D" w:rsidRDefault="00E2656B" w:rsidP="00E2656B">
            <w:pPr>
              <w:keepLines/>
              <w:spacing w:after="0"/>
              <w:rPr>
                <w:ins w:id="252"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4C42A7FD" w14:textId="77777777" w:rsidR="00E2656B" w:rsidRPr="004E396D" w:rsidRDefault="00E2656B" w:rsidP="00E2656B">
            <w:pPr>
              <w:keepLines/>
              <w:spacing w:after="0"/>
              <w:rPr>
                <w:ins w:id="253" w:author="Huawei" w:date="2020-08-07T22:35:00Z"/>
                <w:rFonts w:ascii="Arial" w:hAnsi="Arial" w:cs="Arial"/>
                <w:sz w:val="18"/>
                <w:lang w:val="en-US"/>
              </w:rPr>
            </w:pPr>
            <w:ins w:id="254" w:author="Huawei" w:date="2020-08-07T22:35: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343371AC" w14:textId="77777777" w:rsidR="00E2656B" w:rsidRPr="004E396D" w:rsidRDefault="00E2656B" w:rsidP="00E2656B">
            <w:pPr>
              <w:keepLines/>
              <w:spacing w:after="0"/>
              <w:jc w:val="center"/>
              <w:rPr>
                <w:ins w:id="255"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349CA861" w14:textId="77777777" w:rsidR="00E2656B" w:rsidRPr="004E396D" w:rsidRDefault="00E2656B" w:rsidP="00E2656B">
            <w:pPr>
              <w:keepLines/>
              <w:spacing w:after="0"/>
              <w:jc w:val="center"/>
              <w:rPr>
                <w:ins w:id="256" w:author="Huawei" w:date="2020-08-07T22:35:00Z"/>
                <w:rFonts w:ascii="Arial" w:eastAsia="Times New Roman" w:hAnsi="Arial" w:cs="Arial"/>
                <w:sz w:val="18"/>
                <w:lang w:val="en-US"/>
              </w:rPr>
            </w:pPr>
            <w:ins w:id="257" w:author="Huawei" w:date="2020-08-07T22:35:00Z">
              <w:r w:rsidRPr="004E396D">
                <w:rPr>
                  <w:rFonts w:ascii="Arial" w:eastAsia="Times New Roman" w:hAnsi="Arial" w:cs="Arial"/>
                  <w:sz w:val="18"/>
                  <w:lang w:val="en-US"/>
                </w:rPr>
                <w:t>TDDConf.1.1</w:t>
              </w:r>
            </w:ins>
          </w:p>
        </w:tc>
      </w:tr>
      <w:tr w:rsidR="00E2656B" w:rsidRPr="004E396D" w14:paraId="14052B5D" w14:textId="77777777" w:rsidTr="00E2656B">
        <w:trPr>
          <w:jc w:val="center"/>
          <w:ins w:id="258"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52949D42" w14:textId="77777777" w:rsidR="00E2656B" w:rsidRPr="004E396D" w:rsidRDefault="00E2656B" w:rsidP="00E2656B">
            <w:pPr>
              <w:keepLines/>
              <w:spacing w:after="0"/>
              <w:rPr>
                <w:ins w:id="259"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A61C8EA" w14:textId="77777777" w:rsidR="00E2656B" w:rsidRPr="004E396D" w:rsidRDefault="00E2656B" w:rsidP="00E2656B">
            <w:pPr>
              <w:keepLines/>
              <w:spacing w:after="0"/>
              <w:rPr>
                <w:ins w:id="260" w:author="Huawei" w:date="2020-08-07T22:35:00Z"/>
                <w:rFonts w:ascii="Arial" w:hAnsi="Arial" w:cs="Arial"/>
                <w:sz w:val="18"/>
                <w:lang w:val="en-US"/>
              </w:rPr>
            </w:pPr>
            <w:ins w:id="261" w:author="Huawei" w:date="2020-08-07T22:35: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04658DFB" w14:textId="77777777" w:rsidR="00E2656B" w:rsidRPr="004E396D" w:rsidRDefault="00E2656B" w:rsidP="00E2656B">
            <w:pPr>
              <w:keepLines/>
              <w:spacing w:after="0"/>
              <w:jc w:val="center"/>
              <w:rPr>
                <w:ins w:id="262"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470488E9" w14:textId="77777777" w:rsidR="00E2656B" w:rsidRPr="004E396D" w:rsidRDefault="00E2656B" w:rsidP="00E2656B">
            <w:pPr>
              <w:keepLines/>
              <w:spacing w:after="0"/>
              <w:jc w:val="center"/>
              <w:rPr>
                <w:ins w:id="263" w:author="Huawei" w:date="2020-08-07T22:35:00Z"/>
                <w:rFonts w:ascii="Arial" w:eastAsia="Times New Roman" w:hAnsi="Arial" w:cs="Arial"/>
                <w:sz w:val="18"/>
                <w:lang w:val="en-US"/>
              </w:rPr>
            </w:pPr>
            <w:ins w:id="264" w:author="Huawei" w:date="2020-08-07T22:35:00Z">
              <w:r w:rsidRPr="004E396D">
                <w:rPr>
                  <w:rFonts w:ascii="Arial" w:eastAsia="Times New Roman" w:hAnsi="Arial" w:cs="Arial"/>
                  <w:sz w:val="18"/>
                  <w:lang w:val="en-US"/>
                </w:rPr>
                <w:t>TDDConf.2.1</w:t>
              </w:r>
            </w:ins>
          </w:p>
        </w:tc>
      </w:tr>
      <w:tr w:rsidR="00E2656B" w:rsidRPr="004E396D" w14:paraId="2D1B4835" w14:textId="77777777" w:rsidTr="00E2656B">
        <w:trPr>
          <w:jc w:val="center"/>
          <w:ins w:id="265"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255D44A9" w14:textId="77777777" w:rsidR="00E2656B" w:rsidRPr="004E396D" w:rsidRDefault="00E2656B" w:rsidP="00E2656B">
            <w:pPr>
              <w:keepLines/>
              <w:spacing w:after="0"/>
              <w:rPr>
                <w:ins w:id="266" w:author="Huawei" w:date="2020-08-07T22:35:00Z"/>
                <w:rFonts w:ascii="Arial" w:hAnsi="Arial" w:cs="Arial"/>
                <w:sz w:val="18"/>
                <w:lang w:val="en-US"/>
              </w:rPr>
            </w:pPr>
            <w:ins w:id="267" w:author="Huawei" w:date="2020-08-07T22:35: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061FD1E1" w14:textId="77777777" w:rsidR="00E2656B" w:rsidRPr="004E396D" w:rsidRDefault="00E2656B" w:rsidP="00E2656B">
            <w:pPr>
              <w:keepLines/>
              <w:spacing w:after="0"/>
              <w:rPr>
                <w:ins w:id="268" w:author="Huawei" w:date="2020-08-07T22:35:00Z"/>
                <w:rFonts w:ascii="Arial" w:hAnsi="Arial" w:cs="Arial"/>
                <w:sz w:val="18"/>
                <w:lang w:val="en-US"/>
              </w:rPr>
            </w:pPr>
            <w:ins w:id="269"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0DC346FC" w14:textId="77777777" w:rsidR="00E2656B" w:rsidRPr="004E396D" w:rsidRDefault="00E2656B" w:rsidP="00E2656B">
            <w:pPr>
              <w:keepLines/>
              <w:spacing w:after="0"/>
              <w:jc w:val="center"/>
              <w:rPr>
                <w:ins w:id="270" w:author="Huawei" w:date="2020-08-07T22:35:00Z"/>
                <w:rFonts w:ascii="Arial" w:hAnsi="Arial" w:cs="Arial"/>
                <w:sz w:val="18"/>
                <w:lang w:val="en-US"/>
              </w:rPr>
            </w:pPr>
            <w:ins w:id="271" w:author="Huawei" w:date="2020-08-07T22:35:00Z">
              <w:r w:rsidRPr="004E396D">
                <w:rPr>
                  <w:rFonts w:ascii="Arial" w:hAnsi="Arial" w:cs="Arial"/>
                  <w:sz w:val="18"/>
                  <w:lang w:val="en-US"/>
                </w:rPr>
                <w:t>MHz</w:t>
              </w:r>
            </w:ins>
          </w:p>
        </w:tc>
        <w:tc>
          <w:tcPr>
            <w:tcW w:w="4655" w:type="dxa"/>
            <w:gridSpan w:val="3"/>
            <w:tcBorders>
              <w:top w:val="single" w:sz="4" w:space="0" w:color="auto"/>
              <w:left w:val="single" w:sz="4" w:space="0" w:color="auto"/>
              <w:right w:val="single" w:sz="4" w:space="0" w:color="auto"/>
            </w:tcBorders>
            <w:vAlign w:val="center"/>
          </w:tcPr>
          <w:p w14:paraId="1786E566" w14:textId="77777777" w:rsidR="00E2656B" w:rsidRPr="004E396D" w:rsidRDefault="00E2656B" w:rsidP="00E2656B">
            <w:pPr>
              <w:keepLines/>
              <w:spacing w:after="0"/>
              <w:jc w:val="center"/>
              <w:rPr>
                <w:ins w:id="272" w:author="Huawei" w:date="2020-08-07T22:35:00Z"/>
                <w:rFonts w:ascii="Arial" w:hAnsi="Arial" w:cs="Arial"/>
                <w:sz w:val="18"/>
                <w:szCs w:val="18"/>
                <w:lang w:val="de-DE"/>
              </w:rPr>
            </w:pPr>
            <w:ins w:id="273"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3D9A06AE" w14:textId="77777777" w:rsidTr="00E2656B">
        <w:trPr>
          <w:jc w:val="center"/>
          <w:ins w:id="274" w:author="Huawei" w:date="2020-08-07T22:35:00Z"/>
        </w:trPr>
        <w:tc>
          <w:tcPr>
            <w:tcW w:w="2065" w:type="dxa"/>
            <w:gridSpan w:val="2"/>
            <w:vMerge/>
            <w:tcBorders>
              <w:left w:val="single" w:sz="4" w:space="0" w:color="auto"/>
              <w:right w:val="single" w:sz="4" w:space="0" w:color="auto"/>
            </w:tcBorders>
            <w:vAlign w:val="center"/>
          </w:tcPr>
          <w:p w14:paraId="0AADDE0B" w14:textId="77777777" w:rsidR="00E2656B" w:rsidRPr="004E396D" w:rsidRDefault="00E2656B" w:rsidP="00E2656B">
            <w:pPr>
              <w:keepLines/>
              <w:spacing w:after="0"/>
              <w:rPr>
                <w:ins w:id="275"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4B2BF5BB" w14:textId="77777777" w:rsidR="00E2656B" w:rsidRPr="004E396D" w:rsidRDefault="00E2656B" w:rsidP="00E2656B">
            <w:pPr>
              <w:keepLines/>
              <w:spacing w:after="0"/>
              <w:rPr>
                <w:ins w:id="276" w:author="Huawei" w:date="2020-08-07T22:35:00Z"/>
                <w:rFonts w:ascii="Arial" w:hAnsi="Arial" w:cs="Arial"/>
                <w:sz w:val="18"/>
                <w:lang w:val="en-US"/>
              </w:rPr>
            </w:pPr>
            <w:ins w:id="277" w:author="Huawei" w:date="2020-08-07T22:35: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707EE770" w14:textId="77777777" w:rsidR="00E2656B" w:rsidRPr="004E396D" w:rsidRDefault="00E2656B" w:rsidP="00E2656B">
            <w:pPr>
              <w:keepLines/>
              <w:spacing w:after="0"/>
              <w:jc w:val="center"/>
              <w:rPr>
                <w:ins w:id="278"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4F81B217" w14:textId="77777777" w:rsidR="00E2656B" w:rsidRPr="004E396D" w:rsidRDefault="00E2656B" w:rsidP="00E2656B">
            <w:pPr>
              <w:keepLines/>
              <w:spacing w:after="0"/>
              <w:jc w:val="center"/>
              <w:rPr>
                <w:ins w:id="279" w:author="Huawei" w:date="2020-08-07T22:35:00Z"/>
                <w:rFonts w:ascii="Arial" w:hAnsi="Arial"/>
                <w:sz w:val="18"/>
                <w:szCs w:val="18"/>
              </w:rPr>
            </w:pPr>
            <w:ins w:id="280"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358F18C9" w14:textId="77777777" w:rsidTr="00E2656B">
        <w:trPr>
          <w:jc w:val="center"/>
          <w:ins w:id="281"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58FF1162" w14:textId="77777777" w:rsidR="00E2656B" w:rsidRPr="004E396D" w:rsidRDefault="00E2656B" w:rsidP="00E2656B">
            <w:pPr>
              <w:keepLines/>
              <w:spacing w:after="0"/>
              <w:rPr>
                <w:ins w:id="282"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C4AC414" w14:textId="77777777" w:rsidR="00E2656B" w:rsidRPr="004E396D" w:rsidRDefault="00E2656B" w:rsidP="00E2656B">
            <w:pPr>
              <w:keepLines/>
              <w:spacing w:after="0"/>
              <w:rPr>
                <w:ins w:id="283" w:author="Huawei" w:date="2020-08-07T22:35:00Z"/>
                <w:rFonts w:ascii="Arial" w:hAnsi="Arial" w:cs="Arial"/>
                <w:sz w:val="18"/>
                <w:lang w:val="en-US"/>
              </w:rPr>
            </w:pPr>
            <w:ins w:id="284" w:author="Huawei" w:date="2020-08-07T22:35: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6B51072F" w14:textId="77777777" w:rsidR="00E2656B" w:rsidRPr="004E396D" w:rsidRDefault="00E2656B" w:rsidP="00E2656B">
            <w:pPr>
              <w:keepLines/>
              <w:spacing w:after="0"/>
              <w:jc w:val="center"/>
              <w:rPr>
                <w:ins w:id="285"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1E8D80B3" w14:textId="77777777" w:rsidR="00E2656B" w:rsidRPr="004E396D" w:rsidRDefault="00E2656B" w:rsidP="00E2656B">
            <w:pPr>
              <w:keepLines/>
              <w:spacing w:after="0"/>
              <w:jc w:val="center"/>
              <w:rPr>
                <w:ins w:id="286" w:author="Huawei" w:date="2020-08-07T22:35:00Z"/>
                <w:rFonts w:ascii="Arial" w:hAnsi="Arial"/>
                <w:sz w:val="18"/>
                <w:szCs w:val="18"/>
              </w:rPr>
            </w:pPr>
            <w:ins w:id="287" w:author="Huawei" w:date="2020-08-07T22:35: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E2656B" w:rsidRPr="004E396D" w14:paraId="29B17B9B" w14:textId="77777777" w:rsidTr="00E2656B">
        <w:trPr>
          <w:jc w:val="center"/>
          <w:ins w:id="288" w:author="Huawei" w:date="2020-08-07T22:35:00Z"/>
        </w:trPr>
        <w:tc>
          <w:tcPr>
            <w:tcW w:w="2065" w:type="dxa"/>
            <w:gridSpan w:val="2"/>
            <w:vMerge w:val="restart"/>
            <w:tcBorders>
              <w:left w:val="single" w:sz="4" w:space="0" w:color="auto"/>
              <w:right w:val="single" w:sz="4" w:space="0" w:color="auto"/>
            </w:tcBorders>
            <w:vAlign w:val="center"/>
          </w:tcPr>
          <w:p w14:paraId="4DB6B4FB" w14:textId="77777777" w:rsidR="00E2656B" w:rsidRPr="004E396D" w:rsidRDefault="00E2656B" w:rsidP="00E2656B">
            <w:pPr>
              <w:keepLines/>
              <w:spacing w:after="0"/>
              <w:rPr>
                <w:ins w:id="289" w:author="Huawei" w:date="2020-08-07T22:35:00Z"/>
                <w:rFonts w:ascii="Arial" w:hAnsi="Arial" w:cs="Arial"/>
                <w:sz w:val="18"/>
                <w:lang w:val="en-US"/>
              </w:rPr>
            </w:pPr>
            <w:ins w:id="290" w:author="Huawei" w:date="2020-08-07T22:35: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7549D27A" w14:textId="77777777" w:rsidR="00E2656B" w:rsidRPr="004E396D" w:rsidRDefault="00E2656B" w:rsidP="00E2656B">
            <w:pPr>
              <w:keepLines/>
              <w:spacing w:after="0"/>
              <w:rPr>
                <w:ins w:id="291" w:author="Huawei" w:date="2020-08-07T22:35:00Z"/>
                <w:rFonts w:ascii="Arial" w:hAnsi="Arial" w:cs="Arial"/>
                <w:sz w:val="18"/>
              </w:rPr>
            </w:pPr>
            <w:ins w:id="292"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left w:val="single" w:sz="4" w:space="0" w:color="auto"/>
              <w:right w:val="single" w:sz="4" w:space="0" w:color="auto"/>
            </w:tcBorders>
            <w:vAlign w:val="center"/>
          </w:tcPr>
          <w:p w14:paraId="2C1C9599" w14:textId="77777777" w:rsidR="00E2656B" w:rsidRPr="004E396D" w:rsidRDefault="00E2656B" w:rsidP="00E2656B">
            <w:pPr>
              <w:keepLines/>
              <w:spacing w:after="0"/>
              <w:jc w:val="center"/>
              <w:rPr>
                <w:ins w:id="293" w:author="Huawei" w:date="2020-08-07T22:35:00Z"/>
                <w:rFonts w:ascii="Arial" w:hAnsi="Arial" w:cs="Arial"/>
                <w:sz w:val="18"/>
                <w:lang w:val="en-US"/>
              </w:rPr>
            </w:pPr>
            <w:ins w:id="294" w:author="Huawei" w:date="2020-08-07T22:35:00Z">
              <w:r w:rsidRPr="004E396D">
                <w:rPr>
                  <w:rFonts w:ascii="Arial" w:hAnsi="Arial" w:cs="Arial"/>
                  <w:sz w:val="18"/>
                  <w:lang w:val="en-US"/>
                </w:rPr>
                <w:t>MHz</w:t>
              </w:r>
            </w:ins>
          </w:p>
        </w:tc>
        <w:tc>
          <w:tcPr>
            <w:tcW w:w="4655" w:type="dxa"/>
            <w:gridSpan w:val="3"/>
            <w:tcBorders>
              <w:left w:val="single" w:sz="4" w:space="0" w:color="auto"/>
              <w:bottom w:val="single" w:sz="4" w:space="0" w:color="auto"/>
              <w:right w:val="single" w:sz="4" w:space="0" w:color="auto"/>
            </w:tcBorders>
            <w:vAlign w:val="center"/>
          </w:tcPr>
          <w:p w14:paraId="5FA3CB0C" w14:textId="77777777" w:rsidR="00E2656B" w:rsidRPr="004E396D" w:rsidRDefault="00E2656B" w:rsidP="00E2656B">
            <w:pPr>
              <w:keepLines/>
              <w:spacing w:after="0"/>
              <w:jc w:val="center"/>
              <w:rPr>
                <w:ins w:id="295" w:author="Huawei" w:date="2020-08-07T22:35:00Z"/>
                <w:rFonts w:ascii="Arial" w:hAnsi="Arial"/>
                <w:sz w:val="18"/>
                <w:szCs w:val="18"/>
              </w:rPr>
            </w:pPr>
            <w:ins w:id="296"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08023E40" w14:textId="77777777" w:rsidTr="00E2656B">
        <w:trPr>
          <w:jc w:val="center"/>
          <w:ins w:id="297" w:author="Huawei" w:date="2020-08-07T22:35:00Z"/>
        </w:trPr>
        <w:tc>
          <w:tcPr>
            <w:tcW w:w="2065" w:type="dxa"/>
            <w:gridSpan w:val="2"/>
            <w:vMerge/>
            <w:tcBorders>
              <w:left w:val="single" w:sz="4" w:space="0" w:color="auto"/>
              <w:right w:val="single" w:sz="4" w:space="0" w:color="auto"/>
            </w:tcBorders>
            <w:vAlign w:val="center"/>
          </w:tcPr>
          <w:p w14:paraId="18DFA089" w14:textId="77777777" w:rsidR="00E2656B" w:rsidRPr="004E396D" w:rsidRDefault="00E2656B" w:rsidP="00E2656B">
            <w:pPr>
              <w:keepLines/>
              <w:spacing w:after="0"/>
              <w:rPr>
                <w:ins w:id="298"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61E5639" w14:textId="77777777" w:rsidR="00E2656B" w:rsidRPr="004E396D" w:rsidRDefault="00E2656B" w:rsidP="00E2656B">
            <w:pPr>
              <w:keepLines/>
              <w:spacing w:after="0"/>
              <w:rPr>
                <w:ins w:id="299" w:author="Huawei" w:date="2020-08-07T22:35:00Z"/>
                <w:rFonts w:ascii="Arial" w:hAnsi="Arial" w:cs="Arial"/>
                <w:sz w:val="18"/>
              </w:rPr>
            </w:pPr>
            <w:ins w:id="300" w:author="Huawei" w:date="2020-08-07T22:35: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64DEBA39" w14:textId="77777777" w:rsidR="00E2656B" w:rsidRPr="004E396D" w:rsidRDefault="00E2656B" w:rsidP="00E2656B">
            <w:pPr>
              <w:keepLines/>
              <w:spacing w:after="0"/>
              <w:jc w:val="center"/>
              <w:rPr>
                <w:ins w:id="301"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4F9AFDAA" w14:textId="77777777" w:rsidR="00E2656B" w:rsidRPr="004E396D" w:rsidRDefault="00E2656B" w:rsidP="00E2656B">
            <w:pPr>
              <w:keepLines/>
              <w:spacing w:after="0"/>
              <w:jc w:val="center"/>
              <w:rPr>
                <w:ins w:id="302" w:author="Huawei" w:date="2020-08-07T22:35:00Z"/>
                <w:rFonts w:ascii="Arial" w:hAnsi="Arial"/>
                <w:sz w:val="18"/>
                <w:szCs w:val="18"/>
              </w:rPr>
            </w:pPr>
            <w:ins w:id="303"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2DBBEA55" w14:textId="77777777" w:rsidTr="00E2656B">
        <w:trPr>
          <w:jc w:val="center"/>
          <w:ins w:id="304"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591AC868" w14:textId="77777777" w:rsidR="00E2656B" w:rsidRPr="004E396D" w:rsidRDefault="00E2656B" w:rsidP="00E2656B">
            <w:pPr>
              <w:keepLines/>
              <w:spacing w:after="0"/>
              <w:rPr>
                <w:ins w:id="305"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3872F98" w14:textId="77777777" w:rsidR="00E2656B" w:rsidRPr="004E396D" w:rsidRDefault="00E2656B" w:rsidP="00E2656B">
            <w:pPr>
              <w:keepLines/>
              <w:spacing w:after="0"/>
              <w:rPr>
                <w:ins w:id="306" w:author="Huawei" w:date="2020-08-07T22:35:00Z"/>
                <w:rFonts w:ascii="Arial" w:hAnsi="Arial" w:cs="Arial"/>
                <w:sz w:val="18"/>
              </w:rPr>
            </w:pPr>
            <w:ins w:id="307" w:author="Huawei" w:date="2020-08-07T22:35: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2439D70D" w14:textId="77777777" w:rsidR="00E2656B" w:rsidRPr="004E396D" w:rsidRDefault="00E2656B" w:rsidP="00E2656B">
            <w:pPr>
              <w:keepLines/>
              <w:spacing w:after="0"/>
              <w:jc w:val="center"/>
              <w:rPr>
                <w:ins w:id="308"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59FBD8E0" w14:textId="77777777" w:rsidR="00E2656B" w:rsidRPr="004E396D" w:rsidRDefault="00E2656B" w:rsidP="00E2656B">
            <w:pPr>
              <w:keepLines/>
              <w:spacing w:after="0"/>
              <w:jc w:val="center"/>
              <w:rPr>
                <w:ins w:id="309" w:author="Huawei" w:date="2020-08-07T22:35:00Z"/>
                <w:rFonts w:ascii="Arial" w:hAnsi="Arial" w:cs="Arial"/>
                <w:sz w:val="18"/>
                <w:szCs w:val="18"/>
              </w:rPr>
            </w:pPr>
            <w:ins w:id="310" w:author="Huawei" w:date="2020-08-07T22:35: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E2656B" w:rsidRPr="004E396D" w14:paraId="738166E7" w14:textId="77777777" w:rsidTr="00E2656B">
        <w:trPr>
          <w:jc w:val="center"/>
          <w:ins w:id="311" w:author="Huawei" w:date="2020-08-07T22:35:00Z"/>
        </w:trPr>
        <w:tc>
          <w:tcPr>
            <w:tcW w:w="2065" w:type="dxa"/>
            <w:gridSpan w:val="2"/>
            <w:vMerge w:val="restart"/>
            <w:tcBorders>
              <w:left w:val="single" w:sz="4" w:space="0" w:color="auto"/>
              <w:right w:val="single" w:sz="4" w:space="0" w:color="auto"/>
            </w:tcBorders>
            <w:vAlign w:val="center"/>
          </w:tcPr>
          <w:p w14:paraId="1D199A5E" w14:textId="77777777" w:rsidR="00E2656B" w:rsidRPr="004E396D" w:rsidRDefault="00E2656B" w:rsidP="00E2656B">
            <w:pPr>
              <w:pStyle w:val="TAL"/>
              <w:rPr>
                <w:ins w:id="312" w:author="Huawei" w:date="2020-08-07T22:35:00Z"/>
                <w:rFonts w:cs="Arial"/>
                <w:lang w:val="en-US"/>
              </w:rPr>
            </w:pPr>
            <w:ins w:id="313" w:author="Huawei" w:date="2020-08-07T22:35:00Z">
              <w:r w:rsidRPr="004E396D">
                <w:t>TRS configuration</w:t>
              </w:r>
            </w:ins>
          </w:p>
        </w:tc>
        <w:tc>
          <w:tcPr>
            <w:tcW w:w="1740" w:type="dxa"/>
            <w:tcBorders>
              <w:left w:val="single" w:sz="4" w:space="0" w:color="auto"/>
              <w:bottom w:val="single" w:sz="4" w:space="0" w:color="auto"/>
              <w:right w:val="single" w:sz="4" w:space="0" w:color="auto"/>
            </w:tcBorders>
            <w:vAlign w:val="center"/>
          </w:tcPr>
          <w:p w14:paraId="7A43D9AB" w14:textId="77777777" w:rsidR="00E2656B" w:rsidRPr="004E396D" w:rsidRDefault="00E2656B" w:rsidP="00E2656B">
            <w:pPr>
              <w:pStyle w:val="TAL"/>
              <w:rPr>
                <w:ins w:id="314" w:author="Huawei" w:date="2020-08-07T22:35:00Z"/>
                <w:rFonts w:cs="Arial"/>
              </w:rPr>
            </w:pPr>
            <w:ins w:id="315" w:author="Huawei" w:date="2020-08-07T22:35:00Z">
              <w:r w:rsidRPr="004E396D">
                <w:rPr>
                  <w:rFonts w:cs="Arial"/>
                </w:rPr>
                <w:t>Config</w:t>
              </w:r>
              <w:r w:rsidRPr="004E396D">
                <w:rPr>
                  <w:szCs w:val="18"/>
                </w:rPr>
                <w:t xml:space="preserve"> 1</w:t>
              </w:r>
              <w:r>
                <w:rPr>
                  <w:szCs w:val="18"/>
                </w:rPr>
                <w:t>,4,7</w:t>
              </w:r>
            </w:ins>
          </w:p>
        </w:tc>
        <w:tc>
          <w:tcPr>
            <w:tcW w:w="1134" w:type="dxa"/>
            <w:tcBorders>
              <w:left w:val="single" w:sz="4" w:space="0" w:color="auto"/>
              <w:bottom w:val="single" w:sz="4" w:space="0" w:color="auto"/>
              <w:right w:val="single" w:sz="4" w:space="0" w:color="auto"/>
            </w:tcBorders>
            <w:vAlign w:val="center"/>
          </w:tcPr>
          <w:p w14:paraId="180266F1" w14:textId="77777777" w:rsidR="00E2656B" w:rsidRPr="004E396D" w:rsidRDefault="00E2656B" w:rsidP="00E2656B">
            <w:pPr>
              <w:keepLines/>
              <w:spacing w:after="0"/>
              <w:jc w:val="center"/>
              <w:rPr>
                <w:ins w:id="316"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2F33DBBB" w14:textId="77777777" w:rsidR="00E2656B" w:rsidRPr="004E396D" w:rsidRDefault="00E2656B" w:rsidP="00E2656B">
            <w:pPr>
              <w:pStyle w:val="TAC"/>
              <w:rPr>
                <w:ins w:id="317" w:author="Huawei" w:date="2020-08-07T22:35:00Z"/>
                <w:szCs w:val="18"/>
              </w:rPr>
            </w:pPr>
            <w:ins w:id="318" w:author="Huawei" w:date="2020-08-07T22:35:00Z">
              <w:r w:rsidRPr="004E396D">
                <w:rPr>
                  <w:lang w:eastAsia="zh-CN"/>
                </w:rPr>
                <w:t>TRS.1.1 FDD</w:t>
              </w:r>
            </w:ins>
          </w:p>
        </w:tc>
      </w:tr>
      <w:tr w:rsidR="00E2656B" w:rsidRPr="004E396D" w14:paraId="3B77C969" w14:textId="77777777" w:rsidTr="00E2656B">
        <w:trPr>
          <w:jc w:val="center"/>
          <w:ins w:id="319" w:author="Huawei" w:date="2020-08-07T22:35:00Z"/>
        </w:trPr>
        <w:tc>
          <w:tcPr>
            <w:tcW w:w="2065" w:type="dxa"/>
            <w:gridSpan w:val="2"/>
            <w:vMerge/>
            <w:tcBorders>
              <w:left w:val="single" w:sz="4" w:space="0" w:color="auto"/>
              <w:right w:val="single" w:sz="4" w:space="0" w:color="auto"/>
            </w:tcBorders>
            <w:vAlign w:val="center"/>
          </w:tcPr>
          <w:p w14:paraId="4655A12E" w14:textId="77777777" w:rsidR="00E2656B" w:rsidRPr="004E396D" w:rsidRDefault="00E2656B" w:rsidP="00E2656B">
            <w:pPr>
              <w:pStyle w:val="TAL"/>
              <w:rPr>
                <w:ins w:id="320" w:author="Huawei" w:date="2020-08-07T22:35:00Z"/>
                <w:rFonts w:cs="Arial"/>
                <w:lang w:val="en-US"/>
              </w:rPr>
            </w:pPr>
          </w:p>
        </w:tc>
        <w:tc>
          <w:tcPr>
            <w:tcW w:w="1740" w:type="dxa"/>
            <w:tcBorders>
              <w:left w:val="single" w:sz="4" w:space="0" w:color="auto"/>
              <w:bottom w:val="single" w:sz="4" w:space="0" w:color="auto"/>
              <w:right w:val="single" w:sz="4" w:space="0" w:color="auto"/>
            </w:tcBorders>
            <w:vAlign w:val="center"/>
          </w:tcPr>
          <w:p w14:paraId="5E1545E3" w14:textId="77777777" w:rsidR="00E2656B" w:rsidRPr="004E396D" w:rsidRDefault="00E2656B" w:rsidP="00E2656B">
            <w:pPr>
              <w:pStyle w:val="TAL"/>
              <w:rPr>
                <w:ins w:id="321" w:author="Huawei" w:date="2020-08-07T22:35:00Z"/>
                <w:rFonts w:cs="Arial"/>
              </w:rPr>
            </w:pPr>
            <w:ins w:id="322" w:author="Huawei" w:date="2020-08-07T22:35:00Z">
              <w:r w:rsidRPr="004E396D">
                <w:rPr>
                  <w:rFonts w:cs="Arial"/>
                </w:rPr>
                <w:t>Config</w:t>
              </w:r>
              <w:r w:rsidRPr="004E396D">
                <w:rPr>
                  <w:szCs w:val="18"/>
                </w:rPr>
                <w:t xml:space="preserve"> 2</w:t>
              </w:r>
              <w:r>
                <w:rPr>
                  <w:szCs w:val="18"/>
                </w:rPr>
                <w:t>,5,8</w:t>
              </w:r>
            </w:ins>
          </w:p>
        </w:tc>
        <w:tc>
          <w:tcPr>
            <w:tcW w:w="1134" w:type="dxa"/>
            <w:tcBorders>
              <w:left w:val="single" w:sz="4" w:space="0" w:color="auto"/>
              <w:bottom w:val="single" w:sz="4" w:space="0" w:color="auto"/>
              <w:right w:val="single" w:sz="4" w:space="0" w:color="auto"/>
            </w:tcBorders>
            <w:vAlign w:val="center"/>
          </w:tcPr>
          <w:p w14:paraId="7127100B" w14:textId="77777777" w:rsidR="00E2656B" w:rsidRPr="004E396D" w:rsidRDefault="00E2656B" w:rsidP="00E2656B">
            <w:pPr>
              <w:keepLines/>
              <w:spacing w:after="0"/>
              <w:jc w:val="center"/>
              <w:rPr>
                <w:ins w:id="323"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029F7C7F" w14:textId="77777777" w:rsidR="00E2656B" w:rsidRPr="004E396D" w:rsidRDefault="00E2656B" w:rsidP="00E2656B">
            <w:pPr>
              <w:pStyle w:val="TAC"/>
              <w:rPr>
                <w:ins w:id="324" w:author="Huawei" w:date="2020-08-07T22:35:00Z"/>
                <w:szCs w:val="18"/>
              </w:rPr>
            </w:pPr>
            <w:ins w:id="325" w:author="Huawei" w:date="2020-08-07T22:35:00Z">
              <w:r w:rsidRPr="004E396D">
                <w:rPr>
                  <w:lang w:eastAsia="zh-CN"/>
                </w:rPr>
                <w:t>TRS.1.1 TDD</w:t>
              </w:r>
            </w:ins>
          </w:p>
        </w:tc>
      </w:tr>
      <w:tr w:rsidR="00E2656B" w:rsidRPr="004E396D" w14:paraId="29A7815C" w14:textId="77777777" w:rsidTr="00E2656B">
        <w:trPr>
          <w:jc w:val="center"/>
          <w:ins w:id="326"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7D76A09A" w14:textId="77777777" w:rsidR="00E2656B" w:rsidRPr="004E396D" w:rsidRDefault="00E2656B" w:rsidP="00E2656B">
            <w:pPr>
              <w:pStyle w:val="TAL"/>
              <w:rPr>
                <w:ins w:id="327" w:author="Huawei" w:date="2020-08-07T22:35:00Z"/>
                <w:rFonts w:cs="Arial"/>
                <w:lang w:val="en-US"/>
              </w:rPr>
            </w:pPr>
          </w:p>
        </w:tc>
        <w:tc>
          <w:tcPr>
            <w:tcW w:w="1740" w:type="dxa"/>
            <w:tcBorders>
              <w:left w:val="single" w:sz="4" w:space="0" w:color="auto"/>
              <w:bottom w:val="single" w:sz="4" w:space="0" w:color="auto"/>
              <w:right w:val="single" w:sz="4" w:space="0" w:color="auto"/>
            </w:tcBorders>
            <w:vAlign w:val="center"/>
          </w:tcPr>
          <w:p w14:paraId="4AFC3486" w14:textId="77777777" w:rsidR="00E2656B" w:rsidRPr="004E396D" w:rsidRDefault="00E2656B" w:rsidP="00E2656B">
            <w:pPr>
              <w:pStyle w:val="TAL"/>
              <w:rPr>
                <w:ins w:id="328" w:author="Huawei" w:date="2020-08-07T22:35:00Z"/>
                <w:rFonts w:cs="Arial"/>
              </w:rPr>
            </w:pPr>
            <w:ins w:id="329" w:author="Huawei" w:date="2020-08-07T22:35:00Z">
              <w:r w:rsidRPr="004E396D">
                <w:rPr>
                  <w:rFonts w:cs="Arial"/>
                </w:rPr>
                <w:t>Config</w:t>
              </w:r>
              <w:r w:rsidRPr="004E396D">
                <w:rPr>
                  <w:szCs w:val="18"/>
                </w:rPr>
                <w:t xml:space="preserve"> 3</w:t>
              </w:r>
              <w:r>
                <w:rPr>
                  <w:szCs w:val="18"/>
                </w:rPr>
                <w:t>,6,9</w:t>
              </w:r>
            </w:ins>
          </w:p>
        </w:tc>
        <w:tc>
          <w:tcPr>
            <w:tcW w:w="1134" w:type="dxa"/>
            <w:tcBorders>
              <w:left w:val="single" w:sz="4" w:space="0" w:color="auto"/>
              <w:bottom w:val="single" w:sz="4" w:space="0" w:color="auto"/>
              <w:right w:val="single" w:sz="4" w:space="0" w:color="auto"/>
            </w:tcBorders>
            <w:vAlign w:val="center"/>
          </w:tcPr>
          <w:p w14:paraId="4877C6D4" w14:textId="77777777" w:rsidR="00E2656B" w:rsidRPr="004E396D" w:rsidRDefault="00E2656B" w:rsidP="00E2656B">
            <w:pPr>
              <w:keepLines/>
              <w:spacing w:after="0"/>
              <w:jc w:val="center"/>
              <w:rPr>
                <w:ins w:id="330"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36139E2A" w14:textId="77777777" w:rsidR="00E2656B" w:rsidRPr="004E396D" w:rsidRDefault="00E2656B" w:rsidP="00E2656B">
            <w:pPr>
              <w:pStyle w:val="TAC"/>
              <w:rPr>
                <w:ins w:id="331" w:author="Huawei" w:date="2020-08-07T22:35:00Z"/>
                <w:szCs w:val="18"/>
              </w:rPr>
            </w:pPr>
            <w:ins w:id="332" w:author="Huawei" w:date="2020-08-07T22:35:00Z">
              <w:r w:rsidRPr="004E396D">
                <w:rPr>
                  <w:lang w:eastAsia="zh-CN"/>
                </w:rPr>
                <w:t>TRS.1.2 TDD</w:t>
              </w:r>
            </w:ins>
          </w:p>
        </w:tc>
      </w:tr>
      <w:tr w:rsidR="00E2656B" w:rsidRPr="004E396D" w14:paraId="75068F23" w14:textId="77777777" w:rsidTr="00E2656B">
        <w:trPr>
          <w:jc w:val="center"/>
          <w:ins w:id="333" w:author="Huawei" w:date="2020-08-07T22:35:00Z"/>
        </w:trPr>
        <w:tc>
          <w:tcPr>
            <w:tcW w:w="3805" w:type="dxa"/>
            <w:gridSpan w:val="3"/>
            <w:tcBorders>
              <w:left w:val="single" w:sz="4" w:space="0" w:color="auto"/>
              <w:bottom w:val="single" w:sz="4" w:space="0" w:color="auto"/>
              <w:right w:val="single" w:sz="4" w:space="0" w:color="auto"/>
            </w:tcBorders>
            <w:vAlign w:val="center"/>
          </w:tcPr>
          <w:p w14:paraId="1A1A6092" w14:textId="77777777" w:rsidR="00E2656B" w:rsidRPr="004E396D" w:rsidRDefault="00E2656B" w:rsidP="00E2656B">
            <w:pPr>
              <w:keepLines/>
              <w:spacing w:after="0"/>
              <w:rPr>
                <w:ins w:id="334" w:author="Huawei" w:date="2020-08-07T22:35:00Z"/>
                <w:rFonts w:ascii="Arial" w:hAnsi="Arial" w:cs="Arial"/>
                <w:sz w:val="18"/>
              </w:rPr>
            </w:pPr>
            <w:ins w:id="335" w:author="Huawei" w:date="2020-08-07T22:35:00Z">
              <w:r w:rsidRPr="004E396D">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00F772B8" w14:textId="77777777" w:rsidR="00E2656B" w:rsidRPr="004E396D" w:rsidRDefault="00E2656B" w:rsidP="00E2656B">
            <w:pPr>
              <w:keepLines/>
              <w:spacing w:after="0"/>
              <w:jc w:val="center"/>
              <w:rPr>
                <w:ins w:id="336" w:author="Huawei" w:date="2020-08-07T22:35:00Z"/>
                <w:rFonts w:ascii="Arial" w:hAnsi="Arial" w:cs="Arial"/>
                <w:sz w:val="18"/>
                <w:lang w:val="en-US"/>
              </w:rPr>
            </w:pPr>
            <w:ins w:id="337" w:author="Huawei" w:date="2020-08-07T22:35:00Z">
              <w:r w:rsidRPr="004E396D">
                <w:rPr>
                  <w:rFonts w:ascii="Arial" w:hAnsi="Arial" w:cs="Arial"/>
                  <w:sz w:val="18"/>
                  <w:lang w:val="en-US"/>
                </w:rPr>
                <w:t>ms</w:t>
              </w:r>
            </w:ins>
          </w:p>
        </w:tc>
        <w:tc>
          <w:tcPr>
            <w:tcW w:w="4655" w:type="dxa"/>
            <w:gridSpan w:val="3"/>
            <w:tcBorders>
              <w:left w:val="single" w:sz="4" w:space="0" w:color="auto"/>
              <w:bottom w:val="single" w:sz="4" w:space="0" w:color="auto"/>
              <w:right w:val="single" w:sz="4" w:space="0" w:color="auto"/>
            </w:tcBorders>
            <w:vAlign w:val="center"/>
          </w:tcPr>
          <w:p w14:paraId="2FF8C0BB" w14:textId="77777777" w:rsidR="00E2656B" w:rsidRPr="004E396D" w:rsidRDefault="00E2656B" w:rsidP="00E2656B">
            <w:pPr>
              <w:keepLines/>
              <w:spacing w:after="0"/>
              <w:jc w:val="center"/>
              <w:rPr>
                <w:ins w:id="338" w:author="Huawei" w:date="2020-08-07T22:35:00Z"/>
                <w:rFonts w:ascii="Arial" w:eastAsia="Times New Roman" w:hAnsi="Arial" w:cs="Arial"/>
                <w:sz w:val="18"/>
                <w:lang w:val="en-US"/>
              </w:rPr>
            </w:pPr>
            <w:ins w:id="339" w:author="Huawei" w:date="2020-08-07T22:35:00Z">
              <w:r w:rsidRPr="004E396D">
                <w:rPr>
                  <w:rFonts w:ascii="Arial" w:hAnsi="Arial" w:cs="Arial"/>
                  <w:sz w:val="18"/>
                  <w:lang w:val="en-US"/>
                </w:rPr>
                <w:t>Not Applicable</w:t>
              </w:r>
            </w:ins>
          </w:p>
        </w:tc>
      </w:tr>
      <w:tr w:rsidR="00E2656B" w:rsidRPr="004E396D" w14:paraId="62D08D52" w14:textId="77777777" w:rsidTr="00E2656B">
        <w:trPr>
          <w:jc w:val="center"/>
          <w:ins w:id="340" w:author="Huawei" w:date="2020-08-07T22:35:00Z"/>
        </w:trPr>
        <w:tc>
          <w:tcPr>
            <w:tcW w:w="2065" w:type="dxa"/>
            <w:gridSpan w:val="2"/>
            <w:vMerge w:val="restart"/>
            <w:tcBorders>
              <w:top w:val="single" w:sz="4" w:space="0" w:color="auto"/>
              <w:left w:val="single" w:sz="4" w:space="0" w:color="auto"/>
              <w:right w:val="single" w:sz="4" w:space="0" w:color="auto"/>
            </w:tcBorders>
            <w:vAlign w:val="center"/>
            <w:hideMark/>
          </w:tcPr>
          <w:p w14:paraId="17AE28D1" w14:textId="77777777" w:rsidR="00E2656B" w:rsidRPr="004E396D" w:rsidRDefault="00E2656B" w:rsidP="00E2656B">
            <w:pPr>
              <w:keepLines/>
              <w:spacing w:after="0"/>
              <w:rPr>
                <w:ins w:id="341" w:author="Huawei" w:date="2020-08-07T22:35:00Z"/>
                <w:rFonts w:ascii="Arial" w:hAnsi="Arial" w:cs="Arial"/>
                <w:sz w:val="18"/>
                <w:lang w:val="en-US"/>
              </w:rPr>
            </w:pPr>
            <w:ins w:id="342" w:author="Huawei" w:date="2020-08-07T22:35: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0F6095CC" w14:textId="77777777" w:rsidR="00E2656B" w:rsidRPr="004E396D" w:rsidRDefault="00E2656B" w:rsidP="00E2656B">
            <w:pPr>
              <w:keepLines/>
              <w:spacing w:after="0"/>
              <w:rPr>
                <w:ins w:id="343" w:author="Huawei" w:date="2020-08-07T22:35:00Z"/>
                <w:rFonts w:ascii="Arial" w:hAnsi="Arial" w:cs="Arial"/>
                <w:sz w:val="18"/>
                <w:lang w:val="en-US"/>
              </w:rPr>
            </w:pPr>
            <w:ins w:id="344"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075F6B9C" w14:textId="77777777" w:rsidR="00E2656B" w:rsidRPr="004E396D" w:rsidRDefault="00E2656B" w:rsidP="00E2656B">
            <w:pPr>
              <w:keepLines/>
              <w:spacing w:after="0"/>
              <w:jc w:val="center"/>
              <w:rPr>
                <w:ins w:id="345"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14:paraId="72AFF17F" w14:textId="77777777" w:rsidR="00E2656B" w:rsidRPr="004E396D" w:rsidRDefault="00E2656B" w:rsidP="00E2656B">
            <w:pPr>
              <w:keepLines/>
              <w:spacing w:after="0"/>
              <w:jc w:val="center"/>
              <w:rPr>
                <w:ins w:id="346" w:author="Huawei" w:date="2020-08-07T22:35:00Z"/>
                <w:rFonts w:ascii="Arial" w:hAnsi="Arial" w:cs="Arial"/>
                <w:sz w:val="18"/>
                <w:szCs w:val="18"/>
                <w:lang w:val="en-US"/>
              </w:rPr>
            </w:pPr>
            <w:ins w:id="347" w:author="Huawei" w:date="2020-08-07T22:35:00Z">
              <w:r w:rsidRPr="004E396D">
                <w:rPr>
                  <w:rFonts w:ascii="Arial" w:hAnsi="Arial" w:cs="Arial"/>
                  <w:sz w:val="18"/>
                  <w:szCs w:val="18"/>
                </w:rPr>
                <w:t>SR.1.1 FDD</w:t>
              </w:r>
              <w:r w:rsidRPr="004E396D">
                <w:rPr>
                  <w:rFonts w:ascii="Arial" w:hAnsi="Arial" w:cs="Arial"/>
                  <w:sz w:val="18"/>
                  <w:szCs w:val="18"/>
                  <w:lang w:val="en-US"/>
                </w:rPr>
                <w:t xml:space="preserve"> </w:t>
              </w:r>
            </w:ins>
          </w:p>
        </w:tc>
      </w:tr>
      <w:tr w:rsidR="00E2656B" w:rsidRPr="004E396D" w14:paraId="3815D737" w14:textId="77777777" w:rsidTr="00E2656B">
        <w:trPr>
          <w:jc w:val="center"/>
          <w:ins w:id="348" w:author="Huawei" w:date="2020-08-07T22:35:00Z"/>
        </w:trPr>
        <w:tc>
          <w:tcPr>
            <w:tcW w:w="2065" w:type="dxa"/>
            <w:gridSpan w:val="2"/>
            <w:vMerge/>
            <w:tcBorders>
              <w:left w:val="single" w:sz="4" w:space="0" w:color="auto"/>
              <w:right w:val="single" w:sz="4" w:space="0" w:color="auto"/>
            </w:tcBorders>
            <w:vAlign w:val="center"/>
          </w:tcPr>
          <w:p w14:paraId="75CA6A1D" w14:textId="77777777" w:rsidR="00E2656B" w:rsidRPr="004E396D" w:rsidRDefault="00E2656B" w:rsidP="00E2656B">
            <w:pPr>
              <w:keepLines/>
              <w:spacing w:after="0"/>
              <w:rPr>
                <w:ins w:id="349"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7155C6E1" w14:textId="77777777" w:rsidR="00E2656B" w:rsidRPr="004E396D" w:rsidRDefault="00E2656B" w:rsidP="00E2656B">
            <w:pPr>
              <w:keepLines/>
              <w:spacing w:after="0"/>
              <w:rPr>
                <w:ins w:id="350" w:author="Huawei" w:date="2020-08-07T22:35:00Z"/>
                <w:rFonts w:ascii="Arial" w:hAnsi="Arial" w:cs="Arial"/>
                <w:sz w:val="18"/>
                <w:lang w:val="en-US"/>
              </w:rPr>
            </w:pPr>
            <w:ins w:id="351" w:author="Huawei" w:date="2020-08-07T22:35: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02BB98C2" w14:textId="77777777" w:rsidR="00E2656B" w:rsidRPr="004E396D" w:rsidRDefault="00E2656B" w:rsidP="00E2656B">
            <w:pPr>
              <w:keepLines/>
              <w:spacing w:after="0"/>
              <w:jc w:val="center"/>
              <w:rPr>
                <w:ins w:id="352"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71DFF70E" w14:textId="77777777" w:rsidR="00E2656B" w:rsidRPr="004E396D" w:rsidRDefault="00E2656B" w:rsidP="00E2656B">
            <w:pPr>
              <w:keepLines/>
              <w:spacing w:after="0"/>
              <w:jc w:val="center"/>
              <w:rPr>
                <w:ins w:id="353" w:author="Huawei" w:date="2020-08-07T22:35:00Z"/>
                <w:rFonts w:ascii="Arial" w:hAnsi="Arial" w:cs="Arial"/>
                <w:sz w:val="18"/>
                <w:szCs w:val="18"/>
                <w:lang w:val="en-US"/>
              </w:rPr>
            </w:pPr>
            <w:ins w:id="354" w:author="Huawei" w:date="2020-08-07T22:35:00Z">
              <w:r w:rsidRPr="004E396D">
                <w:rPr>
                  <w:rFonts w:ascii="Arial" w:hAnsi="Arial" w:cs="Arial"/>
                  <w:sz w:val="18"/>
                  <w:szCs w:val="18"/>
                </w:rPr>
                <w:t>SR.1.1 TDD</w:t>
              </w:r>
            </w:ins>
          </w:p>
        </w:tc>
      </w:tr>
      <w:tr w:rsidR="00E2656B" w:rsidRPr="004E396D" w14:paraId="66DB2483" w14:textId="77777777" w:rsidTr="00E2656B">
        <w:trPr>
          <w:jc w:val="center"/>
          <w:ins w:id="355"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38EE1E97" w14:textId="77777777" w:rsidR="00E2656B" w:rsidRPr="004E396D" w:rsidRDefault="00E2656B" w:rsidP="00E2656B">
            <w:pPr>
              <w:keepLines/>
              <w:spacing w:after="0"/>
              <w:rPr>
                <w:ins w:id="356"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21856E2" w14:textId="77777777" w:rsidR="00E2656B" w:rsidRPr="004E396D" w:rsidRDefault="00E2656B" w:rsidP="00E2656B">
            <w:pPr>
              <w:keepLines/>
              <w:spacing w:after="0"/>
              <w:rPr>
                <w:ins w:id="357" w:author="Huawei" w:date="2020-08-07T22:35:00Z"/>
                <w:rFonts w:ascii="Arial" w:hAnsi="Arial" w:cs="Arial"/>
                <w:sz w:val="18"/>
                <w:lang w:val="en-US"/>
              </w:rPr>
            </w:pPr>
            <w:ins w:id="358" w:author="Huawei" w:date="2020-08-07T22:35: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1AC9CF48" w14:textId="77777777" w:rsidR="00E2656B" w:rsidRPr="004E396D" w:rsidRDefault="00E2656B" w:rsidP="00E2656B">
            <w:pPr>
              <w:keepLines/>
              <w:spacing w:after="0"/>
              <w:jc w:val="center"/>
              <w:rPr>
                <w:ins w:id="359"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4B21B2F4" w14:textId="77777777" w:rsidR="00E2656B" w:rsidRPr="004E396D" w:rsidRDefault="00E2656B" w:rsidP="00E2656B">
            <w:pPr>
              <w:keepLines/>
              <w:spacing w:after="0"/>
              <w:jc w:val="center"/>
              <w:rPr>
                <w:ins w:id="360" w:author="Huawei" w:date="2020-08-07T22:35:00Z"/>
                <w:rFonts w:ascii="Arial" w:hAnsi="Arial" w:cs="Arial"/>
                <w:sz w:val="18"/>
                <w:szCs w:val="18"/>
                <w:lang w:val="en-US"/>
              </w:rPr>
            </w:pPr>
            <w:ins w:id="361" w:author="Huawei" w:date="2020-08-07T22:35:00Z">
              <w:r w:rsidRPr="004E396D">
                <w:rPr>
                  <w:rFonts w:ascii="Arial" w:hAnsi="Arial" w:cs="Arial"/>
                  <w:sz w:val="18"/>
                  <w:szCs w:val="18"/>
                </w:rPr>
                <w:t>SR2.1 TDD</w:t>
              </w:r>
            </w:ins>
          </w:p>
        </w:tc>
      </w:tr>
      <w:tr w:rsidR="00E2656B" w:rsidRPr="004E396D" w14:paraId="27595552" w14:textId="77777777" w:rsidTr="00E2656B">
        <w:trPr>
          <w:jc w:val="center"/>
          <w:ins w:id="362"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0014A8AF" w14:textId="77777777" w:rsidR="00E2656B" w:rsidRPr="004E396D" w:rsidRDefault="00E2656B" w:rsidP="00E2656B">
            <w:pPr>
              <w:keepLines/>
              <w:spacing w:after="0"/>
              <w:rPr>
                <w:ins w:id="363" w:author="Huawei" w:date="2020-08-07T22:35:00Z"/>
                <w:rFonts w:ascii="Arial" w:hAnsi="Arial" w:cs="Arial"/>
                <w:sz w:val="18"/>
                <w:lang w:val="en-US"/>
              </w:rPr>
            </w:pPr>
            <w:ins w:id="364" w:author="Huawei" w:date="2020-08-07T22:35: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3397F50D" w14:textId="77777777" w:rsidR="00E2656B" w:rsidRPr="004E396D" w:rsidRDefault="00E2656B" w:rsidP="00E2656B">
            <w:pPr>
              <w:keepLines/>
              <w:spacing w:after="0"/>
              <w:rPr>
                <w:ins w:id="365" w:author="Huawei" w:date="2020-08-07T22:35:00Z"/>
                <w:rFonts w:ascii="Arial" w:hAnsi="Arial" w:cs="Arial"/>
                <w:sz w:val="18"/>
                <w:lang w:val="en-US"/>
              </w:rPr>
            </w:pPr>
            <w:ins w:id="366"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67A0C565" w14:textId="77777777" w:rsidR="00E2656B" w:rsidRPr="004E396D" w:rsidRDefault="00E2656B" w:rsidP="00E2656B">
            <w:pPr>
              <w:keepLines/>
              <w:spacing w:after="0"/>
              <w:jc w:val="center"/>
              <w:rPr>
                <w:ins w:id="367"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DC19AB8" w14:textId="77777777" w:rsidR="00E2656B" w:rsidRPr="004E396D" w:rsidRDefault="00E2656B" w:rsidP="00E2656B">
            <w:pPr>
              <w:keepLines/>
              <w:spacing w:after="0"/>
              <w:jc w:val="center"/>
              <w:rPr>
                <w:ins w:id="368" w:author="Huawei" w:date="2020-08-07T22:35:00Z"/>
                <w:rFonts w:ascii="Arial" w:hAnsi="Arial" w:cs="Arial"/>
                <w:sz w:val="18"/>
                <w:szCs w:val="18"/>
                <w:lang w:val="en-US"/>
              </w:rPr>
            </w:pPr>
            <w:ins w:id="369" w:author="Huawei" w:date="2020-08-07T22:35:00Z">
              <w:r w:rsidRPr="004E396D">
                <w:rPr>
                  <w:rFonts w:ascii="Arial" w:hAnsi="Arial" w:cs="Arial"/>
                  <w:sz w:val="18"/>
                  <w:szCs w:val="18"/>
                </w:rPr>
                <w:t>CR.1.1 FDD</w:t>
              </w:r>
              <w:r w:rsidRPr="004E396D">
                <w:rPr>
                  <w:rFonts w:ascii="Arial" w:hAnsi="Arial" w:cs="Arial"/>
                  <w:sz w:val="18"/>
                  <w:szCs w:val="18"/>
                  <w:lang w:val="en-US"/>
                </w:rPr>
                <w:t xml:space="preserve">  </w:t>
              </w:r>
            </w:ins>
          </w:p>
        </w:tc>
      </w:tr>
      <w:tr w:rsidR="00E2656B" w:rsidRPr="004E396D" w14:paraId="5CA75595" w14:textId="77777777" w:rsidTr="00E2656B">
        <w:trPr>
          <w:jc w:val="center"/>
          <w:ins w:id="370" w:author="Huawei" w:date="2020-08-07T22:35:00Z"/>
        </w:trPr>
        <w:tc>
          <w:tcPr>
            <w:tcW w:w="2065" w:type="dxa"/>
            <w:gridSpan w:val="2"/>
            <w:vMerge/>
            <w:tcBorders>
              <w:left w:val="single" w:sz="4" w:space="0" w:color="auto"/>
              <w:right w:val="single" w:sz="4" w:space="0" w:color="auto"/>
            </w:tcBorders>
            <w:vAlign w:val="center"/>
          </w:tcPr>
          <w:p w14:paraId="292AE16A" w14:textId="77777777" w:rsidR="00E2656B" w:rsidRPr="004E396D" w:rsidRDefault="00E2656B" w:rsidP="00E2656B">
            <w:pPr>
              <w:keepLines/>
              <w:spacing w:after="0"/>
              <w:rPr>
                <w:ins w:id="371" w:author="Huawei" w:date="2020-08-07T22:35:00Z"/>
                <w:rFonts w:ascii="Arial" w:hAnsi="Arial" w:cs="v5.0.0"/>
                <w:sz w:val="18"/>
              </w:rPr>
            </w:pPr>
          </w:p>
        </w:tc>
        <w:tc>
          <w:tcPr>
            <w:tcW w:w="1740" w:type="dxa"/>
            <w:tcBorders>
              <w:left w:val="single" w:sz="4" w:space="0" w:color="auto"/>
              <w:right w:val="single" w:sz="4" w:space="0" w:color="auto"/>
            </w:tcBorders>
            <w:vAlign w:val="center"/>
          </w:tcPr>
          <w:p w14:paraId="6D1662F1" w14:textId="77777777" w:rsidR="00E2656B" w:rsidRPr="004E396D" w:rsidRDefault="00E2656B" w:rsidP="00E2656B">
            <w:pPr>
              <w:keepLines/>
              <w:spacing w:after="0"/>
              <w:rPr>
                <w:ins w:id="372" w:author="Huawei" w:date="2020-08-07T22:35:00Z"/>
                <w:rFonts w:ascii="Arial" w:hAnsi="Arial" w:cs="v5.0.0"/>
                <w:sz w:val="18"/>
              </w:rPr>
            </w:pPr>
            <w:ins w:id="373" w:author="Huawei" w:date="2020-08-07T22:35: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0EDEA3AD" w14:textId="77777777" w:rsidR="00E2656B" w:rsidRPr="004E396D" w:rsidRDefault="00E2656B" w:rsidP="00E2656B">
            <w:pPr>
              <w:keepLines/>
              <w:spacing w:after="0"/>
              <w:jc w:val="center"/>
              <w:rPr>
                <w:ins w:id="374"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E39DB86" w14:textId="77777777" w:rsidR="00E2656B" w:rsidRPr="004E396D" w:rsidRDefault="00E2656B" w:rsidP="00E2656B">
            <w:pPr>
              <w:keepLines/>
              <w:spacing w:after="0"/>
              <w:jc w:val="center"/>
              <w:rPr>
                <w:ins w:id="375" w:author="Huawei" w:date="2020-08-07T22:35:00Z"/>
                <w:rFonts w:ascii="Arial" w:hAnsi="Arial" w:cs="Arial"/>
                <w:sz w:val="18"/>
                <w:szCs w:val="18"/>
                <w:lang w:val="en-US"/>
              </w:rPr>
            </w:pPr>
            <w:ins w:id="376" w:author="Huawei" w:date="2020-08-07T22:35:00Z">
              <w:r w:rsidRPr="004E396D">
                <w:rPr>
                  <w:rFonts w:ascii="Arial" w:hAnsi="Arial" w:cs="Arial"/>
                  <w:sz w:val="18"/>
                  <w:szCs w:val="18"/>
                </w:rPr>
                <w:t>CR.1.1 TDD</w:t>
              </w:r>
            </w:ins>
          </w:p>
        </w:tc>
      </w:tr>
      <w:tr w:rsidR="00E2656B" w:rsidRPr="004E396D" w14:paraId="7D1587FF" w14:textId="77777777" w:rsidTr="00E2656B">
        <w:trPr>
          <w:jc w:val="center"/>
          <w:ins w:id="377"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1A8B0DEC" w14:textId="77777777" w:rsidR="00E2656B" w:rsidRPr="004E396D" w:rsidRDefault="00E2656B" w:rsidP="00E2656B">
            <w:pPr>
              <w:keepLines/>
              <w:spacing w:after="0"/>
              <w:rPr>
                <w:ins w:id="378" w:author="Huawei" w:date="2020-08-07T22:35: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63A1D393" w14:textId="77777777" w:rsidR="00E2656B" w:rsidRPr="004E396D" w:rsidRDefault="00E2656B" w:rsidP="00E2656B">
            <w:pPr>
              <w:keepLines/>
              <w:spacing w:after="0"/>
              <w:rPr>
                <w:ins w:id="379" w:author="Huawei" w:date="2020-08-07T22:35:00Z"/>
                <w:rFonts w:ascii="Arial" w:hAnsi="Arial" w:cs="v5.0.0"/>
                <w:sz w:val="18"/>
              </w:rPr>
            </w:pPr>
            <w:ins w:id="380" w:author="Huawei" w:date="2020-08-07T22:35: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523E9B1F" w14:textId="77777777" w:rsidR="00E2656B" w:rsidRPr="004E396D" w:rsidRDefault="00E2656B" w:rsidP="00E2656B">
            <w:pPr>
              <w:keepLines/>
              <w:spacing w:after="0"/>
              <w:jc w:val="center"/>
              <w:rPr>
                <w:ins w:id="381"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6D1E39B" w14:textId="77777777" w:rsidR="00E2656B" w:rsidRPr="004E396D" w:rsidRDefault="00E2656B" w:rsidP="00E2656B">
            <w:pPr>
              <w:keepLines/>
              <w:spacing w:after="0"/>
              <w:jc w:val="center"/>
              <w:rPr>
                <w:ins w:id="382" w:author="Huawei" w:date="2020-08-07T22:35:00Z"/>
                <w:rFonts w:ascii="Arial" w:hAnsi="Arial" w:cs="Arial"/>
                <w:sz w:val="18"/>
                <w:szCs w:val="18"/>
                <w:lang w:val="en-US"/>
              </w:rPr>
            </w:pPr>
            <w:ins w:id="383" w:author="Huawei" w:date="2020-08-07T22:35:00Z">
              <w:r w:rsidRPr="004E396D">
                <w:rPr>
                  <w:rFonts w:ascii="Arial" w:hAnsi="Arial" w:cs="Arial"/>
                  <w:sz w:val="18"/>
                  <w:szCs w:val="18"/>
                </w:rPr>
                <w:t>CR2.1 TDD</w:t>
              </w:r>
            </w:ins>
          </w:p>
        </w:tc>
      </w:tr>
      <w:tr w:rsidR="00E2656B" w:rsidRPr="004E396D" w14:paraId="5B43DD5F" w14:textId="77777777" w:rsidTr="00E2656B">
        <w:trPr>
          <w:jc w:val="center"/>
          <w:ins w:id="384"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E0F47E9" w14:textId="77777777" w:rsidR="00E2656B" w:rsidRPr="004E396D" w:rsidRDefault="00E2656B" w:rsidP="00E2656B">
            <w:pPr>
              <w:keepLines/>
              <w:spacing w:after="0"/>
              <w:rPr>
                <w:ins w:id="385" w:author="Huawei" w:date="2020-08-07T22:35:00Z"/>
                <w:rFonts w:ascii="Arial" w:hAnsi="Arial" w:cs="Arial"/>
                <w:sz w:val="18"/>
                <w:lang w:val="da-DK"/>
              </w:rPr>
            </w:pPr>
            <w:ins w:id="386" w:author="Huawei" w:date="2020-08-07T22:35: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6B467C4D" w14:textId="77777777" w:rsidR="00E2656B" w:rsidRPr="004E396D" w:rsidRDefault="00E2656B" w:rsidP="00E2656B">
            <w:pPr>
              <w:keepLines/>
              <w:spacing w:after="0"/>
              <w:jc w:val="center"/>
              <w:rPr>
                <w:ins w:id="387" w:author="Huawei" w:date="2020-08-07T22:35:00Z"/>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0A1B7AD4" w14:textId="77777777" w:rsidR="00E2656B" w:rsidRPr="004E396D" w:rsidRDefault="00E2656B" w:rsidP="00E2656B">
            <w:pPr>
              <w:keepLines/>
              <w:spacing w:after="0"/>
              <w:jc w:val="center"/>
              <w:rPr>
                <w:ins w:id="388" w:author="Huawei" w:date="2020-08-07T22:35:00Z"/>
                <w:rFonts w:ascii="Arial" w:hAnsi="Arial" w:cs="Arial"/>
                <w:sz w:val="18"/>
                <w:lang w:val="en-US"/>
              </w:rPr>
            </w:pPr>
            <w:ins w:id="389" w:author="Huawei" w:date="2020-08-07T22:35:00Z">
              <w:r w:rsidRPr="004E396D">
                <w:rPr>
                  <w:rFonts w:ascii="Arial" w:hAnsi="Arial"/>
                  <w:snapToGrid w:val="0"/>
                  <w:sz w:val="18"/>
                </w:rPr>
                <w:t>OCNG pattern 1</w:t>
              </w:r>
            </w:ins>
          </w:p>
        </w:tc>
      </w:tr>
      <w:tr w:rsidR="00E2656B" w:rsidRPr="004E396D" w14:paraId="4E39528D" w14:textId="77777777" w:rsidTr="00E2656B">
        <w:trPr>
          <w:jc w:val="center"/>
          <w:ins w:id="39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59074DB" w14:textId="77777777" w:rsidR="00E2656B" w:rsidRPr="004E396D" w:rsidRDefault="00E2656B" w:rsidP="00E2656B">
            <w:pPr>
              <w:pStyle w:val="TAL"/>
              <w:rPr>
                <w:ins w:id="391" w:author="Huawei" w:date="2020-08-07T22:35:00Z"/>
                <w:lang w:val="da-DK"/>
              </w:rPr>
            </w:pPr>
            <w:ins w:id="392" w:author="Huawei" w:date="2020-08-07T22:35: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1DFCC41" w14:textId="77777777" w:rsidR="00E2656B" w:rsidRPr="004E396D" w:rsidRDefault="00E2656B" w:rsidP="00E2656B">
            <w:pPr>
              <w:keepLines/>
              <w:spacing w:after="0"/>
              <w:jc w:val="center"/>
              <w:rPr>
                <w:ins w:id="393" w:author="Huawei" w:date="2020-08-07T22:35:00Z"/>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21AB9329" w14:textId="77777777" w:rsidR="00E2656B" w:rsidRPr="004E396D" w:rsidRDefault="00E2656B" w:rsidP="00E2656B">
            <w:pPr>
              <w:keepLines/>
              <w:spacing w:after="0"/>
              <w:jc w:val="center"/>
              <w:rPr>
                <w:ins w:id="394" w:author="Huawei" w:date="2020-08-07T22:35:00Z"/>
                <w:rFonts w:ascii="Arial" w:hAnsi="Arial"/>
                <w:snapToGrid w:val="0"/>
                <w:sz w:val="18"/>
              </w:rPr>
            </w:pPr>
            <w:ins w:id="395" w:author="Huawei" w:date="2020-08-07T22:35:00Z">
              <w:r w:rsidRPr="004E396D">
                <w:rPr>
                  <w:rFonts w:ascii="Arial" w:hAnsi="Arial" w:cs="Arial" w:hint="eastAsia"/>
                  <w:snapToGrid w:val="0"/>
                  <w:sz w:val="18"/>
                  <w:szCs w:val="18"/>
                  <w:lang w:eastAsia="zh-CN"/>
                </w:rPr>
                <w:t>SMTC pattern 1</w:t>
              </w:r>
            </w:ins>
          </w:p>
        </w:tc>
      </w:tr>
      <w:tr w:rsidR="00E2656B" w:rsidRPr="004E396D" w14:paraId="6ABA4C00" w14:textId="77777777" w:rsidTr="00E2656B">
        <w:trPr>
          <w:jc w:val="center"/>
          <w:ins w:id="396"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0820D014" w14:textId="77777777" w:rsidR="00E2656B" w:rsidRPr="004E396D" w:rsidRDefault="00E2656B" w:rsidP="00E2656B">
            <w:pPr>
              <w:pStyle w:val="TAL"/>
              <w:rPr>
                <w:ins w:id="397" w:author="Huawei" w:date="2020-08-07T22:35:00Z"/>
                <w:lang w:val="da-DK"/>
              </w:rPr>
            </w:pPr>
            <w:ins w:id="398" w:author="Huawei" w:date="2020-08-07T22:35: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6DDB5579" w14:textId="77777777" w:rsidR="00E2656B" w:rsidRPr="004A0180" w:rsidRDefault="00E2656B" w:rsidP="00E2656B">
            <w:pPr>
              <w:keepLines/>
              <w:spacing w:after="0"/>
              <w:rPr>
                <w:ins w:id="399" w:author="Huawei" w:date="2020-08-07T22:35:00Z"/>
                <w:rFonts w:ascii="Arial" w:hAnsi="Arial" w:cs="Arial"/>
                <w:sz w:val="18"/>
              </w:rPr>
            </w:pPr>
            <w:ins w:id="400" w:author="Huawei" w:date="2020-08-07T22:35: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126AE45E" w14:textId="77777777" w:rsidR="00E2656B" w:rsidRPr="004E396D" w:rsidRDefault="00E2656B" w:rsidP="00E2656B">
            <w:pPr>
              <w:keepLines/>
              <w:spacing w:after="0"/>
              <w:jc w:val="center"/>
              <w:rPr>
                <w:ins w:id="401"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29C7A2B9" w14:textId="77777777" w:rsidR="00E2656B" w:rsidRPr="004E396D" w:rsidRDefault="00E2656B" w:rsidP="00E2656B">
            <w:pPr>
              <w:keepLines/>
              <w:spacing w:after="0"/>
              <w:jc w:val="center"/>
              <w:rPr>
                <w:ins w:id="402" w:author="Huawei" w:date="2020-08-07T22:35:00Z"/>
                <w:rFonts w:ascii="Arial" w:hAnsi="Arial" w:cs="Arial"/>
                <w:sz w:val="18"/>
                <w:lang w:val="en-US"/>
              </w:rPr>
            </w:pPr>
            <w:ins w:id="403" w:author="Huawei" w:date="2020-08-07T22:35:00Z">
              <w:r w:rsidRPr="004E396D">
                <w:rPr>
                  <w:rFonts w:ascii="Arial" w:hAnsi="Arial" w:cs="v4.2.0"/>
                  <w:sz w:val="18"/>
                </w:rPr>
                <w:t>SSB.1 FR1</w:t>
              </w:r>
            </w:ins>
          </w:p>
        </w:tc>
      </w:tr>
      <w:tr w:rsidR="00E2656B" w:rsidRPr="004E396D" w14:paraId="06067761" w14:textId="77777777" w:rsidTr="00E2656B">
        <w:trPr>
          <w:jc w:val="center"/>
          <w:ins w:id="404" w:author="Huawei" w:date="2020-08-07T22:35:00Z"/>
        </w:trPr>
        <w:tc>
          <w:tcPr>
            <w:tcW w:w="2065" w:type="dxa"/>
            <w:gridSpan w:val="2"/>
            <w:vMerge/>
            <w:tcBorders>
              <w:left w:val="single" w:sz="4" w:space="0" w:color="auto"/>
              <w:right w:val="single" w:sz="4" w:space="0" w:color="auto"/>
            </w:tcBorders>
            <w:vAlign w:val="center"/>
          </w:tcPr>
          <w:p w14:paraId="08029011" w14:textId="77777777" w:rsidR="00E2656B" w:rsidRPr="004E396D" w:rsidRDefault="00E2656B" w:rsidP="00E2656B">
            <w:pPr>
              <w:keepLines/>
              <w:spacing w:after="0"/>
              <w:rPr>
                <w:ins w:id="405"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655D9D83" w14:textId="77777777" w:rsidR="00E2656B" w:rsidRPr="004A0180" w:rsidRDefault="00E2656B" w:rsidP="00E2656B">
            <w:pPr>
              <w:keepLines/>
              <w:spacing w:after="0"/>
              <w:rPr>
                <w:ins w:id="406" w:author="Huawei" w:date="2020-08-07T22:35:00Z"/>
                <w:rFonts w:ascii="Arial" w:hAnsi="Arial" w:cs="Arial"/>
                <w:sz w:val="18"/>
              </w:rPr>
            </w:pPr>
            <w:ins w:id="407"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5370936A" w14:textId="77777777" w:rsidR="00E2656B" w:rsidRPr="004E396D" w:rsidRDefault="00E2656B" w:rsidP="00E2656B">
            <w:pPr>
              <w:keepLines/>
              <w:spacing w:after="0"/>
              <w:jc w:val="center"/>
              <w:rPr>
                <w:ins w:id="408"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20D427C5" w14:textId="77777777" w:rsidR="00E2656B" w:rsidRPr="004E396D" w:rsidRDefault="00E2656B" w:rsidP="00E2656B">
            <w:pPr>
              <w:keepLines/>
              <w:spacing w:after="0"/>
              <w:jc w:val="center"/>
              <w:rPr>
                <w:ins w:id="409" w:author="Huawei" w:date="2020-08-07T22:35:00Z"/>
                <w:rFonts w:ascii="Arial" w:hAnsi="Arial" w:cs="Arial"/>
                <w:sz w:val="18"/>
              </w:rPr>
            </w:pPr>
            <w:ins w:id="410" w:author="Huawei" w:date="2020-08-07T22:35:00Z">
              <w:r w:rsidRPr="004E396D">
                <w:rPr>
                  <w:rFonts w:ascii="Arial" w:hAnsi="Arial" w:cs="v4.2.0"/>
                  <w:sz w:val="18"/>
                </w:rPr>
                <w:t>SSB.2 FR1</w:t>
              </w:r>
            </w:ins>
          </w:p>
        </w:tc>
      </w:tr>
      <w:tr w:rsidR="00E2656B" w:rsidRPr="004E396D" w14:paraId="6448150C" w14:textId="77777777" w:rsidTr="00E2656B">
        <w:trPr>
          <w:jc w:val="center"/>
          <w:ins w:id="411"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411E6A4D" w14:textId="77777777" w:rsidR="00E2656B" w:rsidRPr="004E396D" w:rsidRDefault="00E2656B" w:rsidP="00E2656B">
            <w:pPr>
              <w:keepLines/>
              <w:spacing w:after="0"/>
              <w:rPr>
                <w:ins w:id="412" w:author="Huawei" w:date="2020-08-07T22:35:00Z"/>
                <w:rFonts w:ascii="Arial" w:hAnsi="Arial" w:cs="Arial"/>
                <w:sz w:val="18"/>
                <w:lang w:val="da-DK"/>
              </w:rPr>
            </w:pPr>
            <w:ins w:id="413" w:author="Huawei" w:date="2020-08-07T22:35: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46E0F04D" w14:textId="77777777" w:rsidR="00E2656B" w:rsidRPr="004A0180" w:rsidRDefault="00E2656B" w:rsidP="00E2656B">
            <w:pPr>
              <w:keepLines/>
              <w:spacing w:after="0"/>
              <w:rPr>
                <w:ins w:id="414" w:author="Huawei" w:date="2020-08-07T22:35:00Z"/>
                <w:rFonts w:ascii="Arial" w:hAnsi="Arial" w:cs="Arial"/>
                <w:sz w:val="18"/>
              </w:rPr>
            </w:pPr>
            <w:ins w:id="415" w:author="Huawei" w:date="2020-08-07T22:35: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3E6F9C21" w14:textId="77777777" w:rsidR="00E2656B" w:rsidRPr="004E396D" w:rsidRDefault="00E2656B" w:rsidP="00E2656B">
            <w:pPr>
              <w:keepLines/>
              <w:spacing w:after="0"/>
              <w:jc w:val="center"/>
              <w:rPr>
                <w:ins w:id="416" w:author="Huawei" w:date="2020-08-07T22:35:00Z"/>
                <w:rFonts w:ascii="Arial" w:hAnsi="Arial" w:cs="Arial"/>
                <w:sz w:val="18"/>
                <w:lang w:val="da-DK"/>
              </w:rPr>
            </w:pPr>
            <w:ins w:id="417"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5AC575E1" w14:textId="77777777" w:rsidR="00E2656B" w:rsidRPr="004E396D" w:rsidRDefault="00E2656B" w:rsidP="00E2656B">
            <w:pPr>
              <w:keepLines/>
              <w:spacing w:after="0"/>
              <w:jc w:val="center"/>
              <w:rPr>
                <w:ins w:id="418" w:author="Huawei" w:date="2020-08-07T22:35:00Z"/>
                <w:rFonts w:ascii="Arial" w:hAnsi="Arial" w:cs="Arial"/>
                <w:sz w:val="18"/>
                <w:lang w:val="en-US"/>
              </w:rPr>
            </w:pPr>
            <w:ins w:id="419" w:author="Huawei" w:date="2020-08-07T22:35:00Z">
              <w:r w:rsidRPr="004E396D">
                <w:rPr>
                  <w:rFonts w:ascii="Arial" w:hAnsi="Arial" w:cs="Arial"/>
                  <w:sz w:val="18"/>
                  <w:lang w:val="en-US"/>
                </w:rPr>
                <w:t>15 kHz</w:t>
              </w:r>
            </w:ins>
          </w:p>
        </w:tc>
      </w:tr>
      <w:tr w:rsidR="00E2656B" w:rsidRPr="004E396D" w14:paraId="2B8077EF" w14:textId="77777777" w:rsidTr="00E2656B">
        <w:trPr>
          <w:jc w:val="center"/>
          <w:ins w:id="420" w:author="Huawei" w:date="2020-08-07T22:35:00Z"/>
        </w:trPr>
        <w:tc>
          <w:tcPr>
            <w:tcW w:w="2065" w:type="dxa"/>
            <w:gridSpan w:val="2"/>
            <w:vMerge/>
            <w:tcBorders>
              <w:left w:val="single" w:sz="4" w:space="0" w:color="auto"/>
              <w:right w:val="single" w:sz="4" w:space="0" w:color="auto"/>
            </w:tcBorders>
            <w:vAlign w:val="center"/>
          </w:tcPr>
          <w:p w14:paraId="3C5C652C" w14:textId="77777777" w:rsidR="00E2656B" w:rsidRPr="004E396D" w:rsidRDefault="00E2656B" w:rsidP="00E2656B">
            <w:pPr>
              <w:keepLines/>
              <w:spacing w:after="0"/>
              <w:rPr>
                <w:ins w:id="421"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3FA20D78" w14:textId="77777777" w:rsidR="00E2656B" w:rsidRPr="004A0180" w:rsidRDefault="00E2656B" w:rsidP="00E2656B">
            <w:pPr>
              <w:keepLines/>
              <w:spacing w:after="0"/>
              <w:rPr>
                <w:ins w:id="422" w:author="Huawei" w:date="2020-08-07T22:35:00Z"/>
                <w:rFonts w:ascii="Arial" w:hAnsi="Arial" w:cs="Arial"/>
                <w:sz w:val="18"/>
              </w:rPr>
            </w:pPr>
            <w:ins w:id="423"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46EB8F2F" w14:textId="77777777" w:rsidR="00E2656B" w:rsidRPr="004E396D" w:rsidRDefault="00E2656B" w:rsidP="00E2656B">
            <w:pPr>
              <w:keepLines/>
              <w:spacing w:after="0"/>
              <w:jc w:val="center"/>
              <w:rPr>
                <w:ins w:id="424" w:author="Huawei" w:date="2020-08-07T22:35:00Z"/>
                <w:rFonts w:ascii="Arial" w:hAnsi="Arial" w:cs="Arial"/>
                <w:sz w:val="18"/>
                <w:lang w:val="da-DK"/>
              </w:rPr>
            </w:pPr>
          </w:p>
        </w:tc>
        <w:tc>
          <w:tcPr>
            <w:tcW w:w="4655" w:type="dxa"/>
            <w:gridSpan w:val="3"/>
            <w:tcBorders>
              <w:left w:val="single" w:sz="4" w:space="0" w:color="auto"/>
              <w:right w:val="single" w:sz="4" w:space="0" w:color="auto"/>
            </w:tcBorders>
            <w:vAlign w:val="center"/>
          </w:tcPr>
          <w:p w14:paraId="55E0C8B4" w14:textId="77777777" w:rsidR="00E2656B" w:rsidRPr="004E396D" w:rsidRDefault="00E2656B" w:rsidP="00E2656B">
            <w:pPr>
              <w:keepLines/>
              <w:spacing w:after="0"/>
              <w:jc w:val="center"/>
              <w:rPr>
                <w:ins w:id="425" w:author="Huawei" w:date="2020-08-07T22:35:00Z"/>
                <w:rFonts w:ascii="Arial" w:hAnsi="Arial" w:cs="Arial"/>
                <w:sz w:val="18"/>
                <w:lang w:val="en-US"/>
              </w:rPr>
            </w:pPr>
            <w:ins w:id="426" w:author="Huawei" w:date="2020-08-07T22:35:00Z">
              <w:r w:rsidRPr="004E396D">
                <w:rPr>
                  <w:rFonts w:ascii="Arial" w:hAnsi="Arial" w:cs="Arial"/>
                  <w:sz w:val="18"/>
                  <w:lang w:val="en-US"/>
                </w:rPr>
                <w:t>30 kHz</w:t>
              </w:r>
            </w:ins>
          </w:p>
        </w:tc>
      </w:tr>
      <w:tr w:rsidR="00E2656B" w:rsidRPr="004E396D" w14:paraId="379D2881" w14:textId="77777777" w:rsidTr="00E2656B">
        <w:trPr>
          <w:jc w:val="center"/>
          <w:ins w:id="427"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7A85DDCB" w14:textId="77777777" w:rsidR="00E2656B" w:rsidRPr="004E396D" w:rsidRDefault="00E2656B" w:rsidP="00E2656B">
            <w:pPr>
              <w:keepLines/>
              <w:spacing w:after="0"/>
              <w:rPr>
                <w:ins w:id="428" w:author="Huawei" w:date="2020-08-07T22:35:00Z"/>
                <w:rFonts w:ascii="Arial" w:hAnsi="Arial" w:cs="Arial"/>
                <w:sz w:val="18"/>
                <w:lang w:val="da-DK"/>
              </w:rPr>
            </w:pPr>
            <w:ins w:id="429" w:author="Huawei" w:date="2020-08-07T22:35: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7C9AAA01" w14:textId="77777777" w:rsidR="00E2656B" w:rsidRPr="004A0180" w:rsidRDefault="00E2656B" w:rsidP="00E2656B">
            <w:pPr>
              <w:keepLines/>
              <w:spacing w:after="0"/>
              <w:rPr>
                <w:ins w:id="430" w:author="Huawei" w:date="2020-08-07T22:35:00Z"/>
                <w:rFonts w:ascii="Arial" w:hAnsi="Arial" w:cs="Arial"/>
                <w:sz w:val="18"/>
              </w:rPr>
            </w:pPr>
            <w:ins w:id="431" w:author="Huawei" w:date="2020-08-07T22:35: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5478F2E8" w14:textId="77777777" w:rsidR="00E2656B" w:rsidRPr="004E396D" w:rsidRDefault="00E2656B" w:rsidP="00E2656B">
            <w:pPr>
              <w:keepLines/>
              <w:spacing w:after="0"/>
              <w:jc w:val="center"/>
              <w:rPr>
                <w:ins w:id="432" w:author="Huawei" w:date="2020-08-07T22:35:00Z"/>
                <w:rFonts w:ascii="Arial" w:hAnsi="Arial" w:cs="Arial"/>
                <w:sz w:val="18"/>
                <w:lang w:val="da-DK"/>
              </w:rPr>
            </w:pPr>
            <w:ins w:id="433"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3F0B8293" w14:textId="77777777" w:rsidR="00E2656B" w:rsidRPr="004E396D" w:rsidRDefault="00E2656B" w:rsidP="00E2656B">
            <w:pPr>
              <w:keepLines/>
              <w:spacing w:after="0"/>
              <w:jc w:val="center"/>
              <w:rPr>
                <w:ins w:id="434" w:author="Huawei" w:date="2020-08-07T22:35:00Z"/>
                <w:rFonts w:ascii="Arial" w:hAnsi="Arial" w:cs="Arial"/>
                <w:sz w:val="18"/>
                <w:lang w:val="en-US"/>
              </w:rPr>
            </w:pPr>
            <w:ins w:id="435" w:author="Huawei" w:date="2020-08-07T22:35:00Z">
              <w:r w:rsidRPr="004E396D">
                <w:rPr>
                  <w:rFonts w:ascii="Arial" w:hAnsi="Arial" w:cs="Arial"/>
                  <w:sz w:val="18"/>
                  <w:lang w:val="en-US"/>
                </w:rPr>
                <w:t>15 kHz</w:t>
              </w:r>
            </w:ins>
          </w:p>
        </w:tc>
      </w:tr>
      <w:tr w:rsidR="00E2656B" w:rsidRPr="004E396D" w14:paraId="0AA7F7D9" w14:textId="77777777" w:rsidTr="00E2656B">
        <w:trPr>
          <w:jc w:val="center"/>
          <w:ins w:id="436" w:author="Huawei" w:date="2020-08-07T22:35:00Z"/>
        </w:trPr>
        <w:tc>
          <w:tcPr>
            <w:tcW w:w="2065" w:type="dxa"/>
            <w:gridSpan w:val="2"/>
            <w:vMerge/>
            <w:tcBorders>
              <w:left w:val="single" w:sz="4" w:space="0" w:color="auto"/>
              <w:right w:val="single" w:sz="4" w:space="0" w:color="auto"/>
            </w:tcBorders>
            <w:vAlign w:val="center"/>
          </w:tcPr>
          <w:p w14:paraId="2327B44F" w14:textId="77777777" w:rsidR="00E2656B" w:rsidRPr="004E396D" w:rsidRDefault="00E2656B" w:rsidP="00E2656B">
            <w:pPr>
              <w:keepLines/>
              <w:spacing w:after="0"/>
              <w:rPr>
                <w:ins w:id="437"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453CED33" w14:textId="77777777" w:rsidR="00E2656B" w:rsidRPr="004A0180" w:rsidRDefault="00E2656B" w:rsidP="00E2656B">
            <w:pPr>
              <w:keepLines/>
              <w:spacing w:after="0"/>
              <w:rPr>
                <w:ins w:id="438" w:author="Huawei" w:date="2020-08-07T22:35:00Z"/>
                <w:rFonts w:ascii="Arial" w:hAnsi="Arial" w:cs="Arial"/>
                <w:sz w:val="18"/>
              </w:rPr>
            </w:pPr>
            <w:ins w:id="439"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4D64A7B3" w14:textId="77777777" w:rsidR="00E2656B" w:rsidRPr="004E396D" w:rsidRDefault="00E2656B" w:rsidP="00E2656B">
            <w:pPr>
              <w:keepLines/>
              <w:spacing w:after="0"/>
              <w:jc w:val="center"/>
              <w:rPr>
                <w:ins w:id="440" w:author="Huawei" w:date="2020-08-07T22:35:00Z"/>
                <w:rFonts w:ascii="Arial" w:hAnsi="Arial" w:cs="Arial"/>
                <w:sz w:val="18"/>
                <w:lang w:val="da-DK"/>
              </w:rPr>
            </w:pPr>
          </w:p>
        </w:tc>
        <w:tc>
          <w:tcPr>
            <w:tcW w:w="4655" w:type="dxa"/>
            <w:gridSpan w:val="3"/>
            <w:tcBorders>
              <w:left w:val="single" w:sz="4" w:space="0" w:color="auto"/>
              <w:right w:val="single" w:sz="4" w:space="0" w:color="auto"/>
            </w:tcBorders>
            <w:vAlign w:val="center"/>
          </w:tcPr>
          <w:p w14:paraId="298266A1" w14:textId="77777777" w:rsidR="00E2656B" w:rsidRPr="004E396D" w:rsidRDefault="00E2656B" w:rsidP="00E2656B">
            <w:pPr>
              <w:keepLines/>
              <w:spacing w:after="0"/>
              <w:jc w:val="center"/>
              <w:rPr>
                <w:ins w:id="441" w:author="Huawei" w:date="2020-08-07T22:35:00Z"/>
                <w:rFonts w:ascii="Arial" w:hAnsi="Arial" w:cs="Arial"/>
                <w:sz w:val="18"/>
                <w:lang w:val="en-US"/>
              </w:rPr>
            </w:pPr>
            <w:ins w:id="442" w:author="Huawei" w:date="2020-08-07T22:35:00Z">
              <w:r w:rsidRPr="004E396D">
                <w:rPr>
                  <w:rFonts w:ascii="Arial" w:hAnsi="Arial" w:cs="Arial"/>
                  <w:sz w:val="18"/>
                  <w:lang w:val="en-US"/>
                </w:rPr>
                <w:t>30 kHz</w:t>
              </w:r>
            </w:ins>
          </w:p>
        </w:tc>
      </w:tr>
      <w:tr w:rsidR="00E2656B" w:rsidRPr="004E396D" w14:paraId="5123D219" w14:textId="77777777" w:rsidTr="00E2656B">
        <w:trPr>
          <w:jc w:val="center"/>
          <w:ins w:id="443" w:author="Huawei" w:date="2020-08-07T22:35:00Z"/>
        </w:trPr>
        <w:tc>
          <w:tcPr>
            <w:tcW w:w="3805" w:type="dxa"/>
            <w:gridSpan w:val="3"/>
            <w:tcBorders>
              <w:left w:val="single" w:sz="4" w:space="0" w:color="auto"/>
              <w:right w:val="single" w:sz="4" w:space="0" w:color="auto"/>
            </w:tcBorders>
          </w:tcPr>
          <w:p w14:paraId="68DBECA3" w14:textId="77777777" w:rsidR="00E2656B" w:rsidRPr="004E396D" w:rsidRDefault="00E2656B" w:rsidP="00E2656B">
            <w:pPr>
              <w:keepLines/>
              <w:spacing w:after="0"/>
              <w:rPr>
                <w:ins w:id="444" w:author="Huawei" w:date="2020-08-07T22:35:00Z"/>
                <w:rFonts w:ascii="Arial" w:hAnsi="Arial" w:cs="Arial"/>
                <w:sz w:val="18"/>
              </w:rPr>
            </w:pPr>
            <w:ins w:id="445" w:author="Huawei" w:date="2020-08-07T22:35: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58121AE1" w14:textId="77777777" w:rsidR="00E2656B" w:rsidRPr="004E396D" w:rsidRDefault="00E2656B" w:rsidP="00E2656B">
            <w:pPr>
              <w:keepLines/>
              <w:spacing w:after="0"/>
              <w:jc w:val="center"/>
              <w:rPr>
                <w:ins w:id="446"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499E18A2" w14:textId="77777777" w:rsidR="00E2656B" w:rsidRPr="004E396D" w:rsidRDefault="00E2656B" w:rsidP="00E2656B">
            <w:pPr>
              <w:keepLines/>
              <w:spacing w:after="0"/>
              <w:jc w:val="center"/>
              <w:rPr>
                <w:ins w:id="447" w:author="Huawei" w:date="2020-08-07T22:35:00Z"/>
                <w:rFonts w:ascii="Arial" w:hAnsi="Arial" w:cs="Arial"/>
                <w:sz w:val="18"/>
                <w:lang w:val="en-US"/>
              </w:rPr>
            </w:pPr>
            <w:ins w:id="448" w:author="Huawei" w:date="2020-08-07T22:35:00Z">
              <w:r w:rsidRPr="004E396D">
                <w:rPr>
                  <w:rFonts w:ascii="Arial" w:hAnsi="Arial"/>
                  <w:sz w:val="18"/>
                  <w:lang w:eastAsia="zh-CN"/>
                </w:rPr>
                <w:t xml:space="preserve">FR1 PRACH configuration </w:t>
              </w:r>
              <w:r>
                <w:rPr>
                  <w:rFonts w:ascii="Arial" w:hAnsi="Arial"/>
                  <w:sz w:val="18"/>
                  <w:lang w:eastAsia="zh-CN"/>
                </w:rPr>
                <w:t>2</w:t>
              </w:r>
            </w:ins>
          </w:p>
        </w:tc>
      </w:tr>
      <w:tr w:rsidR="00E2656B" w:rsidRPr="004E396D" w14:paraId="24D48D1A" w14:textId="77777777" w:rsidTr="00E2656B">
        <w:trPr>
          <w:jc w:val="center"/>
          <w:ins w:id="449" w:author="Huawei" w:date="2020-08-07T22:35:00Z"/>
        </w:trPr>
        <w:tc>
          <w:tcPr>
            <w:tcW w:w="2065" w:type="dxa"/>
            <w:gridSpan w:val="2"/>
            <w:vMerge w:val="restart"/>
            <w:tcBorders>
              <w:left w:val="single" w:sz="4" w:space="0" w:color="auto"/>
              <w:right w:val="single" w:sz="4" w:space="0" w:color="auto"/>
            </w:tcBorders>
            <w:vAlign w:val="center"/>
          </w:tcPr>
          <w:p w14:paraId="663FDB5A" w14:textId="77777777" w:rsidR="00E2656B" w:rsidRPr="004E396D" w:rsidRDefault="00E2656B" w:rsidP="00E2656B">
            <w:pPr>
              <w:keepLines/>
              <w:spacing w:after="0"/>
              <w:rPr>
                <w:ins w:id="450" w:author="Huawei" w:date="2020-08-07T22:35:00Z"/>
                <w:rFonts w:ascii="Arial" w:hAnsi="Arial" w:cs="Arial"/>
                <w:sz w:val="18"/>
                <w:lang w:val="da-DK"/>
              </w:rPr>
            </w:pPr>
            <w:ins w:id="451" w:author="Huawei" w:date="2020-08-07T22:35:00Z">
              <w:r w:rsidRPr="004E396D">
                <w:rPr>
                  <w:rFonts w:ascii="Arial" w:hAnsi="Arial" w:cs="Arial"/>
                  <w:sz w:val="18"/>
                  <w:lang w:val="da-DK"/>
                </w:rPr>
                <w:t>BWP</w:t>
              </w:r>
            </w:ins>
          </w:p>
        </w:tc>
        <w:tc>
          <w:tcPr>
            <w:tcW w:w="1740" w:type="dxa"/>
            <w:tcBorders>
              <w:left w:val="single" w:sz="4" w:space="0" w:color="auto"/>
              <w:right w:val="single" w:sz="4" w:space="0" w:color="auto"/>
            </w:tcBorders>
          </w:tcPr>
          <w:p w14:paraId="3ACEF678" w14:textId="77777777" w:rsidR="00E2656B" w:rsidRPr="004E396D" w:rsidRDefault="00E2656B" w:rsidP="00E2656B">
            <w:pPr>
              <w:keepLines/>
              <w:spacing w:after="0"/>
              <w:rPr>
                <w:ins w:id="452" w:author="Huawei" w:date="2020-08-07T22:35:00Z"/>
                <w:rFonts w:ascii="Arial" w:hAnsi="Arial" w:cs="Arial"/>
                <w:sz w:val="18"/>
              </w:rPr>
            </w:pPr>
            <w:ins w:id="453" w:author="Huawei" w:date="2020-08-07T22:35:00Z">
              <w:r w:rsidRPr="004E396D">
                <w:rPr>
                  <w:rFonts w:ascii="Arial" w:hAnsi="Arial" w:cs="Arial"/>
                  <w:sz w:val="18"/>
                </w:rPr>
                <w:t>Initial DL BWP</w:t>
              </w:r>
            </w:ins>
          </w:p>
        </w:tc>
        <w:tc>
          <w:tcPr>
            <w:tcW w:w="1134" w:type="dxa"/>
            <w:tcBorders>
              <w:left w:val="single" w:sz="4" w:space="0" w:color="auto"/>
              <w:right w:val="single" w:sz="4" w:space="0" w:color="auto"/>
            </w:tcBorders>
          </w:tcPr>
          <w:p w14:paraId="30D22D37" w14:textId="77777777" w:rsidR="00E2656B" w:rsidRPr="004E396D" w:rsidRDefault="00E2656B" w:rsidP="00E2656B">
            <w:pPr>
              <w:keepLines/>
              <w:spacing w:after="0"/>
              <w:jc w:val="center"/>
              <w:rPr>
                <w:ins w:id="454"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0A1D65BC" w14:textId="77777777" w:rsidR="00E2656B" w:rsidRPr="004E396D" w:rsidRDefault="00E2656B" w:rsidP="00E2656B">
            <w:pPr>
              <w:keepLines/>
              <w:spacing w:after="0"/>
              <w:jc w:val="center"/>
              <w:rPr>
                <w:ins w:id="455" w:author="Huawei" w:date="2020-08-07T22:35:00Z"/>
                <w:rFonts w:ascii="Arial" w:hAnsi="Arial" w:cs="Arial"/>
                <w:sz w:val="18"/>
                <w:lang w:val="en-US"/>
              </w:rPr>
            </w:pPr>
            <w:ins w:id="456" w:author="Huawei" w:date="2020-08-07T22:35:00Z">
              <w:r w:rsidRPr="004E396D">
                <w:rPr>
                  <w:rFonts w:ascii="Arial" w:hAnsi="Arial" w:cs="v3.7.0"/>
                  <w:sz w:val="18"/>
                </w:rPr>
                <w:t>DLBWP.0.1</w:t>
              </w:r>
            </w:ins>
          </w:p>
        </w:tc>
      </w:tr>
      <w:tr w:rsidR="00E2656B" w:rsidRPr="004E396D" w14:paraId="617B75C3" w14:textId="77777777" w:rsidTr="00E2656B">
        <w:trPr>
          <w:jc w:val="center"/>
          <w:ins w:id="457" w:author="Huawei" w:date="2020-08-07T22:35:00Z"/>
        </w:trPr>
        <w:tc>
          <w:tcPr>
            <w:tcW w:w="2065" w:type="dxa"/>
            <w:gridSpan w:val="2"/>
            <w:vMerge/>
            <w:tcBorders>
              <w:left w:val="single" w:sz="4" w:space="0" w:color="auto"/>
              <w:right w:val="single" w:sz="4" w:space="0" w:color="auto"/>
            </w:tcBorders>
            <w:vAlign w:val="center"/>
          </w:tcPr>
          <w:p w14:paraId="0935F3F1" w14:textId="77777777" w:rsidR="00E2656B" w:rsidRPr="004E396D" w:rsidRDefault="00E2656B" w:rsidP="00E2656B">
            <w:pPr>
              <w:keepLines/>
              <w:spacing w:after="0"/>
              <w:rPr>
                <w:ins w:id="458" w:author="Huawei" w:date="2020-08-07T22:35:00Z"/>
                <w:rFonts w:ascii="Arial" w:hAnsi="Arial" w:cs="Arial"/>
                <w:sz w:val="18"/>
                <w:lang w:val="da-DK"/>
              </w:rPr>
            </w:pPr>
          </w:p>
        </w:tc>
        <w:tc>
          <w:tcPr>
            <w:tcW w:w="1740" w:type="dxa"/>
            <w:tcBorders>
              <w:left w:val="single" w:sz="4" w:space="0" w:color="auto"/>
              <w:right w:val="single" w:sz="4" w:space="0" w:color="auto"/>
            </w:tcBorders>
          </w:tcPr>
          <w:p w14:paraId="75DC21B0" w14:textId="77777777" w:rsidR="00E2656B" w:rsidRPr="004E396D" w:rsidRDefault="00E2656B" w:rsidP="00E2656B">
            <w:pPr>
              <w:keepLines/>
              <w:spacing w:after="0"/>
              <w:rPr>
                <w:ins w:id="459" w:author="Huawei" w:date="2020-08-07T22:35:00Z"/>
                <w:rFonts w:ascii="Arial" w:hAnsi="Arial" w:cs="Arial"/>
                <w:sz w:val="18"/>
              </w:rPr>
            </w:pPr>
            <w:ins w:id="460" w:author="Huawei" w:date="2020-08-07T22:35:00Z">
              <w:r w:rsidRPr="004E396D">
                <w:rPr>
                  <w:rFonts w:ascii="Arial" w:hAnsi="Arial" w:cs="Arial"/>
                  <w:sz w:val="18"/>
                </w:rPr>
                <w:t>Dedicated DL BWP</w:t>
              </w:r>
            </w:ins>
          </w:p>
        </w:tc>
        <w:tc>
          <w:tcPr>
            <w:tcW w:w="1134" w:type="dxa"/>
            <w:tcBorders>
              <w:left w:val="single" w:sz="4" w:space="0" w:color="auto"/>
              <w:right w:val="single" w:sz="4" w:space="0" w:color="auto"/>
            </w:tcBorders>
          </w:tcPr>
          <w:p w14:paraId="19056589" w14:textId="77777777" w:rsidR="00E2656B" w:rsidRPr="004E396D" w:rsidRDefault="00E2656B" w:rsidP="00E2656B">
            <w:pPr>
              <w:keepLines/>
              <w:spacing w:after="0"/>
              <w:jc w:val="center"/>
              <w:rPr>
                <w:ins w:id="461"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7F14F156" w14:textId="77777777" w:rsidR="00E2656B" w:rsidRPr="004E396D" w:rsidRDefault="00E2656B" w:rsidP="00E2656B">
            <w:pPr>
              <w:keepLines/>
              <w:spacing w:after="0"/>
              <w:jc w:val="center"/>
              <w:rPr>
                <w:ins w:id="462" w:author="Huawei" w:date="2020-08-07T22:35:00Z"/>
                <w:rFonts w:ascii="Arial" w:hAnsi="Arial" w:cs="Arial"/>
                <w:sz w:val="18"/>
                <w:lang w:val="en-US"/>
              </w:rPr>
            </w:pPr>
            <w:ins w:id="463" w:author="Huawei" w:date="2020-08-07T22:35:00Z">
              <w:r w:rsidRPr="004E396D">
                <w:rPr>
                  <w:rFonts w:ascii="Arial" w:hAnsi="Arial" w:cs="v3.7.0"/>
                  <w:sz w:val="18"/>
                </w:rPr>
                <w:t>DLBWP.1.</w:t>
              </w:r>
              <w:r>
                <w:rPr>
                  <w:rFonts w:ascii="Arial" w:hAnsi="Arial" w:cs="v3.7.0"/>
                  <w:sz w:val="18"/>
                </w:rPr>
                <w:t>3</w:t>
              </w:r>
            </w:ins>
          </w:p>
        </w:tc>
      </w:tr>
      <w:tr w:rsidR="00E2656B" w:rsidRPr="004E396D" w14:paraId="445103A4" w14:textId="77777777" w:rsidTr="00E2656B">
        <w:trPr>
          <w:jc w:val="center"/>
          <w:ins w:id="464" w:author="Huawei" w:date="2020-08-07T22:35:00Z"/>
        </w:trPr>
        <w:tc>
          <w:tcPr>
            <w:tcW w:w="2065" w:type="dxa"/>
            <w:gridSpan w:val="2"/>
            <w:vMerge/>
            <w:tcBorders>
              <w:left w:val="single" w:sz="4" w:space="0" w:color="auto"/>
              <w:right w:val="single" w:sz="4" w:space="0" w:color="auto"/>
            </w:tcBorders>
            <w:vAlign w:val="center"/>
          </w:tcPr>
          <w:p w14:paraId="5861AE0D" w14:textId="77777777" w:rsidR="00E2656B" w:rsidRPr="004E396D" w:rsidRDefault="00E2656B" w:rsidP="00E2656B">
            <w:pPr>
              <w:keepLines/>
              <w:spacing w:after="0"/>
              <w:rPr>
                <w:ins w:id="465" w:author="Huawei" w:date="2020-08-07T22:35:00Z"/>
                <w:rFonts w:ascii="Arial" w:hAnsi="Arial" w:cs="Arial"/>
                <w:sz w:val="18"/>
                <w:lang w:val="da-DK"/>
              </w:rPr>
            </w:pPr>
          </w:p>
        </w:tc>
        <w:tc>
          <w:tcPr>
            <w:tcW w:w="1740" w:type="dxa"/>
            <w:tcBorders>
              <w:left w:val="single" w:sz="4" w:space="0" w:color="auto"/>
              <w:right w:val="single" w:sz="4" w:space="0" w:color="auto"/>
            </w:tcBorders>
          </w:tcPr>
          <w:p w14:paraId="365F1E5C" w14:textId="77777777" w:rsidR="00E2656B" w:rsidRPr="004E396D" w:rsidRDefault="00E2656B" w:rsidP="00E2656B">
            <w:pPr>
              <w:keepLines/>
              <w:spacing w:after="0"/>
              <w:rPr>
                <w:ins w:id="466" w:author="Huawei" w:date="2020-08-07T22:35:00Z"/>
                <w:rFonts w:ascii="Arial" w:hAnsi="Arial" w:cs="Arial"/>
                <w:sz w:val="18"/>
              </w:rPr>
            </w:pPr>
            <w:ins w:id="467" w:author="Huawei" w:date="2020-08-07T22:35:00Z">
              <w:r w:rsidRPr="004E396D">
                <w:rPr>
                  <w:rFonts w:ascii="Arial" w:hAnsi="Arial" w:cs="Arial"/>
                  <w:sz w:val="18"/>
                </w:rPr>
                <w:t>Initial UL BWP</w:t>
              </w:r>
            </w:ins>
          </w:p>
        </w:tc>
        <w:tc>
          <w:tcPr>
            <w:tcW w:w="1134" w:type="dxa"/>
            <w:tcBorders>
              <w:left w:val="single" w:sz="4" w:space="0" w:color="auto"/>
              <w:right w:val="single" w:sz="4" w:space="0" w:color="auto"/>
            </w:tcBorders>
          </w:tcPr>
          <w:p w14:paraId="7A1C9000" w14:textId="77777777" w:rsidR="00E2656B" w:rsidRPr="004E396D" w:rsidRDefault="00E2656B" w:rsidP="00E2656B">
            <w:pPr>
              <w:keepLines/>
              <w:spacing w:after="0"/>
              <w:jc w:val="center"/>
              <w:rPr>
                <w:ins w:id="468"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34CD5560" w14:textId="77777777" w:rsidR="00E2656B" w:rsidRPr="004E396D" w:rsidRDefault="00E2656B" w:rsidP="00E2656B">
            <w:pPr>
              <w:keepLines/>
              <w:spacing w:after="0"/>
              <w:jc w:val="center"/>
              <w:rPr>
                <w:ins w:id="469" w:author="Huawei" w:date="2020-08-07T22:35:00Z"/>
                <w:rFonts w:ascii="Arial" w:hAnsi="Arial" w:cs="Arial"/>
                <w:sz w:val="18"/>
                <w:lang w:val="en-US"/>
              </w:rPr>
            </w:pPr>
            <w:ins w:id="470" w:author="Huawei" w:date="2020-08-07T22:35:00Z">
              <w:r w:rsidRPr="004E396D">
                <w:rPr>
                  <w:rFonts w:ascii="Arial" w:hAnsi="Arial" w:cs="v3.7.0"/>
                  <w:sz w:val="18"/>
                </w:rPr>
                <w:t>ULBWP.0.1</w:t>
              </w:r>
            </w:ins>
          </w:p>
        </w:tc>
      </w:tr>
      <w:tr w:rsidR="00E2656B" w:rsidRPr="004E396D" w14:paraId="5AEC51DF" w14:textId="77777777" w:rsidTr="00E2656B">
        <w:trPr>
          <w:jc w:val="center"/>
          <w:ins w:id="471" w:author="Huawei" w:date="2020-08-07T22:35:00Z"/>
        </w:trPr>
        <w:tc>
          <w:tcPr>
            <w:tcW w:w="2065" w:type="dxa"/>
            <w:gridSpan w:val="2"/>
            <w:vMerge/>
            <w:tcBorders>
              <w:left w:val="single" w:sz="4" w:space="0" w:color="auto"/>
              <w:right w:val="single" w:sz="4" w:space="0" w:color="auto"/>
            </w:tcBorders>
            <w:vAlign w:val="center"/>
          </w:tcPr>
          <w:p w14:paraId="73057428" w14:textId="77777777" w:rsidR="00E2656B" w:rsidRPr="004E396D" w:rsidRDefault="00E2656B" w:rsidP="00E2656B">
            <w:pPr>
              <w:keepLines/>
              <w:spacing w:after="0"/>
              <w:rPr>
                <w:ins w:id="472" w:author="Huawei" w:date="2020-08-07T22:35:00Z"/>
                <w:rFonts w:ascii="Arial" w:hAnsi="Arial" w:cs="Arial"/>
                <w:sz w:val="18"/>
                <w:lang w:val="da-DK"/>
              </w:rPr>
            </w:pPr>
          </w:p>
        </w:tc>
        <w:tc>
          <w:tcPr>
            <w:tcW w:w="1740" w:type="dxa"/>
            <w:tcBorders>
              <w:left w:val="single" w:sz="4" w:space="0" w:color="auto"/>
              <w:right w:val="single" w:sz="4" w:space="0" w:color="auto"/>
            </w:tcBorders>
          </w:tcPr>
          <w:p w14:paraId="33460A9C" w14:textId="77777777" w:rsidR="00E2656B" w:rsidRPr="004E396D" w:rsidRDefault="00E2656B" w:rsidP="00E2656B">
            <w:pPr>
              <w:keepLines/>
              <w:spacing w:after="0"/>
              <w:rPr>
                <w:ins w:id="473" w:author="Huawei" w:date="2020-08-07T22:35:00Z"/>
                <w:rFonts w:ascii="Arial" w:hAnsi="Arial" w:cs="Arial"/>
                <w:sz w:val="18"/>
              </w:rPr>
            </w:pPr>
            <w:ins w:id="474" w:author="Huawei" w:date="2020-08-07T22:35:00Z">
              <w:r w:rsidRPr="004E396D">
                <w:rPr>
                  <w:rFonts w:ascii="Arial" w:hAnsi="Arial" w:cs="Arial"/>
                  <w:sz w:val="18"/>
                </w:rPr>
                <w:t>Dedicated UL BWP</w:t>
              </w:r>
            </w:ins>
          </w:p>
        </w:tc>
        <w:tc>
          <w:tcPr>
            <w:tcW w:w="1134" w:type="dxa"/>
            <w:tcBorders>
              <w:left w:val="single" w:sz="4" w:space="0" w:color="auto"/>
              <w:right w:val="single" w:sz="4" w:space="0" w:color="auto"/>
            </w:tcBorders>
          </w:tcPr>
          <w:p w14:paraId="2111C1B0" w14:textId="77777777" w:rsidR="00E2656B" w:rsidRPr="004E396D" w:rsidRDefault="00E2656B" w:rsidP="00E2656B">
            <w:pPr>
              <w:keepLines/>
              <w:spacing w:after="0"/>
              <w:jc w:val="center"/>
              <w:rPr>
                <w:ins w:id="475"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41404D90" w14:textId="77777777" w:rsidR="00E2656B" w:rsidRPr="004E396D" w:rsidRDefault="00E2656B" w:rsidP="00E2656B">
            <w:pPr>
              <w:keepLines/>
              <w:spacing w:after="0"/>
              <w:jc w:val="center"/>
              <w:rPr>
                <w:ins w:id="476" w:author="Huawei" w:date="2020-08-07T22:35:00Z"/>
                <w:rFonts w:ascii="Arial" w:hAnsi="Arial" w:cs="Arial"/>
                <w:sz w:val="18"/>
                <w:lang w:val="en-US"/>
              </w:rPr>
            </w:pPr>
            <w:ins w:id="477" w:author="Huawei" w:date="2020-08-07T22:35:00Z">
              <w:r w:rsidRPr="004E396D">
                <w:rPr>
                  <w:rFonts w:ascii="Arial" w:hAnsi="Arial" w:cs="v3.7.0"/>
                  <w:sz w:val="18"/>
                </w:rPr>
                <w:t>ULBWP.1.</w:t>
              </w:r>
              <w:r>
                <w:rPr>
                  <w:rFonts w:ascii="Arial" w:hAnsi="Arial" w:cs="v3.7.0"/>
                  <w:sz w:val="18"/>
                </w:rPr>
                <w:t>3</w:t>
              </w:r>
            </w:ins>
          </w:p>
        </w:tc>
      </w:tr>
      <w:tr w:rsidR="00E2656B" w:rsidRPr="004E396D" w14:paraId="3EC649BE" w14:textId="77777777" w:rsidTr="00E2656B">
        <w:trPr>
          <w:jc w:val="center"/>
          <w:ins w:id="478"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370DB992" w14:textId="77777777" w:rsidR="00E2656B" w:rsidRPr="004E396D" w:rsidRDefault="00E2656B" w:rsidP="00E2656B">
            <w:pPr>
              <w:keepLines/>
              <w:spacing w:after="0"/>
              <w:rPr>
                <w:ins w:id="479" w:author="Huawei" w:date="2020-08-07T22:35:00Z"/>
                <w:rFonts w:ascii="Arial" w:hAnsi="Arial" w:cs="Arial"/>
                <w:sz w:val="18"/>
                <w:lang w:val="en-US"/>
              </w:rPr>
            </w:pPr>
            <w:ins w:id="480" w:author="Huawei" w:date="2020-08-07T22:35: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494DC8C" w14:textId="77777777" w:rsidR="00E2656B" w:rsidRPr="004E396D" w:rsidRDefault="00E2656B" w:rsidP="00E2656B">
            <w:pPr>
              <w:keepLines/>
              <w:spacing w:after="0"/>
              <w:jc w:val="center"/>
              <w:rPr>
                <w:ins w:id="481" w:author="Huawei" w:date="2020-08-07T22:35:00Z"/>
                <w:rFonts w:ascii="Arial" w:hAnsi="Arial" w:cs="Arial"/>
                <w:sz w:val="18"/>
                <w:szCs w:val="18"/>
                <w:lang w:val="en-US"/>
              </w:rPr>
            </w:pPr>
            <w:ins w:id="482" w:author="Huawei" w:date="2020-08-07T22:35:00Z">
              <w:r w:rsidRPr="004E396D">
                <w:rPr>
                  <w:rFonts w:ascii="Arial" w:hAnsi="Arial" w:cs="Arial"/>
                  <w:sz w:val="18"/>
                  <w:szCs w:val="18"/>
                  <w:lang w:eastAsia="ja-JP"/>
                </w:rPr>
                <w:t>dB</w:t>
              </w:r>
            </w:ins>
          </w:p>
        </w:tc>
        <w:tc>
          <w:tcPr>
            <w:tcW w:w="4655" w:type="dxa"/>
            <w:gridSpan w:val="3"/>
            <w:vMerge w:val="restart"/>
            <w:tcBorders>
              <w:top w:val="single" w:sz="4" w:space="0" w:color="auto"/>
              <w:left w:val="single" w:sz="4" w:space="0" w:color="auto"/>
              <w:right w:val="single" w:sz="4" w:space="0" w:color="auto"/>
            </w:tcBorders>
            <w:vAlign w:val="center"/>
          </w:tcPr>
          <w:p w14:paraId="7DDDBDC6" w14:textId="77777777" w:rsidR="00E2656B" w:rsidRPr="004E396D" w:rsidRDefault="00E2656B" w:rsidP="00E2656B">
            <w:pPr>
              <w:keepLines/>
              <w:spacing w:after="0"/>
              <w:jc w:val="center"/>
              <w:rPr>
                <w:ins w:id="483" w:author="Huawei" w:date="2020-08-07T22:35:00Z"/>
                <w:rFonts w:ascii="Arial" w:hAnsi="Arial" w:cs="Arial"/>
                <w:sz w:val="18"/>
                <w:szCs w:val="18"/>
                <w:lang w:val="en-US"/>
              </w:rPr>
            </w:pPr>
            <w:ins w:id="484" w:author="Huawei" w:date="2020-08-07T22:35:00Z">
              <w:r w:rsidRPr="004E396D">
                <w:rPr>
                  <w:rFonts w:ascii="Arial" w:hAnsi="Arial" w:cs="Arial"/>
                  <w:sz w:val="18"/>
                  <w:szCs w:val="18"/>
                  <w:lang w:eastAsia="ja-JP"/>
                </w:rPr>
                <w:t>0</w:t>
              </w:r>
            </w:ins>
          </w:p>
        </w:tc>
      </w:tr>
      <w:tr w:rsidR="00E2656B" w:rsidRPr="004E396D" w14:paraId="258CED93" w14:textId="77777777" w:rsidTr="00E2656B">
        <w:trPr>
          <w:jc w:val="center"/>
          <w:ins w:id="48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5807DEC1" w14:textId="77777777" w:rsidR="00E2656B" w:rsidRPr="004E396D" w:rsidRDefault="00E2656B" w:rsidP="00E2656B">
            <w:pPr>
              <w:keepLines/>
              <w:spacing w:after="0"/>
              <w:rPr>
                <w:ins w:id="486" w:author="Huawei" w:date="2020-08-07T22:35:00Z"/>
                <w:rFonts w:ascii="Arial" w:hAnsi="Arial" w:cs="Arial"/>
                <w:sz w:val="18"/>
                <w:lang w:val="en-US"/>
              </w:rPr>
            </w:pPr>
            <w:ins w:id="487" w:author="Huawei" w:date="2020-08-07T22:35: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40F97F0F" w14:textId="77777777" w:rsidR="00E2656B" w:rsidRPr="004E396D" w:rsidRDefault="00E2656B" w:rsidP="00E2656B">
            <w:pPr>
              <w:keepLines/>
              <w:spacing w:after="0"/>
              <w:jc w:val="center"/>
              <w:rPr>
                <w:ins w:id="48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3E8C4056" w14:textId="77777777" w:rsidR="00E2656B" w:rsidRPr="004E396D" w:rsidRDefault="00E2656B" w:rsidP="00E2656B">
            <w:pPr>
              <w:keepLines/>
              <w:spacing w:after="0"/>
              <w:jc w:val="center"/>
              <w:rPr>
                <w:ins w:id="489" w:author="Huawei" w:date="2020-08-07T22:35:00Z"/>
                <w:rFonts w:ascii="Arial" w:hAnsi="Arial" w:cs="Arial"/>
                <w:sz w:val="18"/>
                <w:lang w:val="en-US"/>
              </w:rPr>
            </w:pPr>
          </w:p>
        </w:tc>
      </w:tr>
      <w:tr w:rsidR="00E2656B" w:rsidRPr="004E396D" w14:paraId="4B543A89" w14:textId="77777777" w:rsidTr="00E2656B">
        <w:trPr>
          <w:jc w:val="center"/>
          <w:ins w:id="49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2A82DB13" w14:textId="77777777" w:rsidR="00E2656B" w:rsidRPr="004E396D" w:rsidRDefault="00E2656B" w:rsidP="00E2656B">
            <w:pPr>
              <w:keepLines/>
              <w:spacing w:after="0"/>
              <w:rPr>
                <w:ins w:id="491" w:author="Huawei" w:date="2020-08-07T22:35:00Z"/>
                <w:rFonts w:ascii="Arial" w:hAnsi="Arial" w:cs="Arial"/>
                <w:sz w:val="18"/>
                <w:lang w:val="en-US"/>
              </w:rPr>
            </w:pPr>
            <w:ins w:id="492" w:author="Huawei" w:date="2020-08-07T22:35: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791B23FE" w14:textId="77777777" w:rsidR="00E2656B" w:rsidRPr="004E396D" w:rsidRDefault="00E2656B" w:rsidP="00E2656B">
            <w:pPr>
              <w:keepLines/>
              <w:spacing w:after="0"/>
              <w:jc w:val="center"/>
              <w:rPr>
                <w:ins w:id="49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2140BB0A" w14:textId="77777777" w:rsidR="00E2656B" w:rsidRPr="004E396D" w:rsidRDefault="00E2656B" w:rsidP="00E2656B">
            <w:pPr>
              <w:keepLines/>
              <w:spacing w:after="0"/>
              <w:jc w:val="center"/>
              <w:rPr>
                <w:ins w:id="494" w:author="Huawei" w:date="2020-08-07T22:35:00Z"/>
                <w:rFonts w:ascii="Arial" w:hAnsi="Arial" w:cs="Arial"/>
                <w:sz w:val="18"/>
                <w:lang w:val="en-US"/>
              </w:rPr>
            </w:pPr>
          </w:p>
        </w:tc>
      </w:tr>
      <w:tr w:rsidR="00E2656B" w:rsidRPr="004E396D" w14:paraId="5C128DB8" w14:textId="77777777" w:rsidTr="00E2656B">
        <w:trPr>
          <w:jc w:val="center"/>
          <w:ins w:id="49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795673AE" w14:textId="77777777" w:rsidR="00E2656B" w:rsidRPr="004E396D" w:rsidRDefault="00E2656B" w:rsidP="00E2656B">
            <w:pPr>
              <w:keepLines/>
              <w:spacing w:after="0"/>
              <w:rPr>
                <w:ins w:id="496" w:author="Huawei" w:date="2020-08-07T22:35:00Z"/>
                <w:rFonts w:ascii="Arial" w:hAnsi="Arial" w:cs="Arial"/>
                <w:sz w:val="18"/>
                <w:lang w:val="en-US"/>
              </w:rPr>
            </w:pPr>
            <w:ins w:id="497" w:author="Huawei" w:date="2020-08-07T22:35: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04A0D938" w14:textId="77777777" w:rsidR="00E2656B" w:rsidRPr="004E396D" w:rsidRDefault="00E2656B" w:rsidP="00E2656B">
            <w:pPr>
              <w:keepLines/>
              <w:spacing w:after="0"/>
              <w:jc w:val="center"/>
              <w:rPr>
                <w:ins w:id="49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29B9E853" w14:textId="77777777" w:rsidR="00E2656B" w:rsidRPr="004E396D" w:rsidRDefault="00E2656B" w:rsidP="00E2656B">
            <w:pPr>
              <w:keepLines/>
              <w:spacing w:after="0"/>
              <w:jc w:val="center"/>
              <w:rPr>
                <w:ins w:id="499" w:author="Huawei" w:date="2020-08-07T22:35:00Z"/>
                <w:rFonts w:ascii="Arial" w:hAnsi="Arial" w:cs="Arial"/>
                <w:sz w:val="18"/>
                <w:lang w:val="en-US"/>
              </w:rPr>
            </w:pPr>
          </w:p>
        </w:tc>
      </w:tr>
      <w:tr w:rsidR="00E2656B" w:rsidRPr="004E396D" w14:paraId="592ABD08" w14:textId="77777777" w:rsidTr="00E2656B">
        <w:trPr>
          <w:jc w:val="center"/>
          <w:ins w:id="50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4ED3B651" w14:textId="77777777" w:rsidR="00E2656B" w:rsidRPr="004E396D" w:rsidRDefault="00E2656B" w:rsidP="00E2656B">
            <w:pPr>
              <w:keepLines/>
              <w:spacing w:after="0"/>
              <w:rPr>
                <w:ins w:id="501" w:author="Huawei" w:date="2020-08-07T22:35:00Z"/>
                <w:rFonts w:ascii="Arial" w:hAnsi="Arial" w:cs="Arial"/>
                <w:sz w:val="18"/>
                <w:lang w:val="en-US"/>
              </w:rPr>
            </w:pPr>
            <w:ins w:id="502" w:author="Huawei" w:date="2020-08-07T22:35: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2B061F8A" w14:textId="77777777" w:rsidR="00E2656B" w:rsidRPr="004E396D" w:rsidRDefault="00E2656B" w:rsidP="00E2656B">
            <w:pPr>
              <w:keepLines/>
              <w:spacing w:after="0"/>
              <w:jc w:val="center"/>
              <w:rPr>
                <w:ins w:id="50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24F4AA01" w14:textId="77777777" w:rsidR="00E2656B" w:rsidRPr="004E396D" w:rsidRDefault="00E2656B" w:rsidP="00E2656B">
            <w:pPr>
              <w:keepLines/>
              <w:spacing w:after="0"/>
              <w:jc w:val="center"/>
              <w:rPr>
                <w:ins w:id="504" w:author="Huawei" w:date="2020-08-07T22:35:00Z"/>
                <w:rFonts w:ascii="Arial" w:hAnsi="Arial" w:cs="Arial"/>
                <w:sz w:val="18"/>
                <w:lang w:val="en-US"/>
              </w:rPr>
            </w:pPr>
          </w:p>
        </w:tc>
      </w:tr>
      <w:tr w:rsidR="00E2656B" w:rsidRPr="004E396D" w14:paraId="1785BAB1" w14:textId="77777777" w:rsidTr="00E2656B">
        <w:trPr>
          <w:jc w:val="center"/>
          <w:ins w:id="50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57A2BF7C" w14:textId="77777777" w:rsidR="00E2656B" w:rsidRPr="004E396D" w:rsidRDefault="00E2656B" w:rsidP="00E2656B">
            <w:pPr>
              <w:keepLines/>
              <w:spacing w:after="0"/>
              <w:rPr>
                <w:ins w:id="506" w:author="Huawei" w:date="2020-08-07T22:35:00Z"/>
                <w:rFonts w:ascii="Arial" w:hAnsi="Arial" w:cs="Arial"/>
                <w:sz w:val="18"/>
                <w:lang w:val="en-US"/>
              </w:rPr>
            </w:pPr>
            <w:ins w:id="507" w:author="Huawei" w:date="2020-08-07T22:35: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1998E140" w14:textId="77777777" w:rsidR="00E2656B" w:rsidRPr="004E396D" w:rsidRDefault="00E2656B" w:rsidP="00E2656B">
            <w:pPr>
              <w:keepLines/>
              <w:spacing w:after="0"/>
              <w:jc w:val="center"/>
              <w:rPr>
                <w:ins w:id="50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190608A1" w14:textId="77777777" w:rsidR="00E2656B" w:rsidRPr="004E396D" w:rsidRDefault="00E2656B" w:rsidP="00E2656B">
            <w:pPr>
              <w:keepLines/>
              <w:spacing w:after="0"/>
              <w:jc w:val="center"/>
              <w:rPr>
                <w:ins w:id="509" w:author="Huawei" w:date="2020-08-07T22:35:00Z"/>
                <w:rFonts w:ascii="Arial" w:hAnsi="Arial" w:cs="Arial"/>
                <w:sz w:val="18"/>
                <w:lang w:val="en-US"/>
              </w:rPr>
            </w:pPr>
          </w:p>
        </w:tc>
      </w:tr>
      <w:tr w:rsidR="00E2656B" w:rsidRPr="004E396D" w14:paraId="54D4E576" w14:textId="77777777" w:rsidTr="00E2656B">
        <w:trPr>
          <w:jc w:val="center"/>
          <w:ins w:id="51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0057E69B" w14:textId="77777777" w:rsidR="00E2656B" w:rsidRPr="004E396D" w:rsidRDefault="00E2656B" w:rsidP="00E2656B">
            <w:pPr>
              <w:keepLines/>
              <w:spacing w:after="0"/>
              <w:rPr>
                <w:ins w:id="511" w:author="Huawei" w:date="2020-08-07T22:35:00Z"/>
                <w:rFonts w:ascii="Arial" w:hAnsi="Arial" w:cs="Arial"/>
                <w:sz w:val="18"/>
                <w:lang w:val="en-US"/>
              </w:rPr>
            </w:pPr>
            <w:ins w:id="512" w:author="Huawei" w:date="2020-08-07T22:35: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473674AB" w14:textId="77777777" w:rsidR="00E2656B" w:rsidRPr="004E396D" w:rsidRDefault="00E2656B" w:rsidP="00E2656B">
            <w:pPr>
              <w:keepLines/>
              <w:spacing w:after="0"/>
              <w:jc w:val="center"/>
              <w:rPr>
                <w:ins w:id="51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0F268BFB" w14:textId="77777777" w:rsidR="00E2656B" w:rsidRPr="004E396D" w:rsidRDefault="00E2656B" w:rsidP="00E2656B">
            <w:pPr>
              <w:keepLines/>
              <w:spacing w:after="0"/>
              <w:jc w:val="center"/>
              <w:rPr>
                <w:ins w:id="514" w:author="Huawei" w:date="2020-08-07T22:35:00Z"/>
                <w:rFonts w:ascii="Arial" w:hAnsi="Arial" w:cs="Arial"/>
                <w:sz w:val="18"/>
                <w:lang w:val="en-US"/>
              </w:rPr>
            </w:pPr>
          </w:p>
        </w:tc>
      </w:tr>
      <w:tr w:rsidR="00E2656B" w:rsidRPr="004E396D" w14:paraId="2C13A70D" w14:textId="77777777" w:rsidTr="00E2656B">
        <w:trPr>
          <w:jc w:val="center"/>
          <w:ins w:id="51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0673D270" w14:textId="77777777" w:rsidR="00E2656B" w:rsidRPr="004E396D" w:rsidRDefault="00E2656B" w:rsidP="00E2656B">
            <w:pPr>
              <w:keepLines/>
              <w:spacing w:after="0"/>
              <w:rPr>
                <w:ins w:id="516" w:author="Huawei" w:date="2020-08-07T22:35:00Z"/>
                <w:rFonts w:ascii="Arial" w:hAnsi="Arial" w:cs="Arial"/>
                <w:sz w:val="18"/>
                <w:lang w:val="en-US"/>
              </w:rPr>
            </w:pPr>
            <w:ins w:id="517" w:author="Huawei" w:date="2020-08-07T22:35: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245CBBC0" w14:textId="77777777" w:rsidR="00E2656B" w:rsidRPr="004E396D" w:rsidRDefault="00E2656B" w:rsidP="00E2656B">
            <w:pPr>
              <w:keepLines/>
              <w:spacing w:after="0"/>
              <w:jc w:val="center"/>
              <w:rPr>
                <w:ins w:id="51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149B7CE9" w14:textId="77777777" w:rsidR="00E2656B" w:rsidRPr="004E396D" w:rsidRDefault="00E2656B" w:rsidP="00E2656B">
            <w:pPr>
              <w:keepLines/>
              <w:spacing w:after="0"/>
              <w:jc w:val="center"/>
              <w:rPr>
                <w:ins w:id="519" w:author="Huawei" w:date="2020-08-07T22:35:00Z"/>
                <w:rFonts w:ascii="Arial" w:hAnsi="Arial" w:cs="Arial"/>
                <w:sz w:val="18"/>
                <w:lang w:val="en-US"/>
              </w:rPr>
            </w:pPr>
          </w:p>
        </w:tc>
      </w:tr>
      <w:tr w:rsidR="00E2656B" w:rsidRPr="004E396D" w14:paraId="31722CE1" w14:textId="77777777" w:rsidTr="00E2656B">
        <w:trPr>
          <w:jc w:val="center"/>
          <w:ins w:id="52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08FC5E3D" w14:textId="77777777" w:rsidR="00E2656B" w:rsidRPr="004E396D" w:rsidRDefault="00E2656B" w:rsidP="00E2656B">
            <w:pPr>
              <w:keepLines/>
              <w:spacing w:after="0"/>
              <w:rPr>
                <w:ins w:id="521" w:author="Huawei" w:date="2020-08-07T22:35:00Z"/>
                <w:rFonts w:ascii="Arial" w:hAnsi="Arial" w:cs="Arial"/>
                <w:sz w:val="18"/>
                <w:lang w:val="en-US"/>
              </w:rPr>
            </w:pPr>
            <w:ins w:id="522" w:author="Huawei" w:date="2020-08-07T22:35: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54B80CB2" w14:textId="77777777" w:rsidR="00E2656B" w:rsidRPr="004E396D" w:rsidRDefault="00E2656B" w:rsidP="00E2656B">
            <w:pPr>
              <w:keepLines/>
              <w:spacing w:after="0"/>
              <w:jc w:val="center"/>
              <w:rPr>
                <w:ins w:id="523" w:author="Huawei" w:date="2020-08-07T22:35:00Z"/>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14:paraId="33CBEDE5" w14:textId="77777777" w:rsidR="00E2656B" w:rsidRPr="004E396D" w:rsidRDefault="00E2656B" w:rsidP="00E2656B">
            <w:pPr>
              <w:keepLines/>
              <w:spacing w:after="0"/>
              <w:jc w:val="center"/>
              <w:rPr>
                <w:ins w:id="524" w:author="Huawei" w:date="2020-08-07T22:35:00Z"/>
                <w:rFonts w:ascii="Arial" w:hAnsi="Arial" w:cs="Arial"/>
                <w:sz w:val="18"/>
                <w:lang w:val="en-US"/>
              </w:rPr>
            </w:pPr>
          </w:p>
        </w:tc>
      </w:tr>
      <w:tr w:rsidR="00E2656B" w:rsidRPr="004E396D" w14:paraId="7F5E3D4C" w14:textId="77777777" w:rsidTr="00E2656B">
        <w:trPr>
          <w:jc w:val="center"/>
          <w:ins w:id="525" w:author="Huawei" w:date="2020-08-07T22:35:00Z"/>
        </w:trPr>
        <w:tc>
          <w:tcPr>
            <w:tcW w:w="3805" w:type="dxa"/>
            <w:gridSpan w:val="3"/>
            <w:tcBorders>
              <w:top w:val="single" w:sz="4" w:space="0" w:color="auto"/>
              <w:left w:val="single" w:sz="4" w:space="0" w:color="auto"/>
              <w:right w:val="single" w:sz="4" w:space="0" w:color="auto"/>
            </w:tcBorders>
            <w:vAlign w:val="center"/>
          </w:tcPr>
          <w:p w14:paraId="0430808B" w14:textId="77777777" w:rsidR="00E2656B" w:rsidRPr="004E396D" w:rsidRDefault="00E2656B" w:rsidP="00E2656B">
            <w:pPr>
              <w:keepLines/>
              <w:spacing w:after="0"/>
              <w:rPr>
                <w:ins w:id="526" w:author="Huawei" w:date="2020-08-07T22:35:00Z"/>
                <w:rFonts w:ascii="Arial" w:hAnsi="Arial" w:cs="Arial"/>
                <w:sz w:val="18"/>
                <w:lang w:val="en-US"/>
              </w:rPr>
            </w:pPr>
            <w:ins w:id="527" w:author="Huawei" w:date="2020-08-07T22:35:00Z">
              <w:r w:rsidRPr="004E396D">
                <w:rPr>
                  <w:rFonts w:ascii="Arial" w:eastAsia="Calibri" w:hAnsi="Arial" w:cs="Arial"/>
                  <w:position w:val="-12"/>
                  <w:sz w:val="18"/>
                  <w:szCs w:val="22"/>
                  <w:lang w:val="en-US"/>
                </w:rPr>
                <w:object w:dxaOrig="405" w:dyaOrig="345" w14:anchorId="06B99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7.4pt" o:ole="" fillcolor="window">
                    <v:imagedata r:id="rId13" o:title=""/>
                  </v:shape>
                  <o:OLEObject Type="Embed" ProgID="Equation.3" ShapeID="_x0000_i1025" DrawAspect="Content" ObjectID="_1658346738" r:id="rId14"/>
                </w:object>
              </w:r>
            </w:ins>
            <w:ins w:id="528" w:author="Huawei" w:date="2020-08-07T22:35: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C00EF0" w14:textId="77777777" w:rsidR="00E2656B" w:rsidRPr="004E396D" w:rsidRDefault="00E2656B" w:rsidP="00E2656B">
            <w:pPr>
              <w:pStyle w:val="TAC"/>
              <w:rPr>
                <w:ins w:id="529" w:author="Huawei" w:date="2020-08-07T22:35:00Z"/>
                <w:lang w:val="en-US"/>
              </w:rPr>
            </w:pPr>
            <w:ins w:id="530" w:author="Huawei" w:date="2020-08-07T22:35:00Z">
              <w:r w:rsidRPr="004E396D">
                <w:rPr>
                  <w:lang w:val="en-US"/>
                </w:rPr>
                <w:t>dBm/15kHz</w:t>
              </w:r>
            </w:ins>
          </w:p>
        </w:tc>
        <w:tc>
          <w:tcPr>
            <w:tcW w:w="1551" w:type="dxa"/>
            <w:tcBorders>
              <w:top w:val="single" w:sz="4" w:space="0" w:color="auto"/>
              <w:left w:val="single" w:sz="4" w:space="0" w:color="auto"/>
              <w:right w:val="single" w:sz="4" w:space="0" w:color="auto"/>
            </w:tcBorders>
            <w:vAlign w:val="center"/>
          </w:tcPr>
          <w:p w14:paraId="0A0A011B" w14:textId="77777777" w:rsidR="00E2656B" w:rsidRPr="004E396D" w:rsidRDefault="00E2656B" w:rsidP="00E2656B">
            <w:pPr>
              <w:pStyle w:val="TAC"/>
              <w:rPr>
                <w:ins w:id="531" w:author="Huawei" w:date="2020-08-07T22:35:00Z"/>
                <w:lang w:val="en-US"/>
              </w:rPr>
            </w:pPr>
            <w:ins w:id="532" w:author="Huawei" w:date="2020-08-07T22:35:00Z">
              <w:r w:rsidRPr="004E396D">
                <w:rPr>
                  <w:lang w:val="en-US"/>
                </w:rPr>
                <w:t>-98</w:t>
              </w:r>
            </w:ins>
          </w:p>
        </w:tc>
        <w:tc>
          <w:tcPr>
            <w:tcW w:w="1552" w:type="dxa"/>
            <w:tcBorders>
              <w:top w:val="single" w:sz="4" w:space="0" w:color="auto"/>
              <w:left w:val="single" w:sz="4" w:space="0" w:color="auto"/>
              <w:right w:val="single" w:sz="4" w:space="0" w:color="auto"/>
            </w:tcBorders>
          </w:tcPr>
          <w:p w14:paraId="3CD91C36" w14:textId="77777777" w:rsidR="00E2656B" w:rsidRPr="004E396D" w:rsidRDefault="00E2656B" w:rsidP="00E2656B">
            <w:pPr>
              <w:pStyle w:val="TAC"/>
              <w:rPr>
                <w:ins w:id="533" w:author="Huawei" w:date="2020-08-07T22:35:00Z"/>
                <w:lang w:val="en-US"/>
              </w:rPr>
            </w:pPr>
            <w:ins w:id="534" w:author="Huawei" w:date="2020-08-07T22:35:00Z">
              <w:r w:rsidRPr="006A3973">
                <w:rPr>
                  <w:lang w:val="en-US"/>
                </w:rPr>
                <w:t>-98</w:t>
              </w:r>
            </w:ins>
          </w:p>
        </w:tc>
        <w:tc>
          <w:tcPr>
            <w:tcW w:w="1552" w:type="dxa"/>
            <w:tcBorders>
              <w:top w:val="single" w:sz="4" w:space="0" w:color="auto"/>
              <w:left w:val="single" w:sz="4" w:space="0" w:color="auto"/>
              <w:right w:val="single" w:sz="4" w:space="0" w:color="auto"/>
            </w:tcBorders>
          </w:tcPr>
          <w:p w14:paraId="701C0E51" w14:textId="77777777" w:rsidR="00E2656B" w:rsidRPr="004E396D" w:rsidRDefault="00E2656B" w:rsidP="00E2656B">
            <w:pPr>
              <w:pStyle w:val="TAC"/>
              <w:rPr>
                <w:ins w:id="535" w:author="Huawei" w:date="2020-08-07T22:35:00Z"/>
                <w:lang w:val="en-US"/>
              </w:rPr>
            </w:pPr>
            <w:ins w:id="536" w:author="Huawei" w:date="2020-08-07T22:35:00Z">
              <w:r w:rsidRPr="006A3973">
                <w:rPr>
                  <w:lang w:val="en-US"/>
                </w:rPr>
                <w:t>-98</w:t>
              </w:r>
            </w:ins>
          </w:p>
        </w:tc>
      </w:tr>
      <w:tr w:rsidR="00E2656B" w:rsidRPr="004E396D" w14:paraId="35C29714" w14:textId="77777777" w:rsidTr="00E2656B">
        <w:trPr>
          <w:jc w:val="center"/>
          <w:ins w:id="537" w:author="Huawei" w:date="2020-08-07T22:35:00Z"/>
        </w:trPr>
        <w:tc>
          <w:tcPr>
            <w:tcW w:w="970" w:type="dxa"/>
            <w:vMerge w:val="restart"/>
            <w:tcBorders>
              <w:top w:val="single" w:sz="4" w:space="0" w:color="auto"/>
              <w:left w:val="single" w:sz="4" w:space="0" w:color="auto"/>
              <w:right w:val="single" w:sz="4" w:space="0" w:color="auto"/>
            </w:tcBorders>
            <w:vAlign w:val="center"/>
          </w:tcPr>
          <w:p w14:paraId="5D6280D2" w14:textId="77777777" w:rsidR="00E2656B" w:rsidRPr="004E396D" w:rsidRDefault="00E2656B" w:rsidP="00E2656B">
            <w:pPr>
              <w:keepLines/>
              <w:spacing w:after="0"/>
              <w:rPr>
                <w:ins w:id="538" w:author="Huawei" w:date="2020-08-07T22:35:00Z"/>
                <w:rFonts w:ascii="Arial" w:hAnsi="Arial" w:cs="Arial"/>
                <w:sz w:val="18"/>
                <w:vertAlign w:val="superscript"/>
                <w:lang w:val="en-US"/>
              </w:rPr>
            </w:pPr>
            <w:ins w:id="539" w:author="Huawei" w:date="2020-08-07T22:35:00Z">
              <w:r w:rsidRPr="004E396D">
                <w:rPr>
                  <w:rFonts w:ascii="Arial" w:eastAsia="Calibri" w:hAnsi="Arial" w:cs="Arial"/>
                  <w:position w:val="-12"/>
                  <w:sz w:val="18"/>
                  <w:szCs w:val="22"/>
                  <w:lang w:val="en-US"/>
                </w:rPr>
                <w:object w:dxaOrig="405" w:dyaOrig="345" w14:anchorId="18927441">
                  <v:shape id="_x0000_i1026" type="#_x0000_t75" style="width:17.4pt;height:17.4pt" o:ole="" fillcolor="window">
                    <v:imagedata r:id="rId13" o:title=""/>
                  </v:shape>
                  <o:OLEObject Type="Embed" ProgID="Equation.3" ShapeID="_x0000_i1026" DrawAspect="Content" ObjectID="_1658346739" r:id="rId15"/>
                </w:object>
              </w:r>
            </w:ins>
            <w:ins w:id="540" w:author="Huawei" w:date="2020-08-07T22:35: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6F4EE01" w14:textId="77777777" w:rsidR="00E2656B" w:rsidRPr="004E396D" w:rsidRDefault="00E2656B" w:rsidP="00E2656B">
            <w:pPr>
              <w:keepLines/>
              <w:spacing w:after="0"/>
              <w:rPr>
                <w:ins w:id="541" w:author="Huawei" w:date="2020-08-07T22:35:00Z"/>
                <w:rFonts w:ascii="Arial" w:eastAsia="Calibri" w:hAnsi="Arial" w:cs="Arial"/>
                <w:sz w:val="18"/>
                <w:szCs w:val="22"/>
                <w:lang w:val="en-US"/>
              </w:rPr>
            </w:pPr>
            <w:ins w:id="542" w:author="Huawei" w:date="2020-08-07T22:35: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1D5B5D8E" w14:textId="77777777" w:rsidR="00E2656B" w:rsidRPr="004E396D" w:rsidRDefault="00E2656B" w:rsidP="00E2656B">
            <w:pPr>
              <w:pStyle w:val="TAC"/>
              <w:rPr>
                <w:ins w:id="543" w:author="Huawei" w:date="2020-08-07T22:35:00Z"/>
                <w:lang w:val="en-US"/>
              </w:rPr>
            </w:pPr>
          </w:p>
          <w:p w14:paraId="5520C51C" w14:textId="77777777" w:rsidR="00E2656B" w:rsidRPr="004E396D" w:rsidRDefault="00E2656B" w:rsidP="00E2656B">
            <w:pPr>
              <w:pStyle w:val="TAC"/>
              <w:rPr>
                <w:ins w:id="544" w:author="Huawei" w:date="2020-08-07T22:35:00Z"/>
                <w:lang w:val="en-US"/>
              </w:rPr>
            </w:pPr>
            <w:ins w:id="545"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vAlign w:val="center"/>
          </w:tcPr>
          <w:p w14:paraId="6536A9AC" w14:textId="77777777" w:rsidR="00E2656B" w:rsidRPr="004E396D" w:rsidRDefault="00E2656B" w:rsidP="00E2656B">
            <w:pPr>
              <w:pStyle w:val="TAC"/>
              <w:rPr>
                <w:ins w:id="546" w:author="Huawei" w:date="2020-08-07T22:35:00Z"/>
                <w:lang w:val="en-US"/>
              </w:rPr>
            </w:pPr>
            <w:ins w:id="547" w:author="Huawei" w:date="2020-08-07T22:35:00Z">
              <w:r w:rsidRPr="004E396D">
                <w:rPr>
                  <w:lang w:val="en-US"/>
                </w:rPr>
                <w:t>-98</w:t>
              </w:r>
            </w:ins>
          </w:p>
        </w:tc>
        <w:tc>
          <w:tcPr>
            <w:tcW w:w="1552" w:type="dxa"/>
            <w:tcBorders>
              <w:top w:val="single" w:sz="4" w:space="0" w:color="auto"/>
              <w:left w:val="single" w:sz="4" w:space="0" w:color="auto"/>
              <w:right w:val="single" w:sz="4" w:space="0" w:color="auto"/>
            </w:tcBorders>
            <w:vAlign w:val="center"/>
          </w:tcPr>
          <w:p w14:paraId="7D1817E7" w14:textId="77777777" w:rsidR="00E2656B" w:rsidRPr="004E396D" w:rsidRDefault="00E2656B" w:rsidP="00E2656B">
            <w:pPr>
              <w:pStyle w:val="TAC"/>
              <w:rPr>
                <w:ins w:id="548" w:author="Huawei" w:date="2020-08-07T22:35:00Z"/>
                <w:lang w:val="en-US"/>
              </w:rPr>
            </w:pPr>
            <w:ins w:id="549" w:author="Huawei" w:date="2020-08-07T22:35:00Z">
              <w:r w:rsidRPr="004E396D">
                <w:rPr>
                  <w:lang w:val="en-US"/>
                </w:rPr>
                <w:t>-98</w:t>
              </w:r>
            </w:ins>
          </w:p>
        </w:tc>
        <w:tc>
          <w:tcPr>
            <w:tcW w:w="1552" w:type="dxa"/>
            <w:tcBorders>
              <w:top w:val="single" w:sz="4" w:space="0" w:color="auto"/>
              <w:left w:val="single" w:sz="4" w:space="0" w:color="auto"/>
              <w:right w:val="single" w:sz="4" w:space="0" w:color="auto"/>
            </w:tcBorders>
            <w:vAlign w:val="center"/>
          </w:tcPr>
          <w:p w14:paraId="2059F2C1" w14:textId="77777777" w:rsidR="00E2656B" w:rsidRPr="004E396D" w:rsidRDefault="00E2656B" w:rsidP="00E2656B">
            <w:pPr>
              <w:pStyle w:val="TAC"/>
              <w:rPr>
                <w:ins w:id="550" w:author="Huawei" w:date="2020-08-07T22:35:00Z"/>
                <w:lang w:val="en-US"/>
              </w:rPr>
            </w:pPr>
            <w:ins w:id="551" w:author="Huawei" w:date="2020-08-07T22:35:00Z">
              <w:r w:rsidRPr="004E396D">
                <w:rPr>
                  <w:lang w:val="en-US"/>
                </w:rPr>
                <w:t>-98</w:t>
              </w:r>
            </w:ins>
          </w:p>
        </w:tc>
      </w:tr>
      <w:tr w:rsidR="00E2656B" w:rsidRPr="004E396D" w14:paraId="0CE0A5F4" w14:textId="77777777" w:rsidTr="00E2656B">
        <w:trPr>
          <w:jc w:val="center"/>
          <w:ins w:id="552" w:author="Huawei" w:date="2020-08-07T22:35:00Z"/>
        </w:trPr>
        <w:tc>
          <w:tcPr>
            <w:tcW w:w="970" w:type="dxa"/>
            <w:vMerge/>
            <w:tcBorders>
              <w:left w:val="single" w:sz="4" w:space="0" w:color="auto"/>
              <w:right w:val="single" w:sz="4" w:space="0" w:color="auto"/>
            </w:tcBorders>
            <w:vAlign w:val="center"/>
          </w:tcPr>
          <w:p w14:paraId="052AA041" w14:textId="77777777" w:rsidR="00E2656B" w:rsidRPr="004E396D" w:rsidRDefault="00E2656B" w:rsidP="00E2656B">
            <w:pPr>
              <w:keepLines/>
              <w:spacing w:after="0"/>
              <w:rPr>
                <w:ins w:id="553" w:author="Huawei" w:date="2020-08-07T22:35: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4F5283C0" w14:textId="77777777" w:rsidR="00E2656B" w:rsidRPr="004E396D" w:rsidRDefault="00E2656B" w:rsidP="00E2656B">
            <w:pPr>
              <w:keepLines/>
              <w:spacing w:after="0"/>
              <w:rPr>
                <w:ins w:id="554" w:author="Huawei" w:date="2020-08-07T22:35:00Z"/>
                <w:rFonts w:ascii="Arial" w:eastAsia="Calibri" w:hAnsi="Arial" w:cs="Arial"/>
                <w:sz w:val="18"/>
                <w:szCs w:val="22"/>
                <w:lang w:val="en-US"/>
              </w:rPr>
            </w:pPr>
            <w:ins w:id="555"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2B95480D" w14:textId="77777777" w:rsidR="00E2656B" w:rsidRPr="004E396D" w:rsidRDefault="00E2656B" w:rsidP="00E2656B">
            <w:pPr>
              <w:pStyle w:val="TAC"/>
              <w:rPr>
                <w:ins w:id="556" w:author="Huawei" w:date="2020-08-07T22:35:00Z"/>
                <w:lang w:val="en-US"/>
              </w:rPr>
            </w:pPr>
          </w:p>
        </w:tc>
        <w:tc>
          <w:tcPr>
            <w:tcW w:w="1551" w:type="dxa"/>
            <w:tcBorders>
              <w:left w:val="single" w:sz="4" w:space="0" w:color="auto"/>
              <w:right w:val="single" w:sz="4" w:space="0" w:color="auto"/>
            </w:tcBorders>
            <w:vAlign w:val="center"/>
          </w:tcPr>
          <w:p w14:paraId="18F9D266" w14:textId="77777777" w:rsidR="00E2656B" w:rsidRPr="004E396D" w:rsidRDefault="00E2656B" w:rsidP="00E2656B">
            <w:pPr>
              <w:pStyle w:val="TAC"/>
              <w:rPr>
                <w:ins w:id="557" w:author="Huawei" w:date="2020-08-07T22:35:00Z"/>
                <w:lang w:val="en-US"/>
              </w:rPr>
            </w:pPr>
            <w:ins w:id="558" w:author="Huawei" w:date="2020-08-07T22:35:00Z">
              <w:r w:rsidRPr="004E396D">
                <w:rPr>
                  <w:lang w:val="en-US"/>
                </w:rPr>
                <w:t>-95</w:t>
              </w:r>
            </w:ins>
          </w:p>
        </w:tc>
        <w:tc>
          <w:tcPr>
            <w:tcW w:w="1552" w:type="dxa"/>
            <w:tcBorders>
              <w:left w:val="single" w:sz="4" w:space="0" w:color="auto"/>
              <w:right w:val="single" w:sz="4" w:space="0" w:color="auto"/>
            </w:tcBorders>
            <w:vAlign w:val="center"/>
          </w:tcPr>
          <w:p w14:paraId="430944F5" w14:textId="77777777" w:rsidR="00E2656B" w:rsidRPr="004E396D" w:rsidRDefault="00E2656B" w:rsidP="00E2656B">
            <w:pPr>
              <w:pStyle w:val="TAC"/>
              <w:rPr>
                <w:ins w:id="559" w:author="Huawei" w:date="2020-08-07T22:35:00Z"/>
                <w:lang w:val="en-US"/>
              </w:rPr>
            </w:pPr>
            <w:ins w:id="560" w:author="Huawei" w:date="2020-08-07T22:35:00Z">
              <w:r w:rsidRPr="004E396D">
                <w:rPr>
                  <w:lang w:val="en-US"/>
                </w:rPr>
                <w:t>-95</w:t>
              </w:r>
            </w:ins>
          </w:p>
        </w:tc>
        <w:tc>
          <w:tcPr>
            <w:tcW w:w="1552" w:type="dxa"/>
            <w:tcBorders>
              <w:left w:val="single" w:sz="4" w:space="0" w:color="auto"/>
              <w:right w:val="single" w:sz="4" w:space="0" w:color="auto"/>
            </w:tcBorders>
            <w:vAlign w:val="center"/>
          </w:tcPr>
          <w:p w14:paraId="55A743CB" w14:textId="77777777" w:rsidR="00E2656B" w:rsidRPr="004E396D" w:rsidRDefault="00E2656B" w:rsidP="00E2656B">
            <w:pPr>
              <w:pStyle w:val="TAC"/>
              <w:rPr>
                <w:ins w:id="561" w:author="Huawei" w:date="2020-08-07T22:35:00Z"/>
                <w:lang w:val="en-US"/>
              </w:rPr>
            </w:pPr>
            <w:ins w:id="562" w:author="Huawei" w:date="2020-08-07T22:35:00Z">
              <w:r w:rsidRPr="004E396D">
                <w:rPr>
                  <w:lang w:val="en-US"/>
                </w:rPr>
                <w:t>-95</w:t>
              </w:r>
            </w:ins>
          </w:p>
        </w:tc>
      </w:tr>
      <w:tr w:rsidR="00E2656B" w:rsidRPr="004E396D" w14:paraId="680C0633" w14:textId="77777777" w:rsidTr="00E2656B">
        <w:trPr>
          <w:jc w:val="center"/>
          <w:ins w:id="563"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14B4800" w14:textId="77777777" w:rsidR="00E2656B" w:rsidRPr="004E396D" w:rsidRDefault="00E2656B" w:rsidP="00E2656B">
            <w:pPr>
              <w:keepLines/>
              <w:spacing w:after="0"/>
              <w:rPr>
                <w:ins w:id="564" w:author="Huawei" w:date="2020-08-07T22:35:00Z"/>
                <w:rFonts w:ascii="Arial" w:hAnsi="Arial" w:cs="Arial"/>
                <w:i/>
                <w:sz w:val="18"/>
                <w:lang w:val="en-US"/>
              </w:rPr>
            </w:pPr>
            <w:ins w:id="565" w:author="Huawei" w:date="2020-08-07T22:35:00Z">
              <w:r w:rsidRPr="004E396D">
                <w:rPr>
                  <w:rFonts w:ascii="Arial" w:eastAsia="Calibri" w:hAnsi="Arial" w:cs="Arial"/>
                  <w:i/>
                  <w:position w:val="-12"/>
                  <w:sz w:val="18"/>
                  <w:szCs w:val="22"/>
                  <w:lang w:val="en-US"/>
                </w:rPr>
                <w:object w:dxaOrig="615" w:dyaOrig="390" w14:anchorId="4582B1A3">
                  <v:shape id="_x0000_i1027" type="#_x0000_t75" style="width:30.05pt;height:17.4pt" o:ole="" fillcolor="window">
                    <v:imagedata r:id="rId16" o:title=""/>
                  </v:shape>
                  <o:OLEObject Type="Embed" ProgID="Equation.3" ShapeID="_x0000_i1027" DrawAspect="Content" ObjectID="_1658346740"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15F0FB" w14:textId="77777777" w:rsidR="00E2656B" w:rsidRPr="004E396D" w:rsidRDefault="00E2656B" w:rsidP="00E2656B">
            <w:pPr>
              <w:pStyle w:val="TAC"/>
              <w:rPr>
                <w:ins w:id="566" w:author="Huawei" w:date="2020-08-07T22:35:00Z"/>
                <w:lang w:val="en-US"/>
              </w:rPr>
            </w:pPr>
            <w:ins w:id="567" w:author="Huawei" w:date="2020-08-07T22:35:00Z">
              <w:r w:rsidRPr="004E396D">
                <w:rPr>
                  <w:lang w:val="en-US"/>
                </w:rPr>
                <w:t>dB</w:t>
              </w:r>
            </w:ins>
          </w:p>
        </w:tc>
        <w:tc>
          <w:tcPr>
            <w:tcW w:w="1551" w:type="dxa"/>
            <w:tcBorders>
              <w:top w:val="single" w:sz="4" w:space="0" w:color="auto"/>
              <w:left w:val="single" w:sz="4" w:space="0" w:color="auto"/>
              <w:right w:val="single" w:sz="4" w:space="0" w:color="auto"/>
            </w:tcBorders>
            <w:vAlign w:val="center"/>
          </w:tcPr>
          <w:p w14:paraId="44CAA3E0" w14:textId="77777777" w:rsidR="00E2656B" w:rsidRPr="004E396D" w:rsidRDefault="00E2656B" w:rsidP="00E2656B">
            <w:pPr>
              <w:pStyle w:val="TAC"/>
              <w:rPr>
                <w:ins w:id="568" w:author="Huawei" w:date="2020-08-07T22:35:00Z"/>
                <w:lang w:val="en-US"/>
              </w:rPr>
            </w:pPr>
            <w:ins w:id="569" w:author="Huawei" w:date="2020-08-07T22:35:00Z">
              <w:r w:rsidRPr="004E396D">
                <w:rPr>
                  <w:lang w:val="en-US"/>
                </w:rPr>
                <w:t>4</w:t>
              </w:r>
            </w:ins>
          </w:p>
        </w:tc>
        <w:tc>
          <w:tcPr>
            <w:tcW w:w="1552" w:type="dxa"/>
            <w:tcBorders>
              <w:top w:val="single" w:sz="4" w:space="0" w:color="auto"/>
              <w:left w:val="single" w:sz="4" w:space="0" w:color="auto"/>
              <w:right w:val="single" w:sz="4" w:space="0" w:color="auto"/>
            </w:tcBorders>
            <w:vAlign w:val="center"/>
          </w:tcPr>
          <w:p w14:paraId="2CFDA849" w14:textId="77777777" w:rsidR="00E2656B" w:rsidRPr="004E396D" w:rsidRDefault="00E2656B" w:rsidP="00E2656B">
            <w:pPr>
              <w:pStyle w:val="TAC"/>
              <w:rPr>
                <w:ins w:id="570" w:author="Huawei" w:date="2020-08-07T22:35:00Z"/>
                <w:lang w:val="en-US"/>
              </w:rPr>
            </w:pPr>
            <w:ins w:id="571" w:author="Huawei" w:date="2020-08-07T22:35:00Z">
              <w:r w:rsidRPr="004E396D">
                <w:rPr>
                  <w:lang w:val="en-US"/>
                </w:rPr>
                <w:t>4</w:t>
              </w:r>
            </w:ins>
          </w:p>
        </w:tc>
        <w:tc>
          <w:tcPr>
            <w:tcW w:w="1552" w:type="dxa"/>
            <w:tcBorders>
              <w:top w:val="single" w:sz="4" w:space="0" w:color="auto"/>
              <w:left w:val="single" w:sz="4" w:space="0" w:color="auto"/>
              <w:right w:val="single" w:sz="4" w:space="0" w:color="auto"/>
            </w:tcBorders>
            <w:vAlign w:val="center"/>
          </w:tcPr>
          <w:p w14:paraId="1A2DBF2E" w14:textId="77777777" w:rsidR="00E2656B" w:rsidRPr="004E396D" w:rsidRDefault="00E2656B" w:rsidP="00E2656B">
            <w:pPr>
              <w:pStyle w:val="TAC"/>
              <w:rPr>
                <w:ins w:id="572" w:author="Huawei" w:date="2020-08-07T22:35:00Z"/>
                <w:lang w:val="en-US"/>
              </w:rPr>
            </w:pPr>
            <w:ins w:id="573" w:author="Huawei" w:date="2020-08-07T22:35:00Z">
              <w:r w:rsidRPr="004E396D">
                <w:rPr>
                  <w:lang w:val="en-US"/>
                </w:rPr>
                <w:t>4</w:t>
              </w:r>
            </w:ins>
          </w:p>
        </w:tc>
      </w:tr>
      <w:tr w:rsidR="00E2656B" w:rsidRPr="004E396D" w14:paraId="7DEFE6A3" w14:textId="77777777" w:rsidTr="00E2656B">
        <w:trPr>
          <w:jc w:val="center"/>
          <w:ins w:id="574"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056BF1A" w14:textId="77777777" w:rsidR="00E2656B" w:rsidRPr="004E396D" w:rsidRDefault="00E2656B" w:rsidP="00E2656B">
            <w:pPr>
              <w:keepLines/>
              <w:spacing w:after="0"/>
              <w:rPr>
                <w:ins w:id="575" w:author="Huawei" w:date="2020-08-07T22:35:00Z"/>
                <w:rFonts w:ascii="Arial" w:hAnsi="Arial" w:cs="Arial"/>
                <w:sz w:val="18"/>
                <w:lang w:val="en-US"/>
              </w:rPr>
            </w:pPr>
            <w:ins w:id="576" w:author="Huawei" w:date="2020-08-07T22:35:00Z">
              <w:r w:rsidRPr="004E396D">
                <w:rPr>
                  <w:rFonts w:ascii="Arial" w:eastAsia="Calibri" w:hAnsi="Arial" w:cs="Arial"/>
                  <w:position w:val="-12"/>
                  <w:sz w:val="18"/>
                  <w:szCs w:val="22"/>
                  <w:lang w:val="en-US"/>
                </w:rPr>
                <w:object w:dxaOrig="810" w:dyaOrig="390" w14:anchorId="41E593C1">
                  <v:shape id="_x0000_i1028" type="#_x0000_t75" style="width:41.95pt;height:17.4pt" o:ole="" fillcolor="window">
                    <v:imagedata r:id="rId18" o:title=""/>
                  </v:shape>
                  <o:OLEObject Type="Embed" ProgID="Equation.3" ShapeID="_x0000_i1028" DrawAspect="Content" ObjectID="_1658346741"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EE037E" w14:textId="77777777" w:rsidR="00E2656B" w:rsidRPr="004E396D" w:rsidRDefault="00E2656B" w:rsidP="00E2656B">
            <w:pPr>
              <w:pStyle w:val="TAC"/>
              <w:rPr>
                <w:ins w:id="577" w:author="Huawei" w:date="2020-08-07T22:35:00Z"/>
                <w:lang w:val="en-US"/>
              </w:rPr>
            </w:pPr>
            <w:ins w:id="578" w:author="Huawei" w:date="2020-08-07T22:35:00Z">
              <w:r w:rsidRPr="004E396D">
                <w:rPr>
                  <w:lang w:val="en-US"/>
                </w:rPr>
                <w:t>dB</w:t>
              </w:r>
            </w:ins>
          </w:p>
        </w:tc>
        <w:tc>
          <w:tcPr>
            <w:tcW w:w="1551" w:type="dxa"/>
            <w:tcBorders>
              <w:left w:val="single" w:sz="4" w:space="0" w:color="auto"/>
              <w:bottom w:val="single" w:sz="4" w:space="0" w:color="auto"/>
              <w:right w:val="single" w:sz="4" w:space="0" w:color="auto"/>
            </w:tcBorders>
            <w:vAlign w:val="center"/>
          </w:tcPr>
          <w:p w14:paraId="6808B158" w14:textId="77777777" w:rsidR="00E2656B" w:rsidRPr="004E396D" w:rsidRDefault="00E2656B" w:rsidP="00E2656B">
            <w:pPr>
              <w:pStyle w:val="TAC"/>
              <w:rPr>
                <w:ins w:id="579" w:author="Huawei" w:date="2020-08-07T22:35:00Z"/>
                <w:lang w:val="en-US"/>
              </w:rPr>
            </w:pPr>
            <w:ins w:id="580" w:author="Huawei" w:date="2020-08-07T22:35:00Z">
              <w:r w:rsidRPr="004E396D">
                <w:rPr>
                  <w:lang w:val="en-US"/>
                </w:rPr>
                <w:t>4</w:t>
              </w:r>
            </w:ins>
          </w:p>
        </w:tc>
        <w:tc>
          <w:tcPr>
            <w:tcW w:w="1552" w:type="dxa"/>
            <w:tcBorders>
              <w:left w:val="single" w:sz="4" w:space="0" w:color="auto"/>
              <w:bottom w:val="single" w:sz="4" w:space="0" w:color="auto"/>
              <w:right w:val="single" w:sz="4" w:space="0" w:color="auto"/>
            </w:tcBorders>
            <w:vAlign w:val="center"/>
          </w:tcPr>
          <w:p w14:paraId="30885C21" w14:textId="77777777" w:rsidR="00E2656B" w:rsidRPr="004E396D" w:rsidRDefault="00E2656B" w:rsidP="00E2656B">
            <w:pPr>
              <w:pStyle w:val="TAC"/>
              <w:rPr>
                <w:ins w:id="581" w:author="Huawei" w:date="2020-08-07T22:35:00Z"/>
                <w:lang w:val="en-US"/>
              </w:rPr>
            </w:pPr>
            <w:ins w:id="582" w:author="Huawei" w:date="2020-08-07T22:35:00Z">
              <w:r w:rsidRPr="004E396D">
                <w:rPr>
                  <w:lang w:val="en-US"/>
                </w:rPr>
                <w:t>4</w:t>
              </w:r>
            </w:ins>
          </w:p>
        </w:tc>
        <w:tc>
          <w:tcPr>
            <w:tcW w:w="1552" w:type="dxa"/>
            <w:tcBorders>
              <w:left w:val="single" w:sz="4" w:space="0" w:color="auto"/>
              <w:bottom w:val="single" w:sz="4" w:space="0" w:color="auto"/>
              <w:right w:val="single" w:sz="4" w:space="0" w:color="auto"/>
            </w:tcBorders>
            <w:vAlign w:val="center"/>
          </w:tcPr>
          <w:p w14:paraId="7A432BB0" w14:textId="77777777" w:rsidR="00E2656B" w:rsidRPr="004E396D" w:rsidRDefault="00E2656B" w:rsidP="00E2656B">
            <w:pPr>
              <w:pStyle w:val="TAC"/>
              <w:rPr>
                <w:ins w:id="583" w:author="Huawei" w:date="2020-08-07T22:35:00Z"/>
                <w:lang w:val="en-US"/>
              </w:rPr>
            </w:pPr>
            <w:ins w:id="584" w:author="Huawei" w:date="2020-08-07T22:35:00Z">
              <w:r w:rsidRPr="004E396D">
                <w:rPr>
                  <w:lang w:val="en-US"/>
                </w:rPr>
                <w:t>4</w:t>
              </w:r>
            </w:ins>
          </w:p>
        </w:tc>
      </w:tr>
      <w:tr w:rsidR="00E2656B" w:rsidRPr="004E396D" w14:paraId="025D6FC9" w14:textId="77777777" w:rsidTr="00E2656B">
        <w:trPr>
          <w:jc w:val="center"/>
          <w:ins w:id="585" w:author="Huawei" w:date="2020-08-07T22:35:00Z"/>
        </w:trPr>
        <w:tc>
          <w:tcPr>
            <w:tcW w:w="970" w:type="dxa"/>
            <w:vMerge w:val="restart"/>
            <w:tcBorders>
              <w:top w:val="single" w:sz="4" w:space="0" w:color="auto"/>
              <w:left w:val="single" w:sz="4" w:space="0" w:color="auto"/>
              <w:right w:val="single" w:sz="4" w:space="0" w:color="auto"/>
            </w:tcBorders>
            <w:vAlign w:val="center"/>
          </w:tcPr>
          <w:p w14:paraId="776FE409" w14:textId="77777777" w:rsidR="00E2656B" w:rsidRPr="004E396D" w:rsidRDefault="00E2656B" w:rsidP="00E2656B">
            <w:pPr>
              <w:pStyle w:val="TAL"/>
              <w:rPr>
                <w:ins w:id="586" w:author="Huawei" w:date="2020-08-07T22:35:00Z"/>
                <w:lang w:val="en-US"/>
              </w:rPr>
            </w:pPr>
            <w:ins w:id="587" w:author="Huawei" w:date="2020-08-07T22:35: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1A8C31F8" w14:textId="77777777" w:rsidR="00E2656B" w:rsidRPr="004E396D" w:rsidRDefault="00E2656B" w:rsidP="00E2656B">
            <w:pPr>
              <w:pStyle w:val="TAL"/>
              <w:rPr>
                <w:ins w:id="588" w:author="Huawei" w:date="2020-08-07T22:35:00Z"/>
              </w:rPr>
            </w:pPr>
            <w:ins w:id="589" w:author="Huawei" w:date="2020-08-07T22:35:00Z">
              <w:r w:rsidRPr="004A0180">
                <w:rPr>
                  <w:rFonts w:cs="Arial"/>
                </w:rPr>
                <w:t>Config 1,2,4,5,7,8</w:t>
              </w:r>
            </w:ins>
          </w:p>
        </w:tc>
        <w:tc>
          <w:tcPr>
            <w:tcW w:w="1134" w:type="dxa"/>
            <w:tcBorders>
              <w:top w:val="single" w:sz="4" w:space="0" w:color="auto"/>
              <w:left w:val="single" w:sz="4" w:space="0" w:color="auto"/>
              <w:right w:val="single" w:sz="4" w:space="0" w:color="auto"/>
            </w:tcBorders>
            <w:vAlign w:val="center"/>
          </w:tcPr>
          <w:p w14:paraId="0F65C4F3" w14:textId="77777777" w:rsidR="00E2656B" w:rsidRPr="004E396D" w:rsidRDefault="00E2656B" w:rsidP="00E2656B">
            <w:pPr>
              <w:pStyle w:val="TAC"/>
              <w:rPr>
                <w:ins w:id="590" w:author="Huawei" w:date="2020-08-07T22:35:00Z"/>
                <w:lang w:val="en-US"/>
              </w:rPr>
            </w:pPr>
            <w:ins w:id="591"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vAlign w:val="center"/>
          </w:tcPr>
          <w:p w14:paraId="4E414730" w14:textId="77777777" w:rsidR="00E2656B" w:rsidRPr="004E396D" w:rsidRDefault="00E2656B" w:rsidP="00E2656B">
            <w:pPr>
              <w:pStyle w:val="TAC"/>
              <w:rPr>
                <w:ins w:id="592" w:author="Huawei" w:date="2020-08-07T22:35:00Z"/>
                <w:lang w:val="en-US"/>
              </w:rPr>
            </w:pPr>
            <w:ins w:id="593" w:author="Huawei" w:date="2020-08-07T22:35:00Z">
              <w:r w:rsidRPr="004E396D">
                <w:rPr>
                  <w:lang w:val="en-US"/>
                </w:rPr>
                <w:t>-94</w:t>
              </w:r>
            </w:ins>
          </w:p>
        </w:tc>
        <w:tc>
          <w:tcPr>
            <w:tcW w:w="1552" w:type="dxa"/>
            <w:tcBorders>
              <w:top w:val="single" w:sz="4" w:space="0" w:color="auto"/>
              <w:left w:val="single" w:sz="4" w:space="0" w:color="auto"/>
              <w:right w:val="single" w:sz="4" w:space="0" w:color="auto"/>
            </w:tcBorders>
            <w:vAlign w:val="center"/>
          </w:tcPr>
          <w:p w14:paraId="3954DD05" w14:textId="77777777" w:rsidR="00E2656B" w:rsidRPr="004E396D" w:rsidRDefault="00E2656B" w:rsidP="00E2656B">
            <w:pPr>
              <w:pStyle w:val="TAC"/>
              <w:rPr>
                <w:ins w:id="594" w:author="Huawei" w:date="2020-08-07T22:35:00Z"/>
                <w:lang w:val="en-US"/>
              </w:rPr>
            </w:pPr>
            <w:ins w:id="595" w:author="Huawei" w:date="2020-08-07T22:35:00Z">
              <w:r w:rsidRPr="004E396D">
                <w:rPr>
                  <w:lang w:val="en-US"/>
                </w:rPr>
                <w:t>-94</w:t>
              </w:r>
            </w:ins>
          </w:p>
        </w:tc>
        <w:tc>
          <w:tcPr>
            <w:tcW w:w="1552" w:type="dxa"/>
            <w:tcBorders>
              <w:top w:val="single" w:sz="4" w:space="0" w:color="auto"/>
              <w:left w:val="single" w:sz="4" w:space="0" w:color="auto"/>
              <w:right w:val="single" w:sz="4" w:space="0" w:color="auto"/>
            </w:tcBorders>
            <w:vAlign w:val="center"/>
          </w:tcPr>
          <w:p w14:paraId="07AFE7D4" w14:textId="77777777" w:rsidR="00E2656B" w:rsidRPr="004E396D" w:rsidRDefault="00E2656B" w:rsidP="00E2656B">
            <w:pPr>
              <w:pStyle w:val="TAC"/>
              <w:rPr>
                <w:ins w:id="596" w:author="Huawei" w:date="2020-08-07T22:35:00Z"/>
                <w:lang w:val="en-US"/>
              </w:rPr>
            </w:pPr>
            <w:ins w:id="597" w:author="Huawei" w:date="2020-08-07T22:35:00Z">
              <w:r w:rsidRPr="004E396D">
                <w:rPr>
                  <w:lang w:val="en-US"/>
                </w:rPr>
                <w:t>-94</w:t>
              </w:r>
            </w:ins>
          </w:p>
        </w:tc>
      </w:tr>
      <w:tr w:rsidR="00E2656B" w:rsidRPr="004E396D" w14:paraId="5686969D" w14:textId="77777777" w:rsidTr="00E2656B">
        <w:trPr>
          <w:jc w:val="center"/>
          <w:ins w:id="598" w:author="Huawei" w:date="2020-08-07T22:35:00Z"/>
        </w:trPr>
        <w:tc>
          <w:tcPr>
            <w:tcW w:w="970" w:type="dxa"/>
            <w:vMerge/>
            <w:tcBorders>
              <w:left w:val="single" w:sz="4" w:space="0" w:color="auto"/>
              <w:right w:val="single" w:sz="4" w:space="0" w:color="auto"/>
            </w:tcBorders>
            <w:vAlign w:val="center"/>
          </w:tcPr>
          <w:p w14:paraId="5596153C" w14:textId="77777777" w:rsidR="00E2656B" w:rsidRPr="004E396D" w:rsidRDefault="00E2656B" w:rsidP="00E2656B">
            <w:pPr>
              <w:pStyle w:val="TAL"/>
              <w:rPr>
                <w:ins w:id="599" w:author="Huawei" w:date="2020-08-07T22:35:00Z"/>
                <w:lang w:val="en-US"/>
              </w:rPr>
            </w:pPr>
          </w:p>
        </w:tc>
        <w:tc>
          <w:tcPr>
            <w:tcW w:w="2835" w:type="dxa"/>
            <w:gridSpan w:val="2"/>
            <w:tcBorders>
              <w:top w:val="single" w:sz="4" w:space="0" w:color="auto"/>
              <w:left w:val="single" w:sz="4" w:space="0" w:color="auto"/>
              <w:right w:val="single" w:sz="4" w:space="0" w:color="auto"/>
            </w:tcBorders>
            <w:vAlign w:val="center"/>
          </w:tcPr>
          <w:p w14:paraId="79B986DF" w14:textId="77777777" w:rsidR="00E2656B" w:rsidRPr="004E396D" w:rsidRDefault="00E2656B" w:rsidP="00E2656B">
            <w:pPr>
              <w:pStyle w:val="TAL"/>
              <w:rPr>
                <w:ins w:id="600" w:author="Huawei" w:date="2020-08-07T22:35:00Z"/>
              </w:rPr>
            </w:pPr>
            <w:ins w:id="601" w:author="Huawei" w:date="2020-08-07T22:35:00Z">
              <w:r w:rsidRPr="004E396D">
                <w:rPr>
                  <w:rFonts w:cs="Arial"/>
                </w:rPr>
                <w:t>Config</w:t>
              </w:r>
              <w:r w:rsidRPr="004A0180">
                <w:rPr>
                  <w:rFonts w:cs="Arial"/>
                </w:rPr>
                <w:t xml:space="preserve"> </w:t>
              </w:r>
              <w:r w:rsidRPr="004E396D">
                <w:rPr>
                  <w:rFonts w:cs="Arial"/>
                </w:rPr>
                <w:t>3</w:t>
              </w:r>
              <w:r>
                <w:rPr>
                  <w:rFonts w:cs="Arial"/>
                </w:rPr>
                <w:t>,6,9</w:t>
              </w:r>
            </w:ins>
          </w:p>
        </w:tc>
        <w:tc>
          <w:tcPr>
            <w:tcW w:w="1134" w:type="dxa"/>
            <w:tcBorders>
              <w:top w:val="single" w:sz="4" w:space="0" w:color="auto"/>
              <w:left w:val="single" w:sz="4" w:space="0" w:color="auto"/>
              <w:right w:val="single" w:sz="4" w:space="0" w:color="auto"/>
            </w:tcBorders>
            <w:vAlign w:val="center"/>
          </w:tcPr>
          <w:p w14:paraId="5D781551" w14:textId="77777777" w:rsidR="00E2656B" w:rsidRPr="004E396D" w:rsidRDefault="00E2656B" w:rsidP="00E2656B">
            <w:pPr>
              <w:pStyle w:val="TAC"/>
              <w:rPr>
                <w:ins w:id="602" w:author="Huawei" w:date="2020-08-07T22:35:00Z"/>
                <w:lang w:val="en-US"/>
              </w:rPr>
            </w:pPr>
            <w:ins w:id="603"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vAlign w:val="center"/>
          </w:tcPr>
          <w:p w14:paraId="62D6AB73" w14:textId="77777777" w:rsidR="00E2656B" w:rsidRPr="004E396D" w:rsidRDefault="00E2656B" w:rsidP="00E2656B">
            <w:pPr>
              <w:pStyle w:val="TAC"/>
              <w:rPr>
                <w:ins w:id="604" w:author="Huawei" w:date="2020-08-07T22:35:00Z"/>
                <w:lang w:val="en-US"/>
              </w:rPr>
            </w:pPr>
            <w:ins w:id="605" w:author="Huawei" w:date="2020-08-07T22:35:00Z">
              <w:r w:rsidRPr="004E396D">
                <w:rPr>
                  <w:lang w:val="en-US"/>
                </w:rPr>
                <w:t>-91</w:t>
              </w:r>
            </w:ins>
          </w:p>
        </w:tc>
        <w:tc>
          <w:tcPr>
            <w:tcW w:w="1552" w:type="dxa"/>
            <w:tcBorders>
              <w:top w:val="single" w:sz="4" w:space="0" w:color="auto"/>
              <w:left w:val="single" w:sz="4" w:space="0" w:color="auto"/>
              <w:right w:val="single" w:sz="4" w:space="0" w:color="auto"/>
            </w:tcBorders>
            <w:vAlign w:val="center"/>
          </w:tcPr>
          <w:p w14:paraId="607C519D" w14:textId="77777777" w:rsidR="00E2656B" w:rsidRPr="004E396D" w:rsidRDefault="00E2656B" w:rsidP="00E2656B">
            <w:pPr>
              <w:pStyle w:val="TAC"/>
              <w:rPr>
                <w:ins w:id="606" w:author="Huawei" w:date="2020-08-07T22:35:00Z"/>
                <w:lang w:val="en-US"/>
              </w:rPr>
            </w:pPr>
            <w:ins w:id="607" w:author="Huawei" w:date="2020-08-07T22:35:00Z">
              <w:r w:rsidRPr="004E396D">
                <w:rPr>
                  <w:lang w:val="en-US"/>
                </w:rPr>
                <w:t>-91</w:t>
              </w:r>
            </w:ins>
          </w:p>
        </w:tc>
        <w:tc>
          <w:tcPr>
            <w:tcW w:w="1552" w:type="dxa"/>
            <w:tcBorders>
              <w:top w:val="single" w:sz="4" w:space="0" w:color="auto"/>
              <w:left w:val="single" w:sz="4" w:space="0" w:color="auto"/>
              <w:right w:val="single" w:sz="4" w:space="0" w:color="auto"/>
            </w:tcBorders>
            <w:vAlign w:val="center"/>
          </w:tcPr>
          <w:p w14:paraId="1C53D106" w14:textId="77777777" w:rsidR="00E2656B" w:rsidRPr="004E396D" w:rsidRDefault="00E2656B" w:rsidP="00E2656B">
            <w:pPr>
              <w:pStyle w:val="TAC"/>
              <w:rPr>
                <w:ins w:id="608" w:author="Huawei" w:date="2020-08-07T22:35:00Z"/>
                <w:lang w:val="en-US"/>
              </w:rPr>
            </w:pPr>
            <w:ins w:id="609" w:author="Huawei" w:date="2020-08-07T22:35:00Z">
              <w:r w:rsidRPr="004E396D">
                <w:rPr>
                  <w:lang w:val="en-US"/>
                </w:rPr>
                <w:t>-91</w:t>
              </w:r>
            </w:ins>
          </w:p>
        </w:tc>
      </w:tr>
      <w:tr w:rsidR="00E2656B" w:rsidRPr="004E396D" w14:paraId="47F66705" w14:textId="77777777" w:rsidTr="00E2656B">
        <w:trPr>
          <w:jc w:val="center"/>
          <w:ins w:id="610" w:author="Huawei" w:date="2020-08-07T22:35:00Z"/>
        </w:trPr>
        <w:tc>
          <w:tcPr>
            <w:tcW w:w="970" w:type="dxa"/>
            <w:vMerge w:val="restart"/>
            <w:tcBorders>
              <w:top w:val="single" w:sz="4" w:space="0" w:color="auto"/>
              <w:left w:val="single" w:sz="4" w:space="0" w:color="auto"/>
              <w:right w:val="single" w:sz="4" w:space="0" w:color="auto"/>
            </w:tcBorders>
            <w:vAlign w:val="center"/>
            <w:hideMark/>
          </w:tcPr>
          <w:p w14:paraId="044CF129" w14:textId="77777777" w:rsidR="00E2656B" w:rsidRPr="004E396D" w:rsidRDefault="00E2656B" w:rsidP="00E2656B">
            <w:pPr>
              <w:keepLines/>
              <w:spacing w:after="0"/>
              <w:rPr>
                <w:ins w:id="611" w:author="Huawei" w:date="2020-08-07T22:35:00Z"/>
                <w:rFonts w:ascii="Arial" w:hAnsi="Arial" w:cs="Arial"/>
                <w:sz w:val="18"/>
                <w:lang w:val="en-US"/>
              </w:rPr>
            </w:pPr>
            <w:ins w:id="612" w:author="Huawei" w:date="2020-08-07T22:35: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16CC697F" w14:textId="77777777" w:rsidR="00E2656B" w:rsidRPr="004E396D" w:rsidRDefault="00E2656B" w:rsidP="00E2656B">
            <w:pPr>
              <w:keepLines/>
              <w:spacing w:after="0"/>
              <w:rPr>
                <w:ins w:id="613" w:author="Huawei" w:date="2020-08-07T22:35:00Z"/>
                <w:rFonts w:ascii="Arial" w:hAnsi="Arial" w:cs="Arial"/>
                <w:sz w:val="18"/>
                <w:lang w:val="en-US"/>
              </w:rPr>
            </w:pPr>
            <w:ins w:id="614" w:author="Huawei" w:date="2020-08-07T22:35:00Z">
              <w:r w:rsidRPr="004A0180">
                <w:rPr>
                  <w:rFonts w:ascii="Arial" w:hAnsi="Arial" w:cs="Arial"/>
                  <w:sz w:val="18"/>
                </w:rPr>
                <w:t>Config 1,2,4,5,7,8</w:t>
              </w:r>
            </w:ins>
          </w:p>
        </w:tc>
        <w:tc>
          <w:tcPr>
            <w:tcW w:w="1134" w:type="dxa"/>
            <w:tcBorders>
              <w:top w:val="single" w:sz="4" w:space="0" w:color="auto"/>
              <w:left w:val="single" w:sz="4" w:space="0" w:color="auto"/>
              <w:right w:val="single" w:sz="4" w:space="0" w:color="auto"/>
            </w:tcBorders>
            <w:vAlign w:val="center"/>
            <w:hideMark/>
          </w:tcPr>
          <w:p w14:paraId="3AF7D812" w14:textId="77777777" w:rsidR="00E2656B" w:rsidRPr="004E396D" w:rsidRDefault="00E2656B" w:rsidP="00E2656B">
            <w:pPr>
              <w:pStyle w:val="TAC"/>
              <w:rPr>
                <w:ins w:id="615" w:author="Huawei" w:date="2020-08-07T22:35:00Z"/>
                <w:lang w:val="en-US"/>
              </w:rPr>
            </w:pPr>
            <w:ins w:id="616" w:author="Huawei" w:date="2020-08-07T22:35:00Z">
              <w:r w:rsidRPr="004E396D">
                <w:rPr>
                  <w:lang w:val="en-US"/>
                </w:rPr>
                <w:t>dBm/</w:t>
              </w:r>
            </w:ins>
          </w:p>
          <w:p w14:paraId="51290773" w14:textId="77777777" w:rsidR="00E2656B" w:rsidRPr="004E396D" w:rsidRDefault="00E2656B" w:rsidP="00E2656B">
            <w:pPr>
              <w:pStyle w:val="TAC"/>
              <w:rPr>
                <w:ins w:id="617" w:author="Huawei" w:date="2020-08-07T22:35:00Z"/>
                <w:lang w:val="en-US"/>
              </w:rPr>
            </w:pPr>
            <w:ins w:id="618" w:author="Huawei" w:date="2020-08-07T22:35:00Z">
              <w:r w:rsidRPr="004E396D">
                <w:rPr>
                  <w:lang w:val="en-US"/>
                </w:rPr>
                <w:t>9.36MHz</w:t>
              </w:r>
            </w:ins>
          </w:p>
        </w:tc>
        <w:tc>
          <w:tcPr>
            <w:tcW w:w="1551" w:type="dxa"/>
            <w:tcBorders>
              <w:top w:val="single" w:sz="4" w:space="0" w:color="auto"/>
              <w:left w:val="single" w:sz="4" w:space="0" w:color="auto"/>
              <w:right w:val="single" w:sz="4" w:space="0" w:color="auto"/>
            </w:tcBorders>
            <w:vAlign w:val="center"/>
          </w:tcPr>
          <w:p w14:paraId="2E0FA99C" w14:textId="77777777" w:rsidR="00E2656B" w:rsidRPr="004E396D" w:rsidRDefault="00E2656B" w:rsidP="00E2656B">
            <w:pPr>
              <w:pStyle w:val="TAC"/>
              <w:rPr>
                <w:ins w:id="619" w:author="Huawei" w:date="2020-08-07T22:35:00Z"/>
                <w:lang w:val="en-US"/>
              </w:rPr>
            </w:pPr>
            <w:ins w:id="620" w:author="Huawei" w:date="2020-08-07T22:35:00Z">
              <w:r w:rsidRPr="004E396D">
                <w:rPr>
                  <w:rFonts w:cs="Arial"/>
                  <w:lang w:val="en-US"/>
                </w:rPr>
                <w:t>-64.59</w:t>
              </w:r>
            </w:ins>
          </w:p>
        </w:tc>
        <w:tc>
          <w:tcPr>
            <w:tcW w:w="1552" w:type="dxa"/>
            <w:tcBorders>
              <w:top w:val="single" w:sz="4" w:space="0" w:color="auto"/>
              <w:left w:val="single" w:sz="4" w:space="0" w:color="auto"/>
              <w:right w:val="single" w:sz="4" w:space="0" w:color="auto"/>
            </w:tcBorders>
            <w:vAlign w:val="center"/>
          </w:tcPr>
          <w:p w14:paraId="29EA8F8E" w14:textId="77777777" w:rsidR="00E2656B" w:rsidRPr="004E396D" w:rsidRDefault="00E2656B" w:rsidP="00E2656B">
            <w:pPr>
              <w:pStyle w:val="TAC"/>
              <w:rPr>
                <w:ins w:id="621" w:author="Huawei" w:date="2020-08-07T22:35:00Z"/>
                <w:lang w:val="en-US"/>
              </w:rPr>
            </w:pPr>
            <w:ins w:id="622" w:author="Huawei" w:date="2020-08-07T22:35:00Z">
              <w:r w:rsidRPr="004E396D">
                <w:rPr>
                  <w:rFonts w:cs="Arial"/>
                  <w:lang w:val="en-US"/>
                </w:rPr>
                <w:t>-64.59</w:t>
              </w:r>
            </w:ins>
          </w:p>
        </w:tc>
        <w:tc>
          <w:tcPr>
            <w:tcW w:w="1552" w:type="dxa"/>
            <w:tcBorders>
              <w:top w:val="single" w:sz="4" w:space="0" w:color="auto"/>
              <w:left w:val="single" w:sz="4" w:space="0" w:color="auto"/>
              <w:right w:val="single" w:sz="4" w:space="0" w:color="auto"/>
            </w:tcBorders>
            <w:vAlign w:val="center"/>
          </w:tcPr>
          <w:p w14:paraId="2691F1CF" w14:textId="77777777" w:rsidR="00E2656B" w:rsidRPr="004E396D" w:rsidRDefault="00E2656B" w:rsidP="00E2656B">
            <w:pPr>
              <w:pStyle w:val="TAC"/>
              <w:rPr>
                <w:ins w:id="623" w:author="Huawei" w:date="2020-08-07T22:35:00Z"/>
                <w:lang w:val="en-US"/>
              </w:rPr>
            </w:pPr>
            <w:ins w:id="624" w:author="Huawei" w:date="2020-08-07T22:35:00Z">
              <w:r w:rsidRPr="004E396D">
                <w:rPr>
                  <w:rFonts w:cs="Arial"/>
                  <w:lang w:val="en-US"/>
                </w:rPr>
                <w:t>-64.59</w:t>
              </w:r>
            </w:ins>
          </w:p>
        </w:tc>
      </w:tr>
      <w:tr w:rsidR="00E2656B" w:rsidRPr="004E396D" w14:paraId="005CC201" w14:textId="77777777" w:rsidTr="00E2656B">
        <w:trPr>
          <w:jc w:val="center"/>
          <w:ins w:id="625" w:author="Huawei" w:date="2020-08-07T22:35:00Z"/>
        </w:trPr>
        <w:tc>
          <w:tcPr>
            <w:tcW w:w="970" w:type="dxa"/>
            <w:vMerge/>
            <w:tcBorders>
              <w:left w:val="single" w:sz="4" w:space="0" w:color="auto"/>
              <w:right w:val="single" w:sz="4" w:space="0" w:color="auto"/>
            </w:tcBorders>
            <w:vAlign w:val="center"/>
            <w:hideMark/>
          </w:tcPr>
          <w:p w14:paraId="52DAF5F8" w14:textId="77777777" w:rsidR="00E2656B" w:rsidRPr="004E396D" w:rsidRDefault="00E2656B" w:rsidP="00E2656B">
            <w:pPr>
              <w:keepLines/>
              <w:spacing w:after="0"/>
              <w:rPr>
                <w:ins w:id="626" w:author="Huawei" w:date="2020-08-07T22:35:00Z"/>
                <w:rFonts w:ascii="Arial" w:hAnsi="Arial" w:cs="Arial"/>
                <w:sz w:val="18"/>
                <w:lang w:val="en-US"/>
              </w:rPr>
            </w:pPr>
          </w:p>
        </w:tc>
        <w:tc>
          <w:tcPr>
            <w:tcW w:w="2835" w:type="dxa"/>
            <w:gridSpan w:val="2"/>
            <w:tcBorders>
              <w:left w:val="single" w:sz="4" w:space="0" w:color="auto"/>
              <w:right w:val="single" w:sz="4" w:space="0" w:color="auto"/>
            </w:tcBorders>
            <w:vAlign w:val="center"/>
          </w:tcPr>
          <w:p w14:paraId="351B0C0D" w14:textId="77777777" w:rsidR="00E2656B" w:rsidRPr="004E396D" w:rsidRDefault="00E2656B" w:rsidP="00E2656B">
            <w:pPr>
              <w:keepLines/>
              <w:spacing w:after="0"/>
              <w:rPr>
                <w:ins w:id="627" w:author="Huawei" w:date="2020-08-07T22:35:00Z"/>
                <w:rFonts w:ascii="Arial" w:hAnsi="Arial" w:cs="Arial"/>
                <w:sz w:val="18"/>
                <w:lang w:val="en-US"/>
              </w:rPr>
            </w:pPr>
            <w:ins w:id="628"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tcBorders>
              <w:left w:val="single" w:sz="4" w:space="0" w:color="auto"/>
              <w:right w:val="single" w:sz="4" w:space="0" w:color="auto"/>
            </w:tcBorders>
            <w:vAlign w:val="center"/>
            <w:hideMark/>
          </w:tcPr>
          <w:p w14:paraId="69AA2A35" w14:textId="77777777" w:rsidR="00E2656B" w:rsidRPr="004E396D" w:rsidRDefault="00E2656B" w:rsidP="00E2656B">
            <w:pPr>
              <w:pStyle w:val="TAC"/>
              <w:rPr>
                <w:ins w:id="629" w:author="Huawei" w:date="2020-08-07T22:35:00Z"/>
                <w:lang w:val="en-US"/>
              </w:rPr>
            </w:pPr>
            <w:ins w:id="630" w:author="Huawei" w:date="2020-08-07T22:35:00Z">
              <w:r w:rsidRPr="004E396D">
                <w:rPr>
                  <w:lang w:val="en-US"/>
                </w:rPr>
                <w:t>dBm/</w:t>
              </w:r>
            </w:ins>
          </w:p>
          <w:p w14:paraId="40222B24" w14:textId="77777777" w:rsidR="00E2656B" w:rsidRPr="004E396D" w:rsidRDefault="00E2656B" w:rsidP="00E2656B">
            <w:pPr>
              <w:pStyle w:val="TAC"/>
              <w:rPr>
                <w:ins w:id="631" w:author="Huawei" w:date="2020-08-07T22:35:00Z"/>
                <w:rFonts w:eastAsia="Times New Roman"/>
                <w:lang w:val="en-US"/>
              </w:rPr>
            </w:pPr>
            <w:ins w:id="632" w:author="Huawei" w:date="2020-08-07T22:35:00Z">
              <w:r w:rsidRPr="004E396D">
                <w:rPr>
                  <w:lang w:val="en-US"/>
                </w:rPr>
                <w:t>38.16MHz</w:t>
              </w:r>
            </w:ins>
          </w:p>
        </w:tc>
        <w:tc>
          <w:tcPr>
            <w:tcW w:w="1551" w:type="dxa"/>
            <w:tcBorders>
              <w:left w:val="single" w:sz="4" w:space="0" w:color="auto"/>
              <w:right w:val="single" w:sz="4" w:space="0" w:color="auto"/>
            </w:tcBorders>
            <w:vAlign w:val="center"/>
          </w:tcPr>
          <w:p w14:paraId="79DDCF87" w14:textId="77777777" w:rsidR="00E2656B" w:rsidRPr="004E396D" w:rsidRDefault="00E2656B" w:rsidP="00E2656B">
            <w:pPr>
              <w:pStyle w:val="TAC"/>
              <w:rPr>
                <w:ins w:id="633" w:author="Huawei" w:date="2020-08-07T22:35:00Z"/>
                <w:lang w:val="en-US"/>
              </w:rPr>
            </w:pPr>
            <w:ins w:id="634" w:author="Huawei" w:date="2020-08-07T22:35:00Z">
              <w:r w:rsidRPr="004E396D">
                <w:rPr>
                  <w:rFonts w:cs="Arial"/>
                  <w:lang w:val="en-US"/>
                </w:rPr>
                <w:t>-58.49</w:t>
              </w:r>
            </w:ins>
          </w:p>
        </w:tc>
        <w:tc>
          <w:tcPr>
            <w:tcW w:w="1552" w:type="dxa"/>
            <w:tcBorders>
              <w:left w:val="single" w:sz="4" w:space="0" w:color="auto"/>
              <w:right w:val="single" w:sz="4" w:space="0" w:color="auto"/>
            </w:tcBorders>
            <w:vAlign w:val="center"/>
          </w:tcPr>
          <w:p w14:paraId="4D6F6ADF" w14:textId="77777777" w:rsidR="00E2656B" w:rsidRPr="004E396D" w:rsidRDefault="00E2656B" w:rsidP="00E2656B">
            <w:pPr>
              <w:pStyle w:val="TAC"/>
              <w:rPr>
                <w:ins w:id="635" w:author="Huawei" w:date="2020-08-07T22:35:00Z"/>
                <w:lang w:val="en-US"/>
              </w:rPr>
            </w:pPr>
            <w:ins w:id="636" w:author="Huawei" w:date="2020-08-07T22:35:00Z">
              <w:r w:rsidRPr="004E396D">
                <w:rPr>
                  <w:rFonts w:cs="Arial"/>
                  <w:lang w:val="en-US"/>
                </w:rPr>
                <w:t>-58.49</w:t>
              </w:r>
            </w:ins>
          </w:p>
        </w:tc>
        <w:tc>
          <w:tcPr>
            <w:tcW w:w="1552" w:type="dxa"/>
            <w:tcBorders>
              <w:left w:val="single" w:sz="4" w:space="0" w:color="auto"/>
              <w:right w:val="single" w:sz="4" w:space="0" w:color="auto"/>
            </w:tcBorders>
            <w:vAlign w:val="center"/>
          </w:tcPr>
          <w:p w14:paraId="4663DE87" w14:textId="77777777" w:rsidR="00E2656B" w:rsidRPr="004E396D" w:rsidRDefault="00E2656B" w:rsidP="00E2656B">
            <w:pPr>
              <w:pStyle w:val="TAC"/>
              <w:rPr>
                <w:ins w:id="637" w:author="Huawei" w:date="2020-08-07T22:35:00Z"/>
                <w:lang w:val="en-US"/>
              </w:rPr>
            </w:pPr>
            <w:ins w:id="638" w:author="Huawei" w:date="2020-08-07T22:35:00Z">
              <w:r w:rsidRPr="004E396D">
                <w:rPr>
                  <w:rFonts w:cs="Arial"/>
                  <w:lang w:val="en-US"/>
                </w:rPr>
                <w:t>-58.49</w:t>
              </w:r>
            </w:ins>
          </w:p>
        </w:tc>
      </w:tr>
      <w:tr w:rsidR="00E2656B" w:rsidRPr="004E396D" w14:paraId="305123F4" w14:textId="77777777" w:rsidTr="00E2656B">
        <w:trPr>
          <w:trHeight w:val="42"/>
          <w:jc w:val="center"/>
          <w:ins w:id="639"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18B557E" w14:textId="77777777" w:rsidR="00E2656B" w:rsidRPr="004E396D" w:rsidRDefault="00E2656B" w:rsidP="00E2656B">
            <w:pPr>
              <w:keepLines/>
              <w:spacing w:after="0"/>
              <w:rPr>
                <w:ins w:id="640" w:author="Huawei" w:date="2020-08-07T22:35:00Z"/>
                <w:rFonts w:ascii="Arial" w:hAnsi="Arial" w:cs="Arial"/>
                <w:sz w:val="18"/>
                <w:lang w:val="en-US"/>
              </w:rPr>
            </w:pPr>
            <w:ins w:id="641" w:author="Huawei" w:date="2020-08-07T22:35:00Z">
              <w:r w:rsidRPr="004E396D">
                <w:rPr>
                  <w:rFonts w:ascii="Arial" w:hAnsi="Arial" w:cs="Arial"/>
                  <w:sz w:val="18"/>
                  <w:lang w:val="en-US"/>
                </w:rPr>
                <w:lastRenderedPageBreak/>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5B6DEF" w14:textId="77777777" w:rsidR="00E2656B" w:rsidRPr="004E396D" w:rsidRDefault="00E2656B" w:rsidP="00E2656B">
            <w:pPr>
              <w:keepLines/>
              <w:spacing w:after="0"/>
              <w:jc w:val="center"/>
              <w:rPr>
                <w:ins w:id="642" w:author="Huawei" w:date="2020-08-07T22:35:00Z"/>
                <w:rFonts w:ascii="Arial" w:hAnsi="Arial" w:cs="Arial"/>
                <w:sz w:val="18"/>
                <w:lang w:val="en-US"/>
              </w:rPr>
            </w:pPr>
            <w:ins w:id="643" w:author="Huawei" w:date="2020-08-07T22:35:00Z">
              <w:r w:rsidRPr="004E396D">
                <w:rPr>
                  <w:rFonts w:ascii="Arial" w:hAnsi="Arial" w:cs="Arial"/>
                  <w:sz w:val="18"/>
                  <w:lang w:val="en-US"/>
                </w:rPr>
                <w:t>-</w:t>
              </w:r>
            </w:ins>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239543A7" w14:textId="77777777" w:rsidR="00E2656B" w:rsidRPr="004E396D" w:rsidRDefault="00E2656B" w:rsidP="00E2656B">
            <w:pPr>
              <w:keepLines/>
              <w:spacing w:after="0"/>
              <w:jc w:val="center"/>
              <w:rPr>
                <w:ins w:id="644" w:author="Huawei" w:date="2020-08-07T22:35:00Z"/>
                <w:rFonts w:ascii="Arial" w:hAnsi="Arial" w:cs="Arial"/>
                <w:sz w:val="18"/>
                <w:lang w:val="en-US"/>
              </w:rPr>
            </w:pPr>
            <w:ins w:id="645" w:author="Huawei" w:date="2020-08-07T22:35:00Z">
              <w:r w:rsidRPr="004E396D">
                <w:rPr>
                  <w:rFonts w:ascii="Arial" w:hAnsi="Arial" w:cs="Arial"/>
                  <w:sz w:val="18"/>
                  <w:lang w:val="en-US"/>
                </w:rPr>
                <w:t>AWGN</w:t>
              </w:r>
            </w:ins>
          </w:p>
        </w:tc>
      </w:tr>
      <w:tr w:rsidR="00E2656B" w:rsidRPr="004E396D" w14:paraId="5F3C5A85" w14:textId="77777777" w:rsidTr="00E2656B">
        <w:trPr>
          <w:jc w:val="center"/>
          <w:ins w:id="646" w:author="Huawei" w:date="2020-08-07T22:35: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3DD09A7" w14:textId="77777777" w:rsidR="00E2656B" w:rsidRPr="004E396D" w:rsidRDefault="00E2656B" w:rsidP="00E2656B">
            <w:pPr>
              <w:keepLines/>
              <w:spacing w:after="0"/>
              <w:ind w:left="851" w:hanging="851"/>
              <w:rPr>
                <w:ins w:id="647" w:author="Huawei" w:date="2020-08-07T22:35:00Z"/>
                <w:rFonts w:ascii="Arial" w:hAnsi="Arial" w:cs="Arial"/>
                <w:sz w:val="18"/>
                <w:lang w:val="en-US"/>
              </w:rPr>
            </w:pPr>
            <w:ins w:id="648" w:author="Huawei" w:date="2020-08-07T22:35: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41C8267B" w14:textId="77777777" w:rsidR="00E2656B" w:rsidRPr="004E396D" w:rsidRDefault="00E2656B" w:rsidP="00E2656B">
            <w:pPr>
              <w:keepLines/>
              <w:spacing w:after="0"/>
              <w:ind w:left="851" w:hanging="851"/>
              <w:rPr>
                <w:ins w:id="649" w:author="Huawei" w:date="2020-08-07T22:35:00Z"/>
                <w:rFonts w:ascii="Arial" w:hAnsi="Arial" w:cs="Arial"/>
                <w:sz w:val="18"/>
                <w:lang w:val="en-US"/>
              </w:rPr>
            </w:pPr>
            <w:ins w:id="650" w:author="Huawei" w:date="2020-08-07T22:35: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651" w:author="Huawei" w:date="2020-08-07T22:35:00Z">
              <w:r w:rsidRPr="004E396D">
                <w:rPr>
                  <w:rFonts w:ascii="Arial" w:eastAsia="Calibri" w:hAnsi="Arial" w:cs="v4.2.0"/>
                  <w:position w:val="-12"/>
                  <w:sz w:val="18"/>
                  <w:szCs w:val="22"/>
                  <w:lang w:val="en-US"/>
                </w:rPr>
                <w:object w:dxaOrig="405" w:dyaOrig="345" w14:anchorId="1F622F47">
                  <v:shape id="_x0000_i1029" type="#_x0000_t75" style="width:17.4pt;height:17.4pt" o:ole="" fillcolor="window">
                    <v:imagedata r:id="rId13" o:title=""/>
                  </v:shape>
                  <o:OLEObject Type="Embed" ProgID="Equation.3" ShapeID="_x0000_i1029" DrawAspect="Content" ObjectID="_1658346742" r:id="rId20"/>
                </w:object>
              </w:r>
            </w:ins>
            <w:ins w:id="652" w:author="Huawei" w:date="2020-08-07T22:35:00Z">
              <w:r w:rsidRPr="004E396D">
                <w:rPr>
                  <w:rFonts w:ascii="Arial" w:hAnsi="Arial" w:cs="Arial"/>
                  <w:sz w:val="18"/>
                  <w:lang w:val="en-US"/>
                </w:rPr>
                <w:t xml:space="preserve"> to be fulfilled.</w:t>
              </w:r>
            </w:ins>
          </w:p>
          <w:p w14:paraId="36791C38" w14:textId="77777777" w:rsidR="00E2656B" w:rsidRPr="004E396D" w:rsidRDefault="00E2656B" w:rsidP="00E2656B">
            <w:pPr>
              <w:keepLines/>
              <w:spacing w:after="0"/>
              <w:ind w:left="851" w:hanging="851"/>
              <w:rPr>
                <w:ins w:id="653" w:author="Huawei" w:date="2020-08-07T22:35:00Z"/>
                <w:rFonts w:ascii="Arial" w:hAnsi="Arial" w:cs="Arial"/>
                <w:sz w:val="18"/>
                <w:lang w:val="en-US"/>
              </w:rPr>
            </w:pPr>
            <w:ins w:id="654" w:author="Huawei" w:date="2020-08-07T22:35: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296999C7" w14:textId="77777777" w:rsidR="00E2656B" w:rsidRDefault="00E2656B" w:rsidP="00E2656B">
      <w:pPr>
        <w:rPr>
          <w:ins w:id="655" w:author="Huawei" w:date="2020-08-07T22:35:00Z"/>
        </w:rPr>
      </w:pPr>
    </w:p>
    <w:p w14:paraId="533D2BA0" w14:textId="77777777" w:rsidR="00E2656B" w:rsidRPr="004E396D" w:rsidRDefault="00E2656B" w:rsidP="00E2656B">
      <w:pPr>
        <w:keepNext/>
        <w:keepLines/>
        <w:spacing w:before="60"/>
        <w:jc w:val="center"/>
        <w:rPr>
          <w:ins w:id="656" w:author="Huawei" w:date="2020-08-07T22:35:00Z"/>
          <w:rFonts w:ascii="Arial" w:hAnsi="Arial"/>
          <w:b/>
        </w:rPr>
      </w:pPr>
      <w:bookmarkStart w:id="657" w:name="OLE_LINK36"/>
      <w:bookmarkStart w:id="658" w:name="OLE_LINK37"/>
      <w:ins w:id="659" w:author="Huawei" w:date="2020-08-07T22:35:00Z">
        <w:r w:rsidRPr="004E396D">
          <w:rPr>
            <w:rFonts w:ascii="Arial" w:hAnsi="Arial"/>
            <w:b/>
          </w:rPr>
          <w:t xml:space="preserve">Table </w:t>
        </w:r>
        <w:r>
          <w:rPr>
            <w:rFonts w:ascii="Arial" w:hAnsi="Arial"/>
            <w:b/>
            <w:snapToGrid w:val="0"/>
          </w:rPr>
          <w:t>A.6.3.1.X1</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for </w:t>
        </w:r>
        <w:r>
          <w:rPr>
            <w:rFonts w:ascii="Arial" w:hAnsi="Arial" w:cs="v4.2.0"/>
            <w:b/>
          </w:rPr>
          <w:t>i</w:t>
        </w:r>
        <w:r w:rsidRPr="004E396D">
          <w:rPr>
            <w:rFonts w:ascii="Arial" w:hAnsi="Arial" w:cs="v4.2.0"/>
            <w:b/>
          </w:rPr>
          <w:t>nter</w:t>
        </w:r>
        <w:r>
          <w:rPr>
            <w:rFonts w:ascii="Arial" w:hAnsi="Arial"/>
            <w:b/>
            <w:snapToGrid w:val="0"/>
          </w:rPr>
          <w:t>-band synchronous</w:t>
        </w:r>
        <w:r w:rsidRPr="004E396D">
          <w:rPr>
            <w:rFonts w:ascii="Arial" w:hAnsi="Arial" w:cs="v4.2.0"/>
            <w:b/>
          </w:rPr>
          <w:t xml:space="preserve"> </w:t>
        </w:r>
        <w:r>
          <w:rPr>
            <w:rFonts w:ascii="Arial" w:hAnsi="Arial" w:cs="v4.2.0"/>
            <w:b/>
          </w:rPr>
          <w:t xml:space="preserve">DAPS </w:t>
        </w:r>
        <w:r w:rsidRPr="004E396D">
          <w:rPr>
            <w:rFonts w:ascii="Arial" w:hAnsi="Arial" w:cs="v4.2.0"/>
            <w:b/>
          </w:rPr>
          <w:t>handover</w:t>
        </w:r>
        <w:r w:rsidRPr="004E7228">
          <w:rPr>
            <w:rFonts w:ascii="Arial" w:hAnsi="Arial"/>
            <w:b/>
            <w:snapToGrid w:val="0"/>
          </w:rPr>
          <w:t xml:space="preserve"> </w:t>
        </w:r>
        <w:r w:rsidRPr="004E396D">
          <w:rPr>
            <w:rFonts w:ascii="Arial" w:hAnsi="Arial"/>
            <w:b/>
            <w:snapToGrid w:val="0"/>
          </w:rPr>
          <w:t>from FR1 to FR1</w:t>
        </w:r>
        <w:r>
          <w:rPr>
            <w:rFonts w:ascii="Arial" w:hAnsi="Arial" w:cs="v4.2.0"/>
            <w:b/>
          </w:rPr>
          <w:t xml:space="preserve"> (Cell 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551"/>
        <w:gridCol w:w="1552"/>
        <w:gridCol w:w="1552"/>
      </w:tblGrid>
      <w:tr w:rsidR="00E2656B" w:rsidRPr="004E396D" w14:paraId="317F764C" w14:textId="77777777" w:rsidTr="00E2656B">
        <w:trPr>
          <w:jc w:val="center"/>
          <w:ins w:id="660" w:author="Huawei" w:date="2020-08-07T22:35: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bookmarkEnd w:id="657"/>
          <w:bookmarkEnd w:id="658"/>
          <w:p w14:paraId="6CBF8C23" w14:textId="77777777" w:rsidR="00E2656B" w:rsidRPr="004E396D" w:rsidRDefault="00E2656B" w:rsidP="00E2656B">
            <w:pPr>
              <w:keepLines/>
              <w:spacing w:after="0"/>
              <w:jc w:val="center"/>
              <w:rPr>
                <w:ins w:id="661" w:author="Huawei" w:date="2020-08-07T22:35:00Z"/>
                <w:rFonts w:ascii="Arial" w:hAnsi="Arial" w:cs="Arial"/>
                <w:b/>
                <w:sz w:val="18"/>
                <w:lang w:val="en-US"/>
              </w:rPr>
            </w:pPr>
            <w:ins w:id="662" w:author="Huawei" w:date="2020-08-07T22:35: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7013F4" w14:textId="77777777" w:rsidR="00E2656B" w:rsidRPr="004E396D" w:rsidRDefault="00E2656B" w:rsidP="00E2656B">
            <w:pPr>
              <w:keepLines/>
              <w:spacing w:after="0"/>
              <w:jc w:val="center"/>
              <w:rPr>
                <w:ins w:id="663" w:author="Huawei" w:date="2020-08-07T22:35:00Z"/>
                <w:rFonts w:ascii="Arial" w:hAnsi="Arial" w:cs="Arial"/>
                <w:b/>
                <w:sz w:val="18"/>
                <w:lang w:val="en-US"/>
              </w:rPr>
            </w:pPr>
            <w:ins w:id="664" w:author="Huawei" w:date="2020-08-07T22:35:00Z">
              <w:r w:rsidRPr="004E396D">
                <w:rPr>
                  <w:rFonts w:ascii="Arial" w:hAnsi="Arial" w:cs="Arial"/>
                  <w:b/>
                  <w:sz w:val="18"/>
                  <w:lang w:val="en-US"/>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5BA2738" w14:textId="77777777" w:rsidR="00E2656B" w:rsidRPr="004E396D" w:rsidRDefault="00E2656B" w:rsidP="00E2656B">
            <w:pPr>
              <w:keepLines/>
              <w:spacing w:after="0"/>
              <w:jc w:val="center"/>
              <w:rPr>
                <w:ins w:id="665" w:author="Huawei" w:date="2020-08-07T22:35:00Z"/>
                <w:rFonts w:ascii="Arial" w:hAnsi="Arial" w:cs="Arial"/>
                <w:b/>
                <w:sz w:val="18"/>
                <w:lang w:val="en-US"/>
              </w:rPr>
            </w:pPr>
            <w:ins w:id="666" w:author="Huawei" w:date="2020-08-07T22:35:00Z">
              <w:r w:rsidRPr="004E396D">
                <w:rPr>
                  <w:rFonts w:ascii="Arial" w:hAnsi="Arial" w:cs="Arial"/>
                  <w:b/>
                  <w:sz w:val="18"/>
                  <w:lang w:val="en-US"/>
                </w:rPr>
                <w:t>Cell 2</w:t>
              </w:r>
            </w:ins>
          </w:p>
        </w:tc>
      </w:tr>
      <w:tr w:rsidR="00E2656B" w:rsidRPr="004E396D" w14:paraId="73FED40E" w14:textId="77777777" w:rsidTr="00E2656B">
        <w:trPr>
          <w:jc w:val="center"/>
          <w:ins w:id="667" w:author="Huawei" w:date="2020-08-07T22:35: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1EA0B1E" w14:textId="77777777" w:rsidR="00E2656B" w:rsidRPr="004E396D" w:rsidRDefault="00E2656B" w:rsidP="00E2656B">
            <w:pPr>
              <w:spacing w:after="0"/>
              <w:rPr>
                <w:ins w:id="668" w:author="Huawei" w:date="2020-08-07T22:3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B938A5" w14:textId="77777777" w:rsidR="00E2656B" w:rsidRPr="004E396D" w:rsidRDefault="00E2656B" w:rsidP="00E2656B">
            <w:pPr>
              <w:spacing w:after="0"/>
              <w:rPr>
                <w:ins w:id="669" w:author="Huawei" w:date="2020-08-07T22:35:00Z"/>
                <w:rFonts w:ascii="Arial" w:eastAsia="Calibri" w:hAnsi="Arial" w:cs="Arial"/>
                <w:b/>
                <w:sz w:val="18"/>
                <w:szCs w:val="22"/>
                <w:lang w:val="en-US"/>
              </w:rPr>
            </w:pPr>
          </w:p>
        </w:tc>
        <w:tc>
          <w:tcPr>
            <w:tcW w:w="1551" w:type="dxa"/>
            <w:tcBorders>
              <w:top w:val="single" w:sz="4" w:space="0" w:color="auto"/>
              <w:left w:val="single" w:sz="4" w:space="0" w:color="auto"/>
              <w:bottom w:val="single" w:sz="4" w:space="0" w:color="auto"/>
              <w:right w:val="single" w:sz="4" w:space="0" w:color="auto"/>
            </w:tcBorders>
            <w:vAlign w:val="center"/>
            <w:hideMark/>
          </w:tcPr>
          <w:p w14:paraId="7EBED500" w14:textId="77777777" w:rsidR="00E2656B" w:rsidRPr="004E396D" w:rsidRDefault="00E2656B" w:rsidP="00E2656B">
            <w:pPr>
              <w:keepLines/>
              <w:spacing w:after="0"/>
              <w:jc w:val="center"/>
              <w:rPr>
                <w:ins w:id="670" w:author="Huawei" w:date="2020-08-07T22:35:00Z"/>
                <w:rFonts w:ascii="Arial" w:hAnsi="Arial" w:cs="Arial"/>
                <w:b/>
                <w:sz w:val="18"/>
                <w:lang w:val="en-US"/>
              </w:rPr>
            </w:pPr>
            <w:ins w:id="671" w:author="Huawei" w:date="2020-08-07T22:35:00Z">
              <w:r w:rsidRPr="004E396D">
                <w:rPr>
                  <w:rFonts w:ascii="Arial" w:hAnsi="Arial" w:cs="Arial"/>
                  <w:b/>
                  <w:sz w:val="18"/>
                  <w:lang w:val="en-US"/>
                </w:rPr>
                <w:t>T1</w:t>
              </w:r>
            </w:ins>
          </w:p>
        </w:tc>
        <w:tc>
          <w:tcPr>
            <w:tcW w:w="1552" w:type="dxa"/>
            <w:tcBorders>
              <w:top w:val="single" w:sz="4" w:space="0" w:color="auto"/>
              <w:left w:val="single" w:sz="4" w:space="0" w:color="auto"/>
              <w:bottom w:val="single" w:sz="4" w:space="0" w:color="auto"/>
              <w:right w:val="single" w:sz="4" w:space="0" w:color="auto"/>
            </w:tcBorders>
            <w:vAlign w:val="center"/>
          </w:tcPr>
          <w:p w14:paraId="79FE67A2" w14:textId="77777777" w:rsidR="00E2656B" w:rsidRPr="004E396D" w:rsidRDefault="00E2656B" w:rsidP="00E2656B">
            <w:pPr>
              <w:keepLines/>
              <w:spacing w:after="0"/>
              <w:jc w:val="center"/>
              <w:rPr>
                <w:ins w:id="672" w:author="Huawei" w:date="2020-08-07T22:35:00Z"/>
                <w:rFonts w:ascii="Arial" w:hAnsi="Arial" w:cs="Arial"/>
                <w:b/>
                <w:sz w:val="18"/>
                <w:lang w:val="en-US"/>
              </w:rPr>
            </w:pPr>
            <w:ins w:id="673" w:author="Huawei" w:date="2020-08-07T22:35:00Z">
              <w:r w:rsidRPr="004E396D">
                <w:rPr>
                  <w:rFonts w:ascii="Arial" w:hAnsi="Arial" w:cs="Arial"/>
                  <w:b/>
                  <w:sz w:val="18"/>
                  <w:lang w:val="en-US"/>
                </w:rPr>
                <w:t>T2</w:t>
              </w:r>
            </w:ins>
          </w:p>
        </w:tc>
        <w:tc>
          <w:tcPr>
            <w:tcW w:w="1552" w:type="dxa"/>
            <w:tcBorders>
              <w:top w:val="single" w:sz="4" w:space="0" w:color="auto"/>
              <w:left w:val="single" w:sz="4" w:space="0" w:color="auto"/>
              <w:bottom w:val="single" w:sz="4" w:space="0" w:color="auto"/>
              <w:right w:val="single" w:sz="4" w:space="0" w:color="auto"/>
            </w:tcBorders>
            <w:vAlign w:val="center"/>
          </w:tcPr>
          <w:p w14:paraId="2FDAB281" w14:textId="77777777" w:rsidR="00E2656B" w:rsidRPr="004E396D" w:rsidRDefault="00E2656B" w:rsidP="00E2656B">
            <w:pPr>
              <w:keepLines/>
              <w:spacing w:after="0"/>
              <w:jc w:val="center"/>
              <w:rPr>
                <w:ins w:id="674" w:author="Huawei" w:date="2020-08-07T22:35:00Z"/>
                <w:rFonts w:ascii="Arial" w:hAnsi="Arial" w:cs="Arial"/>
                <w:b/>
                <w:sz w:val="18"/>
                <w:lang w:val="en-US"/>
              </w:rPr>
            </w:pPr>
            <w:ins w:id="675" w:author="Huawei" w:date="2020-08-07T22:35:00Z">
              <w:r w:rsidRPr="004E396D">
                <w:rPr>
                  <w:rFonts w:ascii="Arial" w:hAnsi="Arial" w:cs="Arial"/>
                  <w:b/>
                  <w:sz w:val="18"/>
                  <w:lang w:val="en-US"/>
                </w:rPr>
                <w:t>T</w:t>
              </w:r>
              <w:r>
                <w:rPr>
                  <w:rFonts w:ascii="Arial" w:hAnsi="Arial" w:cs="Arial"/>
                  <w:b/>
                  <w:sz w:val="18"/>
                  <w:lang w:val="en-US"/>
                </w:rPr>
                <w:t>3</w:t>
              </w:r>
            </w:ins>
          </w:p>
        </w:tc>
      </w:tr>
      <w:tr w:rsidR="00E2656B" w:rsidRPr="004E396D" w14:paraId="121F7CC7" w14:textId="77777777" w:rsidTr="00E2656B">
        <w:trPr>
          <w:jc w:val="center"/>
          <w:ins w:id="676"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21A0B15" w14:textId="77777777" w:rsidR="00E2656B" w:rsidRPr="004E396D" w:rsidRDefault="00E2656B" w:rsidP="00E2656B">
            <w:pPr>
              <w:spacing w:after="0"/>
              <w:rPr>
                <w:ins w:id="677" w:author="Huawei" w:date="2020-08-07T22:35:00Z"/>
                <w:rFonts w:ascii="Arial" w:eastAsia="Calibri" w:hAnsi="Arial" w:cs="Arial"/>
                <w:sz w:val="18"/>
                <w:szCs w:val="22"/>
                <w:lang w:val="en-US"/>
              </w:rPr>
            </w:pPr>
            <w:ins w:id="678" w:author="Huawei" w:date="2020-08-07T22:35: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C27F0FC" w14:textId="77777777" w:rsidR="00E2656B" w:rsidRPr="004E396D" w:rsidRDefault="00E2656B" w:rsidP="00E2656B">
            <w:pPr>
              <w:spacing w:after="0"/>
              <w:rPr>
                <w:ins w:id="679" w:author="Huawei" w:date="2020-08-07T22:35:00Z"/>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354AA8B" w14:textId="77777777" w:rsidR="00E2656B" w:rsidRPr="004E396D" w:rsidRDefault="00E2656B" w:rsidP="00E2656B">
            <w:pPr>
              <w:keepLines/>
              <w:spacing w:after="0"/>
              <w:jc w:val="center"/>
              <w:rPr>
                <w:ins w:id="680" w:author="Huawei" w:date="2020-08-07T22:35:00Z"/>
                <w:rFonts w:ascii="Arial" w:hAnsi="Arial" w:cs="Arial"/>
                <w:sz w:val="18"/>
                <w:lang w:val="en-US"/>
              </w:rPr>
            </w:pPr>
            <w:ins w:id="681" w:author="Huawei" w:date="2020-08-07T22:35:00Z">
              <w:r>
                <w:rPr>
                  <w:rFonts w:ascii="Arial" w:hAnsi="Arial" w:cs="Arial"/>
                  <w:sz w:val="18"/>
                  <w:lang w:val="en-US"/>
                </w:rPr>
                <w:t>2</w:t>
              </w:r>
            </w:ins>
          </w:p>
        </w:tc>
      </w:tr>
      <w:tr w:rsidR="00E2656B" w:rsidRPr="004E396D" w14:paraId="645A569C" w14:textId="77777777" w:rsidTr="00E2656B">
        <w:trPr>
          <w:jc w:val="center"/>
          <w:ins w:id="682"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5D028F85" w14:textId="77777777" w:rsidR="00E2656B" w:rsidRPr="004E396D" w:rsidRDefault="00E2656B" w:rsidP="00E2656B">
            <w:pPr>
              <w:keepLines/>
              <w:spacing w:after="0"/>
              <w:rPr>
                <w:ins w:id="683" w:author="Huawei" w:date="2020-08-07T22:35:00Z"/>
                <w:rFonts w:ascii="Arial" w:hAnsi="Arial" w:cs="Arial"/>
                <w:sz w:val="18"/>
                <w:lang w:val="en-US"/>
              </w:rPr>
            </w:pPr>
            <w:ins w:id="684" w:author="Huawei" w:date="2020-08-07T22:35: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4648C81E" w14:textId="77777777" w:rsidR="00E2656B" w:rsidRPr="004E396D" w:rsidRDefault="00E2656B" w:rsidP="00E2656B">
            <w:pPr>
              <w:keepLines/>
              <w:spacing w:after="0"/>
              <w:rPr>
                <w:ins w:id="685" w:author="Huawei" w:date="2020-08-07T22:35:00Z"/>
                <w:rFonts w:ascii="Arial" w:hAnsi="Arial" w:cs="Arial"/>
                <w:sz w:val="18"/>
                <w:lang w:val="en-US"/>
              </w:rPr>
            </w:pPr>
            <w:ins w:id="686" w:author="Huawei" w:date="2020-08-07T22:35:00Z">
              <w:r w:rsidRPr="004E396D">
                <w:rPr>
                  <w:rFonts w:ascii="Arial" w:hAnsi="Arial" w:cs="Arial"/>
                  <w:sz w:val="18"/>
                </w:rPr>
                <w:t>Config 1</w:t>
              </w:r>
              <w:r>
                <w:rPr>
                  <w:rFonts w:ascii="Arial" w:hAnsi="Arial" w:cs="Arial"/>
                  <w:sz w:val="18"/>
                </w:rPr>
                <w:t>,2,3</w:t>
              </w:r>
            </w:ins>
          </w:p>
        </w:tc>
        <w:tc>
          <w:tcPr>
            <w:tcW w:w="1134" w:type="dxa"/>
            <w:vMerge w:val="restart"/>
            <w:tcBorders>
              <w:top w:val="single" w:sz="4" w:space="0" w:color="auto"/>
              <w:left w:val="single" w:sz="4" w:space="0" w:color="auto"/>
              <w:right w:val="single" w:sz="4" w:space="0" w:color="auto"/>
            </w:tcBorders>
            <w:vAlign w:val="center"/>
          </w:tcPr>
          <w:p w14:paraId="713208D4" w14:textId="77777777" w:rsidR="00E2656B" w:rsidRPr="004E396D" w:rsidRDefault="00E2656B" w:rsidP="00E2656B">
            <w:pPr>
              <w:keepLines/>
              <w:spacing w:after="0"/>
              <w:ind w:left="57" w:hanging="57"/>
              <w:jc w:val="center"/>
              <w:rPr>
                <w:ins w:id="687"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2789965E" w14:textId="77777777" w:rsidR="00E2656B" w:rsidRPr="004E396D" w:rsidRDefault="00E2656B" w:rsidP="00E2656B">
            <w:pPr>
              <w:keepLines/>
              <w:spacing w:after="0"/>
              <w:jc w:val="center"/>
              <w:rPr>
                <w:ins w:id="688" w:author="Huawei" w:date="2020-08-07T22:35:00Z"/>
                <w:rFonts w:ascii="Arial" w:hAnsi="Arial" w:cs="Arial"/>
                <w:sz w:val="18"/>
                <w:lang w:val="en-US"/>
              </w:rPr>
            </w:pPr>
            <w:ins w:id="689" w:author="Huawei" w:date="2020-08-07T22:35:00Z">
              <w:r w:rsidRPr="004E396D">
                <w:rPr>
                  <w:rFonts w:ascii="Arial" w:hAnsi="Arial" w:cs="Arial"/>
                  <w:sz w:val="18"/>
                  <w:lang w:val="en-US"/>
                </w:rPr>
                <w:t>FDD</w:t>
              </w:r>
            </w:ins>
          </w:p>
        </w:tc>
      </w:tr>
      <w:tr w:rsidR="00E2656B" w:rsidRPr="004E396D" w14:paraId="5E775341" w14:textId="77777777" w:rsidTr="00E2656B">
        <w:trPr>
          <w:jc w:val="center"/>
          <w:ins w:id="690"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78B97CEE" w14:textId="77777777" w:rsidR="00E2656B" w:rsidRPr="004E396D" w:rsidRDefault="00E2656B" w:rsidP="00E2656B">
            <w:pPr>
              <w:keepLines/>
              <w:spacing w:after="0"/>
              <w:rPr>
                <w:ins w:id="691"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EFAA3A1" w14:textId="77777777" w:rsidR="00E2656B" w:rsidRPr="004E396D" w:rsidRDefault="00E2656B" w:rsidP="00E2656B">
            <w:pPr>
              <w:keepLines/>
              <w:spacing w:after="0"/>
              <w:rPr>
                <w:ins w:id="692" w:author="Huawei" w:date="2020-08-07T22:35:00Z"/>
                <w:rFonts w:ascii="Arial" w:hAnsi="Arial" w:cs="Arial"/>
                <w:sz w:val="18"/>
                <w:lang w:val="en-US"/>
              </w:rPr>
            </w:pPr>
            <w:ins w:id="693" w:author="Huawei" w:date="2020-08-07T22:35:00Z">
              <w:r w:rsidRPr="004E396D">
                <w:rPr>
                  <w:rFonts w:ascii="Arial" w:hAnsi="Arial" w:cs="Arial"/>
                  <w:sz w:val="18"/>
                </w:rPr>
                <w:t xml:space="preserve">Config </w:t>
              </w:r>
              <w:r>
                <w:rPr>
                  <w:rFonts w:ascii="Arial" w:hAnsi="Arial" w:cs="Arial"/>
                  <w:sz w:val="18"/>
                </w:rPr>
                <w:t>4,5,6,7,8,9</w:t>
              </w:r>
            </w:ins>
          </w:p>
        </w:tc>
        <w:tc>
          <w:tcPr>
            <w:tcW w:w="1134" w:type="dxa"/>
            <w:vMerge/>
            <w:tcBorders>
              <w:left w:val="single" w:sz="4" w:space="0" w:color="auto"/>
              <w:bottom w:val="single" w:sz="4" w:space="0" w:color="auto"/>
              <w:right w:val="single" w:sz="4" w:space="0" w:color="auto"/>
            </w:tcBorders>
            <w:vAlign w:val="center"/>
          </w:tcPr>
          <w:p w14:paraId="70644A5A" w14:textId="77777777" w:rsidR="00E2656B" w:rsidRPr="004E396D" w:rsidRDefault="00E2656B" w:rsidP="00E2656B">
            <w:pPr>
              <w:keepLines/>
              <w:spacing w:after="0"/>
              <w:jc w:val="center"/>
              <w:rPr>
                <w:ins w:id="694"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52854A11" w14:textId="77777777" w:rsidR="00E2656B" w:rsidRPr="004E396D" w:rsidRDefault="00E2656B" w:rsidP="00E2656B">
            <w:pPr>
              <w:keepLines/>
              <w:spacing w:after="0"/>
              <w:jc w:val="center"/>
              <w:rPr>
                <w:ins w:id="695" w:author="Huawei" w:date="2020-08-07T22:35:00Z"/>
                <w:rFonts w:ascii="Arial" w:hAnsi="Arial" w:cs="Arial"/>
                <w:sz w:val="18"/>
                <w:lang w:val="en-US"/>
              </w:rPr>
            </w:pPr>
            <w:ins w:id="696" w:author="Huawei" w:date="2020-08-07T22:35:00Z">
              <w:r w:rsidRPr="004E396D">
                <w:rPr>
                  <w:rFonts w:ascii="Arial" w:hAnsi="Arial" w:cs="Arial"/>
                  <w:sz w:val="18"/>
                  <w:lang w:val="en-US"/>
                </w:rPr>
                <w:t>TDD</w:t>
              </w:r>
            </w:ins>
          </w:p>
        </w:tc>
      </w:tr>
      <w:tr w:rsidR="00E2656B" w:rsidRPr="004E396D" w14:paraId="4D55846A" w14:textId="77777777" w:rsidTr="00E2656B">
        <w:trPr>
          <w:jc w:val="center"/>
          <w:ins w:id="697"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22C1BFBA" w14:textId="77777777" w:rsidR="00E2656B" w:rsidRPr="004E396D" w:rsidRDefault="00E2656B" w:rsidP="00E2656B">
            <w:pPr>
              <w:keepLines/>
              <w:spacing w:after="0"/>
              <w:rPr>
                <w:ins w:id="698" w:author="Huawei" w:date="2020-08-07T22:35:00Z"/>
                <w:rFonts w:ascii="Arial" w:hAnsi="Arial" w:cs="Arial"/>
                <w:sz w:val="18"/>
                <w:lang w:val="en-US"/>
              </w:rPr>
            </w:pPr>
            <w:ins w:id="699" w:author="Huawei" w:date="2020-08-07T22:35: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7DE5179C" w14:textId="77777777" w:rsidR="00E2656B" w:rsidRPr="004E396D" w:rsidRDefault="00E2656B" w:rsidP="00E2656B">
            <w:pPr>
              <w:keepLines/>
              <w:spacing w:after="0"/>
              <w:rPr>
                <w:ins w:id="700" w:author="Huawei" w:date="2020-08-07T22:35:00Z"/>
                <w:rFonts w:ascii="Arial" w:hAnsi="Arial" w:cs="Arial"/>
                <w:sz w:val="18"/>
                <w:lang w:val="en-US"/>
              </w:rPr>
            </w:pPr>
            <w:ins w:id="701"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58C7C218" w14:textId="77777777" w:rsidR="00E2656B" w:rsidRPr="004E396D" w:rsidRDefault="00E2656B" w:rsidP="00E2656B">
            <w:pPr>
              <w:keepLines/>
              <w:spacing w:after="0"/>
              <w:jc w:val="center"/>
              <w:rPr>
                <w:ins w:id="702"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026DE777" w14:textId="77777777" w:rsidR="00E2656B" w:rsidRPr="004E396D" w:rsidRDefault="00E2656B" w:rsidP="00E2656B">
            <w:pPr>
              <w:keepLines/>
              <w:spacing w:after="0"/>
              <w:jc w:val="center"/>
              <w:rPr>
                <w:ins w:id="703" w:author="Huawei" w:date="2020-08-07T22:35:00Z"/>
                <w:rFonts w:ascii="Arial" w:eastAsia="Times New Roman" w:hAnsi="Arial" w:cs="Arial"/>
                <w:sz w:val="18"/>
                <w:lang w:val="en-US"/>
              </w:rPr>
            </w:pPr>
            <w:ins w:id="704" w:author="Huawei" w:date="2020-08-07T22:35:00Z">
              <w:r w:rsidRPr="004E396D">
                <w:rPr>
                  <w:rFonts w:ascii="Arial" w:eastAsia="Times New Roman" w:hAnsi="Arial" w:cs="Arial"/>
                  <w:sz w:val="18"/>
                  <w:lang w:val="en-US"/>
                </w:rPr>
                <w:t>Not Applicable</w:t>
              </w:r>
            </w:ins>
          </w:p>
        </w:tc>
      </w:tr>
      <w:tr w:rsidR="00E2656B" w:rsidRPr="004E396D" w14:paraId="560F75F5" w14:textId="77777777" w:rsidTr="00E2656B">
        <w:trPr>
          <w:jc w:val="center"/>
          <w:ins w:id="705" w:author="Huawei" w:date="2020-08-07T22:35:00Z"/>
        </w:trPr>
        <w:tc>
          <w:tcPr>
            <w:tcW w:w="2065" w:type="dxa"/>
            <w:gridSpan w:val="2"/>
            <w:vMerge/>
            <w:tcBorders>
              <w:left w:val="single" w:sz="4" w:space="0" w:color="auto"/>
              <w:right w:val="single" w:sz="4" w:space="0" w:color="auto"/>
            </w:tcBorders>
            <w:vAlign w:val="center"/>
          </w:tcPr>
          <w:p w14:paraId="64C5BB96" w14:textId="77777777" w:rsidR="00E2656B" w:rsidRPr="004E396D" w:rsidRDefault="00E2656B" w:rsidP="00E2656B">
            <w:pPr>
              <w:keepLines/>
              <w:spacing w:after="0"/>
              <w:rPr>
                <w:ins w:id="706"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10BA5B9C" w14:textId="77777777" w:rsidR="00E2656B" w:rsidRPr="004E396D" w:rsidRDefault="00E2656B" w:rsidP="00E2656B">
            <w:pPr>
              <w:keepLines/>
              <w:spacing w:after="0"/>
              <w:rPr>
                <w:ins w:id="707" w:author="Huawei" w:date="2020-08-07T22:35:00Z"/>
                <w:rFonts w:ascii="Arial" w:hAnsi="Arial" w:cs="Arial"/>
                <w:sz w:val="18"/>
                <w:lang w:val="en-US"/>
              </w:rPr>
            </w:pPr>
            <w:ins w:id="708"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58593BA6" w14:textId="77777777" w:rsidR="00E2656B" w:rsidRPr="004E396D" w:rsidRDefault="00E2656B" w:rsidP="00E2656B">
            <w:pPr>
              <w:keepLines/>
              <w:spacing w:after="0"/>
              <w:jc w:val="center"/>
              <w:rPr>
                <w:ins w:id="709"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7252302F" w14:textId="77777777" w:rsidR="00E2656B" w:rsidRPr="004E396D" w:rsidRDefault="00E2656B" w:rsidP="00E2656B">
            <w:pPr>
              <w:keepLines/>
              <w:spacing w:after="0"/>
              <w:jc w:val="center"/>
              <w:rPr>
                <w:ins w:id="710" w:author="Huawei" w:date="2020-08-07T22:35:00Z"/>
                <w:rFonts w:ascii="Arial" w:eastAsia="Times New Roman" w:hAnsi="Arial" w:cs="Arial"/>
                <w:sz w:val="18"/>
                <w:lang w:val="en-US"/>
              </w:rPr>
            </w:pPr>
            <w:ins w:id="711" w:author="Huawei" w:date="2020-08-07T22:35:00Z">
              <w:r w:rsidRPr="004E396D">
                <w:rPr>
                  <w:rFonts w:ascii="Arial" w:eastAsia="Times New Roman" w:hAnsi="Arial" w:cs="Arial"/>
                  <w:sz w:val="18"/>
                  <w:lang w:val="en-US"/>
                </w:rPr>
                <w:t>TDDConf.1.1</w:t>
              </w:r>
            </w:ins>
          </w:p>
        </w:tc>
      </w:tr>
      <w:tr w:rsidR="00E2656B" w:rsidRPr="004E396D" w14:paraId="251EAB61" w14:textId="77777777" w:rsidTr="00E2656B">
        <w:trPr>
          <w:jc w:val="center"/>
          <w:ins w:id="712"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2A2D0DA6" w14:textId="77777777" w:rsidR="00E2656B" w:rsidRPr="004E396D" w:rsidRDefault="00E2656B" w:rsidP="00E2656B">
            <w:pPr>
              <w:keepLines/>
              <w:spacing w:after="0"/>
              <w:rPr>
                <w:ins w:id="713"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1D716463" w14:textId="77777777" w:rsidR="00E2656B" w:rsidRPr="004E396D" w:rsidRDefault="00E2656B" w:rsidP="00E2656B">
            <w:pPr>
              <w:keepLines/>
              <w:spacing w:after="0"/>
              <w:rPr>
                <w:ins w:id="714" w:author="Huawei" w:date="2020-08-07T22:35:00Z"/>
                <w:rFonts w:ascii="Arial" w:hAnsi="Arial" w:cs="Arial"/>
                <w:sz w:val="18"/>
                <w:lang w:val="en-US"/>
              </w:rPr>
            </w:pPr>
            <w:ins w:id="715"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2224DD98" w14:textId="77777777" w:rsidR="00E2656B" w:rsidRPr="004E396D" w:rsidRDefault="00E2656B" w:rsidP="00E2656B">
            <w:pPr>
              <w:keepLines/>
              <w:spacing w:after="0"/>
              <w:jc w:val="center"/>
              <w:rPr>
                <w:ins w:id="716"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7B55C976" w14:textId="77777777" w:rsidR="00E2656B" w:rsidRPr="004E396D" w:rsidRDefault="00E2656B" w:rsidP="00E2656B">
            <w:pPr>
              <w:keepLines/>
              <w:spacing w:after="0"/>
              <w:jc w:val="center"/>
              <w:rPr>
                <w:ins w:id="717" w:author="Huawei" w:date="2020-08-07T22:35:00Z"/>
                <w:rFonts w:ascii="Arial" w:eastAsia="Times New Roman" w:hAnsi="Arial" w:cs="Arial"/>
                <w:sz w:val="18"/>
                <w:lang w:val="en-US"/>
              </w:rPr>
            </w:pPr>
            <w:ins w:id="718" w:author="Huawei" w:date="2020-08-07T22:35:00Z">
              <w:r w:rsidRPr="004E396D">
                <w:rPr>
                  <w:rFonts w:ascii="Arial" w:eastAsia="Times New Roman" w:hAnsi="Arial" w:cs="Arial"/>
                  <w:sz w:val="18"/>
                  <w:lang w:val="en-US"/>
                </w:rPr>
                <w:t>TDDConf.2.1</w:t>
              </w:r>
            </w:ins>
          </w:p>
        </w:tc>
      </w:tr>
      <w:tr w:rsidR="00E2656B" w:rsidRPr="004E396D" w14:paraId="758C67E3" w14:textId="77777777" w:rsidTr="00E2656B">
        <w:trPr>
          <w:jc w:val="center"/>
          <w:ins w:id="719"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24A1774A" w14:textId="77777777" w:rsidR="00E2656B" w:rsidRPr="004E396D" w:rsidRDefault="00E2656B" w:rsidP="00E2656B">
            <w:pPr>
              <w:keepLines/>
              <w:spacing w:after="0"/>
              <w:rPr>
                <w:ins w:id="720" w:author="Huawei" w:date="2020-08-07T22:35:00Z"/>
                <w:rFonts w:ascii="Arial" w:hAnsi="Arial" w:cs="Arial"/>
                <w:sz w:val="18"/>
                <w:lang w:val="en-US"/>
              </w:rPr>
            </w:pPr>
            <w:ins w:id="721" w:author="Huawei" w:date="2020-08-07T22:35: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616A1D8F" w14:textId="77777777" w:rsidR="00E2656B" w:rsidRPr="004E396D" w:rsidRDefault="00E2656B" w:rsidP="00E2656B">
            <w:pPr>
              <w:keepLines/>
              <w:spacing w:after="0"/>
              <w:rPr>
                <w:ins w:id="722" w:author="Huawei" w:date="2020-08-07T22:35:00Z"/>
                <w:rFonts w:ascii="Arial" w:hAnsi="Arial" w:cs="Arial"/>
                <w:sz w:val="18"/>
                <w:lang w:val="en-US"/>
              </w:rPr>
            </w:pPr>
            <w:ins w:id="723"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3EFCE252" w14:textId="77777777" w:rsidR="00E2656B" w:rsidRPr="004E396D" w:rsidRDefault="00E2656B" w:rsidP="00E2656B">
            <w:pPr>
              <w:keepLines/>
              <w:spacing w:after="0"/>
              <w:jc w:val="center"/>
              <w:rPr>
                <w:ins w:id="724" w:author="Huawei" w:date="2020-08-07T22:35:00Z"/>
                <w:rFonts w:ascii="Arial" w:hAnsi="Arial" w:cs="Arial"/>
                <w:sz w:val="18"/>
                <w:lang w:val="en-US"/>
              </w:rPr>
            </w:pPr>
            <w:ins w:id="725" w:author="Huawei" w:date="2020-08-07T22:35:00Z">
              <w:r w:rsidRPr="004E396D">
                <w:rPr>
                  <w:rFonts w:ascii="Arial" w:hAnsi="Arial" w:cs="Arial"/>
                  <w:sz w:val="18"/>
                  <w:lang w:val="en-US"/>
                </w:rPr>
                <w:t>MHz</w:t>
              </w:r>
            </w:ins>
          </w:p>
        </w:tc>
        <w:tc>
          <w:tcPr>
            <w:tcW w:w="4655" w:type="dxa"/>
            <w:gridSpan w:val="3"/>
            <w:tcBorders>
              <w:top w:val="single" w:sz="4" w:space="0" w:color="auto"/>
              <w:left w:val="single" w:sz="4" w:space="0" w:color="auto"/>
              <w:right w:val="single" w:sz="4" w:space="0" w:color="auto"/>
            </w:tcBorders>
            <w:vAlign w:val="center"/>
          </w:tcPr>
          <w:p w14:paraId="068348CC" w14:textId="77777777" w:rsidR="00E2656B" w:rsidRPr="004E396D" w:rsidRDefault="00E2656B" w:rsidP="00E2656B">
            <w:pPr>
              <w:keepLines/>
              <w:spacing w:after="0"/>
              <w:jc w:val="center"/>
              <w:rPr>
                <w:ins w:id="726" w:author="Huawei" w:date="2020-08-07T22:35:00Z"/>
                <w:rFonts w:ascii="Arial" w:hAnsi="Arial" w:cs="Arial"/>
                <w:sz w:val="18"/>
                <w:szCs w:val="18"/>
                <w:lang w:val="de-DE"/>
              </w:rPr>
            </w:pPr>
            <w:ins w:id="727"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6B085463" w14:textId="77777777" w:rsidTr="00E2656B">
        <w:trPr>
          <w:jc w:val="center"/>
          <w:ins w:id="728" w:author="Huawei" w:date="2020-08-07T22:35:00Z"/>
        </w:trPr>
        <w:tc>
          <w:tcPr>
            <w:tcW w:w="2065" w:type="dxa"/>
            <w:gridSpan w:val="2"/>
            <w:vMerge/>
            <w:tcBorders>
              <w:left w:val="single" w:sz="4" w:space="0" w:color="auto"/>
              <w:right w:val="single" w:sz="4" w:space="0" w:color="auto"/>
            </w:tcBorders>
            <w:vAlign w:val="center"/>
          </w:tcPr>
          <w:p w14:paraId="267A6EFF" w14:textId="77777777" w:rsidR="00E2656B" w:rsidRPr="004E396D" w:rsidRDefault="00E2656B" w:rsidP="00E2656B">
            <w:pPr>
              <w:keepLines/>
              <w:spacing w:after="0"/>
              <w:rPr>
                <w:ins w:id="729"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4200E61B" w14:textId="77777777" w:rsidR="00E2656B" w:rsidRPr="004E396D" w:rsidRDefault="00E2656B" w:rsidP="00E2656B">
            <w:pPr>
              <w:keepLines/>
              <w:spacing w:after="0"/>
              <w:rPr>
                <w:ins w:id="730" w:author="Huawei" w:date="2020-08-07T22:35:00Z"/>
                <w:rFonts w:ascii="Arial" w:hAnsi="Arial" w:cs="Arial"/>
                <w:sz w:val="18"/>
                <w:lang w:val="en-US"/>
              </w:rPr>
            </w:pPr>
            <w:ins w:id="731"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37887FDD" w14:textId="77777777" w:rsidR="00E2656B" w:rsidRPr="004E396D" w:rsidRDefault="00E2656B" w:rsidP="00E2656B">
            <w:pPr>
              <w:keepLines/>
              <w:spacing w:after="0"/>
              <w:jc w:val="center"/>
              <w:rPr>
                <w:ins w:id="732"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0A9E03E6" w14:textId="77777777" w:rsidR="00E2656B" w:rsidRPr="004E396D" w:rsidRDefault="00E2656B" w:rsidP="00E2656B">
            <w:pPr>
              <w:keepLines/>
              <w:spacing w:after="0"/>
              <w:jc w:val="center"/>
              <w:rPr>
                <w:ins w:id="733" w:author="Huawei" w:date="2020-08-07T22:35:00Z"/>
                <w:rFonts w:ascii="Arial" w:hAnsi="Arial"/>
                <w:sz w:val="18"/>
                <w:szCs w:val="18"/>
              </w:rPr>
            </w:pPr>
            <w:ins w:id="734"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3B1F0E6F" w14:textId="77777777" w:rsidTr="00E2656B">
        <w:trPr>
          <w:jc w:val="center"/>
          <w:ins w:id="735"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399A3EE5" w14:textId="77777777" w:rsidR="00E2656B" w:rsidRPr="004E396D" w:rsidRDefault="00E2656B" w:rsidP="00E2656B">
            <w:pPr>
              <w:keepLines/>
              <w:spacing w:after="0"/>
              <w:rPr>
                <w:ins w:id="736"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D6BA471" w14:textId="77777777" w:rsidR="00E2656B" w:rsidRPr="004E396D" w:rsidRDefault="00E2656B" w:rsidP="00E2656B">
            <w:pPr>
              <w:keepLines/>
              <w:spacing w:after="0"/>
              <w:rPr>
                <w:ins w:id="737" w:author="Huawei" w:date="2020-08-07T22:35:00Z"/>
                <w:rFonts w:ascii="Arial" w:hAnsi="Arial" w:cs="Arial"/>
                <w:sz w:val="18"/>
                <w:lang w:val="en-US"/>
              </w:rPr>
            </w:pPr>
            <w:ins w:id="738"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5590674E" w14:textId="77777777" w:rsidR="00E2656B" w:rsidRPr="004E396D" w:rsidRDefault="00E2656B" w:rsidP="00E2656B">
            <w:pPr>
              <w:keepLines/>
              <w:spacing w:after="0"/>
              <w:jc w:val="center"/>
              <w:rPr>
                <w:ins w:id="739"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1FD7F6AD" w14:textId="77777777" w:rsidR="00E2656B" w:rsidRPr="004E396D" w:rsidRDefault="00E2656B" w:rsidP="00E2656B">
            <w:pPr>
              <w:keepLines/>
              <w:spacing w:after="0"/>
              <w:jc w:val="center"/>
              <w:rPr>
                <w:ins w:id="740" w:author="Huawei" w:date="2020-08-07T22:35:00Z"/>
                <w:rFonts w:ascii="Arial" w:hAnsi="Arial"/>
                <w:sz w:val="18"/>
                <w:szCs w:val="18"/>
              </w:rPr>
            </w:pPr>
            <w:ins w:id="741" w:author="Huawei" w:date="2020-08-07T22:35: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E2656B" w:rsidRPr="004E396D" w14:paraId="191E8CE2" w14:textId="77777777" w:rsidTr="00E2656B">
        <w:trPr>
          <w:jc w:val="center"/>
          <w:ins w:id="742" w:author="Huawei" w:date="2020-08-07T22:35:00Z"/>
        </w:trPr>
        <w:tc>
          <w:tcPr>
            <w:tcW w:w="2065" w:type="dxa"/>
            <w:gridSpan w:val="2"/>
            <w:vMerge w:val="restart"/>
            <w:tcBorders>
              <w:left w:val="single" w:sz="4" w:space="0" w:color="auto"/>
              <w:right w:val="single" w:sz="4" w:space="0" w:color="auto"/>
            </w:tcBorders>
            <w:vAlign w:val="center"/>
          </w:tcPr>
          <w:p w14:paraId="31798C05" w14:textId="77777777" w:rsidR="00E2656B" w:rsidRPr="004E396D" w:rsidRDefault="00E2656B" w:rsidP="00E2656B">
            <w:pPr>
              <w:keepLines/>
              <w:spacing w:after="0"/>
              <w:rPr>
                <w:ins w:id="743" w:author="Huawei" w:date="2020-08-07T22:35:00Z"/>
                <w:rFonts w:ascii="Arial" w:hAnsi="Arial" w:cs="Arial"/>
                <w:sz w:val="18"/>
                <w:lang w:val="en-US"/>
              </w:rPr>
            </w:pPr>
            <w:ins w:id="744" w:author="Huawei" w:date="2020-08-07T22:35: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1EFD7189" w14:textId="77777777" w:rsidR="00E2656B" w:rsidRPr="004E396D" w:rsidRDefault="00E2656B" w:rsidP="00E2656B">
            <w:pPr>
              <w:keepLines/>
              <w:spacing w:after="0"/>
              <w:rPr>
                <w:ins w:id="745" w:author="Huawei" w:date="2020-08-07T22:35:00Z"/>
                <w:rFonts w:ascii="Arial" w:hAnsi="Arial" w:cs="Arial"/>
                <w:sz w:val="18"/>
              </w:rPr>
            </w:pPr>
            <w:ins w:id="746"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left w:val="single" w:sz="4" w:space="0" w:color="auto"/>
              <w:right w:val="single" w:sz="4" w:space="0" w:color="auto"/>
            </w:tcBorders>
            <w:vAlign w:val="center"/>
          </w:tcPr>
          <w:p w14:paraId="7BF966D0" w14:textId="77777777" w:rsidR="00E2656B" w:rsidRPr="004E396D" w:rsidRDefault="00E2656B" w:rsidP="00E2656B">
            <w:pPr>
              <w:keepLines/>
              <w:spacing w:after="0"/>
              <w:jc w:val="center"/>
              <w:rPr>
                <w:ins w:id="747" w:author="Huawei" w:date="2020-08-07T22:35:00Z"/>
                <w:rFonts w:ascii="Arial" w:hAnsi="Arial" w:cs="Arial"/>
                <w:sz w:val="18"/>
                <w:lang w:val="en-US"/>
              </w:rPr>
            </w:pPr>
            <w:ins w:id="748" w:author="Huawei" w:date="2020-08-07T22:35:00Z">
              <w:r w:rsidRPr="004E396D">
                <w:rPr>
                  <w:rFonts w:ascii="Arial" w:hAnsi="Arial" w:cs="Arial"/>
                  <w:sz w:val="18"/>
                  <w:lang w:val="en-US"/>
                </w:rPr>
                <w:t>MHz</w:t>
              </w:r>
            </w:ins>
          </w:p>
        </w:tc>
        <w:tc>
          <w:tcPr>
            <w:tcW w:w="4655" w:type="dxa"/>
            <w:gridSpan w:val="3"/>
            <w:tcBorders>
              <w:left w:val="single" w:sz="4" w:space="0" w:color="auto"/>
              <w:bottom w:val="single" w:sz="4" w:space="0" w:color="auto"/>
              <w:right w:val="single" w:sz="4" w:space="0" w:color="auto"/>
            </w:tcBorders>
            <w:vAlign w:val="center"/>
          </w:tcPr>
          <w:p w14:paraId="29EA35CC" w14:textId="77777777" w:rsidR="00E2656B" w:rsidRPr="004E396D" w:rsidRDefault="00E2656B" w:rsidP="00E2656B">
            <w:pPr>
              <w:keepLines/>
              <w:spacing w:after="0"/>
              <w:jc w:val="center"/>
              <w:rPr>
                <w:ins w:id="749" w:author="Huawei" w:date="2020-08-07T22:35:00Z"/>
                <w:rFonts w:ascii="Arial" w:hAnsi="Arial"/>
                <w:sz w:val="18"/>
                <w:szCs w:val="18"/>
              </w:rPr>
            </w:pPr>
            <w:ins w:id="750"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5AF6AA03" w14:textId="77777777" w:rsidTr="00E2656B">
        <w:trPr>
          <w:jc w:val="center"/>
          <w:ins w:id="751" w:author="Huawei" w:date="2020-08-07T22:35:00Z"/>
        </w:trPr>
        <w:tc>
          <w:tcPr>
            <w:tcW w:w="2065" w:type="dxa"/>
            <w:gridSpan w:val="2"/>
            <w:vMerge/>
            <w:tcBorders>
              <w:left w:val="single" w:sz="4" w:space="0" w:color="auto"/>
              <w:right w:val="single" w:sz="4" w:space="0" w:color="auto"/>
            </w:tcBorders>
            <w:vAlign w:val="center"/>
          </w:tcPr>
          <w:p w14:paraId="440F6F4D" w14:textId="77777777" w:rsidR="00E2656B" w:rsidRPr="004E396D" w:rsidRDefault="00E2656B" w:rsidP="00E2656B">
            <w:pPr>
              <w:keepLines/>
              <w:spacing w:after="0"/>
              <w:rPr>
                <w:ins w:id="752"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1F2DB577" w14:textId="77777777" w:rsidR="00E2656B" w:rsidRPr="004E396D" w:rsidRDefault="00E2656B" w:rsidP="00E2656B">
            <w:pPr>
              <w:keepLines/>
              <w:spacing w:after="0"/>
              <w:rPr>
                <w:ins w:id="753" w:author="Huawei" w:date="2020-08-07T22:35:00Z"/>
                <w:rFonts w:ascii="Arial" w:hAnsi="Arial" w:cs="Arial"/>
                <w:sz w:val="18"/>
              </w:rPr>
            </w:pPr>
            <w:ins w:id="754"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37975D90" w14:textId="77777777" w:rsidR="00E2656B" w:rsidRPr="004E396D" w:rsidRDefault="00E2656B" w:rsidP="00E2656B">
            <w:pPr>
              <w:keepLines/>
              <w:spacing w:after="0"/>
              <w:jc w:val="center"/>
              <w:rPr>
                <w:ins w:id="755"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44ED3428" w14:textId="77777777" w:rsidR="00E2656B" w:rsidRPr="004E396D" w:rsidRDefault="00E2656B" w:rsidP="00E2656B">
            <w:pPr>
              <w:keepLines/>
              <w:spacing w:after="0"/>
              <w:jc w:val="center"/>
              <w:rPr>
                <w:ins w:id="756" w:author="Huawei" w:date="2020-08-07T22:35:00Z"/>
                <w:rFonts w:ascii="Arial" w:hAnsi="Arial"/>
                <w:sz w:val="18"/>
                <w:szCs w:val="18"/>
              </w:rPr>
            </w:pPr>
            <w:ins w:id="757"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23D21507" w14:textId="77777777" w:rsidTr="00E2656B">
        <w:trPr>
          <w:jc w:val="center"/>
          <w:ins w:id="758"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43E519DE" w14:textId="77777777" w:rsidR="00E2656B" w:rsidRPr="004E396D" w:rsidRDefault="00E2656B" w:rsidP="00E2656B">
            <w:pPr>
              <w:keepLines/>
              <w:spacing w:after="0"/>
              <w:rPr>
                <w:ins w:id="759"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71E3F40" w14:textId="77777777" w:rsidR="00E2656B" w:rsidRPr="004E396D" w:rsidRDefault="00E2656B" w:rsidP="00E2656B">
            <w:pPr>
              <w:keepLines/>
              <w:spacing w:after="0"/>
              <w:rPr>
                <w:ins w:id="760" w:author="Huawei" w:date="2020-08-07T22:35:00Z"/>
                <w:rFonts w:ascii="Arial" w:hAnsi="Arial" w:cs="Arial"/>
                <w:sz w:val="18"/>
              </w:rPr>
            </w:pPr>
            <w:ins w:id="761"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6E6D5FC6" w14:textId="77777777" w:rsidR="00E2656B" w:rsidRPr="004E396D" w:rsidRDefault="00E2656B" w:rsidP="00E2656B">
            <w:pPr>
              <w:keepLines/>
              <w:spacing w:after="0"/>
              <w:jc w:val="center"/>
              <w:rPr>
                <w:ins w:id="762"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750033D9" w14:textId="77777777" w:rsidR="00E2656B" w:rsidRPr="004E396D" w:rsidRDefault="00E2656B" w:rsidP="00E2656B">
            <w:pPr>
              <w:keepLines/>
              <w:spacing w:after="0"/>
              <w:jc w:val="center"/>
              <w:rPr>
                <w:ins w:id="763" w:author="Huawei" w:date="2020-08-07T22:35:00Z"/>
                <w:rFonts w:ascii="Arial" w:hAnsi="Arial" w:cs="Arial"/>
                <w:sz w:val="18"/>
                <w:szCs w:val="18"/>
              </w:rPr>
            </w:pPr>
            <w:ins w:id="764" w:author="Huawei" w:date="2020-08-07T22:35: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E2656B" w:rsidRPr="004E396D" w14:paraId="3555E97B" w14:textId="77777777" w:rsidTr="00E2656B">
        <w:trPr>
          <w:jc w:val="center"/>
          <w:ins w:id="765" w:author="Huawei" w:date="2020-08-07T22:35:00Z"/>
        </w:trPr>
        <w:tc>
          <w:tcPr>
            <w:tcW w:w="2065" w:type="dxa"/>
            <w:gridSpan w:val="2"/>
            <w:vMerge w:val="restart"/>
            <w:tcBorders>
              <w:left w:val="single" w:sz="4" w:space="0" w:color="auto"/>
              <w:right w:val="single" w:sz="4" w:space="0" w:color="auto"/>
            </w:tcBorders>
            <w:vAlign w:val="center"/>
          </w:tcPr>
          <w:p w14:paraId="4D7D777F" w14:textId="77777777" w:rsidR="00E2656B" w:rsidRPr="004E396D" w:rsidRDefault="00E2656B" w:rsidP="00E2656B">
            <w:pPr>
              <w:pStyle w:val="TAL"/>
              <w:rPr>
                <w:ins w:id="766" w:author="Huawei" w:date="2020-08-07T22:35:00Z"/>
                <w:rFonts w:cs="Arial"/>
                <w:lang w:val="en-US"/>
              </w:rPr>
            </w:pPr>
            <w:ins w:id="767" w:author="Huawei" w:date="2020-08-07T22:35:00Z">
              <w:r w:rsidRPr="004E396D">
                <w:t>TRS configuration</w:t>
              </w:r>
            </w:ins>
          </w:p>
        </w:tc>
        <w:tc>
          <w:tcPr>
            <w:tcW w:w="1740" w:type="dxa"/>
            <w:tcBorders>
              <w:left w:val="single" w:sz="4" w:space="0" w:color="auto"/>
              <w:bottom w:val="single" w:sz="4" w:space="0" w:color="auto"/>
              <w:right w:val="single" w:sz="4" w:space="0" w:color="auto"/>
            </w:tcBorders>
            <w:vAlign w:val="center"/>
          </w:tcPr>
          <w:p w14:paraId="615E27B0" w14:textId="77777777" w:rsidR="00E2656B" w:rsidRPr="004E396D" w:rsidRDefault="00E2656B" w:rsidP="00E2656B">
            <w:pPr>
              <w:pStyle w:val="TAL"/>
              <w:rPr>
                <w:ins w:id="768" w:author="Huawei" w:date="2020-08-07T22:35:00Z"/>
                <w:rFonts w:cs="Arial"/>
              </w:rPr>
            </w:pPr>
            <w:ins w:id="769" w:author="Huawei" w:date="2020-08-07T22:35:00Z">
              <w:r w:rsidRPr="004E396D">
                <w:rPr>
                  <w:rFonts w:cs="Arial"/>
                </w:rPr>
                <w:t>Config</w:t>
              </w:r>
              <w:r w:rsidRPr="004E396D">
                <w:rPr>
                  <w:szCs w:val="18"/>
                </w:rPr>
                <w:t xml:space="preserve"> 1</w:t>
              </w:r>
              <w:r>
                <w:rPr>
                  <w:szCs w:val="18"/>
                </w:rPr>
                <w:t>,2,3</w:t>
              </w:r>
            </w:ins>
          </w:p>
        </w:tc>
        <w:tc>
          <w:tcPr>
            <w:tcW w:w="1134" w:type="dxa"/>
            <w:tcBorders>
              <w:left w:val="single" w:sz="4" w:space="0" w:color="auto"/>
              <w:bottom w:val="single" w:sz="4" w:space="0" w:color="auto"/>
              <w:right w:val="single" w:sz="4" w:space="0" w:color="auto"/>
            </w:tcBorders>
            <w:vAlign w:val="center"/>
          </w:tcPr>
          <w:p w14:paraId="742581FF" w14:textId="77777777" w:rsidR="00E2656B" w:rsidRPr="004E396D" w:rsidRDefault="00E2656B" w:rsidP="00E2656B">
            <w:pPr>
              <w:keepLines/>
              <w:spacing w:after="0"/>
              <w:jc w:val="center"/>
              <w:rPr>
                <w:ins w:id="770"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5DF90587" w14:textId="77777777" w:rsidR="00E2656B" w:rsidRPr="004E396D" w:rsidRDefault="00E2656B" w:rsidP="00E2656B">
            <w:pPr>
              <w:pStyle w:val="TAC"/>
              <w:rPr>
                <w:ins w:id="771" w:author="Huawei" w:date="2020-08-07T22:35:00Z"/>
                <w:szCs w:val="18"/>
              </w:rPr>
            </w:pPr>
            <w:ins w:id="772" w:author="Huawei" w:date="2020-08-07T22:35:00Z">
              <w:r w:rsidRPr="004E396D">
                <w:rPr>
                  <w:lang w:eastAsia="zh-CN"/>
                </w:rPr>
                <w:t>TRS.1.1 FDD</w:t>
              </w:r>
            </w:ins>
          </w:p>
        </w:tc>
      </w:tr>
      <w:tr w:rsidR="00E2656B" w:rsidRPr="004E396D" w14:paraId="077C4ABE" w14:textId="77777777" w:rsidTr="00E2656B">
        <w:trPr>
          <w:jc w:val="center"/>
          <w:ins w:id="773" w:author="Huawei" w:date="2020-08-07T22:35:00Z"/>
        </w:trPr>
        <w:tc>
          <w:tcPr>
            <w:tcW w:w="2065" w:type="dxa"/>
            <w:gridSpan w:val="2"/>
            <w:vMerge/>
            <w:tcBorders>
              <w:left w:val="single" w:sz="4" w:space="0" w:color="auto"/>
              <w:right w:val="single" w:sz="4" w:space="0" w:color="auto"/>
            </w:tcBorders>
            <w:vAlign w:val="center"/>
          </w:tcPr>
          <w:p w14:paraId="3BEADA91" w14:textId="77777777" w:rsidR="00E2656B" w:rsidRPr="004E396D" w:rsidRDefault="00E2656B" w:rsidP="00E2656B">
            <w:pPr>
              <w:pStyle w:val="TAL"/>
              <w:rPr>
                <w:ins w:id="774" w:author="Huawei" w:date="2020-08-07T22:35:00Z"/>
                <w:rFonts w:cs="Arial"/>
                <w:lang w:val="en-US"/>
              </w:rPr>
            </w:pPr>
          </w:p>
        </w:tc>
        <w:tc>
          <w:tcPr>
            <w:tcW w:w="1740" w:type="dxa"/>
            <w:tcBorders>
              <w:left w:val="single" w:sz="4" w:space="0" w:color="auto"/>
              <w:bottom w:val="single" w:sz="4" w:space="0" w:color="auto"/>
              <w:right w:val="single" w:sz="4" w:space="0" w:color="auto"/>
            </w:tcBorders>
            <w:vAlign w:val="center"/>
          </w:tcPr>
          <w:p w14:paraId="3BCFC012" w14:textId="77777777" w:rsidR="00E2656B" w:rsidRPr="004E396D" w:rsidRDefault="00E2656B" w:rsidP="00E2656B">
            <w:pPr>
              <w:pStyle w:val="TAL"/>
              <w:rPr>
                <w:ins w:id="775" w:author="Huawei" w:date="2020-08-07T22:35:00Z"/>
                <w:rFonts w:cs="Arial"/>
              </w:rPr>
            </w:pPr>
            <w:ins w:id="776" w:author="Huawei" w:date="2020-08-07T22:35:00Z">
              <w:r w:rsidRPr="004E396D">
                <w:rPr>
                  <w:rFonts w:cs="Arial"/>
                </w:rPr>
                <w:t>Config</w:t>
              </w:r>
              <w:r w:rsidRPr="004E396D">
                <w:rPr>
                  <w:szCs w:val="18"/>
                </w:rPr>
                <w:t xml:space="preserve"> </w:t>
              </w:r>
              <w:r>
                <w:rPr>
                  <w:szCs w:val="18"/>
                </w:rPr>
                <w:t>4,5,6</w:t>
              </w:r>
            </w:ins>
          </w:p>
        </w:tc>
        <w:tc>
          <w:tcPr>
            <w:tcW w:w="1134" w:type="dxa"/>
            <w:tcBorders>
              <w:left w:val="single" w:sz="4" w:space="0" w:color="auto"/>
              <w:bottom w:val="single" w:sz="4" w:space="0" w:color="auto"/>
              <w:right w:val="single" w:sz="4" w:space="0" w:color="auto"/>
            </w:tcBorders>
            <w:vAlign w:val="center"/>
          </w:tcPr>
          <w:p w14:paraId="2C0852C0" w14:textId="77777777" w:rsidR="00E2656B" w:rsidRPr="004E396D" w:rsidRDefault="00E2656B" w:rsidP="00E2656B">
            <w:pPr>
              <w:keepLines/>
              <w:spacing w:after="0"/>
              <w:jc w:val="center"/>
              <w:rPr>
                <w:ins w:id="777"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565B4BEB" w14:textId="77777777" w:rsidR="00E2656B" w:rsidRPr="004E396D" w:rsidRDefault="00E2656B" w:rsidP="00E2656B">
            <w:pPr>
              <w:pStyle w:val="TAC"/>
              <w:rPr>
                <w:ins w:id="778" w:author="Huawei" w:date="2020-08-07T22:35:00Z"/>
                <w:szCs w:val="18"/>
              </w:rPr>
            </w:pPr>
            <w:ins w:id="779" w:author="Huawei" w:date="2020-08-07T22:35:00Z">
              <w:r w:rsidRPr="004E396D">
                <w:rPr>
                  <w:lang w:eastAsia="zh-CN"/>
                </w:rPr>
                <w:t>TRS.1.1 TDD</w:t>
              </w:r>
            </w:ins>
          </w:p>
        </w:tc>
      </w:tr>
      <w:tr w:rsidR="00E2656B" w:rsidRPr="004E396D" w14:paraId="2BE7AAB3" w14:textId="77777777" w:rsidTr="00E2656B">
        <w:trPr>
          <w:jc w:val="center"/>
          <w:ins w:id="780"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464C22BB" w14:textId="77777777" w:rsidR="00E2656B" w:rsidRPr="004E396D" w:rsidRDefault="00E2656B" w:rsidP="00E2656B">
            <w:pPr>
              <w:pStyle w:val="TAL"/>
              <w:rPr>
                <w:ins w:id="781" w:author="Huawei" w:date="2020-08-07T22:35:00Z"/>
                <w:rFonts w:cs="Arial"/>
                <w:lang w:val="en-US"/>
              </w:rPr>
            </w:pPr>
          </w:p>
        </w:tc>
        <w:tc>
          <w:tcPr>
            <w:tcW w:w="1740" w:type="dxa"/>
            <w:tcBorders>
              <w:left w:val="single" w:sz="4" w:space="0" w:color="auto"/>
              <w:bottom w:val="single" w:sz="4" w:space="0" w:color="auto"/>
              <w:right w:val="single" w:sz="4" w:space="0" w:color="auto"/>
            </w:tcBorders>
            <w:vAlign w:val="center"/>
          </w:tcPr>
          <w:p w14:paraId="71DD3340" w14:textId="77777777" w:rsidR="00E2656B" w:rsidRPr="004E396D" w:rsidRDefault="00E2656B" w:rsidP="00E2656B">
            <w:pPr>
              <w:pStyle w:val="TAL"/>
              <w:rPr>
                <w:ins w:id="782" w:author="Huawei" w:date="2020-08-07T22:35:00Z"/>
                <w:rFonts w:cs="Arial"/>
              </w:rPr>
            </w:pPr>
            <w:ins w:id="783" w:author="Huawei" w:date="2020-08-07T22:35:00Z">
              <w:r w:rsidRPr="004E396D">
                <w:rPr>
                  <w:rFonts w:cs="Arial"/>
                </w:rPr>
                <w:t>Config</w:t>
              </w:r>
              <w:r w:rsidRPr="004E396D">
                <w:rPr>
                  <w:szCs w:val="18"/>
                </w:rPr>
                <w:t xml:space="preserve"> </w:t>
              </w:r>
              <w:r>
                <w:rPr>
                  <w:szCs w:val="18"/>
                </w:rPr>
                <w:t>7,8,9</w:t>
              </w:r>
            </w:ins>
          </w:p>
        </w:tc>
        <w:tc>
          <w:tcPr>
            <w:tcW w:w="1134" w:type="dxa"/>
            <w:tcBorders>
              <w:left w:val="single" w:sz="4" w:space="0" w:color="auto"/>
              <w:bottom w:val="single" w:sz="4" w:space="0" w:color="auto"/>
              <w:right w:val="single" w:sz="4" w:space="0" w:color="auto"/>
            </w:tcBorders>
            <w:vAlign w:val="center"/>
          </w:tcPr>
          <w:p w14:paraId="4E041DDA" w14:textId="77777777" w:rsidR="00E2656B" w:rsidRPr="004E396D" w:rsidRDefault="00E2656B" w:rsidP="00E2656B">
            <w:pPr>
              <w:keepLines/>
              <w:spacing w:after="0"/>
              <w:jc w:val="center"/>
              <w:rPr>
                <w:ins w:id="784"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0EFA1AED" w14:textId="77777777" w:rsidR="00E2656B" w:rsidRPr="004E396D" w:rsidRDefault="00E2656B" w:rsidP="00E2656B">
            <w:pPr>
              <w:pStyle w:val="TAC"/>
              <w:rPr>
                <w:ins w:id="785" w:author="Huawei" w:date="2020-08-07T22:35:00Z"/>
                <w:szCs w:val="18"/>
              </w:rPr>
            </w:pPr>
            <w:ins w:id="786" w:author="Huawei" w:date="2020-08-07T22:35:00Z">
              <w:r w:rsidRPr="004E396D">
                <w:rPr>
                  <w:lang w:eastAsia="zh-CN"/>
                </w:rPr>
                <w:t>TRS.1.2 TDD</w:t>
              </w:r>
            </w:ins>
          </w:p>
        </w:tc>
      </w:tr>
      <w:tr w:rsidR="00E2656B" w:rsidRPr="004E396D" w14:paraId="54FC833E" w14:textId="77777777" w:rsidTr="00E2656B">
        <w:trPr>
          <w:jc w:val="center"/>
          <w:ins w:id="787" w:author="Huawei" w:date="2020-08-07T22:35:00Z"/>
        </w:trPr>
        <w:tc>
          <w:tcPr>
            <w:tcW w:w="3805" w:type="dxa"/>
            <w:gridSpan w:val="3"/>
            <w:tcBorders>
              <w:left w:val="single" w:sz="4" w:space="0" w:color="auto"/>
              <w:bottom w:val="single" w:sz="4" w:space="0" w:color="auto"/>
              <w:right w:val="single" w:sz="4" w:space="0" w:color="auto"/>
            </w:tcBorders>
            <w:vAlign w:val="center"/>
          </w:tcPr>
          <w:p w14:paraId="718C5C22" w14:textId="77777777" w:rsidR="00E2656B" w:rsidRPr="004E396D" w:rsidRDefault="00E2656B" w:rsidP="00E2656B">
            <w:pPr>
              <w:keepLines/>
              <w:spacing w:after="0"/>
              <w:rPr>
                <w:ins w:id="788" w:author="Huawei" w:date="2020-08-07T22:35:00Z"/>
                <w:rFonts w:ascii="Arial" w:hAnsi="Arial" w:cs="Arial"/>
                <w:sz w:val="18"/>
              </w:rPr>
            </w:pPr>
            <w:ins w:id="789" w:author="Huawei" w:date="2020-08-07T22:35:00Z">
              <w:r w:rsidRPr="004E396D">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30B76CA7" w14:textId="77777777" w:rsidR="00E2656B" w:rsidRPr="004E396D" w:rsidRDefault="00E2656B" w:rsidP="00E2656B">
            <w:pPr>
              <w:keepLines/>
              <w:spacing w:after="0"/>
              <w:jc w:val="center"/>
              <w:rPr>
                <w:ins w:id="790" w:author="Huawei" w:date="2020-08-07T22:35:00Z"/>
                <w:rFonts w:ascii="Arial" w:hAnsi="Arial" w:cs="Arial"/>
                <w:sz w:val="18"/>
                <w:lang w:val="en-US"/>
              </w:rPr>
            </w:pPr>
            <w:ins w:id="791" w:author="Huawei" w:date="2020-08-07T22:35:00Z">
              <w:r w:rsidRPr="004E396D">
                <w:rPr>
                  <w:rFonts w:ascii="Arial" w:hAnsi="Arial" w:cs="Arial"/>
                  <w:sz w:val="18"/>
                  <w:lang w:val="en-US"/>
                </w:rPr>
                <w:t>ms</w:t>
              </w:r>
            </w:ins>
          </w:p>
        </w:tc>
        <w:tc>
          <w:tcPr>
            <w:tcW w:w="4655" w:type="dxa"/>
            <w:gridSpan w:val="3"/>
            <w:tcBorders>
              <w:left w:val="single" w:sz="4" w:space="0" w:color="auto"/>
              <w:bottom w:val="single" w:sz="4" w:space="0" w:color="auto"/>
              <w:right w:val="single" w:sz="4" w:space="0" w:color="auto"/>
            </w:tcBorders>
            <w:vAlign w:val="center"/>
          </w:tcPr>
          <w:p w14:paraId="07D01684" w14:textId="77777777" w:rsidR="00E2656B" w:rsidRPr="004E396D" w:rsidRDefault="00E2656B" w:rsidP="00E2656B">
            <w:pPr>
              <w:keepLines/>
              <w:spacing w:after="0"/>
              <w:jc w:val="center"/>
              <w:rPr>
                <w:ins w:id="792" w:author="Huawei" w:date="2020-08-07T22:35:00Z"/>
                <w:rFonts w:ascii="Arial" w:eastAsia="Times New Roman" w:hAnsi="Arial" w:cs="Arial"/>
                <w:sz w:val="18"/>
                <w:lang w:val="en-US"/>
              </w:rPr>
            </w:pPr>
            <w:ins w:id="793" w:author="Huawei" w:date="2020-08-07T22:35:00Z">
              <w:r w:rsidRPr="004E396D">
                <w:rPr>
                  <w:rFonts w:ascii="Arial" w:hAnsi="Arial" w:cs="Arial"/>
                  <w:sz w:val="18"/>
                  <w:lang w:val="en-US"/>
                </w:rPr>
                <w:t>Not Applicable</w:t>
              </w:r>
            </w:ins>
          </w:p>
        </w:tc>
      </w:tr>
      <w:tr w:rsidR="00E2656B" w:rsidRPr="004E396D" w14:paraId="775D6495" w14:textId="77777777" w:rsidTr="00E2656B">
        <w:trPr>
          <w:jc w:val="center"/>
          <w:ins w:id="794" w:author="Huawei" w:date="2020-08-07T22:35:00Z"/>
        </w:trPr>
        <w:tc>
          <w:tcPr>
            <w:tcW w:w="2065" w:type="dxa"/>
            <w:gridSpan w:val="2"/>
            <w:vMerge w:val="restart"/>
            <w:tcBorders>
              <w:top w:val="single" w:sz="4" w:space="0" w:color="auto"/>
              <w:left w:val="single" w:sz="4" w:space="0" w:color="auto"/>
              <w:right w:val="single" w:sz="4" w:space="0" w:color="auto"/>
            </w:tcBorders>
            <w:vAlign w:val="center"/>
            <w:hideMark/>
          </w:tcPr>
          <w:p w14:paraId="7643D1B0" w14:textId="77777777" w:rsidR="00E2656B" w:rsidRPr="004E396D" w:rsidRDefault="00E2656B" w:rsidP="00E2656B">
            <w:pPr>
              <w:keepLines/>
              <w:spacing w:after="0"/>
              <w:rPr>
                <w:ins w:id="795" w:author="Huawei" w:date="2020-08-07T22:35:00Z"/>
                <w:rFonts w:ascii="Arial" w:hAnsi="Arial" w:cs="Arial"/>
                <w:sz w:val="18"/>
                <w:lang w:val="en-US"/>
              </w:rPr>
            </w:pPr>
            <w:ins w:id="796" w:author="Huawei" w:date="2020-08-07T22:35: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22D049EC" w14:textId="77777777" w:rsidR="00E2656B" w:rsidRPr="004E396D" w:rsidRDefault="00E2656B" w:rsidP="00E2656B">
            <w:pPr>
              <w:keepLines/>
              <w:spacing w:after="0"/>
              <w:rPr>
                <w:ins w:id="797" w:author="Huawei" w:date="2020-08-07T22:35:00Z"/>
                <w:rFonts w:ascii="Arial" w:hAnsi="Arial" w:cs="Arial"/>
                <w:sz w:val="18"/>
                <w:lang w:val="en-US"/>
              </w:rPr>
            </w:pPr>
            <w:ins w:id="798"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2BB09550" w14:textId="77777777" w:rsidR="00E2656B" w:rsidRPr="004E396D" w:rsidRDefault="00E2656B" w:rsidP="00E2656B">
            <w:pPr>
              <w:keepLines/>
              <w:spacing w:after="0"/>
              <w:jc w:val="center"/>
              <w:rPr>
                <w:ins w:id="799"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14:paraId="305CE8D8" w14:textId="77777777" w:rsidR="00E2656B" w:rsidRPr="004E396D" w:rsidRDefault="00E2656B" w:rsidP="00E2656B">
            <w:pPr>
              <w:keepLines/>
              <w:spacing w:after="0"/>
              <w:jc w:val="center"/>
              <w:rPr>
                <w:ins w:id="800" w:author="Huawei" w:date="2020-08-07T22:35:00Z"/>
                <w:rFonts w:ascii="Arial" w:hAnsi="Arial" w:cs="Arial"/>
                <w:sz w:val="18"/>
                <w:szCs w:val="18"/>
                <w:lang w:val="en-US"/>
              </w:rPr>
            </w:pPr>
            <w:ins w:id="801" w:author="Huawei" w:date="2020-08-07T22:35:00Z">
              <w:r w:rsidRPr="004E396D">
                <w:rPr>
                  <w:rFonts w:ascii="Arial" w:hAnsi="Arial" w:cs="Arial"/>
                  <w:sz w:val="18"/>
                  <w:szCs w:val="18"/>
                </w:rPr>
                <w:t>SR.1.1 FDD</w:t>
              </w:r>
              <w:r w:rsidRPr="004E396D">
                <w:rPr>
                  <w:rFonts w:ascii="Arial" w:hAnsi="Arial" w:cs="Arial"/>
                  <w:sz w:val="18"/>
                  <w:szCs w:val="18"/>
                  <w:lang w:val="en-US"/>
                </w:rPr>
                <w:t xml:space="preserve"> </w:t>
              </w:r>
            </w:ins>
          </w:p>
        </w:tc>
      </w:tr>
      <w:tr w:rsidR="00E2656B" w:rsidRPr="004E396D" w14:paraId="2A10CE80" w14:textId="77777777" w:rsidTr="00E2656B">
        <w:trPr>
          <w:jc w:val="center"/>
          <w:ins w:id="802" w:author="Huawei" w:date="2020-08-07T22:35:00Z"/>
        </w:trPr>
        <w:tc>
          <w:tcPr>
            <w:tcW w:w="2065" w:type="dxa"/>
            <w:gridSpan w:val="2"/>
            <w:vMerge/>
            <w:tcBorders>
              <w:left w:val="single" w:sz="4" w:space="0" w:color="auto"/>
              <w:right w:val="single" w:sz="4" w:space="0" w:color="auto"/>
            </w:tcBorders>
            <w:vAlign w:val="center"/>
          </w:tcPr>
          <w:p w14:paraId="54E89838" w14:textId="77777777" w:rsidR="00E2656B" w:rsidRPr="004E396D" w:rsidRDefault="00E2656B" w:rsidP="00E2656B">
            <w:pPr>
              <w:keepLines/>
              <w:spacing w:after="0"/>
              <w:rPr>
                <w:ins w:id="803"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7A24925A" w14:textId="77777777" w:rsidR="00E2656B" w:rsidRPr="004E396D" w:rsidRDefault="00E2656B" w:rsidP="00E2656B">
            <w:pPr>
              <w:keepLines/>
              <w:spacing w:after="0"/>
              <w:rPr>
                <w:ins w:id="804" w:author="Huawei" w:date="2020-08-07T22:35:00Z"/>
                <w:rFonts w:ascii="Arial" w:hAnsi="Arial" w:cs="Arial"/>
                <w:sz w:val="18"/>
                <w:lang w:val="en-US"/>
              </w:rPr>
            </w:pPr>
            <w:ins w:id="805"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680F8A1E" w14:textId="77777777" w:rsidR="00E2656B" w:rsidRPr="004E396D" w:rsidRDefault="00E2656B" w:rsidP="00E2656B">
            <w:pPr>
              <w:keepLines/>
              <w:spacing w:after="0"/>
              <w:jc w:val="center"/>
              <w:rPr>
                <w:ins w:id="806"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373291D1" w14:textId="77777777" w:rsidR="00E2656B" w:rsidRPr="004E396D" w:rsidRDefault="00E2656B" w:rsidP="00E2656B">
            <w:pPr>
              <w:keepLines/>
              <w:spacing w:after="0"/>
              <w:jc w:val="center"/>
              <w:rPr>
                <w:ins w:id="807" w:author="Huawei" w:date="2020-08-07T22:35:00Z"/>
                <w:rFonts w:ascii="Arial" w:hAnsi="Arial" w:cs="Arial"/>
                <w:sz w:val="18"/>
                <w:szCs w:val="18"/>
                <w:lang w:val="en-US"/>
              </w:rPr>
            </w:pPr>
            <w:ins w:id="808" w:author="Huawei" w:date="2020-08-07T22:35:00Z">
              <w:r w:rsidRPr="004E396D">
                <w:rPr>
                  <w:rFonts w:ascii="Arial" w:hAnsi="Arial" w:cs="Arial"/>
                  <w:sz w:val="18"/>
                  <w:szCs w:val="18"/>
                </w:rPr>
                <w:t>SR.1.1 TDD</w:t>
              </w:r>
            </w:ins>
          </w:p>
        </w:tc>
      </w:tr>
      <w:tr w:rsidR="00E2656B" w:rsidRPr="004E396D" w14:paraId="08A2C447" w14:textId="77777777" w:rsidTr="00E2656B">
        <w:trPr>
          <w:jc w:val="center"/>
          <w:ins w:id="809"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61CEDA97" w14:textId="77777777" w:rsidR="00E2656B" w:rsidRPr="004E396D" w:rsidRDefault="00E2656B" w:rsidP="00E2656B">
            <w:pPr>
              <w:keepLines/>
              <w:spacing w:after="0"/>
              <w:rPr>
                <w:ins w:id="810"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7A4C7BE" w14:textId="77777777" w:rsidR="00E2656B" w:rsidRPr="004E396D" w:rsidRDefault="00E2656B" w:rsidP="00E2656B">
            <w:pPr>
              <w:keepLines/>
              <w:spacing w:after="0"/>
              <w:rPr>
                <w:ins w:id="811" w:author="Huawei" w:date="2020-08-07T22:35:00Z"/>
                <w:rFonts w:ascii="Arial" w:hAnsi="Arial" w:cs="Arial"/>
                <w:sz w:val="18"/>
                <w:lang w:val="en-US"/>
              </w:rPr>
            </w:pPr>
            <w:ins w:id="812"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678FABA6" w14:textId="77777777" w:rsidR="00E2656B" w:rsidRPr="004E396D" w:rsidRDefault="00E2656B" w:rsidP="00E2656B">
            <w:pPr>
              <w:keepLines/>
              <w:spacing w:after="0"/>
              <w:jc w:val="center"/>
              <w:rPr>
                <w:ins w:id="813"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0DB8E12A" w14:textId="77777777" w:rsidR="00E2656B" w:rsidRPr="004E396D" w:rsidRDefault="00E2656B" w:rsidP="00E2656B">
            <w:pPr>
              <w:keepLines/>
              <w:spacing w:after="0"/>
              <w:jc w:val="center"/>
              <w:rPr>
                <w:ins w:id="814" w:author="Huawei" w:date="2020-08-07T22:35:00Z"/>
                <w:rFonts w:ascii="Arial" w:hAnsi="Arial" w:cs="Arial"/>
                <w:sz w:val="18"/>
                <w:szCs w:val="18"/>
                <w:lang w:val="en-US"/>
              </w:rPr>
            </w:pPr>
            <w:ins w:id="815" w:author="Huawei" w:date="2020-08-07T22:35:00Z">
              <w:r w:rsidRPr="004E396D">
                <w:rPr>
                  <w:rFonts w:ascii="Arial" w:hAnsi="Arial" w:cs="Arial"/>
                  <w:sz w:val="18"/>
                  <w:szCs w:val="18"/>
                </w:rPr>
                <w:t>SR2.1 TDD</w:t>
              </w:r>
            </w:ins>
          </w:p>
        </w:tc>
      </w:tr>
      <w:tr w:rsidR="00E2656B" w:rsidRPr="004E396D" w14:paraId="71339D62" w14:textId="77777777" w:rsidTr="00E2656B">
        <w:trPr>
          <w:jc w:val="center"/>
          <w:ins w:id="816"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67509E39" w14:textId="77777777" w:rsidR="00E2656B" w:rsidRPr="004E396D" w:rsidRDefault="00E2656B" w:rsidP="00E2656B">
            <w:pPr>
              <w:keepLines/>
              <w:spacing w:after="0"/>
              <w:rPr>
                <w:ins w:id="817" w:author="Huawei" w:date="2020-08-07T22:35:00Z"/>
                <w:rFonts w:ascii="Arial" w:hAnsi="Arial" w:cs="Arial"/>
                <w:sz w:val="18"/>
                <w:lang w:val="en-US"/>
              </w:rPr>
            </w:pPr>
            <w:ins w:id="818" w:author="Huawei" w:date="2020-08-07T22:35: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1AD2E705" w14:textId="77777777" w:rsidR="00E2656B" w:rsidRPr="004E396D" w:rsidRDefault="00E2656B" w:rsidP="00E2656B">
            <w:pPr>
              <w:keepLines/>
              <w:spacing w:after="0"/>
              <w:rPr>
                <w:ins w:id="819" w:author="Huawei" w:date="2020-08-07T22:35:00Z"/>
                <w:rFonts w:ascii="Arial" w:hAnsi="Arial" w:cs="Arial"/>
                <w:sz w:val="18"/>
                <w:lang w:val="en-US"/>
              </w:rPr>
            </w:pPr>
            <w:ins w:id="820"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27F57D64" w14:textId="77777777" w:rsidR="00E2656B" w:rsidRPr="004E396D" w:rsidRDefault="00E2656B" w:rsidP="00E2656B">
            <w:pPr>
              <w:keepLines/>
              <w:spacing w:after="0"/>
              <w:jc w:val="center"/>
              <w:rPr>
                <w:ins w:id="821"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FD81F40" w14:textId="77777777" w:rsidR="00E2656B" w:rsidRPr="004E396D" w:rsidRDefault="00E2656B" w:rsidP="00E2656B">
            <w:pPr>
              <w:keepLines/>
              <w:spacing w:after="0"/>
              <w:jc w:val="center"/>
              <w:rPr>
                <w:ins w:id="822" w:author="Huawei" w:date="2020-08-07T22:35:00Z"/>
                <w:rFonts w:ascii="Arial" w:hAnsi="Arial" w:cs="Arial"/>
                <w:sz w:val="18"/>
                <w:szCs w:val="18"/>
                <w:lang w:val="en-US"/>
              </w:rPr>
            </w:pPr>
            <w:ins w:id="823" w:author="Huawei" w:date="2020-08-07T22:35:00Z">
              <w:r w:rsidRPr="004E396D">
                <w:rPr>
                  <w:rFonts w:ascii="Arial" w:hAnsi="Arial" w:cs="Arial"/>
                  <w:sz w:val="18"/>
                  <w:szCs w:val="18"/>
                </w:rPr>
                <w:t>CR.1.1 FDD</w:t>
              </w:r>
              <w:r w:rsidRPr="004E396D">
                <w:rPr>
                  <w:rFonts w:ascii="Arial" w:hAnsi="Arial" w:cs="Arial"/>
                  <w:sz w:val="18"/>
                  <w:szCs w:val="18"/>
                  <w:lang w:val="en-US"/>
                </w:rPr>
                <w:t xml:space="preserve">  </w:t>
              </w:r>
            </w:ins>
          </w:p>
        </w:tc>
      </w:tr>
      <w:tr w:rsidR="00E2656B" w:rsidRPr="004E396D" w14:paraId="335FB1DA" w14:textId="77777777" w:rsidTr="00E2656B">
        <w:trPr>
          <w:jc w:val="center"/>
          <w:ins w:id="824" w:author="Huawei" w:date="2020-08-07T22:35:00Z"/>
        </w:trPr>
        <w:tc>
          <w:tcPr>
            <w:tcW w:w="2065" w:type="dxa"/>
            <w:gridSpan w:val="2"/>
            <w:vMerge/>
            <w:tcBorders>
              <w:left w:val="single" w:sz="4" w:space="0" w:color="auto"/>
              <w:right w:val="single" w:sz="4" w:space="0" w:color="auto"/>
            </w:tcBorders>
            <w:vAlign w:val="center"/>
          </w:tcPr>
          <w:p w14:paraId="6429AF36" w14:textId="77777777" w:rsidR="00E2656B" w:rsidRPr="004E396D" w:rsidRDefault="00E2656B" w:rsidP="00E2656B">
            <w:pPr>
              <w:keepLines/>
              <w:spacing w:after="0"/>
              <w:rPr>
                <w:ins w:id="825" w:author="Huawei" w:date="2020-08-07T22:35:00Z"/>
                <w:rFonts w:ascii="Arial" w:hAnsi="Arial" w:cs="v5.0.0"/>
                <w:sz w:val="18"/>
              </w:rPr>
            </w:pPr>
          </w:p>
        </w:tc>
        <w:tc>
          <w:tcPr>
            <w:tcW w:w="1740" w:type="dxa"/>
            <w:tcBorders>
              <w:left w:val="single" w:sz="4" w:space="0" w:color="auto"/>
              <w:right w:val="single" w:sz="4" w:space="0" w:color="auto"/>
            </w:tcBorders>
            <w:vAlign w:val="center"/>
          </w:tcPr>
          <w:p w14:paraId="2E339923" w14:textId="77777777" w:rsidR="00E2656B" w:rsidRPr="004E396D" w:rsidRDefault="00E2656B" w:rsidP="00E2656B">
            <w:pPr>
              <w:keepLines/>
              <w:spacing w:after="0"/>
              <w:rPr>
                <w:ins w:id="826" w:author="Huawei" w:date="2020-08-07T22:35:00Z"/>
                <w:rFonts w:ascii="Arial" w:hAnsi="Arial" w:cs="v5.0.0"/>
                <w:sz w:val="18"/>
              </w:rPr>
            </w:pPr>
            <w:ins w:id="827"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0C86AA7C" w14:textId="77777777" w:rsidR="00E2656B" w:rsidRPr="004E396D" w:rsidRDefault="00E2656B" w:rsidP="00E2656B">
            <w:pPr>
              <w:keepLines/>
              <w:spacing w:after="0"/>
              <w:jc w:val="center"/>
              <w:rPr>
                <w:ins w:id="828"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25471790" w14:textId="77777777" w:rsidR="00E2656B" w:rsidRPr="004E396D" w:rsidRDefault="00E2656B" w:rsidP="00E2656B">
            <w:pPr>
              <w:keepLines/>
              <w:spacing w:after="0"/>
              <w:jc w:val="center"/>
              <w:rPr>
                <w:ins w:id="829" w:author="Huawei" w:date="2020-08-07T22:35:00Z"/>
                <w:rFonts w:ascii="Arial" w:hAnsi="Arial" w:cs="Arial"/>
                <w:sz w:val="18"/>
                <w:szCs w:val="18"/>
                <w:lang w:val="en-US"/>
              </w:rPr>
            </w:pPr>
            <w:ins w:id="830" w:author="Huawei" w:date="2020-08-07T22:35:00Z">
              <w:r w:rsidRPr="004E396D">
                <w:rPr>
                  <w:rFonts w:ascii="Arial" w:hAnsi="Arial" w:cs="Arial"/>
                  <w:sz w:val="18"/>
                  <w:szCs w:val="18"/>
                </w:rPr>
                <w:t>CR.1.1 TDD</w:t>
              </w:r>
            </w:ins>
          </w:p>
        </w:tc>
      </w:tr>
      <w:tr w:rsidR="00E2656B" w:rsidRPr="004E396D" w14:paraId="4C955DFD" w14:textId="77777777" w:rsidTr="00E2656B">
        <w:trPr>
          <w:jc w:val="center"/>
          <w:ins w:id="831"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7936B70F" w14:textId="77777777" w:rsidR="00E2656B" w:rsidRPr="004E396D" w:rsidRDefault="00E2656B" w:rsidP="00E2656B">
            <w:pPr>
              <w:keepLines/>
              <w:spacing w:after="0"/>
              <w:rPr>
                <w:ins w:id="832" w:author="Huawei" w:date="2020-08-07T22:35: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4319A380" w14:textId="77777777" w:rsidR="00E2656B" w:rsidRPr="004E396D" w:rsidRDefault="00E2656B" w:rsidP="00E2656B">
            <w:pPr>
              <w:keepLines/>
              <w:spacing w:after="0"/>
              <w:rPr>
                <w:ins w:id="833" w:author="Huawei" w:date="2020-08-07T22:35:00Z"/>
                <w:rFonts w:ascii="Arial" w:hAnsi="Arial" w:cs="v5.0.0"/>
                <w:sz w:val="18"/>
              </w:rPr>
            </w:pPr>
            <w:ins w:id="834"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49A23273" w14:textId="77777777" w:rsidR="00E2656B" w:rsidRPr="004E396D" w:rsidRDefault="00E2656B" w:rsidP="00E2656B">
            <w:pPr>
              <w:keepLines/>
              <w:spacing w:after="0"/>
              <w:jc w:val="center"/>
              <w:rPr>
                <w:ins w:id="835"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E765485" w14:textId="77777777" w:rsidR="00E2656B" w:rsidRPr="004E396D" w:rsidRDefault="00E2656B" w:rsidP="00E2656B">
            <w:pPr>
              <w:keepLines/>
              <w:spacing w:after="0"/>
              <w:jc w:val="center"/>
              <w:rPr>
                <w:ins w:id="836" w:author="Huawei" w:date="2020-08-07T22:35:00Z"/>
                <w:rFonts w:ascii="Arial" w:hAnsi="Arial" w:cs="Arial"/>
                <w:sz w:val="18"/>
                <w:szCs w:val="18"/>
                <w:lang w:val="en-US"/>
              </w:rPr>
            </w:pPr>
            <w:ins w:id="837" w:author="Huawei" w:date="2020-08-07T22:35:00Z">
              <w:r w:rsidRPr="004E396D">
                <w:rPr>
                  <w:rFonts w:ascii="Arial" w:hAnsi="Arial" w:cs="Arial"/>
                  <w:sz w:val="18"/>
                  <w:szCs w:val="18"/>
                </w:rPr>
                <w:t>CR2.1 TDD</w:t>
              </w:r>
            </w:ins>
          </w:p>
        </w:tc>
      </w:tr>
      <w:tr w:rsidR="00E2656B" w:rsidRPr="004E396D" w14:paraId="3DB01D61" w14:textId="77777777" w:rsidTr="00E2656B">
        <w:trPr>
          <w:jc w:val="center"/>
          <w:ins w:id="838"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438D80" w14:textId="77777777" w:rsidR="00E2656B" w:rsidRPr="004E396D" w:rsidRDefault="00E2656B" w:rsidP="00E2656B">
            <w:pPr>
              <w:keepLines/>
              <w:spacing w:after="0"/>
              <w:rPr>
                <w:ins w:id="839" w:author="Huawei" w:date="2020-08-07T22:35:00Z"/>
                <w:rFonts w:ascii="Arial" w:hAnsi="Arial" w:cs="Arial"/>
                <w:sz w:val="18"/>
                <w:lang w:val="da-DK"/>
              </w:rPr>
            </w:pPr>
            <w:ins w:id="840" w:author="Huawei" w:date="2020-08-07T22:35: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F983221" w14:textId="77777777" w:rsidR="00E2656B" w:rsidRPr="004E396D" w:rsidRDefault="00E2656B" w:rsidP="00E2656B">
            <w:pPr>
              <w:keepLines/>
              <w:spacing w:after="0"/>
              <w:jc w:val="center"/>
              <w:rPr>
                <w:ins w:id="841" w:author="Huawei" w:date="2020-08-07T22:35:00Z"/>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1CC7F288" w14:textId="77777777" w:rsidR="00E2656B" w:rsidRPr="004E396D" w:rsidRDefault="00E2656B" w:rsidP="00E2656B">
            <w:pPr>
              <w:keepLines/>
              <w:spacing w:after="0"/>
              <w:jc w:val="center"/>
              <w:rPr>
                <w:ins w:id="842" w:author="Huawei" w:date="2020-08-07T22:35:00Z"/>
                <w:rFonts w:ascii="Arial" w:hAnsi="Arial" w:cs="Arial"/>
                <w:sz w:val="18"/>
                <w:lang w:val="en-US"/>
              </w:rPr>
            </w:pPr>
            <w:ins w:id="843" w:author="Huawei" w:date="2020-08-07T22:35:00Z">
              <w:r w:rsidRPr="004E396D">
                <w:rPr>
                  <w:rFonts w:ascii="Arial" w:hAnsi="Arial"/>
                  <w:snapToGrid w:val="0"/>
                  <w:sz w:val="18"/>
                </w:rPr>
                <w:t>OCNG pattern 1</w:t>
              </w:r>
            </w:ins>
          </w:p>
        </w:tc>
      </w:tr>
      <w:tr w:rsidR="00E2656B" w:rsidRPr="004E396D" w14:paraId="5386BA63" w14:textId="77777777" w:rsidTr="00E2656B">
        <w:trPr>
          <w:jc w:val="center"/>
          <w:ins w:id="844"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863E124" w14:textId="77777777" w:rsidR="00E2656B" w:rsidRPr="004E396D" w:rsidRDefault="00E2656B" w:rsidP="00E2656B">
            <w:pPr>
              <w:pStyle w:val="TAL"/>
              <w:rPr>
                <w:ins w:id="845" w:author="Huawei" w:date="2020-08-07T22:35:00Z"/>
                <w:lang w:val="da-DK"/>
              </w:rPr>
            </w:pPr>
            <w:ins w:id="846" w:author="Huawei" w:date="2020-08-07T22:35: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AC0DFD2" w14:textId="77777777" w:rsidR="00E2656B" w:rsidRPr="004E396D" w:rsidRDefault="00E2656B" w:rsidP="00E2656B">
            <w:pPr>
              <w:keepLines/>
              <w:spacing w:after="0"/>
              <w:jc w:val="center"/>
              <w:rPr>
                <w:ins w:id="847" w:author="Huawei" w:date="2020-08-07T22:35:00Z"/>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457488A" w14:textId="77777777" w:rsidR="00E2656B" w:rsidRPr="004E396D" w:rsidRDefault="00E2656B" w:rsidP="00E2656B">
            <w:pPr>
              <w:keepLines/>
              <w:spacing w:after="0"/>
              <w:jc w:val="center"/>
              <w:rPr>
                <w:ins w:id="848" w:author="Huawei" w:date="2020-08-07T22:35:00Z"/>
                <w:rFonts w:ascii="Arial" w:hAnsi="Arial"/>
                <w:snapToGrid w:val="0"/>
                <w:sz w:val="18"/>
              </w:rPr>
            </w:pPr>
            <w:ins w:id="849" w:author="Huawei" w:date="2020-08-07T22:35:00Z">
              <w:r w:rsidRPr="004E396D">
                <w:rPr>
                  <w:rFonts w:ascii="Arial" w:hAnsi="Arial" w:cs="Arial" w:hint="eastAsia"/>
                  <w:snapToGrid w:val="0"/>
                  <w:sz w:val="18"/>
                  <w:szCs w:val="18"/>
                  <w:lang w:eastAsia="zh-CN"/>
                </w:rPr>
                <w:t>SMTC pattern 1</w:t>
              </w:r>
            </w:ins>
          </w:p>
        </w:tc>
      </w:tr>
      <w:tr w:rsidR="00E2656B" w:rsidRPr="004E396D" w14:paraId="27DA910A" w14:textId="77777777" w:rsidTr="00E2656B">
        <w:trPr>
          <w:jc w:val="center"/>
          <w:ins w:id="850"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72A9434D" w14:textId="77777777" w:rsidR="00E2656B" w:rsidRPr="004E396D" w:rsidRDefault="00E2656B" w:rsidP="00E2656B">
            <w:pPr>
              <w:pStyle w:val="TAL"/>
              <w:rPr>
                <w:ins w:id="851" w:author="Huawei" w:date="2020-08-07T22:35:00Z"/>
                <w:lang w:val="da-DK"/>
              </w:rPr>
            </w:pPr>
            <w:ins w:id="852" w:author="Huawei" w:date="2020-08-07T22:35: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6287CAEB" w14:textId="77777777" w:rsidR="00E2656B" w:rsidRPr="004E396D" w:rsidRDefault="00E2656B" w:rsidP="00E2656B">
            <w:pPr>
              <w:pStyle w:val="TAL"/>
              <w:rPr>
                <w:ins w:id="853" w:author="Huawei" w:date="2020-08-07T22:35:00Z"/>
                <w:lang w:val="da-DK"/>
              </w:rPr>
            </w:pPr>
            <w:ins w:id="854" w:author="Huawei" w:date="2020-08-07T22:35:00Z">
              <w:r w:rsidRPr="004E396D">
                <w:rPr>
                  <w:rFonts w:cs="Arial"/>
                </w:rPr>
                <w:t>Config 1</w:t>
              </w:r>
              <w:r>
                <w:rPr>
                  <w:rFonts w:cs="Arial"/>
                </w:rPr>
                <w:t>,2,3,4,5,6</w:t>
              </w:r>
            </w:ins>
          </w:p>
        </w:tc>
        <w:tc>
          <w:tcPr>
            <w:tcW w:w="1134" w:type="dxa"/>
            <w:vMerge w:val="restart"/>
            <w:tcBorders>
              <w:top w:val="single" w:sz="4" w:space="0" w:color="auto"/>
              <w:left w:val="single" w:sz="4" w:space="0" w:color="auto"/>
              <w:right w:val="single" w:sz="4" w:space="0" w:color="auto"/>
            </w:tcBorders>
            <w:vAlign w:val="center"/>
          </w:tcPr>
          <w:p w14:paraId="0E809395" w14:textId="77777777" w:rsidR="00E2656B" w:rsidRPr="004E396D" w:rsidRDefault="00E2656B" w:rsidP="00E2656B">
            <w:pPr>
              <w:keepLines/>
              <w:spacing w:after="0"/>
              <w:jc w:val="center"/>
              <w:rPr>
                <w:ins w:id="855"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75AA786B" w14:textId="77777777" w:rsidR="00E2656B" w:rsidRPr="004E396D" w:rsidRDefault="00E2656B" w:rsidP="00E2656B">
            <w:pPr>
              <w:keepLines/>
              <w:spacing w:after="0"/>
              <w:jc w:val="center"/>
              <w:rPr>
                <w:ins w:id="856" w:author="Huawei" w:date="2020-08-07T22:35:00Z"/>
                <w:rFonts w:ascii="Arial" w:hAnsi="Arial" w:cs="Arial"/>
                <w:sz w:val="18"/>
                <w:lang w:val="en-US"/>
              </w:rPr>
            </w:pPr>
            <w:ins w:id="857" w:author="Huawei" w:date="2020-08-07T22:35:00Z">
              <w:r w:rsidRPr="004E396D">
                <w:rPr>
                  <w:rFonts w:ascii="Arial" w:hAnsi="Arial" w:cs="v4.2.0"/>
                  <w:sz w:val="18"/>
                </w:rPr>
                <w:t>SSB.1 FR1</w:t>
              </w:r>
            </w:ins>
          </w:p>
        </w:tc>
      </w:tr>
      <w:tr w:rsidR="00E2656B" w:rsidRPr="004E396D" w14:paraId="201BF0FD" w14:textId="77777777" w:rsidTr="00E2656B">
        <w:trPr>
          <w:jc w:val="center"/>
          <w:ins w:id="858" w:author="Huawei" w:date="2020-08-07T22:35:00Z"/>
        </w:trPr>
        <w:tc>
          <w:tcPr>
            <w:tcW w:w="2065" w:type="dxa"/>
            <w:gridSpan w:val="2"/>
            <w:vMerge/>
            <w:tcBorders>
              <w:left w:val="single" w:sz="4" w:space="0" w:color="auto"/>
              <w:right w:val="single" w:sz="4" w:space="0" w:color="auto"/>
            </w:tcBorders>
            <w:vAlign w:val="center"/>
          </w:tcPr>
          <w:p w14:paraId="06FB0354" w14:textId="77777777" w:rsidR="00E2656B" w:rsidRPr="004E396D" w:rsidRDefault="00E2656B" w:rsidP="00E2656B">
            <w:pPr>
              <w:keepLines/>
              <w:spacing w:after="0"/>
              <w:rPr>
                <w:ins w:id="859"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66BB670F" w14:textId="77777777" w:rsidR="00E2656B" w:rsidRPr="004E396D" w:rsidRDefault="00E2656B" w:rsidP="00E2656B">
            <w:pPr>
              <w:keepLines/>
              <w:spacing w:after="0"/>
              <w:rPr>
                <w:ins w:id="860" w:author="Huawei" w:date="2020-08-07T22:35:00Z"/>
                <w:rFonts w:ascii="Arial" w:hAnsi="Arial" w:cs="Arial"/>
                <w:sz w:val="18"/>
                <w:lang w:val="da-DK"/>
              </w:rPr>
            </w:pPr>
            <w:ins w:id="861" w:author="Huawei" w:date="2020-08-07T22:35: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3E6D9778" w14:textId="77777777" w:rsidR="00E2656B" w:rsidRPr="004E396D" w:rsidRDefault="00E2656B" w:rsidP="00E2656B">
            <w:pPr>
              <w:keepLines/>
              <w:spacing w:after="0"/>
              <w:jc w:val="center"/>
              <w:rPr>
                <w:ins w:id="862"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0D58BB73" w14:textId="77777777" w:rsidR="00E2656B" w:rsidRPr="004E396D" w:rsidRDefault="00E2656B" w:rsidP="00E2656B">
            <w:pPr>
              <w:keepLines/>
              <w:spacing w:after="0"/>
              <w:jc w:val="center"/>
              <w:rPr>
                <w:ins w:id="863" w:author="Huawei" w:date="2020-08-07T22:35:00Z"/>
                <w:rFonts w:ascii="Arial" w:hAnsi="Arial" w:cs="Arial"/>
                <w:sz w:val="18"/>
              </w:rPr>
            </w:pPr>
            <w:ins w:id="864" w:author="Huawei" w:date="2020-08-07T22:35:00Z">
              <w:r w:rsidRPr="004E396D">
                <w:rPr>
                  <w:rFonts w:ascii="Arial" w:hAnsi="Arial" w:cs="v4.2.0"/>
                  <w:sz w:val="18"/>
                </w:rPr>
                <w:t>SSB.2 FR1</w:t>
              </w:r>
            </w:ins>
          </w:p>
        </w:tc>
      </w:tr>
      <w:tr w:rsidR="00E2656B" w:rsidRPr="004E396D" w14:paraId="41B233AE" w14:textId="77777777" w:rsidTr="00E2656B">
        <w:trPr>
          <w:jc w:val="center"/>
          <w:ins w:id="865"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6AF8D4F4" w14:textId="77777777" w:rsidR="00E2656B" w:rsidRPr="004E396D" w:rsidRDefault="00E2656B" w:rsidP="00E2656B">
            <w:pPr>
              <w:keepLines/>
              <w:spacing w:after="0"/>
              <w:rPr>
                <w:ins w:id="866" w:author="Huawei" w:date="2020-08-07T22:35:00Z"/>
                <w:rFonts w:ascii="Arial" w:hAnsi="Arial" w:cs="Arial"/>
                <w:sz w:val="18"/>
                <w:lang w:val="da-DK"/>
              </w:rPr>
            </w:pPr>
            <w:ins w:id="867" w:author="Huawei" w:date="2020-08-07T22:35: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670E7393" w14:textId="77777777" w:rsidR="00E2656B" w:rsidRPr="004E396D" w:rsidRDefault="00E2656B" w:rsidP="00E2656B">
            <w:pPr>
              <w:keepLines/>
              <w:spacing w:after="0"/>
              <w:rPr>
                <w:ins w:id="868" w:author="Huawei" w:date="2020-08-07T22:35:00Z"/>
                <w:rFonts w:ascii="Arial" w:hAnsi="Arial" w:cs="Arial"/>
                <w:sz w:val="18"/>
                <w:lang w:val="da-DK"/>
              </w:rPr>
            </w:pPr>
            <w:ins w:id="869" w:author="Huawei" w:date="2020-08-07T22:35: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3074ADA3" w14:textId="77777777" w:rsidR="00E2656B" w:rsidRPr="004E396D" w:rsidRDefault="00E2656B" w:rsidP="00E2656B">
            <w:pPr>
              <w:keepLines/>
              <w:spacing w:after="0"/>
              <w:jc w:val="center"/>
              <w:rPr>
                <w:ins w:id="870" w:author="Huawei" w:date="2020-08-07T22:35:00Z"/>
                <w:rFonts w:ascii="Arial" w:hAnsi="Arial" w:cs="Arial"/>
                <w:sz w:val="18"/>
                <w:lang w:val="da-DK"/>
              </w:rPr>
            </w:pPr>
            <w:ins w:id="871"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07361AE3" w14:textId="77777777" w:rsidR="00E2656B" w:rsidRPr="004E396D" w:rsidRDefault="00E2656B" w:rsidP="00E2656B">
            <w:pPr>
              <w:keepLines/>
              <w:spacing w:after="0"/>
              <w:jc w:val="center"/>
              <w:rPr>
                <w:ins w:id="872" w:author="Huawei" w:date="2020-08-07T22:35:00Z"/>
                <w:rFonts w:ascii="Arial" w:hAnsi="Arial" w:cs="Arial"/>
                <w:sz w:val="18"/>
                <w:lang w:val="en-US"/>
              </w:rPr>
            </w:pPr>
            <w:ins w:id="873" w:author="Huawei" w:date="2020-08-07T22:35:00Z">
              <w:r w:rsidRPr="004E396D">
                <w:rPr>
                  <w:rFonts w:ascii="Arial" w:hAnsi="Arial" w:cs="Arial"/>
                  <w:sz w:val="18"/>
                  <w:lang w:val="en-US"/>
                </w:rPr>
                <w:t>15 kHz</w:t>
              </w:r>
            </w:ins>
          </w:p>
        </w:tc>
      </w:tr>
      <w:tr w:rsidR="00E2656B" w:rsidRPr="004E396D" w14:paraId="6B1F08B7" w14:textId="77777777" w:rsidTr="00E2656B">
        <w:trPr>
          <w:jc w:val="center"/>
          <w:ins w:id="874" w:author="Huawei" w:date="2020-08-07T22:35:00Z"/>
        </w:trPr>
        <w:tc>
          <w:tcPr>
            <w:tcW w:w="2065" w:type="dxa"/>
            <w:gridSpan w:val="2"/>
            <w:vMerge/>
            <w:tcBorders>
              <w:left w:val="single" w:sz="4" w:space="0" w:color="auto"/>
              <w:right w:val="single" w:sz="4" w:space="0" w:color="auto"/>
            </w:tcBorders>
            <w:vAlign w:val="center"/>
          </w:tcPr>
          <w:p w14:paraId="6C758368" w14:textId="77777777" w:rsidR="00E2656B" w:rsidRPr="004E396D" w:rsidRDefault="00E2656B" w:rsidP="00E2656B">
            <w:pPr>
              <w:keepLines/>
              <w:spacing w:after="0"/>
              <w:rPr>
                <w:ins w:id="875"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733F2DE1" w14:textId="77777777" w:rsidR="00E2656B" w:rsidRPr="004E396D" w:rsidRDefault="00E2656B" w:rsidP="00E2656B">
            <w:pPr>
              <w:keepLines/>
              <w:spacing w:after="0"/>
              <w:rPr>
                <w:ins w:id="876" w:author="Huawei" w:date="2020-08-07T22:35:00Z"/>
                <w:rFonts w:ascii="Arial" w:hAnsi="Arial" w:cs="Arial"/>
                <w:sz w:val="18"/>
                <w:lang w:val="da-DK"/>
              </w:rPr>
            </w:pPr>
            <w:ins w:id="877" w:author="Huawei" w:date="2020-08-07T22:35: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59D00FBE" w14:textId="77777777" w:rsidR="00E2656B" w:rsidRPr="004E396D" w:rsidRDefault="00E2656B" w:rsidP="00E2656B">
            <w:pPr>
              <w:keepLines/>
              <w:spacing w:after="0"/>
              <w:jc w:val="center"/>
              <w:rPr>
                <w:ins w:id="878" w:author="Huawei" w:date="2020-08-07T22:35:00Z"/>
                <w:rFonts w:ascii="Arial" w:hAnsi="Arial" w:cs="Arial"/>
                <w:sz w:val="18"/>
                <w:lang w:val="da-DK"/>
              </w:rPr>
            </w:pPr>
          </w:p>
        </w:tc>
        <w:tc>
          <w:tcPr>
            <w:tcW w:w="4655" w:type="dxa"/>
            <w:gridSpan w:val="3"/>
            <w:tcBorders>
              <w:left w:val="single" w:sz="4" w:space="0" w:color="auto"/>
              <w:right w:val="single" w:sz="4" w:space="0" w:color="auto"/>
            </w:tcBorders>
            <w:vAlign w:val="center"/>
          </w:tcPr>
          <w:p w14:paraId="1DF8C15F" w14:textId="77777777" w:rsidR="00E2656B" w:rsidRPr="004E396D" w:rsidRDefault="00E2656B" w:rsidP="00E2656B">
            <w:pPr>
              <w:keepLines/>
              <w:spacing w:after="0"/>
              <w:jc w:val="center"/>
              <w:rPr>
                <w:ins w:id="879" w:author="Huawei" w:date="2020-08-07T22:35:00Z"/>
                <w:rFonts w:ascii="Arial" w:hAnsi="Arial" w:cs="Arial"/>
                <w:sz w:val="18"/>
                <w:lang w:val="en-US"/>
              </w:rPr>
            </w:pPr>
            <w:ins w:id="880" w:author="Huawei" w:date="2020-08-07T22:35:00Z">
              <w:r w:rsidRPr="004E396D">
                <w:rPr>
                  <w:rFonts w:ascii="Arial" w:hAnsi="Arial" w:cs="Arial"/>
                  <w:sz w:val="18"/>
                  <w:lang w:val="en-US"/>
                </w:rPr>
                <w:t>30 kHz</w:t>
              </w:r>
            </w:ins>
          </w:p>
        </w:tc>
      </w:tr>
      <w:tr w:rsidR="00E2656B" w:rsidRPr="004E396D" w14:paraId="4C2231C3" w14:textId="77777777" w:rsidTr="00E2656B">
        <w:trPr>
          <w:jc w:val="center"/>
          <w:ins w:id="881"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209E3EF5" w14:textId="77777777" w:rsidR="00E2656B" w:rsidRPr="004E396D" w:rsidRDefault="00E2656B" w:rsidP="00E2656B">
            <w:pPr>
              <w:keepLines/>
              <w:spacing w:after="0"/>
              <w:rPr>
                <w:ins w:id="882" w:author="Huawei" w:date="2020-08-07T22:35:00Z"/>
                <w:rFonts w:ascii="Arial" w:hAnsi="Arial" w:cs="Arial"/>
                <w:sz w:val="18"/>
                <w:lang w:val="da-DK"/>
              </w:rPr>
            </w:pPr>
            <w:ins w:id="883" w:author="Huawei" w:date="2020-08-07T22:35: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71E1F4D3" w14:textId="77777777" w:rsidR="00E2656B" w:rsidRPr="004E396D" w:rsidRDefault="00E2656B" w:rsidP="00E2656B">
            <w:pPr>
              <w:keepLines/>
              <w:spacing w:after="0"/>
              <w:rPr>
                <w:ins w:id="884" w:author="Huawei" w:date="2020-08-07T22:35:00Z"/>
                <w:rFonts w:ascii="Arial" w:hAnsi="Arial" w:cs="Arial"/>
                <w:sz w:val="18"/>
                <w:lang w:val="da-DK"/>
              </w:rPr>
            </w:pPr>
            <w:ins w:id="885" w:author="Huawei" w:date="2020-08-07T22:35: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047A28DC" w14:textId="77777777" w:rsidR="00E2656B" w:rsidRPr="004E396D" w:rsidRDefault="00E2656B" w:rsidP="00E2656B">
            <w:pPr>
              <w:keepLines/>
              <w:spacing w:after="0"/>
              <w:jc w:val="center"/>
              <w:rPr>
                <w:ins w:id="886" w:author="Huawei" w:date="2020-08-07T22:35:00Z"/>
                <w:rFonts w:ascii="Arial" w:hAnsi="Arial" w:cs="Arial"/>
                <w:sz w:val="18"/>
                <w:lang w:val="da-DK"/>
              </w:rPr>
            </w:pPr>
            <w:ins w:id="887"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5D7E2A1B" w14:textId="77777777" w:rsidR="00E2656B" w:rsidRPr="004E396D" w:rsidRDefault="00E2656B" w:rsidP="00E2656B">
            <w:pPr>
              <w:keepLines/>
              <w:spacing w:after="0"/>
              <w:jc w:val="center"/>
              <w:rPr>
                <w:ins w:id="888" w:author="Huawei" w:date="2020-08-07T22:35:00Z"/>
                <w:rFonts w:ascii="Arial" w:hAnsi="Arial" w:cs="Arial"/>
                <w:sz w:val="18"/>
                <w:lang w:val="en-US"/>
              </w:rPr>
            </w:pPr>
            <w:ins w:id="889" w:author="Huawei" w:date="2020-08-07T22:35:00Z">
              <w:r w:rsidRPr="004E396D">
                <w:rPr>
                  <w:rFonts w:ascii="Arial" w:hAnsi="Arial" w:cs="Arial"/>
                  <w:sz w:val="18"/>
                  <w:lang w:val="en-US"/>
                </w:rPr>
                <w:t>15 kHz</w:t>
              </w:r>
            </w:ins>
          </w:p>
        </w:tc>
      </w:tr>
      <w:tr w:rsidR="00E2656B" w:rsidRPr="004E396D" w14:paraId="34D9DA0E" w14:textId="77777777" w:rsidTr="00E2656B">
        <w:trPr>
          <w:jc w:val="center"/>
          <w:ins w:id="890" w:author="Huawei" w:date="2020-08-07T22:35:00Z"/>
        </w:trPr>
        <w:tc>
          <w:tcPr>
            <w:tcW w:w="2065" w:type="dxa"/>
            <w:gridSpan w:val="2"/>
            <w:vMerge/>
            <w:tcBorders>
              <w:left w:val="single" w:sz="4" w:space="0" w:color="auto"/>
              <w:right w:val="single" w:sz="4" w:space="0" w:color="auto"/>
            </w:tcBorders>
            <w:vAlign w:val="center"/>
          </w:tcPr>
          <w:p w14:paraId="56DBEB84" w14:textId="77777777" w:rsidR="00E2656B" w:rsidRPr="004E396D" w:rsidRDefault="00E2656B" w:rsidP="00E2656B">
            <w:pPr>
              <w:keepLines/>
              <w:spacing w:after="0"/>
              <w:rPr>
                <w:ins w:id="891"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4DE71373" w14:textId="77777777" w:rsidR="00E2656B" w:rsidRPr="004E396D" w:rsidRDefault="00E2656B" w:rsidP="00E2656B">
            <w:pPr>
              <w:keepLines/>
              <w:spacing w:after="0"/>
              <w:rPr>
                <w:ins w:id="892" w:author="Huawei" w:date="2020-08-07T22:35:00Z"/>
                <w:rFonts w:ascii="Arial" w:hAnsi="Arial" w:cs="Arial"/>
                <w:sz w:val="18"/>
                <w:lang w:val="da-DK"/>
              </w:rPr>
            </w:pPr>
            <w:ins w:id="893" w:author="Huawei" w:date="2020-08-07T22:35: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34E1FD37" w14:textId="77777777" w:rsidR="00E2656B" w:rsidRPr="004E396D" w:rsidRDefault="00E2656B" w:rsidP="00E2656B">
            <w:pPr>
              <w:keepLines/>
              <w:spacing w:after="0"/>
              <w:jc w:val="center"/>
              <w:rPr>
                <w:ins w:id="894" w:author="Huawei" w:date="2020-08-07T22:35:00Z"/>
                <w:rFonts w:ascii="Arial" w:hAnsi="Arial" w:cs="Arial"/>
                <w:sz w:val="18"/>
                <w:lang w:val="da-DK"/>
              </w:rPr>
            </w:pPr>
          </w:p>
        </w:tc>
        <w:tc>
          <w:tcPr>
            <w:tcW w:w="4655" w:type="dxa"/>
            <w:gridSpan w:val="3"/>
            <w:tcBorders>
              <w:left w:val="single" w:sz="4" w:space="0" w:color="auto"/>
              <w:right w:val="single" w:sz="4" w:space="0" w:color="auto"/>
            </w:tcBorders>
            <w:vAlign w:val="center"/>
          </w:tcPr>
          <w:p w14:paraId="5CBC0A09" w14:textId="77777777" w:rsidR="00E2656B" w:rsidRPr="004E396D" w:rsidRDefault="00E2656B" w:rsidP="00E2656B">
            <w:pPr>
              <w:keepLines/>
              <w:spacing w:after="0"/>
              <w:jc w:val="center"/>
              <w:rPr>
                <w:ins w:id="895" w:author="Huawei" w:date="2020-08-07T22:35:00Z"/>
                <w:rFonts w:ascii="Arial" w:hAnsi="Arial" w:cs="Arial"/>
                <w:sz w:val="18"/>
                <w:lang w:val="en-US"/>
              </w:rPr>
            </w:pPr>
            <w:ins w:id="896" w:author="Huawei" w:date="2020-08-07T22:35:00Z">
              <w:r w:rsidRPr="004E396D">
                <w:rPr>
                  <w:rFonts w:ascii="Arial" w:hAnsi="Arial" w:cs="Arial"/>
                  <w:sz w:val="18"/>
                  <w:lang w:val="en-US"/>
                </w:rPr>
                <w:t>30 kHz</w:t>
              </w:r>
            </w:ins>
          </w:p>
        </w:tc>
      </w:tr>
      <w:tr w:rsidR="00E2656B" w:rsidRPr="004E396D" w14:paraId="71E114E8" w14:textId="77777777" w:rsidTr="00E2656B">
        <w:trPr>
          <w:jc w:val="center"/>
          <w:ins w:id="897" w:author="Huawei" w:date="2020-08-07T22:35:00Z"/>
        </w:trPr>
        <w:tc>
          <w:tcPr>
            <w:tcW w:w="3805" w:type="dxa"/>
            <w:gridSpan w:val="3"/>
            <w:tcBorders>
              <w:left w:val="single" w:sz="4" w:space="0" w:color="auto"/>
              <w:right w:val="single" w:sz="4" w:space="0" w:color="auto"/>
            </w:tcBorders>
          </w:tcPr>
          <w:p w14:paraId="248F1C4F" w14:textId="77777777" w:rsidR="00E2656B" w:rsidRPr="004E396D" w:rsidRDefault="00E2656B" w:rsidP="00E2656B">
            <w:pPr>
              <w:keepLines/>
              <w:spacing w:after="0"/>
              <w:rPr>
                <w:ins w:id="898" w:author="Huawei" w:date="2020-08-07T22:35:00Z"/>
                <w:rFonts w:ascii="Arial" w:hAnsi="Arial" w:cs="Arial"/>
                <w:sz w:val="18"/>
              </w:rPr>
            </w:pPr>
            <w:ins w:id="899" w:author="Huawei" w:date="2020-08-07T22:35: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213DD8A5" w14:textId="77777777" w:rsidR="00E2656B" w:rsidRPr="004E396D" w:rsidRDefault="00E2656B" w:rsidP="00E2656B">
            <w:pPr>
              <w:keepLines/>
              <w:spacing w:after="0"/>
              <w:jc w:val="center"/>
              <w:rPr>
                <w:ins w:id="900"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5CACF287" w14:textId="77777777" w:rsidR="00E2656B" w:rsidRPr="004E396D" w:rsidRDefault="00E2656B" w:rsidP="00E2656B">
            <w:pPr>
              <w:keepLines/>
              <w:spacing w:after="0"/>
              <w:jc w:val="center"/>
              <w:rPr>
                <w:ins w:id="901" w:author="Huawei" w:date="2020-08-07T22:35:00Z"/>
                <w:rFonts w:ascii="Arial" w:hAnsi="Arial" w:cs="Arial"/>
                <w:sz w:val="18"/>
                <w:lang w:val="en-US"/>
              </w:rPr>
            </w:pPr>
            <w:ins w:id="902" w:author="Huawei" w:date="2020-08-07T22:35:00Z">
              <w:r w:rsidRPr="004E396D">
                <w:rPr>
                  <w:rFonts w:ascii="Arial" w:hAnsi="Arial"/>
                  <w:sz w:val="18"/>
                  <w:lang w:eastAsia="zh-CN"/>
                </w:rPr>
                <w:t xml:space="preserve">FR1 PRACH configuration </w:t>
              </w:r>
              <w:r>
                <w:rPr>
                  <w:rFonts w:ascii="Arial" w:hAnsi="Arial"/>
                  <w:sz w:val="18"/>
                  <w:lang w:eastAsia="zh-CN"/>
                </w:rPr>
                <w:t>2</w:t>
              </w:r>
            </w:ins>
          </w:p>
        </w:tc>
      </w:tr>
      <w:tr w:rsidR="00E2656B" w:rsidRPr="004E396D" w14:paraId="4AE2BAB9" w14:textId="77777777" w:rsidTr="00E2656B">
        <w:trPr>
          <w:jc w:val="center"/>
          <w:ins w:id="903" w:author="Huawei" w:date="2020-08-07T22:35:00Z"/>
        </w:trPr>
        <w:tc>
          <w:tcPr>
            <w:tcW w:w="2065" w:type="dxa"/>
            <w:gridSpan w:val="2"/>
            <w:vMerge w:val="restart"/>
            <w:tcBorders>
              <w:left w:val="single" w:sz="4" w:space="0" w:color="auto"/>
              <w:right w:val="single" w:sz="4" w:space="0" w:color="auto"/>
            </w:tcBorders>
            <w:vAlign w:val="center"/>
          </w:tcPr>
          <w:p w14:paraId="62EC0FC0" w14:textId="77777777" w:rsidR="00E2656B" w:rsidRPr="004E396D" w:rsidRDefault="00E2656B" w:rsidP="00E2656B">
            <w:pPr>
              <w:keepLines/>
              <w:spacing w:after="0"/>
              <w:rPr>
                <w:ins w:id="904" w:author="Huawei" w:date="2020-08-07T22:35:00Z"/>
                <w:rFonts w:ascii="Arial" w:hAnsi="Arial" w:cs="Arial"/>
                <w:sz w:val="18"/>
                <w:lang w:val="da-DK"/>
              </w:rPr>
            </w:pPr>
            <w:ins w:id="905" w:author="Huawei" w:date="2020-08-07T22:35:00Z">
              <w:r w:rsidRPr="004E396D">
                <w:rPr>
                  <w:rFonts w:ascii="Arial" w:hAnsi="Arial" w:cs="Arial"/>
                  <w:sz w:val="18"/>
                  <w:lang w:val="da-DK"/>
                </w:rPr>
                <w:t>BWP</w:t>
              </w:r>
            </w:ins>
          </w:p>
        </w:tc>
        <w:tc>
          <w:tcPr>
            <w:tcW w:w="1740" w:type="dxa"/>
            <w:tcBorders>
              <w:left w:val="single" w:sz="4" w:space="0" w:color="auto"/>
              <w:right w:val="single" w:sz="4" w:space="0" w:color="auto"/>
            </w:tcBorders>
          </w:tcPr>
          <w:p w14:paraId="1525222D" w14:textId="77777777" w:rsidR="00E2656B" w:rsidRPr="004E396D" w:rsidRDefault="00E2656B" w:rsidP="00E2656B">
            <w:pPr>
              <w:keepLines/>
              <w:spacing w:after="0"/>
              <w:rPr>
                <w:ins w:id="906" w:author="Huawei" w:date="2020-08-07T22:35:00Z"/>
                <w:rFonts w:ascii="Arial" w:hAnsi="Arial" w:cs="Arial"/>
                <w:sz w:val="18"/>
              </w:rPr>
            </w:pPr>
            <w:ins w:id="907" w:author="Huawei" w:date="2020-08-07T22:35:00Z">
              <w:r w:rsidRPr="004E396D">
                <w:rPr>
                  <w:rFonts w:ascii="Arial" w:hAnsi="Arial" w:cs="Arial"/>
                  <w:sz w:val="18"/>
                </w:rPr>
                <w:t>Initial DL BWP</w:t>
              </w:r>
            </w:ins>
          </w:p>
        </w:tc>
        <w:tc>
          <w:tcPr>
            <w:tcW w:w="1134" w:type="dxa"/>
            <w:tcBorders>
              <w:left w:val="single" w:sz="4" w:space="0" w:color="auto"/>
              <w:right w:val="single" w:sz="4" w:space="0" w:color="auto"/>
            </w:tcBorders>
          </w:tcPr>
          <w:p w14:paraId="4C9CE1A1" w14:textId="77777777" w:rsidR="00E2656B" w:rsidRPr="004E396D" w:rsidRDefault="00E2656B" w:rsidP="00E2656B">
            <w:pPr>
              <w:keepLines/>
              <w:spacing w:after="0"/>
              <w:jc w:val="center"/>
              <w:rPr>
                <w:ins w:id="908"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3988A9B1" w14:textId="77777777" w:rsidR="00E2656B" w:rsidRPr="004E396D" w:rsidRDefault="00E2656B" w:rsidP="00E2656B">
            <w:pPr>
              <w:keepLines/>
              <w:spacing w:after="0"/>
              <w:jc w:val="center"/>
              <w:rPr>
                <w:ins w:id="909" w:author="Huawei" w:date="2020-08-07T22:35:00Z"/>
                <w:rFonts w:ascii="Arial" w:hAnsi="Arial" w:cs="Arial"/>
                <w:sz w:val="18"/>
                <w:lang w:val="en-US"/>
              </w:rPr>
            </w:pPr>
            <w:ins w:id="910" w:author="Huawei" w:date="2020-08-07T22:35:00Z">
              <w:r w:rsidRPr="004E396D">
                <w:rPr>
                  <w:rFonts w:ascii="Arial" w:hAnsi="Arial" w:cs="v3.7.0"/>
                  <w:sz w:val="18"/>
                </w:rPr>
                <w:t>DLBWP.0.1</w:t>
              </w:r>
            </w:ins>
          </w:p>
        </w:tc>
      </w:tr>
      <w:tr w:rsidR="00E2656B" w:rsidRPr="004E396D" w14:paraId="699446FD" w14:textId="77777777" w:rsidTr="00E2656B">
        <w:trPr>
          <w:jc w:val="center"/>
          <w:ins w:id="911" w:author="Huawei" w:date="2020-08-07T22:35:00Z"/>
        </w:trPr>
        <w:tc>
          <w:tcPr>
            <w:tcW w:w="2065" w:type="dxa"/>
            <w:gridSpan w:val="2"/>
            <w:vMerge/>
            <w:tcBorders>
              <w:left w:val="single" w:sz="4" w:space="0" w:color="auto"/>
              <w:right w:val="single" w:sz="4" w:space="0" w:color="auto"/>
            </w:tcBorders>
            <w:vAlign w:val="center"/>
          </w:tcPr>
          <w:p w14:paraId="772239B9" w14:textId="77777777" w:rsidR="00E2656B" w:rsidRPr="004E396D" w:rsidRDefault="00E2656B" w:rsidP="00E2656B">
            <w:pPr>
              <w:keepLines/>
              <w:spacing w:after="0"/>
              <w:rPr>
                <w:ins w:id="912" w:author="Huawei" w:date="2020-08-07T22:35:00Z"/>
                <w:rFonts w:ascii="Arial" w:hAnsi="Arial" w:cs="Arial"/>
                <w:sz w:val="18"/>
                <w:lang w:val="da-DK"/>
              </w:rPr>
            </w:pPr>
          </w:p>
        </w:tc>
        <w:tc>
          <w:tcPr>
            <w:tcW w:w="1740" w:type="dxa"/>
            <w:tcBorders>
              <w:left w:val="single" w:sz="4" w:space="0" w:color="auto"/>
              <w:right w:val="single" w:sz="4" w:space="0" w:color="auto"/>
            </w:tcBorders>
          </w:tcPr>
          <w:p w14:paraId="770D6B56" w14:textId="77777777" w:rsidR="00E2656B" w:rsidRPr="004E396D" w:rsidRDefault="00E2656B" w:rsidP="00E2656B">
            <w:pPr>
              <w:keepLines/>
              <w:spacing w:after="0"/>
              <w:rPr>
                <w:ins w:id="913" w:author="Huawei" w:date="2020-08-07T22:35:00Z"/>
                <w:rFonts w:ascii="Arial" w:hAnsi="Arial" w:cs="Arial"/>
                <w:sz w:val="18"/>
              </w:rPr>
            </w:pPr>
            <w:ins w:id="914" w:author="Huawei" w:date="2020-08-07T22:35:00Z">
              <w:r w:rsidRPr="004E396D">
                <w:rPr>
                  <w:rFonts w:ascii="Arial" w:hAnsi="Arial" w:cs="Arial"/>
                  <w:sz w:val="18"/>
                </w:rPr>
                <w:t>Dedicated DL BWP</w:t>
              </w:r>
            </w:ins>
          </w:p>
        </w:tc>
        <w:tc>
          <w:tcPr>
            <w:tcW w:w="1134" w:type="dxa"/>
            <w:tcBorders>
              <w:left w:val="single" w:sz="4" w:space="0" w:color="auto"/>
              <w:right w:val="single" w:sz="4" w:space="0" w:color="auto"/>
            </w:tcBorders>
          </w:tcPr>
          <w:p w14:paraId="58DBA944" w14:textId="77777777" w:rsidR="00E2656B" w:rsidRPr="004E396D" w:rsidRDefault="00E2656B" w:rsidP="00E2656B">
            <w:pPr>
              <w:keepLines/>
              <w:spacing w:after="0"/>
              <w:jc w:val="center"/>
              <w:rPr>
                <w:ins w:id="915"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7DF98C9C" w14:textId="77777777" w:rsidR="00E2656B" w:rsidRPr="004E396D" w:rsidRDefault="00E2656B" w:rsidP="00E2656B">
            <w:pPr>
              <w:keepLines/>
              <w:spacing w:after="0"/>
              <w:jc w:val="center"/>
              <w:rPr>
                <w:ins w:id="916" w:author="Huawei" w:date="2020-08-07T22:35:00Z"/>
                <w:rFonts w:ascii="Arial" w:hAnsi="Arial" w:cs="Arial"/>
                <w:sz w:val="18"/>
                <w:lang w:val="en-US"/>
              </w:rPr>
            </w:pPr>
            <w:ins w:id="917" w:author="Huawei" w:date="2020-08-07T22:35:00Z">
              <w:r w:rsidRPr="004E396D">
                <w:rPr>
                  <w:rFonts w:ascii="Arial" w:hAnsi="Arial" w:cs="v3.7.0"/>
                  <w:sz w:val="18"/>
                </w:rPr>
                <w:t>DLBWP.1.</w:t>
              </w:r>
              <w:r>
                <w:rPr>
                  <w:rFonts w:ascii="Arial" w:hAnsi="Arial" w:cs="v3.7.0"/>
                  <w:sz w:val="18"/>
                </w:rPr>
                <w:t>3</w:t>
              </w:r>
            </w:ins>
          </w:p>
        </w:tc>
      </w:tr>
      <w:tr w:rsidR="00E2656B" w:rsidRPr="004E396D" w14:paraId="50489B6B" w14:textId="77777777" w:rsidTr="00E2656B">
        <w:trPr>
          <w:jc w:val="center"/>
          <w:ins w:id="918" w:author="Huawei" w:date="2020-08-07T22:35:00Z"/>
        </w:trPr>
        <w:tc>
          <w:tcPr>
            <w:tcW w:w="2065" w:type="dxa"/>
            <w:gridSpan w:val="2"/>
            <w:vMerge/>
            <w:tcBorders>
              <w:left w:val="single" w:sz="4" w:space="0" w:color="auto"/>
              <w:right w:val="single" w:sz="4" w:space="0" w:color="auto"/>
            </w:tcBorders>
            <w:vAlign w:val="center"/>
          </w:tcPr>
          <w:p w14:paraId="78743DBC" w14:textId="77777777" w:rsidR="00E2656B" w:rsidRPr="004E396D" w:rsidRDefault="00E2656B" w:rsidP="00E2656B">
            <w:pPr>
              <w:keepLines/>
              <w:spacing w:after="0"/>
              <w:rPr>
                <w:ins w:id="919" w:author="Huawei" w:date="2020-08-07T22:35:00Z"/>
                <w:rFonts w:ascii="Arial" w:hAnsi="Arial" w:cs="Arial"/>
                <w:sz w:val="18"/>
                <w:lang w:val="da-DK"/>
              </w:rPr>
            </w:pPr>
          </w:p>
        </w:tc>
        <w:tc>
          <w:tcPr>
            <w:tcW w:w="1740" w:type="dxa"/>
            <w:tcBorders>
              <w:left w:val="single" w:sz="4" w:space="0" w:color="auto"/>
              <w:right w:val="single" w:sz="4" w:space="0" w:color="auto"/>
            </w:tcBorders>
          </w:tcPr>
          <w:p w14:paraId="1E714FBB" w14:textId="77777777" w:rsidR="00E2656B" w:rsidRPr="004E396D" w:rsidRDefault="00E2656B" w:rsidP="00E2656B">
            <w:pPr>
              <w:keepLines/>
              <w:spacing w:after="0"/>
              <w:rPr>
                <w:ins w:id="920" w:author="Huawei" w:date="2020-08-07T22:35:00Z"/>
                <w:rFonts w:ascii="Arial" w:hAnsi="Arial" w:cs="Arial"/>
                <w:sz w:val="18"/>
              </w:rPr>
            </w:pPr>
            <w:ins w:id="921" w:author="Huawei" w:date="2020-08-07T22:35:00Z">
              <w:r w:rsidRPr="004E396D">
                <w:rPr>
                  <w:rFonts w:ascii="Arial" w:hAnsi="Arial" w:cs="Arial"/>
                  <w:sz w:val="18"/>
                </w:rPr>
                <w:t>Initial UL BWP</w:t>
              </w:r>
            </w:ins>
          </w:p>
        </w:tc>
        <w:tc>
          <w:tcPr>
            <w:tcW w:w="1134" w:type="dxa"/>
            <w:tcBorders>
              <w:left w:val="single" w:sz="4" w:space="0" w:color="auto"/>
              <w:right w:val="single" w:sz="4" w:space="0" w:color="auto"/>
            </w:tcBorders>
          </w:tcPr>
          <w:p w14:paraId="7C0C8B47" w14:textId="77777777" w:rsidR="00E2656B" w:rsidRPr="004E396D" w:rsidRDefault="00E2656B" w:rsidP="00E2656B">
            <w:pPr>
              <w:keepLines/>
              <w:spacing w:after="0"/>
              <w:jc w:val="center"/>
              <w:rPr>
                <w:ins w:id="922"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0848148A" w14:textId="77777777" w:rsidR="00E2656B" w:rsidRPr="004E396D" w:rsidRDefault="00E2656B" w:rsidP="00E2656B">
            <w:pPr>
              <w:keepLines/>
              <w:spacing w:after="0"/>
              <w:jc w:val="center"/>
              <w:rPr>
                <w:ins w:id="923" w:author="Huawei" w:date="2020-08-07T22:35:00Z"/>
                <w:rFonts w:ascii="Arial" w:hAnsi="Arial" w:cs="Arial"/>
                <w:sz w:val="18"/>
                <w:lang w:val="en-US"/>
              </w:rPr>
            </w:pPr>
            <w:ins w:id="924" w:author="Huawei" w:date="2020-08-07T22:35:00Z">
              <w:r w:rsidRPr="004E396D">
                <w:rPr>
                  <w:rFonts w:ascii="Arial" w:hAnsi="Arial" w:cs="v3.7.0"/>
                  <w:sz w:val="18"/>
                </w:rPr>
                <w:t>ULBWP.0.1</w:t>
              </w:r>
            </w:ins>
          </w:p>
        </w:tc>
      </w:tr>
      <w:tr w:rsidR="00E2656B" w:rsidRPr="004E396D" w14:paraId="3FF04B27" w14:textId="77777777" w:rsidTr="00E2656B">
        <w:trPr>
          <w:jc w:val="center"/>
          <w:ins w:id="925" w:author="Huawei" w:date="2020-08-07T22:35:00Z"/>
        </w:trPr>
        <w:tc>
          <w:tcPr>
            <w:tcW w:w="2065" w:type="dxa"/>
            <w:gridSpan w:val="2"/>
            <w:vMerge/>
            <w:tcBorders>
              <w:left w:val="single" w:sz="4" w:space="0" w:color="auto"/>
              <w:right w:val="single" w:sz="4" w:space="0" w:color="auto"/>
            </w:tcBorders>
            <w:vAlign w:val="center"/>
          </w:tcPr>
          <w:p w14:paraId="0C7F34EF" w14:textId="77777777" w:rsidR="00E2656B" w:rsidRPr="004E396D" w:rsidRDefault="00E2656B" w:rsidP="00E2656B">
            <w:pPr>
              <w:keepLines/>
              <w:spacing w:after="0"/>
              <w:rPr>
                <w:ins w:id="926" w:author="Huawei" w:date="2020-08-07T22:35:00Z"/>
                <w:rFonts w:ascii="Arial" w:hAnsi="Arial" w:cs="Arial"/>
                <w:sz w:val="18"/>
                <w:lang w:val="da-DK"/>
              </w:rPr>
            </w:pPr>
          </w:p>
        </w:tc>
        <w:tc>
          <w:tcPr>
            <w:tcW w:w="1740" w:type="dxa"/>
            <w:tcBorders>
              <w:left w:val="single" w:sz="4" w:space="0" w:color="auto"/>
              <w:right w:val="single" w:sz="4" w:space="0" w:color="auto"/>
            </w:tcBorders>
          </w:tcPr>
          <w:p w14:paraId="071E7F3B" w14:textId="77777777" w:rsidR="00E2656B" w:rsidRPr="004E396D" w:rsidRDefault="00E2656B" w:rsidP="00E2656B">
            <w:pPr>
              <w:keepLines/>
              <w:spacing w:after="0"/>
              <w:rPr>
                <w:ins w:id="927" w:author="Huawei" w:date="2020-08-07T22:35:00Z"/>
                <w:rFonts w:ascii="Arial" w:hAnsi="Arial" w:cs="Arial"/>
                <w:sz w:val="18"/>
              </w:rPr>
            </w:pPr>
            <w:ins w:id="928" w:author="Huawei" w:date="2020-08-07T22:35:00Z">
              <w:r w:rsidRPr="004E396D">
                <w:rPr>
                  <w:rFonts w:ascii="Arial" w:hAnsi="Arial" w:cs="Arial"/>
                  <w:sz w:val="18"/>
                </w:rPr>
                <w:t>Dedicated UL BWP</w:t>
              </w:r>
            </w:ins>
          </w:p>
        </w:tc>
        <w:tc>
          <w:tcPr>
            <w:tcW w:w="1134" w:type="dxa"/>
            <w:tcBorders>
              <w:left w:val="single" w:sz="4" w:space="0" w:color="auto"/>
              <w:right w:val="single" w:sz="4" w:space="0" w:color="auto"/>
            </w:tcBorders>
          </w:tcPr>
          <w:p w14:paraId="3803BC12" w14:textId="77777777" w:rsidR="00E2656B" w:rsidRPr="004E396D" w:rsidRDefault="00E2656B" w:rsidP="00E2656B">
            <w:pPr>
              <w:keepLines/>
              <w:spacing w:after="0"/>
              <w:jc w:val="center"/>
              <w:rPr>
                <w:ins w:id="929"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0252DCE1" w14:textId="77777777" w:rsidR="00E2656B" w:rsidRPr="004E396D" w:rsidRDefault="00E2656B" w:rsidP="00E2656B">
            <w:pPr>
              <w:keepLines/>
              <w:spacing w:after="0"/>
              <w:jc w:val="center"/>
              <w:rPr>
                <w:ins w:id="930" w:author="Huawei" w:date="2020-08-07T22:35:00Z"/>
                <w:rFonts w:ascii="Arial" w:hAnsi="Arial" w:cs="Arial"/>
                <w:sz w:val="18"/>
                <w:lang w:val="en-US"/>
              </w:rPr>
            </w:pPr>
            <w:ins w:id="931" w:author="Huawei" w:date="2020-08-07T22:35:00Z">
              <w:r w:rsidRPr="004E396D">
                <w:rPr>
                  <w:rFonts w:ascii="Arial" w:hAnsi="Arial" w:cs="v3.7.0"/>
                  <w:sz w:val="18"/>
                </w:rPr>
                <w:t>ULBWP.1.</w:t>
              </w:r>
              <w:r>
                <w:rPr>
                  <w:rFonts w:ascii="Arial" w:hAnsi="Arial" w:cs="v3.7.0"/>
                  <w:sz w:val="18"/>
                </w:rPr>
                <w:t>3</w:t>
              </w:r>
            </w:ins>
          </w:p>
        </w:tc>
      </w:tr>
      <w:tr w:rsidR="00E2656B" w:rsidRPr="004E396D" w14:paraId="444C3917" w14:textId="77777777" w:rsidTr="00E2656B">
        <w:trPr>
          <w:jc w:val="center"/>
          <w:ins w:id="932"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007FDF7B" w14:textId="77777777" w:rsidR="00E2656B" w:rsidRPr="004E396D" w:rsidRDefault="00E2656B" w:rsidP="00E2656B">
            <w:pPr>
              <w:keepLines/>
              <w:spacing w:after="0"/>
              <w:rPr>
                <w:ins w:id="933" w:author="Huawei" w:date="2020-08-07T22:35:00Z"/>
                <w:rFonts w:ascii="Arial" w:hAnsi="Arial" w:cs="Arial"/>
                <w:sz w:val="18"/>
                <w:lang w:val="en-US"/>
              </w:rPr>
            </w:pPr>
            <w:ins w:id="934" w:author="Huawei" w:date="2020-08-07T22:35: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4AD20AA" w14:textId="77777777" w:rsidR="00E2656B" w:rsidRPr="004E396D" w:rsidRDefault="00E2656B" w:rsidP="00E2656B">
            <w:pPr>
              <w:keepLines/>
              <w:spacing w:after="0"/>
              <w:jc w:val="center"/>
              <w:rPr>
                <w:ins w:id="935" w:author="Huawei" w:date="2020-08-07T22:35:00Z"/>
                <w:rFonts w:ascii="Arial" w:hAnsi="Arial" w:cs="Arial"/>
                <w:sz w:val="18"/>
                <w:szCs w:val="18"/>
                <w:lang w:val="en-US"/>
              </w:rPr>
            </w:pPr>
            <w:ins w:id="936" w:author="Huawei" w:date="2020-08-07T22:35:00Z">
              <w:r w:rsidRPr="004E396D">
                <w:rPr>
                  <w:rFonts w:ascii="Arial" w:hAnsi="Arial" w:cs="Arial"/>
                  <w:sz w:val="18"/>
                  <w:szCs w:val="18"/>
                  <w:lang w:eastAsia="ja-JP"/>
                </w:rPr>
                <w:t>dB</w:t>
              </w:r>
            </w:ins>
          </w:p>
        </w:tc>
        <w:tc>
          <w:tcPr>
            <w:tcW w:w="4655" w:type="dxa"/>
            <w:gridSpan w:val="3"/>
            <w:vMerge w:val="restart"/>
            <w:tcBorders>
              <w:top w:val="single" w:sz="4" w:space="0" w:color="auto"/>
              <w:left w:val="single" w:sz="4" w:space="0" w:color="auto"/>
              <w:right w:val="single" w:sz="4" w:space="0" w:color="auto"/>
            </w:tcBorders>
            <w:vAlign w:val="center"/>
          </w:tcPr>
          <w:p w14:paraId="40CAEF54" w14:textId="77777777" w:rsidR="00E2656B" w:rsidRPr="004E396D" w:rsidRDefault="00E2656B" w:rsidP="00E2656B">
            <w:pPr>
              <w:keepLines/>
              <w:spacing w:after="0"/>
              <w:jc w:val="center"/>
              <w:rPr>
                <w:ins w:id="937" w:author="Huawei" w:date="2020-08-07T22:35:00Z"/>
                <w:rFonts w:ascii="Arial" w:hAnsi="Arial" w:cs="Arial"/>
                <w:sz w:val="18"/>
                <w:szCs w:val="18"/>
                <w:lang w:val="en-US"/>
              </w:rPr>
            </w:pPr>
            <w:ins w:id="938" w:author="Huawei" w:date="2020-08-07T22:35:00Z">
              <w:r w:rsidRPr="004E396D">
                <w:rPr>
                  <w:rFonts w:ascii="Arial" w:hAnsi="Arial" w:cs="Arial"/>
                  <w:sz w:val="18"/>
                  <w:szCs w:val="18"/>
                  <w:lang w:eastAsia="ja-JP"/>
                </w:rPr>
                <w:t>0</w:t>
              </w:r>
            </w:ins>
          </w:p>
        </w:tc>
      </w:tr>
      <w:tr w:rsidR="00E2656B" w:rsidRPr="004E396D" w14:paraId="267DA771" w14:textId="77777777" w:rsidTr="00E2656B">
        <w:trPr>
          <w:jc w:val="center"/>
          <w:ins w:id="939"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3B36FD73" w14:textId="77777777" w:rsidR="00E2656B" w:rsidRPr="004E396D" w:rsidRDefault="00E2656B" w:rsidP="00E2656B">
            <w:pPr>
              <w:keepLines/>
              <w:spacing w:after="0"/>
              <w:rPr>
                <w:ins w:id="940" w:author="Huawei" w:date="2020-08-07T22:35:00Z"/>
                <w:rFonts w:ascii="Arial" w:hAnsi="Arial" w:cs="Arial"/>
                <w:sz w:val="18"/>
                <w:lang w:val="en-US"/>
              </w:rPr>
            </w:pPr>
            <w:ins w:id="941" w:author="Huawei" w:date="2020-08-07T22:35: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47A5F34D" w14:textId="77777777" w:rsidR="00E2656B" w:rsidRPr="004E396D" w:rsidRDefault="00E2656B" w:rsidP="00E2656B">
            <w:pPr>
              <w:keepLines/>
              <w:spacing w:after="0"/>
              <w:jc w:val="center"/>
              <w:rPr>
                <w:ins w:id="942"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4473B899" w14:textId="77777777" w:rsidR="00E2656B" w:rsidRPr="004E396D" w:rsidRDefault="00E2656B" w:rsidP="00E2656B">
            <w:pPr>
              <w:keepLines/>
              <w:spacing w:after="0"/>
              <w:jc w:val="center"/>
              <w:rPr>
                <w:ins w:id="943" w:author="Huawei" w:date="2020-08-07T22:35:00Z"/>
                <w:rFonts w:ascii="Arial" w:hAnsi="Arial" w:cs="Arial"/>
                <w:sz w:val="18"/>
                <w:lang w:val="en-US"/>
              </w:rPr>
            </w:pPr>
          </w:p>
        </w:tc>
      </w:tr>
      <w:tr w:rsidR="00E2656B" w:rsidRPr="004E396D" w14:paraId="20C1EE6E" w14:textId="77777777" w:rsidTr="00E2656B">
        <w:trPr>
          <w:jc w:val="center"/>
          <w:ins w:id="944"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3D8D5612" w14:textId="77777777" w:rsidR="00E2656B" w:rsidRPr="004E396D" w:rsidRDefault="00E2656B" w:rsidP="00E2656B">
            <w:pPr>
              <w:keepLines/>
              <w:spacing w:after="0"/>
              <w:rPr>
                <w:ins w:id="945" w:author="Huawei" w:date="2020-08-07T22:35:00Z"/>
                <w:rFonts w:ascii="Arial" w:hAnsi="Arial" w:cs="Arial"/>
                <w:sz w:val="18"/>
                <w:lang w:val="en-US"/>
              </w:rPr>
            </w:pPr>
            <w:ins w:id="946" w:author="Huawei" w:date="2020-08-07T22:35: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722BB6F8" w14:textId="77777777" w:rsidR="00E2656B" w:rsidRPr="004E396D" w:rsidRDefault="00E2656B" w:rsidP="00E2656B">
            <w:pPr>
              <w:keepLines/>
              <w:spacing w:after="0"/>
              <w:jc w:val="center"/>
              <w:rPr>
                <w:ins w:id="947"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12173E69" w14:textId="77777777" w:rsidR="00E2656B" w:rsidRPr="004E396D" w:rsidRDefault="00E2656B" w:rsidP="00E2656B">
            <w:pPr>
              <w:keepLines/>
              <w:spacing w:after="0"/>
              <w:jc w:val="center"/>
              <w:rPr>
                <w:ins w:id="948" w:author="Huawei" w:date="2020-08-07T22:35:00Z"/>
                <w:rFonts w:ascii="Arial" w:hAnsi="Arial" w:cs="Arial"/>
                <w:sz w:val="18"/>
                <w:lang w:val="en-US"/>
              </w:rPr>
            </w:pPr>
          </w:p>
        </w:tc>
      </w:tr>
      <w:tr w:rsidR="00E2656B" w:rsidRPr="004E396D" w14:paraId="57900B15" w14:textId="77777777" w:rsidTr="00E2656B">
        <w:trPr>
          <w:jc w:val="center"/>
          <w:ins w:id="949"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4AE4B2D9" w14:textId="77777777" w:rsidR="00E2656B" w:rsidRPr="004E396D" w:rsidRDefault="00E2656B" w:rsidP="00E2656B">
            <w:pPr>
              <w:keepLines/>
              <w:spacing w:after="0"/>
              <w:rPr>
                <w:ins w:id="950" w:author="Huawei" w:date="2020-08-07T22:35:00Z"/>
                <w:rFonts w:ascii="Arial" w:hAnsi="Arial" w:cs="Arial"/>
                <w:sz w:val="18"/>
                <w:lang w:val="en-US"/>
              </w:rPr>
            </w:pPr>
            <w:ins w:id="951" w:author="Huawei" w:date="2020-08-07T22:35: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42AE1436" w14:textId="77777777" w:rsidR="00E2656B" w:rsidRPr="004E396D" w:rsidRDefault="00E2656B" w:rsidP="00E2656B">
            <w:pPr>
              <w:keepLines/>
              <w:spacing w:after="0"/>
              <w:jc w:val="center"/>
              <w:rPr>
                <w:ins w:id="952"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2B4A2C3E" w14:textId="77777777" w:rsidR="00E2656B" w:rsidRPr="004E396D" w:rsidRDefault="00E2656B" w:rsidP="00E2656B">
            <w:pPr>
              <w:keepLines/>
              <w:spacing w:after="0"/>
              <w:jc w:val="center"/>
              <w:rPr>
                <w:ins w:id="953" w:author="Huawei" w:date="2020-08-07T22:35:00Z"/>
                <w:rFonts w:ascii="Arial" w:hAnsi="Arial" w:cs="Arial"/>
                <w:sz w:val="18"/>
                <w:lang w:val="en-US"/>
              </w:rPr>
            </w:pPr>
          </w:p>
        </w:tc>
      </w:tr>
      <w:tr w:rsidR="00E2656B" w:rsidRPr="004E396D" w14:paraId="31B538D4" w14:textId="77777777" w:rsidTr="00E2656B">
        <w:trPr>
          <w:jc w:val="center"/>
          <w:ins w:id="954"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4C06062F" w14:textId="77777777" w:rsidR="00E2656B" w:rsidRPr="004E396D" w:rsidRDefault="00E2656B" w:rsidP="00E2656B">
            <w:pPr>
              <w:keepLines/>
              <w:spacing w:after="0"/>
              <w:rPr>
                <w:ins w:id="955" w:author="Huawei" w:date="2020-08-07T22:35:00Z"/>
                <w:rFonts w:ascii="Arial" w:hAnsi="Arial" w:cs="Arial"/>
                <w:sz w:val="18"/>
                <w:lang w:val="en-US"/>
              </w:rPr>
            </w:pPr>
            <w:ins w:id="956" w:author="Huawei" w:date="2020-08-07T22:35: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1E2825F3" w14:textId="77777777" w:rsidR="00E2656B" w:rsidRPr="004E396D" w:rsidRDefault="00E2656B" w:rsidP="00E2656B">
            <w:pPr>
              <w:keepLines/>
              <w:spacing w:after="0"/>
              <w:jc w:val="center"/>
              <w:rPr>
                <w:ins w:id="957"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05448BD6" w14:textId="77777777" w:rsidR="00E2656B" w:rsidRPr="004E396D" w:rsidRDefault="00E2656B" w:rsidP="00E2656B">
            <w:pPr>
              <w:keepLines/>
              <w:spacing w:after="0"/>
              <w:jc w:val="center"/>
              <w:rPr>
                <w:ins w:id="958" w:author="Huawei" w:date="2020-08-07T22:35:00Z"/>
                <w:rFonts w:ascii="Arial" w:hAnsi="Arial" w:cs="Arial"/>
                <w:sz w:val="18"/>
                <w:lang w:val="en-US"/>
              </w:rPr>
            </w:pPr>
          </w:p>
        </w:tc>
      </w:tr>
      <w:tr w:rsidR="00E2656B" w:rsidRPr="004E396D" w14:paraId="1743A855" w14:textId="77777777" w:rsidTr="00E2656B">
        <w:trPr>
          <w:jc w:val="center"/>
          <w:ins w:id="959"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1051FDAD" w14:textId="77777777" w:rsidR="00E2656B" w:rsidRPr="004E396D" w:rsidRDefault="00E2656B" w:rsidP="00E2656B">
            <w:pPr>
              <w:keepLines/>
              <w:spacing w:after="0"/>
              <w:rPr>
                <w:ins w:id="960" w:author="Huawei" w:date="2020-08-07T22:35:00Z"/>
                <w:rFonts w:ascii="Arial" w:hAnsi="Arial" w:cs="Arial"/>
                <w:sz w:val="18"/>
                <w:lang w:val="en-US"/>
              </w:rPr>
            </w:pPr>
            <w:ins w:id="961" w:author="Huawei" w:date="2020-08-07T22:35: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347D9576" w14:textId="77777777" w:rsidR="00E2656B" w:rsidRPr="004E396D" w:rsidRDefault="00E2656B" w:rsidP="00E2656B">
            <w:pPr>
              <w:keepLines/>
              <w:spacing w:after="0"/>
              <w:jc w:val="center"/>
              <w:rPr>
                <w:ins w:id="962"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50DBB1DF" w14:textId="77777777" w:rsidR="00E2656B" w:rsidRPr="004E396D" w:rsidRDefault="00E2656B" w:rsidP="00E2656B">
            <w:pPr>
              <w:keepLines/>
              <w:spacing w:after="0"/>
              <w:jc w:val="center"/>
              <w:rPr>
                <w:ins w:id="963" w:author="Huawei" w:date="2020-08-07T22:35:00Z"/>
                <w:rFonts w:ascii="Arial" w:hAnsi="Arial" w:cs="Arial"/>
                <w:sz w:val="18"/>
                <w:lang w:val="en-US"/>
              </w:rPr>
            </w:pPr>
          </w:p>
        </w:tc>
      </w:tr>
      <w:tr w:rsidR="00E2656B" w:rsidRPr="004E396D" w14:paraId="2AE97A60" w14:textId="77777777" w:rsidTr="00E2656B">
        <w:trPr>
          <w:jc w:val="center"/>
          <w:ins w:id="964"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199D8312" w14:textId="77777777" w:rsidR="00E2656B" w:rsidRPr="004E396D" w:rsidRDefault="00E2656B" w:rsidP="00E2656B">
            <w:pPr>
              <w:keepLines/>
              <w:spacing w:after="0"/>
              <w:rPr>
                <w:ins w:id="965" w:author="Huawei" w:date="2020-08-07T22:35:00Z"/>
                <w:rFonts w:ascii="Arial" w:hAnsi="Arial" w:cs="Arial"/>
                <w:sz w:val="18"/>
                <w:lang w:val="en-US"/>
              </w:rPr>
            </w:pPr>
            <w:ins w:id="966" w:author="Huawei" w:date="2020-08-07T22:35: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4ABA1A3D" w14:textId="77777777" w:rsidR="00E2656B" w:rsidRPr="004E396D" w:rsidRDefault="00E2656B" w:rsidP="00E2656B">
            <w:pPr>
              <w:keepLines/>
              <w:spacing w:after="0"/>
              <w:jc w:val="center"/>
              <w:rPr>
                <w:ins w:id="967"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608D61B0" w14:textId="77777777" w:rsidR="00E2656B" w:rsidRPr="004E396D" w:rsidRDefault="00E2656B" w:rsidP="00E2656B">
            <w:pPr>
              <w:keepLines/>
              <w:spacing w:after="0"/>
              <w:jc w:val="center"/>
              <w:rPr>
                <w:ins w:id="968" w:author="Huawei" w:date="2020-08-07T22:35:00Z"/>
                <w:rFonts w:ascii="Arial" w:hAnsi="Arial" w:cs="Arial"/>
                <w:sz w:val="18"/>
                <w:lang w:val="en-US"/>
              </w:rPr>
            </w:pPr>
          </w:p>
        </w:tc>
      </w:tr>
      <w:tr w:rsidR="00E2656B" w:rsidRPr="004E396D" w14:paraId="3A40B9E0" w14:textId="77777777" w:rsidTr="00E2656B">
        <w:trPr>
          <w:jc w:val="center"/>
          <w:ins w:id="969"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5A087BC2" w14:textId="77777777" w:rsidR="00E2656B" w:rsidRPr="004E396D" w:rsidRDefault="00E2656B" w:rsidP="00E2656B">
            <w:pPr>
              <w:keepLines/>
              <w:spacing w:after="0"/>
              <w:rPr>
                <w:ins w:id="970" w:author="Huawei" w:date="2020-08-07T22:35:00Z"/>
                <w:rFonts w:ascii="Arial" w:hAnsi="Arial" w:cs="Arial"/>
                <w:sz w:val="18"/>
                <w:lang w:val="en-US"/>
              </w:rPr>
            </w:pPr>
            <w:ins w:id="971" w:author="Huawei" w:date="2020-08-07T22:35: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128094E0" w14:textId="77777777" w:rsidR="00E2656B" w:rsidRPr="004E396D" w:rsidRDefault="00E2656B" w:rsidP="00E2656B">
            <w:pPr>
              <w:keepLines/>
              <w:spacing w:after="0"/>
              <w:jc w:val="center"/>
              <w:rPr>
                <w:ins w:id="972"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69DC0F38" w14:textId="77777777" w:rsidR="00E2656B" w:rsidRPr="004E396D" w:rsidRDefault="00E2656B" w:rsidP="00E2656B">
            <w:pPr>
              <w:keepLines/>
              <w:spacing w:after="0"/>
              <w:jc w:val="center"/>
              <w:rPr>
                <w:ins w:id="973" w:author="Huawei" w:date="2020-08-07T22:35:00Z"/>
                <w:rFonts w:ascii="Arial" w:hAnsi="Arial" w:cs="Arial"/>
                <w:sz w:val="18"/>
                <w:lang w:val="en-US"/>
              </w:rPr>
            </w:pPr>
          </w:p>
        </w:tc>
      </w:tr>
      <w:tr w:rsidR="00E2656B" w:rsidRPr="004E396D" w14:paraId="5CB075DF" w14:textId="77777777" w:rsidTr="00E2656B">
        <w:trPr>
          <w:jc w:val="center"/>
          <w:ins w:id="974"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60279ABE" w14:textId="77777777" w:rsidR="00E2656B" w:rsidRPr="004E396D" w:rsidRDefault="00E2656B" w:rsidP="00E2656B">
            <w:pPr>
              <w:keepLines/>
              <w:spacing w:after="0"/>
              <w:rPr>
                <w:ins w:id="975" w:author="Huawei" w:date="2020-08-07T22:35:00Z"/>
                <w:rFonts w:ascii="Arial" w:hAnsi="Arial" w:cs="Arial"/>
                <w:sz w:val="18"/>
                <w:lang w:val="en-US"/>
              </w:rPr>
            </w:pPr>
            <w:ins w:id="976" w:author="Huawei" w:date="2020-08-07T22:35: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6A685917" w14:textId="77777777" w:rsidR="00E2656B" w:rsidRPr="004E396D" w:rsidRDefault="00E2656B" w:rsidP="00E2656B">
            <w:pPr>
              <w:keepLines/>
              <w:spacing w:after="0"/>
              <w:jc w:val="center"/>
              <w:rPr>
                <w:ins w:id="977" w:author="Huawei" w:date="2020-08-07T22:35:00Z"/>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14:paraId="402EC10A" w14:textId="77777777" w:rsidR="00E2656B" w:rsidRPr="004E396D" w:rsidRDefault="00E2656B" w:rsidP="00E2656B">
            <w:pPr>
              <w:keepLines/>
              <w:spacing w:after="0"/>
              <w:jc w:val="center"/>
              <w:rPr>
                <w:ins w:id="978" w:author="Huawei" w:date="2020-08-07T22:35:00Z"/>
                <w:rFonts w:ascii="Arial" w:hAnsi="Arial" w:cs="Arial"/>
                <w:sz w:val="18"/>
                <w:lang w:val="en-US"/>
              </w:rPr>
            </w:pPr>
          </w:p>
        </w:tc>
      </w:tr>
      <w:tr w:rsidR="00E2656B" w:rsidRPr="004E396D" w14:paraId="3CD4391B" w14:textId="77777777" w:rsidTr="00E2656B">
        <w:trPr>
          <w:jc w:val="center"/>
          <w:ins w:id="979" w:author="Huawei" w:date="2020-08-07T22:35:00Z"/>
        </w:trPr>
        <w:tc>
          <w:tcPr>
            <w:tcW w:w="3805" w:type="dxa"/>
            <w:gridSpan w:val="3"/>
            <w:tcBorders>
              <w:top w:val="single" w:sz="4" w:space="0" w:color="auto"/>
              <w:left w:val="single" w:sz="4" w:space="0" w:color="auto"/>
              <w:right w:val="single" w:sz="4" w:space="0" w:color="auto"/>
            </w:tcBorders>
            <w:vAlign w:val="center"/>
          </w:tcPr>
          <w:p w14:paraId="78A6D2A9" w14:textId="77777777" w:rsidR="00E2656B" w:rsidRPr="004E396D" w:rsidRDefault="00E2656B" w:rsidP="00E2656B">
            <w:pPr>
              <w:keepLines/>
              <w:spacing w:after="0"/>
              <w:rPr>
                <w:ins w:id="980" w:author="Huawei" w:date="2020-08-07T22:35:00Z"/>
                <w:rFonts w:ascii="Arial" w:hAnsi="Arial" w:cs="Arial"/>
                <w:sz w:val="18"/>
                <w:lang w:val="en-US"/>
              </w:rPr>
            </w:pPr>
            <w:ins w:id="981" w:author="Huawei" w:date="2020-08-07T22:35:00Z">
              <w:r w:rsidRPr="004E396D">
                <w:rPr>
                  <w:rFonts w:ascii="Arial" w:eastAsia="Calibri" w:hAnsi="Arial" w:cs="Arial"/>
                  <w:position w:val="-12"/>
                  <w:sz w:val="18"/>
                  <w:szCs w:val="22"/>
                  <w:lang w:val="en-US"/>
                </w:rPr>
                <w:object w:dxaOrig="405" w:dyaOrig="345" w14:anchorId="14BC7A4E">
                  <v:shape id="_x0000_i1030" type="#_x0000_t75" style="width:17.4pt;height:17.4pt" o:ole="" fillcolor="window">
                    <v:imagedata r:id="rId13" o:title=""/>
                  </v:shape>
                  <o:OLEObject Type="Embed" ProgID="Equation.3" ShapeID="_x0000_i1030" DrawAspect="Content" ObjectID="_1658346743" r:id="rId21"/>
                </w:object>
              </w:r>
            </w:ins>
            <w:ins w:id="982" w:author="Huawei" w:date="2020-08-07T22:35: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EC97C1" w14:textId="77777777" w:rsidR="00E2656B" w:rsidRPr="004E396D" w:rsidRDefault="00E2656B" w:rsidP="00E2656B">
            <w:pPr>
              <w:pStyle w:val="TAC"/>
              <w:rPr>
                <w:ins w:id="983" w:author="Huawei" w:date="2020-08-07T22:35:00Z"/>
                <w:lang w:val="en-US"/>
              </w:rPr>
            </w:pPr>
            <w:ins w:id="984" w:author="Huawei" w:date="2020-08-07T22:35:00Z">
              <w:r w:rsidRPr="004E396D">
                <w:rPr>
                  <w:lang w:val="en-US"/>
                </w:rPr>
                <w:t>dBm/15kHz</w:t>
              </w:r>
            </w:ins>
          </w:p>
        </w:tc>
        <w:tc>
          <w:tcPr>
            <w:tcW w:w="1551" w:type="dxa"/>
            <w:tcBorders>
              <w:top w:val="single" w:sz="4" w:space="0" w:color="auto"/>
              <w:left w:val="single" w:sz="4" w:space="0" w:color="auto"/>
              <w:right w:val="single" w:sz="4" w:space="0" w:color="auto"/>
            </w:tcBorders>
            <w:vAlign w:val="center"/>
          </w:tcPr>
          <w:p w14:paraId="3986926B" w14:textId="77777777" w:rsidR="00E2656B" w:rsidRPr="004E396D" w:rsidRDefault="00E2656B" w:rsidP="00E2656B">
            <w:pPr>
              <w:pStyle w:val="TAC"/>
              <w:rPr>
                <w:ins w:id="985" w:author="Huawei" w:date="2020-08-07T22:35:00Z"/>
                <w:lang w:val="en-US"/>
              </w:rPr>
            </w:pPr>
            <w:ins w:id="986" w:author="Huawei" w:date="2020-08-07T22:35:00Z">
              <w:r w:rsidRPr="004E396D">
                <w:rPr>
                  <w:lang w:val="en-US"/>
                </w:rPr>
                <w:t>-98</w:t>
              </w:r>
            </w:ins>
          </w:p>
        </w:tc>
        <w:tc>
          <w:tcPr>
            <w:tcW w:w="1552" w:type="dxa"/>
            <w:tcBorders>
              <w:top w:val="single" w:sz="4" w:space="0" w:color="auto"/>
              <w:left w:val="single" w:sz="4" w:space="0" w:color="auto"/>
              <w:right w:val="single" w:sz="4" w:space="0" w:color="auto"/>
            </w:tcBorders>
          </w:tcPr>
          <w:p w14:paraId="7AABDB66" w14:textId="77777777" w:rsidR="00E2656B" w:rsidRPr="004E396D" w:rsidRDefault="00E2656B" w:rsidP="00E2656B">
            <w:pPr>
              <w:pStyle w:val="TAC"/>
              <w:rPr>
                <w:ins w:id="987" w:author="Huawei" w:date="2020-08-07T22:35:00Z"/>
                <w:lang w:val="en-US"/>
              </w:rPr>
            </w:pPr>
            <w:ins w:id="988" w:author="Huawei" w:date="2020-08-07T22:35:00Z">
              <w:r w:rsidRPr="006A3973">
                <w:rPr>
                  <w:lang w:val="en-US"/>
                </w:rPr>
                <w:t>-98</w:t>
              </w:r>
            </w:ins>
          </w:p>
        </w:tc>
        <w:tc>
          <w:tcPr>
            <w:tcW w:w="1552" w:type="dxa"/>
            <w:tcBorders>
              <w:top w:val="single" w:sz="4" w:space="0" w:color="auto"/>
              <w:left w:val="single" w:sz="4" w:space="0" w:color="auto"/>
              <w:right w:val="single" w:sz="4" w:space="0" w:color="auto"/>
            </w:tcBorders>
          </w:tcPr>
          <w:p w14:paraId="2E0CD1AA" w14:textId="77777777" w:rsidR="00E2656B" w:rsidRPr="004E396D" w:rsidRDefault="00E2656B" w:rsidP="00E2656B">
            <w:pPr>
              <w:pStyle w:val="TAC"/>
              <w:rPr>
                <w:ins w:id="989" w:author="Huawei" w:date="2020-08-07T22:35:00Z"/>
                <w:lang w:val="en-US"/>
              </w:rPr>
            </w:pPr>
            <w:ins w:id="990" w:author="Huawei" w:date="2020-08-07T22:35:00Z">
              <w:r w:rsidRPr="006A3973">
                <w:rPr>
                  <w:lang w:val="en-US"/>
                </w:rPr>
                <w:t>-98</w:t>
              </w:r>
            </w:ins>
          </w:p>
        </w:tc>
      </w:tr>
      <w:tr w:rsidR="00E2656B" w:rsidRPr="004E396D" w14:paraId="413C0924" w14:textId="77777777" w:rsidTr="00E2656B">
        <w:trPr>
          <w:jc w:val="center"/>
          <w:ins w:id="991" w:author="Huawei" w:date="2020-08-07T22:35:00Z"/>
        </w:trPr>
        <w:tc>
          <w:tcPr>
            <w:tcW w:w="970" w:type="dxa"/>
            <w:vMerge w:val="restart"/>
            <w:tcBorders>
              <w:top w:val="single" w:sz="4" w:space="0" w:color="auto"/>
              <w:left w:val="single" w:sz="4" w:space="0" w:color="auto"/>
              <w:right w:val="single" w:sz="4" w:space="0" w:color="auto"/>
            </w:tcBorders>
            <w:vAlign w:val="center"/>
          </w:tcPr>
          <w:p w14:paraId="349F8C30" w14:textId="77777777" w:rsidR="00E2656B" w:rsidRPr="004E396D" w:rsidRDefault="00E2656B" w:rsidP="00E2656B">
            <w:pPr>
              <w:keepLines/>
              <w:spacing w:after="0"/>
              <w:rPr>
                <w:ins w:id="992" w:author="Huawei" w:date="2020-08-07T22:35:00Z"/>
                <w:rFonts w:ascii="Arial" w:hAnsi="Arial" w:cs="Arial"/>
                <w:sz w:val="18"/>
                <w:vertAlign w:val="superscript"/>
                <w:lang w:val="en-US"/>
              </w:rPr>
            </w:pPr>
            <w:ins w:id="993" w:author="Huawei" w:date="2020-08-07T22:35:00Z">
              <w:r w:rsidRPr="004E396D">
                <w:rPr>
                  <w:rFonts w:ascii="Arial" w:eastAsia="Calibri" w:hAnsi="Arial" w:cs="Arial"/>
                  <w:position w:val="-12"/>
                  <w:sz w:val="18"/>
                  <w:szCs w:val="22"/>
                  <w:lang w:val="en-US"/>
                </w:rPr>
                <w:object w:dxaOrig="405" w:dyaOrig="345" w14:anchorId="1DACCF11">
                  <v:shape id="_x0000_i1031" type="#_x0000_t75" style="width:17.4pt;height:17.4pt" o:ole="" fillcolor="window">
                    <v:imagedata r:id="rId13" o:title=""/>
                  </v:shape>
                  <o:OLEObject Type="Embed" ProgID="Equation.3" ShapeID="_x0000_i1031" DrawAspect="Content" ObjectID="_1658346744" r:id="rId22"/>
                </w:object>
              </w:r>
            </w:ins>
            <w:ins w:id="994" w:author="Huawei" w:date="2020-08-07T22:35: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67D1DCEF" w14:textId="77777777" w:rsidR="00E2656B" w:rsidRPr="004E396D" w:rsidRDefault="00E2656B" w:rsidP="00E2656B">
            <w:pPr>
              <w:keepLines/>
              <w:spacing w:after="0"/>
              <w:rPr>
                <w:ins w:id="995" w:author="Huawei" w:date="2020-08-07T22:35:00Z"/>
                <w:rFonts w:ascii="Arial" w:eastAsia="Calibri" w:hAnsi="Arial" w:cs="Arial"/>
                <w:sz w:val="18"/>
                <w:szCs w:val="22"/>
                <w:lang w:val="en-US"/>
              </w:rPr>
            </w:pPr>
            <w:ins w:id="996" w:author="Huawei" w:date="2020-08-07T22:35: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7915B24F" w14:textId="77777777" w:rsidR="00E2656B" w:rsidRPr="004E396D" w:rsidRDefault="00E2656B" w:rsidP="00E2656B">
            <w:pPr>
              <w:pStyle w:val="TAC"/>
              <w:rPr>
                <w:ins w:id="997" w:author="Huawei" w:date="2020-08-07T22:35:00Z"/>
                <w:lang w:val="en-US"/>
              </w:rPr>
            </w:pPr>
          </w:p>
          <w:p w14:paraId="506679B5" w14:textId="77777777" w:rsidR="00E2656B" w:rsidRPr="004E396D" w:rsidRDefault="00E2656B" w:rsidP="00E2656B">
            <w:pPr>
              <w:pStyle w:val="TAC"/>
              <w:rPr>
                <w:ins w:id="998" w:author="Huawei" w:date="2020-08-07T22:35:00Z"/>
                <w:lang w:val="en-US"/>
              </w:rPr>
            </w:pPr>
            <w:ins w:id="999"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vAlign w:val="center"/>
          </w:tcPr>
          <w:p w14:paraId="0657FC15" w14:textId="77777777" w:rsidR="00E2656B" w:rsidRPr="004E396D" w:rsidRDefault="00E2656B" w:rsidP="00E2656B">
            <w:pPr>
              <w:pStyle w:val="TAC"/>
              <w:rPr>
                <w:ins w:id="1000" w:author="Huawei" w:date="2020-08-07T22:35:00Z"/>
                <w:lang w:val="en-US"/>
              </w:rPr>
            </w:pPr>
            <w:ins w:id="1001" w:author="Huawei" w:date="2020-08-07T22:35:00Z">
              <w:r w:rsidRPr="004E396D">
                <w:rPr>
                  <w:lang w:val="en-US"/>
                </w:rPr>
                <w:t>-98</w:t>
              </w:r>
            </w:ins>
          </w:p>
        </w:tc>
        <w:tc>
          <w:tcPr>
            <w:tcW w:w="1552" w:type="dxa"/>
            <w:tcBorders>
              <w:top w:val="single" w:sz="4" w:space="0" w:color="auto"/>
              <w:left w:val="single" w:sz="4" w:space="0" w:color="auto"/>
              <w:right w:val="single" w:sz="4" w:space="0" w:color="auto"/>
            </w:tcBorders>
            <w:vAlign w:val="center"/>
          </w:tcPr>
          <w:p w14:paraId="786E779C" w14:textId="77777777" w:rsidR="00E2656B" w:rsidRPr="004E396D" w:rsidRDefault="00E2656B" w:rsidP="00E2656B">
            <w:pPr>
              <w:pStyle w:val="TAC"/>
              <w:rPr>
                <w:ins w:id="1002" w:author="Huawei" w:date="2020-08-07T22:35:00Z"/>
                <w:lang w:val="en-US"/>
              </w:rPr>
            </w:pPr>
            <w:ins w:id="1003" w:author="Huawei" w:date="2020-08-07T22:35:00Z">
              <w:r w:rsidRPr="004E396D">
                <w:rPr>
                  <w:lang w:val="en-US"/>
                </w:rPr>
                <w:t>-98</w:t>
              </w:r>
            </w:ins>
          </w:p>
        </w:tc>
        <w:tc>
          <w:tcPr>
            <w:tcW w:w="1552" w:type="dxa"/>
            <w:tcBorders>
              <w:top w:val="single" w:sz="4" w:space="0" w:color="auto"/>
              <w:left w:val="single" w:sz="4" w:space="0" w:color="auto"/>
              <w:right w:val="single" w:sz="4" w:space="0" w:color="auto"/>
            </w:tcBorders>
            <w:vAlign w:val="center"/>
          </w:tcPr>
          <w:p w14:paraId="40EF8E8A" w14:textId="77777777" w:rsidR="00E2656B" w:rsidRPr="004E396D" w:rsidRDefault="00E2656B" w:rsidP="00E2656B">
            <w:pPr>
              <w:pStyle w:val="TAC"/>
              <w:rPr>
                <w:ins w:id="1004" w:author="Huawei" w:date="2020-08-07T22:35:00Z"/>
                <w:lang w:val="en-US"/>
              </w:rPr>
            </w:pPr>
            <w:ins w:id="1005" w:author="Huawei" w:date="2020-08-07T22:35:00Z">
              <w:r w:rsidRPr="004E396D">
                <w:rPr>
                  <w:lang w:val="en-US"/>
                </w:rPr>
                <w:t>-98</w:t>
              </w:r>
            </w:ins>
          </w:p>
        </w:tc>
      </w:tr>
      <w:tr w:rsidR="00E2656B" w:rsidRPr="004E396D" w14:paraId="1B98B136" w14:textId="77777777" w:rsidTr="00E2656B">
        <w:trPr>
          <w:jc w:val="center"/>
          <w:ins w:id="1006" w:author="Huawei" w:date="2020-08-07T22:35:00Z"/>
        </w:trPr>
        <w:tc>
          <w:tcPr>
            <w:tcW w:w="970" w:type="dxa"/>
            <w:vMerge/>
            <w:tcBorders>
              <w:left w:val="single" w:sz="4" w:space="0" w:color="auto"/>
              <w:right w:val="single" w:sz="4" w:space="0" w:color="auto"/>
            </w:tcBorders>
            <w:vAlign w:val="center"/>
          </w:tcPr>
          <w:p w14:paraId="37378F15" w14:textId="77777777" w:rsidR="00E2656B" w:rsidRPr="004E396D" w:rsidRDefault="00E2656B" w:rsidP="00E2656B">
            <w:pPr>
              <w:keepLines/>
              <w:spacing w:after="0"/>
              <w:rPr>
                <w:ins w:id="1007" w:author="Huawei" w:date="2020-08-07T22:35: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6978ECC5" w14:textId="77777777" w:rsidR="00E2656B" w:rsidRPr="004E396D" w:rsidRDefault="00E2656B" w:rsidP="00E2656B">
            <w:pPr>
              <w:keepLines/>
              <w:spacing w:after="0"/>
              <w:rPr>
                <w:ins w:id="1008" w:author="Huawei" w:date="2020-08-07T22:35:00Z"/>
                <w:rFonts w:ascii="Arial" w:eastAsia="Calibri" w:hAnsi="Arial" w:cs="Arial"/>
                <w:sz w:val="18"/>
                <w:szCs w:val="22"/>
                <w:lang w:val="en-US"/>
              </w:rPr>
            </w:pPr>
            <w:ins w:id="1009" w:author="Huawei" w:date="2020-08-07T22:35: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5F204118" w14:textId="77777777" w:rsidR="00E2656B" w:rsidRPr="004E396D" w:rsidRDefault="00E2656B" w:rsidP="00E2656B">
            <w:pPr>
              <w:pStyle w:val="TAC"/>
              <w:rPr>
                <w:ins w:id="1010" w:author="Huawei" w:date="2020-08-07T22:35:00Z"/>
                <w:lang w:val="en-US"/>
              </w:rPr>
            </w:pPr>
          </w:p>
        </w:tc>
        <w:tc>
          <w:tcPr>
            <w:tcW w:w="1551" w:type="dxa"/>
            <w:tcBorders>
              <w:left w:val="single" w:sz="4" w:space="0" w:color="auto"/>
              <w:right w:val="single" w:sz="4" w:space="0" w:color="auto"/>
            </w:tcBorders>
            <w:vAlign w:val="center"/>
          </w:tcPr>
          <w:p w14:paraId="736E1566" w14:textId="77777777" w:rsidR="00E2656B" w:rsidRPr="004E396D" w:rsidRDefault="00E2656B" w:rsidP="00E2656B">
            <w:pPr>
              <w:pStyle w:val="TAC"/>
              <w:rPr>
                <w:ins w:id="1011" w:author="Huawei" w:date="2020-08-07T22:35:00Z"/>
                <w:lang w:val="en-US"/>
              </w:rPr>
            </w:pPr>
            <w:ins w:id="1012" w:author="Huawei" w:date="2020-08-07T22:35:00Z">
              <w:r w:rsidRPr="004E396D">
                <w:rPr>
                  <w:lang w:val="en-US"/>
                </w:rPr>
                <w:t>-95</w:t>
              </w:r>
            </w:ins>
          </w:p>
        </w:tc>
        <w:tc>
          <w:tcPr>
            <w:tcW w:w="1552" w:type="dxa"/>
            <w:tcBorders>
              <w:left w:val="single" w:sz="4" w:space="0" w:color="auto"/>
              <w:right w:val="single" w:sz="4" w:space="0" w:color="auto"/>
            </w:tcBorders>
            <w:vAlign w:val="center"/>
          </w:tcPr>
          <w:p w14:paraId="6137E888" w14:textId="77777777" w:rsidR="00E2656B" w:rsidRPr="004E396D" w:rsidRDefault="00E2656B" w:rsidP="00E2656B">
            <w:pPr>
              <w:pStyle w:val="TAC"/>
              <w:rPr>
                <w:ins w:id="1013" w:author="Huawei" w:date="2020-08-07T22:35:00Z"/>
                <w:lang w:val="en-US"/>
              </w:rPr>
            </w:pPr>
            <w:ins w:id="1014" w:author="Huawei" w:date="2020-08-07T22:35:00Z">
              <w:r w:rsidRPr="004E396D">
                <w:rPr>
                  <w:lang w:val="en-US"/>
                </w:rPr>
                <w:t>-95</w:t>
              </w:r>
            </w:ins>
          </w:p>
        </w:tc>
        <w:tc>
          <w:tcPr>
            <w:tcW w:w="1552" w:type="dxa"/>
            <w:tcBorders>
              <w:left w:val="single" w:sz="4" w:space="0" w:color="auto"/>
              <w:right w:val="single" w:sz="4" w:space="0" w:color="auto"/>
            </w:tcBorders>
            <w:vAlign w:val="center"/>
          </w:tcPr>
          <w:p w14:paraId="38E09AA0" w14:textId="77777777" w:rsidR="00E2656B" w:rsidRPr="004E396D" w:rsidRDefault="00E2656B" w:rsidP="00E2656B">
            <w:pPr>
              <w:pStyle w:val="TAC"/>
              <w:rPr>
                <w:ins w:id="1015" w:author="Huawei" w:date="2020-08-07T22:35:00Z"/>
                <w:lang w:val="en-US"/>
              </w:rPr>
            </w:pPr>
            <w:ins w:id="1016" w:author="Huawei" w:date="2020-08-07T22:35:00Z">
              <w:r w:rsidRPr="004E396D">
                <w:rPr>
                  <w:lang w:val="en-US"/>
                </w:rPr>
                <w:t>-95</w:t>
              </w:r>
            </w:ins>
          </w:p>
        </w:tc>
      </w:tr>
      <w:tr w:rsidR="00E2656B" w:rsidRPr="004E396D" w14:paraId="6CBC8C78" w14:textId="77777777" w:rsidTr="00E2656B">
        <w:trPr>
          <w:jc w:val="center"/>
          <w:ins w:id="1017"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BD32A3A" w14:textId="77777777" w:rsidR="00E2656B" w:rsidRPr="004E396D" w:rsidRDefault="00E2656B" w:rsidP="00E2656B">
            <w:pPr>
              <w:keepLines/>
              <w:spacing w:after="0"/>
              <w:rPr>
                <w:ins w:id="1018" w:author="Huawei" w:date="2020-08-07T22:35:00Z"/>
                <w:rFonts w:ascii="Arial" w:hAnsi="Arial" w:cs="Arial"/>
                <w:i/>
                <w:sz w:val="18"/>
                <w:lang w:val="en-US"/>
              </w:rPr>
            </w:pPr>
            <w:ins w:id="1019" w:author="Huawei" w:date="2020-08-07T22:35:00Z">
              <w:r w:rsidRPr="004E396D">
                <w:rPr>
                  <w:rFonts w:ascii="Arial" w:eastAsia="Calibri" w:hAnsi="Arial" w:cs="Arial"/>
                  <w:i/>
                  <w:position w:val="-12"/>
                  <w:sz w:val="18"/>
                  <w:szCs w:val="22"/>
                  <w:lang w:val="en-US"/>
                </w:rPr>
                <w:object w:dxaOrig="615" w:dyaOrig="390" w14:anchorId="099072A8">
                  <v:shape id="_x0000_i1032" type="#_x0000_t75" style="width:30.05pt;height:17.4pt" o:ole="" fillcolor="window">
                    <v:imagedata r:id="rId16" o:title=""/>
                  </v:shape>
                  <o:OLEObject Type="Embed" ProgID="Equation.3" ShapeID="_x0000_i1032" DrawAspect="Content" ObjectID="_1658346745" r:id="rId2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07C317" w14:textId="77777777" w:rsidR="00E2656B" w:rsidRPr="004E396D" w:rsidRDefault="00E2656B" w:rsidP="00E2656B">
            <w:pPr>
              <w:pStyle w:val="TAC"/>
              <w:rPr>
                <w:ins w:id="1020" w:author="Huawei" w:date="2020-08-07T22:35:00Z"/>
                <w:lang w:val="en-US"/>
              </w:rPr>
            </w:pPr>
            <w:ins w:id="1021" w:author="Huawei" w:date="2020-08-07T22:35:00Z">
              <w:r w:rsidRPr="004E396D">
                <w:rPr>
                  <w:lang w:val="en-US"/>
                </w:rPr>
                <w:t>dB</w:t>
              </w:r>
            </w:ins>
          </w:p>
        </w:tc>
        <w:tc>
          <w:tcPr>
            <w:tcW w:w="1551" w:type="dxa"/>
            <w:tcBorders>
              <w:top w:val="single" w:sz="4" w:space="0" w:color="auto"/>
              <w:left w:val="single" w:sz="4" w:space="0" w:color="auto"/>
              <w:right w:val="single" w:sz="4" w:space="0" w:color="auto"/>
            </w:tcBorders>
          </w:tcPr>
          <w:p w14:paraId="67D44942" w14:textId="77777777" w:rsidR="00E2656B" w:rsidRPr="004E396D" w:rsidRDefault="00E2656B" w:rsidP="00E2656B">
            <w:pPr>
              <w:pStyle w:val="TAC"/>
              <w:rPr>
                <w:ins w:id="1022" w:author="Huawei" w:date="2020-08-07T22:35:00Z"/>
                <w:lang w:val="en-US"/>
              </w:rPr>
            </w:pPr>
            <w:ins w:id="1023" w:author="Huawei" w:date="2020-08-07T22:35:00Z">
              <w:r w:rsidRPr="006C5A35">
                <w:rPr>
                  <w:lang w:val="en-US"/>
                </w:rPr>
                <w:t>-Infinity</w:t>
              </w:r>
            </w:ins>
          </w:p>
        </w:tc>
        <w:tc>
          <w:tcPr>
            <w:tcW w:w="1552" w:type="dxa"/>
            <w:tcBorders>
              <w:top w:val="single" w:sz="4" w:space="0" w:color="auto"/>
              <w:left w:val="single" w:sz="4" w:space="0" w:color="auto"/>
              <w:right w:val="single" w:sz="4" w:space="0" w:color="auto"/>
            </w:tcBorders>
            <w:vAlign w:val="center"/>
          </w:tcPr>
          <w:p w14:paraId="560B4536" w14:textId="77777777" w:rsidR="00E2656B" w:rsidRPr="004E396D" w:rsidRDefault="00E2656B" w:rsidP="00E2656B">
            <w:pPr>
              <w:pStyle w:val="TAC"/>
              <w:rPr>
                <w:ins w:id="1024" w:author="Huawei" w:date="2020-08-07T22:35:00Z"/>
                <w:lang w:val="en-US"/>
              </w:rPr>
            </w:pPr>
            <w:ins w:id="1025" w:author="Huawei" w:date="2020-08-07T22:35:00Z">
              <w:r w:rsidRPr="004E396D">
                <w:rPr>
                  <w:lang w:val="en-US"/>
                </w:rPr>
                <w:t>4</w:t>
              </w:r>
            </w:ins>
          </w:p>
        </w:tc>
        <w:tc>
          <w:tcPr>
            <w:tcW w:w="1552" w:type="dxa"/>
            <w:tcBorders>
              <w:top w:val="single" w:sz="4" w:space="0" w:color="auto"/>
              <w:left w:val="single" w:sz="4" w:space="0" w:color="auto"/>
              <w:right w:val="single" w:sz="4" w:space="0" w:color="auto"/>
            </w:tcBorders>
            <w:vAlign w:val="center"/>
          </w:tcPr>
          <w:p w14:paraId="096B1976" w14:textId="77777777" w:rsidR="00E2656B" w:rsidRPr="004E396D" w:rsidRDefault="00E2656B" w:rsidP="00E2656B">
            <w:pPr>
              <w:pStyle w:val="TAC"/>
              <w:rPr>
                <w:ins w:id="1026" w:author="Huawei" w:date="2020-08-07T22:35:00Z"/>
                <w:lang w:val="en-US"/>
              </w:rPr>
            </w:pPr>
            <w:ins w:id="1027" w:author="Huawei" w:date="2020-08-07T22:35:00Z">
              <w:r w:rsidRPr="004E396D">
                <w:rPr>
                  <w:lang w:val="en-US"/>
                </w:rPr>
                <w:t>4</w:t>
              </w:r>
            </w:ins>
          </w:p>
        </w:tc>
      </w:tr>
      <w:tr w:rsidR="00E2656B" w:rsidRPr="004E396D" w14:paraId="20C5DB66" w14:textId="77777777" w:rsidTr="00E2656B">
        <w:trPr>
          <w:jc w:val="center"/>
          <w:ins w:id="1028"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865D82C" w14:textId="77777777" w:rsidR="00E2656B" w:rsidRPr="004E396D" w:rsidRDefault="00E2656B" w:rsidP="00E2656B">
            <w:pPr>
              <w:keepLines/>
              <w:spacing w:after="0"/>
              <w:rPr>
                <w:ins w:id="1029" w:author="Huawei" w:date="2020-08-07T22:35:00Z"/>
                <w:rFonts w:ascii="Arial" w:hAnsi="Arial" w:cs="Arial"/>
                <w:sz w:val="18"/>
                <w:lang w:val="en-US"/>
              </w:rPr>
            </w:pPr>
            <w:ins w:id="1030" w:author="Huawei" w:date="2020-08-07T22:35:00Z">
              <w:r w:rsidRPr="004E396D">
                <w:rPr>
                  <w:rFonts w:ascii="Arial" w:eastAsia="Calibri" w:hAnsi="Arial" w:cs="Arial"/>
                  <w:position w:val="-12"/>
                  <w:sz w:val="18"/>
                  <w:szCs w:val="22"/>
                  <w:lang w:val="en-US"/>
                </w:rPr>
                <w:object w:dxaOrig="810" w:dyaOrig="390" w14:anchorId="058B4258">
                  <v:shape id="_x0000_i1033" type="#_x0000_t75" style="width:41.95pt;height:17.4pt" o:ole="" fillcolor="window">
                    <v:imagedata r:id="rId18" o:title=""/>
                  </v:shape>
                  <o:OLEObject Type="Embed" ProgID="Equation.3" ShapeID="_x0000_i1033" DrawAspect="Content" ObjectID="_1658346746" r:id="rId2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22DE23" w14:textId="77777777" w:rsidR="00E2656B" w:rsidRPr="004E396D" w:rsidRDefault="00E2656B" w:rsidP="00E2656B">
            <w:pPr>
              <w:pStyle w:val="TAC"/>
              <w:rPr>
                <w:ins w:id="1031" w:author="Huawei" w:date="2020-08-07T22:35:00Z"/>
                <w:lang w:val="en-US"/>
              </w:rPr>
            </w:pPr>
            <w:ins w:id="1032" w:author="Huawei" w:date="2020-08-07T22:35:00Z">
              <w:r w:rsidRPr="004E396D">
                <w:rPr>
                  <w:lang w:val="en-US"/>
                </w:rPr>
                <w:t>dB</w:t>
              </w:r>
            </w:ins>
          </w:p>
        </w:tc>
        <w:tc>
          <w:tcPr>
            <w:tcW w:w="1551" w:type="dxa"/>
            <w:tcBorders>
              <w:left w:val="single" w:sz="4" w:space="0" w:color="auto"/>
              <w:bottom w:val="single" w:sz="4" w:space="0" w:color="auto"/>
              <w:right w:val="single" w:sz="4" w:space="0" w:color="auto"/>
            </w:tcBorders>
          </w:tcPr>
          <w:p w14:paraId="52B0A980" w14:textId="77777777" w:rsidR="00E2656B" w:rsidRPr="004E396D" w:rsidRDefault="00E2656B" w:rsidP="00E2656B">
            <w:pPr>
              <w:pStyle w:val="TAC"/>
              <w:rPr>
                <w:ins w:id="1033" w:author="Huawei" w:date="2020-08-07T22:35:00Z"/>
                <w:lang w:val="en-US"/>
              </w:rPr>
            </w:pPr>
            <w:ins w:id="1034" w:author="Huawei" w:date="2020-08-07T22:35:00Z">
              <w:r w:rsidRPr="006C5A35">
                <w:rPr>
                  <w:lang w:val="en-US"/>
                </w:rPr>
                <w:t>-Infinity</w:t>
              </w:r>
            </w:ins>
          </w:p>
        </w:tc>
        <w:tc>
          <w:tcPr>
            <w:tcW w:w="1552" w:type="dxa"/>
            <w:tcBorders>
              <w:left w:val="single" w:sz="4" w:space="0" w:color="auto"/>
              <w:bottom w:val="single" w:sz="4" w:space="0" w:color="auto"/>
              <w:right w:val="single" w:sz="4" w:space="0" w:color="auto"/>
            </w:tcBorders>
            <w:vAlign w:val="center"/>
          </w:tcPr>
          <w:p w14:paraId="5E636399" w14:textId="77777777" w:rsidR="00E2656B" w:rsidRPr="004E396D" w:rsidRDefault="00E2656B" w:rsidP="00E2656B">
            <w:pPr>
              <w:pStyle w:val="TAC"/>
              <w:rPr>
                <w:ins w:id="1035" w:author="Huawei" w:date="2020-08-07T22:35:00Z"/>
                <w:lang w:val="en-US"/>
              </w:rPr>
            </w:pPr>
            <w:ins w:id="1036" w:author="Huawei" w:date="2020-08-07T22:35:00Z">
              <w:r w:rsidRPr="004E396D">
                <w:rPr>
                  <w:lang w:val="en-US"/>
                </w:rPr>
                <w:t>4</w:t>
              </w:r>
            </w:ins>
          </w:p>
        </w:tc>
        <w:tc>
          <w:tcPr>
            <w:tcW w:w="1552" w:type="dxa"/>
            <w:tcBorders>
              <w:left w:val="single" w:sz="4" w:space="0" w:color="auto"/>
              <w:bottom w:val="single" w:sz="4" w:space="0" w:color="auto"/>
              <w:right w:val="single" w:sz="4" w:space="0" w:color="auto"/>
            </w:tcBorders>
            <w:vAlign w:val="center"/>
          </w:tcPr>
          <w:p w14:paraId="25F0C517" w14:textId="77777777" w:rsidR="00E2656B" w:rsidRPr="004E396D" w:rsidRDefault="00E2656B" w:rsidP="00E2656B">
            <w:pPr>
              <w:pStyle w:val="TAC"/>
              <w:rPr>
                <w:ins w:id="1037" w:author="Huawei" w:date="2020-08-07T22:35:00Z"/>
                <w:lang w:val="en-US"/>
              </w:rPr>
            </w:pPr>
            <w:ins w:id="1038" w:author="Huawei" w:date="2020-08-07T22:35:00Z">
              <w:r w:rsidRPr="004E396D">
                <w:rPr>
                  <w:lang w:val="en-US"/>
                </w:rPr>
                <w:t>4</w:t>
              </w:r>
            </w:ins>
          </w:p>
        </w:tc>
      </w:tr>
      <w:tr w:rsidR="00E2656B" w:rsidRPr="004E396D" w14:paraId="2AF58A5B" w14:textId="77777777" w:rsidTr="00E2656B">
        <w:trPr>
          <w:jc w:val="center"/>
          <w:ins w:id="1039" w:author="Huawei" w:date="2020-08-07T22:35:00Z"/>
        </w:trPr>
        <w:tc>
          <w:tcPr>
            <w:tcW w:w="970" w:type="dxa"/>
            <w:vMerge w:val="restart"/>
            <w:tcBorders>
              <w:top w:val="single" w:sz="4" w:space="0" w:color="auto"/>
              <w:left w:val="single" w:sz="4" w:space="0" w:color="auto"/>
              <w:right w:val="single" w:sz="4" w:space="0" w:color="auto"/>
            </w:tcBorders>
            <w:vAlign w:val="center"/>
          </w:tcPr>
          <w:p w14:paraId="617E9BF0" w14:textId="77777777" w:rsidR="00E2656B" w:rsidRPr="004E396D" w:rsidRDefault="00E2656B" w:rsidP="00E2656B">
            <w:pPr>
              <w:pStyle w:val="TAL"/>
              <w:rPr>
                <w:ins w:id="1040" w:author="Huawei" w:date="2020-08-07T22:35:00Z"/>
                <w:lang w:val="en-US"/>
              </w:rPr>
            </w:pPr>
            <w:ins w:id="1041" w:author="Huawei" w:date="2020-08-07T22:35: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513135C1" w14:textId="77777777" w:rsidR="00E2656B" w:rsidRPr="004E396D" w:rsidRDefault="00E2656B" w:rsidP="00E2656B">
            <w:pPr>
              <w:pStyle w:val="TAL"/>
              <w:rPr>
                <w:ins w:id="1042" w:author="Huawei" w:date="2020-08-07T22:35:00Z"/>
              </w:rPr>
            </w:pPr>
            <w:ins w:id="1043" w:author="Huawei" w:date="2020-08-07T22:35:00Z">
              <w:r w:rsidRPr="004E396D">
                <w:rPr>
                  <w:rFonts w:cs="Arial"/>
                </w:rPr>
                <w:t>Config 1</w:t>
              </w:r>
              <w:r>
                <w:rPr>
                  <w:rFonts w:cs="Arial"/>
                </w:rPr>
                <w:t>,2,3,4,5,6</w:t>
              </w:r>
            </w:ins>
          </w:p>
        </w:tc>
        <w:tc>
          <w:tcPr>
            <w:tcW w:w="1134" w:type="dxa"/>
            <w:tcBorders>
              <w:top w:val="single" w:sz="4" w:space="0" w:color="auto"/>
              <w:left w:val="single" w:sz="4" w:space="0" w:color="auto"/>
              <w:right w:val="single" w:sz="4" w:space="0" w:color="auto"/>
            </w:tcBorders>
            <w:vAlign w:val="center"/>
          </w:tcPr>
          <w:p w14:paraId="67E818B5" w14:textId="77777777" w:rsidR="00E2656B" w:rsidRPr="004E396D" w:rsidRDefault="00E2656B" w:rsidP="00E2656B">
            <w:pPr>
              <w:pStyle w:val="TAC"/>
              <w:rPr>
                <w:ins w:id="1044" w:author="Huawei" w:date="2020-08-07T22:35:00Z"/>
                <w:lang w:val="en-US"/>
              </w:rPr>
            </w:pPr>
            <w:ins w:id="1045"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tcPr>
          <w:p w14:paraId="4E08D1A9" w14:textId="77777777" w:rsidR="00E2656B" w:rsidRPr="004E396D" w:rsidRDefault="00E2656B" w:rsidP="00E2656B">
            <w:pPr>
              <w:pStyle w:val="TAC"/>
              <w:rPr>
                <w:ins w:id="1046" w:author="Huawei" w:date="2020-08-07T22:35:00Z"/>
                <w:lang w:val="en-US"/>
              </w:rPr>
            </w:pPr>
            <w:ins w:id="1047" w:author="Huawei" w:date="2020-08-07T22:35:00Z">
              <w:r w:rsidRPr="0008483B">
                <w:rPr>
                  <w:lang w:val="en-US"/>
                </w:rPr>
                <w:t>-Infinity</w:t>
              </w:r>
            </w:ins>
          </w:p>
        </w:tc>
        <w:tc>
          <w:tcPr>
            <w:tcW w:w="1552" w:type="dxa"/>
            <w:tcBorders>
              <w:top w:val="single" w:sz="4" w:space="0" w:color="auto"/>
              <w:left w:val="single" w:sz="4" w:space="0" w:color="auto"/>
              <w:right w:val="single" w:sz="4" w:space="0" w:color="auto"/>
            </w:tcBorders>
            <w:vAlign w:val="center"/>
          </w:tcPr>
          <w:p w14:paraId="43602E8A" w14:textId="77777777" w:rsidR="00E2656B" w:rsidRPr="004E396D" w:rsidRDefault="00E2656B" w:rsidP="00E2656B">
            <w:pPr>
              <w:pStyle w:val="TAC"/>
              <w:rPr>
                <w:ins w:id="1048" w:author="Huawei" w:date="2020-08-07T22:35:00Z"/>
                <w:lang w:val="en-US"/>
              </w:rPr>
            </w:pPr>
            <w:ins w:id="1049" w:author="Huawei" w:date="2020-08-07T22:35:00Z">
              <w:r w:rsidRPr="004E396D">
                <w:rPr>
                  <w:lang w:val="en-US"/>
                </w:rPr>
                <w:t>-94</w:t>
              </w:r>
            </w:ins>
          </w:p>
        </w:tc>
        <w:tc>
          <w:tcPr>
            <w:tcW w:w="1552" w:type="dxa"/>
            <w:tcBorders>
              <w:top w:val="single" w:sz="4" w:space="0" w:color="auto"/>
              <w:left w:val="single" w:sz="4" w:space="0" w:color="auto"/>
              <w:right w:val="single" w:sz="4" w:space="0" w:color="auto"/>
            </w:tcBorders>
            <w:vAlign w:val="center"/>
          </w:tcPr>
          <w:p w14:paraId="5BE63E6C" w14:textId="77777777" w:rsidR="00E2656B" w:rsidRPr="004E396D" w:rsidRDefault="00E2656B" w:rsidP="00E2656B">
            <w:pPr>
              <w:pStyle w:val="TAC"/>
              <w:rPr>
                <w:ins w:id="1050" w:author="Huawei" w:date="2020-08-07T22:35:00Z"/>
                <w:lang w:val="en-US"/>
              </w:rPr>
            </w:pPr>
            <w:ins w:id="1051" w:author="Huawei" w:date="2020-08-07T22:35:00Z">
              <w:r w:rsidRPr="004E396D">
                <w:rPr>
                  <w:lang w:val="en-US"/>
                </w:rPr>
                <w:t>-94</w:t>
              </w:r>
            </w:ins>
          </w:p>
        </w:tc>
      </w:tr>
      <w:tr w:rsidR="00E2656B" w:rsidRPr="004E396D" w14:paraId="42E038CF" w14:textId="77777777" w:rsidTr="00E2656B">
        <w:trPr>
          <w:jc w:val="center"/>
          <w:ins w:id="1052" w:author="Huawei" w:date="2020-08-07T22:35:00Z"/>
        </w:trPr>
        <w:tc>
          <w:tcPr>
            <w:tcW w:w="970" w:type="dxa"/>
            <w:vMerge/>
            <w:tcBorders>
              <w:left w:val="single" w:sz="4" w:space="0" w:color="auto"/>
              <w:right w:val="single" w:sz="4" w:space="0" w:color="auto"/>
            </w:tcBorders>
            <w:vAlign w:val="center"/>
          </w:tcPr>
          <w:p w14:paraId="28C985B9" w14:textId="77777777" w:rsidR="00E2656B" w:rsidRPr="004E396D" w:rsidRDefault="00E2656B" w:rsidP="00E2656B">
            <w:pPr>
              <w:pStyle w:val="TAL"/>
              <w:rPr>
                <w:ins w:id="1053" w:author="Huawei" w:date="2020-08-07T22:35:00Z"/>
                <w:lang w:val="en-US"/>
              </w:rPr>
            </w:pPr>
          </w:p>
        </w:tc>
        <w:tc>
          <w:tcPr>
            <w:tcW w:w="2835" w:type="dxa"/>
            <w:gridSpan w:val="2"/>
            <w:tcBorders>
              <w:top w:val="single" w:sz="4" w:space="0" w:color="auto"/>
              <w:left w:val="single" w:sz="4" w:space="0" w:color="auto"/>
              <w:right w:val="single" w:sz="4" w:space="0" w:color="auto"/>
            </w:tcBorders>
            <w:vAlign w:val="center"/>
          </w:tcPr>
          <w:p w14:paraId="561BDAAE" w14:textId="77777777" w:rsidR="00E2656B" w:rsidRPr="004E396D" w:rsidRDefault="00E2656B" w:rsidP="00E2656B">
            <w:pPr>
              <w:pStyle w:val="TAL"/>
              <w:rPr>
                <w:ins w:id="1054" w:author="Huawei" w:date="2020-08-07T22:35:00Z"/>
              </w:rPr>
            </w:pPr>
            <w:ins w:id="1055" w:author="Huawei" w:date="2020-08-07T22:35:00Z">
              <w:r w:rsidRPr="004E396D">
                <w:rPr>
                  <w:rFonts w:cs="Arial"/>
                </w:rPr>
                <w:t xml:space="preserve">Config </w:t>
              </w:r>
              <w:r>
                <w:rPr>
                  <w:rFonts w:cs="Arial"/>
                </w:rPr>
                <w:t>7,8,9</w:t>
              </w:r>
            </w:ins>
          </w:p>
        </w:tc>
        <w:tc>
          <w:tcPr>
            <w:tcW w:w="1134" w:type="dxa"/>
            <w:tcBorders>
              <w:top w:val="single" w:sz="4" w:space="0" w:color="auto"/>
              <w:left w:val="single" w:sz="4" w:space="0" w:color="auto"/>
              <w:right w:val="single" w:sz="4" w:space="0" w:color="auto"/>
            </w:tcBorders>
            <w:vAlign w:val="center"/>
          </w:tcPr>
          <w:p w14:paraId="05A12233" w14:textId="77777777" w:rsidR="00E2656B" w:rsidRPr="004E396D" w:rsidRDefault="00E2656B" w:rsidP="00E2656B">
            <w:pPr>
              <w:pStyle w:val="TAC"/>
              <w:rPr>
                <w:ins w:id="1056" w:author="Huawei" w:date="2020-08-07T22:35:00Z"/>
                <w:lang w:val="en-US"/>
              </w:rPr>
            </w:pPr>
            <w:ins w:id="1057"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tcPr>
          <w:p w14:paraId="11A9C1F7" w14:textId="77777777" w:rsidR="00E2656B" w:rsidRPr="004E396D" w:rsidRDefault="00E2656B" w:rsidP="00E2656B">
            <w:pPr>
              <w:pStyle w:val="TAC"/>
              <w:rPr>
                <w:ins w:id="1058" w:author="Huawei" w:date="2020-08-07T22:35:00Z"/>
                <w:lang w:val="en-US"/>
              </w:rPr>
            </w:pPr>
            <w:ins w:id="1059" w:author="Huawei" w:date="2020-08-07T22:35:00Z">
              <w:r w:rsidRPr="0008483B">
                <w:rPr>
                  <w:lang w:val="en-US"/>
                </w:rPr>
                <w:t>-Infinity</w:t>
              </w:r>
            </w:ins>
          </w:p>
        </w:tc>
        <w:tc>
          <w:tcPr>
            <w:tcW w:w="1552" w:type="dxa"/>
            <w:tcBorders>
              <w:top w:val="single" w:sz="4" w:space="0" w:color="auto"/>
              <w:left w:val="single" w:sz="4" w:space="0" w:color="auto"/>
              <w:right w:val="single" w:sz="4" w:space="0" w:color="auto"/>
            </w:tcBorders>
            <w:vAlign w:val="center"/>
          </w:tcPr>
          <w:p w14:paraId="3882E67D" w14:textId="77777777" w:rsidR="00E2656B" w:rsidRPr="004E396D" w:rsidRDefault="00E2656B" w:rsidP="00E2656B">
            <w:pPr>
              <w:pStyle w:val="TAC"/>
              <w:rPr>
                <w:ins w:id="1060" w:author="Huawei" w:date="2020-08-07T22:35:00Z"/>
                <w:lang w:val="en-US"/>
              </w:rPr>
            </w:pPr>
            <w:ins w:id="1061" w:author="Huawei" w:date="2020-08-07T22:35:00Z">
              <w:r w:rsidRPr="004E396D">
                <w:rPr>
                  <w:lang w:val="en-US"/>
                </w:rPr>
                <w:t>-91</w:t>
              </w:r>
            </w:ins>
          </w:p>
        </w:tc>
        <w:tc>
          <w:tcPr>
            <w:tcW w:w="1552" w:type="dxa"/>
            <w:tcBorders>
              <w:top w:val="single" w:sz="4" w:space="0" w:color="auto"/>
              <w:left w:val="single" w:sz="4" w:space="0" w:color="auto"/>
              <w:right w:val="single" w:sz="4" w:space="0" w:color="auto"/>
            </w:tcBorders>
            <w:vAlign w:val="center"/>
          </w:tcPr>
          <w:p w14:paraId="10D12760" w14:textId="77777777" w:rsidR="00E2656B" w:rsidRPr="004E396D" w:rsidRDefault="00E2656B" w:rsidP="00E2656B">
            <w:pPr>
              <w:pStyle w:val="TAC"/>
              <w:rPr>
                <w:ins w:id="1062" w:author="Huawei" w:date="2020-08-07T22:35:00Z"/>
                <w:lang w:val="en-US"/>
              </w:rPr>
            </w:pPr>
            <w:ins w:id="1063" w:author="Huawei" w:date="2020-08-07T22:35:00Z">
              <w:r w:rsidRPr="004E396D">
                <w:rPr>
                  <w:lang w:val="en-US"/>
                </w:rPr>
                <w:t>-91</w:t>
              </w:r>
            </w:ins>
          </w:p>
        </w:tc>
      </w:tr>
      <w:tr w:rsidR="00E2656B" w:rsidRPr="004E396D" w14:paraId="7C6FC946" w14:textId="77777777" w:rsidTr="00E2656B">
        <w:trPr>
          <w:jc w:val="center"/>
          <w:ins w:id="1064" w:author="Huawei" w:date="2020-08-07T22:35:00Z"/>
        </w:trPr>
        <w:tc>
          <w:tcPr>
            <w:tcW w:w="970" w:type="dxa"/>
            <w:vMerge w:val="restart"/>
            <w:tcBorders>
              <w:top w:val="single" w:sz="4" w:space="0" w:color="auto"/>
              <w:left w:val="single" w:sz="4" w:space="0" w:color="auto"/>
              <w:right w:val="single" w:sz="4" w:space="0" w:color="auto"/>
            </w:tcBorders>
            <w:vAlign w:val="center"/>
            <w:hideMark/>
          </w:tcPr>
          <w:p w14:paraId="2EF03A1D" w14:textId="77777777" w:rsidR="00E2656B" w:rsidRPr="004E396D" w:rsidRDefault="00E2656B" w:rsidP="00E2656B">
            <w:pPr>
              <w:keepLines/>
              <w:spacing w:after="0"/>
              <w:rPr>
                <w:ins w:id="1065" w:author="Huawei" w:date="2020-08-07T22:35:00Z"/>
                <w:rFonts w:ascii="Arial" w:hAnsi="Arial" w:cs="Arial"/>
                <w:sz w:val="18"/>
                <w:lang w:val="en-US"/>
              </w:rPr>
            </w:pPr>
            <w:ins w:id="1066" w:author="Huawei" w:date="2020-08-07T22:35: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0F22700" w14:textId="77777777" w:rsidR="00E2656B" w:rsidRPr="004E396D" w:rsidRDefault="00E2656B" w:rsidP="00E2656B">
            <w:pPr>
              <w:keepLines/>
              <w:spacing w:after="0"/>
              <w:rPr>
                <w:ins w:id="1067" w:author="Huawei" w:date="2020-08-07T22:35:00Z"/>
                <w:rFonts w:ascii="Arial" w:hAnsi="Arial" w:cs="Arial"/>
                <w:sz w:val="18"/>
                <w:lang w:val="en-US"/>
              </w:rPr>
            </w:pPr>
            <w:ins w:id="1068" w:author="Huawei" w:date="2020-08-07T22:35:00Z">
              <w:r w:rsidRPr="004E396D">
                <w:rPr>
                  <w:rFonts w:ascii="Arial" w:hAnsi="Arial" w:cs="Arial"/>
                  <w:sz w:val="18"/>
                </w:rPr>
                <w:t>Config 1</w:t>
              </w:r>
              <w:r>
                <w:rPr>
                  <w:rFonts w:ascii="Arial" w:hAnsi="Arial" w:cs="Arial"/>
                  <w:sz w:val="18"/>
                </w:rPr>
                <w:t>,2,3,4,5,6</w:t>
              </w:r>
            </w:ins>
          </w:p>
        </w:tc>
        <w:tc>
          <w:tcPr>
            <w:tcW w:w="1134" w:type="dxa"/>
            <w:tcBorders>
              <w:top w:val="single" w:sz="4" w:space="0" w:color="auto"/>
              <w:left w:val="single" w:sz="4" w:space="0" w:color="auto"/>
              <w:right w:val="single" w:sz="4" w:space="0" w:color="auto"/>
            </w:tcBorders>
            <w:vAlign w:val="center"/>
            <w:hideMark/>
          </w:tcPr>
          <w:p w14:paraId="74CF1B3D" w14:textId="77777777" w:rsidR="00E2656B" w:rsidRPr="004E396D" w:rsidRDefault="00E2656B" w:rsidP="00E2656B">
            <w:pPr>
              <w:pStyle w:val="TAC"/>
              <w:rPr>
                <w:ins w:id="1069" w:author="Huawei" w:date="2020-08-07T22:35:00Z"/>
                <w:lang w:val="en-US"/>
              </w:rPr>
            </w:pPr>
            <w:ins w:id="1070" w:author="Huawei" w:date="2020-08-07T22:35:00Z">
              <w:r w:rsidRPr="004E396D">
                <w:rPr>
                  <w:lang w:val="en-US"/>
                </w:rPr>
                <w:t>dBm/</w:t>
              </w:r>
            </w:ins>
          </w:p>
          <w:p w14:paraId="4854F71C" w14:textId="77777777" w:rsidR="00E2656B" w:rsidRPr="004E396D" w:rsidRDefault="00E2656B" w:rsidP="00E2656B">
            <w:pPr>
              <w:pStyle w:val="TAC"/>
              <w:rPr>
                <w:ins w:id="1071" w:author="Huawei" w:date="2020-08-07T22:35:00Z"/>
                <w:lang w:val="en-US"/>
              </w:rPr>
            </w:pPr>
            <w:ins w:id="1072" w:author="Huawei" w:date="2020-08-07T22:35:00Z">
              <w:r w:rsidRPr="004E396D">
                <w:rPr>
                  <w:lang w:val="en-US"/>
                </w:rPr>
                <w:t>9.36MHz</w:t>
              </w:r>
            </w:ins>
          </w:p>
        </w:tc>
        <w:tc>
          <w:tcPr>
            <w:tcW w:w="1551" w:type="dxa"/>
            <w:tcBorders>
              <w:top w:val="single" w:sz="4" w:space="0" w:color="auto"/>
              <w:left w:val="single" w:sz="4" w:space="0" w:color="auto"/>
              <w:right w:val="single" w:sz="4" w:space="0" w:color="auto"/>
            </w:tcBorders>
            <w:vAlign w:val="center"/>
          </w:tcPr>
          <w:p w14:paraId="7E98C210" w14:textId="77777777" w:rsidR="00E2656B" w:rsidRPr="004E396D" w:rsidRDefault="00E2656B" w:rsidP="00E2656B">
            <w:pPr>
              <w:pStyle w:val="TAC"/>
              <w:rPr>
                <w:ins w:id="1073" w:author="Huawei" w:date="2020-08-07T22:35:00Z"/>
                <w:lang w:val="en-US"/>
              </w:rPr>
            </w:pPr>
            <w:ins w:id="1074" w:author="Huawei" w:date="2020-08-07T22:35:00Z">
              <w:r w:rsidRPr="004E396D">
                <w:rPr>
                  <w:rFonts w:cs="Arial"/>
                  <w:lang w:val="en-US"/>
                </w:rPr>
                <w:t>-70.05</w:t>
              </w:r>
            </w:ins>
          </w:p>
        </w:tc>
        <w:tc>
          <w:tcPr>
            <w:tcW w:w="1552" w:type="dxa"/>
            <w:tcBorders>
              <w:top w:val="single" w:sz="4" w:space="0" w:color="auto"/>
              <w:left w:val="single" w:sz="4" w:space="0" w:color="auto"/>
              <w:right w:val="single" w:sz="4" w:space="0" w:color="auto"/>
            </w:tcBorders>
            <w:vAlign w:val="center"/>
          </w:tcPr>
          <w:p w14:paraId="4559D84C" w14:textId="77777777" w:rsidR="00E2656B" w:rsidRPr="004E396D" w:rsidRDefault="00E2656B" w:rsidP="00E2656B">
            <w:pPr>
              <w:pStyle w:val="TAC"/>
              <w:rPr>
                <w:ins w:id="1075" w:author="Huawei" w:date="2020-08-07T22:35:00Z"/>
                <w:lang w:val="en-US"/>
              </w:rPr>
            </w:pPr>
            <w:ins w:id="1076" w:author="Huawei" w:date="2020-08-07T22:35:00Z">
              <w:r w:rsidRPr="004E396D">
                <w:rPr>
                  <w:rFonts w:cs="Arial"/>
                  <w:lang w:val="en-US"/>
                </w:rPr>
                <w:t>-64.59</w:t>
              </w:r>
            </w:ins>
          </w:p>
        </w:tc>
        <w:tc>
          <w:tcPr>
            <w:tcW w:w="1552" w:type="dxa"/>
            <w:tcBorders>
              <w:top w:val="single" w:sz="4" w:space="0" w:color="auto"/>
              <w:left w:val="single" w:sz="4" w:space="0" w:color="auto"/>
              <w:right w:val="single" w:sz="4" w:space="0" w:color="auto"/>
            </w:tcBorders>
            <w:vAlign w:val="center"/>
          </w:tcPr>
          <w:p w14:paraId="22CBB873" w14:textId="77777777" w:rsidR="00E2656B" w:rsidRPr="004E396D" w:rsidRDefault="00E2656B" w:rsidP="00E2656B">
            <w:pPr>
              <w:pStyle w:val="TAC"/>
              <w:rPr>
                <w:ins w:id="1077" w:author="Huawei" w:date="2020-08-07T22:35:00Z"/>
                <w:lang w:val="en-US"/>
              </w:rPr>
            </w:pPr>
            <w:ins w:id="1078" w:author="Huawei" w:date="2020-08-07T22:35:00Z">
              <w:r w:rsidRPr="004E396D">
                <w:rPr>
                  <w:rFonts w:cs="Arial"/>
                  <w:lang w:val="en-US"/>
                </w:rPr>
                <w:t>-64.59</w:t>
              </w:r>
            </w:ins>
          </w:p>
        </w:tc>
      </w:tr>
      <w:tr w:rsidR="00E2656B" w:rsidRPr="004E396D" w14:paraId="0E7CBCEF" w14:textId="77777777" w:rsidTr="00E2656B">
        <w:trPr>
          <w:jc w:val="center"/>
          <w:ins w:id="1079" w:author="Huawei" w:date="2020-08-07T22:35:00Z"/>
        </w:trPr>
        <w:tc>
          <w:tcPr>
            <w:tcW w:w="970" w:type="dxa"/>
            <w:vMerge/>
            <w:tcBorders>
              <w:left w:val="single" w:sz="4" w:space="0" w:color="auto"/>
              <w:right w:val="single" w:sz="4" w:space="0" w:color="auto"/>
            </w:tcBorders>
            <w:vAlign w:val="center"/>
            <w:hideMark/>
          </w:tcPr>
          <w:p w14:paraId="678976CB" w14:textId="77777777" w:rsidR="00E2656B" w:rsidRPr="004E396D" w:rsidRDefault="00E2656B" w:rsidP="00E2656B">
            <w:pPr>
              <w:keepLines/>
              <w:spacing w:after="0"/>
              <w:rPr>
                <w:ins w:id="1080" w:author="Huawei" w:date="2020-08-07T22:35:00Z"/>
                <w:rFonts w:ascii="Arial" w:hAnsi="Arial" w:cs="Arial"/>
                <w:sz w:val="18"/>
                <w:lang w:val="en-US"/>
              </w:rPr>
            </w:pPr>
          </w:p>
        </w:tc>
        <w:tc>
          <w:tcPr>
            <w:tcW w:w="2835" w:type="dxa"/>
            <w:gridSpan w:val="2"/>
            <w:tcBorders>
              <w:left w:val="single" w:sz="4" w:space="0" w:color="auto"/>
              <w:right w:val="single" w:sz="4" w:space="0" w:color="auto"/>
            </w:tcBorders>
            <w:vAlign w:val="center"/>
          </w:tcPr>
          <w:p w14:paraId="1F9F2709" w14:textId="77777777" w:rsidR="00E2656B" w:rsidRPr="004E396D" w:rsidRDefault="00E2656B" w:rsidP="00E2656B">
            <w:pPr>
              <w:keepLines/>
              <w:spacing w:after="0"/>
              <w:rPr>
                <w:ins w:id="1081" w:author="Huawei" w:date="2020-08-07T22:35:00Z"/>
                <w:rFonts w:ascii="Arial" w:hAnsi="Arial" w:cs="Arial"/>
                <w:sz w:val="18"/>
                <w:lang w:val="en-US"/>
              </w:rPr>
            </w:pPr>
            <w:ins w:id="1082" w:author="Huawei" w:date="2020-08-07T22:35:00Z">
              <w:r w:rsidRPr="004E396D">
                <w:rPr>
                  <w:rFonts w:ascii="Arial" w:hAnsi="Arial" w:cs="Arial"/>
                  <w:sz w:val="18"/>
                </w:rPr>
                <w:t xml:space="preserve">Config </w:t>
              </w:r>
              <w:r>
                <w:rPr>
                  <w:rFonts w:ascii="Arial" w:hAnsi="Arial" w:cs="Arial"/>
                  <w:sz w:val="18"/>
                </w:rPr>
                <w:t>7,8,9</w:t>
              </w:r>
            </w:ins>
          </w:p>
        </w:tc>
        <w:tc>
          <w:tcPr>
            <w:tcW w:w="1134" w:type="dxa"/>
            <w:tcBorders>
              <w:left w:val="single" w:sz="4" w:space="0" w:color="auto"/>
              <w:right w:val="single" w:sz="4" w:space="0" w:color="auto"/>
            </w:tcBorders>
            <w:vAlign w:val="center"/>
            <w:hideMark/>
          </w:tcPr>
          <w:p w14:paraId="37A93D37" w14:textId="77777777" w:rsidR="00E2656B" w:rsidRPr="004E396D" w:rsidRDefault="00E2656B" w:rsidP="00E2656B">
            <w:pPr>
              <w:pStyle w:val="TAC"/>
              <w:rPr>
                <w:ins w:id="1083" w:author="Huawei" w:date="2020-08-07T22:35:00Z"/>
                <w:lang w:val="en-US"/>
              </w:rPr>
            </w:pPr>
            <w:ins w:id="1084" w:author="Huawei" w:date="2020-08-07T22:35:00Z">
              <w:r w:rsidRPr="004E396D">
                <w:rPr>
                  <w:lang w:val="en-US"/>
                </w:rPr>
                <w:t>dBm/</w:t>
              </w:r>
            </w:ins>
          </w:p>
          <w:p w14:paraId="729E429D" w14:textId="77777777" w:rsidR="00E2656B" w:rsidRPr="004E396D" w:rsidRDefault="00E2656B" w:rsidP="00E2656B">
            <w:pPr>
              <w:pStyle w:val="TAC"/>
              <w:rPr>
                <w:ins w:id="1085" w:author="Huawei" w:date="2020-08-07T22:35:00Z"/>
                <w:rFonts w:eastAsia="Times New Roman"/>
                <w:lang w:val="en-US"/>
              </w:rPr>
            </w:pPr>
            <w:ins w:id="1086" w:author="Huawei" w:date="2020-08-07T22:35:00Z">
              <w:r w:rsidRPr="004E396D">
                <w:rPr>
                  <w:lang w:val="en-US"/>
                </w:rPr>
                <w:t>38.16MHz</w:t>
              </w:r>
            </w:ins>
          </w:p>
        </w:tc>
        <w:tc>
          <w:tcPr>
            <w:tcW w:w="1551" w:type="dxa"/>
            <w:tcBorders>
              <w:left w:val="single" w:sz="4" w:space="0" w:color="auto"/>
              <w:right w:val="single" w:sz="4" w:space="0" w:color="auto"/>
            </w:tcBorders>
            <w:vAlign w:val="center"/>
          </w:tcPr>
          <w:p w14:paraId="3C6E86DC" w14:textId="77777777" w:rsidR="00E2656B" w:rsidRPr="004E396D" w:rsidRDefault="00E2656B" w:rsidP="00E2656B">
            <w:pPr>
              <w:pStyle w:val="TAC"/>
              <w:rPr>
                <w:ins w:id="1087" w:author="Huawei" w:date="2020-08-07T22:35:00Z"/>
                <w:lang w:val="en-US"/>
              </w:rPr>
            </w:pPr>
            <w:ins w:id="1088" w:author="Huawei" w:date="2020-08-07T22:35:00Z">
              <w:r w:rsidRPr="004E396D">
                <w:rPr>
                  <w:rFonts w:cs="Arial"/>
                  <w:lang w:val="en-US"/>
                </w:rPr>
                <w:t>-63.94</w:t>
              </w:r>
            </w:ins>
          </w:p>
        </w:tc>
        <w:tc>
          <w:tcPr>
            <w:tcW w:w="1552" w:type="dxa"/>
            <w:tcBorders>
              <w:left w:val="single" w:sz="4" w:space="0" w:color="auto"/>
              <w:right w:val="single" w:sz="4" w:space="0" w:color="auto"/>
            </w:tcBorders>
            <w:vAlign w:val="center"/>
          </w:tcPr>
          <w:p w14:paraId="77386948" w14:textId="77777777" w:rsidR="00E2656B" w:rsidRPr="004E396D" w:rsidRDefault="00E2656B" w:rsidP="00E2656B">
            <w:pPr>
              <w:pStyle w:val="TAC"/>
              <w:rPr>
                <w:ins w:id="1089" w:author="Huawei" w:date="2020-08-07T22:35:00Z"/>
                <w:lang w:val="en-US"/>
              </w:rPr>
            </w:pPr>
            <w:ins w:id="1090" w:author="Huawei" w:date="2020-08-07T22:35:00Z">
              <w:r w:rsidRPr="004E396D">
                <w:rPr>
                  <w:rFonts w:cs="Arial"/>
                  <w:lang w:val="en-US"/>
                </w:rPr>
                <w:t>-58.49</w:t>
              </w:r>
            </w:ins>
          </w:p>
        </w:tc>
        <w:tc>
          <w:tcPr>
            <w:tcW w:w="1552" w:type="dxa"/>
            <w:tcBorders>
              <w:left w:val="single" w:sz="4" w:space="0" w:color="auto"/>
              <w:right w:val="single" w:sz="4" w:space="0" w:color="auto"/>
            </w:tcBorders>
            <w:vAlign w:val="center"/>
          </w:tcPr>
          <w:p w14:paraId="4A2BD44F" w14:textId="77777777" w:rsidR="00E2656B" w:rsidRPr="004E396D" w:rsidRDefault="00E2656B" w:rsidP="00E2656B">
            <w:pPr>
              <w:pStyle w:val="TAC"/>
              <w:rPr>
                <w:ins w:id="1091" w:author="Huawei" w:date="2020-08-07T22:35:00Z"/>
                <w:lang w:val="en-US"/>
              </w:rPr>
            </w:pPr>
            <w:ins w:id="1092" w:author="Huawei" w:date="2020-08-07T22:35:00Z">
              <w:r w:rsidRPr="004E396D">
                <w:rPr>
                  <w:rFonts w:cs="Arial"/>
                  <w:lang w:val="en-US"/>
                </w:rPr>
                <w:t>-58.49</w:t>
              </w:r>
            </w:ins>
          </w:p>
        </w:tc>
      </w:tr>
      <w:tr w:rsidR="00E2656B" w:rsidRPr="004E396D" w14:paraId="4D6572B0" w14:textId="77777777" w:rsidTr="00E2656B">
        <w:trPr>
          <w:trHeight w:val="42"/>
          <w:jc w:val="center"/>
          <w:ins w:id="1093"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268D552" w14:textId="77777777" w:rsidR="00E2656B" w:rsidRPr="004E396D" w:rsidRDefault="00E2656B" w:rsidP="00E2656B">
            <w:pPr>
              <w:keepLines/>
              <w:spacing w:after="0"/>
              <w:rPr>
                <w:ins w:id="1094" w:author="Huawei" w:date="2020-08-07T22:35:00Z"/>
                <w:rFonts w:ascii="Arial" w:hAnsi="Arial" w:cs="Arial"/>
                <w:sz w:val="18"/>
                <w:lang w:val="en-US"/>
              </w:rPr>
            </w:pPr>
            <w:ins w:id="1095" w:author="Huawei" w:date="2020-08-07T22:35: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CC82FA" w14:textId="77777777" w:rsidR="00E2656B" w:rsidRPr="004E396D" w:rsidRDefault="00E2656B" w:rsidP="00E2656B">
            <w:pPr>
              <w:keepLines/>
              <w:spacing w:after="0"/>
              <w:jc w:val="center"/>
              <w:rPr>
                <w:ins w:id="1096" w:author="Huawei" w:date="2020-08-07T22:35:00Z"/>
                <w:rFonts w:ascii="Arial" w:hAnsi="Arial" w:cs="Arial"/>
                <w:sz w:val="18"/>
                <w:lang w:val="en-US"/>
              </w:rPr>
            </w:pPr>
            <w:ins w:id="1097" w:author="Huawei" w:date="2020-08-07T22:35:00Z">
              <w:r w:rsidRPr="004E396D">
                <w:rPr>
                  <w:rFonts w:ascii="Arial" w:hAnsi="Arial" w:cs="Arial"/>
                  <w:sz w:val="18"/>
                  <w:lang w:val="en-US"/>
                </w:rPr>
                <w:t>-</w:t>
              </w:r>
            </w:ins>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2C9A901" w14:textId="77777777" w:rsidR="00E2656B" w:rsidRPr="004E396D" w:rsidRDefault="00E2656B" w:rsidP="00E2656B">
            <w:pPr>
              <w:keepLines/>
              <w:spacing w:after="0"/>
              <w:jc w:val="center"/>
              <w:rPr>
                <w:ins w:id="1098" w:author="Huawei" w:date="2020-08-07T22:35:00Z"/>
                <w:rFonts w:ascii="Arial" w:hAnsi="Arial" w:cs="Arial"/>
                <w:sz w:val="18"/>
                <w:lang w:val="en-US"/>
              </w:rPr>
            </w:pPr>
            <w:ins w:id="1099" w:author="Huawei" w:date="2020-08-07T22:35:00Z">
              <w:r w:rsidRPr="004E396D">
                <w:rPr>
                  <w:rFonts w:ascii="Arial" w:hAnsi="Arial" w:cs="Arial"/>
                  <w:sz w:val="18"/>
                  <w:lang w:val="en-US"/>
                </w:rPr>
                <w:t>AWGN</w:t>
              </w:r>
            </w:ins>
          </w:p>
        </w:tc>
      </w:tr>
      <w:tr w:rsidR="00E2656B" w:rsidRPr="004E396D" w14:paraId="656B4891" w14:textId="77777777" w:rsidTr="00E2656B">
        <w:trPr>
          <w:jc w:val="center"/>
          <w:ins w:id="1100" w:author="Huawei" w:date="2020-08-07T22:35: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7EDB649" w14:textId="77777777" w:rsidR="00E2656B" w:rsidRPr="004E396D" w:rsidRDefault="00E2656B" w:rsidP="00E2656B">
            <w:pPr>
              <w:keepLines/>
              <w:spacing w:after="0"/>
              <w:ind w:left="851" w:hanging="851"/>
              <w:rPr>
                <w:ins w:id="1101" w:author="Huawei" w:date="2020-08-07T22:35:00Z"/>
                <w:rFonts w:ascii="Arial" w:hAnsi="Arial" w:cs="Arial"/>
                <w:sz w:val="18"/>
                <w:lang w:val="en-US"/>
              </w:rPr>
            </w:pPr>
            <w:ins w:id="1102" w:author="Huawei" w:date="2020-08-07T22:35: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0576DB06" w14:textId="77777777" w:rsidR="00E2656B" w:rsidRPr="004E396D" w:rsidRDefault="00E2656B" w:rsidP="00E2656B">
            <w:pPr>
              <w:keepLines/>
              <w:spacing w:after="0"/>
              <w:ind w:left="851" w:hanging="851"/>
              <w:rPr>
                <w:ins w:id="1103" w:author="Huawei" w:date="2020-08-07T22:35:00Z"/>
                <w:rFonts w:ascii="Arial" w:hAnsi="Arial" w:cs="Arial"/>
                <w:sz w:val="18"/>
                <w:lang w:val="en-US"/>
              </w:rPr>
            </w:pPr>
            <w:ins w:id="1104" w:author="Huawei" w:date="2020-08-07T22:35: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105" w:author="Huawei" w:date="2020-08-07T22:35:00Z">
              <w:r w:rsidRPr="004E396D">
                <w:rPr>
                  <w:rFonts w:ascii="Arial" w:eastAsia="Calibri" w:hAnsi="Arial" w:cs="v4.2.0"/>
                  <w:position w:val="-12"/>
                  <w:sz w:val="18"/>
                  <w:szCs w:val="22"/>
                  <w:lang w:val="en-US"/>
                </w:rPr>
                <w:object w:dxaOrig="405" w:dyaOrig="345" w14:anchorId="4A7CDCFF">
                  <v:shape id="_x0000_i1034" type="#_x0000_t75" style="width:17.4pt;height:17.4pt" o:ole="" fillcolor="window">
                    <v:imagedata r:id="rId13" o:title=""/>
                  </v:shape>
                  <o:OLEObject Type="Embed" ProgID="Equation.3" ShapeID="_x0000_i1034" DrawAspect="Content" ObjectID="_1658346747" r:id="rId25"/>
                </w:object>
              </w:r>
            </w:ins>
            <w:ins w:id="1106" w:author="Huawei" w:date="2020-08-07T22:35:00Z">
              <w:r w:rsidRPr="004E396D">
                <w:rPr>
                  <w:rFonts w:ascii="Arial" w:hAnsi="Arial" w:cs="Arial"/>
                  <w:sz w:val="18"/>
                  <w:lang w:val="en-US"/>
                </w:rPr>
                <w:t xml:space="preserve"> to be fulfilled.</w:t>
              </w:r>
            </w:ins>
          </w:p>
          <w:p w14:paraId="3BBD3A1D" w14:textId="77777777" w:rsidR="00E2656B" w:rsidRPr="004E396D" w:rsidRDefault="00E2656B" w:rsidP="00E2656B">
            <w:pPr>
              <w:keepLines/>
              <w:spacing w:after="0"/>
              <w:ind w:left="851" w:hanging="851"/>
              <w:rPr>
                <w:ins w:id="1107" w:author="Huawei" w:date="2020-08-07T22:35:00Z"/>
                <w:rFonts w:ascii="Arial" w:hAnsi="Arial" w:cs="Arial"/>
                <w:sz w:val="18"/>
                <w:lang w:val="en-US"/>
              </w:rPr>
            </w:pPr>
            <w:ins w:id="1108" w:author="Huawei" w:date="2020-08-07T22:35: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5FCBE14E" w14:textId="77777777" w:rsidR="00E2656B" w:rsidRPr="004E396D" w:rsidRDefault="00E2656B" w:rsidP="00E2656B">
      <w:pPr>
        <w:rPr>
          <w:ins w:id="1109" w:author="Huawei" w:date="2020-08-07T22:35:00Z"/>
        </w:rPr>
      </w:pPr>
    </w:p>
    <w:p w14:paraId="2B8F4621" w14:textId="77777777" w:rsidR="00E2656B" w:rsidRPr="004E396D" w:rsidRDefault="00E2656B" w:rsidP="00E2656B">
      <w:pPr>
        <w:pStyle w:val="5"/>
        <w:rPr>
          <w:ins w:id="1110" w:author="Huawei" w:date="2020-08-07T22:35:00Z"/>
          <w:snapToGrid w:val="0"/>
        </w:rPr>
      </w:pPr>
      <w:ins w:id="1111" w:author="Huawei" w:date="2020-08-07T22:35:00Z">
        <w:r>
          <w:rPr>
            <w:snapToGrid w:val="0"/>
          </w:rPr>
          <w:t>A.6.3.1.X1</w:t>
        </w:r>
        <w:r w:rsidRPr="004E396D">
          <w:rPr>
            <w:snapToGrid w:val="0"/>
          </w:rPr>
          <w:t>.3 Test Requirements</w:t>
        </w:r>
      </w:ins>
    </w:p>
    <w:p w14:paraId="32821CD5" w14:textId="77777777" w:rsidR="00E2656B" w:rsidRDefault="00E2656B" w:rsidP="00E2656B">
      <w:pPr>
        <w:spacing w:before="120" w:after="0"/>
        <w:rPr>
          <w:ins w:id="1112" w:author="Huawei" w:date="2020-08-07T22:35:00Z"/>
          <w:rFonts w:cs="v4.2.0"/>
        </w:rPr>
      </w:pPr>
      <w:ins w:id="1113" w:author="Huawei" w:date="2020-08-07T22:35:00Z">
        <w:r w:rsidRPr="004E396D">
          <w:rPr>
            <w:rFonts w:eastAsia="MS Mincho" w:cs="v4.2.0"/>
          </w:rPr>
          <w:t xml:space="preserve">The UE shall start to transmit the PRACH to Cell 2 less than </w:t>
        </w:r>
        <w:r>
          <w:rPr>
            <w:rFonts w:eastAsia="MS Mincho" w:cs="v4.2.0"/>
          </w:rPr>
          <w:t>12</w:t>
        </w:r>
        <w:r w:rsidRPr="004E396D">
          <w:rPr>
            <w:rFonts w:eastAsia="MS Mincho" w:cs="v4.2.0"/>
          </w:rPr>
          <w:t>2 ms from the beginning of time period T2.</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1</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 xml:space="preserve">shall not exceed </w:t>
        </w:r>
        <w:r w:rsidRPr="0020044F">
          <w:t>T</w:t>
        </w:r>
        <w:r w:rsidRPr="0020044F">
          <w:rPr>
            <w:vertAlign w:val="subscript"/>
          </w:rPr>
          <w:t>interrupt1</w:t>
        </w:r>
        <w:r w:rsidRPr="006F4D85">
          <w:rPr>
            <w:rFonts w:eastAsia="华文细黑"/>
            <w:lang w:eastAsia="zh-CN"/>
          </w:rPr>
          <w:t xml:space="preserve"> as defined in Table </w:t>
        </w:r>
        <w:r>
          <w:rPr>
            <w:snapToGrid w:val="0"/>
          </w:rPr>
          <w:t>A.6.3.1.X1</w:t>
        </w:r>
        <w:r w:rsidRPr="0043435A">
          <w:rPr>
            <w:snapToGrid w:val="0"/>
          </w:rPr>
          <w:t>.3</w:t>
        </w:r>
        <w:r w:rsidRPr="006F4D85">
          <w:rPr>
            <w:rFonts w:eastAsia="华文细黑"/>
            <w:b/>
          </w:rPr>
          <w:t>-</w:t>
        </w:r>
        <w:r w:rsidRPr="006F4D85">
          <w:rPr>
            <w:rFonts w:eastAsia="华文细黑"/>
            <w:lang w:eastAsia="zh-CN"/>
          </w:rPr>
          <w:t>1.</w:t>
        </w:r>
      </w:ins>
    </w:p>
    <w:p w14:paraId="4498DDBD" w14:textId="77777777" w:rsidR="00E2656B" w:rsidRPr="006F4D85" w:rsidRDefault="00E2656B" w:rsidP="00E2656B">
      <w:pPr>
        <w:keepNext/>
        <w:keepLines/>
        <w:spacing w:before="60"/>
        <w:jc w:val="center"/>
        <w:rPr>
          <w:ins w:id="1114" w:author="Huawei" w:date="2020-08-07T22:35:00Z"/>
          <w:rFonts w:ascii="Arial" w:hAnsi="Arial"/>
          <w:b/>
          <w:lang w:eastAsia="ko-KR"/>
        </w:rPr>
      </w:pPr>
      <w:ins w:id="1115" w:author="Huawei" w:date="2020-08-07T22:35:00Z">
        <w:r w:rsidRPr="006F4D85">
          <w:rPr>
            <w:rFonts w:ascii="Arial" w:hAnsi="Arial"/>
            <w:b/>
            <w:snapToGrid w:val="0"/>
          </w:rPr>
          <w:t xml:space="preserve">Table </w:t>
        </w:r>
        <w:r w:rsidRPr="00EA7334">
          <w:rPr>
            <w:rFonts w:ascii="Arial" w:hAnsi="Arial"/>
            <w:b/>
            <w:snapToGrid w:val="0"/>
          </w:rPr>
          <w:t>A.6.3.1.X1.3</w:t>
        </w:r>
        <w:r w:rsidRPr="006F4D85">
          <w:rPr>
            <w:rFonts w:ascii="Arial" w:hAnsi="Arial"/>
            <w:b/>
          </w:rPr>
          <w:t>-</w:t>
        </w:r>
        <w:r w:rsidRPr="006F4D85">
          <w:rPr>
            <w:rFonts w:ascii="Arial" w:hAnsi="Arial"/>
            <w:b/>
            <w:lang w:eastAsia="zh-CN"/>
          </w:rPr>
          <w:t>1:</w:t>
        </w:r>
        <w:r w:rsidRPr="006F4D85">
          <w:rPr>
            <w:rFonts w:ascii="Arial" w:hAnsi="Arial"/>
            <w:b/>
          </w:rPr>
          <w:t xml:space="preserve"> Interruption length </w:t>
        </w:r>
        <w:r w:rsidRPr="0043435A">
          <w:rPr>
            <w:rFonts w:ascii="Arial" w:hAnsi="Arial" w:cs="Arial"/>
            <w:b/>
          </w:rPr>
          <w:t>T</w:t>
        </w:r>
        <w:r w:rsidRPr="0043435A">
          <w:rPr>
            <w:rFonts w:ascii="Arial" w:hAnsi="Arial" w:cs="Arial"/>
            <w:b/>
            <w:vertAlign w:val="subscript"/>
          </w:rPr>
          <w:t>interrupt1</w:t>
        </w:r>
        <w:r w:rsidRPr="0043435A">
          <w:rPr>
            <w:rFonts w:ascii="Arial" w:hAnsi="Arial" w:cs="Arial"/>
            <w:b/>
          </w:rPr>
          <w:t xml:space="preserve"> for FR1-to-FR1 inter-band </w:t>
        </w:r>
        <w:r>
          <w:rPr>
            <w:rFonts w:ascii="Arial" w:hAnsi="Arial" w:cs="Arial"/>
            <w:b/>
          </w:rPr>
          <w:t xml:space="preserve">sync </w:t>
        </w:r>
        <w:r w:rsidRPr="0043435A">
          <w:rPr>
            <w:rFonts w:ascii="Arial" w:hAnsi="Arial" w:cs="Arial"/>
            <w:b/>
          </w:rP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E2656B" w:rsidRPr="006F4D85" w14:paraId="71E4097A" w14:textId="77777777" w:rsidTr="00E2656B">
        <w:trPr>
          <w:trHeight w:val="140"/>
          <w:jc w:val="center"/>
          <w:ins w:id="1116" w:author="Huawei" w:date="2020-08-07T22:35: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77F64A4" w14:textId="77777777" w:rsidR="00E2656B" w:rsidRPr="006F4D85" w:rsidRDefault="00E2656B" w:rsidP="00E2656B">
            <w:pPr>
              <w:keepNext/>
              <w:keepLines/>
              <w:spacing w:after="0" w:line="276" w:lineRule="auto"/>
              <w:jc w:val="center"/>
              <w:rPr>
                <w:ins w:id="1117" w:author="Huawei" w:date="2020-08-07T22:35:00Z"/>
                <w:rFonts w:ascii="Arial" w:hAnsi="Arial"/>
                <w:b/>
                <w:sz w:val="18"/>
              </w:rPr>
            </w:pPr>
            <w:ins w:id="1118" w:author="Huawei" w:date="2020-08-07T22:35:00Z">
              <w:r w:rsidRPr="006F4D85">
                <w:rPr>
                  <w:rFonts w:ascii="Arial" w:hAnsi="Arial"/>
                  <w:b/>
                  <w:noProof/>
                  <w:sz w:val="18"/>
                  <w:lang w:val="en-US" w:eastAsia="zh-CN"/>
                </w:rPr>
                <w:drawing>
                  <wp:inline distT="0" distB="0" distL="0" distR="0" wp14:anchorId="4F62B275" wp14:editId="18650C1F">
                    <wp:extent cx="152400" cy="1524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2D44BE46" w14:textId="77777777" w:rsidR="00E2656B" w:rsidRPr="006F4D85" w:rsidRDefault="00E2656B" w:rsidP="00E2656B">
            <w:pPr>
              <w:keepNext/>
              <w:keepLines/>
              <w:spacing w:after="0" w:line="276" w:lineRule="auto"/>
              <w:jc w:val="center"/>
              <w:rPr>
                <w:ins w:id="1119" w:author="Huawei" w:date="2020-08-07T22:35:00Z"/>
                <w:rFonts w:ascii="Arial" w:hAnsi="Arial"/>
                <w:b/>
                <w:sz w:val="18"/>
              </w:rPr>
            </w:pPr>
            <w:ins w:id="1120" w:author="Huawei" w:date="2020-08-07T22:35:00Z">
              <w:r w:rsidRPr="006F4D85">
                <w:rPr>
                  <w:rFonts w:ascii="Arial" w:hAnsi="Arial"/>
                  <w:b/>
                  <w:sz w:val="18"/>
                </w:rPr>
                <w:t>NR Slot length (ms)</w:t>
              </w:r>
            </w:ins>
          </w:p>
        </w:tc>
        <w:tc>
          <w:tcPr>
            <w:tcW w:w="2267" w:type="dxa"/>
            <w:tcBorders>
              <w:top w:val="single" w:sz="4" w:space="0" w:color="auto"/>
              <w:left w:val="single" w:sz="4" w:space="0" w:color="auto"/>
              <w:bottom w:val="single" w:sz="4" w:space="0" w:color="auto"/>
              <w:right w:val="single" w:sz="4" w:space="0" w:color="auto"/>
            </w:tcBorders>
            <w:hideMark/>
          </w:tcPr>
          <w:p w14:paraId="41443CFA" w14:textId="77777777" w:rsidR="00E2656B" w:rsidRPr="006F4D85" w:rsidRDefault="00E2656B" w:rsidP="00E2656B">
            <w:pPr>
              <w:keepNext/>
              <w:keepLines/>
              <w:spacing w:after="0" w:line="276" w:lineRule="auto"/>
              <w:jc w:val="center"/>
              <w:rPr>
                <w:ins w:id="1121" w:author="Huawei" w:date="2020-08-07T22:35:00Z"/>
                <w:rFonts w:ascii="Arial" w:hAnsi="Arial"/>
                <w:b/>
                <w:sz w:val="18"/>
              </w:rPr>
            </w:pPr>
            <w:ins w:id="1122" w:author="Huawei" w:date="2020-08-07T22:35:00Z">
              <w:r w:rsidRPr="006F4D85">
                <w:rPr>
                  <w:rFonts w:ascii="Arial" w:hAnsi="Arial"/>
                  <w:b/>
                  <w:sz w:val="18"/>
                </w:rPr>
                <w:t xml:space="preserve">Interruption length </w:t>
              </w:r>
              <w:r w:rsidRPr="0043435A">
                <w:rPr>
                  <w:rFonts w:ascii="Arial" w:hAnsi="Arial" w:cs="Arial"/>
                  <w:b/>
                </w:rPr>
                <w:t>T</w:t>
              </w:r>
              <w:r w:rsidRPr="0043435A">
                <w:rPr>
                  <w:rFonts w:ascii="Arial" w:hAnsi="Arial" w:cs="Arial"/>
                  <w:b/>
                  <w:vertAlign w:val="subscript"/>
                </w:rPr>
                <w:t>interrupt1</w:t>
              </w:r>
              <w:r>
                <w:rPr>
                  <w:rFonts w:ascii="Arial" w:hAnsi="Arial"/>
                  <w:b/>
                  <w:sz w:val="18"/>
                </w:rPr>
                <w:t xml:space="preserve"> (slots</w:t>
              </w:r>
              <w:r w:rsidRPr="00F40764">
                <w:rPr>
                  <w:rFonts w:ascii="Arial" w:hAnsi="Arial"/>
                  <w:b/>
                  <w:sz w:val="18"/>
                </w:rPr>
                <w:t>)</w:t>
              </w:r>
            </w:ins>
          </w:p>
        </w:tc>
      </w:tr>
      <w:tr w:rsidR="00E2656B" w:rsidRPr="006F4D85" w14:paraId="606D28FD" w14:textId="77777777" w:rsidTr="00E2656B">
        <w:trPr>
          <w:trHeight w:val="140"/>
          <w:jc w:val="center"/>
          <w:ins w:id="1123" w:author="Huawei" w:date="2020-08-07T22: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C722C" w14:textId="77777777" w:rsidR="00E2656B" w:rsidRPr="006F4D85" w:rsidRDefault="00E2656B" w:rsidP="00E2656B">
            <w:pPr>
              <w:spacing w:after="0"/>
              <w:rPr>
                <w:ins w:id="1124" w:author="Huawei" w:date="2020-08-07T22:3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4EEB5" w14:textId="77777777" w:rsidR="00E2656B" w:rsidRPr="006F4D85" w:rsidRDefault="00E2656B" w:rsidP="00E2656B">
            <w:pPr>
              <w:spacing w:after="0"/>
              <w:rPr>
                <w:ins w:id="1125" w:author="Huawei" w:date="2020-08-07T22:35:00Z"/>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14:paraId="05065EBD" w14:textId="77777777" w:rsidR="00E2656B" w:rsidRPr="006F4D85" w:rsidRDefault="00E2656B" w:rsidP="00E2656B">
            <w:pPr>
              <w:keepNext/>
              <w:keepLines/>
              <w:spacing w:after="0" w:line="276" w:lineRule="auto"/>
              <w:jc w:val="center"/>
              <w:rPr>
                <w:ins w:id="1126" w:author="Huawei" w:date="2020-08-07T22:35:00Z"/>
                <w:rFonts w:ascii="Arial" w:hAnsi="Arial"/>
                <w:b/>
                <w:sz w:val="18"/>
              </w:rPr>
            </w:pPr>
            <w:ins w:id="1127" w:author="Huawei" w:date="2020-08-07T22:35:00Z">
              <w:r w:rsidRPr="006F4D85">
                <w:rPr>
                  <w:rFonts w:ascii="Arial" w:hAnsi="Arial"/>
                  <w:b/>
                  <w:sz w:val="18"/>
                </w:rPr>
                <w:t>Sync</w:t>
              </w:r>
            </w:ins>
          </w:p>
        </w:tc>
      </w:tr>
      <w:tr w:rsidR="00E2656B" w:rsidRPr="006F4D85" w14:paraId="0DB416C7" w14:textId="77777777" w:rsidTr="00E2656B">
        <w:trPr>
          <w:jc w:val="center"/>
          <w:ins w:id="1128"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56CA51D1" w14:textId="77777777" w:rsidR="00E2656B" w:rsidRPr="006F4D85" w:rsidRDefault="00E2656B" w:rsidP="00E2656B">
            <w:pPr>
              <w:keepNext/>
              <w:keepLines/>
              <w:spacing w:after="0" w:line="276" w:lineRule="auto"/>
              <w:jc w:val="center"/>
              <w:rPr>
                <w:ins w:id="1129" w:author="Huawei" w:date="2020-08-07T22:35:00Z"/>
                <w:rFonts w:ascii="Arial" w:hAnsi="Arial"/>
                <w:sz w:val="18"/>
              </w:rPr>
            </w:pPr>
            <w:ins w:id="1130" w:author="Huawei" w:date="2020-08-07T22:35:00Z">
              <w:r w:rsidRPr="006F4D85">
                <w:rPr>
                  <w:rFonts w:ascii="Arial" w:hAnsi="Arial"/>
                  <w:sz w:val="18"/>
                </w:rPr>
                <w:t>0</w:t>
              </w:r>
            </w:ins>
          </w:p>
        </w:tc>
        <w:tc>
          <w:tcPr>
            <w:tcW w:w="1276" w:type="dxa"/>
            <w:tcBorders>
              <w:top w:val="single" w:sz="4" w:space="0" w:color="auto"/>
              <w:left w:val="single" w:sz="4" w:space="0" w:color="auto"/>
              <w:bottom w:val="single" w:sz="4" w:space="0" w:color="auto"/>
              <w:right w:val="single" w:sz="4" w:space="0" w:color="auto"/>
            </w:tcBorders>
            <w:hideMark/>
          </w:tcPr>
          <w:p w14:paraId="2AB1ABF3" w14:textId="77777777" w:rsidR="00E2656B" w:rsidRPr="006F4D85" w:rsidRDefault="00E2656B" w:rsidP="00E2656B">
            <w:pPr>
              <w:keepNext/>
              <w:keepLines/>
              <w:spacing w:after="0" w:line="276" w:lineRule="auto"/>
              <w:jc w:val="center"/>
              <w:rPr>
                <w:ins w:id="1131" w:author="Huawei" w:date="2020-08-07T22:35:00Z"/>
                <w:rFonts w:ascii="Arial" w:hAnsi="Arial"/>
                <w:sz w:val="18"/>
              </w:rPr>
            </w:pPr>
            <w:ins w:id="1132" w:author="Huawei" w:date="2020-08-07T22:35:00Z">
              <w:r w:rsidRPr="006F4D85">
                <w:rPr>
                  <w:rFonts w:ascii="Arial" w:hAnsi="Arial"/>
                  <w:sz w:val="18"/>
                </w:rPr>
                <w:t>1</w:t>
              </w:r>
            </w:ins>
          </w:p>
        </w:tc>
        <w:tc>
          <w:tcPr>
            <w:tcW w:w="2267" w:type="dxa"/>
            <w:tcBorders>
              <w:top w:val="single" w:sz="4" w:space="0" w:color="auto"/>
              <w:left w:val="single" w:sz="4" w:space="0" w:color="auto"/>
              <w:bottom w:val="single" w:sz="4" w:space="0" w:color="auto"/>
              <w:right w:val="single" w:sz="4" w:space="0" w:color="auto"/>
            </w:tcBorders>
            <w:hideMark/>
          </w:tcPr>
          <w:p w14:paraId="7D1E47C4" w14:textId="77777777" w:rsidR="00E2656B" w:rsidRPr="006F4D85" w:rsidRDefault="00E2656B" w:rsidP="00E2656B">
            <w:pPr>
              <w:keepNext/>
              <w:keepLines/>
              <w:spacing w:after="0" w:line="276" w:lineRule="auto"/>
              <w:jc w:val="center"/>
              <w:rPr>
                <w:ins w:id="1133" w:author="Huawei" w:date="2020-08-07T22:35:00Z"/>
                <w:rFonts w:ascii="Arial" w:hAnsi="Arial"/>
                <w:sz w:val="18"/>
                <w:lang w:eastAsia="zh-CN"/>
              </w:rPr>
            </w:pPr>
            <w:ins w:id="1134" w:author="Huawei" w:date="2020-08-07T22:35:00Z">
              <w:r w:rsidRPr="006F4D85">
                <w:rPr>
                  <w:rFonts w:ascii="Arial" w:hAnsi="Arial"/>
                  <w:sz w:val="18"/>
                  <w:lang w:eastAsia="zh-CN"/>
                </w:rPr>
                <w:t>1</w:t>
              </w:r>
            </w:ins>
          </w:p>
        </w:tc>
      </w:tr>
      <w:tr w:rsidR="00E2656B" w:rsidRPr="006F4D85" w14:paraId="492AAB34" w14:textId="77777777" w:rsidTr="00E2656B">
        <w:trPr>
          <w:jc w:val="center"/>
          <w:ins w:id="1135"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50DA8B69" w14:textId="77777777" w:rsidR="00E2656B" w:rsidRPr="006F4D85" w:rsidRDefault="00E2656B" w:rsidP="00E2656B">
            <w:pPr>
              <w:keepNext/>
              <w:keepLines/>
              <w:spacing w:after="0" w:line="276" w:lineRule="auto"/>
              <w:jc w:val="center"/>
              <w:rPr>
                <w:ins w:id="1136" w:author="Huawei" w:date="2020-08-07T22:35:00Z"/>
                <w:rFonts w:ascii="Arial" w:hAnsi="Arial"/>
                <w:sz w:val="18"/>
                <w:lang w:eastAsia="ko-KR"/>
              </w:rPr>
            </w:pPr>
            <w:ins w:id="1137" w:author="Huawei" w:date="2020-08-07T22:35:00Z">
              <w:r w:rsidRPr="006F4D85">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hideMark/>
          </w:tcPr>
          <w:p w14:paraId="6B23210B" w14:textId="77777777" w:rsidR="00E2656B" w:rsidRPr="006F4D85" w:rsidRDefault="00E2656B" w:rsidP="00E2656B">
            <w:pPr>
              <w:keepNext/>
              <w:keepLines/>
              <w:spacing w:after="0" w:line="276" w:lineRule="auto"/>
              <w:jc w:val="center"/>
              <w:rPr>
                <w:ins w:id="1138" w:author="Huawei" w:date="2020-08-07T22:35:00Z"/>
                <w:rFonts w:ascii="Arial" w:hAnsi="Arial"/>
                <w:sz w:val="18"/>
              </w:rPr>
            </w:pPr>
            <w:ins w:id="1139" w:author="Huawei" w:date="2020-08-07T22:35:00Z">
              <w:r w:rsidRPr="006F4D85">
                <w:rPr>
                  <w:rFonts w:ascii="Arial" w:hAnsi="Arial"/>
                  <w:sz w:val="18"/>
                </w:rPr>
                <w:t>0.5</w:t>
              </w:r>
            </w:ins>
          </w:p>
        </w:tc>
        <w:tc>
          <w:tcPr>
            <w:tcW w:w="2267" w:type="dxa"/>
            <w:tcBorders>
              <w:top w:val="single" w:sz="4" w:space="0" w:color="auto"/>
              <w:left w:val="single" w:sz="4" w:space="0" w:color="auto"/>
              <w:bottom w:val="single" w:sz="4" w:space="0" w:color="auto"/>
              <w:right w:val="single" w:sz="4" w:space="0" w:color="auto"/>
            </w:tcBorders>
            <w:hideMark/>
          </w:tcPr>
          <w:p w14:paraId="3DB7A466" w14:textId="77777777" w:rsidR="00E2656B" w:rsidRPr="006F4D85" w:rsidRDefault="00E2656B" w:rsidP="00E2656B">
            <w:pPr>
              <w:keepNext/>
              <w:keepLines/>
              <w:spacing w:after="0" w:line="276" w:lineRule="auto"/>
              <w:jc w:val="center"/>
              <w:rPr>
                <w:ins w:id="1140" w:author="Huawei" w:date="2020-08-07T22:35:00Z"/>
                <w:rFonts w:ascii="Arial" w:hAnsi="Arial"/>
                <w:sz w:val="18"/>
                <w:lang w:eastAsia="zh-CN"/>
              </w:rPr>
            </w:pPr>
            <w:ins w:id="1141" w:author="Huawei" w:date="2020-08-07T22:35:00Z">
              <w:r>
                <w:rPr>
                  <w:rFonts w:ascii="Arial" w:hAnsi="Arial"/>
                  <w:sz w:val="18"/>
                  <w:lang w:eastAsia="zh-CN"/>
                </w:rPr>
                <w:t>2</w:t>
              </w:r>
            </w:ins>
          </w:p>
        </w:tc>
      </w:tr>
    </w:tbl>
    <w:p w14:paraId="04F6D50B" w14:textId="77777777" w:rsidR="00E2656B" w:rsidRPr="004E396D" w:rsidRDefault="00E2656B" w:rsidP="00E2656B">
      <w:pPr>
        <w:rPr>
          <w:ins w:id="1142" w:author="Huawei" w:date="2020-08-07T22:35:00Z"/>
          <w:rFonts w:cs="v4.2.0"/>
        </w:rPr>
      </w:pPr>
      <w:ins w:id="1143" w:author="Huawei" w:date="2020-08-07T22:35:00Z">
        <w:r w:rsidRPr="004E396D">
          <w:rPr>
            <w:rFonts w:cs="v4.2.0"/>
          </w:rPr>
          <w:t>The rate of correct handovers observed during repeated tests shall be at least 90%.</w:t>
        </w:r>
      </w:ins>
    </w:p>
    <w:p w14:paraId="0C57B0BC" w14:textId="77777777" w:rsidR="00E2656B" w:rsidRPr="004E396D" w:rsidRDefault="00E2656B" w:rsidP="00E2656B">
      <w:pPr>
        <w:keepLines/>
        <w:ind w:left="1135" w:hanging="851"/>
        <w:rPr>
          <w:ins w:id="1144" w:author="Huawei" w:date="2020-08-07T22:35:00Z"/>
        </w:rPr>
      </w:pPr>
      <w:ins w:id="1145" w:author="Huawei" w:date="2020-08-07T22:35: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rPr>
            <w:rFonts w:cs="v4.2.0"/>
          </w:rPr>
          <w:t>, where:</w:t>
        </w:r>
      </w:ins>
    </w:p>
    <w:p w14:paraId="1B23D672" w14:textId="77777777" w:rsidR="00E2656B" w:rsidRPr="004E396D" w:rsidRDefault="00E2656B" w:rsidP="00E2656B">
      <w:pPr>
        <w:keepLines/>
        <w:ind w:left="1702" w:hanging="1418"/>
        <w:rPr>
          <w:ins w:id="1146" w:author="Huawei" w:date="2020-08-07T22:35:00Z"/>
        </w:rPr>
      </w:pPr>
      <w:ins w:id="1147" w:author="Huawei" w:date="2020-08-07T22:35: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48E68517" w14:textId="77777777" w:rsidR="00E2656B" w:rsidRDefault="00E2656B" w:rsidP="00E2656B">
      <w:pPr>
        <w:keepLines/>
        <w:ind w:left="1702" w:hanging="1418"/>
        <w:rPr>
          <w:ins w:id="1148" w:author="Huawei" w:date="2020-08-07T22:35:00Z"/>
        </w:rPr>
      </w:pPr>
      <w:ins w:id="1149" w:author="Huawei" w:date="2020-08-07T22:35:00Z">
        <w:r w:rsidRPr="00DD3199">
          <w:t>T</w:t>
        </w:r>
        <w:r w:rsidRPr="00DD3199">
          <w:rPr>
            <w:vertAlign w:val="subscript"/>
          </w:rPr>
          <w:t>search</w:t>
        </w:r>
        <w:r w:rsidRPr="004E396D">
          <w:t xml:space="preserve"> = </w:t>
        </w:r>
        <w:r>
          <w:t>60</w:t>
        </w:r>
        <w:r w:rsidRPr="004E396D">
          <w:t xml:space="preserve"> ms</w:t>
        </w:r>
        <w:r w:rsidRPr="004E396D" w:rsidDel="00543ADA">
          <w:rPr>
            <w:bCs/>
          </w:rPr>
          <w:t xml:space="preserve"> </w:t>
        </w:r>
        <w:r w:rsidRPr="004E396D">
          <w:t xml:space="preserve">in the test. </w:t>
        </w:r>
        <w:r w:rsidRPr="00DD3199">
          <w:t>T</w:t>
        </w:r>
        <w:r w:rsidRPr="00DD3199">
          <w:rPr>
            <w:vertAlign w:val="subscript"/>
          </w:rPr>
          <w:t>search</w:t>
        </w:r>
        <w:r w:rsidRPr="004E396D">
          <w:t xml:space="preserve"> is defined in clause 6.1.1.2.2.</w:t>
        </w:r>
      </w:ins>
    </w:p>
    <w:p w14:paraId="4E8CAD9A" w14:textId="77777777" w:rsidR="00E2656B" w:rsidRDefault="00E2656B" w:rsidP="00E2656B">
      <w:pPr>
        <w:keepLines/>
        <w:ind w:left="1702" w:hanging="1418"/>
        <w:rPr>
          <w:ins w:id="1150" w:author="Huawei" w:date="2020-08-07T22:35:00Z"/>
        </w:rPr>
      </w:pPr>
      <w:ins w:id="1151" w:author="Huawei" w:date="2020-08-07T22:35:00Z">
        <w:r w:rsidRPr="00DD3199">
          <w:t>T</w:t>
        </w:r>
        <w:r w:rsidRPr="00DD3199">
          <w:rPr>
            <w:vertAlign w:val="subscript"/>
          </w:rPr>
          <w:t>IU</w:t>
        </w:r>
        <w:r w:rsidRPr="004E396D">
          <w:t xml:space="preserve"> = </w:t>
        </w:r>
        <w:r>
          <w:t>10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ins>
    </w:p>
    <w:p w14:paraId="05ECDC84" w14:textId="77777777" w:rsidR="00E2656B" w:rsidRDefault="00E2656B" w:rsidP="00E2656B">
      <w:pPr>
        <w:keepLines/>
        <w:ind w:left="1702" w:hanging="1418"/>
        <w:rPr>
          <w:ins w:id="1152" w:author="Huawei" w:date="2020-08-07T22:35:00Z"/>
        </w:rPr>
      </w:pPr>
      <w:ins w:id="1153" w:author="Huawei" w:date="2020-08-07T22:35:00Z">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ins>
    </w:p>
    <w:p w14:paraId="6AD4792F" w14:textId="77777777" w:rsidR="00E2656B" w:rsidRDefault="00E2656B" w:rsidP="00E2656B">
      <w:pPr>
        <w:keepLines/>
        <w:ind w:left="1702" w:hanging="1418"/>
        <w:rPr>
          <w:ins w:id="1154" w:author="Huawei" w:date="2020-08-07T22:35:00Z"/>
        </w:rPr>
      </w:pPr>
      <w:ins w:id="1155" w:author="Huawei" w:date="2020-08-07T22:35:00Z">
        <w:r w:rsidRPr="00DD3199">
          <w:t>T</w:t>
        </w:r>
        <w:r>
          <w:rPr>
            <w:vertAlign w:val="subscript"/>
          </w:rPr>
          <w:t>processing</w:t>
        </w:r>
        <w:r w:rsidRPr="004E396D">
          <w:t xml:space="preserve"> = 2</w:t>
        </w:r>
        <w:r>
          <w:t>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ins>
    </w:p>
    <w:p w14:paraId="7439F9FB" w14:textId="77777777" w:rsidR="00E2656B" w:rsidRPr="004E396D" w:rsidRDefault="00E2656B" w:rsidP="00E2656B">
      <w:pPr>
        <w:keepLines/>
        <w:ind w:left="1702" w:hanging="1418"/>
        <w:rPr>
          <w:ins w:id="1156" w:author="Huawei" w:date="2020-08-07T22:35:00Z"/>
        </w:rPr>
      </w:pPr>
      <w:ins w:id="1157" w:author="Huawei" w:date="2020-08-07T22:35:00Z">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ins>
    </w:p>
    <w:p w14:paraId="6F380067" w14:textId="77777777" w:rsidR="00E2656B" w:rsidRDefault="00E2656B" w:rsidP="00E2656B">
      <w:pPr>
        <w:rPr>
          <w:ins w:id="1158" w:author="Huawei" w:date="2020-08-07T22:35:00Z"/>
        </w:rPr>
      </w:pPr>
      <w:ins w:id="1159" w:author="Huawei" w:date="2020-08-07T22:35:00Z">
        <w:r w:rsidRPr="004E396D">
          <w:t xml:space="preserve">This gives a total of </w:t>
        </w:r>
        <w:r>
          <w:t>12</w:t>
        </w:r>
        <w:r w:rsidRPr="004E396D">
          <w:t>2 ms.</w:t>
        </w:r>
      </w:ins>
    </w:p>
    <w:p w14:paraId="527450C0" w14:textId="77777777" w:rsidR="00E2656B" w:rsidRPr="004E396D" w:rsidRDefault="00E2656B" w:rsidP="00E2656B">
      <w:pPr>
        <w:rPr>
          <w:ins w:id="1160" w:author="Huawei" w:date="2020-08-07T22:35:00Z"/>
        </w:rPr>
      </w:pPr>
    </w:p>
    <w:p w14:paraId="534AADCA" w14:textId="77777777" w:rsidR="00E2656B" w:rsidRDefault="00E2656B" w:rsidP="00E2656B">
      <w:pPr>
        <w:spacing w:before="120" w:after="0"/>
        <w:rPr>
          <w:ins w:id="1161" w:author="Huawei" w:date="2020-08-07T22:35:00Z"/>
          <w:rFonts w:cs="v4.2.0"/>
        </w:rPr>
      </w:pPr>
      <w:ins w:id="1162" w:author="Huawei" w:date="2020-08-07T22:35: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11</w:t>
        </w:r>
        <w:r w:rsidRPr="004E396D">
          <w:rPr>
            <w:rFonts w:eastAsia="MS Mincho" w:cs="v4.2.0"/>
          </w:rPr>
          <w:t xml:space="preserve"> ms from the beginning of time period T</w:t>
        </w:r>
        <w:r>
          <w:rPr>
            <w:rFonts w:eastAsia="MS Mincho" w:cs="v4.2.0"/>
          </w:rPr>
          <w:t>3</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Pr>
            <w:snapToGrid w:val="0"/>
          </w:rPr>
          <w:t>A.6.3.1.X1</w:t>
        </w:r>
        <w:r w:rsidRPr="0043435A">
          <w:rPr>
            <w:snapToGrid w:val="0"/>
          </w:rPr>
          <w:t>.3</w:t>
        </w:r>
        <w:r w:rsidRPr="006F4D85">
          <w:rPr>
            <w:rFonts w:eastAsia="华文细黑"/>
            <w:b/>
          </w:rPr>
          <w:t>-</w:t>
        </w:r>
        <w:r>
          <w:rPr>
            <w:rFonts w:eastAsia="华文细黑"/>
            <w:lang w:eastAsia="zh-CN"/>
          </w:rPr>
          <w:t>2</w:t>
        </w:r>
        <w:r w:rsidRPr="006F4D85">
          <w:rPr>
            <w:rFonts w:eastAsia="华文细黑"/>
            <w:lang w:eastAsia="zh-CN"/>
          </w:rPr>
          <w:t>.</w:t>
        </w:r>
      </w:ins>
    </w:p>
    <w:p w14:paraId="72FA08A1" w14:textId="77777777" w:rsidR="00E2656B" w:rsidRPr="006F4D85" w:rsidRDefault="00E2656B" w:rsidP="00E2656B">
      <w:pPr>
        <w:keepNext/>
        <w:keepLines/>
        <w:spacing w:before="60"/>
        <w:jc w:val="center"/>
        <w:rPr>
          <w:ins w:id="1163" w:author="Huawei" w:date="2020-08-07T22:35:00Z"/>
          <w:rFonts w:ascii="Arial" w:hAnsi="Arial"/>
          <w:b/>
          <w:lang w:eastAsia="ko-KR"/>
        </w:rPr>
      </w:pPr>
      <w:ins w:id="1164" w:author="Huawei" w:date="2020-08-07T22:35:00Z">
        <w:r w:rsidRPr="006F4D85">
          <w:rPr>
            <w:rFonts w:ascii="Arial" w:hAnsi="Arial"/>
            <w:b/>
            <w:snapToGrid w:val="0"/>
          </w:rPr>
          <w:t xml:space="preserve">Table </w:t>
        </w:r>
        <w:r w:rsidRPr="00EA7334">
          <w:rPr>
            <w:rFonts w:ascii="Arial" w:hAnsi="Arial"/>
            <w:b/>
            <w:snapToGrid w:val="0"/>
          </w:rPr>
          <w:t>A.6.3.1.X1.3</w:t>
        </w:r>
        <w:r w:rsidRPr="006F4D85">
          <w:rPr>
            <w:rFonts w:ascii="Arial" w:hAnsi="Arial"/>
            <w:b/>
          </w:rPr>
          <w:t>-</w:t>
        </w:r>
        <w:r>
          <w:rPr>
            <w:rFonts w:ascii="Arial" w:hAnsi="Arial"/>
            <w:b/>
            <w:lang w:eastAsia="zh-CN"/>
          </w:rPr>
          <w:t>2</w:t>
        </w:r>
        <w:r w:rsidRPr="006F4D85">
          <w:rPr>
            <w:rFonts w:ascii="Arial" w:hAnsi="Arial"/>
            <w:b/>
            <w:lang w:eastAsia="zh-CN"/>
          </w:rPr>
          <w:t>:</w:t>
        </w:r>
        <w:r w:rsidRPr="006F4D85">
          <w:rPr>
            <w:rFonts w:ascii="Arial" w:hAnsi="Arial"/>
            <w:b/>
          </w:rPr>
          <w:t xml:space="preserve"> Interruption length </w:t>
        </w:r>
        <w:r w:rsidRPr="0043435A">
          <w:rPr>
            <w:rFonts w:ascii="Arial" w:hAnsi="Arial" w:cs="Arial"/>
            <w:b/>
          </w:rPr>
          <w:t>T</w:t>
        </w:r>
        <w:r w:rsidRPr="0043435A">
          <w:rPr>
            <w:rFonts w:ascii="Arial" w:hAnsi="Arial" w:cs="Arial"/>
            <w:b/>
            <w:vertAlign w:val="subscript"/>
          </w:rPr>
          <w:t>interrupt</w:t>
        </w:r>
        <w:r>
          <w:rPr>
            <w:rFonts w:ascii="Arial" w:hAnsi="Arial" w:cs="Arial"/>
            <w:b/>
            <w:vertAlign w:val="subscript"/>
          </w:rPr>
          <w:t>2</w:t>
        </w:r>
        <w:r w:rsidRPr="0043435A">
          <w:rPr>
            <w:rFonts w:ascii="Arial" w:hAnsi="Arial" w:cs="Arial"/>
            <w:b/>
          </w:rPr>
          <w:t xml:space="preserve"> for FR1-to-FR1 inter-band </w:t>
        </w:r>
        <w:r>
          <w:rPr>
            <w:rFonts w:ascii="Arial" w:hAnsi="Arial" w:cs="Arial"/>
            <w:b/>
          </w:rPr>
          <w:t xml:space="preserve">sync </w:t>
        </w:r>
        <w:r w:rsidRPr="0043435A">
          <w:rPr>
            <w:rFonts w:ascii="Arial" w:hAnsi="Arial" w:cs="Arial"/>
            <w:b/>
          </w:rP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E2656B" w:rsidRPr="006F4D85" w14:paraId="26C86BCE" w14:textId="77777777" w:rsidTr="00E2656B">
        <w:trPr>
          <w:trHeight w:val="140"/>
          <w:jc w:val="center"/>
          <w:ins w:id="1165" w:author="Huawei" w:date="2020-08-07T22:35: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D29F80E" w14:textId="77777777" w:rsidR="00E2656B" w:rsidRPr="006F4D85" w:rsidRDefault="00E2656B" w:rsidP="00E2656B">
            <w:pPr>
              <w:keepNext/>
              <w:keepLines/>
              <w:spacing w:after="0" w:line="276" w:lineRule="auto"/>
              <w:jc w:val="center"/>
              <w:rPr>
                <w:ins w:id="1166" w:author="Huawei" w:date="2020-08-07T22:35:00Z"/>
                <w:rFonts w:ascii="Arial" w:hAnsi="Arial"/>
                <w:b/>
                <w:sz w:val="18"/>
              </w:rPr>
            </w:pPr>
            <w:ins w:id="1167" w:author="Huawei" w:date="2020-08-07T22:35:00Z">
              <w:r w:rsidRPr="006F4D85">
                <w:rPr>
                  <w:rFonts w:ascii="Arial" w:hAnsi="Arial"/>
                  <w:b/>
                  <w:noProof/>
                  <w:sz w:val="18"/>
                  <w:lang w:val="en-US" w:eastAsia="zh-CN"/>
                </w:rPr>
                <w:drawing>
                  <wp:inline distT="0" distB="0" distL="0" distR="0" wp14:anchorId="778EBE07" wp14:editId="3A1CF84C">
                    <wp:extent cx="152400" cy="152400"/>
                    <wp:effectExtent l="0" t="0" r="0" b="0"/>
                    <wp:docPr id="1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4E1E1CC2" w14:textId="77777777" w:rsidR="00E2656B" w:rsidRPr="006F4D85" w:rsidRDefault="00E2656B" w:rsidP="00E2656B">
            <w:pPr>
              <w:keepNext/>
              <w:keepLines/>
              <w:spacing w:after="0" w:line="276" w:lineRule="auto"/>
              <w:jc w:val="center"/>
              <w:rPr>
                <w:ins w:id="1168" w:author="Huawei" w:date="2020-08-07T22:35:00Z"/>
                <w:rFonts w:ascii="Arial" w:hAnsi="Arial"/>
                <w:b/>
                <w:sz w:val="18"/>
              </w:rPr>
            </w:pPr>
            <w:ins w:id="1169" w:author="Huawei" w:date="2020-08-07T22:35:00Z">
              <w:r w:rsidRPr="006F4D85">
                <w:rPr>
                  <w:rFonts w:ascii="Arial" w:hAnsi="Arial"/>
                  <w:b/>
                  <w:sz w:val="18"/>
                </w:rPr>
                <w:t xml:space="preserve">NR Slot length </w:t>
              </w:r>
              <w:r>
                <w:rPr>
                  <w:rFonts w:ascii="Arial" w:hAnsi="Arial"/>
                  <w:b/>
                  <w:sz w:val="18"/>
                </w:rPr>
                <w:t xml:space="preserve">of Cell 2 </w:t>
              </w:r>
              <w:r w:rsidRPr="006F4D85">
                <w:rPr>
                  <w:rFonts w:ascii="Arial" w:hAnsi="Arial"/>
                  <w:b/>
                  <w:sz w:val="18"/>
                </w:rPr>
                <w:t>(ms)</w:t>
              </w:r>
            </w:ins>
          </w:p>
        </w:tc>
        <w:tc>
          <w:tcPr>
            <w:tcW w:w="2267" w:type="dxa"/>
            <w:tcBorders>
              <w:top w:val="single" w:sz="4" w:space="0" w:color="auto"/>
              <w:left w:val="single" w:sz="4" w:space="0" w:color="auto"/>
              <w:bottom w:val="single" w:sz="4" w:space="0" w:color="auto"/>
              <w:right w:val="single" w:sz="4" w:space="0" w:color="auto"/>
            </w:tcBorders>
            <w:hideMark/>
          </w:tcPr>
          <w:p w14:paraId="74421910" w14:textId="77777777" w:rsidR="00E2656B" w:rsidRPr="006F4D85" w:rsidRDefault="00E2656B" w:rsidP="00E2656B">
            <w:pPr>
              <w:keepNext/>
              <w:keepLines/>
              <w:spacing w:after="0" w:line="276" w:lineRule="auto"/>
              <w:jc w:val="center"/>
              <w:rPr>
                <w:ins w:id="1170" w:author="Huawei" w:date="2020-08-07T22:35:00Z"/>
                <w:rFonts w:ascii="Arial" w:hAnsi="Arial"/>
                <w:b/>
                <w:sz w:val="18"/>
              </w:rPr>
            </w:pPr>
            <w:ins w:id="1171" w:author="Huawei" w:date="2020-08-07T22:35:00Z">
              <w:r w:rsidRPr="006F4D85">
                <w:rPr>
                  <w:rFonts w:ascii="Arial" w:hAnsi="Arial"/>
                  <w:b/>
                  <w:sz w:val="18"/>
                </w:rPr>
                <w:t xml:space="preserve">Interruption length </w:t>
              </w:r>
              <w:r w:rsidRPr="0043435A">
                <w:rPr>
                  <w:rFonts w:ascii="Arial" w:hAnsi="Arial" w:cs="Arial"/>
                  <w:b/>
                </w:rPr>
                <w:t>T</w:t>
              </w:r>
              <w:r w:rsidRPr="0043435A">
                <w:rPr>
                  <w:rFonts w:ascii="Arial" w:hAnsi="Arial" w:cs="Arial"/>
                  <w:b/>
                  <w:vertAlign w:val="subscript"/>
                </w:rPr>
                <w:t>interrupt1</w:t>
              </w:r>
              <w:r>
                <w:rPr>
                  <w:rFonts w:ascii="Arial" w:hAnsi="Arial"/>
                  <w:b/>
                  <w:sz w:val="18"/>
                </w:rPr>
                <w:t xml:space="preserve"> (slots</w:t>
              </w:r>
              <w:r w:rsidRPr="00F40764">
                <w:rPr>
                  <w:rFonts w:ascii="Arial" w:hAnsi="Arial"/>
                  <w:b/>
                  <w:sz w:val="18"/>
                </w:rPr>
                <w:t>)</w:t>
              </w:r>
            </w:ins>
          </w:p>
        </w:tc>
      </w:tr>
      <w:tr w:rsidR="00E2656B" w:rsidRPr="006F4D85" w14:paraId="747A50CC" w14:textId="77777777" w:rsidTr="00E2656B">
        <w:trPr>
          <w:trHeight w:val="140"/>
          <w:jc w:val="center"/>
          <w:ins w:id="1172" w:author="Huawei" w:date="2020-08-07T22: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C9460" w14:textId="77777777" w:rsidR="00E2656B" w:rsidRPr="006F4D85" w:rsidRDefault="00E2656B" w:rsidP="00E2656B">
            <w:pPr>
              <w:spacing w:after="0"/>
              <w:rPr>
                <w:ins w:id="1173" w:author="Huawei" w:date="2020-08-07T22:3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1F36" w14:textId="77777777" w:rsidR="00E2656B" w:rsidRPr="006F4D85" w:rsidRDefault="00E2656B" w:rsidP="00E2656B">
            <w:pPr>
              <w:spacing w:after="0"/>
              <w:rPr>
                <w:ins w:id="1174" w:author="Huawei" w:date="2020-08-07T22:35:00Z"/>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14:paraId="2EFB29AB" w14:textId="77777777" w:rsidR="00E2656B" w:rsidRPr="006F4D85" w:rsidRDefault="00E2656B" w:rsidP="00E2656B">
            <w:pPr>
              <w:keepNext/>
              <w:keepLines/>
              <w:spacing w:after="0" w:line="276" w:lineRule="auto"/>
              <w:jc w:val="center"/>
              <w:rPr>
                <w:ins w:id="1175" w:author="Huawei" w:date="2020-08-07T22:35:00Z"/>
                <w:rFonts w:ascii="Arial" w:hAnsi="Arial"/>
                <w:b/>
                <w:sz w:val="18"/>
              </w:rPr>
            </w:pPr>
            <w:ins w:id="1176" w:author="Huawei" w:date="2020-08-07T22:35:00Z">
              <w:r w:rsidRPr="006F4D85">
                <w:rPr>
                  <w:rFonts w:ascii="Arial" w:hAnsi="Arial"/>
                  <w:b/>
                  <w:sz w:val="18"/>
                </w:rPr>
                <w:t>Sync</w:t>
              </w:r>
            </w:ins>
          </w:p>
        </w:tc>
      </w:tr>
      <w:tr w:rsidR="00E2656B" w:rsidRPr="006F4D85" w14:paraId="67B838AF" w14:textId="77777777" w:rsidTr="00E2656B">
        <w:trPr>
          <w:jc w:val="center"/>
          <w:ins w:id="1177"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137A8D7C" w14:textId="77777777" w:rsidR="00E2656B" w:rsidRPr="006F4D85" w:rsidRDefault="00E2656B" w:rsidP="00E2656B">
            <w:pPr>
              <w:keepNext/>
              <w:keepLines/>
              <w:spacing w:after="0" w:line="276" w:lineRule="auto"/>
              <w:jc w:val="center"/>
              <w:rPr>
                <w:ins w:id="1178" w:author="Huawei" w:date="2020-08-07T22:35:00Z"/>
                <w:rFonts w:ascii="Arial" w:hAnsi="Arial"/>
                <w:sz w:val="18"/>
              </w:rPr>
            </w:pPr>
            <w:ins w:id="1179" w:author="Huawei" w:date="2020-08-07T22:35:00Z">
              <w:r w:rsidRPr="006F4D85">
                <w:rPr>
                  <w:rFonts w:ascii="Arial" w:hAnsi="Arial"/>
                  <w:sz w:val="18"/>
                </w:rPr>
                <w:t>0</w:t>
              </w:r>
            </w:ins>
          </w:p>
        </w:tc>
        <w:tc>
          <w:tcPr>
            <w:tcW w:w="1276" w:type="dxa"/>
            <w:tcBorders>
              <w:top w:val="single" w:sz="4" w:space="0" w:color="auto"/>
              <w:left w:val="single" w:sz="4" w:space="0" w:color="auto"/>
              <w:bottom w:val="single" w:sz="4" w:space="0" w:color="auto"/>
              <w:right w:val="single" w:sz="4" w:space="0" w:color="auto"/>
            </w:tcBorders>
            <w:hideMark/>
          </w:tcPr>
          <w:p w14:paraId="5F928CC3" w14:textId="77777777" w:rsidR="00E2656B" w:rsidRPr="006F4D85" w:rsidRDefault="00E2656B" w:rsidP="00E2656B">
            <w:pPr>
              <w:keepNext/>
              <w:keepLines/>
              <w:spacing w:after="0" w:line="276" w:lineRule="auto"/>
              <w:jc w:val="center"/>
              <w:rPr>
                <w:ins w:id="1180" w:author="Huawei" w:date="2020-08-07T22:35:00Z"/>
                <w:rFonts w:ascii="Arial" w:hAnsi="Arial"/>
                <w:sz w:val="18"/>
              </w:rPr>
            </w:pPr>
            <w:ins w:id="1181" w:author="Huawei" w:date="2020-08-07T22:35:00Z">
              <w:r w:rsidRPr="006F4D85">
                <w:rPr>
                  <w:rFonts w:ascii="Arial" w:hAnsi="Arial"/>
                  <w:sz w:val="18"/>
                </w:rPr>
                <w:t>1</w:t>
              </w:r>
            </w:ins>
          </w:p>
        </w:tc>
        <w:tc>
          <w:tcPr>
            <w:tcW w:w="2267" w:type="dxa"/>
            <w:tcBorders>
              <w:top w:val="single" w:sz="4" w:space="0" w:color="auto"/>
              <w:left w:val="single" w:sz="4" w:space="0" w:color="auto"/>
              <w:bottom w:val="single" w:sz="4" w:space="0" w:color="auto"/>
              <w:right w:val="single" w:sz="4" w:space="0" w:color="auto"/>
            </w:tcBorders>
            <w:hideMark/>
          </w:tcPr>
          <w:p w14:paraId="142EEFF5" w14:textId="77777777" w:rsidR="00E2656B" w:rsidRPr="006F4D85" w:rsidRDefault="00E2656B" w:rsidP="00E2656B">
            <w:pPr>
              <w:keepNext/>
              <w:keepLines/>
              <w:spacing w:after="0" w:line="276" w:lineRule="auto"/>
              <w:jc w:val="center"/>
              <w:rPr>
                <w:ins w:id="1182" w:author="Huawei" w:date="2020-08-07T22:35:00Z"/>
                <w:rFonts w:ascii="Arial" w:hAnsi="Arial"/>
                <w:sz w:val="18"/>
                <w:lang w:eastAsia="zh-CN"/>
              </w:rPr>
            </w:pPr>
            <w:ins w:id="1183" w:author="Huawei" w:date="2020-08-07T22:35:00Z">
              <w:r w:rsidRPr="006F4D85">
                <w:rPr>
                  <w:rFonts w:ascii="Arial" w:hAnsi="Arial"/>
                  <w:sz w:val="18"/>
                  <w:lang w:eastAsia="zh-CN"/>
                </w:rPr>
                <w:t>1</w:t>
              </w:r>
            </w:ins>
          </w:p>
        </w:tc>
      </w:tr>
      <w:tr w:rsidR="00E2656B" w:rsidRPr="006F4D85" w14:paraId="3B252580" w14:textId="77777777" w:rsidTr="00E2656B">
        <w:trPr>
          <w:jc w:val="center"/>
          <w:ins w:id="1184"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216371A2" w14:textId="77777777" w:rsidR="00E2656B" w:rsidRPr="006F4D85" w:rsidRDefault="00E2656B" w:rsidP="00E2656B">
            <w:pPr>
              <w:keepNext/>
              <w:keepLines/>
              <w:spacing w:after="0" w:line="276" w:lineRule="auto"/>
              <w:jc w:val="center"/>
              <w:rPr>
                <w:ins w:id="1185" w:author="Huawei" w:date="2020-08-07T22:35:00Z"/>
                <w:rFonts w:ascii="Arial" w:hAnsi="Arial"/>
                <w:sz w:val="18"/>
                <w:lang w:eastAsia="ko-KR"/>
              </w:rPr>
            </w:pPr>
            <w:ins w:id="1186" w:author="Huawei" w:date="2020-08-07T22:35:00Z">
              <w:r w:rsidRPr="006F4D85">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hideMark/>
          </w:tcPr>
          <w:p w14:paraId="7F0B2871" w14:textId="77777777" w:rsidR="00E2656B" w:rsidRPr="006F4D85" w:rsidRDefault="00E2656B" w:rsidP="00E2656B">
            <w:pPr>
              <w:keepNext/>
              <w:keepLines/>
              <w:spacing w:after="0" w:line="276" w:lineRule="auto"/>
              <w:jc w:val="center"/>
              <w:rPr>
                <w:ins w:id="1187" w:author="Huawei" w:date="2020-08-07T22:35:00Z"/>
                <w:rFonts w:ascii="Arial" w:hAnsi="Arial"/>
                <w:sz w:val="18"/>
              </w:rPr>
            </w:pPr>
            <w:ins w:id="1188" w:author="Huawei" w:date="2020-08-07T22:35:00Z">
              <w:r w:rsidRPr="006F4D85">
                <w:rPr>
                  <w:rFonts w:ascii="Arial" w:hAnsi="Arial"/>
                  <w:sz w:val="18"/>
                </w:rPr>
                <w:t>0.5</w:t>
              </w:r>
            </w:ins>
          </w:p>
        </w:tc>
        <w:tc>
          <w:tcPr>
            <w:tcW w:w="2267" w:type="dxa"/>
            <w:tcBorders>
              <w:top w:val="single" w:sz="4" w:space="0" w:color="auto"/>
              <w:left w:val="single" w:sz="4" w:space="0" w:color="auto"/>
              <w:bottom w:val="single" w:sz="4" w:space="0" w:color="auto"/>
              <w:right w:val="single" w:sz="4" w:space="0" w:color="auto"/>
            </w:tcBorders>
            <w:hideMark/>
          </w:tcPr>
          <w:p w14:paraId="6A1B7A06" w14:textId="77777777" w:rsidR="00E2656B" w:rsidRPr="006F4D85" w:rsidRDefault="00E2656B" w:rsidP="00E2656B">
            <w:pPr>
              <w:keepNext/>
              <w:keepLines/>
              <w:spacing w:after="0" w:line="276" w:lineRule="auto"/>
              <w:jc w:val="center"/>
              <w:rPr>
                <w:ins w:id="1189" w:author="Huawei" w:date="2020-08-07T22:35:00Z"/>
                <w:rFonts w:ascii="Arial" w:hAnsi="Arial"/>
                <w:sz w:val="18"/>
                <w:lang w:eastAsia="zh-CN"/>
              </w:rPr>
            </w:pPr>
            <w:ins w:id="1190" w:author="Huawei" w:date="2020-08-07T22:35:00Z">
              <w:r>
                <w:rPr>
                  <w:rFonts w:ascii="Arial" w:hAnsi="Arial"/>
                  <w:sz w:val="18"/>
                  <w:lang w:eastAsia="zh-CN"/>
                </w:rPr>
                <w:t>2</w:t>
              </w:r>
            </w:ins>
          </w:p>
        </w:tc>
      </w:tr>
    </w:tbl>
    <w:p w14:paraId="1B1C79DE" w14:textId="77777777" w:rsidR="00E2656B" w:rsidRPr="004E396D" w:rsidRDefault="00E2656B" w:rsidP="00E2656B">
      <w:pPr>
        <w:rPr>
          <w:ins w:id="1191" w:author="Huawei" w:date="2020-08-07T22:35:00Z"/>
          <w:rFonts w:cs="v4.2.0"/>
        </w:rPr>
      </w:pPr>
      <w:ins w:id="1192" w:author="Huawei" w:date="2020-08-07T22:35:00Z">
        <w:r w:rsidRPr="004E396D">
          <w:rPr>
            <w:rFonts w:cs="v4.2.0"/>
          </w:rPr>
          <w:t>The rate of correct handovers observed during repeated tests shall be at least 90%.</w:t>
        </w:r>
      </w:ins>
    </w:p>
    <w:p w14:paraId="2E7BEF60" w14:textId="77777777" w:rsidR="00E2656B" w:rsidRPr="004E396D" w:rsidRDefault="00E2656B" w:rsidP="00E2656B">
      <w:pPr>
        <w:keepLines/>
        <w:ind w:left="1135" w:hanging="851"/>
        <w:rPr>
          <w:ins w:id="1193" w:author="Huawei" w:date="2020-08-07T22:35:00Z"/>
        </w:rPr>
      </w:pPr>
      <w:ins w:id="1194" w:author="Huawei" w:date="2020-08-07T22:35: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639AF26A" w14:textId="77777777" w:rsidR="00E2656B" w:rsidRPr="004E396D" w:rsidRDefault="00E2656B" w:rsidP="00E2656B">
      <w:pPr>
        <w:keepLines/>
        <w:ind w:left="1702" w:hanging="1418"/>
        <w:rPr>
          <w:ins w:id="1195" w:author="Huawei" w:date="2020-08-07T22:35:00Z"/>
        </w:rPr>
      </w:pPr>
      <w:ins w:id="1196" w:author="Huawei" w:date="2020-08-07T22:35:00Z">
        <w:r w:rsidRPr="003D52AF">
          <w:rPr>
            <w:rFonts w:cs="v4.2.0"/>
            <w:iCs/>
          </w:rPr>
          <w:lastRenderedPageBreak/>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4A52C3B8" w14:textId="77777777" w:rsidR="00E2656B" w:rsidRDefault="00E2656B" w:rsidP="00E2656B">
      <w:pPr>
        <w:keepLines/>
        <w:ind w:left="1702" w:hanging="1418"/>
        <w:rPr>
          <w:ins w:id="1197" w:author="Huawei" w:date="2020-08-07T22:35:00Z"/>
        </w:rPr>
      </w:pPr>
      <w:ins w:id="1198" w:author="Huawei" w:date="2020-08-07T22:35:00Z">
        <w:r w:rsidRPr="0020044F">
          <w:t>T</w:t>
        </w:r>
        <w:r w:rsidRPr="0020044F">
          <w:rPr>
            <w:vertAlign w:val="subscript"/>
          </w:rPr>
          <w:t>interrupt</w:t>
        </w:r>
        <w:r>
          <w:rPr>
            <w:vertAlign w:val="subscript"/>
          </w:rPr>
          <w:t>2</w:t>
        </w:r>
        <w:r w:rsidRPr="004E396D">
          <w:t xml:space="preserve"> = </w:t>
        </w:r>
        <w:r>
          <w:t>1</w:t>
        </w:r>
        <w:r w:rsidRPr="004E396D">
          <w:t xml:space="preserve"> ms</w:t>
        </w:r>
        <w:r w:rsidRPr="004E396D" w:rsidDel="00543ADA">
          <w:rPr>
            <w:bCs/>
          </w:rPr>
          <w:t xml:space="preserve"> </w:t>
        </w:r>
        <w:r w:rsidRPr="004E396D">
          <w:t xml:space="preserve">in the test. </w:t>
        </w:r>
        <w:r w:rsidRPr="00DD3199">
          <w:t>T</w:t>
        </w:r>
        <w:r w:rsidRPr="00DD3199">
          <w:rPr>
            <w:vertAlign w:val="subscript"/>
          </w:rPr>
          <w:t>search</w:t>
        </w:r>
        <w:r w:rsidRPr="004E396D">
          <w:t xml:space="preserve"> is defined in clause 6.1.1.2.2.</w:t>
        </w:r>
      </w:ins>
    </w:p>
    <w:p w14:paraId="642B434E" w14:textId="77777777" w:rsidR="00E2656B" w:rsidRPr="0020044F" w:rsidRDefault="00E2656B" w:rsidP="00E2656B">
      <w:pPr>
        <w:rPr>
          <w:ins w:id="1199" w:author="Huawei" w:date="2020-08-07T22:35:00Z"/>
        </w:rPr>
      </w:pPr>
    </w:p>
    <w:p w14:paraId="6AC202E4" w14:textId="77777777" w:rsidR="00E2656B" w:rsidRPr="004E396D" w:rsidRDefault="00E2656B" w:rsidP="00E2656B">
      <w:pPr>
        <w:pStyle w:val="4"/>
        <w:rPr>
          <w:ins w:id="1200" w:author="Huawei" w:date="2020-08-07T22:35:00Z"/>
          <w:snapToGrid w:val="0"/>
        </w:rPr>
      </w:pPr>
      <w:ins w:id="1201" w:author="Huawei" w:date="2020-08-07T22:35:00Z">
        <w:r>
          <w:rPr>
            <w:snapToGrid w:val="0"/>
          </w:rPr>
          <w:t>A.6.3.1.X2</w:t>
        </w:r>
        <w:r w:rsidRPr="004E396D">
          <w:rPr>
            <w:snapToGrid w:val="0"/>
          </w:rPr>
          <w:tab/>
        </w:r>
        <w:r>
          <w:rPr>
            <w:snapToGrid w:val="0"/>
          </w:rPr>
          <w:t>Inter-band asynchronous DAPS handover</w:t>
        </w:r>
        <w:r w:rsidRPr="004E396D">
          <w:rPr>
            <w:snapToGrid w:val="0"/>
          </w:rPr>
          <w:t xml:space="preserve"> from FR1 to FR1</w:t>
        </w:r>
      </w:ins>
    </w:p>
    <w:p w14:paraId="2FF5D2D3" w14:textId="77777777" w:rsidR="00E2656B" w:rsidRPr="004E396D" w:rsidRDefault="00E2656B" w:rsidP="00E2656B">
      <w:pPr>
        <w:pStyle w:val="5"/>
        <w:rPr>
          <w:ins w:id="1202" w:author="Huawei" w:date="2020-08-07T22:35:00Z"/>
          <w:snapToGrid w:val="0"/>
        </w:rPr>
      </w:pPr>
      <w:ins w:id="1203" w:author="Huawei" w:date="2020-08-07T22:35:00Z">
        <w:r>
          <w:rPr>
            <w:snapToGrid w:val="0"/>
          </w:rPr>
          <w:t>A.6.3.1.X2</w:t>
        </w:r>
        <w:r w:rsidRPr="004E396D">
          <w:rPr>
            <w:snapToGrid w:val="0"/>
          </w:rPr>
          <w:t>.1</w:t>
        </w:r>
        <w:r w:rsidRPr="004E396D">
          <w:rPr>
            <w:snapToGrid w:val="0"/>
          </w:rPr>
          <w:tab/>
          <w:t>Test Purpose and Environment</w:t>
        </w:r>
      </w:ins>
    </w:p>
    <w:p w14:paraId="04A5B502" w14:textId="77777777" w:rsidR="00E2656B" w:rsidRPr="004E396D" w:rsidRDefault="00E2656B" w:rsidP="00E2656B">
      <w:pPr>
        <w:rPr>
          <w:ins w:id="1204" w:author="Huawei" w:date="2020-08-07T22:35:00Z"/>
          <w:rFonts w:cs="v4.2.0"/>
        </w:rPr>
      </w:pPr>
      <w:ins w:id="1205" w:author="Huawei" w:date="2020-08-07T22:35:00Z">
        <w:r w:rsidRPr="004E396D">
          <w:rPr>
            <w:rFonts w:cs="v4.2.0"/>
          </w:rPr>
          <w:t>This test is to verify the requirement for the FR1-</w:t>
        </w:r>
        <w:r>
          <w:rPr>
            <w:rFonts w:cs="v4.2.0"/>
          </w:rPr>
          <w:t>to-</w:t>
        </w:r>
        <w:r w:rsidRPr="004E396D">
          <w:rPr>
            <w:rFonts w:cs="v4.2.0"/>
          </w:rPr>
          <w:t>FR1 inter</w:t>
        </w:r>
        <w:r>
          <w:rPr>
            <w:rFonts w:cs="v4.2.0"/>
          </w:rPr>
          <w:t>-band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.2</w:t>
        </w:r>
        <w:r w:rsidRPr="004E396D">
          <w:rPr>
            <w:rFonts w:cs="v4.2.0"/>
          </w:rPr>
          <w:t>.</w:t>
        </w:r>
      </w:ins>
    </w:p>
    <w:p w14:paraId="641DC4B9" w14:textId="77777777" w:rsidR="00E2656B" w:rsidRPr="004E396D" w:rsidRDefault="00E2656B" w:rsidP="00E2656B">
      <w:pPr>
        <w:pStyle w:val="5"/>
        <w:rPr>
          <w:ins w:id="1206" w:author="Huawei" w:date="2020-08-07T22:35:00Z"/>
          <w:snapToGrid w:val="0"/>
        </w:rPr>
      </w:pPr>
      <w:ins w:id="1207" w:author="Huawei" w:date="2020-08-07T22:35:00Z">
        <w:r>
          <w:rPr>
            <w:snapToGrid w:val="0"/>
          </w:rPr>
          <w:t>A.6.3.1.X2</w:t>
        </w:r>
        <w:r w:rsidRPr="004E396D">
          <w:rPr>
            <w:snapToGrid w:val="0"/>
          </w:rPr>
          <w:t>.2</w:t>
        </w:r>
        <w:r w:rsidRPr="004E396D">
          <w:rPr>
            <w:snapToGrid w:val="0"/>
          </w:rPr>
          <w:tab/>
          <w:t>Test Parameters</w:t>
        </w:r>
      </w:ins>
    </w:p>
    <w:p w14:paraId="6510D37B" w14:textId="77777777" w:rsidR="00E2656B" w:rsidRPr="004E396D" w:rsidRDefault="00E2656B" w:rsidP="00E2656B">
      <w:pPr>
        <w:rPr>
          <w:ins w:id="1208" w:author="Huawei" w:date="2020-08-07T22:35:00Z"/>
        </w:rPr>
      </w:pPr>
      <w:ins w:id="1209" w:author="Huawei" w:date="2020-08-07T22:35:00Z">
        <w:r w:rsidRPr="004E396D">
          <w:t xml:space="preserve">Supported test configurations are shown in table </w:t>
        </w:r>
        <w:r>
          <w:rPr>
            <w:snapToGrid w:val="0"/>
          </w:rPr>
          <w:t>A.6.3.1.X2</w:t>
        </w:r>
        <w:r w:rsidRPr="004E396D">
          <w:rPr>
            <w:snapToGrid w:val="0"/>
          </w:rPr>
          <w:t>.2</w:t>
        </w:r>
        <w:r w:rsidRPr="004E396D">
          <w:t xml:space="preserve">-1. Both handover delay and interruption length are tested by using the parameters in table </w:t>
        </w:r>
        <w:r>
          <w:rPr>
            <w:snapToGrid w:val="0"/>
          </w:rPr>
          <w:t>A.6.3.1.X2</w:t>
        </w:r>
        <w:r w:rsidRPr="004E396D">
          <w:rPr>
            <w:snapToGrid w:val="0"/>
          </w:rPr>
          <w:t>.2</w:t>
        </w:r>
        <w:r w:rsidRPr="004E396D">
          <w:t xml:space="preserve">-2, </w:t>
        </w:r>
        <w:r>
          <w:rPr>
            <w:snapToGrid w:val="0"/>
          </w:rPr>
          <w:t>A.6.3.1.X2</w:t>
        </w:r>
        <w:r w:rsidRPr="004E396D">
          <w:rPr>
            <w:snapToGrid w:val="0"/>
          </w:rPr>
          <w:t>.2</w:t>
        </w:r>
        <w:r w:rsidRPr="004E396D">
          <w:t>-3</w:t>
        </w:r>
        <w:r>
          <w:t xml:space="preserve"> </w:t>
        </w:r>
        <w:r w:rsidRPr="004E396D">
          <w:t xml:space="preserve">and </w:t>
        </w:r>
        <w:r>
          <w:rPr>
            <w:snapToGrid w:val="0"/>
          </w:rPr>
          <w:t>A.6.3.1.X2</w:t>
        </w:r>
        <w:r w:rsidRPr="004E396D">
          <w:rPr>
            <w:snapToGrid w:val="0"/>
          </w:rPr>
          <w:t>.2</w:t>
        </w:r>
        <w:r w:rsidRPr="004E396D">
          <w:t>-</w:t>
        </w:r>
        <w:r>
          <w:t>4</w:t>
        </w:r>
        <w:r w:rsidRPr="004E396D">
          <w:t>.</w:t>
        </w:r>
      </w:ins>
    </w:p>
    <w:p w14:paraId="518E1390" w14:textId="77777777" w:rsidR="00E2656B" w:rsidRPr="004E396D" w:rsidRDefault="00E2656B" w:rsidP="00E2656B">
      <w:pPr>
        <w:rPr>
          <w:ins w:id="1210" w:author="Huawei" w:date="2020-08-07T22:35:00Z"/>
          <w:rFonts w:eastAsia="MS Mincho"/>
        </w:rPr>
      </w:pPr>
      <w:ins w:id="1211" w:author="Huawei" w:date="2020-08-07T22:35:00Z">
        <w:r w:rsidRPr="004E396D">
          <w:rPr>
            <w:rFonts w:eastAsia="Batang"/>
          </w:rPr>
          <w:t xml:space="preserve">The test scenario comprises of two </w:t>
        </w:r>
        <w:r>
          <w:rPr>
            <w:rFonts w:eastAsia="Batang"/>
          </w:rPr>
          <w:t>bands</w:t>
        </w:r>
        <w:r w:rsidRPr="004E396D">
          <w:rPr>
            <w:rFonts w:eastAsia="Batang"/>
          </w:rPr>
          <w:t xml:space="preserve"> and one cell on each </w:t>
        </w:r>
        <w:r>
          <w:rPr>
            <w:rFonts w:eastAsia="Batang"/>
          </w:rPr>
          <w:t>band</w:t>
        </w:r>
        <w:r w:rsidRPr="004E396D">
          <w:rPr>
            <w:rFonts w:eastAsia="Batang"/>
          </w:rPr>
          <w:t>. No gap patterns are configured in the test case</w:t>
        </w:r>
        <w:r w:rsidRPr="004E396D">
          <w:t>. T</w:t>
        </w:r>
        <w:r w:rsidRPr="004E396D">
          <w:rPr>
            <w:rFonts w:eastAsia="Batang"/>
          </w:rPr>
          <w:t xml:space="preserve">he test consists of </w:t>
        </w:r>
        <w:r>
          <w:rPr>
            <w:rFonts w:eastAsia="Batang"/>
          </w:rPr>
          <w:t>three</w:t>
        </w:r>
        <w:r w:rsidRPr="004E396D">
          <w:rPr>
            <w:rFonts w:eastAsia="Batang"/>
          </w:rPr>
          <w:t xml:space="preserve"> successive time periods, with time durations of T1, T2 </w:t>
        </w:r>
        <w:r>
          <w:rPr>
            <w:rFonts w:eastAsia="Batang"/>
          </w:rPr>
          <w:t xml:space="preserve">and T3 </w:t>
        </w:r>
        <w:r w:rsidRPr="004E396D">
          <w:rPr>
            <w:rFonts w:eastAsia="Batang"/>
          </w:rPr>
          <w:t xml:space="preserve">respectively. At the start of time duration T1, the UE does not have any timing information of cell 2. Starting T2, cell 2 becomes detectable and the UE receives a </w:t>
        </w:r>
        <w:r>
          <w:rPr>
            <w:rFonts w:eastAsia="Batang"/>
          </w:rPr>
          <w:t>DAPS</w:t>
        </w:r>
        <w:r w:rsidRPr="004E396D">
          <w:rPr>
            <w:rFonts w:eastAsia="Batang"/>
          </w:rPr>
          <w:t xml:space="preserve"> handover command from the network. The start of T2 is the instant when the last TTI containing the RRC message implying </w:t>
        </w:r>
        <w:r>
          <w:rPr>
            <w:rFonts w:eastAsia="Batang"/>
          </w:rPr>
          <w:t>DAPS</w:t>
        </w:r>
        <w:r w:rsidRPr="004E396D">
          <w:rPr>
            <w:rFonts w:eastAsia="Batang"/>
          </w:rPr>
          <w:t xml:space="preserve"> handover is sent to the UE.</w:t>
        </w:r>
        <w:r>
          <w:rPr>
            <w:rFonts w:eastAsia="Batang"/>
          </w:rPr>
          <w:t xml:space="preserve"> </w:t>
        </w:r>
        <w:r w:rsidRPr="004E396D">
          <w:rPr>
            <w:rFonts w:eastAsia="Batang"/>
          </w:rPr>
          <w:t>Starting T</w:t>
        </w:r>
        <w:r>
          <w:rPr>
            <w:rFonts w:eastAsia="Batang"/>
          </w:rPr>
          <w:t>3</w:t>
        </w:r>
        <w:r w:rsidRPr="004E396D">
          <w:rPr>
            <w:rFonts w:eastAsia="Batang"/>
          </w:rPr>
          <w:t xml:space="preserve">, the UE receives a </w:t>
        </w:r>
        <w:r>
          <w:rPr>
            <w:rFonts w:eastAsia="Batang"/>
          </w:rPr>
          <w:t>source cell release</w:t>
        </w:r>
        <w:r w:rsidRPr="004E396D">
          <w:rPr>
            <w:rFonts w:eastAsia="Batang"/>
          </w:rPr>
          <w:t xml:space="preserve"> command from the network. The start of T</w:t>
        </w:r>
        <w:r>
          <w:rPr>
            <w:rFonts w:eastAsia="Batang"/>
          </w:rPr>
          <w:t>3</w:t>
        </w:r>
        <w:r w:rsidRPr="004E396D">
          <w:rPr>
            <w:rFonts w:eastAsia="Batang"/>
          </w:rPr>
          <w:t xml:space="preserve"> is the instant when the last TTI containing the RRC message implying </w:t>
        </w:r>
        <w:r>
          <w:rPr>
            <w:rFonts w:eastAsia="Batang"/>
          </w:rPr>
          <w:t>source cell release</w:t>
        </w:r>
        <w:r w:rsidRPr="004E396D">
          <w:rPr>
            <w:rFonts w:eastAsia="Batang"/>
          </w:rPr>
          <w:t xml:space="preserve"> is sent to the UE.</w:t>
        </w:r>
      </w:ins>
    </w:p>
    <w:p w14:paraId="52915B25" w14:textId="77777777" w:rsidR="00E2656B" w:rsidRPr="004E396D" w:rsidRDefault="00E2656B" w:rsidP="00E2656B">
      <w:pPr>
        <w:keepNext/>
        <w:keepLines/>
        <w:spacing w:before="60"/>
        <w:jc w:val="center"/>
        <w:rPr>
          <w:ins w:id="1212" w:author="Huawei" w:date="2020-08-07T22:35:00Z"/>
          <w:rFonts w:ascii="Arial" w:hAnsi="Arial"/>
          <w:b/>
          <w:lang w:eastAsia="zh-CN"/>
        </w:rPr>
      </w:pPr>
      <w:ins w:id="1213" w:author="Huawei" w:date="2020-08-07T22:35:00Z">
        <w:r w:rsidRPr="004E396D">
          <w:rPr>
            <w:rFonts w:ascii="Arial" w:hAnsi="Arial"/>
            <w:b/>
          </w:rPr>
          <w:t xml:space="preserve">Table </w:t>
        </w:r>
        <w:r>
          <w:rPr>
            <w:rFonts w:ascii="Arial" w:hAnsi="Arial"/>
            <w:b/>
            <w:snapToGrid w:val="0"/>
          </w:rPr>
          <w:t>A.6.3.1.X2</w:t>
        </w:r>
        <w:r w:rsidRPr="004E396D">
          <w:rPr>
            <w:rFonts w:ascii="Arial" w:hAnsi="Arial"/>
            <w:b/>
            <w:snapToGrid w:val="0"/>
          </w:rPr>
          <w:t>.2</w:t>
        </w:r>
        <w:r w:rsidRPr="004E396D">
          <w:rPr>
            <w:rFonts w:ascii="Arial" w:hAnsi="Arial"/>
            <w:b/>
          </w:rPr>
          <w:t xml:space="preserve">-1: </w:t>
        </w:r>
        <w:r>
          <w:rPr>
            <w:rFonts w:ascii="Arial" w:hAnsi="Arial"/>
            <w:b/>
            <w:snapToGrid w:val="0"/>
          </w:rPr>
          <w:t>Inter-band asynchronous DAPS handover</w:t>
        </w:r>
        <w:r w:rsidRPr="004E396D">
          <w:rPr>
            <w:rFonts w:ascii="Arial" w:hAnsi="Arial"/>
            <w:b/>
            <w:snapToGrid w:val="0"/>
          </w:rPr>
          <w:t xml:space="preserve"> from FR1 to FR1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2656B" w:rsidRPr="004E396D" w14:paraId="08886D96" w14:textId="77777777" w:rsidTr="00E2656B">
        <w:trPr>
          <w:ins w:id="1214" w:author="Huawei" w:date="2020-08-07T22:35:00Z"/>
        </w:trPr>
        <w:tc>
          <w:tcPr>
            <w:tcW w:w="2330" w:type="dxa"/>
            <w:shd w:val="clear" w:color="auto" w:fill="auto"/>
          </w:tcPr>
          <w:p w14:paraId="2D62807F" w14:textId="77777777" w:rsidR="00E2656B" w:rsidRPr="004E396D" w:rsidRDefault="00E2656B" w:rsidP="00E2656B">
            <w:pPr>
              <w:keepNext/>
              <w:keepLines/>
              <w:spacing w:after="0"/>
              <w:jc w:val="center"/>
              <w:rPr>
                <w:ins w:id="1215" w:author="Huawei" w:date="2020-08-07T22:35:00Z"/>
                <w:rFonts w:ascii="Arial" w:hAnsi="Arial"/>
                <w:b/>
                <w:sz w:val="18"/>
              </w:rPr>
            </w:pPr>
            <w:ins w:id="1216" w:author="Huawei" w:date="2020-08-07T22:35:00Z">
              <w:r w:rsidRPr="004E396D">
                <w:rPr>
                  <w:rFonts w:ascii="Arial" w:hAnsi="Arial"/>
                  <w:b/>
                  <w:sz w:val="18"/>
                </w:rPr>
                <w:t>Config</w:t>
              </w:r>
            </w:ins>
          </w:p>
        </w:tc>
        <w:tc>
          <w:tcPr>
            <w:tcW w:w="7299" w:type="dxa"/>
            <w:shd w:val="clear" w:color="auto" w:fill="auto"/>
          </w:tcPr>
          <w:p w14:paraId="36E84AC0" w14:textId="77777777" w:rsidR="00E2656B" w:rsidRPr="004E396D" w:rsidRDefault="00E2656B" w:rsidP="00E2656B">
            <w:pPr>
              <w:keepNext/>
              <w:keepLines/>
              <w:spacing w:after="0"/>
              <w:jc w:val="center"/>
              <w:rPr>
                <w:ins w:id="1217" w:author="Huawei" w:date="2020-08-07T22:35:00Z"/>
                <w:rFonts w:ascii="Arial" w:hAnsi="Arial"/>
                <w:b/>
                <w:sz w:val="18"/>
              </w:rPr>
            </w:pPr>
            <w:ins w:id="1218" w:author="Huawei" w:date="2020-08-07T22:35:00Z">
              <w:r w:rsidRPr="004E396D">
                <w:rPr>
                  <w:rFonts w:ascii="Arial" w:hAnsi="Arial"/>
                  <w:b/>
                  <w:sz w:val="18"/>
                </w:rPr>
                <w:t>Description</w:t>
              </w:r>
            </w:ins>
          </w:p>
        </w:tc>
      </w:tr>
      <w:tr w:rsidR="00E2656B" w:rsidRPr="004E396D" w14:paraId="408EFC45" w14:textId="77777777" w:rsidTr="00E2656B">
        <w:trPr>
          <w:ins w:id="1219" w:author="Huawei" w:date="2020-08-07T22:35:00Z"/>
        </w:trPr>
        <w:tc>
          <w:tcPr>
            <w:tcW w:w="2330" w:type="dxa"/>
            <w:shd w:val="clear" w:color="auto" w:fill="auto"/>
          </w:tcPr>
          <w:p w14:paraId="74E0D20E" w14:textId="77777777" w:rsidR="00E2656B" w:rsidRPr="004E396D" w:rsidRDefault="00E2656B" w:rsidP="00E2656B">
            <w:pPr>
              <w:keepNext/>
              <w:keepLines/>
              <w:spacing w:after="0"/>
              <w:rPr>
                <w:ins w:id="1220" w:author="Huawei" w:date="2020-08-07T22:35:00Z"/>
                <w:rFonts w:ascii="Arial" w:hAnsi="Arial"/>
                <w:sz w:val="18"/>
              </w:rPr>
            </w:pPr>
            <w:ins w:id="1221" w:author="Huawei" w:date="2020-08-07T22:35:00Z">
              <w:r w:rsidRPr="004E396D">
                <w:rPr>
                  <w:rFonts w:ascii="Arial" w:hAnsi="Arial"/>
                  <w:sz w:val="18"/>
                </w:rPr>
                <w:t>1</w:t>
              </w:r>
            </w:ins>
          </w:p>
        </w:tc>
        <w:tc>
          <w:tcPr>
            <w:tcW w:w="7299" w:type="dxa"/>
            <w:shd w:val="clear" w:color="auto" w:fill="auto"/>
          </w:tcPr>
          <w:p w14:paraId="6FE7569F" w14:textId="77777777" w:rsidR="00E2656B" w:rsidRPr="004E396D" w:rsidRDefault="00E2656B" w:rsidP="00E2656B">
            <w:pPr>
              <w:keepNext/>
              <w:keepLines/>
              <w:spacing w:after="0"/>
              <w:rPr>
                <w:ins w:id="1222" w:author="Huawei" w:date="2020-08-07T22:35:00Z"/>
                <w:rFonts w:ascii="Arial" w:hAnsi="Arial"/>
                <w:sz w:val="18"/>
              </w:rPr>
            </w:pPr>
            <w:ins w:id="1223" w:author="Huawei" w:date="2020-08-07T22:35:00Z">
              <w:r w:rsidRPr="004E396D">
                <w:rPr>
                  <w:rFonts w:ascii="Arial" w:hAnsi="Arial"/>
                  <w:sz w:val="18"/>
                </w:rPr>
                <w:t>Source cell: NR 15 kHz SSB SCS, 10 MHz bandwidth, FDD duplex mode</w:t>
              </w:r>
            </w:ins>
          </w:p>
          <w:p w14:paraId="18F31590" w14:textId="77777777" w:rsidR="00E2656B" w:rsidRPr="004E396D" w:rsidRDefault="00E2656B" w:rsidP="00E2656B">
            <w:pPr>
              <w:keepNext/>
              <w:keepLines/>
              <w:spacing w:after="0"/>
              <w:rPr>
                <w:ins w:id="1224" w:author="Huawei" w:date="2020-08-07T22:35:00Z"/>
                <w:rFonts w:ascii="Arial" w:hAnsi="Arial"/>
                <w:sz w:val="18"/>
              </w:rPr>
            </w:pPr>
            <w:ins w:id="1225" w:author="Huawei" w:date="2020-08-07T22:35:00Z">
              <w:r w:rsidRPr="004E396D">
                <w:rPr>
                  <w:rFonts w:ascii="Arial" w:hAnsi="Arial"/>
                  <w:sz w:val="18"/>
                </w:rPr>
                <w:t>Target cell: NR 15 kHz SSB SCS, 10 MHz bandwidth, FDD duplex mode</w:t>
              </w:r>
            </w:ins>
          </w:p>
        </w:tc>
      </w:tr>
      <w:tr w:rsidR="00E2656B" w:rsidRPr="004E396D" w14:paraId="7E445D8C" w14:textId="77777777" w:rsidTr="00E2656B">
        <w:trPr>
          <w:ins w:id="1226" w:author="Huawei" w:date="2020-08-07T22:35:00Z"/>
        </w:trPr>
        <w:tc>
          <w:tcPr>
            <w:tcW w:w="2330" w:type="dxa"/>
            <w:shd w:val="clear" w:color="auto" w:fill="auto"/>
          </w:tcPr>
          <w:p w14:paraId="4870BD6E" w14:textId="77777777" w:rsidR="00E2656B" w:rsidRPr="004E396D" w:rsidRDefault="00E2656B" w:rsidP="00E2656B">
            <w:pPr>
              <w:keepNext/>
              <w:keepLines/>
              <w:spacing w:after="0"/>
              <w:rPr>
                <w:ins w:id="1227" w:author="Huawei" w:date="2020-08-07T22:35:00Z"/>
                <w:rFonts w:ascii="Arial" w:hAnsi="Arial"/>
                <w:sz w:val="18"/>
              </w:rPr>
            </w:pPr>
            <w:ins w:id="1228" w:author="Huawei" w:date="2020-08-07T22:35:00Z">
              <w:r w:rsidRPr="004E396D">
                <w:rPr>
                  <w:rFonts w:ascii="Arial" w:hAnsi="Arial"/>
                  <w:sz w:val="18"/>
                </w:rPr>
                <w:t>2</w:t>
              </w:r>
            </w:ins>
          </w:p>
        </w:tc>
        <w:tc>
          <w:tcPr>
            <w:tcW w:w="7299" w:type="dxa"/>
            <w:shd w:val="clear" w:color="auto" w:fill="auto"/>
          </w:tcPr>
          <w:p w14:paraId="2820010D" w14:textId="77777777" w:rsidR="00E2656B" w:rsidRPr="004E396D" w:rsidRDefault="00E2656B" w:rsidP="00E2656B">
            <w:pPr>
              <w:keepNext/>
              <w:keepLines/>
              <w:spacing w:after="0"/>
              <w:rPr>
                <w:ins w:id="1229" w:author="Huawei" w:date="2020-08-07T22:35:00Z"/>
                <w:rFonts w:ascii="Arial" w:hAnsi="Arial"/>
                <w:sz w:val="18"/>
              </w:rPr>
            </w:pPr>
            <w:ins w:id="1230" w:author="Huawei" w:date="2020-08-07T22:35:00Z">
              <w:r w:rsidRPr="004E396D">
                <w:rPr>
                  <w:rFonts w:ascii="Arial" w:hAnsi="Arial"/>
                  <w:sz w:val="18"/>
                </w:rPr>
                <w:t>Source cell: NR 15 kHz SSB SCS, 10 MHz bandwidth, TDD duplex mode</w:t>
              </w:r>
            </w:ins>
          </w:p>
          <w:p w14:paraId="6ED50C43" w14:textId="77777777" w:rsidR="00E2656B" w:rsidRPr="004E396D" w:rsidRDefault="00E2656B" w:rsidP="00E2656B">
            <w:pPr>
              <w:keepNext/>
              <w:keepLines/>
              <w:spacing w:after="0"/>
              <w:rPr>
                <w:ins w:id="1231" w:author="Huawei" w:date="2020-08-07T22:35:00Z"/>
                <w:rFonts w:ascii="Arial" w:hAnsi="Arial"/>
                <w:sz w:val="18"/>
              </w:rPr>
            </w:pPr>
            <w:ins w:id="1232" w:author="Huawei" w:date="2020-08-07T22:35:00Z">
              <w:r w:rsidRPr="004E396D">
                <w:rPr>
                  <w:rFonts w:ascii="Arial" w:hAnsi="Arial"/>
                  <w:sz w:val="18"/>
                </w:rPr>
                <w:t xml:space="preserve">Target cell: NR 15 kHz SSB SCS, 10 MHz bandwidth, </w:t>
              </w:r>
              <w:r>
                <w:rPr>
                  <w:rFonts w:ascii="Arial" w:hAnsi="Arial"/>
                  <w:sz w:val="18"/>
                </w:rPr>
                <w:t>F</w:t>
              </w:r>
              <w:r w:rsidRPr="004E396D">
                <w:rPr>
                  <w:rFonts w:ascii="Arial" w:hAnsi="Arial"/>
                  <w:sz w:val="18"/>
                </w:rPr>
                <w:t>DD duplex mode</w:t>
              </w:r>
            </w:ins>
          </w:p>
        </w:tc>
      </w:tr>
      <w:tr w:rsidR="00E2656B" w:rsidRPr="004E396D" w14:paraId="307BB8FF" w14:textId="77777777" w:rsidTr="00E2656B">
        <w:trPr>
          <w:ins w:id="1233" w:author="Huawei" w:date="2020-08-07T22:35:00Z"/>
        </w:trPr>
        <w:tc>
          <w:tcPr>
            <w:tcW w:w="2330" w:type="dxa"/>
            <w:shd w:val="clear" w:color="auto" w:fill="auto"/>
          </w:tcPr>
          <w:p w14:paraId="1FC5C3C4" w14:textId="77777777" w:rsidR="00E2656B" w:rsidRPr="004E396D" w:rsidRDefault="00E2656B" w:rsidP="00E2656B">
            <w:pPr>
              <w:keepNext/>
              <w:keepLines/>
              <w:spacing w:after="0"/>
              <w:rPr>
                <w:ins w:id="1234" w:author="Huawei" w:date="2020-08-07T22:35:00Z"/>
                <w:rFonts w:ascii="Arial" w:hAnsi="Arial"/>
                <w:sz w:val="18"/>
              </w:rPr>
            </w:pPr>
            <w:ins w:id="1235" w:author="Huawei" w:date="2020-08-07T22:35:00Z">
              <w:r w:rsidRPr="004E396D">
                <w:rPr>
                  <w:rFonts w:ascii="Arial" w:hAnsi="Arial"/>
                  <w:sz w:val="18"/>
                </w:rPr>
                <w:t>3</w:t>
              </w:r>
            </w:ins>
          </w:p>
        </w:tc>
        <w:tc>
          <w:tcPr>
            <w:tcW w:w="7299" w:type="dxa"/>
            <w:shd w:val="clear" w:color="auto" w:fill="auto"/>
          </w:tcPr>
          <w:p w14:paraId="00F3EC15" w14:textId="77777777" w:rsidR="00E2656B" w:rsidRPr="004E396D" w:rsidRDefault="00E2656B" w:rsidP="00E2656B">
            <w:pPr>
              <w:keepNext/>
              <w:keepLines/>
              <w:spacing w:after="0"/>
              <w:rPr>
                <w:ins w:id="1236" w:author="Huawei" w:date="2020-08-07T22:35:00Z"/>
                <w:rFonts w:ascii="Arial" w:hAnsi="Arial"/>
                <w:sz w:val="18"/>
              </w:rPr>
            </w:pPr>
            <w:ins w:id="1237" w:author="Huawei" w:date="2020-08-07T22:35:00Z">
              <w:r w:rsidRPr="004E396D">
                <w:rPr>
                  <w:rFonts w:ascii="Arial" w:hAnsi="Arial"/>
                  <w:sz w:val="18"/>
                </w:rPr>
                <w:t>Source cell: NR 30 kHz SSB SCS, 40 MHz bandwidth, TDD duplex mode</w:t>
              </w:r>
            </w:ins>
          </w:p>
          <w:p w14:paraId="28B485BF" w14:textId="77777777" w:rsidR="00E2656B" w:rsidRPr="004E396D" w:rsidRDefault="00E2656B" w:rsidP="00E2656B">
            <w:pPr>
              <w:keepNext/>
              <w:keepLines/>
              <w:spacing w:after="0"/>
              <w:rPr>
                <w:ins w:id="1238" w:author="Huawei" w:date="2020-08-07T22:35:00Z"/>
                <w:rFonts w:ascii="Arial" w:hAnsi="Arial"/>
                <w:sz w:val="18"/>
              </w:rPr>
            </w:pPr>
            <w:ins w:id="1239" w:author="Huawei" w:date="2020-08-07T22:35:00Z">
              <w:r w:rsidRPr="004E396D">
                <w:rPr>
                  <w:rFonts w:ascii="Arial" w:hAnsi="Arial"/>
                  <w:sz w:val="18"/>
                </w:rPr>
                <w:t>Target cell: NR 15 kHz SSB SCS, 10 MHz bandwidth, FDD duplex mode</w:t>
              </w:r>
            </w:ins>
          </w:p>
        </w:tc>
      </w:tr>
      <w:tr w:rsidR="00E2656B" w:rsidRPr="004E396D" w14:paraId="1DC25645" w14:textId="77777777" w:rsidTr="00E2656B">
        <w:trPr>
          <w:ins w:id="1240" w:author="Huawei" w:date="2020-08-07T22:35:00Z"/>
        </w:trPr>
        <w:tc>
          <w:tcPr>
            <w:tcW w:w="2330" w:type="dxa"/>
            <w:shd w:val="clear" w:color="auto" w:fill="auto"/>
          </w:tcPr>
          <w:p w14:paraId="1574CDFE" w14:textId="77777777" w:rsidR="00E2656B" w:rsidRPr="004E396D" w:rsidRDefault="00E2656B" w:rsidP="00E2656B">
            <w:pPr>
              <w:keepNext/>
              <w:keepLines/>
              <w:spacing w:after="0"/>
              <w:rPr>
                <w:ins w:id="1241" w:author="Huawei" w:date="2020-08-07T22:35:00Z"/>
                <w:rFonts w:ascii="Arial" w:hAnsi="Arial"/>
                <w:sz w:val="18"/>
                <w:lang w:eastAsia="zh-CN"/>
              </w:rPr>
            </w:pPr>
            <w:ins w:id="1242" w:author="Huawei" w:date="2020-08-07T22:35:00Z">
              <w:r>
                <w:rPr>
                  <w:rFonts w:ascii="Arial" w:hAnsi="Arial" w:hint="eastAsia"/>
                  <w:sz w:val="18"/>
                  <w:lang w:eastAsia="zh-CN"/>
                </w:rPr>
                <w:t>4</w:t>
              </w:r>
            </w:ins>
          </w:p>
        </w:tc>
        <w:tc>
          <w:tcPr>
            <w:tcW w:w="7299" w:type="dxa"/>
            <w:shd w:val="clear" w:color="auto" w:fill="auto"/>
          </w:tcPr>
          <w:p w14:paraId="3D0F3FB6" w14:textId="77777777" w:rsidR="00E2656B" w:rsidRPr="004E396D" w:rsidRDefault="00E2656B" w:rsidP="00E2656B">
            <w:pPr>
              <w:keepNext/>
              <w:keepLines/>
              <w:spacing w:after="0"/>
              <w:rPr>
                <w:ins w:id="1243" w:author="Huawei" w:date="2020-08-07T22:35:00Z"/>
                <w:rFonts w:ascii="Arial" w:hAnsi="Arial"/>
                <w:sz w:val="18"/>
              </w:rPr>
            </w:pPr>
            <w:ins w:id="1244" w:author="Huawei" w:date="2020-08-07T22:35:00Z">
              <w:r w:rsidRPr="004E396D">
                <w:rPr>
                  <w:rFonts w:ascii="Arial" w:hAnsi="Arial"/>
                  <w:sz w:val="18"/>
                </w:rPr>
                <w:t>Source cell: NR 15 kHz SSB SCS, 10 MHz bandwidth, FDD duplex mode</w:t>
              </w:r>
            </w:ins>
          </w:p>
          <w:p w14:paraId="0D0BEE51" w14:textId="77777777" w:rsidR="00E2656B" w:rsidRPr="004E396D" w:rsidRDefault="00E2656B" w:rsidP="00E2656B">
            <w:pPr>
              <w:keepNext/>
              <w:keepLines/>
              <w:spacing w:after="0"/>
              <w:rPr>
                <w:ins w:id="1245" w:author="Huawei" w:date="2020-08-07T22:35:00Z"/>
                <w:rFonts w:ascii="Arial" w:hAnsi="Arial"/>
                <w:sz w:val="18"/>
              </w:rPr>
            </w:pPr>
            <w:ins w:id="1246" w:author="Huawei" w:date="2020-08-07T22:35:00Z">
              <w:r w:rsidRPr="004E396D">
                <w:rPr>
                  <w:rFonts w:ascii="Arial" w:hAnsi="Arial"/>
                  <w:sz w:val="18"/>
                </w:rPr>
                <w:t xml:space="preserve">Target cell: NR 15 kHz SSB SCS, 10 MHz bandwidth, </w:t>
              </w:r>
              <w:r>
                <w:rPr>
                  <w:rFonts w:ascii="Arial" w:hAnsi="Arial"/>
                  <w:sz w:val="18"/>
                </w:rPr>
                <w:t>T</w:t>
              </w:r>
              <w:r w:rsidRPr="004E396D">
                <w:rPr>
                  <w:rFonts w:ascii="Arial" w:hAnsi="Arial"/>
                  <w:sz w:val="18"/>
                </w:rPr>
                <w:t>DD duplex mode</w:t>
              </w:r>
            </w:ins>
          </w:p>
        </w:tc>
      </w:tr>
      <w:tr w:rsidR="00E2656B" w:rsidRPr="004E396D" w14:paraId="0DCF316A" w14:textId="77777777" w:rsidTr="00E2656B">
        <w:trPr>
          <w:ins w:id="1247" w:author="Huawei" w:date="2020-08-07T22:35:00Z"/>
        </w:trPr>
        <w:tc>
          <w:tcPr>
            <w:tcW w:w="2330" w:type="dxa"/>
            <w:shd w:val="clear" w:color="auto" w:fill="auto"/>
          </w:tcPr>
          <w:p w14:paraId="43745B6D" w14:textId="77777777" w:rsidR="00E2656B" w:rsidRPr="004E396D" w:rsidRDefault="00E2656B" w:rsidP="00E2656B">
            <w:pPr>
              <w:keepNext/>
              <w:keepLines/>
              <w:spacing w:after="0"/>
              <w:rPr>
                <w:ins w:id="1248" w:author="Huawei" w:date="2020-08-07T22:35:00Z"/>
                <w:rFonts w:ascii="Arial" w:hAnsi="Arial"/>
                <w:sz w:val="18"/>
                <w:lang w:eastAsia="zh-CN"/>
              </w:rPr>
            </w:pPr>
            <w:ins w:id="1249" w:author="Huawei" w:date="2020-08-07T22:35:00Z">
              <w:r>
                <w:rPr>
                  <w:rFonts w:ascii="Arial" w:hAnsi="Arial" w:hint="eastAsia"/>
                  <w:sz w:val="18"/>
                  <w:lang w:eastAsia="zh-CN"/>
                </w:rPr>
                <w:t>5</w:t>
              </w:r>
            </w:ins>
          </w:p>
        </w:tc>
        <w:tc>
          <w:tcPr>
            <w:tcW w:w="7299" w:type="dxa"/>
            <w:shd w:val="clear" w:color="auto" w:fill="auto"/>
          </w:tcPr>
          <w:p w14:paraId="61E42D93" w14:textId="77777777" w:rsidR="00E2656B" w:rsidRPr="004E396D" w:rsidRDefault="00E2656B" w:rsidP="00E2656B">
            <w:pPr>
              <w:keepNext/>
              <w:keepLines/>
              <w:spacing w:after="0"/>
              <w:rPr>
                <w:ins w:id="1250" w:author="Huawei" w:date="2020-08-07T22:35:00Z"/>
                <w:rFonts w:ascii="Arial" w:hAnsi="Arial"/>
                <w:sz w:val="18"/>
              </w:rPr>
            </w:pPr>
            <w:ins w:id="1251" w:author="Huawei" w:date="2020-08-07T22:35:00Z">
              <w:r w:rsidRPr="004E396D">
                <w:rPr>
                  <w:rFonts w:ascii="Arial" w:hAnsi="Arial"/>
                  <w:sz w:val="18"/>
                </w:rPr>
                <w:t>Source cell: NR 15 kHz SSB SCS, 10 MHz bandwidth, TDD duplex mode</w:t>
              </w:r>
            </w:ins>
          </w:p>
          <w:p w14:paraId="09B55D76" w14:textId="77777777" w:rsidR="00E2656B" w:rsidRPr="004E396D" w:rsidRDefault="00E2656B" w:rsidP="00E2656B">
            <w:pPr>
              <w:keepNext/>
              <w:keepLines/>
              <w:spacing w:after="0"/>
              <w:rPr>
                <w:ins w:id="1252" w:author="Huawei" w:date="2020-08-07T22:35:00Z"/>
                <w:rFonts w:ascii="Arial" w:hAnsi="Arial"/>
                <w:sz w:val="18"/>
              </w:rPr>
            </w:pPr>
            <w:ins w:id="1253" w:author="Huawei" w:date="2020-08-07T22:35:00Z">
              <w:r w:rsidRPr="004E396D">
                <w:rPr>
                  <w:rFonts w:ascii="Arial" w:hAnsi="Arial"/>
                  <w:sz w:val="18"/>
                </w:rPr>
                <w:t>Target cell: NR 15 kHz SSB SCS, 10 MHz bandwidth, TDD duplex mode</w:t>
              </w:r>
            </w:ins>
          </w:p>
        </w:tc>
      </w:tr>
      <w:tr w:rsidR="00E2656B" w:rsidRPr="004E396D" w14:paraId="30CB3E6E" w14:textId="77777777" w:rsidTr="00E2656B">
        <w:trPr>
          <w:ins w:id="1254" w:author="Huawei" w:date="2020-08-07T22:35:00Z"/>
        </w:trPr>
        <w:tc>
          <w:tcPr>
            <w:tcW w:w="2330" w:type="dxa"/>
            <w:shd w:val="clear" w:color="auto" w:fill="auto"/>
          </w:tcPr>
          <w:p w14:paraId="60A7762A" w14:textId="77777777" w:rsidR="00E2656B" w:rsidRPr="004E396D" w:rsidRDefault="00E2656B" w:rsidP="00E2656B">
            <w:pPr>
              <w:keepNext/>
              <w:keepLines/>
              <w:spacing w:after="0"/>
              <w:rPr>
                <w:ins w:id="1255" w:author="Huawei" w:date="2020-08-07T22:35:00Z"/>
                <w:rFonts w:ascii="Arial" w:hAnsi="Arial"/>
                <w:sz w:val="18"/>
                <w:lang w:eastAsia="zh-CN"/>
              </w:rPr>
            </w:pPr>
            <w:ins w:id="1256" w:author="Huawei" w:date="2020-08-07T22:35:00Z">
              <w:r>
                <w:rPr>
                  <w:rFonts w:ascii="Arial" w:hAnsi="Arial" w:hint="eastAsia"/>
                  <w:sz w:val="18"/>
                  <w:lang w:eastAsia="zh-CN"/>
                </w:rPr>
                <w:t>6</w:t>
              </w:r>
            </w:ins>
          </w:p>
        </w:tc>
        <w:tc>
          <w:tcPr>
            <w:tcW w:w="7299" w:type="dxa"/>
            <w:shd w:val="clear" w:color="auto" w:fill="auto"/>
          </w:tcPr>
          <w:p w14:paraId="136D0E1D" w14:textId="77777777" w:rsidR="00E2656B" w:rsidRPr="004E396D" w:rsidRDefault="00E2656B" w:rsidP="00E2656B">
            <w:pPr>
              <w:keepNext/>
              <w:keepLines/>
              <w:spacing w:after="0"/>
              <w:rPr>
                <w:ins w:id="1257" w:author="Huawei" w:date="2020-08-07T22:35:00Z"/>
                <w:rFonts w:ascii="Arial" w:hAnsi="Arial"/>
                <w:sz w:val="18"/>
              </w:rPr>
            </w:pPr>
            <w:ins w:id="1258" w:author="Huawei" w:date="2020-08-07T22:35:00Z">
              <w:r w:rsidRPr="004E396D">
                <w:rPr>
                  <w:rFonts w:ascii="Arial" w:hAnsi="Arial"/>
                  <w:sz w:val="18"/>
                </w:rPr>
                <w:t>Source cell: NR 30 kHz SSB SCS, 40 MHz bandwidth, TDD duplex mode</w:t>
              </w:r>
            </w:ins>
          </w:p>
          <w:p w14:paraId="59C334BE" w14:textId="77777777" w:rsidR="00E2656B" w:rsidRPr="004E396D" w:rsidRDefault="00E2656B" w:rsidP="00E2656B">
            <w:pPr>
              <w:keepNext/>
              <w:keepLines/>
              <w:spacing w:after="0"/>
              <w:rPr>
                <w:ins w:id="1259" w:author="Huawei" w:date="2020-08-07T22:35:00Z"/>
                <w:rFonts w:ascii="Arial" w:hAnsi="Arial"/>
                <w:sz w:val="18"/>
              </w:rPr>
            </w:pPr>
            <w:ins w:id="1260" w:author="Huawei" w:date="2020-08-07T22:35:00Z">
              <w:r w:rsidRPr="004E396D">
                <w:rPr>
                  <w:rFonts w:ascii="Arial" w:hAnsi="Arial"/>
                  <w:sz w:val="18"/>
                </w:rPr>
                <w:t xml:space="preserve">Target cell: NR </w:t>
              </w:r>
              <w:r>
                <w:rPr>
                  <w:rFonts w:ascii="Arial" w:hAnsi="Arial"/>
                  <w:sz w:val="18"/>
                </w:rPr>
                <w:t>15</w:t>
              </w:r>
              <w:r w:rsidRPr="004E396D">
                <w:rPr>
                  <w:rFonts w:ascii="Arial" w:hAnsi="Arial"/>
                  <w:sz w:val="18"/>
                </w:rPr>
                <w:t xml:space="preserve"> kHz SSB SCS, </w:t>
              </w:r>
              <w:r>
                <w:rPr>
                  <w:rFonts w:ascii="Arial" w:hAnsi="Arial"/>
                  <w:sz w:val="18"/>
                </w:rPr>
                <w:t>1</w:t>
              </w:r>
              <w:r w:rsidRPr="004E396D">
                <w:rPr>
                  <w:rFonts w:ascii="Arial" w:hAnsi="Arial"/>
                  <w:sz w:val="18"/>
                </w:rPr>
                <w:t>0 MHz bandwidth, TDD duplex mode</w:t>
              </w:r>
            </w:ins>
          </w:p>
        </w:tc>
      </w:tr>
      <w:tr w:rsidR="00E2656B" w:rsidRPr="004E396D" w14:paraId="58E40ADA" w14:textId="77777777" w:rsidTr="00E2656B">
        <w:trPr>
          <w:ins w:id="1261" w:author="Huawei" w:date="2020-08-07T22:35:00Z"/>
        </w:trPr>
        <w:tc>
          <w:tcPr>
            <w:tcW w:w="2330" w:type="dxa"/>
            <w:shd w:val="clear" w:color="auto" w:fill="auto"/>
          </w:tcPr>
          <w:p w14:paraId="0026E0E6" w14:textId="77777777" w:rsidR="00E2656B" w:rsidRPr="004E396D" w:rsidRDefault="00E2656B" w:rsidP="00E2656B">
            <w:pPr>
              <w:keepNext/>
              <w:keepLines/>
              <w:spacing w:after="0"/>
              <w:rPr>
                <w:ins w:id="1262" w:author="Huawei" w:date="2020-08-07T22:35:00Z"/>
                <w:rFonts w:ascii="Arial" w:hAnsi="Arial"/>
                <w:sz w:val="18"/>
                <w:lang w:eastAsia="zh-CN"/>
              </w:rPr>
            </w:pPr>
            <w:ins w:id="1263" w:author="Huawei" w:date="2020-08-07T22:35:00Z">
              <w:r>
                <w:rPr>
                  <w:rFonts w:ascii="Arial" w:hAnsi="Arial" w:hint="eastAsia"/>
                  <w:sz w:val="18"/>
                  <w:lang w:eastAsia="zh-CN"/>
                </w:rPr>
                <w:t>7</w:t>
              </w:r>
            </w:ins>
          </w:p>
        </w:tc>
        <w:tc>
          <w:tcPr>
            <w:tcW w:w="7299" w:type="dxa"/>
            <w:shd w:val="clear" w:color="auto" w:fill="auto"/>
          </w:tcPr>
          <w:p w14:paraId="6E8E9059" w14:textId="77777777" w:rsidR="00E2656B" w:rsidRPr="004E396D" w:rsidRDefault="00E2656B" w:rsidP="00E2656B">
            <w:pPr>
              <w:keepNext/>
              <w:keepLines/>
              <w:spacing w:after="0"/>
              <w:rPr>
                <w:ins w:id="1264" w:author="Huawei" w:date="2020-08-07T22:35:00Z"/>
                <w:rFonts w:ascii="Arial" w:hAnsi="Arial"/>
                <w:sz w:val="18"/>
              </w:rPr>
            </w:pPr>
            <w:ins w:id="1265" w:author="Huawei" w:date="2020-08-07T22:35:00Z">
              <w:r w:rsidRPr="004E396D">
                <w:rPr>
                  <w:rFonts w:ascii="Arial" w:hAnsi="Arial"/>
                  <w:sz w:val="18"/>
                </w:rPr>
                <w:t>Source cell: NR 15 kHz SSB SCS, 10 MHz bandwidth, FDD duplex mode</w:t>
              </w:r>
            </w:ins>
          </w:p>
          <w:p w14:paraId="6E449A65" w14:textId="77777777" w:rsidR="00E2656B" w:rsidRPr="004E396D" w:rsidRDefault="00E2656B" w:rsidP="00E2656B">
            <w:pPr>
              <w:keepNext/>
              <w:keepLines/>
              <w:spacing w:after="0"/>
              <w:rPr>
                <w:ins w:id="1266" w:author="Huawei" w:date="2020-08-07T22:35:00Z"/>
                <w:rFonts w:ascii="Arial" w:hAnsi="Arial"/>
                <w:sz w:val="18"/>
              </w:rPr>
            </w:pPr>
            <w:ins w:id="1267" w:author="Huawei" w:date="2020-08-07T22:35:00Z">
              <w:r w:rsidRPr="004E396D">
                <w:rPr>
                  <w:rFonts w:ascii="Arial" w:hAnsi="Arial"/>
                  <w:sz w:val="18"/>
                </w:rPr>
                <w:t>Target cell: NR 30 kHz SSB SCS, 40 MHz bandwidth, TDD duplex mode</w:t>
              </w:r>
            </w:ins>
          </w:p>
        </w:tc>
      </w:tr>
      <w:tr w:rsidR="00E2656B" w:rsidRPr="004E396D" w14:paraId="092D156A" w14:textId="77777777" w:rsidTr="00E2656B">
        <w:trPr>
          <w:ins w:id="1268" w:author="Huawei" w:date="2020-08-07T22:35:00Z"/>
        </w:trPr>
        <w:tc>
          <w:tcPr>
            <w:tcW w:w="2330" w:type="dxa"/>
            <w:shd w:val="clear" w:color="auto" w:fill="auto"/>
          </w:tcPr>
          <w:p w14:paraId="3F813845" w14:textId="77777777" w:rsidR="00E2656B" w:rsidRPr="004E396D" w:rsidRDefault="00E2656B" w:rsidP="00E2656B">
            <w:pPr>
              <w:keepNext/>
              <w:keepLines/>
              <w:spacing w:after="0"/>
              <w:rPr>
                <w:ins w:id="1269" w:author="Huawei" w:date="2020-08-07T22:35:00Z"/>
                <w:rFonts w:ascii="Arial" w:hAnsi="Arial"/>
                <w:sz w:val="18"/>
                <w:lang w:eastAsia="zh-CN"/>
              </w:rPr>
            </w:pPr>
            <w:ins w:id="1270" w:author="Huawei" w:date="2020-08-07T22:35:00Z">
              <w:r>
                <w:rPr>
                  <w:rFonts w:ascii="Arial" w:hAnsi="Arial" w:hint="eastAsia"/>
                  <w:sz w:val="18"/>
                  <w:lang w:eastAsia="zh-CN"/>
                </w:rPr>
                <w:t>8</w:t>
              </w:r>
            </w:ins>
          </w:p>
        </w:tc>
        <w:tc>
          <w:tcPr>
            <w:tcW w:w="7299" w:type="dxa"/>
            <w:shd w:val="clear" w:color="auto" w:fill="auto"/>
          </w:tcPr>
          <w:p w14:paraId="5B587832" w14:textId="77777777" w:rsidR="00E2656B" w:rsidRPr="004E396D" w:rsidRDefault="00E2656B" w:rsidP="00E2656B">
            <w:pPr>
              <w:keepNext/>
              <w:keepLines/>
              <w:spacing w:after="0"/>
              <w:rPr>
                <w:ins w:id="1271" w:author="Huawei" w:date="2020-08-07T22:35:00Z"/>
                <w:rFonts w:ascii="Arial" w:hAnsi="Arial"/>
                <w:sz w:val="18"/>
              </w:rPr>
            </w:pPr>
            <w:ins w:id="1272" w:author="Huawei" w:date="2020-08-07T22:35:00Z">
              <w:r w:rsidRPr="004E396D">
                <w:rPr>
                  <w:rFonts w:ascii="Arial" w:hAnsi="Arial"/>
                  <w:sz w:val="18"/>
                </w:rPr>
                <w:t>Source cell: NR 15 kHz SSB SCS, 10 MHz bandwidth, TDD duplex mode</w:t>
              </w:r>
            </w:ins>
          </w:p>
          <w:p w14:paraId="6C07FACA" w14:textId="77777777" w:rsidR="00E2656B" w:rsidRPr="004E396D" w:rsidRDefault="00E2656B" w:rsidP="00E2656B">
            <w:pPr>
              <w:keepNext/>
              <w:keepLines/>
              <w:spacing w:after="0"/>
              <w:rPr>
                <w:ins w:id="1273" w:author="Huawei" w:date="2020-08-07T22:35:00Z"/>
                <w:rFonts w:ascii="Arial" w:hAnsi="Arial"/>
                <w:sz w:val="18"/>
              </w:rPr>
            </w:pPr>
            <w:ins w:id="1274" w:author="Huawei" w:date="2020-08-07T22:35:00Z">
              <w:r w:rsidRPr="004E396D">
                <w:rPr>
                  <w:rFonts w:ascii="Arial" w:hAnsi="Arial"/>
                  <w:sz w:val="18"/>
                </w:rPr>
                <w:t>Target cell: NR 30 kHz SSB SCS, 40 MHz bandwidth, TDD duplex mode</w:t>
              </w:r>
            </w:ins>
          </w:p>
        </w:tc>
      </w:tr>
      <w:tr w:rsidR="00E2656B" w:rsidRPr="004E396D" w14:paraId="56C224DD" w14:textId="77777777" w:rsidTr="00E2656B">
        <w:trPr>
          <w:ins w:id="1275" w:author="Huawei" w:date="2020-08-07T22:35:00Z"/>
        </w:trPr>
        <w:tc>
          <w:tcPr>
            <w:tcW w:w="2330" w:type="dxa"/>
            <w:shd w:val="clear" w:color="auto" w:fill="auto"/>
          </w:tcPr>
          <w:p w14:paraId="219B4B11" w14:textId="77777777" w:rsidR="00E2656B" w:rsidRPr="004E396D" w:rsidRDefault="00E2656B" w:rsidP="00E2656B">
            <w:pPr>
              <w:keepNext/>
              <w:keepLines/>
              <w:spacing w:after="0"/>
              <w:rPr>
                <w:ins w:id="1276" w:author="Huawei" w:date="2020-08-07T22:35:00Z"/>
                <w:rFonts w:ascii="Arial" w:hAnsi="Arial"/>
                <w:sz w:val="18"/>
                <w:lang w:eastAsia="zh-CN"/>
              </w:rPr>
            </w:pPr>
            <w:ins w:id="1277" w:author="Huawei" w:date="2020-08-07T22:35:00Z">
              <w:r>
                <w:rPr>
                  <w:rFonts w:ascii="Arial" w:hAnsi="Arial" w:hint="eastAsia"/>
                  <w:sz w:val="18"/>
                  <w:lang w:eastAsia="zh-CN"/>
                </w:rPr>
                <w:t>9</w:t>
              </w:r>
            </w:ins>
          </w:p>
        </w:tc>
        <w:tc>
          <w:tcPr>
            <w:tcW w:w="7299" w:type="dxa"/>
            <w:shd w:val="clear" w:color="auto" w:fill="auto"/>
          </w:tcPr>
          <w:p w14:paraId="5D9B908F" w14:textId="77777777" w:rsidR="00E2656B" w:rsidRPr="004E396D" w:rsidRDefault="00E2656B" w:rsidP="00E2656B">
            <w:pPr>
              <w:keepNext/>
              <w:keepLines/>
              <w:spacing w:after="0"/>
              <w:rPr>
                <w:ins w:id="1278" w:author="Huawei" w:date="2020-08-07T22:35:00Z"/>
                <w:rFonts w:ascii="Arial" w:hAnsi="Arial"/>
                <w:sz w:val="18"/>
              </w:rPr>
            </w:pPr>
            <w:ins w:id="1279" w:author="Huawei" w:date="2020-08-07T22:35:00Z">
              <w:r w:rsidRPr="004E396D">
                <w:rPr>
                  <w:rFonts w:ascii="Arial" w:hAnsi="Arial"/>
                  <w:sz w:val="18"/>
                </w:rPr>
                <w:t>Source cell: NR 30 kHz SSB SCS, 40 MHz bandwidth, TDD duplex mode</w:t>
              </w:r>
            </w:ins>
          </w:p>
          <w:p w14:paraId="34059F6F" w14:textId="77777777" w:rsidR="00E2656B" w:rsidRPr="004E396D" w:rsidRDefault="00E2656B" w:rsidP="00E2656B">
            <w:pPr>
              <w:keepNext/>
              <w:keepLines/>
              <w:spacing w:after="0"/>
              <w:rPr>
                <w:ins w:id="1280" w:author="Huawei" w:date="2020-08-07T22:35:00Z"/>
                <w:rFonts w:ascii="Arial" w:hAnsi="Arial"/>
                <w:sz w:val="18"/>
              </w:rPr>
            </w:pPr>
            <w:ins w:id="1281" w:author="Huawei" w:date="2020-08-07T22:35:00Z">
              <w:r w:rsidRPr="004E396D">
                <w:rPr>
                  <w:rFonts w:ascii="Arial" w:hAnsi="Arial"/>
                  <w:sz w:val="18"/>
                </w:rPr>
                <w:t>Target cell: NR 30 kHz SSB SCS, 40 MHz bandwidth, TDD duplex mode</w:t>
              </w:r>
            </w:ins>
          </w:p>
        </w:tc>
      </w:tr>
      <w:tr w:rsidR="00E2656B" w:rsidRPr="004E396D" w14:paraId="1CC4F73B" w14:textId="77777777" w:rsidTr="00E2656B">
        <w:trPr>
          <w:ins w:id="1282" w:author="Huawei" w:date="2020-08-07T22:35:00Z"/>
        </w:trPr>
        <w:tc>
          <w:tcPr>
            <w:tcW w:w="9629" w:type="dxa"/>
            <w:gridSpan w:val="2"/>
            <w:shd w:val="clear" w:color="auto" w:fill="auto"/>
          </w:tcPr>
          <w:p w14:paraId="710D0D52" w14:textId="77777777" w:rsidR="00E2656B" w:rsidRPr="004E396D" w:rsidRDefault="00E2656B" w:rsidP="00E2656B">
            <w:pPr>
              <w:keepNext/>
              <w:keepLines/>
              <w:spacing w:after="0"/>
              <w:ind w:left="851" w:hanging="851"/>
              <w:rPr>
                <w:ins w:id="1283" w:author="Huawei" w:date="2020-08-07T22:35:00Z"/>
                <w:rFonts w:ascii="Arial" w:hAnsi="Arial"/>
                <w:sz w:val="18"/>
              </w:rPr>
            </w:pPr>
            <w:ins w:id="1284" w:author="Huawei" w:date="2020-08-07T22:35: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4B4D5066" w14:textId="77777777" w:rsidR="00E2656B" w:rsidRPr="004E396D" w:rsidRDefault="00E2656B" w:rsidP="00E2656B">
      <w:pPr>
        <w:rPr>
          <w:ins w:id="1285" w:author="Huawei" w:date="2020-08-07T22:35:00Z"/>
          <w:rFonts w:cs="v4.2.0"/>
        </w:rPr>
      </w:pPr>
    </w:p>
    <w:p w14:paraId="70123B35" w14:textId="77777777" w:rsidR="00E2656B" w:rsidRPr="004E396D" w:rsidRDefault="00E2656B" w:rsidP="00E2656B">
      <w:pPr>
        <w:keepNext/>
        <w:keepLines/>
        <w:spacing w:before="60"/>
        <w:jc w:val="center"/>
        <w:rPr>
          <w:ins w:id="1286" w:author="Huawei" w:date="2020-08-07T22:35:00Z"/>
          <w:rFonts w:ascii="Arial" w:hAnsi="Arial"/>
          <w:b/>
        </w:rPr>
      </w:pPr>
      <w:ins w:id="1287" w:author="Huawei" w:date="2020-08-07T22:35:00Z">
        <w:r w:rsidRPr="004E396D">
          <w:rPr>
            <w:rFonts w:ascii="Arial" w:hAnsi="Arial"/>
            <w:b/>
          </w:rPr>
          <w:lastRenderedPageBreak/>
          <w:t xml:space="preserve">Table </w:t>
        </w:r>
        <w:r>
          <w:rPr>
            <w:rFonts w:ascii="Arial" w:hAnsi="Arial"/>
            <w:b/>
            <w:snapToGrid w:val="0"/>
          </w:rPr>
          <w:t>A.6.3.1.X2</w:t>
        </w:r>
        <w:r w:rsidRPr="004E396D">
          <w:rPr>
            <w:rFonts w:ascii="Arial" w:hAnsi="Arial"/>
            <w:b/>
            <w:snapToGrid w:val="0"/>
          </w:rPr>
          <w:t>.2</w:t>
        </w:r>
        <w:r w:rsidRPr="004E396D">
          <w:rPr>
            <w:rFonts w:ascii="Arial" w:hAnsi="Arial"/>
            <w:b/>
          </w:rPr>
          <w:t>-2</w:t>
        </w:r>
        <w:r w:rsidRPr="004E396D">
          <w:rPr>
            <w:rFonts w:ascii="Arial" w:hAnsi="Arial" w:cs="v4.2.0"/>
            <w:b/>
          </w:rPr>
          <w:t xml:space="preserve">: General test parameters </w:t>
        </w:r>
        <w:r>
          <w:rPr>
            <w:rFonts w:ascii="Arial" w:hAnsi="Arial" w:cs="v4.2.0"/>
            <w:b/>
          </w:rPr>
          <w:t>for i</w:t>
        </w:r>
        <w:r>
          <w:rPr>
            <w:rFonts w:ascii="Arial" w:hAnsi="Arial"/>
            <w:b/>
            <w:snapToGrid w:val="0"/>
          </w:rPr>
          <w:t>nter-band asynchronous DAPS handover</w:t>
        </w:r>
        <w:r w:rsidRPr="004E396D">
          <w:rPr>
            <w:rFonts w:ascii="Arial" w:hAnsi="Arial"/>
            <w:b/>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E2656B" w:rsidRPr="004E396D" w14:paraId="1FDE91D4" w14:textId="77777777" w:rsidTr="00E2656B">
        <w:trPr>
          <w:cantSplit/>
          <w:trHeight w:val="113"/>
          <w:jc w:val="center"/>
          <w:ins w:id="1288" w:author="Huawei" w:date="2020-08-07T22:35:00Z"/>
        </w:trPr>
        <w:tc>
          <w:tcPr>
            <w:tcW w:w="3289" w:type="dxa"/>
            <w:gridSpan w:val="3"/>
            <w:shd w:val="clear" w:color="auto" w:fill="auto"/>
          </w:tcPr>
          <w:p w14:paraId="06765E83" w14:textId="77777777" w:rsidR="00E2656B" w:rsidRPr="004E396D" w:rsidRDefault="00E2656B" w:rsidP="00E2656B">
            <w:pPr>
              <w:keepNext/>
              <w:keepLines/>
              <w:spacing w:after="0"/>
              <w:jc w:val="center"/>
              <w:rPr>
                <w:ins w:id="1289" w:author="Huawei" w:date="2020-08-07T22:35:00Z"/>
                <w:rFonts w:ascii="Arial" w:hAnsi="Arial" w:cs="Arial"/>
                <w:b/>
                <w:sz w:val="18"/>
              </w:rPr>
            </w:pPr>
            <w:ins w:id="1290" w:author="Huawei" w:date="2020-08-07T22:35:00Z">
              <w:r w:rsidRPr="004E396D">
                <w:rPr>
                  <w:rFonts w:ascii="Arial" w:hAnsi="Arial" w:cs="Arial"/>
                  <w:b/>
                  <w:sz w:val="18"/>
                </w:rPr>
                <w:t>Parameter</w:t>
              </w:r>
            </w:ins>
          </w:p>
        </w:tc>
        <w:tc>
          <w:tcPr>
            <w:tcW w:w="708" w:type="dxa"/>
            <w:shd w:val="clear" w:color="auto" w:fill="auto"/>
          </w:tcPr>
          <w:p w14:paraId="06147D9E" w14:textId="77777777" w:rsidR="00E2656B" w:rsidRPr="004E396D" w:rsidRDefault="00E2656B" w:rsidP="00E2656B">
            <w:pPr>
              <w:keepNext/>
              <w:keepLines/>
              <w:spacing w:after="0"/>
              <w:jc w:val="center"/>
              <w:rPr>
                <w:ins w:id="1291" w:author="Huawei" w:date="2020-08-07T22:35:00Z"/>
                <w:rFonts w:ascii="Arial" w:hAnsi="Arial" w:cs="Arial"/>
                <w:b/>
                <w:sz w:val="18"/>
              </w:rPr>
            </w:pPr>
            <w:ins w:id="1292" w:author="Huawei" w:date="2020-08-07T22:35:00Z">
              <w:r w:rsidRPr="004E396D">
                <w:rPr>
                  <w:rFonts w:ascii="Arial" w:hAnsi="Arial" w:cs="Arial"/>
                  <w:b/>
                  <w:sz w:val="18"/>
                </w:rPr>
                <w:t>Unit</w:t>
              </w:r>
            </w:ins>
          </w:p>
        </w:tc>
        <w:tc>
          <w:tcPr>
            <w:tcW w:w="2410" w:type="dxa"/>
            <w:shd w:val="clear" w:color="auto" w:fill="auto"/>
          </w:tcPr>
          <w:p w14:paraId="5B23C873" w14:textId="77777777" w:rsidR="00E2656B" w:rsidRPr="004E396D" w:rsidRDefault="00E2656B" w:rsidP="00E2656B">
            <w:pPr>
              <w:keepNext/>
              <w:keepLines/>
              <w:spacing w:after="0"/>
              <w:jc w:val="center"/>
              <w:rPr>
                <w:ins w:id="1293" w:author="Huawei" w:date="2020-08-07T22:35:00Z"/>
                <w:rFonts w:ascii="Arial" w:hAnsi="Arial" w:cs="Arial"/>
                <w:b/>
                <w:sz w:val="18"/>
              </w:rPr>
            </w:pPr>
            <w:ins w:id="1294" w:author="Huawei" w:date="2020-08-07T22:35:00Z">
              <w:r w:rsidRPr="004E396D">
                <w:rPr>
                  <w:rFonts w:ascii="Arial" w:hAnsi="Arial" w:cs="Arial"/>
                  <w:b/>
                  <w:sz w:val="18"/>
                </w:rPr>
                <w:t>Value</w:t>
              </w:r>
            </w:ins>
          </w:p>
        </w:tc>
        <w:tc>
          <w:tcPr>
            <w:tcW w:w="2835" w:type="dxa"/>
            <w:shd w:val="clear" w:color="auto" w:fill="auto"/>
          </w:tcPr>
          <w:p w14:paraId="06CDCA82" w14:textId="77777777" w:rsidR="00E2656B" w:rsidRPr="004E396D" w:rsidRDefault="00E2656B" w:rsidP="00E2656B">
            <w:pPr>
              <w:keepNext/>
              <w:keepLines/>
              <w:spacing w:after="0"/>
              <w:jc w:val="center"/>
              <w:rPr>
                <w:ins w:id="1295" w:author="Huawei" w:date="2020-08-07T22:35:00Z"/>
                <w:rFonts w:ascii="Arial" w:hAnsi="Arial" w:cs="Arial"/>
                <w:b/>
                <w:sz w:val="18"/>
              </w:rPr>
            </w:pPr>
            <w:ins w:id="1296" w:author="Huawei" w:date="2020-08-07T22:35:00Z">
              <w:r w:rsidRPr="004E396D">
                <w:rPr>
                  <w:rFonts w:ascii="Arial" w:hAnsi="Arial" w:cs="Arial"/>
                  <w:b/>
                  <w:sz w:val="18"/>
                </w:rPr>
                <w:t>Comment</w:t>
              </w:r>
            </w:ins>
          </w:p>
        </w:tc>
      </w:tr>
      <w:tr w:rsidR="00E2656B" w:rsidRPr="004E396D" w14:paraId="71DCAC23" w14:textId="77777777" w:rsidTr="00E2656B">
        <w:trPr>
          <w:cantSplit/>
          <w:trHeight w:val="113"/>
          <w:jc w:val="center"/>
          <w:ins w:id="1297" w:author="Huawei" w:date="2020-08-07T22:35:00Z"/>
        </w:trPr>
        <w:tc>
          <w:tcPr>
            <w:tcW w:w="1588" w:type="dxa"/>
            <w:vMerge w:val="restart"/>
            <w:shd w:val="clear" w:color="auto" w:fill="auto"/>
          </w:tcPr>
          <w:p w14:paraId="388D3920" w14:textId="77777777" w:rsidR="00E2656B" w:rsidRPr="004E396D" w:rsidRDefault="00E2656B" w:rsidP="00E2656B">
            <w:pPr>
              <w:keepNext/>
              <w:keepLines/>
              <w:spacing w:after="0"/>
              <w:rPr>
                <w:ins w:id="1298" w:author="Huawei" w:date="2020-08-07T22:35:00Z"/>
                <w:rFonts w:ascii="Arial" w:hAnsi="Arial" w:cs="Arial"/>
                <w:sz w:val="18"/>
              </w:rPr>
            </w:pPr>
            <w:ins w:id="1299" w:author="Huawei" w:date="2020-08-07T22:35:00Z">
              <w:r w:rsidRPr="004E396D">
                <w:rPr>
                  <w:rFonts w:ascii="Arial" w:hAnsi="Arial" w:cs="Arial"/>
                  <w:sz w:val="18"/>
                </w:rPr>
                <w:t>Initial conditions</w:t>
              </w:r>
            </w:ins>
          </w:p>
        </w:tc>
        <w:tc>
          <w:tcPr>
            <w:tcW w:w="1701" w:type="dxa"/>
            <w:gridSpan w:val="2"/>
            <w:shd w:val="clear" w:color="auto" w:fill="auto"/>
          </w:tcPr>
          <w:p w14:paraId="1CD54290" w14:textId="77777777" w:rsidR="00E2656B" w:rsidRPr="004E396D" w:rsidRDefault="00E2656B" w:rsidP="00E2656B">
            <w:pPr>
              <w:keepNext/>
              <w:keepLines/>
              <w:spacing w:after="0"/>
              <w:rPr>
                <w:ins w:id="1300" w:author="Huawei" w:date="2020-08-07T22:35:00Z"/>
                <w:rFonts w:ascii="Arial" w:hAnsi="Arial" w:cs="Arial"/>
                <w:sz w:val="18"/>
              </w:rPr>
            </w:pPr>
            <w:ins w:id="1301" w:author="Huawei" w:date="2020-08-07T22:35:00Z">
              <w:r w:rsidRPr="004E396D">
                <w:rPr>
                  <w:rFonts w:ascii="Arial" w:hAnsi="Arial" w:cs="Arial"/>
                  <w:sz w:val="18"/>
                </w:rPr>
                <w:t>Active cell</w:t>
              </w:r>
            </w:ins>
          </w:p>
        </w:tc>
        <w:tc>
          <w:tcPr>
            <w:tcW w:w="708" w:type="dxa"/>
            <w:shd w:val="clear" w:color="auto" w:fill="auto"/>
          </w:tcPr>
          <w:p w14:paraId="3C676228" w14:textId="77777777" w:rsidR="00E2656B" w:rsidRPr="004E396D" w:rsidRDefault="00E2656B" w:rsidP="00E2656B">
            <w:pPr>
              <w:keepNext/>
              <w:keepLines/>
              <w:spacing w:after="0"/>
              <w:jc w:val="center"/>
              <w:rPr>
                <w:ins w:id="1302" w:author="Huawei" w:date="2020-08-07T22:35:00Z"/>
                <w:rFonts w:ascii="Arial" w:hAnsi="Arial" w:cs="Arial"/>
                <w:sz w:val="18"/>
              </w:rPr>
            </w:pPr>
          </w:p>
        </w:tc>
        <w:tc>
          <w:tcPr>
            <w:tcW w:w="2410" w:type="dxa"/>
            <w:shd w:val="clear" w:color="auto" w:fill="auto"/>
          </w:tcPr>
          <w:p w14:paraId="652D7C2F" w14:textId="77777777" w:rsidR="00E2656B" w:rsidRPr="004E396D" w:rsidRDefault="00E2656B" w:rsidP="00E2656B">
            <w:pPr>
              <w:keepNext/>
              <w:keepLines/>
              <w:spacing w:after="0"/>
              <w:jc w:val="center"/>
              <w:rPr>
                <w:ins w:id="1303" w:author="Huawei" w:date="2020-08-07T22:35:00Z"/>
                <w:rFonts w:ascii="Arial" w:hAnsi="Arial" w:cs="Arial"/>
                <w:sz w:val="18"/>
              </w:rPr>
            </w:pPr>
            <w:ins w:id="1304" w:author="Huawei" w:date="2020-08-07T22:35:00Z">
              <w:r w:rsidRPr="004E396D">
                <w:rPr>
                  <w:rFonts w:ascii="Arial" w:hAnsi="Arial" w:cs="Arial"/>
                  <w:sz w:val="18"/>
                </w:rPr>
                <w:t>Cell 1</w:t>
              </w:r>
            </w:ins>
          </w:p>
        </w:tc>
        <w:tc>
          <w:tcPr>
            <w:tcW w:w="2835" w:type="dxa"/>
            <w:shd w:val="clear" w:color="auto" w:fill="auto"/>
          </w:tcPr>
          <w:p w14:paraId="1D02073F" w14:textId="77777777" w:rsidR="00E2656B" w:rsidRPr="004E396D" w:rsidRDefault="00E2656B" w:rsidP="00E2656B">
            <w:pPr>
              <w:keepNext/>
              <w:keepLines/>
              <w:spacing w:after="0"/>
              <w:rPr>
                <w:ins w:id="1305" w:author="Huawei" w:date="2020-08-07T22:35:00Z"/>
                <w:rFonts w:ascii="Arial" w:hAnsi="Arial" w:cs="Arial"/>
                <w:sz w:val="18"/>
              </w:rPr>
            </w:pPr>
          </w:p>
        </w:tc>
      </w:tr>
      <w:tr w:rsidR="00E2656B" w:rsidRPr="004E396D" w14:paraId="2A51490E" w14:textId="77777777" w:rsidTr="00E2656B">
        <w:trPr>
          <w:cantSplit/>
          <w:trHeight w:val="113"/>
          <w:jc w:val="center"/>
          <w:ins w:id="1306" w:author="Huawei" w:date="2020-08-07T22:35:00Z"/>
        </w:trPr>
        <w:tc>
          <w:tcPr>
            <w:tcW w:w="1588" w:type="dxa"/>
            <w:vMerge/>
            <w:shd w:val="clear" w:color="auto" w:fill="auto"/>
          </w:tcPr>
          <w:p w14:paraId="39C4BA05" w14:textId="77777777" w:rsidR="00E2656B" w:rsidRPr="004E396D" w:rsidRDefault="00E2656B" w:rsidP="00E2656B">
            <w:pPr>
              <w:keepNext/>
              <w:keepLines/>
              <w:spacing w:after="0"/>
              <w:rPr>
                <w:ins w:id="1307" w:author="Huawei" w:date="2020-08-07T22:35:00Z"/>
                <w:rFonts w:ascii="Arial" w:hAnsi="Arial" w:cs="Arial"/>
                <w:sz w:val="18"/>
              </w:rPr>
            </w:pPr>
          </w:p>
        </w:tc>
        <w:tc>
          <w:tcPr>
            <w:tcW w:w="1701" w:type="dxa"/>
            <w:gridSpan w:val="2"/>
            <w:shd w:val="clear" w:color="auto" w:fill="auto"/>
          </w:tcPr>
          <w:p w14:paraId="4B211CAB" w14:textId="77777777" w:rsidR="00E2656B" w:rsidRPr="004E396D" w:rsidRDefault="00E2656B" w:rsidP="00E2656B">
            <w:pPr>
              <w:keepNext/>
              <w:keepLines/>
              <w:spacing w:after="0"/>
              <w:rPr>
                <w:ins w:id="1308" w:author="Huawei" w:date="2020-08-07T22:35:00Z"/>
                <w:rFonts w:ascii="Arial" w:hAnsi="Arial" w:cs="Arial"/>
                <w:sz w:val="18"/>
              </w:rPr>
            </w:pPr>
            <w:ins w:id="1309" w:author="Huawei" w:date="2020-08-07T22:35:00Z">
              <w:r w:rsidRPr="004E396D">
                <w:rPr>
                  <w:rFonts w:ascii="Arial" w:hAnsi="Arial" w:cs="Arial"/>
                  <w:sz w:val="18"/>
                </w:rPr>
                <w:t>Neighbouring cell</w:t>
              </w:r>
            </w:ins>
          </w:p>
        </w:tc>
        <w:tc>
          <w:tcPr>
            <w:tcW w:w="708" w:type="dxa"/>
            <w:shd w:val="clear" w:color="auto" w:fill="auto"/>
          </w:tcPr>
          <w:p w14:paraId="5055B791" w14:textId="77777777" w:rsidR="00E2656B" w:rsidRPr="004E396D" w:rsidRDefault="00E2656B" w:rsidP="00E2656B">
            <w:pPr>
              <w:keepNext/>
              <w:keepLines/>
              <w:spacing w:after="0"/>
              <w:jc w:val="center"/>
              <w:rPr>
                <w:ins w:id="1310" w:author="Huawei" w:date="2020-08-07T22:35:00Z"/>
                <w:rFonts w:ascii="Arial" w:hAnsi="Arial" w:cs="Arial"/>
                <w:sz w:val="18"/>
              </w:rPr>
            </w:pPr>
          </w:p>
        </w:tc>
        <w:tc>
          <w:tcPr>
            <w:tcW w:w="2410" w:type="dxa"/>
            <w:shd w:val="clear" w:color="auto" w:fill="auto"/>
          </w:tcPr>
          <w:p w14:paraId="037021A7" w14:textId="77777777" w:rsidR="00E2656B" w:rsidRPr="004E396D" w:rsidRDefault="00E2656B" w:rsidP="00E2656B">
            <w:pPr>
              <w:keepNext/>
              <w:keepLines/>
              <w:spacing w:after="0"/>
              <w:jc w:val="center"/>
              <w:rPr>
                <w:ins w:id="1311" w:author="Huawei" w:date="2020-08-07T22:35:00Z"/>
                <w:rFonts w:ascii="Arial" w:hAnsi="Arial" w:cs="Arial"/>
                <w:sz w:val="18"/>
              </w:rPr>
            </w:pPr>
            <w:ins w:id="1312" w:author="Huawei" w:date="2020-08-07T22:35:00Z">
              <w:r w:rsidRPr="004E396D">
                <w:rPr>
                  <w:rFonts w:ascii="Arial" w:hAnsi="Arial" w:cs="Arial"/>
                  <w:sz w:val="18"/>
                </w:rPr>
                <w:t>Cell 2</w:t>
              </w:r>
            </w:ins>
          </w:p>
        </w:tc>
        <w:tc>
          <w:tcPr>
            <w:tcW w:w="2835" w:type="dxa"/>
            <w:shd w:val="clear" w:color="auto" w:fill="auto"/>
          </w:tcPr>
          <w:p w14:paraId="7FC7AD53" w14:textId="77777777" w:rsidR="00E2656B" w:rsidRPr="004E396D" w:rsidRDefault="00E2656B" w:rsidP="00E2656B">
            <w:pPr>
              <w:keepNext/>
              <w:keepLines/>
              <w:spacing w:after="0"/>
              <w:rPr>
                <w:ins w:id="1313" w:author="Huawei" w:date="2020-08-07T22:35:00Z"/>
                <w:rFonts w:ascii="Arial" w:hAnsi="Arial" w:cs="Arial"/>
                <w:sz w:val="18"/>
              </w:rPr>
            </w:pPr>
          </w:p>
        </w:tc>
      </w:tr>
      <w:tr w:rsidR="00E2656B" w:rsidRPr="004E396D" w14:paraId="55B7646B" w14:textId="77777777" w:rsidTr="00E2656B">
        <w:trPr>
          <w:cantSplit/>
          <w:trHeight w:val="113"/>
          <w:jc w:val="center"/>
          <w:ins w:id="1314" w:author="Huawei" w:date="2020-08-07T22:35:00Z"/>
        </w:trPr>
        <w:tc>
          <w:tcPr>
            <w:tcW w:w="1588" w:type="dxa"/>
            <w:shd w:val="clear" w:color="auto" w:fill="auto"/>
          </w:tcPr>
          <w:p w14:paraId="0B6C7A54" w14:textId="77777777" w:rsidR="00E2656B" w:rsidRPr="004E396D" w:rsidRDefault="00E2656B" w:rsidP="00E2656B">
            <w:pPr>
              <w:keepNext/>
              <w:keepLines/>
              <w:spacing w:after="0"/>
              <w:rPr>
                <w:ins w:id="1315" w:author="Huawei" w:date="2020-08-07T22:35:00Z"/>
                <w:rFonts w:ascii="Arial" w:hAnsi="Arial" w:cs="Arial"/>
                <w:sz w:val="18"/>
              </w:rPr>
            </w:pPr>
            <w:ins w:id="1316" w:author="Huawei" w:date="2020-08-07T22:35:00Z">
              <w:r w:rsidRPr="004E396D">
                <w:rPr>
                  <w:rFonts w:ascii="Arial" w:hAnsi="Arial" w:cs="Arial"/>
                  <w:sz w:val="18"/>
                </w:rPr>
                <w:t>Final condition</w:t>
              </w:r>
            </w:ins>
          </w:p>
        </w:tc>
        <w:tc>
          <w:tcPr>
            <w:tcW w:w="1701" w:type="dxa"/>
            <w:gridSpan w:val="2"/>
            <w:shd w:val="clear" w:color="auto" w:fill="auto"/>
          </w:tcPr>
          <w:p w14:paraId="5B9D8CA1" w14:textId="77777777" w:rsidR="00E2656B" w:rsidRPr="004E396D" w:rsidRDefault="00E2656B" w:rsidP="00E2656B">
            <w:pPr>
              <w:keepNext/>
              <w:keepLines/>
              <w:spacing w:after="0"/>
              <w:rPr>
                <w:ins w:id="1317" w:author="Huawei" w:date="2020-08-07T22:35:00Z"/>
                <w:rFonts w:ascii="Arial" w:hAnsi="Arial" w:cs="Arial"/>
                <w:sz w:val="18"/>
              </w:rPr>
            </w:pPr>
            <w:ins w:id="1318" w:author="Huawei" w:date="2020-08-07T22:35:00Z">
              <w:r w:rsidRPr="004E396D">
                <w:rPr>
                  <w:rFonts w:ascii="Arial" w:hAnsi="Arial" w:cs="Arial"/>
                  <w:sz w:val="18"/>
                </w:rPr>
                <w:t>Active cell</w:t>
              </w:r>
            </w:ins>
          </w:p>
        </w:tc>
        <w:tc>
          <w:tcPr>
            <w:tcW w:w="708" w:type="dxa"/>
            <w:shd w:val="clear" w:color="auto" w:fill="auto"/>
          </w:tcPr>
          <w:p w14:paraId="4628EB75" w14:textId="77777777" w:rsidR="00E2656B" w:rsidRPr="004E396D" w:rsidRDefault="00E2656B" w:rsidP="00E2656B">
            <w:pPr>
              <w:keepNext/>
              <w:keepLines/>
              <w:spacing w:after="0"/>
              <w:jc w:val="center"/>
              <w:rPr>
                <w:ins w:id="1319" w:author="Huawei" w:date="2020-08-07T22:35:00Z"/>
                <w:rFonts w:ascii="Arial" w:hAnsi="Arial" w:cs="Arial"/>
                <w:sz w:val="18"/>
              </w:rPr>
            </w:pPr>
          </w:p>
        </w:tc>
        <w:tc>
          <w:tcPr>
            <w:tcW w:w="2410" w:type="dxa"/>
            <w:shd w:val="clear" w:color="auto" w:fill="auto"/>
          </w:tcPr>
          <w:p w14:paraId="2ADDC1B8" w14:textId="77777777" w:rsidR="00E2656B" w:rsidRPr="004E396D" w:rsidRDefault="00E2656B" w:rsidP="00E2656B">
            <w:pPr>
              <w:keepNext/>
              <w:keepLines/>
              <w:spacing w:after="0"/>
              <w:jc w:val="center"/>
              <w:rPr>
                <w:ins w:id="1320" w:author="Huawei" w:date="2020-08-07T22:35:00Z"/>
                <w:rFonts w:ascii="Arial" w:hAnsi="Arial" w:cs="Arial"/>
                <w:sz w:val="18"/>
              </w:rPr>
            </w:pPr>
            <w:ins w:id="1321" w:author="Huawei" w:date="2020-08-07T22:35:00Z">
              <w:r w:rsidRPr="004E396D">
                <w:rPr>
                  <w:rFonts w:ascii="Arial" w:hAnsi="Arial" w:cs="Arial"/>
                  <w:sz w:val="18"/>
                </w:rPr>
                <w:t>Cell 2</w:t>
              </w:r>
            </w:ins>
          </w:p>
        </w:tc>
        <w:tc>
          <w:tcPr>
            <w:tcW w:w="2835" w:type="dxa"/>
            <w:shd w:val="clear" w:color="auto" w:fill="auto"/>
          </w:tcPr>
          <w:p w14:paraId="185D7DFF" w14:textId="77777777" w:rsidR="00E2656B" w:rsidRPr="004E396D" w:rsidRDefault="00E2656B" w:rsidP="00E2656B">
            <w:pPr>
              <w:keepNext/>
              <w:keepLines/>
              <w:spacing w:after="0"/>
              <w:rPr>
                <w:ins w:id="1322" w:author="Huawei" w:date="2020-08-07T22:35:00Z"/>
                <w:rFonts w:ascii="Arial" w:hAnsi="Arial" w:cs="Arial"/>
                <w:sz w:val="18"/>
              </w:rPr>
            </w:pPr>
          </w:p>
        </w:tc>
      </w:tr>
      <w:tr w:rsidR="00E2656B" w:rsidRPr="004E396D" w14:paraId="0819923E" w14:textId="77777777" w:rsidTr="00E2656B">
        <w:trPr>
          <w:cantSplit/>
          <w:trHeight w:val="113"/>
          <w:jc w:val="center"/>
          <w:ins w:id="1323" w:author="Huawei" w:date="2020-08-07T22:35:00Z"/>
        </w:trPr>
        <w:tc>
          <w:tcPr>
            <w:tcW w:w="3289" w:type="dxa"/>
            <w:gridSpan w:val="3"/>
            <w:shd w:val="clear" w:color="auto" w:fill="auto"/>
          </w:tcPr>
          <w:p w14:paraId="77945354" w14:textId="77777777" w:rsidR="00E2656B" w:rsidRPr="004E396D" w:rsidRDefault="00E2656B" w:rsidP="00E2656B">
            <w:pPr>
              <w:keepNext/>
              <w:keepLines/>
              <w:spacing w:after="0"/>
              <w:rPr>
                <w:ins w:id="1324" w:author="Huawei" w:date="2020-08-07T22:35:00Z"/>
                <w:rFonts w:ascii="Arial" w:hAnsi="Arial" w:cs="Arial"/>
                <w:sz w:val="18"/>
              </w:rPr>
            </w:pPr>
            <w:ins w:id="1325" w:author="Huawei" w:date="2020-08-07T22:35:00Z">
              <w:r w:rsidRPr="004E396D">
                <w:rPr>
                  <w:rFonts w:ascii="Arial" w:hAnsi="Arial" w:cs="v4.2.0"/>
                  <w:sz w:val="18"/>
                </w:rPr>
                <w:t>A3-Offset</w:t>
              </w:r>
            </w:ins>
          </w:p>
        </w:tc>
        <w:tc>
          <w:tcPr>
            <w:tcW w:w="708" w:type="dxa"/>
            <w:shd w:val="clear" w:color="auto" w:fill="auto"/>
          </w:tcPr>
          <w:p w14:paraId="104DC464" w14:textId="77777777" w:rsidR="00E2656B" w:rsidRPr="004E396D" w:rsidRDefault="00E2656B" w:rsidP="00E2656B">
            <w:pPr>
              <w:keepNext/>
              <w:keepLines/>
              <w:spacing w:after="0"/>
              <w:jc w:val="center"/>
              <w:rPr>
                <w:ins w:id="1326" w:author="Huawei" w:date="2020-08-07T22:35:00Z"/>
                <w:rFonts w:ascii="Arial" w:hAnsi="Arial" w:cs="Arial"/>
                <w:sz w:val="18"/>
              </w:rPr>
            </w:pPr>
            <w:ins w:id="1327" w:author="Huawei" w:date="2020-08-07T22:35:00Z">
              <w:r w:rsidRPr="004E396D">
                <w:rPr>
                  <w:rFonts w:ascii="Arial" w:hAnsi="Arial" w:cs="Arial"/>
                  <w:sz w:val="18"/>
                </w:rPr>
                <w:t>dB</w:t>
              </w:r>
            </w:ins>
          </w:p>
        </w:tc>
        <w:tc>
          <w:tcPr>
            <w:tcW w:w="2410" w:type="dxa"/>
            <w:shd w:val="clear" w:color="auto" w:fill="auto"/>
          </w:tcPr>
          <w:p w14:paraId="1273E202" w14:textId="77777777" w:rsidR="00E2656B" w:rsidRPr="004E396D" w:rsidRDefault="00E2656B" w:rsidP="00E2656B">
            <w:pPr>
              <w:keepNext/>
              <w:keepLines/>
              <w:spacing w:after="0"/>
              <w:jc w:val="center"/>
              <w:rPr>
                <w:ins w:id="1328" w:author="Huawei" w:date="2020-08-07T22:35:00Z"/>
                <w:rFonts w:ascii="Arial" w:hAnsi="Arial" w:cs="Arial"/>
                <w:sz w:val="18"/>
              </w:rPr>
            </w:pPr>
            <w:ins w:id="1329" w:author="Huawei" w:date="2020-08-07T22:35:00Z">
              <w:r w:rsidRPr="004E396D">
                <w:rPr>
                  <w:rFonts w:ascii="Arial" w:hAnsi="Arial" w:cs="Arial"/>
                  <w:sz w:val="18"/>
                </w:rPr>
                <w:t>-4</w:t>
              </w:r>
            </w:ins>
          </w:p>
        </w:tc>
        <w:tc>
          <w:tcPr>
            <w:tcW w:w="2835" w:type="dxa"/>
            <w:shd w:val="clear" w:color="auto" w:fill="auto"/>
          </w:tcPr>
          <w:p w14:paraId="02B22A9E" w14:textId="77777777" w:rsidR="00E2656B" w:rsidRPr="004E396D" w:rsidRDefault="00E2656B" w:rsidP="00E2656B">
            <w:pPr>
              <w:keepNext/>
              <w:keepLines/>
              <w:spacing w:after="0"/>
              <w:rPr>
                <w:ins w:id="1330" w:author="Huawei" w:date="2020-08-07T22:35:00Z"/>
                <w:rFonts w:ascii="Arial" w:hAnsi="Arial" w:cs="Arial"/>
                <w:sz w:val="18"/>
              </w:rPr>
            </w:pPr>
          </w:p>
        </w:tc>
      </w:tr>
      <w:tr w:rsidR="00E2656B" w:rsidRPr="004E396D" w14:paraId="770675A9" w14:textId="77777777" w:rsidTr="00E2656B">
        <w:trPr>
          <w:cantSplit/>
          <w:trHeight w:val="113"/>
          <w:jc w:val="center"/>
          <w:ins w:id="1331" w:author="Huawei" w:date="2020-08-07T22:35:00Z"/>
        </w:trPr>
        <w:tc>
          <w:tcPr>
            <w:tcW w:w="3289" w:type="dxa"/>
            <w:gridSpan w:val="3"/>
            <w:shd w:val="clear" w:color="auto" w:fill="auto"/>
          </w:tcPr>
          <w:p w14:paraId="580C19C2" w14:textId="77777777" w:rsidR="00E2656B" w:rsidRPr="004E396D" w:rsidRDefault="00E2656B" w:rsidP="00E2656B">
            <w:pPr>
              <w:keepNext/>
              <w:keepLines/>
              <w:spacing w:after="0"/>
              <w:rPr>
                <w:ins w:id="1332" w:author="Huawei" w:date="2020-08-07T22:35:00Z"/>
                <w:rFonts w:ascii="Arial" w:hAnsi="Arial" w:cs="Arial"/>
                <w:sz w:val="18"/>
              </w:rPr>
            </w:pPr>
            <w:ins w:id="1333" w:author="Huawei" w:date="2020-08-07T22:35:00Z">
              <w:r w:rsidRPr="004E396D">
                <w:rPr>
                  <w:rFonts w:ascii="Arial" w:hAnsi="Arial" w:cs="v4.2.0"/>
                  <w:sz w:val="18"/>
                </w:rPr>
                <w:t>Hysteresis</w:t>
              </w:r>
            </w:ins>
          </w:p>
        </w:tc>
        <w:tc>
          <w:tcPr>
            <w:tcW w:w="708" w:type="dxa"/>
            <w:shd w:val="clear" w:color="auto" w:fill="auto"/>
          </w:tcPr>
          <w:p w14:paraId="63451203" w14:textId="77777777" w:rsidR="00E2656B" w:rsidRPr="004E396D" w:rsidRDefault="00E2656B" w:rsidP="00E2656B">
            <w:pPr>
              <w:keepNext/>
              <w:keepLines/>
              <w:spacing w:after="0"/>
              <w:jc w:val="center"/>
              <w:rPr>
                <w:ins w:id="1334" w:author="Huawei" w:date="2020-08-07T22:35:00Z"/>
                <w:rFonts w:ascii="Arial" w:hAnsi="Arial" w:cs="Arial"/>
                <w:sz w:val="18"/>
              </w:rPr>
            </w:pPr>
            <w:ins w:id="1335" w:author="Huawei" w:date="2020-08-07T22:35:00Z">
              <w:r w:rsidRPr="004E396D">
                <w:rPr>
                  <w:rFonts w:ascii="Arial" w:hAnsi="Arial" w:cs="Arial"/>
                  <w:sz w:val="18"/>
                </w:rPr>
                <w:t>dB</w:t>
              </w:r>
            </w:ins>
          </w:p>
        </w:tc>
        <w:tc>
          <w:tcPr>
            <w:tcW w:w="2410" w:type="dxa"/>
            <w:shd w:val="clear" w:color="auto" w:fill="auto"/>
          </w:tcPr>
          <w:p w14:paraId="6BD0F93E" w14:textId="77777777" w:rsidR="00E2656B" w:rsidRPr="004E396D" w:rsidRDefault="00E2656B" w:rsidP="00E2656B">
            <w:pPr>
              <w:keepNext/>
              <w:keepLines/>
              <w:spacing w:after="0"/>
              <w:jc w:val="center"/>
              <w:rPr>
                <w:ins w:id="1336" w:author="Huawei" w:date="2020-08-07T22:35:00Z"/>
                <w:rFonts w:ascii="Arial" w:hAnsi="Arial" w:cs="Arial"/>
                <w:sz w:val="18"/>
              </w:rPr>
            </w:pPr>
            <w:ins w:id="1337" w:author="Huawei" w:date="2020-08-07T22:35:00Z">
              <w:r w:rsidRPr="004E396D">
                <w:rPr>
                  <w:rFonts w:ascii="Arial" w:hAnsi="Arial" w:cs="Arial"/>
                  <w:sz w:val="18"/>
                </w:rPr>
                <w:t>0</w:t>
              </w:r>
            </w:ins>
          </w:p>
        </w:tc>
        <w:tc>
          <w:tcPr>
            <w:tcW w:w="2835" w:type="dxa"/>
            <w:shd w:val="clear" w:color="auto" w:fill="auto"/>
          </w:tcPr>
          <w:p w14:paraId="4AF6BEE7" w14:textId="77777777" w:rsidR="00E2656B" w:rsidRPr="004E396D" w:rsidRDefault="00E2656B" w:rsidP="00E2656B">
            <w:pPr>
              <w:keepNext/>
              <w:keepLines/>
              <w:spacing w:after="0"/>
              <w:rPr>
                <w:ins w:id="1338" w:author="Huawei" w:date="2020-08-07T22:35:00Z"/>
                <w:rFonts w:ascii="Arial" w:hAnsi="Arial" w:cs="Arial"/>
                <w:sz w:val="18"/>
              </w:rPr>
            </w:pPr>
          </w:p>
        </w:tc>
      </w:tr>
      <w:tr w:rsidR="00E2656B" w:rsidRPr="004E396D" w14:paraId="0A09401F" w14:textId="77777777" w:rsidTr="00E2656B">
        <w:trPr>
          <w:cantSplit/>
          <w:trHeight w:val="113"/>
          <w:jc w:val="center"/>
          <w:ins w:id="1339" w:author="Huawei" w:date="2020-08-07T22:35:00Z"/>
        </w:trPr>
        <w:tc>
          <w:tcPr>
            <w:tcW w:w="3289" w:type="dxa"/>
            <w:gridSpan w:val="3"/>
            <w:shd w:val="clear" w:color="auto" w:fill="auto"/>
          </w:tcPr>
          <w:p w14:paraId="4DDCDB1D" w14:textId="77777777" w:rsidR="00E2656B" w:rsidRPr="004E396D" w:rsidRDefault="00E2656B" w:rsidP="00E2656B">
            <w:pPr>
              <w:keepNext/>
              <w:keepLines/>
              <w:spacing w:after="0"/>
              <w:rPr>
                <w:ins w:id="1340" w:author="Huawei" w:date="2020-08-07T22:35:00Z"/>
                <w:rFonts w:ascii="Arial" w:hAnsi="Arial" w:cs="Arial"/>
                <w:sz w:val="18"/>
              </w:rPr>
            </w:pPr>
            <w:ins w:id="1341" w:author="Huawei" w:date="2020-08-07T22:35:00Z">
              <w:r w:rsidRPr="004E396D">
                <w:rPr>
                  <w:rFonts w:ascii="Arial" w:hAnsi="Arial" w:cs="v4.2.0"/>
                  <w:sz w:val="18"/>
                </w:rPr>
                <w:t>Time To Trigger</w:t>
              </w:r>
            </w:ins>
          </w:p>
        </w:tc>
        <w:tc>
          <w:tcPr>
            <w:tcW w:w="708" w:type="dxa"/>
            <w:shd w:val="clear" w:color="auto" w:fill="auto"/>
          </w:tcPr>
          <w:p w14:paraId="2CCED827" w14:textId="77777777" w:rsidR="00E2656B" w:rsidRPr="004E396D" w:rsidRDefault="00E2656B" w:rsidP="00E2656B">
            <w:pPr>
              <w:keepNext/>
              <w:keepLines/>
              <w:spacing w:after="0"/>
              <w:jc w:val="center"/>
              <w:rPr>
                <w:ins w:id="1342" w:author="Huawei" w:date="2020-08-07T22:35:00Z"/>
                <w:rFonts w:ascii="Arial" w:hAnsi="Arial" w:cs="Arial"/>
                <w:sz w:val="18"/>
              </w:rPr>
            </w:pPr>
            <w:ins w:id="1343" w:author="Huawei" w:date="2020-08-07T22:35:00Z">
              <w:r w:rsidRPr="004E396D">
                <w:rPr>
                  <w:rFonts w:ascii="Arial" w:hAnsi="Arial" w:cs="Arial"/>
                  <w:sz w:val="18"/>
                </w:rPr>
                <w:t>s</w:t>
              </w:r>
            </w:ins>
          </w:p>
        </w:tc>
        <w:tc>
          <w:tcPr>
            <w:tcW w:w="2410" w:type="dxa"/>
            <w:shd w:val="clear" w:color="auto" w:fill="auto"/>
          </w:tcPr>
          <w:p w14:paraId="16472A3C" w14:textId="77777777" w:rsidR="00E2656B" w:rsidRPr="004E396D" w:rsidRDefault="00E2656B" w:rsidP="00E2656B">
            <w:pPr>
              <w:keepNext/>
              <w:keepLines/>
              <w:spacing w:after="0"/>
              <w:jc w:val="center"/>
              <w:rPr>
                <w:ins w:id="1344" w:author="Huawei" w:date="2020-08-07T22:35:00Z"/>
                <w:rFonts w:ascii="Arial" w:hAnsi="Arial" w:cs="Arial"/>
                <w:sz w:val="18"/>
              </w:rPr>
            </w:pPr>
            <w:ins w:id="1345" w:author="Huawei" w:date="2020-08-07T22:35:00Z">
              <w:r w:rsidRPr="004E396D">
                <w:rPr>
                  <w:rFonts w:ascii="Arial" w:hAnsi="Arial" w:cs="Arial"/>
                  <w:sz w:val="18"/>
                </w:rPr>
                <w:t>0</w:t>
              </w:r>
            </w:ins>
          </w:p>
        </w:tc>
        <w:tc>
          <w:tcPr>
            <w:tcW w:w="2835" w:type="dxa"/>
            <w:shd w:val="clear" w:color="auto" w:fill="auto"/>
          </w:tcPr>
          <w:p w14:paraId="432C0003" w14:textId="77777777" w:rsidR="00E2656B" w:rsidRPr="004E396D" w:rsidRDefault="00E2656B" w:rsidP="00E2656B">
            <w:pPr>
              <w:keepNext/>
              <w:keepLines/>
              <w:spacing w:after="0"/>
              <w:rPr>
                <w:ins w:id="1346" w:author="Huawei" w:date="2020-08-07T22:35:00Z"/>
                <w:rFonts w:ascii="Arial" w:hAnsi="Arial" w:cs="Arial"/>
                <w:sz w:val="18"/>
              </w:rPr>
            </w:pPr>
          </w:p>
        </w:tc>
      </w:tr>
      <w:tr w:rsidR="00E2656B" w:rsidRPr="004E396D" w14:paraId="57EF2435" w14:textId="77777777" w:rsidTr="00E2656B">
        <w:trPr>
          <w:cantSplit/>
          <w:trHeight w:val="113"/>
          <w:jc w:val="center"/>
          <w:ins w:id="1347" w:author="Huawei" w:date="2020-08-07T22:35:00Z"/>
        </w:trPr>
        <w:tc>
          <w:tcPr>
            <w:tcW w:w="3289" w:type="dxa"/>
            <w:gridSpan w:val="3"/>
            <w:shd w:val="clear" w:color="auto" w:fill="auto"/>
          </w:tcPr>
          <w:p w14:paraId="1FED8E40" w14:textId="77777777" w:rsidR="00E2656B" w:rsidRPr="004E396D" w:rsidRDefault="00E2656B" w:rsidP="00E2656B">
            <w:pPr>
              <w:keepNext/>
              <w:keepLines/>
              <w:spacing w:after="0"/>
              <w:rPr>
                <w:ins w:id="1348" w:author="Huawei" w:date="2020-08-07T22:35:00Z"/>
                <w:rFonts w:ascii="Arial" w:hAnsi="Arial" w:cs="Arial"/>
                <w:sz w:val="18"/>
              </w:rPr>
            </w:pPr>
            <w:ins w:id="1349" w:author="Huawei" w:date="2020-08-07T22:35:00Z">
              <w:r w:rsidRPr="004E396D">
                <w:rPr>
                  <w:rFonts w:ascii="Arial" w:hAnsi="Arial" w:cs="Arial"/>
                  <w:sz w:val="18"/>
                </w:rPr>
                <w:t>Filter coefficient</w:t>
              </w:r>
            </w:ins>
          </w:p>
        </w:tc>
        <w:tc>
          <w:tcPr>
            <w:tcW w:w="708" w:type="dxa"/>
            <w:shd w:val="clear" w:color="auto" w:fill="auto"/>
          </w:tcPr>
          <w:p w14:paraId="7776EE6F" w14:textId="77777777" w:rsidR="00E2656B" w:rsidRPr="004E396D" w:rsidRDefault="00E2656B" w:rsidP="00E2656B">
            <w:pPr>
              <w:keepNext/>
              <w:keepLines/>
              <w:spacing w:after="0"/>
              <w:jc w:val="center"/>
              <w:rPr>
                <w:ins w:id="1350" w:author="Huawei" w:date="2020-08-07T22:35:00Z"/>
                <w:rFonts w:ascii="Arial" w:hAnsi="Arial" w:cs="Arial"/>
                <w:sz w:val="18"/>
              </w:rPr>
            </w:pPr>
          </w:p>
        </w:tc>
        <w:tc>
          <w:tcPr>
            <w:tcW w:w="2410" w:type="dxa"/>
            <w:shd w:val="clear" w:color="auto" w:fill="auto"/>
          </w:tcPr>
          <w:p w14:paraId="28A61994" w14:textId="77777777" w:rsidR="00E2656B" w:rsidRPr="004E396D" w:rsidRDefault="00E2656B" w:rsidP="00E2656B">
            <w:pPr>
              <w:keepNext/>
              <w:keepLines/>
              <w:spacing w:after="0"/>
              <w:jc w:val="center"/>
              <w:rPr>
                <w:ins w:id="1351" w:author="Huawei" w:date="2020-08-07T22:35:00Z"/>
                <w:rFonts w:ascii="Arial" w:hAnsi="Arial" w:cs="Arial"/>
                <w:sz w:val="18"/>
              </w:rPr>
            </w:pPr>
            <w:ins w:id="1352" w:author="Huawei" w:date="2020-08-07T22:35:00Z">
              <w:r w:rsidRPr="004E396D">
                <w:rPr>
                  <w:rFonts w:ascii="Arial" w:hAnsi="Arial" w:cs="Arial"/>
                  <w:sz w:val="18"/>
                </w:rPr>
                <w:t>0</w:t>
              </w:r>
            </w:ins>
          </w:p>
        </w:tc>
        <w:tc>
          <w:tcPr>
            <w:tcW w:w="2835" w:type="dxa"/>
            <w:shd w:val="clear" w:color="auto" w:fill="auto"/>
          </w:tcPr>
          <w:p w14:paraId="073002FC" w14:textId="77777777" w:rsidR="00E2656B" w:rsidRPr="004E396D" w:rsidRDefault="00E2656B" w:rsidP="00E2656B">
            <w:pPr>
              <w:keepNext/>
              <w:keepLines/>
              <w:spacing w:after="0"/>
              <w:rPr>
                <w:ins w:id="1353" w:author="Huawei" w:date="2020-08-07T22:35:00Z"/>
                <w:rFonts w:ascii="Arial" w:hAnsi="Arial" w:cs="Arial"/>
                <w:sz w:val="18"/>
              </w:rPr>
            </w:pPr>
            <w:ins w:id="1354" w:author="Huawei" w:date="2020-08-07T22:35:00Z">
              <w:r w:rsidRPr="004E396D">
                <w:rPr>
                  <w:rFonts w:ascii="Arial" w:hAnsi="Arial" w:cs="Arial"/>
                  <w:sz w:val="18"/>
                </w:rPr>
                <w:t>L3 filtering is not used</w:t>
              </w:r>
            </w:ins>
          </w:p>
        </w:tc>
      </w:tr>
      <w:tr w:rsidR="00E2656B" w:rsidRPr="004E396D" w14:paraId="69921CF1" w14:textId="77777777" w:rsidTr="00E2656B">
        <w:trPr>
          <w:cantSplit/>
          <w:trHeight w:val="113"/>
          <w:jc w:val="center"/>
          <w:ins w:id="1355" w:author="Huawei" w:date="2020-08-07T22:35:00Z"/>
        </w:trPr>
        <w:tc>
          <w:tcPr>
            <w:tcW w:w="3289" w:type="dxa"/>
            <w:gridSpan w:val="3"/>
            <w:shd w:val="clear" w:color="auto" w:fill="auto"/>
          </w:tcPr>
          <w:p w14:paraId="0C4CFAF8" w14:textId="77777777" w:rsidR="00E2656B" w:rsidRPr="004E396D" w:rsidRDefault="00E2656B" w:rsidP="00E2656B">
            <w:pPr>
              <w:keepNext/>
              <w:keepLines/>
              <w:spacing w:after="0"/>
              <w:rPr>
                <w:ins w:id="1356" w:author="Huawei" w:date="2020-08-07T22:35:00Z"/>
                <w:rFonts w:ascii="Arial" w:hAnsi="Arial" w:cs="Arial"/>
                <w:sz w:val="18"/>
              </w:rPr>
            </w:pPr>
            <w:ins w:id="1357" w:author="Huawei" w:date="2020-08-07T22:35:00Z">
              <w:r w:rsidRPr="004E396D">
                <w:rPr>
                  <w:rFonts w:ascii="Arial" w:hAnsi="Arial" w:cs="Arial"/>
                  <w:sz w:val="18"/>
                </w:rPr>
                <w:t>Access Barring Information</w:t>
              </w:r>
            </w:ins>
          </w:p>
        </w:tc>
        <w:tc>
          <w:tcPr>
            <w:tcW w:w="708" w:type="dxa"/>
            <w:shd w:val="clear" w:color="auto" w:fill="auto"/>
          </w:tcPr>
          <w:p w14:paraId="0044BD49" w14:textId="77777777" w:rsidR="00E2656B" w:rsidRPr="004E396D" w:rsidRDefault="00E2656B" w:rsidP="00E2656B">
            <w:pPr>
              <w:keepNext/>
              <w:keepLines/>
              <w:spacing w:after="0"/>
              <w:jc w:val="center"/>
              <w:rPr>
                <w:ins w:id="1358" w:author="Huawei" w:date="2020-08-07T22:35:00Z"/>
                <w:rFonts w:ascii="Arial" w:hAnsi="Arial" w:cs="Arial"/>
                <w:sz w:val="18"/>
              </w:rPr>
            </w:pPr>
            <w:ins w:id="1359" w:author="Huawei" w:date="2020-08-07T22:35:00Z">
              <w:r w:rsidRPr="004E396D">
                <w:rPr>
                  <w:rFonts w:ascii="Arial" w:hAnsi="Arial" w:cs="Arial"/>
                  <w:sz w:val="18"/>
                </w:rPr>
                <w:t>-</w:t>
              </w:r>
            </w:ins>
          </w:p>
        </w:tc>
        <w:tc>
          <w:tcPr>
            <w:tcW w:w="2410" w:type="dxa"/>
            <w:shd w:val="clear" w:color="auto" w:fill="auto"/>
          </w:tcPr>
          <w:p w14:paraId="681E4E0B" w14:textId="77777777" w:rsidR="00E2656B" w:rsidRPr="004E396D" w:rsidRDefault="00E2656B" w:rsidP="00E2656B">
            <w:pPr>
              <w:keepNext/>
              <w:keepLines/>
              <w:spacing w:after="0"/>
              <w:jc w:val="center"/>
              <w:rPr>
                <w:ins w:id="1360" w:author="Huawei" w:date="2020-08-07T22:35:00Z"/>
                <w:rFonts w:ascii="Arial" w:hAnsi="Arial" w:cs="Arial"/>
                <w:sz w:val="18"/>
              </w:rPr>
            </w:pPr>
            <w:ins w:id="1361" w:author="Huawei" w:date="2020-08-07T22:35:00Z">
              <w:r w:rsidRPr="004E396D">
                <w:rPr>
                  <w:rFonts w:ascii="Arial" w:hAnsi="Arial" w:cs="Arial"/>
                  <w:sz w:val="18"/>
                </w:rPr>
                <w:t>Not Sent</w:t>
              </w:r>
            </w:ins>
          </w:p>
        </w:tc>
        <w:tc>
          <w:tcPr>
            <w:tcW w:w="2835" w:type="dxa"/>
            <w:shd w:val="clear" w:color="auto" w:fill="auto"/>
          </w:tcPr>
          <w:p w14:paraId="6DA4E27F" w14:textId="77777777" w:rsidR="00E2656B" w:rsidRPr="004E396D" w:rsidRDefault="00E2656B" w:rsidP="00E2656B">
            <w:pPr>
              <w:keepNext/>
              <w:keepLines/>
              <w:spacing w:after="0"/>
              <w:rPr>
                <w:ins w:id="1362" w:author="Huawei" w:date="2020-08-07T22:35:00Z"/>
                <w:rFonts w:ascii="Arial" w:hAnsi="Arial" w:cs="Arial"/>
                <w:sz w:val="18"/>
              </w:rPr>
            </w:pPr>
            <w:ins w:id="1363" w:author="Huawei" w:date="2020-08-07T22:35:00Z">
              <w:r w:rsidRPr="004E396D">
                <w:rPr>
                  <w:rFonts w:ascii="Arial" w:hAnsi="Arial" w:cs="Arial"/>
                  <w:sz w:val="18"/>
                </w:rPr>
                <w:t>No additional delays in random access procedure.</w:t>
              </w:r>
            </w:ins>
          </w:p>
        </w:tc>
      </w:tr>
      <w:tr w:rsidR="00E2656B" w:rsidRPr="004E396D" w14:paraId="7B0B9449" w14:textId="77777777" w:rsidTr="00E2656B">
        <w:trPr>
          <w:cantSplit/>
          <w:trHeight w:val="111"/>
          <w:jc w:val="center"/>
          <w:ins w:id="1364" w:author="Huawei" w:date="2020-08-07T22:35:00Z"/>
        </w:trPr>
        <w:tc>
          <w:tcPr>
            <w:tcW w:w="1644" w:type="dxa"/>
            <w:gridSpan w:val="2"/>
            <w:vMerge w:val="restart"/>
            <w:shd w:val="clear" w:color="auto" w:fill="auto"/>
          </w:tcPr>
          <w:p w14:paraId="256D3EAA" w14:textId="77777777" w:rsidR="00E2656B" w:rsidRPr="004E396D" w:rsidRDefault="00E2656B" w:rsidP="00E2656B">
            <w:pPr>
              <w:keepNext/>
              <w:keepLines/>
              <w:spacing w:after="0"/>
              <w:rPr>
                <w:ins w:id="1365" w:author="Huawei" w:date="2020-08-07T22:35:00Z"/>
                <w:rFonts w:ascii="Arial" w:hAnsi="Arial" w:cs="Arial"/>
                <w:sz w:val="18"/>
              </w:rPr>
            </w:pPr>
            <w:ins w:id="1366" w:author="Huawei" w:date="2020-08-07T22:35:00Z">
              <w:r w:rsidRPr="004E396D">
                <w:rPr>
                  <w:rFonts w:ascii="Arial" w:hAnsi="Arial" w:cs="Arial"/>
                  <w:sz w:val="18"/>
                </w:rPr>
                <w:t>Time offset between cells</w:t>
              </w:r>
            </w:ins>
          </w:p>
        </w:tc>
        <w:tc>
          <w:tcPr>
            <w:tcW w:w="1645" w:type="dxa"/>
            <w:shd w:val="clear" w:color="auto" w:fill="auto"/>
          </w:tcPr>
          <w:p w14:paraId="6B09D5EC" w14:textId="77777777" w:rsidR="00E2656B" w:rsidRPr="004E396D" w:rsidRDefault="00E2656B" w:rsidP="00E2656B">
            <w:pPr>
              <w:keepNext/>
              <w:keepLines/>
              <w:spacing w:after="0"/>
              <w:rPr>
                <w:ins w:id="1367" w:author="Huawei" w:date="2020-08-07T22:35:00Z"/>
                <w:rFonts w:ascii="Arial" w:hAnsi="Arial" w:cs="Arial"/>
                <w:sz w:val="18"/>
              </w:rPr>
            </w:pPr>
            <w:ins w:id="1368" w:author="Huawei" w:date="2020-08-07T22:35:00Z">
              <w:r w:rsidRPr="006D04BB">
                <w:rPr>
                  <w:rFonts w:ascii="Arial" w:hAnsi="Arial" w:cs="Arial"/>
                  <w:sz w:val="18"/>
                </w:rPr>
                <w:t>Config 1,2,4,5</w:t>
              </w:r>
            </w:ins>
          </w:p>
        </w:tc>
        <w:tc>
          <w:tcPr>
            <w:tcW w:w="708" w:type="dxa"/>
            <w:shd w:val="clear" w:color="auto" w:fill="auto"/>
          </w:tcPr>
          <w:p w14:paraId="7360BA97" w14:textId="77777777" w:rsidR="00E2656B" w:rsidRPr="004E396D" w:rsidRDefault="00E2656B" w:rsidP="00E2656B">
            <w:pPr>
              <w:keepNext/>
              <w:keepLines/>
              <w:spacing w:after="0"/>
              <w:jc w:val="center"/>
              <w:rPr>
                <w:ins w:id="1369" w:author="Huawei" w:date="2020-08-07T22:35:00Z"/>
                <w:rFonts w:ascii="Arial" w:hAnsi="Arial" w:cs="Arial"/>
                <w:sz w:val="18"/>
                <w:lang w:eastAsia="zh-CN"/>
              </w:rPr>
            </w:pPr>
            <w:ins w:id="1370" w:author="Huawei" w:date="2020-08-07T22:35:00Z">
              <w:r>
                <w:rPr>
                  <w:rFonts w:ascii="Arial" w:hAnsi="Arial" w:cs="Arial" w:hint="eastAsia"/>
                  <w:sz w:val="18"/>
                  <w:lang w:eastAsia="zh-CN"/>
                </w:rPr>
                <w:t>m</w:t>
              </w:r>
              <w:r>
                <w:rPr>
                  <w:rFonts w:ascii="Arial" w:hAnsi="Arial" w:cs="Arial"/>
                  <w:sz w:val="18"/>
                  <w:lang w:eastAsia="zh-CN"/>
                </w:rPr>
                <w:t>s</w:t>
              </w:r>
            </w:ins>
          </w:p>
        </w:tc>
        <w:tc>
          <w:tcPr>
            <w:tcW w:w="2410" w:type="dxa"/>
            <w:shd w:val="clear" w:color="auto" w:fill="auto"/>
          </w:tcPr>
          <w:p w14:paraId="60E3166F" w14:textId="77777777" w:rsidR="00E2656B" w:rsidRPr="004E396D" w:rsidRDefault="00E2656B" w:rsidP="00E2656B">
            <w:pPr>
              <w:keepNext/>
              <w:keepLines/>
              <w:spacing w:after="0"/>
              <w:jc w:val="center"/>
              <w:rPr>
                <w:ins w:id="1371" w:author="Huawei" w:date="2020-08-07T22:35:00Z"/>
                <w:rFonts w:ascii="Arial" w:hAnsi="Arial" w:cs="Arial"/>
                <w:sz w:val="18"/>
              </w:rPr>
            </w:pPr>
            <w:ins w:id="1372" w:author="Huawei" w:date="2020-08-07T22:35:00Z">
              <w:r>
                <w:rPr>
                  <w:rFonts w:ascii="Arial" w:hAnsi="Arial" w:cs="Arial"/>
                  <w:sz w:val="18"/>
                </w:rPr>
                <w:t>0.5</w:t>
              </w:r>
            </w:ins>
          </w:p>
        </w:tc>
        <w:tc>
          <w:tcPr>
            <w:tcW w:w="2835" w:type="dxa"/>
            <w:vMerge w:val="restart"/>
            <w:shd w:val="clear" w:color="auto" w:fill="auto"/>
          </w:tcPr>
          <w:p w14:paraId="02E0899A" w14:textId="77777777" w:rsidR="00E2656B" w:rsidRPr="004E396D" w:rsidRDefault="00E2656B" w:rsidP="00E2656B">
            <w:pPr>
              <w:keepNext/>
              <w:keepLines/>
              <w:spacing w:after="0"/>
              <w:rPr>
                <w:ins w:id="1373" w:author="Huawei" w:date="2020-08-07T22:35:00Z"/>
                <w:rFonts w:ascii="Arial" w:hAnsi="Arial" w:cs="Arial"/>
                <w:sz w:val="18"/>
              </w:rPr>
            </w:pPr>
            <w:ins w:id="1374" w:author="Huawei" w:date="2020-08-07T22:35:00Z">
              <w:r>
                <w:rPr>
                  <w:rFonts w:ascii="Arial" w:hAnsi="Arial" w:cs="Arial"/>
                  <w:sz w:val="18"/>
                </w:rPr>
                <w:t>Asynchronous</w:t>
              </w:r>
              <w:r w:rsidRPr="004E396D">
                <w:rPr>
                  <w:rFonts w:ascii="Arial" w:hAnsi="Arial" w:cs="Arial"/>
                  <w:sz w:val="18"/>
                </w:rPr>
                <w:t xml:space="preserve"> cells</w:t>
              </w:r>
            </w:ins>
          </w:p>
        </w:tc>
      </w:tr>
      <w:tr w:rsidR="00E2656B" w:rsidRPr="004E396D" w14:paraId="048F752B" w14:textId="77777777" w:rsidTr="00E2656B">
        <w:trPr>
          <w:cantSplit/>
          <w:trHeight w:val="111"/>
          <w:jc w:val="center"/>
          <w:ins w:id="1375" w:author="Huawei" w:date="2020-08-07T22:35:00Z"/>
        </w:trPr>
        <w:tc>
          <w:tcPr>
            <w:tcW w:w="1644" w:type="dxa"/>
            <w:gridSpan w:val="2"/>
            <w:vMerge/>
            <w:shd w:val="clear" w:color="auto" w:fill="auto"/>
          </w:tcPr>
          <w:p w14:paraId="0644AF55" w14:textId="77777777" w:rsidR="00E2656B" w:rsidRPr="004E396D" w:rsidRDefault="00E2656B" w:rsidP="00E2656B">
            <w:pPr>
              <w:keepNext/>
              <w:keepLines/>
              <w:spacing w:after="0"/>
              <w:rPr>
                <w:ins w:id="1376" w:author="Huawei" w:date="2020-08-07T22:35:00Z"/>
                <w:rFonts w:ascii="Arial" w:hAnsi="Arial" w:cs="Arial"/>
                <w:sz w:val="18"/>
              </w:rPr>
            </w:pPr>
          </w:p>
        </w:tc>
        <w:tc>
          <w:tcPr>
            <w:tcW w:w="1645" w:type="dxa"/>
            <w:shd w:val="clear" w:color="auto" w:fill="auto"/>
          </w:tcPr>
          <w:p w14:paraId="14070F32" w14:textId="77777777" w:rsidR="00E2656B" w:rsidRPr="004E396D" w:rsidRDefault="00E2656B" w:rsidP="00E2656B">
            <w:pPr>
              <w:keepNext/>
              <w:keepLines/>
              <w:spacing w:after="0"/>
              <w:rPr>
                <w:ins w:id="1377" w:author="Huawei" w:date="2020-08-07T22:35:00Z"/>
                <w:rFonts w:ascii="Arial" w:hAnsi="Arial" w:cs="Arial"/>
                <w:sz w:val="18"/>
              </w:rPr>
            </w:pPr>
            <w:ins w:id="1378" w:author="Huawei" w:date="2020-08-07T22:35:00Z">
              <w:r w:rsidRPr="006D04BB">
                <w:rPr>
                  <w:rFonts w:ascii="Arial" w:hAnsi="Arial" w:cs="Arial"/>
                  <w:sz w:val="18"/>
                </w:rPr>
                <w:t>Config3,6</w:t>
              </w:r>
              <w:r>
                <w:rPr>
                  <w:rFonts w:ascii="Arial" w:hAnsi="Arial" w:cs="Arial"/>
                  <w:sz w:val="18"/>
                </w:rPr>
                <w:t>,7,8</w:t>
              </w:r>
              <w:r w:rsidRPr="006D04BB">
                <w:rPr>
                  <w:rFonts w:ascii="Arial" w:hAnsi="Arial" w:cs="Arial"/>
                  <w:sz w:val="18"/>
                </w:rPr>
                <w:t>,</w:t>
              </w:r>
              <w:r>
                <w:rPr>
                  <w:rFonts w:ascii="Arial" w:hAnsi="Arial" w:cs="Arial"/>
                  <w:sz w:val="18"/>
                </w:rPr>
                <w:t>9</w:t>
              </w:r>
            </w:ins>
          </w:p>
        </w:tc>
        <w:tc>
          <w:tcPr>
            <w:tcW w:w="708" w:type="dxa"/>
            <w:shd w:val="clear" w:color="auto" w:fill="auto"/>
          </w:tcPr>
          <w:p w14:paraId="6DDEB74B" w14:textId="77777777" w:rsidR="00E2656B" w:rsidRDefault="00E2656B" w:rsidP="00E2656B">
            <w:pPr>
              <w:keepNext/>
              <w:keepLines/>
              <w:spacing w:after="0"/>
              <w:jc w:val="center"/>
              <w:rPr>
                <w:ins w:id="1379" w:author="Huawei" w:date="2020-08-07T22:35:00Z"/>
                <w:rFonts w:ascii="Arial" w:hAnsi="Arial" w:cs="Arial"/>
                <w:sz w:val="18"/>
                <w:lang w:eastAsia="zh-CN"/>
              </w:rPr>
            </w:pPr>
            <w:ins w:id="1380" w:author="Huawei" w:date="2020-08-07T22:35:00Z">
              <w:r>
                <w:rPr>
                  <w:rFonts w:ascii="Arial" w:hAnsi="Arial" w:cs="Arial" w:hint="eastAsia"/>
                  <w:sz w:val="18"/>
                  <w:lang w:eastAsia="zh-CN"/>
                </w:rPr>
                <w:t>m</w:t>
              </w:r>
              <w:r>
                <w:rPr>
                  <w:rFonts w:ascii="Arial" w:hAnsi="Arial" w:cs="Arial"/>
                  <w:sz w:val="18"/>
                  <w:lang w:eastAsia="zh-CN"/>
                </w:rPr>
                <w:t>s</w:t>
              </w:r>
            </w:ins>
          </w:p>
        </w:tc>
        <w:tc>
          <w:tcPr>
            <w:tcW w:w="2410" w:type="dxa"/>
            <w:shd w:val="clear" w:color="auto" w:fill="auto"/>
          </w:tcPr>
          <w:p w14:paraId="142AB90D" w14:textId="77777777" w:rsidR="00E2656B" w:rsidRDefault="00E2656B" w:rsidP="00E2656B">
            <w:pPr>
              <w:keepNext/>
              <w:keepLines/>
              <w:spacing w:after="0"/>
              <w:jc w:val="center"/>
              <w:rPr>
                <w:ins w:id="1381" w:author="Huawei" w:date="2020-08-07T22:35:00Z"/>
                <w:rFonts w:ascii="Arial" w:hAnsi="Arial" w:cs="Arial"/>
                <w:sz w:val="18"/>
                <w:lang w:eastAsia="zh-CN"/>
              </w:rPr>
            </w:pPr>
            <w:ins w:id="1382" w:author="Huawei" w:date="2020-08-07T22:35:00Z">
              <w:r>
                <w:rPr>
                  <w:rFonts w:ascii="Arial" w:hAnsi="Arial" w:cs="Arial" w:hint="eastAsia"/>
                  <w:sz w:val="18"/>
                  <w:lang w:eastAsia="zh-CN"/>
                </w:rPr>
                <w:t>0</w:t>
              </w:r>
              <w:r>
                <w:rPr>
                  <w:rFonts w:ascii="Arial" w:hAnsi="Arial" w:cs="Arial"/>
                  <w:sz w:val="18"/>
                  <w:lang w:eastAsia="zh-CN"/>
                </w:rPr>
                <w:t>.25</w:t>
              </w:r>
            </w:ins>
          </w:p>
        </w:tc>
        <w:tc>
          <w:tcPr>
            <w:tcW w:w="2835" w:type="dxa"/>
            <w:vMerge/>
            <w:shd w:val="clear" w:color="auto" w:fill="auto"/>
          </w:tcPr>
          <w:p w14:paraId="4609E47D" w14:textId="77777777" w:rsidR="00E2656B" w:rsidRDefault="00E2656B" w:rsidP="00E2656B">
            <w:pPr>
              <w:keepNext/>
              <w:keepLines/>
              <w:spacing w:after="0"/>
              <w:rPr>
                <w:ins w:id="1383" w:author="Huawei" w:date="2020-08-07T22:35:00Z"/>
                <w:rFonts w:ascii="Arial" w:hAnsi="Arial" w:cs="Arial"/>
                <w:sz w:val="18"/>
              </w:rPr>
            </w:pPr>
          </w:p>
        </w:tc>
      </w:tr>
      <w:tr w:rsidR="00E2656B" w:rsidRPr="004E396D" w14:paraId="286EF361" w14:textId="77777777" w:rsidTr="00E2656B">
        <w:trPr>
          <w:cantSplit/>
          <w:trHeight w:val="113"/>
          <w:jc w:val="center"/>
          <w:ins w:id="1384" w:author="Huawei" w:date="2020-08-07T22:35:00Z"/>
        </w:trPr>
        <w:tc>
          <w:tcPr>
            <w:tcW w:w="3289" w:type="dxa"/>
            <w:gridSpan w:val="3"/>
            <w:shd w:val="clear" w:color="auto" w:fill="auto"/>
          </w:tcPr>
          <w:p w14:paraId="0E8E995D" w14:textId="77777777" w:rsidR="00E2656B" w:rsidRPr="004E396D" w:rsidRDefault="00E2656B" w:rsidP="00E2656B">
            <w:pPr>
              <w:keepNext/>
              <w:keepLines/>
              <w:spacing w:after="0"/>
              <w:rPr>
                <w:ins w:id="1385" w:author="Huawei" w:date="2020-08-07T22:35:00Z"/>
                <w:rFonts w:ascii="Arial" w:hAnsi="Arial" w:cs="Arial"/>
                <w:sz w:val="18"/>
              </w:rPr>
            </w:pPr>
            <w:ins w:id="1386" w:author="Huawei" w:date="2020-08-07T22:35:00Z">
              <w:r w:rsidRPr="004E396D">
                <w:rPr>
                  <w:rFonts w:ascii="Arial" w:hAnsi="Arial" w:cs="Arial"/>
                  <w:sz w:val="18"/>
                </w:rPr>
                <w:t>T1</w:t>
              </w:r>
            </w:ins>
          </w:p>
        </w:tc>
        <w:tc>
          <w:tcPr>
            <w:tcW w:w="708" w:type="dxa"/>
            <w:shd w:val="clear" w:color="auto" w:fill="auto"/>
          </w:tcPr>
          <w:p w14:paraId="0F9E34BE" w14:textId="77777777" w:rsidR="00E2656B" w:rsidRPr="004E396D" w:rsidRDefault="00E2656B" w:rsidP="00E2656B">
            <w:pPr>
              <w:keepNext/>
              <w:keepLines/>
              <w:spacing w:after="0"/>
              <w:jc w:val="center"/>
              <w:rPr>
                <w:ins w:id="1387" w:author="Huawei" w:date="2020-08-07T22:35:00Z"/>
                <w:rFonts w:ascii="Arial" w:hAnsi="Arial" w:cs="Arial"/>
                <w:sz w:val="18"/>
              </w:rPr>
            </w:pPr>
            <w:ins w:id="1388" w:author="Huawei" w:date="2020-08-07T22:35:00Z">
              <w:r w:rsidRPr="004E396D">
                <w:rPr>
                  <w:rFonts w:ascii="Arial" w:hAnsi="Arial" w:cs="Arial"/>
                  <w:sz w:val="18"/>
                </w:rPr>
                <w:t>s</w:t>
              </w:r>
            </w:ins>
          </w:p>
        </w:tc>
        <w:tc>
          <w:tcPr>
            <w:tcW w:w="2410" w:type="dxa"/>
            <w:shd w:val="clear" w:color="auto" w:fill="auto"/>
          </w:tcPr>
          <w:p w14:paraId="435A1A17" w14:textId="77777777" w:rsidR="00E2656B" w:rsidRPr="004E396D" w:rsidRDefault="00E2656B" w:rsidP="00E2656B">
            <w:pPr>
              <w:keepNext/>
              <w:keepLines/>
              <w:spacing w:after="0"/>
              <w:jc w:val="center"/>
              <w:rPr>
                <w:ins w:id="1389" w:author="Huawei" w:date="2020-08-07T22:35:00Z"/>
                <w:rFonts w:ascii="Arial" w:hAnsi="Arial" w:cs="Arial"/>
                <w:sz w:val="18"/>
              </w:rPr>
            </w:pPr>
            <w:ins w:id="1390" w:author="Huawei" w:date="2020-08-07T22:35:00Z">
              <w:r w:rsidRPr="004E396D">
                <w:rPr>
                  <w:rFonts w:ascii="Arial" w:hAnsi="Arial" w:cs="Arial"/>
                  <w:sz w:val="18"/>
                </w:rPr>
                <w:t>5</w:t>
              </w:r>
            </w:ins>
          </w:p>
        </w:tc>
        <w:tc>
          <w:tcPr>
            <w:tcW w:w="2835" w:type="dxa"/>
            <w:shd w:val="clear" w:color="auto" w:fill="auto"/>
          </w:tcPr>
          <w:p w14:paraId="72A7BF9E" w14:textId="77777777" w:rsidR="00E2656B" w:rsidRPr="004E396D" w:rsidRDefault="00E2656B" w:rsidP="00E2656B">
            <w:pPr>
              <w:keepNext/>
              <w:keepLines/>
              <w:spacing w:after="0"/>
              <w:rPr>
                <w:ins w:id="1391" w:author="Huawei" w:date="2020-08-07T22:35:00Z"/>
                <w:rFonts w:ascii="Arial" w:hAnsi="Arial" w:cs="Arial"/>
                <w:sz w:val="18"/>
              </w:rPr>
            </w:pPr>
          </w:p>
        </w:tc>
      </w:tr>
      <w:tr w:rsidR="00E2656B" w:rsidRPr="004E396D" w14:paraId="79E5354D" w14:textId="77777777" w:rsidTr="00E2656B">
        <w:trPr>
          <w:cantSplit/>
          <w:trHeight w:val="113"/>
          <w:jc w:val="center"/>
          <w:ins w:id="1392" w:author="Huawei" w:date="2020-08-07T22:35:00Z"/>
        </w:trPr>
        <w:tc>
          <w:tcPr>
            <w:tcW w:w="3289" w:type="dxa"/>
            <w:gridSpan w:val="3"/>
            <w:shd w:val="clear" w:color="auto" w:fill="auto"/>
          </w:tcPr>
          <w:p w14:paraId="437BA821" w14:textId="77777777" w:rsidR="00E2656B" w:rsidRPr="004E396D" w:rsidRDefault="00E2656B" w:rsidP="00E2656B">
            <w:pPr>
              <w:keepNext/>
              <w:keepLines/>
              <w:spacing w:after="0"/>
              <w:rPr>
                <w:ins w:id="1393" w:author="Huawei" w:date="2020-08-07T22:35:00Z"/>
                <w:rFonts w:ascii="Arial" w:hAnsi="Arial" w:cs="Arial"/>
                <w:sz w:val="18"/>
              </w:rPr>
            </w:pPr>
            <w:ins w:id="1394" w:author="Huawei" w:date="2020-08-07T22:35:00Z">
              <w:r w:rsidRPr="004E396D">
                <w:rPr>
                  <w:rFonts w:ascii="Arial" w:hAnsi="Arial" w:cs="Arial"/>
                  <w:sz w:val="18"/>
                </w:rPr>
                <w:t>T2</w:t>
              </w:r>
            </w:ins>
          </w:p>
        </w:tc>
        <w:tc>
          <w:tcPr>
            <w:tcW w:w="708" w:type="dxa"/>
            <w:shd w:val="clear" w:color="auto" w:fill="auto"/>
          </w:tcPr>
          <w:p w14:paraId="79EDD64C" w14:textId="77777777" w:rsidR="00E2656B" w:rsidRPr="004E396D" w:rsidRDefault="00E2656B" w:rsidP="00E2656B">
            <w:pPr>
              <w:keepNext/>
              <w:keepLines/>
              <w:spacing w:after="0"/>
              <w:jc w:val="center"/>
              <w:rPr>
                <w:ins w:id="1395" w:author="Huawei" w:date="2020-08-07T22:35:00Z"/>
                <w:rFonts w:ascii="Arial" w:hAnsi="Arial" w:cs="Arial"/>
                <w:sz w:val="18"/>
              </w:rPr>
            </w:pPr>
            <w:ins w:id="1396" w:author="Huawei" w:date="2020-08-07T22:35:00Z">
              <w:r w:rsidRPr="004E396D">
                <w:rPr>
                  <w:rFonts w:ascii="Arial" w:hAnsi="Arial" w:cs="Arial"/>
                  <w:sz w:val="18"/>
                </w:rPr>
                <w:t>s</w:t>
              </w:r>
            </w:ins>
          </w:p>
        </w:tc>
        <w:tc>
          <w:tcPr>
            <w:tcW w:w="2410" w:type="dxa"/>
            <w:shd w:val="clear" w:color="auto" w:fill="auto"/>
          </w:tcPr>
          <w:p w14:paraId="3443196C" w14:textId="77777777" w:rsidR="00E2656B" w:rsidRPr="004E396D" w:rsidRDefault="00E2656B" w:rsidP="00E2656B">
            <w:pPr>
              <w:keepNext/>
              <w:keepLines/>
              <w:spacing w:after="0"/>
              <w:jc w:val="center"/>
              <w:rPr>
                <w:ins w:id="1397" w:author="Huawei" w:date="2020-08-07T22:35:00Z"/>
                <w:rFonts w:ascii="Arial" w:hAnsi="Arial" w:cs="Arial"/>
                <w:sz w:val="18"/>
              </w:rPr>
            </w:pPr>
            <w:ins w:id="1398" w:author="Huawei" w:date="2020-08-07T22:35:00Z">
              <w:r>
                <w:rPr>
                  <w:rFonts w:ascii="Arial" w:hAnsi="Arial" w:cs="Arial"/>
                  <w:sz w:val="18"/>
                </w:rPr>
                <w:t>&lt;1</w:t>
              </w:r>
            </w:ins>
          </w:p>
        </w:tc>
        <w:tc>
          <w:tcPr>
            <w:tcW w:w="2835" w:type="dxa"/>
            <w:shd w:val="clear" w:color="auto" w:fill="auto"/>
          </w:tcPr>
          <w:p w14:paraId="0D3308CC" w14:textId="77777777" w:rsidR="00E2656B" w:rsidRPr="004E396D" w:rsidRDefault="00E2656B" w:rsidP="00E2656B">
            <w:pPr>
              <w:keepNext/>
              <w:keepLines/>
              <w:spacing w:after="0"/>
              <w:rPr>
                <w:ins w:id="1399" w:author="Huawei" w:date="2020-08-07T22:35:00Z"/>
                <w:rFonts w:ascii="Arial" w:hAnsi="Arial" w:cs="Arial"/>
                <w:sz w:val="18"/>
              </w:rPr>
            </w:pPr>
          </w:p>
        </w:tc>
      </w:tr>
      <w:tr w:rsidR="00E2656B" w:rsidRPr="004E396D" w14:paraId="3A668C70" w14:textId="77777777" w:rsidTr="00E2656B">
        <w:trPr>
          <w:cantSplit/>
          <w:trHeight w:val="113"/>
          <w:jc w:val="center"/>
          <w:ins w:id="1400" w:author="Huawei" w:date="2020-08-07T22:35:00Z"/>
        </w:trPr>
        <w:tc>
          <w:tcPr>
            <w:tcW w:w="3289" w:type="dxa"/>
            <w:gridSpan w:val="3"/>
            <w:shd w:val="clear" w:color="auto" w:fill="auto"/>
          </w:tcPr>
          <w:p w14:paraId="693AB7D7" w14:textId="77777777" w:rsidR="00E2656B" w:rsidRPr="004E396D" w:rsidRDefault="00E2656B" w:rsidP="00E2656B">
            <w:pPr>
              <w:keepNext/>
              <w:keepLines/>
              <w:spacing w:after="0"/>
              <w:rPr>
                <w:ins w:id="1401" w:author="Huawei" w:date="2020-08-07T22:35:00Z"/>
                <w:rFonts w:ascii="Arial" w:hAnsi="Arial" w:cs="Arial"/>
                <w:sz w:val="18"/>
                <w:lang w:eastAsia="zh-CN"/>
              </w:rPr>
            </w:pPr>
            <w:ins w:id="1402" w:author="Huawei" w:date="2020-08-07T22:35:00Z">
              <w:r>
                <w:rPr>
                  <w:rFonts w:ascii="Arial" w:hAnsi="Arial" w:cs="Arial" w:hint="eastAsia"/>
                  <w:sz w:val="18"/>
                  <w:lang w:eastAsia="zh-CN"/>
                </w:rPr>
                <w:t>T</w:t>
              </w:r>
              <w:r>
                <w:rPr>
                  <w:rFonts w:ascii="Arial" w:hAnsi="Arial" w:cs="Arial"/>
                  <w:sz w:val="18"/>
                  <w:lang w:eastAsia="zh-CN"/>
                </w:rPr>
                <w:t>3</w:t>
              </w:r>
            </w:ins>
          </w:p>
        </w:tc>
        <w:tc>
          <w:tcPr>
            <w:tcW w:w="708" w:type="dxa"/>
            <w:shd w:val="clear" w:color="auto" w:fill="auto"/>
          </w:tcPr>
          <w:p w14:paraId="0CABB077" w14:textId="77777777" w:rsidR="00E2656B" w:rsidRPr="004E396D" w:rsidRDefault="00E2656B" w:rsidP="00E2656B">
            <w:pPr>
              <w:keepNext/>
              <w:keepLines/>
              <w:spacing w:after="0"/>
              <w:jc w:val="center"/>
              <w:rPr>
                <w:ins w:id="1403" w:author="Huawei" w:date="2020-08-07T22:35:00Z"/>
                <w:rFonts w:ascii="Arial" w:hAnsi="Arial" w:cs="Arial"/>
                <w:sz w:val="18"/>
                <w:lang w:eastAsia="zh-CN"/>
              </w:rPr>
            </w:pPr>
            <w:ins w:id="1404" w:author="Huawei" w:date="2020-08-07T22:35:00Z">
              <w:r>
                <w:rPr>
                  <w:rFonts w:ascii="Arial" w:hAnsi="Arial" w:cs="Arial" w:hint="eastAsia"/>
                  <w:sz w:val="18"/>
                  <w:lang w:eastAsia="zh-CN"/>
                </w:rPr>
                <w:t>s</w:t>
              </w:r>
            </w:ins>
          </w:p>
        </w:tc>
        <w:tc>
          <w:tcPr>
            <w:tcW w:w="2410" w:type="dxa"/>
            <w:shd w:val="clear" w:color="auto" w:fill="auto"/>
          </w:tcPr>
          <w:p w14:paraId="319D7449" w14:textId="77777777" w:rsidR="00E2656B" w:rsidRPr="004E396D" w:rsidRDefault="00E2656B" w:rsidP="00E2656B">
            <w:pPr>
              <w:keepNext/>
              <w:keepLines/>
              <w:spacing w:after="0"/>
              <w:jc w:val="center"/>
              <w:rPr>
                <w:ins w:id="1405" w:author="Huawei" w:date="2020-08-07T22:35:00Z"/>
                <w:rFonts w:ascii="Arial" w:hAnsi="Arial" w:cs="Arial"/>
                <w:sz w:val="18"/>
                <w:lang w:eastAsia="zh-CN"/>
              </w:rPr>
            </w:pPr>
            <w:ins w:id="1406" w:author="Huawei" w:date="2020-08-07T22:35:00Z">
              <w:r>
                <w:rPr>
                  <w:rFonts w:ascii="Arial" w:hAnsi="Arial" w:cs="Arial" w:hint="eastAsia"/>
                  <w:sz w:val="18"/>
                  <w:lang w:eastAsia="zh-CN"/>
                </w:rPr>
                <w:t>1</w:t>
              </w:r>
            </w:ins>
          </w:p>
        </w:tc>
        <w:tc>
          <w:tcPr>
            <w:tcW w:w="2835" w:type="dxa"/>
            <w:shd w:val="clear" w:color="auto" w:fill="auto"/>
          </w:tcPr>
          <w:p w14:paraId="0082F10F" w14:textId="77777777" w:rsidR="00E2656B" w:rsidRPr="004E396D" w:rsidRDefault="00E2656B" w:rsidP="00E2656B">
            <w:pPr>
              <w:keepNext/>
              <w:keepLines/>
              <w:spacing w:after="0"/>
              <w:rPr>
                <w:ins w:id="1407" w:author="Huawei" w:date="2020-08-07T22:35:00Z"/>
                <w:rFonts w:ascii="Arial" w:hAnsi="Arial" w:cs="Arial"/>
                <w:sz w:val="18"/>
              </w:rPr>
            </w:pPr>
          </w:p>
        </w:tc>
      </w:tr>
    </w:tbl>
    <w:p w14:paraId="0B26832D" w14:textId="77777777" w:rsidR="00E2656B" w:rsidRPr="004E396D" w:rsidRDefault="00E2656B" w:rsidP="00E2656B">
      <w:pPr>
        <w:rPr>
          <w:ins w:id="1408" w:author="Huawei" w:date="2020-08-07T22:35:00Z"/>
        </w:rPr>
      </w:pPr>
    </w:p>
    <w:p w14:paraId="5F831629" w14:textId="77777777" w:rsidR="00E2656B" w:rsidRPr="004E396D" w:rsidRDefault="00E2656B" w:rsidP="00E2656B">
      <w:pPr>
        <w:keepNext/>
        <w:keepLines/>
        <w:spacing w:before="60"/>
        <w:jc w:val="center"/>
        <w:rPr>
          <w:ins w:id="1409" w:author="Huawei" w:date="2020-08-07T22:35:00Z"/>
          <w:rFonts w:ascii="Arial" w:hAnsi="Arial"/>
          <w:b/>
        </w:rPr>
      </w:pPr>
      <w:ins w:id="1410" w:author="Huawei" w:date="2020-08-07T22:35:00Z">
        <w:r w:rsidRPr="004E396D">
          <w:rPr>
            <w:rFonts w:ascii="Arial" w:hAnsi="Arial"/>
            <w:b/>
          </w:rPr>
          <w:t xml:space="preserve">Table </w:t>
        </w:r>
        <w:r>
          <w:rPr>
            <w:rFonts w:ascii="Arial" w:hAnsi="Arial"/>
            <w:b/>
            <w:snapToGrid w:val="0"/>
          </w:rPr>
          <w:t>A.6.3.1.X2</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w:t>
        </w:r>
        <w:r>
          <w:rPr>
            <w:rFonts w:ascii="Arial" w:hAnsi="Arial" w:cs="v4.2.0"/>
            <w:b/>
          </w:rPr>
          <w:t>for i</w:t>
        </w:r>
        <w:r>
          <w:rPr>
            <w:rFonts w:ascii="Arial" w:hAnsi="Arial"/>
            <w:b/>
            <w:snapToGrid w:val="0"/>
          </w:rPr>
          <w:t>nter-band asynchronous DAPS handover</w:t>
        </w:r>
        <w:r w:rsidRPr="004E396D">
          <w:rPr>
            <w:rFonts w:ascii="Arial" w:hAnsi="Arial"/>
            <w:b/>
            <w:snapToGrid w:val="0"/>
          </w:rPr>
          <w:t xml:space="preserve"> from FR1 to FR1</w:t>
        </w:r>
        <w:r>
          <w:rPr>
            <w:rFonts w:ascii="Arial" w:hAnsi="Arial" w:cs="v4.2.0"/>
            <w:b/>
          </w:rPr>
          <w:t xml:space="preserve">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551"/>
        <w:gridCol w:w="1552"/>
        <w:gridCol w:w="1552"/>
      </w:tblGrid>
      <w:tr w:rsidR="00E2656B" w:rsidRPr="004E396D" w14:paraId="3A9127CB" w14:textId="77777777" w:rsidTr="00E2656B">
        <w:trPr>
          <w:jc w:val="center"/>
          <w:ins w:id="1411" w:author="Huawei" w:date="2020-08-07T22:35: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F6014E" w14:textId="77777777" w:rsidR="00E2656B" w:rsidRPr="004E396D" w:rsidRDefault="00E2656B" w:rsidP="00E2656B">
            <w:pPr>
              <w:keepLines/>
              <w:spacing w:after="0"/>
              <w:jc w:val="center"/>
              <w:rPr>
                <w:ins w:id="1412" w:author="Huawei" w:date="2020-08-07T22:35:00Z"/>
                <w:rFonts w:ascii="Arial" w:hAnsi="Arial" w:cs="Arial"/>
                <w:b/>
                <w:sz w:val="18"/>
                <w:lang w:val="en-US"/>
              </w:rPr>
            </w:pPr>
            <w:ins w:id="1413" w:author="Huawei" w:date="2020-08-07T22:35: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9CE214" w14:textId="77777777" w:rsidR="00E2656B" w:rsidRPr="004E396D" w:rsidRDefault="00E2656B" w:rsidP="00E2656B">
            <w:pPr>
              <w:keepLines/>
              <w:spacing w:after="0"/>
              <w:jc w:val="center"/>
              <w:rPr>
                <w:ins w:id="1414" w:author="Huawei" w:date="2020-08-07T22:35:00Z"/>
                <w:rFonts w:ascii="Arial" w:hAnsi="Arial" w:cs="Arial"/>
                <w:b/>
                <w:sz w:val="18"/>
                <w:lang w:val="en-US"/>
              </w:rPr>
            </w:pPr>
            <w:ins w:id="1415" w:author="Huawei" w:date="2020-08-07T22:35:00Z">
              <w:r w:rsidRPr="004E396D">
                <w:rPr>
                  <w:rFonts w:ascii="Arial" w:hAnsi="Arial" w:cs="Arial"/>
                  <w:b/>
                  <w:sz w:val="18"/>
                  <w:lang w:val="en-US"/>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79A03D1" w14:textId="77777777" w:rsidR="00E2656B" w:rsidRPr="004E396D" w:rsidRDefault="00E2656B" w:rsidP="00E2656B">
            <w:pPr>
              <w:keepLines/>
              <w:spacing w:after="0"/>
              <w:jc w:val="center"/>
              <w:rPr>
                <w:ins w:id="1416" w:author="Huawei" w:date="2020-08-07T22:35:00Z"/>
                <w:rFonts w:ascii="Arial" w:hAnsi="Arial" w:cs="Arial"/>
                <w:b/>
                <w:sz w:val="18"/>
                <w:lang w:val="en-US"/>
              </w:rPr>
            </w:pPr>
            <w:ins w:id="1417" w:author="Huawei" w:date="2020-08-07T22:35:00Z">
              <w:r w:rsidRPr="004E396D">
                <w:rPr>
                  <w:rFonts w:ascii="Arial" w:hAnsi="Arial" w:cs="Arial"/>
                  <w:b/>
                  <w:sz w:val="18"/>
                  <w:lang w:val="en-US"/>
                </w:rPr>
                <w:t>Cell 1</w:t>
              </w:r>
            </w:ins>
          </w:p>
        </w:tc>
      </w:tr>
      <w:tr w:rsidR="00E2656B" w:rsidRPr="004E396D" w14:paraId="3833E5FC" w14:textId="77777777" w:rsidTr="00E2656B">
        <w:trPr>
          <w:jc w:val="center"/>
          <w:ins w:id="1418" w:author="Huawei" w:date="2020-08-07T22:35: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DB0596E" w14:textId="77777777" w:rsidR="00E2656B" w:rsidRPr="004E396D" w:rsidRDefault="00E2656B" w:rsidP="00E2656B">
            <w:pPr>
              <w:spacing w:after="0"/>
              <w:rPr>
                <w:ins w:id="1419" w:author="Huawei" w:date="2020-08-07T22:3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63C421" w14:textId="77777777" w:rsidR="00E2656B" w:rsidRPr="004E396D" w:rsidRDefault="00E2656B" w:rsidP="00E2656B">
            <w:pPr>
              <w:spacing w:after="0"/>
              <w:rPr>
                <w:ins w:id="1420" w:author="Huawei" w:date="2020-08-07T22:35:00Z"/>
                <w:rFonts w:ascii="Arial" w:eastAsia="Calibri" w:hAnsi="Arial" w:cs="Arial"/>
                <w:b/>
                <w:sz w:val="18"/>
                <w:szCs w:val="22"/>
                <w:lang w:val="en-US"/>
              </w:rPr>
            </w:pPr>
          </w:p>
        </w:tc>
        <w:tc>
          <w:tcPr>
            <w:tcW w:w="1551" w:type="dxa"/>
            <w:tcBorders>
              <w:top w:val="single" w:sz="4" w:space="0" w:color="auto"/>
              <w:left w:val="single" w:sz="4" w:space="0" w:color="auto"/>
              <w:bottom w:val="single" w:sz="4" w:space="0" w:color="auto"/>
              <w:right w:val="single" w:sz="4" w:space="0" w:color="auto"/>
            </w:tcBorders>
            <w:vAlign w:val="center"/>
            <w:hideMark/>
          </w:tcPr>
          <w:p w14:paraId="0B67E083" w14:textId="77777777" w:rsidR="00E2656B" w:rsidRPr="004E396D" w:rsidRDefault="00E2656B" w:rsidP="00E2656B">
            <w:pPr>
              <w:keepLines/>
              <w:spacing w:after="0"/>
              <w:jc w:val="center"/>
              <w:rPr>
                <w:ins w:id="1421" w:author="Huawei" w:date="2020-08-07T22:35:00Z"/>
                <w:rFonts w:ascii="Arial" w:hAnsi="Arial" w:cs="Arial"/>
                <w:b/>
                <w:sz w:val="18"/>
                <w:lang w:val="en-US"/>
              </w:rPr>
            </w:pPr>
            <w:ins w:id="1422" w:author="Huawei" w:date="2020-08-07T22:35:00Z">
              <w:r w:rsidRPr="004E396D">
                <w:rPr>
                  <w:rFonts w:ascii="Arial" w:hAnsi="Arial" w:cs="Arial"/>
                  <w:b/>
                  <w:sz w:val="18"/>
                  <w:lang w:val="en-US"/>
                </w:rPr>
                <w:t>T1</w:t>
              </w:r>
            </w:ins>
          </w:p>
        </w:tc>
        <w:tc>
          <w:tcPr>
            <w:tcW w:w="1552" w:type="dxa"/>
            <w:tcBorders>
              <w:top w:val="single" w:sz="4" w:space="0" w:color="auto"/>
              <w:left w:val="single" w:sz="4" w:space="0" w:color="auto"/>
              <w:bottom w:val="single" w:sz="4" w:space="0" w:color="auto"/>
              <w:right w:val="single" w:sz="4" w:space="0" w:color="auto"/>
            </w:tcBorders>
            <w:vAlign w:val="center"/>
          </w:tcPr>
          <w:p w14:paraId="2B1CAFBF" w14:textId="77777777" w:rsidR="00E2656B" w:rsidRPr="004E396D" w:rsidRDefault="00E2656B" w:rsidP="00E2656B">
            <w:pPr>
              <w:keepLines/>
              <w:spacing w:after="0"/>
              <w:jc w:val="center"/>
              <w:rPr>
                <w:ins w:id="1423" w:author="Huawei" w:date="2020-08-07T22:35:00Z"/>
                <w:rFonts w:ascii="Arial" w:hAnsi="Arial" w:cs="Arial"/>
                <w:b/>
                <w:sz w:val="18"/>
                <w:lang w:val="en-US"/>
              </w:rPr>
            </w:pPr>
            <w:ins w:id="1424" w:author="Huawei" w:date="2020-08-07T22:35:00Z">
              <w:r w:rsidRPr="004E396D">
                <w:rPr>
                  <w:rFonts w:ascii="Arial" w:hAnsi="Arial" w:cs="Arial"/>
                  <w:b/>
                  <w:sz w:val="18"/>
                  <w:lang w:val="en-US"/>
                </w:rPr>
                <w:t>T2</w:t>
              </w:r>
            </w:ins>
          </w:p>
        </w:tc>
        <w:tc>
          <w:tcPr>
            <w:tcW w:w="1552" w:type="dxa"/>
            <w:tcBorders>
              <w:top w:val="single" w:sz="4" w:space="0" w:color="auto"/>
              <w:left w:val="single" w:sz="4" w:space="0" w:color="auto"/>
              <w:bottom w:val="single" w:sz="4" w:space="0" w:color="auto"/>
              <w:right w:val="single" w:sz="4" w:space="0" w:color="auto"/>
            </w:tcBorders>
            <w:vAlign w:val="center"/>
          </w:tcPr>
          <w:p w14:paraId="068F0809" w14:textId="77777777" w:rsidR="00E2656B" w:rsidRPr="004E396D" w:rsidRDefault="00E2656B" w:rsidP="00E2656B">
            <w:pPr>
              <w:keepLines/>
              <w:spacing w:after="0"/>
              <w:jc w:val="center"/>
              <w:rPr>
                <w:ins w:id="1425" w:author="Huawei" w:date="2020-08-07T22:35:00Z"/>
                <w:rFonts w:ascii="Arial" w:hAnsi="Arial" w:cs="Arial"/>
                <w:b/>
                <w:sz w:val="18"/>
                <w:lang w:val="en-US"/>
              </w:rPr>
            </w:pPr>
            <w:ins w:id="1426" w:author="Huawei" w:date="2020-08-07T22:35:00Z">
              <w:r w:rsidRPr="004E396D">
                <w:rPr>
                  <w:rFonts w:ascii="Arial" w:hAnsi="Arial" w:cs="Arial"/>
                  <w:b/>
                  <w:sz w:val="18"/>
                  <w:lang w:val="en-US"/>
                </w:rPr>
                <w:t>T</w:t>
              </w:r>
              <w:r>
                <w:rPr>
                  <w:rFonts w:ascii="Arial" w:hAnsi="Arial" w:cs="Arial"/>
                  <w:b/>
                  <w:sz w:val="18"/>
                  <w:lang w:val="en-US"/>
                </w:rPr>
                <w:t>3</w:t>
              </w:r>
            </w:ins>
          </w:p>
        </w:tc>
      </w:tr>
      <w:tr w:rsidR="00E2656B" w:rsidRPr="004E396D" w14:paraId="2FD23BF1" w14:textId="77777777" w:rsidTr="00E2656B">
        <w:trPr>
          <w:jc w:val="center"/>
          <w:ins w:id="1427"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A0ACE89" w14:textId="77777777" w:rsidR="00E2656B" w:rsidRPr="004E396D" w:rsidRDefault="00E2656B" w:rsidP="00E2656B">
            <w:pPr>
              <w:spacing w:after="0"/>
              <w:rPr>
                <w:ins w:id="1428" w:author="Huawei" w:date="2020-08-07T22:35:00Z"/>
                <w:rFonts w:ascii="Arial" w:eastAsia="Calibri" w:hAnsi="Arial" w:cs="Arial"/>
                <w:sz w:val="18"/>
                <w:szCs w:val="22"/>
                <w:lang w:val="en-US"/>
              </w:rPr>
            </w:pPr>
            <w:ins w:id="1429" w:author="Huawei" w:date="2020-08-07T22:35: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4BA23D61" w14:textId="77777777" w:rsidR="00E2656B" w:rsidRPr="004E396D" w:rsidRDefault="00E2656B" w:rsidP="00E2656B">
            <w:pPr>
              <w:spacing w:after="0"/>
              <w:rPr>
                <w:ins w:id="1430" w:author="Huawei" w:date="2020-08-07T22:35:00Z"/>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2A198363" w14:textId="77777777" w:rsidR="00E2656B" w:rsidRPr="004E396D" w:rsidRDefault="00E2656B" w:rsidP="00E2656B">
            <w:pPr>
              <w:keepLines/>
              <w:spacing w:after="0"/>
              <w:jc w:val="center"/>
              <w:rPr>
                <w:ins w:id="1431" w:author="Huawei" w:date="2020-08-07T22:35:00Z"/>
                <w:rFonts w:ascii="Arial" w:hAnsi="Arial" w:cs="Arial"/>
                <w:sz w:val="18"/>
                <w:lang w:val="en-US"/>
              </w:rPr>
            </w:pPr>
            <w:ins w:id="1432" w:author="Huawei" w:date="2020-08-07T22:35:00Z">
              <w:r w:rsidRPr="004E396D">
                <w:rPr>
                  <w:rFonts w:ascii="Arial" w:hAnsi="Arial" w:cs="Arial"/>
                  <w:sz w:val="18"/>
                  <w:lang w:val="en-US"/>
                </w:rPr>
                <w:t>1</w:t>
              </w:r>
            </w:ins>
          </w:p>
        </w:tc>
      </w:tr>
      <w:tr w:rsidR="00E2656B" w:rsidRPr="004E396D" w14:paraId="7B1EE447" w14:textId="77777777" w:rsidTr="00E2656B">
        <w:trPr>
          <w:jc w:val="center"/>
          <w:ins w:id="1433"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2F525143" w14:textId="77777777" w:rsidR="00E2656B" w:rsidRPr="004E396D" w:rsidRDefault="00E2656B" w:rsidP="00E2656B">
            <w:pPr>
              <w:keepLines/>
              <w:spacing w:after="0"/>
              <w:rPr>
                <w:ins w:id="1434" w:author="Huawei" w:date="2020-08-07T22:35:00Z"/>
                <w:rFonts w:ascii="Arial" w:hAnsi="Arial" w:cs="Arial"/>
                <w:sz w:val="18"/>
                <w:lang w:val="en-US"/>
              </w:rPr>
            </w:pPr>
            <w:ins w:id="1435" w:author="Huawei" w:date="2020-08-07T22:35: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04044079" w14:textId="77777777" w:rsidR="00E2656B" w:rsidRPr="004E396D" w:rsidRDefault="00E2656B" w:rsidP="00E2656B">
            <w:pPr>
              <w:keepLines/>
              <w:spacing w:after="0"/>
              <w:rPr>
                <w:ins w:id="1436" w:author="Huawei" w:date="2020-08-07T22:35:00Z"/>
                <w:rFonts w:ascii="Arial" w:hAnsi="Arial" w:cs="Arial"/>
                <w:sz w:val="18"/>
                <w:lang w:val="en-US"/>
              </w:rPr>
            </w:pPr>
            <w:ins w:id="1437" w:author="Huawei" w:date="2020-08-07T22:35:00Z">
              <w:r w:rsidRPr="004E396D">
                <w:rPr>
                  <w:rFonts w:ascii="Arial" w:hAnsi="Arial" w:cs="Arial"/>
                  <w:sz w:val="18"/>
                </w:rPr>
                <w:t>Config 1</w:t>
              </w:r>
              <w:r>
                <w:rPr>
                  <w:rFonts w:ascii="Arial" w:hAnsi="Arial" w:cs="Arial"/>
                  <w:sz w:val="18"/>
                </w:rPr>
                <w:t>,4,7</w:t>
              </w:r>
            </w:ins>
          </w:p>
        </w:tc>
        <w:tc>
          <w:tcPr>
            <w:tcW w:w="1134" w:type="dxa"/>
            <w:vMerge w:val="restart"/>
            <w:tcBorders>
              <w:top w:val="single" w:sz="4" w:space="0" w:color="auto"/>
              <w:left w:val="single" w:sz="4" w:space="0" w:color="auto"/>
              <w:right w:val="single" w:sz="4" w:space="0" w:color="auto"/>
            </w:tcBorders>
            <w:vAlign w:val="center"/>
          </w:tcPr>
          <w:p w14:paraId="322A2039" w14:textId="77777777" w:rsidR="00E2656B" w:rsidRPr="004E396D" w:rsidRDefault="00E2656B" w:rsidP="00E2656B">
            <w:pPr>
              <w:keepLines/>
              <w:spacing w:after="0"/>
              <w:ind w:left="57" w:hanging="57"/>
              <w:jc w:val="center"/>
              <w:rPr>
                <w:ins w:id="1438"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15230260" w14:textId="77777777" w:rsidR="00E2656B" w:rsidRPr="004E396D" w:rsidRDefault="00E2656B" w:rsidP="00E2656B">
            <w:pPr>
              <w:keepLines/>
              <w:spacing w:after="0"/>
              <w:jc w:val="center"/>
              <w:rPr>
                <w:ins w:id="1439" w:author="Huawei" w:date="2020-08-07T22:35:00Z"/>
                <w:rFonts w:ascii="Arial" w:hAnsi="Arial" w:cs="Arial"/>
                <w:sz w:val="18"/>
                <w:lang w:val="en-US"/>
              </w:rPr>
            </w:pPr>
            <w:ins w:id="1440" w:author="Huawei" w:date="2020-08-07T22:35:00Z">
              <w:r w:rsidRPr="004E396D">
                <w:rPr>
                  <w:rFonts w:ascii="Arial" w:hAnsi="Arial" w:cs="Arial"/>
                  <w:sz w:val="18"/>
                  <w:lang w:val="en-US"/>
                </w:rPr>
                <w:t>FDD</w:t>
              </w:r>
            </w:ins>
          </w:p>
        </w:tc>
      </w:tr>
      <w:tr w:rsidR="00E2656B" w:rsidRPr="004E396D" w14:paraId="1998DF55" w14:textId="77777777" w:rsidTr="00E2656B">
        <w:trPr>
          <w:jc w:val="center"/>
          <w:ins w:id="1441"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6B287BF7" w14:textId="77777777" w:rsidR="00E2656B" w:rsidRPr="004E396D" w:rsidRDefault="00E2656B" w:rsidP="00E2656B">
            <w:pPr>
              <w:keepLines/>
              <w:spacing w:after="0"/>
              <w:rPr>
                <w:ins w:id="1442"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B289C75" w14:textId="77777777" w:rsidR="00E2656B" w:rsidRPr="004E396D" w:rsidRDefault="00E2656B" w:rsidP="00E2656B">
            <w:pPr>
              <w:keepLines/>
              <w:spacing w:after="0"/>
              <w:rPr>
                <w:ins w:id="1443" w:author="Huawei" w:date="2020-08-07T22:35:00Z"/>
                <w:rFonts w:ascii="Arial" w:hAnsi="Arial" w:cs="Arial"/>
                <w:sz w:val="18"/>
                <w:lang w:val="en-US"/>
              </w:rPr>
            </w:pPr>
            <w:ins w:id="1444" w:author="Huawei" w:date="2020-08-07T22:35:00Z">
              <w:r w:rsidRPr="004E396D">
                <w:rPr>
                  <w:rFonts w:ascii="Arial" w:hAnsi="Arial" w:cs="Arial"/>
                  <w:sz w:val="18"/>
                </w:rPr>
                <w:t>Config 2,3</w:t>
              </w:r>
              <w:r>
                <w:rPr>
                  <w:rFonts w:ascii="Arial" w:hAnsi="Arial" w:cs="Arial"/>
                  <w:sz w:val="18"/>
                </w:rPr>
                <w:t>,5,6,8,9</w:t>
              </w:r>
            </w:ins>
          </w:p>
        </w:tc>
        <w:tc>
          <w:tcPr>
            <w:tcW w:w="1134" w:type="dxa"/>
            <w:vMerge/>
            <w:tcBorders>
              <w:left w:val="single" w:sz="4" w:space="0" w:color="auto"/>
              <w:bottom w:val="single" w:sz="4" w:space="0" w:color="auto"/>
              <w:right w:val="single" w:sz="4" w:space="0" w:color="auto"/>
            </w:tcBorders>
            <w:vAlign w:val="center"/>
          </w:tcPr>
          <w:p w14:paraId="3006F35F" w14:textId="77777777" w:rsidR="00E2656B" w:rsidRPr="004E396D" w:rsidRDefault="00E2656B" w:rsidP="00E2656B">
            <w:pPr>
              <w:keepLines/>
              <w:spacing w:after="0"/>
              <w:jc w:val="center"/>
              <w:rPr>
                <w:ins w:id="1445"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15B34633" w14:textId="77777777" w:rsidR="00E2656B" w:rsidRPr="004E396D" w:rsidRDefault="00E2656B" w:rsidP="00E2656B">
            <w:pPr>
              <w:keepLines/>
              <w:spacing w:after="0"/>
              <w:jc w:val="center"/>
              <w:rPr>
                <w:ins w:id="1446" w:author="Huawei" w:date="2020-08-07T22:35:00Z"/>
                <w:rFonts w:ascii="Arial" w:hAnsi="Arial" w:cs="Arial"/>
                <w:sz w:val="18"/>
                <w:lang w:val="en-US"/>
              </w:rPr>
            </w:pPr>
            <w:ins w:id="1447" w:author="Huawei" w:date="2020-08-07T22:35:00Z">
              <w:r w:rsidRPr="004E396D">
                <w:rPr>
                  <w:rFonts w:ascii="Arial" w:hAnsi="Arial" w:cs="Arial"/>
                  <w:sz w:val="18"/>
                  <w:lang w:val="en-US"/>
                </w:rPr>
                <w:t>TDD</w:t>
              </w:r>
            </w:ins>
          </w:p>
        </w:tc>
      </w:tr>
      <w:tr w:rsidR="00E2656B" w:rsidRPr="004E396D" w14:paraId="2DE6564F" w14:textId="77777777" w:rsidTr="00E2656B">
        <w:trPr>
          <w:jc w:val="center"/>
          <w:ins w:id="1448"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18BC7A53" w14:textId="77777777" w:rsidR="00E2656B" w:rsidRPr="004E396D" w:rsidRDefault="00E2656B" w:rsidP="00E2656B">
            <w:pPr>
              <w:keepLines/>
              <w:spacing w:after="0"/>
              <w:rPr>
                <w:ins w:id="1449" w:author="Huawei" w:date="2020-08-07T22:35:00Z"/>
                <w:rFonts w:ascii="Arial" w:hAnsi="Arial" w:cs="Arial"/>
                <w:sz w:val="18"/>
                <w:lang w:val="en-US"/>
              </w:rPr>
            </w:pPr>
            <w:ins w:id="1450" w:author="Huawei" w:date="2020-08-07T22:35: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11AD8FB5" w14:textId="77777777" w:rsidR="00E2656B" w:rsidRPr="004E396D" w:rsidRDefault="00E2656B" w:rsidP="00E2656B">
            <w:pPr>
              <w:keepLines/>
              <w:spacing w:after="0"/>
              <w:rPr>
                <w:ins w:id="1451" w:author="Huawei" w:date="2020-08-07T22:35:00Z"/>
                <w:rFonts w:ascii="Arial" w:hAnsi="Arial" w:cs="Arial"/>
                <w:sz w:val="18"/>
                <w:lang w:val="en-US"/>
              </w:rPr>
            </w:pPr>
            <w:ins w:id="1452"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4A6EC628" w14:textId="77777777" w:rsidR="00E2656B" w:rsidRPr="004E396D" w:rsidRDefault="00E2656B" w:rsidP="00E2656B">
            <w:pPr>
              <w:keepLines/>
              <w:spacing w:after="0"/>
              <w:jc w:val="center"/>
              <w:rPr>
                <w:ins w:id="1453"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16B4B73D" w14:textId="77777777" w:rsidR="00E2656B" w:rsidRPr="004E396D" w:rsidRDefault="00E2656B" w:rsidP="00E2656B">
            <w:pPr>
              <w:keepLines/>
              <w:spacing w:after="0"/>
              <w:jc w:val="center"/>
              <w:rPr>
                <w:ins w:id="1454" w:author="Huawei" w:date="2020-08-07T22:35:00Z"/>
                <w:rFonts w:ascii="Arial" w:eastAsia="Times New Roman" w:hAnsi="Arial" w:cs="Arial"/>
                <w:sz w:val="18"/>
                <w:lang w:val="en-US"/>
              </w:rPr>
            </w:pPr>
            <w:ins w:id="1455" w:author="Huawei" w:date="2020-08-07T22:35:00Z">
              <w:r w:rsidRPr="004E396D">
                <w:rPr>
                  <w:rFonts w:ascii="Arial" w:eastAsia="Times New Roman" w:hAnsi="Arial" w:cs="Arial"/>
                  <w:sz w:val="18"/>
                  <w:lang w:val="en-US"/>
                </w:rPr>
                <w:t>Not Applicable</w:t>
              </w:r>
            </w:ins>
          </w:p>
        </w:tc>
      </w:tr>
      <w:tr w:rsidR="00E2656B" w:rsidRPr="004E396D" w14:paraId="462FCC1B" w14:textId="77777777" w:rsidTr="00E2656B">
        <w:trPr>
          <w:jc w:val="center"/>
          <w:ins w:id="1456" w:author="Huawei" w:date="2020-08-07T22:35:00Z"/>
        </w:trPr>
        <w:tc>
          <w:tcPr>
            <w:tcW w:w="2065" w:type="dxa"/>
            <w:gridSpan w:val="2"/>
            <w:vMerge/>
            <w:tcBorders>
              <w:left w:val="single" w:sz="4" w:space="0" w:color="auto"/>
              <w:right w:val="single" w:sz="4" w:space="0" w:color="auto"/>
            </w:tcBorders>
            <w:vAlign w:val="center"/>
          </w:tcPr>
          <w:p w14:paraId="7889E28C" w14:textId="77777777" w:rsidR="00E2656B" w:rsidRPr="004E396D" w:rsidRDefault="00E2656B" w:rsidP="00E2656B">
            <w:pPr>
              <w:keepLines/>
              <w:spacing w:after="0"/>
              <w:rPr>
                <w:ins w:id="1457"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5CC50A7F" w14:textId="77777777" w:rsidR="00E2656B" w:rsidRPr="004E396D" w:rsidRDefault="00E2656B" w:rsidP="00E2656B">
            <w:pPr>
              <w:keepLines/>
              <w:spacing w:after="0"/>
              <w:rPr>
                <w:ins w:id="1458" w:author="Huawei" w:date="2020-08-07T22:35:00Z"/>
                <w:rFonts w:ascii="Arial" w:hAnsi="Arial" w:cs="Arial"/>
                <w:sz w:val="18"/>
                <w:lang w:val="en-US"/>
              </w:rPr>
            </w:pPr>
            <w:ins w:id="1459" w:author="Huawei" w:date="2020-08-07T22:35: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0E308ADF" w14:textId="77777777" w:rsidR="00E2656B" w:rsidRPr="004E396D" w:rsidRDefault="00E2656B" w:rsidP="00E2656B">
            <w:pPr>
              <w:keepLines/>
              <w:spacing w:after="0"/>
              <w:jc w:val="center"/>
              <w:rPr>
                <w:ins w:id="1460"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774C5397" w14:textId="77777777" w:rsidR="00E2656B" w:rsidRPr="004E396D" w:rsidRDefault="00E2656B" w:rsidP="00E2656B">
            <w:pPr>
              <w:keepLines/>
              <w:spacing w:after="0"/>
              <w:jc w:val="center"/>
              <w:rPr>
                <w:ins w:id="1461" w:author="Huawei" w:date="2020-08-07T22:35:00Z"/>
                <w:rFonts w:ascii="Arial" w:eastAsia="Times New Roman" w:hAnsi="Arial" w:cs="Arial"/>
                <w:sz w:val="18"/>
                <w:lang w:val="en-US"/>
              </w:rPr>
            </w:pPr>
            <w:ins w:id="1462" w:author="Huawei" w:date="2020-08-07T22:35:00Z">
              <w:r w:rsidRPr="004E396D">
                <w:rPr>
                  <w:rFonts w:ascii="Arial" w:eastAsia="Times New Roman" w:hAnsi="Arial" w:cs="Arial"/>
                  <w:sz w:val="18"/>
                  <w:lang w:val="en-US"/>
                </w:rPr>
                <w:t>TDDConf.1.1</w:t>
              </w:r>
            </w:ins>
          </w:p>
        </w:tc>
      </w:tr>
      <w:tr w:rsidR="00E2656B" w:rsidRPr="004E396D" w14:paraId="03E82336" w14:textId="77777777" w:rsidTr="00E2656B">
        <w:trPr>
          <w:jc w:val="center"/>
          <w:ins w:id="1463"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32B5F237" w14:textId="77777777" w:rsidR="00E2656B" w:rsidRPr="004E396D" w:rsidRDefault="00E2656B" w:rsidP="00E2656B">
            <w:pPr>
              <w:keepLines/>
              <w:spacing w:after="0"/>
              <w:rPr>
                <w:ins w:id="1464"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919E99F" w14:textId="77777777" w:rsidR="00E2656B" w:rsidRPr="004E396D" w:rsidRDefault="00E2656B" w:rsidP="00E2656B">
            <w:pPr>
              <w:keepLines/>
              <w:spacing w:after="0"/>
              <w:rPr>
                <w:ins w:id="1465" w:author="Huawei" w:date="2020-08-07T22:35:00Z"/>
                <w:rFonts w:ascii="Arial" w:hAnsi="Arial" w:cs="Arial"/>
                <w:sz w:val="18"/>
                <w:lang w:val="en-US"/>
              </w:rPr>
            </w:pPr>
            <w:ins w:id="1466" w:author="Huawei" w:date="2020-08-07T22:35: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422430BC" w14:textId="77777777" w:rsidR="00E2656B" w:rsidRPr="004E396D" w:rsidRDefault="00E2656B" w:rsidP="00E2656B">
            <w:pPr>
              <w:keepLines/>
              <w:spacing w:after="0"/>
              <w:jc w:val="center"/>
              <w:rPr>
                <w:ins w:id="1467"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016E6A14" w14:textId="77777777" w:rsidR="00E2656B" w:rsidRPr="004E396D" w:rsidRDefault="00E2656B" w:rsidP="00E2656B">
            <w:pPr>
              <w:keepLines/>
              <w:spacing w:after="0"/>
              <w:jc w:val="center"/>
              <w:rPr>
                <w:ins w:id="1468" w:author="Huawei" w:date="2020-08-07T22:35:00Z"/>
                <w:rFonts w:ascii="Arial" w:eastAsia="Times New Roman" w:hAnsi="Arial" w:cs="Arial"/>
                <w:sz w:val="18"/>
                <w:lang w:val="en-US"/>
              </w:rPr>
            </w:pPr>
            <w:ins w:id="1469" w:author="Huawei" w:date="2020-08-07T22:35:00Z">
              <w:r w:rsidRPr="004E396D">
                <w:rPr>
                  <w:rFonts w:ascii="Arial" w:eastAsia="Times New Roman" w:hAnsi="Arial" w:cs="Arial"/>
                  <w:sz w:val="18"/>
                  <w:lang w:val="en-US"/>
                </w:rPr>
                <w:t>TDDConf.2.1</w:t>
              </w:r>
            </w:ins>
          </w:p>
        </w:tc>
      </w:tr>
      <w:tr w:rsidR="00E2656B" w:rsidRPr="004E396D" w14:paraId="4E84E5E4" w14:textId="77777777" w:rsidTr="00E2656B">
        <w:trPr>
          <w:jc w:val="center"/>
          <w:ins w:id="1470"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7B9B8CF5" w14:textId="77777777" w:rsidR="00E2656B" w:rsidRPr="004E396D" w:rsidRDefault="00E2656B" w:rsidP="00E2656B">
            <w:pPr>
              <w:keepLines/>
              <w:spacing w:after="0"/>
              <w:rPr>
                <w:ins w:id="1471" w:author="Huawei" w:date="2020-08-07T22:35:00Z"/>
                <w:rFonts w:ascii="Arial" w:hAnsi="Arial" w:cs="Arial"/>
                <w:sz w:val="18"/>
                <w:lang w:val="en-US"/>
              </w:rPr>
            </w:pPr>
            <w:ins w:id="1472" w:author="Huawei" w:date="2020-08-07T22:35: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197B7D23" w14:textId="77777777" w:rsidR="00E2656B" w:rsidRPr="004E396D" w:rsidRDefault="00E2656B" w:rsidP="00E2656B">
            <w:pPr>
              <w:keepLines/>
              <w:spacing w:after="0"/>
              <w:rPr>
                <w:ins w:id="1473" w:author="Huawei" w:date="2020-08-07T22:35:00Z"/>
                <w:rFonts w:ascii="Arial" w:hAnsi="Arial" w:cs="Arial"/>
                <w:sz w:val="18"/>
                <w:lang w:val="en-US"/>
              </w:rPr>
            </w:pPr>
            <w:ins w:id="1474"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317C721F" w14:textId="77777777" w:rsidR="00E2656B" w:rsidRPr="004E396D" w:rsidRDefault="00E2656B" w:rsidP="00E2656B">
            <w:pPr>
              <w:keepLines/>
              <w:spacing w:after="0"/>
              <w:jc w:val="center"/>
              <w:rPr>
                <w:ins w:id="1475" w:author="Huawei" w:date="2020-08-07T22:35:00Z"/>
                <w:rFonts w:ascii="Arial" w:hAnsi="Arial" w:cs="Arial"/>
                <w:sz w:val="18"/>
                <w:lang w:val="en-US"/>
              </w:rPr>
            </w:pPr>
            <w:ins w:id="1476" w:author="Huawei" w:date="2020-08-07T22:35:00Z">
              <w:r w:rsidRPr="004E396D">
                <w:rPr>
                  <w:rFonts w:ascii="Arial" w:hAnsi="Arial" w:cs="Arial"/>
                  <w:sz w:val="18"/>
                  <w:lang w:val="en-US"/>
                </w:rPr>
                <w:t>MHz</w:t>
              </w:r>
            </w:ins>
          </w:p>
        </w:tc>
        <w:tc>
          <w:tcPr>
            <w:tcW w:w="4655" w:type="dxa"/>
            <w:gridSpan w:val="3"/>
            <w:tcBorders>
              <w:top w:val="single" w:sz="4" w:space="0" w:color="auto"/>
              <w:left w:val="single" w:sz="4" w:space="0" w:color="auto"/>
              <w:right w:val="single" w:sz="4" w:space="0" w:color="auto"/>
            </w:tcBorders>
            <w:vAlign w:val="center"/>
          </w:tcPr>
          <w:p w14:paraId="0E32D0E7" w14:textId="77777777" w:rsidR="00E2656B" w:rsidRPr="004E396D" w:rsidRDefault="00E2656B" w:rsidP="00E2656B">
            <w:pPr>
              <w:keepLines/>
              <w:spacing w:after="0"/>
              <w:jc w:val="center"/>
              <w:rPr>
                <w:ins w:id="1477" w:author="Huawei" w:date="2020-08-07T22:35:00Z"/>
                <w:rFonts w:ascii="Arial" w:hAnsi="Arial" w:cs="Arial"/>
                <w:sz w:val="18"/>
                <w:szCs w:val="18"/>
                <w:lang w:val="de-DE"/>
              </w:rPr>
            </w:pPr>
            <w:ins w:id="1478"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738479F8" w14:textId="77777777" w:rsidTr="00E2656B">
        <w:trPr>
          <w:jc w:val="center"/>
          <w:ins w:id="1479" w:author="Huawei" w:date="2020-08-07T22:35:00Z"/>
        </w:trPr>
        <w:tc>
          <w:tcPr>
            <w:tcW w:w="2065" w:type="dxa"/>
            <w:gridSpan w:val="2"/>
            <w:vMerge/>
            <w:tcBorders>
              <w:left w:val="single" w:sz="4" w:space="0" w:color="auto"/>
              <w:right w:val="single" w:sz="4" w:space="0" w:color="auto"/>
            </w:tcBorders>
            <w:vAlign w:val="center"/>
          </w:tcPr>
          <w:p w14:paraId="5B74299A" w14:textId="77777777" w:rsidR="00E2656B" w:rsidRPr="004E396D" w:rsidRDefault="00E2656B" w:rsidP="00E2656B">
            <w:pPr>
              <w:keepLines/>
              <w:spacing w:after="0"/>
              <w:rPr>
                <w:ins w:id="1480"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126CE79E" w14:textId="77777777" w:rsidR="00E2656B" w:rsidRPr="004E396D" w:rsidRDefault="00E2656B" w:rsidP="00E2656B">
            <w:pPr>
              <w:keepLines/>
              <w:spacing w:after="0"/>
              <w:rPr>
                <w:ins w:id="1481" w:author="Huawei" w:date="2020-08-07T22:35:00Z"/>
                <w:rFonts w:ascii="Arial" w:hAnsi="Arial" w:cs="Arial"/>
                <w:sz w:val="18"/>
                <w:lang w:val="en-US"/>
              </w:rPr>
            </w:pPr>
            <w:ins w:id="1482" w:author="Huawei" w:date="2020-08-07T22:35: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76FE56BC" w14:textId="77777777" w:rsidR="00E2656B" w:rsidRPr="004E396D" w:rsidRDefault="00E2656B" w:rsidP="00E2656B">
            <w:pPr>
              <w:keepLines/>
              <w:spacing w:after="0"/>
              <w:jc w:val="center"/>
              <w:rPr>
                <w:ins w:id="1483"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16526F4C" w14:textId="77777777" w:rsidR="00E2656B" w:rsidRPr="004E396D" w:rsidRDefault="00E2656B" w:rsidP="00E2656B">
            <w:pPr>
              <w:keepLines/>
              <w:spacing w:after="0"/>
              <w:jc w:val="center"/>
              <w:rPr>
                <w:ins w:id="1484" w:author="Huawei" w:date="2020-08-07T22:35:00Z"/>
                <w:rFonts w:ascii="Arial" w:hAnsi="Arial"/>
                <w:sz w:val="18"/>
                <w:szCs w:val="18"/>
              </w:rPr>
            </w:pPr>
            <w:ins w:id="1485"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39165BF2" w14:textId="77777777" w:rsidTr="00E2656B">
        <w:trPr>
          <w:jc w:val="center"/>
          <w:ins w:id="1486"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3C48043F" w14:textId="77777777" w:rsidR="00E2656B" w:rsidRPr="004E396D" w:rsidRDefault="00E2656B" w:rsidP="00E2656B">
            <w:pPr>
              <w:keepLines/>
              <w:spacing w:after="0"/>
              <w:rPr>
                <w:ins w:id="1487"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1D7C71E" w14:textId="77777777" w:rsidR="00E2656B" w:rsidRPr="004E396D" w:rsidRDefault="00E2656B" w:rsidP="00E2656B">
            <w:pPr>
              <w:keepLines/>
              <w:spacing w:after="0"/>
              <w:rPr>
                <w:ins w:id="1488" w:author="Huawei" w:date="2020-08-07T22:35:00Z"/>
                <w:rFonts w:ascii="Arial" w:hAnsi="Arial" w:cs="Arial"/>
                <w:sz w:val="18"/>
                <w:lang w:val="en-US"/>
              </w:rPr>
            </w:pPr>
            <w:ins w:id="1489" w:author="Huawei" w:date="2020-08-07T22:35: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3DFEA8C2" w14:textId="77777777" w:rsidR="00E2656B" w:rsidRPr="004E396D" w:rsidRDefault="00E2656B" w:rsidP="00E2656B">
            <w:pPr>
              <w:keepLines/>
              <w:spacing w:after="0"/>
              <w:jc w:val="center"/>
              <w:rPr>
                <w:ins w:id="1490"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6D9CF2AA" w14:textId="77777777" w:rsidR="00E2656B" w:rsidRPr="004E396D" w:rsidRDefault="00E2656B" w:rsidP="00E2656B">
            <w:pPr>
              <w:keepLines/>
              <w:spacing w:after="0"/>
              <w:jc w:val="center"/>
              <w:rPr>
                <w:ins w:id="1491" w:author="Huawei" w:date="2020-08-07T22:35:00Z"/>
                <w:rFonts w:ascii="Arial" w:hAnsi="Arial"/>
                <w:sz w:val="18"/>
                <w:szCs w:val="18"/>
              </w:rPr>
            </w:pPr>
            <w:ins w:id="1492" w:author="Huawei" w:date="2020-08-07T22:35: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E2656B" w:rsidRPr="004E396D" w14:paraId="4CF810B4" w14:textId="77777777" w:rsidTr="00E2656B">
        <w:trPr>
          <w:jc w:val="center"/>
          <w:ins w:id="1493" w:author="Huawei" w:date="2020-08-07T22:35:00Z"/>
        </w:trPr>
        <w:tc>
          <w:tcPr>
            <w:tcW w:w="2065" w:type="dxa"/>
            <w:gridSpan w:val="2"/>
            <w:vMerge w:val="restart"/>
            <w:tcBorders>
              <w:left w:val="single" w:sz="4" w:space="0" w:color="auto"/>
              <w:right w:val="single" w:sz="4" w:space="0" w:color="auto"/>
            </w:tcBorders>
            <w:vAlign w:val="center"/>
          </w:tcPr>
          <w:p w14:paraId="29D213E1" w14:textId="77777777" w:rsidR="00E2656B" w:rsidRPr="004E396D" w:rsidRDefault="00E2656B" w:rsidP="00E2656B">
            <w:pPr>
              <w:keepLines/>
              <w:spacing w:after="0"/>
              <w:rPr>
                <w:ins w:id="1494" w:author="Huawei" w:date="2020-08-07T22:35:00Z"/>
                <w:rFonts w:ascii="Arial" w:hAnsi="Arial" w:cs="Arial"/>
                <w:sz w:val="18"/>
                <w:lang w:val="en-US"/>
              </w:rPr>
            </w:pPr>
            <w:ins w:id="1495" w:author="Huawei" w:date="2020-08-07T22:35: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7B5164B8" w14:textId="77777777" w:rsidR="00E2656B" w:rsidRPr="004E396D" w:rsidRDefault="00E2656B" w:rsidP="00E2656B">
            <w:pPr>
              <w:keepLines/>
              <w:spacing w:after="0"/>
              <w:rPr>
                <w:ins w:id="1496" w:author="Huawei" w:date="2020-08-07T22:35:00Z"/>
                <w:rFonts w:ascii="Arial" w:hAnsi="Arial" w:cs="Arial"/>
                <w:sz w:val="18"/>
              </w:rPr>
            </w:pPr>
            <w:ins w:id="1497"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left w:val="single" w:sz="4" w:space="0" w:color="auto"/>
              <w:right w:val="single" w:sz="4" w:space="0" w:color="auto"/>
            </w:tcBorders>
            <w:vAlign w:val="center"/>
          </w:tcPr>
          <w:p w14:paraId="7C91D9B5" w14:textId="77777777" w:rsidR="00E2656B" w:rsidRPr="004E396D" w:rsidRDefault="00E2656B" w:rsidP="00E2656B">
            <w:pPr>
              <w:keepLines/>
              <w:spacing w:after="0"/>
              <w:jc w:val="center"/>
              <w:rPr>
                <w:ins w:id="1498" w:author="Huawei" w:date="2020-08-07T22:35:00Z"/>
                <w:rFonts w:ascii="Arial" w:hAnsi="Arial" w:cs="Arial"/>
                <w:sz w:val="18"/>
                <w:lang w:val="en-US"/>
              </w:rPr>
            </w:pPr>
            <w:ins w:id="1499" w:author="Huawei" w:date="2020-08-07T22:35:00Z">
              <w:r w:rsidRPr="004E396D">
                <w:rPr>
                  <w:rFonts w:ascii="Arial" w:hAnsi="Arial" w:cs="Arial"/>
                  <w:sz w:val="18"/>
                  <w:lang w:val="en-US"/>
                </w:rPr>
                <w:t>MHz</w:t>
              </w:r>
            </w:ins>
          </w:p>
        </w:tc>
        <w:tc>
          <w:tcPr>
            <w:tcW w:w="4655" w:type="dxa"/>
            <w:gridSpan w:val="3"/>
            <w:tcBorders>
              <w:left w:val="single" w:sz="4" w:space="0" w:color="auto"/>
              <w:bottom w:val="single" w:sz="4" w:space="0" w:color="auto"/>
              <w:right w:val="single" w:sz="4" w:space="0" w:color="auto"/>
            </w:tcBorders>
            <w:vAlign w:val="center"/>
          </w:tcPr>
          <w:p w14:paraId="0259E021" w14:textId="77777777" w:rsidR="00E2656B" w:rsidRPr="004E396D" w:rsidRDefault="00E2656B" w:rsidP="00E2656B">
            <w:pPr>
              <w:keepLines/>
              <w:spacing w:after="0"/>
              <w:jc w:val="center"/>
              <w:rPr>
                <w:ins w:id="1500" w:author="Huawei" w:date="2020-08-07T22:35:00Z"/>
                <w:rFonts w:ascii="Arial" w:hAnsi="Arial"/>
                <w:sz w:val="18"/>
                <w:szCs w:val="18"/>
              </w:rPr>
            </w:pPr>
            <w:ins w:id="1501"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114DCA64" w14:textId="77777777" w:rsidTr="00E2656B">
        <w:trPr>
          <w:jc w:val="center"/>
          <w:ins w:id="1502" w:author="Huawei" w:date="2020-08-07T22:35:00Z"/>
        </w:trPr>
        <w:tc>
          <w:tcPr>
            <w:tcW w:w="2065" w:type="dxa"/>
            <w:gridSpan w:val="2"/>
            <w:vMerge/>
            <w:tcBorders>
              <w:left w:val="single" w:sz="4" w:space="0" w:color="auto"/>
              <w:right w:val="single" w:sz="4" w:space="0" w:color="auto"/>
            </w:tcBorders>
            <w:vAlign w:val="center"/>
          </w:tcPr>
          <w:p w14:paraId="63A5A481" w14:textId="77777777" w:rsidR="00E2656B" w:rsidRPr="004E396D" w:rsidRDefault="00E2656B" w:rsidP="00E2656B">
            <w:pPr>
              <w:keepLines/>
              <w:spacing w:after="0"/>
              <w:rPr>
                <w:ins w:id="1503"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4A4D4E8" w14:textId="77777777" w:rsidR="00E2656B" w:rsidRPr="004E396D" w:rsidRDefault="00E2656B" w:rsidP="00E2656B">
            <w:pPr>
              <w:keepLines/>
              <w:spacing w:after="0"/>
              <w:rPr>
                <w:ins w:id="1504" w:author="Huawei" w:date="2020-08-07T22:35:00Z"/>
                <w:rFonts w:ascii="Arial" w:hAnsi="Arial" w:cs="Arial"/>
                <w:sz w:val="18"/>
              </w:rPr>
            </w:pPr>
            <w:ins w:id="1505" w:author="Huawei" w:date="2020-08-07T22:35: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2288C5A3" w14:textId="77777777" w:rsidR="00E2656B" w:rsidRPr="004E396D" w:rsidRDefault="00E2656B" w:rsidP="00E2656B">
            <w:pPr>
              <w:keepLines/>
              <w:spacing w:after="0"/>
              <w:jc w:val="center"/>
              <w:rPr>
                <w:ins w:id="1506"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7412D3A1" w14:textId="77777777" w:rsidR="00E2656B" w:rsidRPr="004E396D" w:rsidRDefault="00E2656B" w:rsidP="00E2656B">
            <w:pPr>
              <w:keepLines/>
              <w:spacing w:after="0"/>
              <w:jc w:val="center"/>
              <w:rPr>
                <w:ins w:id="1507" w:author="Huawei" w:date="2020-08-07T22:35:00Z"/>
                <w:rFonts w:ascii="Arial" w:hAnsi="Arial"/>
                <w:sz w:val="18"/>
                <w:szCs w:val="18"/>
              </w:rPr>
            </w:pPr>
            <w:ins w:id="1508"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3DE0E3A7" w14:textId="77777777" w:rsidTr="00E2656B">
        <w:trPr>
          <w:jc w:val="center"/>
          <w:ins w:id="1509"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705A1E64" w14:textId="77777777" w:rsidR="00E2656B" w:rsidRPr="004E396D" w:rsidRDefault="00E2656B" w:rsidP="00E2656B">
            <w:pPr>
              <w:keepLines/>
              <w:spacing w:after="0"/>
              <w:rPr>
                <w:ins w:id="1510"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C4CC7C8" w14:textId="77777777" w:rsidR="00E2656B" w:rsidRPr="004E396D" w:rsidRDefault="00E2656B" w:rsidP="00E2656B">
            <w:pPr>
              <w:keepLines/>
              <w:spacing w:after="0"/>
              <w:rPr>
                <w:ins w:id="1511" w:author="Huawei" w:date="2020-08-07T22:35:00Z"/>
                <w:rFonts w:ascii="Arial" w:hAnsi="Arial" w:cs="Arial"/>
                <w:sz w:val="18"/>
              </w:rPr>
            </w:pPr>
            <w:ins w:id="1512" w:author="Huawei" w:date="2020-08-07T22:35: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38991B66" w14:textId="77777777" w:rsidR="00E2656B" w:rsidRPr="004E396D" w:rsidRDefault="00E2656B" w:rsidP="00E2656B">
            <w:pPr>
              <w:keepLines/>
              <w:spacing w:after="0"/>
              <w:jc w:val="center"/>
              <w:rPr>
                <w:ins w:id="1513"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64BCE66E" w14:textId="77777777" w:rsidR="00E2656B" w:rsidRPr="004E396D" w:rsidRDefault="00E2656B" w:rsidP="00E2656B">
            <w:pPr>
              <w:keepLines/>
              <w:spacing w:after="0"/>
              <w:jc w:val="center"/>
              <w:rPr>
                <w:ins w:id="1514" w:author="Huawei" w:date="2020-08-07T22:35:00Z"/>
                <w:rFonts w:ascii="Arial" w:hAnsi="Arial" w:cs="Arial"/>
                <w:sz w:val="18"/>
                <w:szCs w:val="18"/>
              </w:rPr>
            </w:pPr>
            <w:ins w:id="1515" w:author="Huawei" w:date="2020-08-07T22:35: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E2656B" w:rsidRPr="004E396D" w14:paraId="0DA949DF" w14:textId="77777777" w:rsidTr="00E2656B">
        <w:trPr>
          <w:jc w:val="center"/>
          <w:ins w:id="1516" w:author="Huawei" w:date="2020-08-07T22:35:00Z"/>
        </w:trPr>
        <w:tc>
          <w:tcPr>
            <w:tcW w:w="2065" w:type="dxa"/>
            <w:gridSpan w:val="2"/>
            <w:vMerge w:val="restart"/>
            <w:tcBorders>
              <w:left w:val="single" w:sz="4" w:space="0" w:color="auto"/>
              <w:right w:val="single" w:sz="4" w:space="0" w:color="auto"/>
            </w:tcBorders>
            <w:vAlign w:val="center"/>
          </w:tcPr>
          <w:p w14:paraId="778A4166" w14:textId="77777777" w:rsidR="00E2656B" w:rsidRPr="004E396D" w:rsidRDefault="00E2656B" w:rsidP="00E2656B">
            <w:pPr>
              <w:pStyle w:val="TAL"/>
              <w:rPr>
                <w:ins w:id="1517" w:author="Huawei" w:date="2020-08-07T22:35:00Z"/>
                <w:rFonts w:cs="Arial"/>
                <w:lang w:val="en-US"/>
              </w:rPr>
            </w:pPr>
            <w:ins w:id="1518" w:author="Huawei" w:date="2020-08-07T22:35:00Z">
              <w:r w:rsidRPr="004E396D">
                <w:t>TRS configuration</w:t>
              </w:r>
            </w:ins>
          </w:p>
        </w:tc>
        <w:tc>
          <w:tcPr>
            <w:tcW w:w="1740" w:type="dxa"/>
            <w:tcBorders>
              <w:left w:val="single" w:sz="4" w:space="0" w:color="auto"/>
              <w:bottom w:val="single" w:sz="4" w:space="0" w:color="auto"/>
              <w:right w:val="single" w:sz="4" w:space="0" w:color="auto"/>
            </w:tcBorders>
            <w:vAlign w:val="center"/>
          </w:tcPr>
          <w:p w14:paraId="0DFBEE0E" w14:textId="77777777" w:rsidR="00E2656B" w:rsidRPr="004E396D" w:rsidRDefault="00E2656B" w:rsidP="00E2656B">
            <w:pPr>
              <w:pStyle w:val="TAL"/>
              <w:rPr>
                <w:ins w:id="1519" w:author="Huawei" w:date="2020-08-07T22:35:00Z"/>
                <w:rFonts w:cs="Arial"/>
              </w:rPr>
            </w:pPr>
            <w:ins w:id="1520" w:author="Huawei" w:date="2020-08-07T22:35:00Z">
              <w:r w:rsidRPr="004E396D">
                <w:rPr>
                  <w:rFonts w:cs="Arial"/>
                </w:rPr>
                <w:t>Config</w:t>
              </w:r>
              <w:r w:rsidRPr="004E396D">
                <w:rPr>
                  <w:szCs w:val="18"/>
                </w:rPr>
                <w:t xml:space="preserve"> 1</w:t>
              </w:r>
              <w:r>
                <w:rPr>
                  <w:szCs w:val="18"/>
                </w:rPr>
                <w:t>,4,7</w:t>
              </w:r>
            </w:ins>
          </w:p>
        </w:tc>
        <w:tc>
          <w:tcPr>
            <w:tcW w:w="1134" w:type="dxa"/>
            <w:tcBorders>
              <w:left w:val="single" w:sz="4" w:space="0" w:color="auto"/>
              <w:bottom w:val="single" w:sz="4" w:space="0" w:color="auto"/>
              <w:right w:val="single" w:sz="4" w:space="0" w:color="auto"/>
            </w:tcBorders>
            <w:vAlign w:val="center"/>
          </w:tcPr>
          <w:p w14:paraId="14E83647" w14:textId="77777777" w:rsidR="00E2656B" w:rsidRPr="004E396D" w:rsidRDefault="00E2656B" w:rsidP="00E2656B">
            <w:pPr>
              <w:keepLines/>
              <w:spacing w:after="0"/>
              <w:jc w:val="center"/>
              <w:rPr>
                <w:ins w:id="1521"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2B76F532" w14:textId="77777777" w:rsidR="00E2656B" w:rsidRPr="004E396D" w:rsidRDefault="00E2656B" w:rsidP="00E2656B">
            <w:pPr>
              <w:pStyle w:val="TAC"/>
              <w:rPr>
                <w:ins w:id="1522" w:author="Huawei" w:date="2020-08-07T22:35:00Z"/>
                <w:szCs w:val="18"/>
              </w:rPr>
            </w:pPr>
            <w:ins w:id="1523" w:author="Huawei" w:date="2020-08-07T22:35:00Z">
              <w:r w:rsidRPr="004E396D">
                <w:rPr>
                  <w:lang w:eastAsia="zh-CN"/>
                </w:rPr>
                <w:t>TRS.1.1 FDD</w:t>
              </w:r>
            </w:ins>
          </w:p>
        </w:tc>
      </w:tr>
      <w:tr w:rsidR="00E2656B" w:rsidRPr="004E396D" w14:paraId="7F830B91" w14:textId="77777777" w:rsidTr="00E2656B">
        <w:trPr>
          <w:jc w:val="center"/>
          <w:ins w:id="1524" w:author="Huawei" w:date="2020-08-07T22:35:00Z"/>
        </w:trPr>
        <w:tc>
          <w:tcPr>
            <w:tcW w:w="2065" w:type="dxa"/>
            <w:gridSpan w:val="2"/>
            <w:vMerge/>
            <w:tcBorders>
              <w:left w:val="single" w:sz="4" w:space="0" w:color="auto"/>
              <w:right w:val="single" w:sz="4" w:space="0" w:color="auto"/>
            </w:tcBorders>
            <w:vAlign w:val="center"/>
          </w:tcPr>
          <w:p w14:paraId="3283A729" w14:textId="77777777" w:rsidR="00E2656B" w:rsidRPr="004E396D" w:rsidRDefault="00E2656B" w:rsidP="00E2656B">
            <w:pPr>
              <w:pStyle w:val="TAL"/>
              <w:rPr>
                <w:ins w:id="1525" w:author="Huawei" w:date="2020-08-07T22:35:00Z"/>
                <w:rFonts w:cs="Arial"/>
                <w:lang w:val="en-US"/>
              </w:rPr>
            </w:pPr>
          </w:p>
        </w:tc>
        <w:tc>
          <w:tcPr>
            <w:tcW w:w="1740" w:type="dxa"/>
            <w:tcBorders>
              <w:left w:val="single" w:sz="4" w:space="0" w:color="auto"/>
              <w:bottom w:val="single" w:sz="4" w:space="0" w:color="auto"/>
              <w:right w:val="single" w:sz="4" w:space="0" w:color="auto"/>
            </w:tcBorders>
            <w:vAlign w:val="center"/>
          </w:tcPr>
          <w:p w14:paraId="7FB09DBE" w14:textId="77777777" w:rsidR="00E2656B" w:rsidRPr="004E396D" w:rsidRDefault="00E2656B" w:rsidP="00E2656B">
            <w:pPr>
              <w:pStyle w:val="TAL"/>
              <w:rPr>
                <w:ins w:id="1526" w:author="Huawei" w:date="2020-08-07T22:35:00Z"/>
                <w:rFonts w:cs="Arial"/>
              </w:rPr>
            </w:pPr>
            <w:ins w:id="1527" w:author="Huawei" w:date="2020-08-07T22:35:00Z">
              <w:r w:rsidRPr="004E396D">
                <w:rPr>
                  <w:rFonts w:cs="Arial"/>
                </w:rPr>
                <w:t>Config</w:t>
              </w:r>
              <w:r w:rsidRPr="004E396D">
                <w:rPr>
                  <w:szCs w:val="18"/>
                </w:rPr>
                <w:t xml:space="preserve"> 2</w:t>
              </w:r>
              <w:r>
                <w:rPr>
                  <w:szCs w:val="18"/>
                </w:rPr>
                <w:t>,5,8</w:t>
              </w:r>
            </w:ins>
          </w:p>
        </w:tc>
        <w:tc>
          <w:tcPr>
            <w:tcW w:w="1134" w:type="dxa"/>
            <w:tcBorders>
              <w:left w:val="single" w:sz="4" w:space="0" w:color="auto"/>
              <w:bottom w:val="single" w:sz="4" w:space="0" w:color="auto"/>
              <w:right w:val="single" w:sz="4" w:space="0" w:color="auto"/>
            </w:tcBorders>
            <w:vAlign w:val="center"/>
          </w:tcPr>
          <w:p w14:paraId="35A077A9" w14:textId="77777777" w:rsidR="00E2656B" w:rsidRPr="004E396D" w:rsidRDefault="00E2656B" w:rsidP="00E2656B">
            <w:pPr>
              <w:keepLines/>
              <w:spacing w:after="0"/>
              <w:jc w:val="center"/>
              <w:rPr>
                <w:ins w:id="1528"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681B6F20" w14:textId="77777777" w:rsidR="00E2656B" w:rsidRPr="004E396D" w:rsidRDefault="00E2656B" w:rsidP="00E2656B">
            <w:pPr>
              <w:pStyle w:val="TAC"/>
              <w:rPr>
                <w:ins w:id="1529" w:author="Huawei" w:date="2020-08-07T22:35:00Z"/>
                <w:szCs w:val="18"/>
              </w:rPr>
            </w:pPr>
            <w:ins w:id="1530" w:author="Huawei" w:date="2020-08-07T22:35:00Z">
              <w:r w:rsidRPr="004E396D">
                <w:rPr>
                  <w:lang w:eastAsia="zh-CN"/>
                </w:rPr>
                <w:t>TRS.1.1 TDD</w:t>
              </w:r>
            </w:ins>
          </w:p>
        </w:tc>
      </w:tr>
      <w:tr w:rsidR="00E2656B" w:rsidRPr="004E396D" w14:paraId="511E5484" w14:textId="77777777" w:rsidTr="00E2656B">
        <w:trPr>
          <w:jc w:val="center"/>
          <w:ins w:id="1531"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615FBDEC" w14:textId="77777777" w:rsidR="00E2656B" w:rsidRPr="004E396D" w:rsidRDefault="00E2656B" w:rsidP="00E2656B">
            <w:pPr>
              <w:pStyle w:val="TAL"/>
              <w:rPr>
                <w:ins w:id="1532" w:author="Huawei" w:date="2020-08-07T22:35:00Z"/>
                <w:rFonts w:cs="Arial"/>
                <w:lang w:val="en-US"/>
              </w:rPr>
            </w:pPr>
          </w:p>
        </w:tc>
        <w:tc>
          <w:tcPr>
            <w:tcW w:w="1740" w:type="dxa"/>
            <w:tcBorders>
              <w:left w:val="single" w:sz="4" w:space="0" w:color="auto"/>
              <w:bottom w:val="single" w:sz="4" w:space="0" w:color="auto"/>
              <w:right w:val="single" w:sz="4" w:space="0" w:color="auto"/>
            </w:tcBorders>
            <w:vAlign w:val="center"/>
          </w:tcPr>
          <w:p w14:paraId="3105F781" w14:textId="77777777" w:rsidR="00E2656B" w:rsidRPr="004E396D" w:rsidRDefault="00E2656B" w:rsidP="00E2656B">
            <w:pPr>
              <w:pStyle w:val="TAL"/>
              <w:rPr>
                <w:ins w:id="1533" w:author="Huawei" w:date="2020-08-07T22:35:00Z"/>
                <w:rFonts w:cs="Arial"/>
              </w:rPr>
            </w:pPr>
            <w:ins w:id="1534" w:author="Huawei" w:date="2020-08-07T22:35:00Z">
              <w:r w:rsidRPr="004E396D">
                <w:rPr>
                  <w:rFonts w:cs="Arial"/>
                </w:rPr>
                <w:t>Config</w:t>
              </w:r>
              <w:r w:rsidRPr="004E396D">
                <w:rPr>
                  <w:szCs w:val="18"/>
                </w:rPr>
                <w:t xml:space="preserve"> 3</w:t>
              </w:r>
              <w:r>
                <w:rPr>
                  <w:szCs w:val="18"/>
                </w:rPr>
                <w:t>,6,9</w:t>
              </w:r>
            </w:ins>
          </w:p>
        </w:tc>
        <w:tc>
          <w:tcPr>
            <w:tcW w:w="1134" w:type="dxa"/>
            <w:tcBorders>
              <w:left w:val="single" w:sz="4" w:space="0" w:color="auto"/>
              <w:bottom w:val="single" w:sz="4" w:space="0" w:color="auto"/>
              <w:right w:val="single" w:sz="4" w:space="0" w:color="auto"/>
            </w:tcBorders>
            <w:vAlign w:val="center"/>
          </w:tcPr>
          <w:p w14:paraId="4CF4D180" w14:textId="77777777" w:rsidR="00E2656B" w:rsidRPr="004E396D" w:rsidRDefault="00E2656B" w:rsidP="00E2656B">
            <w:pPr>
              <w:keepLines/>
              <w:spacing w:after="0"/>
              <w:jc w:val="center"/>
              <w:rPr>
                <w:ins w:id="1535"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6715F9D5" w14:textId="77777777" w:rsidR="00E2656B" w:rsidRPr="004E396D" w:rsidRDefault="00E2656B" w:rsidP="00E2656B">
            <w:pPr>
              <w:pStyle w:val="TAC"/>
              <w:rPr>
                <w:ins w:id="1536" w:author="Huawei" w:date="2020-08-07T22:35:00Z"/>
                <w:szCs w:val="18"/>
              </w:rPr>
            </w:pPr>
            <w:ins w:id="1537" w:author="Huawei" w:date="2020-08-07T22:35:00Z">
              <w:r w:rsidRPr="004E396D">
                <w:rPr>
                  <w:lang w:eastAsia="zh-CN"/>
                </w:rPr>
                <w:t>TRS.1.2 TDD</w:t>
              </w:r>
            </w:ins>
          </w:p>
        </w:tc>
      </w:tr>
      <w:tr w:rsidR="00E2656B" w:rsidRPr="004E396D" w14:paraId="3CF5A8EF" w14:textId="77777777" w:rsidTr="00E2656B">
        <w:trPr>
          <w:jc w:val="center"/>
          <w:ins w:id="1538" w:author="Huawei" w:date="2020-08-07T22:35:00Z"/>
        </w:trPr>
        <w:tc>
          <w:tcPr>
            <w:tcW w:w="3805" w:type="dxa"/>
            <w:gridSpan w:val="3"/>
            <w:tcBorders>
              <w:left w:val="single" w:sz="4" w:space="0" w:color="auto"/>
              <w:bottom w:val="single" w:sz="4" w:space="0" w:color="auto"/>
              <w:right w:val="single" w:sz="4" w:space="0" w:color="auto"/>
            </w:tcBorders>
            <w:vAlign w:val="center"/>
          </w:tcPr>
          <w:p w14:paraId="139D3AA0" w14:textId="77777777" w:rsidR="00E2656B" w:rsidRPr="004E396D" w:rsidRDefault="00E2656B" w:rsidP="00E2656B">
            <w:pPr>
              <w:keepLines/>
              <w:spacing w:after="0"/>
              <w:rPr>
                <w:ins w:id="1539" w:author="Huawei" w:date="2020-08-07T22:35:00Z"/>
                <w:rFonts w:ascii="Arial" w:hAnsi="Arial" w:cs="Arial"/>
                <w:sz w:val="18"/>
              </w:rPr>
            </w:pPr>
            <w:ins w:id="1540" w:author="Huawei" w:date="2020-08-07T22:35:00Z">
              <w:r w:rsidRPr="004E396D">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11DECA78" w14:textId="77777777" w:rsidR="00E2656B" w:rsidRPr="004E396D" w:rsidRDefault="00E2656B" w:rsidP="00E2656B">
            <w:pPr>
              <w:keepLines/>
              <w:spacing w:after="0"/>
              <w:jc w:val="center"/>
              <w:rPr>
                <w:ins w:id="1541" w:author="Huawei" w:date="2020-08-07T22:35:00Z"/>
                <w:rFonts w:ascii="Arial" w:hAnsi="Arial" w:cs="Arial"/>
                <w:sz w:val="18"/>
                <w:lang w:val="en-US"/>
              </w:rPr>
            </w:pPr>
            <w:ins w:id="1542" w:author="Huawei" w:date="2020-08-07T22:35:00Z">
              <w:r w:rsidRPr="004E396D">
                <w:rPr>
                  <w:rFonts w:ascii="Arial" w:hAnsi="Arial" w:cs="Arial"/>
                  <w:sz w:val="18"/>
                  <w:lang w:val="en-US"/>
                </w:rPr>
                <w:t>ms</w:t>
              </w:r>
            </w:ins>
          </w:p>
        </w:tc>
        <w:tc>
          <w:tcPr>
            <w:tcW w:w="4655" w:type="dxa"/>
            <w:gridSpan w:val="3"/>
            <w:tcBorders>
              <w:left w:val="single" w:sz="4" w:space="0" w:color="auto"/>
              <w:bottom w:val="single" w:sz="4" w:space="0" w:color="auto"/>
              <w:right w:val="single" w:sz="4" w:space="0" w:color="auto"/>
            </w:tcBorders>
            <w:vAlign w:val="center"/>
          </w:tcPr>
          <w:p w14:paraId="2B0A15DE" w14:textId="77777777" w:rsidR="00E2656B" w:rsidRPr="004E396D" w:rsidRDefault="00E2656B" w:rsidP="00E2656B">
            <w:pPr>
              <w:keepLines/>
              <w:spacing w:after="0"/>
              <w:jc w:val="center"/>
              <w:rPr>
                <w:ins w:id="1543" w:author="Huawei" w:date="2020-08-07T22:35:00Z"/>
                <w:rFonts w:ascii="Arial" w:eastAsia="Times New Roman" w:hAnsi="Arial" w:cs="Arial"/>
                <w:sz w:val="18"/>
                <w:lang w:val="en-US"/>
              </w:rPr>
            </w:pPr>
            <w:ins w:id="1544" w:author="Huawei" w:date="2020-08-07T22:35:00Z">
              <w:r w:rsidRPr="004E396D">
                <w:rPr>
                  <w:rFonts w:ascii="Arial" w:hAnsi="Arial" w:cs="Arial"/>
                  <w:sz w:val="18"/>
                  <w:lang w:val="en-US"/>
                </w:rPr>
                <w:t>Not Applicable</w:t>
              </w:r>
            </w:ins>
          </w:p>
        </w:tc>
      </w:tr>
      <w:tr w:rsidR="00E2656B" w:rsidRPr="004E396D" w14:paraId="09375CE4" w14:textId="77777777" w:rsidTr="00E2656B">
        <w:trPr>
          <w:jc w:val="center"/>
          <w:ins w:id="1545" w:author="Huawei" w:date="2020-08-07T22:35:00Z"/>
        </w:trPr>
        <w:tc>
          <w:tcPr>
            <w:tcW w:w="2065" w:type="dxa"/>
            <w:gridSpan w:val="2"/>
            <w:vMerge w:val="restart"/>
            <w:tcBorders>
              <w:top w:val="single" w:sz="4" w:space="0" w:color="auto"/>
              <w:left w:val="single" w:sz="4" w:space="0" w:color="auto"/>
              <w:right w:val="single" w:sz="4" w:space="0" w:color="auto"/>
            </w:tcBorders>
            <w:vAlign w:val="center"/>
            <w:hideMark/>
          </w:tcPr>
          <w:p w14:paraId="375EB703" w14:textId="77777777" w:rsidR="00E2656B" w:rsidRPr="004E396D" w:rsidRDefault="00E2656B" w:rsidP="00E2656B">
            <w:pPr>
              <w:keepLines/>
              <w:spacing w:after="0"/>
              <w:rPr>
                <w:ins w:id="1546" w:author="Huawei" w:date="2020-08-07T22:35:00Z"/>
                <w:rFonts w:ascii="Arial" w:hAnsi="Arial" w:cs="Arial"/>
                <w:sz w:val="18"/>
                <w:lang w:val="en-US"/>
              </w:rPr>
            </w:pPr>
            <w:ins w:id="1547" w:author="Huawei" w:date="2020-08-07T22:35: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479FADEE" w14:textId="77777777" w:rsidR="00E2656B" w:rsidRPr="004E396D" w:rsidRDefault="00E2656B" w:rsidP="00E2656B">
            <w:pPr>
              <w:keepLines/>
              <w:spacing w:after="0"/>
              <w:rPr>
                <w:ins w:id="1548" w:author="Huawei" w:date="2020-08-07T22:35:00Z"/>
                <w:rFonts w:ascii="Arial" w:hAnsi="Arial" w:cs="Arial"/>
                <w:sz w:val="18"/>
                <w:lang w:val="en-US"/>
              </w:rPr>
            </w:pPr>
            <w:ins w:id="1549"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53E05402" w14:textId="77777777" w:rsidR="00E2656B" w:rsidRPr="004E396D" w:rsidRDefault="00E2656B" w:rsidP="00E2656B">
            <w:pPr>
              <w:keepLines/>
              <w:spacing w:after="0"/>
              <w:jc w:val="center"/>
              <w:rPr>
                <w:ins w:id="1550"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14:paraId="6003B4AE" w14:textId="77777777" w:rsidR="00E2656B" w:rsidRPr="004E396D" w:rsidRDefault="00E2656B" w:rsidP="00E2656B">
            <w:pPr>
              <w:keepLines/>
              <w:spacing w:after="0"/>
              <w:jc w:val="center"/>
              <w:rPr>
                <w:ins w:id="1551" w:author="Huawei" w:date="2020-08-07T22:35:00Z"/>
                <w:rFonts w:ascii="Arial" w:hAnsi="Arial" w:cs="Arial"/>
                <w:sz w:val="18"/>
                <w:szCs w:val="18"/>
                <w:lang w:val="en-US"/>
              </w:rPr>
            </w:pPr>
            <w:ins w:id="1552" w:author="Huawei" w:date="2020-08-07T22:35:00Z">
              <w:r w:rsidRPr="004E396D">
                <w:rPr>
                  <w:rFonts w:ascii="Arial" w:hAnsi="Arial" w:cs="Arial"/>
                  <w:sz w:val="18"/>
                  <w:szCs w:val="18"/>
                </w:rPr>
                <w:t>SR.1.1 FDD</w:t>
              </w:r>
              <w:r w:rsidRPr="004E396D">
                <w:rPr>
                  <w:rFonts w:ascii="Arial" w:hAnsi="Arial" w:cs="Arial"/>
                  <w:sz w:val="18"/>
                  <w:szCs w:val="18"/>
                  <w:lang w:val="en-US"/>
                </w:rPr>
                <w:t xml:space="preserve"> </w:t>
              </w:r>
            </w:ins>
          </w:p>
        </w:tc>
      </w:tr>
      <w:tr w:rsidR="00E2656B" w:rsidRPr="004E396D" w14:paraId="180AD543" w14:textId="77777777" w:rsidTr="00E2656B">
        <w:trPr>
          <w:jc w:val="center"/>
          <w:ins w:id="1553" w:author="Huawei" w:date="2020-08-07T22:35:00Z"/>
        </w:trPr>
        <w:tc>
          <w:tcPr>
            <w:tcW w:w="2065" w:type="dxa"/>
            <w:gridSpan w:val="2"/>
            <w:vMerge/>
            <w:tcBorders>
              <w:left w:val="single" w:sz="4" w:space="0" w:color="auto"/>
              <w:right w:val="single" w:sz="4" w:space="0" w:color="auto"/>
            </w:tcBorders>
            <w:vAlign w:val="center"/>
          </w:tcPr>
          <w:p w14:paraId="2BF35CF6" w14:textId="77777777" w:rsidR="00E2656B" w:rsidRPr="004E396D" w:rsidRDefault="00E2656B" w:rsidP="00E2656B">
            <w:pPr>
              <w:keepLines/>
              <w:spacing w:after="0"/>
              <w:rPr>
                <w:ins w:id="1554"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324223CF" w14:textId="77777777" w:rsidR="00E2656B" w:rsidRPr="004E396D" w:rsidRDefault="00E2656B" w:rsidP="00E2656B">
            <w:pPr>
              <w:keepLines/>
              <w:spacing w:after="0"/>
              <w:rPr>
                <w:ins w:id="1555" w:author="Huawei" w:date="2020-08-07T22:35:00Z"/>
                <w:rFonts w:ascii="Arial" w:hAnsi="Arial" w:cs="Arial"/>
                <w:sz w:val="18"/>
                <w:lang w:val="en-US"/>
              </w:rPr>
            </w:pPr>
            <w:ins w:id="1556" w:author="Huawei" w:date="2020-08-07T22:35: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2E6478E4" w14:textId="77777777" w:rsidR="00E2656B" w:rsidRPr="004E396D" w:rsidRDefault="00E2656B" w:rsidP="00E2656B">
            <w:pPr>
              <w:keepLines/>
              <w:spacing w:after="0"/>
              <w:jc w:val="center"/>
              <w:rPr>
                <w:ins w:id="1557"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5F7EA19C" w14:textId="77777777" w:rsidR="00E2656B" w:rsidRPr="004E396D" w:rsidRDefault="00E2656B" w:rsidP="00E2656B">
            <w:pPr>
              <w:keepLines/>
              <w:spacing w:after="0"/>
              <w:jc w:val="center"/>
              <w:rPr>
                <w:ins w:id="1558" w:author="Huawei" w:date="2020-08-07T22:35:00Z"/>
                <w:rFonts w:ascii="Arial" w:hAnsi="Arial" w:cs="Arial"/>
                <w:sz w:val="18"/>
                <w:szCs w:val="18"/>
                <w:lang w:val="en-US"/>
              </w:rPr>
            </w:pPr>
            <w:ins w:id="1559" w:author="Huawei" w:date="2020-08-07T22:35:00Z">
              <w:r w:rsidRPr="004E396D">
                <w:rPr>
                  <w:rFonts w:ascii="Arial" w:hAnsi="Arial" w:cs="Arial"/>
                  <w:sz w:val="18"/>
                  <w:szCs w:val="18"/>
                </w:rPr>
                <w:t>SR.1.1 TDD</w:t>
              </w:r>
            </w:ins>
          </w:p>
        </w:tc>
      </w:tr>
      <w:tr w:rsidR="00E2656B" w:rsidRPr="004E396D" w14:paraId="1F38A2EC" w14:textId="77777777" w:rsidTr="00E2656B">
        <w:trPr>
          <w:jc w:val="center"/>
          <w:ins w:id="1560"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72A41AEB" w14:textId="77777777" w:rsidR="00E2656B" w:rsidRPr="004E396D" w:rsidRDefault="00E2656B" w:rsidP="00E2656B">
            <w:pPr>
              <w:keepLines/>
              <w:spacing w:after="0"/>
              <w:rPr>
                <w:ins w:id="1561"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1CA99053" w14:textId="77777777" w:rsidR="00E2656B" w:rsidRPr="004E396D" w:rsidRDefault="00E2656B" w:rsidP="00E2656B">
            <w:pPr>
              <w:keepLines/>
              <w:spacing w:after="0"/>
              <w:rPr>
                <w:ins w:id="1562" w:author="Huawei" w:date="2020-08-07T22:35:00Z"/>
                <w:rFonts w:ascii="Arial" w:hAnsi="Arial" w:cs="Arial"/>
                <w:sz w:val="18"/>
                <w:lang w:val="en-US"/>
              </w:rPr>
            </w:pPr>
            <w:ins w:id="1563" w:author="Huawei" w:date="2020-08-07T22:35: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301289CF" w14:textId="77777777" w:rsidR="00E2656B" w:rsidRPr="004E396D" w:rsidRDefault="00E2656B" w:rsidP="00E2656B">
            <w:pPr>
              <w:keepLines/>
              <w:spacing w:after="0"/>
              <w:jc w:val="center"/>
              <w:rPr>
                <w:ins w:id="1564"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523D92E1" w14:textId="77777777" w:rsidR="00E2656B" w:rsidRPr="004E396D" w:rsidRDefault="00E2656B" w:rsidP="00E2656B">
            <w:pPr>
              <w:keepLines/>
              <w:spacing w:after="0"/>
              <w:jc w:val="center"/>
              <w:rPr>
                <w:ins w:id="1565" w:author="Huawei" w:date="2020-08-07T22:35:00Z"/>
                <w:rFonts w:ascii="Arial" w:hAnsi="Arial" w:cs="Arial"/>
                <w:sz w:val="18"/>
                <w:szCs w:val="18"/>
                <w:lang w:val="en-US"/>
              </w:rPr>
            </w:pPr>
            <w:ins w:id="1566" w:author="Huawei" w:date="2020-08-07T22:35:00Z">
              <w:r w:rsidRPr="004E396D">
                <w:rPr>
                  <w:rFonts w:ascii="Arial" w:hAnsi="Arial" w:cs="Arial"/>
                  <w:sz w:val="18"/>
                  <w:szCs w:val="18"/>
                </w:rPr>
                <w:t>SR2.1 TDD</w:t>
              </w:r>
            </w:ins>
          </w:p>
        </w:tc>
      </w:tr>
      <w:tr w:rsidR="00E2656B" w:rsidRPr="004E396D" w14:paraId="60C249DA" w14:textId="77777777" w:rsidTr="00E2656B">
        <w:trPr>
          <w:jc w:val="center"/>
          <w:ins w:id="1567"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5ACF01C3" w14:textId="77777777" w:rsidR="00E2656B" w:rsidRPr="004E396D" w:rsidRDefault="00E2656B" w:rsidP="00E2656B">
            <w:pPr>
              <w:keepLines/>
              <w:spacing w:after="0"/>
              <w:rPr>
                <w:ins w:id="1568" w:author="Huawei" w:date="2020-08-07T22:35:00Z"/>
                <w:rFonts w:ascii="Arial" w:hAnsi="Arial" w:cs="Arial"/>
                <w:sz w:val="18"/>
                <w:lang w:val="en-US"/>
              </w:rPr>
            </w:pPr>
            <w:ins w:id="1569" w:author="Huawei" w:date="2020-08-07T22:35: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5283815C" w14:textId="77777777" w:rsidR="00E2656B" w:rsidRPr="004E396D" w:rsidRDefault="00E2656B" w:rsidP="00E2656B">
            <w:pPr>
              <w:keepLines/>
              <w:spacing w:after="0"/>
              <w:rPr>
                <w:ins w:id="1570" w:author="Huawei" w:date="2020-08-07T22:35:00Z"/>
                <w:rFonts w:ascii="Arial" w:hAnsi="Arial" w:cs="Arial"/>
                <w:sz w:val="18"/>
                <w:lang w:val="en-US"/>
              </w:rPr>
            </w:pPr>
            <w:ins w:id="1571"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,4,7</w:t>
              </w:r>
            </w:ins>
          </w:p>
        </w:tc>
        <w:tc>
          <w:tcPr>
            <w:tcW w:w="1134" w:type="dxa"/>
            <w:vMerge w:val="restart"/>
            <w:tcBorders>
              <w:top w:val="single" w:sz="4" w:space="0" w:color="auto"/>
              <w:left w:val="single" w:sz="4" w:space="0" w:color="auto"/>
              <w:right w:val="single" w:sz="4" w:space="0" w:color="auto"/>
            </w:tcBorders>
            <w:vAlign w:val="center"/>
          </w:tcPr>
          <w:p w14:paraId="1A06995D" w14:textId="77777777" w:rsidR="00E2656B" w:rsidRPr="004E396D" w:rsidRDefault="00E2656B" w:rsidP="00E2656B">
            <w:pPr>
              <w:keepLines/>
              <w:spacing w:after="0"/>
              <w:jc w:val="center"/>
              <w:rPr>
                <w:ins w:id="1572"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A3650B1" w14:textId="77777777" w:rsidR="00E2656B" w:rsidRPr="004E396D" w:rsidRDefault="00E2656B" w:rsidP="00E2656B">
            <w:pPr>
              <w:keepLines/>
              <w:spacing w:after="0"/>
              <w:jc w:val="center"/>
              <w:rPr>
                <w:ins w:id="1573" w:author="Huawei" w:date="2020-08-07T22:35:00Z"/>
                <w:rFonts w:ascii="Arial" w:hAnsi="Arial" w:cs="Arial"/>
                <w:sz w:val="18"/>
                <w:szCs w:val="18"/>
                <w:lang w:val="en-US"/>
              </w:rPr>
            </w:pPr>
            <w:ins w:id="1574" w:author="Huawei" w:date="2020-08-07T22:35:00Z">
              <w:r w:rsidRPr="004E396D">
                <w:rPr>
                  <w:rFonts w:ascii="Arial" w:hAnsi="Arial" w:cs="Arial"/>
                  <w:sz w:val="18"/>
                  <w:szCs w:val="18"/>
                </w:rPr>
                <w:t>CR.1.1 FDD</w:t>
              </w:r>
              <w:r w:rsidRPr="004E396D">
                <w:rPr>
                  <w:rFonts w:ascii="Arial" w:hAnsi="Arial" w:cs="Arial"/>
                  <w:sz w:val="18"/>
                  <w:szCs w:val="18"/>
                  <w:lang w:val="en-US"/>
                </w:rPr>
                <w:t xml:space="preserve">  </w:t>
              </w:r>
            </w:ins>
          </w:p>
        </w:tc>
      </w:tr>
      <w:tr w:rsidR="00E2656B" w:rsidRPr="004E396D" w14:paraId="1410A925" w14:textId="77777777" w:rsidTr="00E2656B">
        <w:trPr>
          <w:jc w:val="center"/>
          <w:ins w:id="1575" w:author="Huawei" w:date="2020-08-07T22:35:00Z"/>
        </w:trPr>
        <w:tc>
          <w:tcPr>
            <w:tcW w:w="2065" w:type="dxa"/>
            <w:gridSpan w:val="2"/>
            <w:vMerge/>
            <w:tcBorders>
              <w:left w:val="single" w:sz="4" w:space="0" w:color="auto"/>
              <w:right w:val="single" w:sz="4" w:space="0" w:color="auto"/>
            </w:tcBorders>
            <w:vAlign w:val="center"/>
          </w:tcPr>
          <w:p w14:paraId="189808D7" w14:textId="77777777" w:rsidR="00E2656B" w:rsidRPr="004E396D" w:rsidRDefault="00E2656B" w:rsidP="00E2656B">
            <w:pPr>
              <w:keepLines/>
              <w:spacing w:after="0"/>
              <w:rPr>
                <w:ins w:id="1576" w:author="Huawei" w:date="2020-08-07T22:35:00Z"/>
                <w:rFonts w:ascii="Arial" w:hAnsi="Arial" w:cs="v5.0.0"/>
                <w:sz w:val="18"/>
              </w:rPr>
            </w:pPr>
          </w:p>
        </w:tc>
        <w:tc>
          <w:tcPr>
            <w:tcW w:w="1740" w:type="dxa"/>
            <w:tcBorders>
              <w:left w:val="single" w:sz="4" w:space="0" w:color="auto"/>
              <w:right w:val="single" w:sz="4" w:space="0" w:color="auto"/>
            </w:tcBorders>
            <w:vAlign w:val="center"/>
          </w:tcPr>
          <w:p w14:paraId="1B97CF03" w14:textId="77777777" w:rsidR="00E2656B" w:rsidRPr="004E396D" w:rsidRDefault="00E2656B" w:rsidP="00E2656B">
            <w:pPr>
              <w:keepLines/>
              <w:spacing w:after="0"/>
              <w:rPr>
                <w:ins w:id="1577" w:author="Huawei" w:date="2020-08-07T22:35:00Z"/>
                <w:rFonts w:ascii="Arial" w:hAnsi="Arial" w:cs="v5.0.0"/>
                <w:sz w:val="18"/>
              </w:rPr>
            </w:pPr>
            <w:ins w:id="1578" w:author="Huawei" w:date="2020-08-07T22:35:00Z">
              <w:r w:rsidRPr="004E396D">
                <w:rPr>
                  <w:rFonts w:ascii="Arial" w:hAnsi="Arial" w:cs="Arial"/>
                  <w:sz w:val="18"/>
                </w:rPr>
                <w:t>Config</w:t>
              </w:r>
              <w:r w:rsidRPr="004E396D">
                <w:rPr>
                  <w:rFonts w:ascii="Arial" w:hAnsi="Arial"/>
                  <w:sz w:val="18"/>
                  <w:szCs w:val="18"/>
                </w:rPr>
                <w:t xml:space="preserve"> 2</w:t>
              </w:r>
              <w:r>
                <w:rPr>
                  <w:rFonts w:ascii="Arial" w:hAnsi="Arial"/>
                  <w:sz w:val="18"/>
                  <w:szCs w:val="18"/>
                </w:rPr>
                <w:t>,5,8</w:t>
              </w:r>
            </w:ins>
          </w:p>
        </w:tc>
        <w:tc>
          <w:tcPr>
            <w:tcW w:w="1134" w:type="dxa"/>
            <w:vMerge/>
            <w:tcBorders>
              <w:left w:val="single" w:sz="4" w:space="0" w:color="auto"/>
              <w:right w:val="single" w:sz="4" w:space="0" w:color="auto"/>
            </w:tcBorders>
            <w:vAlign w:val="center"/>
          </w:tcPr>
          <w:p w14:paraId="29ED74B1" w14:textId="77777777" w:rsidR="00E2656B" w:rsidRPr="004E396D" w:rsidRDefault="00E2656B" w:rsidP="00E2656B">
            <w:pPr>
              <w:keepLines/>
              <w:spacing w:after="0"/>
              <w:jc w:val="center"/>
              <w:rPr>
                <w:ins w:id="1579"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5A27289" w14:textId="77777777" w:rsidR="00E2656B" w:rsidRPr="004E396D" w:rsidRDefault="00E2656B" w:rsidP="00E2656B">
            <w:pPr>
              <w:keepLines/>
              <w:spacing w:after="0"/>
              <w:jc w:val="center"/>
              <w:rPr>
                <w:ins w:id="1580" w:author="Huawei" w:date="2020-08-07T22:35:00Z"/>
                <w:rFonts w:ascii="Arial" w:hAnsi="Arial" w:cs="Arial"/>
                <w:sz w:val="18"/>
                <w:szCs w:val="18"/>
                <w:lang w:val="en-US"/>
              </w:rPr>
            </w:pPr>
            <w:ins w:id="1581" w:author="Huawei" w:date="2020-08-07T22:35:00Z">
              <w:r w:rsidRPr="004E396D">
                <w:rPr>
                  <w:rFonts w:ascii="Arial" w:hAnsi="Arial" w:cs="Arial"/>
                  <w:sz w:val="18"/>
                  <w:szCs w:val="18"/>
                </w:rPr>
                <w:t>CR.1.1 TDD</w:t>
              </w:r>
            </w:ins>
          </w:p>
        </w:tc>
      </w:tr>
      <w:tr w:rsidR="00E2656B" w:rsidRPr="004E396D" w14:paraId="2EB6CB77" w14:textId="77777777" w:rsidTr="00E2656B">
        <w:trPr>
          <w:jc w:val="center"/>
          <w:ins w:id="1582"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5E35ACD5" w14:textId="77777777" w:rsidR="00E2656B" w:rsidRPr="004E396D" w:rsidRDefault="00E2656B" w:rsidP="00E2656B">
            <w:pPr>
              <w:keepLines/>
              <w:spacing w:after="0"/>
              <w:rPr>
                <w:ins w:id="1583" w:author="Huawei" w:date="2020-08-07T22:35: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4C3450A7" w14:textId="77777777" w:rsidR="00E2656B" w:rsidRPr="004E396D" w:rsidRDefault="00E2656B" w:rsidP="00E2656B">
            <w:pPr>
              <w:keepLines/>
              <w:spacing w:after="0"/>
              <w:rPr>
                <w:ins w:id="1584" w:author="Huawei" w:date="2020-08-07T22:35:00Z"/>
                <w:rFonts w:ascii="Arial" w:hAnsi="Arial" w:cs="v5.0.0"/>
                <w:sz w:val="18"/>
              </w:rPr>
            </w:pPr>
            <w:ins w:id="1585" w:author="Huawei" w:date="2020-08-07T22:35:00Z">
              <w:r w:rsidRPr="004E396D">
                <w:rPr>
                  <w:rFonts w:ascii="Arial" w:hAnsi="Arial" w:cs="Arial"/>
                  <w:sz w:val="18"/>
                </w:rPr>
                <w:t>Config</w:t>
              </w:r>
              <w:r w:rsidRPr="004E396D">
                <w:rPr>
                  <w:rFonts w:ascii="Arial" w:hAnsi="Arial"/>
                  <w:sz w:val="18"/>
                  <w:szCs w:val="18"/>
                </w:rPr>
                <w:t xml:space="preserve"> 3</w:t>
              </w:r>
              <w:r>
                <w:rPr>
                  <w:rFonts w:ascii="Arial" w:hAnsi="Arial"/>
                  <w:sz w:val="18"/>
                  <w:szCs w:val="18"/>
                </w:rPr>
                <w:t>,6,9</w:t>
              </w:r>
            </w:ins>
          </w:p>
        </w:tc>
        <w:tc>
          <w:tcPr>
            <w:tcW w:w="1134" w:type="dxa"/>
            <w:vMerge/>
            <w:tcBorders>
              <w:left w:val="single" w:sz="4" w:space="0" w:color="auto"/>
              <w:bottom w:val="single" w:sz="4" w:space="0" w:color="auto"/>
              <w:right w:val="single" w:sz="4" w:space="0" w:color="auto"/>
            </w:tcBorders>
            <w:vAlign w:val="center"/>
          </w:tcPr>
          <w:p w14:paraId="0E06F861" w14:textId="77777777" w:rsidR="00E2656B" w:rsidRPr="004E396D" w:rsidRDefault="00E2656B" w:rsidP="00E2656B">
            <w:pPr>
              <w:keepLines/>
              <w:spacing w:after="0"/>
              <w:jc w:val="center"/>
              <w:rPr>
                <w:ins w:id="1586"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C734F52" w14:textId="77777777" w:rsidR="00E2656B" w:rsidRPr="004E396D" w:rsidRDefault="00E2656B" w:rsidP="00E2656B">
            <w:pPr>
              <w:keepLines/>
              <w:spacing w:after="0"/>
              <w:jc w:val="center"/>
              <w:rPr>
                <w:ins w:id="1587" w:author="Huawei" w:date="2020-08-07T22:35:00Z"/>
                <w:rFonts w:ascii="Arial" w:hAnsi="Arial" w:cs="Arial"/>
                <w:sz w:val="18"/>
                <w:szCs w:val="18"/>
                <w:lang w:val="en-US"/>
              </w:rPr>
            </w:pPr>
            <w:ins w:id="1588" w:author="Huawei" w:date="2020-08-07T22:35:00Z">
              <w:r w:rsidRPr="004E396D">
                <w:rPr>
                  <w:rFonts w:ascii="Arial" w:hAnsi="Arial" w:cs="Arial"/>
                  <w:sz w:val="18"/>
                  <w:szCs w:val="18"/>
                </w:rPr>
                <w:t>CR2.1 TDD</w:t>
              </w:r>
            </w:ins>
          </w:p>
        </w:tc>
      </w:tr>
      <w:tr w:rsidR="00E2656B" w:rsidRPr="004E396D" w14:paraId="34F6F529" w14:textId="77777777" w:rsidTr="00E2656B">
        <w:trPr>
          <w:jc w:val="center"/>
          <w:ins w:id="1589"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5A8636E" w14:textId="77777777" w:rsidR="00E2656B" w:rsidRPr="004E396D" w:rsidRDefault="00E2656B" w:rsidP="00E2656B">
            <w:pPr>
              <w:keepLines/>
              <w:spacing w:after="0"/>
              <w:rPr>
                <w:ins w:id="1590" w:author="Huawei" w:date="2020-08-07T22:35:00Z"/>
                <w:rFonts w:ascii="Arial" w:hAnsi="Arial" w:cs="Arial"/>
                <w:sz w:val="18"/>
                <w:lang w:val="da-DK"/>
              </w:rPr>
            </w:pPr>
            <w:ins w:id="1591" w:author="Huawei" w:date="2020-08-07T22:35: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17FB4C94" w14:textId="77777777" w:rsidR="00E2656B" w:rsidRPr="004E396D" w:rsidRDefault="00E2656B" w:rsidP="00E2656B">
            <w:pPr>
              <w:keepLines/>
              <w:spacing w:after="0"/>
              <w:jc w:val="center"/>
              <w:rPr>
                <w:ins w:id="1592" w:author="Huawei" w:date="2020-08-07T22:35:00Z"/>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1EB58689" w14:textId="77777777" w:rsidR="00E2656B" w:rsidRPr="004E396D" w:rsidRDefault="00E2656B" w:rsidP="00E2656B">
            <w:pPr>
              <w:keepLines/>
              <w:spacing w:after="0"/>
              <w:jc w:val="center"/>
              <w:rPr>
                <w:ins w:id="1593" w:author="Huawei" w:date="2020-08-07T22:35:00Z"/>
                <w:rFonts w:ascii="Arial" w:hAnsi="Arial" w:cs="Arial"/>
                <w:sz w:val="18"/>
                <w:lang w:val="en-US"/>
              </w:rPr>
            </w:pPr>
            <w:ins w:id="1594" w:author="Huawei" w:date="2020-08-07T22:35:00Z">
              <w:r w:rsidRPr="004E396D">
                <w:rPr>
                  <w:rFonts w:ascii="Arial" w:hAnsi="Arial"/>
                  <w:snapToGrid w:val="0"/>
                  <w:sz w:val="18"/>
                </w:rPr>
                <w:t>OCNG pattern 1</w:t>
              </w:r>
            </w:ins>
          </w:p>
        </w:tc>
      </w:tr>
      <w:tr w:rsidR="00E2656B" w:rsidRPr="004E396D" w14:paraId="0306E36B" w14:textId="77777777" w:rsidTr="00E2656B">
        <w:trPr>
          <w:jc w:val="center"/>
          <w:ins w:id="159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127F300" w14:textId="77777777" w:rsidR="00E2656B" w:rsidRPr="004E396D" w:rsidRDefault="00E2656B" w:rsidP="00E2656B">
            <w:pPr>
              <w:pStyle w:val="TAL"/>
              <w:rPr>
                <w:ins w:id="1596" w:author="Huawei" w:date="2020-08-07T22:35:00Z"/>
                <w:lang w:val="da-DK"/>
              </w:rPr>
            </w:pPr>
            <w:ins w:id="1597" w:author="Huawei" w:date="2020-08-07T22:35: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4A1F6F4" w14:textId="77777777" w:rsidR="00E2656B" w:rsidRPr="004E396D" w:rsidRDefault="00E2656B" w:rsidP="00E2656B">
            <w:pPr>
              <w:keepLines/>
              <w:spacing w:after="0"/>
              <w:jc w:val="center"/>
              <w:rPr>
                <w:ins w:id="1598" w:author="Huawei" w:date="2020-08-07T22:35:00Z"/>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48BD213" w14:textId="77777777" w:rsidR="00E2656B" w:rsidRPr="004E396D" w:rsidRDefault="00E2656B" w:rsidP="00E2656B">
            <w:pPr>
              <w:keepLines/>
              <w:spacing w:after="0"/>
              <w:jc w:val="center"/>
              <w:rPr>
                <w:ins w:id="1599" w:author="Huawei" w:date="2020-08-07T22:35:00Z"/>
                <w:rFonts w:ascii="Arial" w:hAnsi="Arial"/>
                <w:snapToGrid w:val="0"/>
                <w:sz w:val="18"/>
              </w:rPr>
            </w:pPr>
            <w:ins w:id="1600" w:author="Huawei" w:date="2020-08-07T22:35:00Z">
              <w:r w:rsidRPr="004E396D">
                <w:rPr>
                  <w:rFonts w:ascii="Arial" w:hAnsi="Arial" w:cs="Arial" w:hint="eastAsia"/>
                  <w:snapToGrid w:val="0"/>
                  <w:sz w:val="18"/>
                  <w:szCs w:val="18"/>
                  <w:lang w:eastAsia="zh-CN"/>
                </w:rPr>
                <w:t>SMTC pattern 1</w:t>
              </w:r>
            </w:ins>
          </w:p>
        </w:tc>
      </w:tr>
      <w:tr w:rsidR="00E2656B" w:rsidRPr="004E396D" w14:paraId="7B001EF5" w14:textId="77777777" w:rsidTr="00E2656B">
        <w:trPr>
          <w:jc w:val="center"/>
          <w:ins w:id="1601"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3A4F4268" w14:textId="77777777" w:rsidR="00E2656B" w:rsidRPr="004E396D" w:rsidRDefault="00E2656B" w:rsidP="00E2656B">
            <w:pPr>
              <w:pStyle w:val="TAL"/>
              <w:rPr>
                <w:ins w:id="1602" w:author="Huawei" w:date="2020-08-07T22:35:00Z"/>
                <w:lang w:val="da-DK"/>
              </w:rPr>
            </w:pPr>
            <w:ins w:id="1603" w:author="Huawei" w:date="2020-08-07T22:35: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0DB37504" w14:textId="77777777" w:rsidR="00E2656B" w:rsidRPr="004A0180" w:rsidRDefault="00E2656B" w:rsidP="00E2656B">
            <w:pPr>
              <w:keepLines/>
              <w:spacing w:after="0"/>
              <w:rPr>
                <w:ins w:id="1604" w:author="Huawei" w:date="2020-08-07T22:35:00Z"/>
                <w:rFonts w:ascii="Arial" w:hAnsi="Arial" w:cs="Arial"/>
                <w:sz w:val="18"/>
              </w:rPr>
            </w:pPr>
            <w:ins w:id="1605" w:author="Huawei" w:date="2020-08-07T22:35: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389CCDC8" w14:textId="77777777" w:rsidR="00E2656B" w:rsidRPr="004E396D" w:rsidRDefault="00E2656B" w:rsidP="00E2656B">
            <w:pPr>
              <w:keepLines/>
              <w:spacing w:after="0"/>
              <w:jc w:val="center"/>
              <w:rPr>
                <w:ins w:id="1606"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728F3563" w14:textId="77777777" w:rsidR="00E2656B" w:rsidRPr="004E396D" w:rsidRDefault="00E2656B" w:rsidP="00E2656B">
            <w:pPr>
              <w:keepLines/>
              <w:spacing w:after="0"/>
              <w:jc w:val="center"/>
              <w:rPr>
                <w:ins w:id="1607" w:author="Huawei" w:date="2020-08-07T22:35:00Z"/>
                <w:rFonts w:ascii="Arial" w:hAnsi="Arial" w:cs="Arial"/>
                <w:sz w:val="18"/>
                <w:lang w:val="en-US"/>
              </w:rPr>
            </w:pPr>
            <w:ins w:id="1608" w:author="Huawei" w:date="2020-08-07T22:35:00Z">
              <w:r w:rsidRPr="004E396D">
                <w:rPr>
                  <w:rFonts w:ascii="Arial" w:hAnsi="Arial" w:cs="v4.2.0"/>
                  <w:sz w:val="18"/>
                </w:rPr>
                <w:t>SSB.1 FR1</w:t>
              </w:r>
            </w:ins>
          </w:p>
        </w:tc>
      </w:tr>
      <w:tr w:rsidR="00E2656B" w:rsidRPr="004E396D" w14:paraId="6B2751A7" w14:textId="77777777" w:rsidTr="00E2656B">
        <w:trPr>
          <w:jc w:val="center"/>
          <w:ins w:id="1609" w:author="Huawei" w:date="2020-08-07T22:35:00Z"/>
        </w:trPr>
        <w:tc>
          <w:tcPr>
            <w:tcW w:w="2065" w:type="dxa"/>
            <w:gridSpan w:val="2"/>
            <w:vMerge/>
            <w:tcBorders>
              <w:left w:val="single" w:sz="4" w:space="0" w:color="auto"/>
              <w:right w:val="single" w:sz="4" w:space="0" w:color="auto"/>
            </w:tcBorders>
            <w:vAlign w:val="center"/>
          </w:tcPr>
          <w:p w14:paraId="4EB090EB" w14:textId="77777777" w:rsidR="00E2656B" w:rsidRPr="004E396D" w:rsidRDefault="00E2656B" w:rsidP="00E2656B">
            <w:pPr>
              <w:keepLines/>
              <w:spacing w:after="0"/>
              <w:rPr>
                <w:ins w:id="1610"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66B46135" w14:textId="77777777" w:rsidR="00E2656B" w:rsidRPr="004A0180" w:rsidRDefault="00E2656B" w:rsidP="00E2656B">
            <w:pPr>
              <w:keepLines/>
              <w:spacing w:after="0"/>
              <w:rPr>
                <w:ins w:id="1611" w:author="Huawei" w:date="2020-08-07T22:35:00Z"/>
                <w:rFonts w:ascii="Arial" w:hAnsi="Arial" w:cs="Arial"/>
                <w:sz w:val="18"/>
              </w:rPr>
            </w:pPr>
            <w:ins w:id="1612"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3102264A" w14:textId="77777777" w:rsidR="00E2656B" w:rsidRPr="004E396D" w:rsidRDefault="00E2656B" w:rsidP="00E2656B">
            <w:pPr>
              <w:keepLines/>
              <w:spacing w:after="0"/>
              <w:jc w:val="center"/>
              <w:rPr>
                <w:ins w:id="1613"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3A83BE46" w14:textId="77777777" w:rsidR="00E2656B" w:rsidRPr="004E396D" w:rsidRDefault="00E2656B" w:rsidP="00E2656B">
            <w:pPr>
              <w:keepLines/>
              <w:spacing w:after="0"/>
              <w:jc w:val="center"/>
              <w:rPr>
                <w:ins w:id="1614" w:author="Huawei" w:date="2020-08-07T22:35:00Z"/>
                <w:rFonts w:ascii="Arial" w:hAnsi="Arial" w:cs="Arial"/>
                <w:sz w:val="18"/>
              </w:rPr>
            </w:pPr>
            <w:ins w:id="1615" w:author="Huawei" w:date="2020-08-07T22:35:00Z">
              <w:r w:rsidRPr="004E396D">
                <w:rPr>
                  <w:rFonts w:ascii="Arial" w:hAnsi="Arial" w:cs="v4.2.0"/>
                  <w:sz w:val="18"/>
                </w:rPr>
                <w:t>SSB.2 FR1</w:t>
              </w:r>
            </w:ins>
          </w:p>
        </w:tc>
      </w:tr>
      <w:tr w:rsidR="00E2656B" w:rsidRPr="004E396D" w14:paraId="1093C797" w14:textId="77777777" w:rsidTr="00E2656B">
        <w:trPr>
          <w:jc w:val="center"/>
          <w:ins w:id="1616"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5E7465C8" w14:textId="77777777" w:rsidR="00E2656B" w:rsidRPr="004E396D" w:rsidRDefault="00E2656B" w:rsidP="00E2656B">
            <w:pPr>
              <w:keepLines/>
              <w:spacing w:after="0"/>
              <w:rPr>
                <w:ins w:id="1617" w:author="Huawei" w:date="2020-08-07T22:35:00Z"/>
                <w:rFonts w:ascii="Arial" w:hAnsi="Arial" w:cs="Arial"/>
                <w:sz w:val="18"/>
                <w:lang w:val="da-DK"/>
              </w:rPr>
            </w:pPr>
            <w:ins w:id="1618" w:author="Huawei" w:date="2020-08-07T22:35: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32719C13" w14:textId="77777777" w:rsidR="00E2656B" w:rsidRPr="004A0180" w:rsidRDefault="00E2656B" w:rsidP="00E2656B">
            <w:pPr>
              <w:keepLines/>
              <w:spacing w:after="0"/>
              <w:rPr>
                <w:ins w:id="1619" w:author="Huawei" w:date="2020-08-07T22:35:00Z"/>
                <w:rFonts w:ascii="Arial" w:hAnsi="Arial" w:cs="Arial"/>
                <w:sz w:val="18"/>
              </w:rPr>
            </w:pPr>
            <w:ins w:id="1620" w:author="Huawei" w:date="2020-08-07T22:35: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4B7D4664" w14:textId="77777777" w:rsidR="00E2656B" w:rsidRPr="004E396D" w:rsidRDefault="00E2656B" w:rsidP="00E2656B">
            <w:pPr>
              <w:keepLines/>
              <w:spacing w:after="0"/>
              <w:jc w:val="center"/>
              <w:rPr>
                <w:ins w:id="1621" w:author="Huawei" w:date="2020-08-07T22:35:00Z"/>
                <w:rFonts w:ascii="Arial" w:hAnsi="Arial" w:cs="Arial"/>
                <w:sz w:val="18"/>
                <w:lang w:val="da-DK"/>
              </w:rPr>
            </w:pPr>
            <w:ins w:id="1622"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20023ABA" w14:textId="77777777" w:rsidR="00E2656B" w:rsidRPr="004E396D" w:rsidRDefault="00E2656B" w:rsidP="00E2656B">
            <w:pPr>
              <w:keepLines/>
              <w:spacing w:after="0"/>
              <w:jc w:val="center"/>
              <w:rPr>
                <w:ins w:id="1623" w:author="Huawei" w:date="2020-08-07T22:35:00Z"/>
                <w:rFonts w:ascii="Arial" w:hAnsi="Arial" w:cs="Arial"/>
                <w:sz w:val="18"/>
                <w:lang w:val="en-US"/>
              </w:rPr>
            </w:pPr>
            <w:ins w:id="1624" w:author="Huawei" w:date="2020-08-07T22:35:00Z">
              <w:r w:rsidRPr="004E396D">
                <w:rPr>
                  <w:rFonts w:ascii="Arial" w:hAnsi="Arial" w:cs="Arial"/>
                  <w:sz w:val="18"/>
                  <w:lang w:val="en-US"/>
                </w:rPr>
                <w:t>15 kHz</w:t>
              </w:r>
            </w:ins>
          </w:p>
        </w:tc>
      </w:tr>
      <w:tr w:rsidR="00E2656B" w:rsidRPr="004E396D" w14:paraId="3D8F0CFC" w14:textId="77777777" w:rsidTr="00E2656B">
        <w:trPr>
          <w:jc w:val="center"/>
          <w:ins w:id="1625" w:author="Huawei" w:date="2020-08-07T22:35:00Z"/>
        </w:trPr>
        <w:tc>
          <w:tcPr>
            <w:tcW w:w="2065" w:type="dxa"/>
            <w:gridSpan w:val="2"/>
            <w:vMerge/>
            <w:tcBorders>
              <w:left w:val="single" w:sz="4" w:space="0" w:color="auto"/>
              <w:right w:val="single" w:sz="4" w:space="0" w:color="auto"/>
            </w:tcBorders>
            <w:vAlign w:val="center"/>
          </w:tcPr>
          <w:p w14:paraId="105CB36A" w14:textId="77777777" w:rsidR="00E2656B" w:rsidRPr="004E396D" w:rsidRDefault="00E2656B" w:rsidP="00E2656B">
            <w:pPr>
              <w:keepLines/>
              <w:spacing w:after="0"/>
              <w:rPr>
                <w:ins w:id="1626"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4F5BAEE4" w14:textId="77777777" w:rsidR="00E2656B" w:rsidRPr="004A0180" w:rsidRDefault="00E2656B" w:rsidP="00E2656B">
            <w:pPr>
              <w:keepLines/>
              <w:spacing w:after="0"/>
              <w:rPr>
                <w:ins w:id="1627" w:author="Huawei" w:date="2020-08-07T22:35:00Z"/>
                <w:rFonts w:ascii="Arial" w:hAnsi="Arial" w:cs="Arial"/>
                <w:sz w:val="18"/>
              </w:rPr>
            </w:pPr>
            <w:ins w:id="1628"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0B514250" w14:textId="77777777" w:rsidR="00E2656B" w:rsidRPr="004E396D" w:rsidRDefault="00E2656B" w:rsidP="00E2656B">
            <w:pPr>
              <w:keepLines/>
              <w:spacing w:after="0"/>
              <w:jc w:val="center"/>
              <w:rPr>
                <w:ins w:id="1629" w:author="Huawei" w:date="2020-08-07T22:35:00Z"/>
                <w:rFonts w:ascii="Arial" w:hAnsi="Arial" w:cs="Arial"/>
                <w:sz w:val="18"/>
                <w:lang w:val="da-DK"/>
              </w:rPr>
            </w:pPr>
          </w:p>
        </w:tc>
        <w:tc>
          <w:tcPr>
            <w:tcW w:w="4655" w:type="dxa"/>
            <w:gridSpan w:val="3"/>
            <w:tcBorders>
              <w:left w:val="single" w:sz="4" w:space="0" w:color="auto"/>
              <w:right w:val="single" w:sz="4" w:space="0" w:color="auto"/>
            </w:tcBorders>
            <w:vAlign w:val="center"/>
          </w:tcPr>
          <w:p w14:paraId="4769B69A" w14:textId="77777777" w:rsidR="00E2656B" w:rsidRPr="004E396D" w:rsidRDefault="00E2656B" w:rsidP="00E2656B">
            <w:pPr>
              <w:keepLines/>
              <w:spacing w:after="0"/>
              <w:jc w:val="center"/>
              <w:rPr>
                <w:ins w:id="1630" w:author="Huawei" w:date="2020-08-07T22:35:00Z"/>
                <w:rFonts w:ascii="Arial" w:hAnsi="Arial" w:cs="Arial"/>
                <w:sz w:val="18"/>
                <w:lang w:val="en-US"/>
              </w:rPr>
            </w:pPr>
            <w:ins w:id="1631" w:author="Huawei" w:date="2020-08-07T22:35:00Z">
              <w:r w:rsidRPr="004E396D">
                <w:rPr>
                  <w:rFonts w:ascii="Arial" w:hAnsi="Arial" w:cs="Arial"/>
                  <w:sz w:val="18"/>
                  <w:lang w:val="en-US"/>
                </w:rPr>
                <w:t>30 kHz</w:t>
              </w:r>
            </w:ins>
          </w:p>
        </w:tc>
      </w:tr>
      <w:tr w:rsidR="00E2656B" w:rsidRPr="004E396D" w14:paraId="7973A896" w14:textId="77777777" w:rsidTr="00E2656B">
        <w:trPr>
          <w:jc w:val="center"/>
          <w:ins w:id="1632"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33F1EDA0" w14:textId="77777777" w:rsidR="00E2656B" w:rsidRPr="004E396D" w:rsidRDefault="00E2656B" w:rsidP="00E2656B">
            <w:pPr>
              <w:keepLines/>
              <w:spacing w:after="0"/>
              <w:rPr>
                <w:ins w:id="1633" w:author="Huawei" w:date="2020-08-07T22:35:00Z"/>
                <w:rFonts w:ascii="Arial" w:hAnsi="Arial" w:cs="Arial"/>
                <w:sz w:val="18"/>
                <w:lang w:val="da-DK"/>
              </w:rPr>
            </w:pPr>
            <w:ins w:id="1634" w:author="Huawei" w:date="2020-08-07T22:35: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6335D0F0" w14:textId="77777777" w:rsidR="00E2656B" w:rsidRPr="004A0180" w:rsidRDefault="00E2656B" w:rsidP="00E2656B">
            <w:pPr>
              <w:keepLines/>
              <w:spacing w:after="0"/>
              <w:rPr>
                <w:ins w:id="1635" w:author="Huawei" w:date="2020-08-07T22:35:00Z"/>
                <w:rFonts w:ascii="Arial" w:hAnsi="Arial" w:cs="Arial"/>
                <w:sz w:val="18"/>
              </w:rPr>
            </w:pPr>
            <w:ins w:id="1636" w:author="Huawei" w:date="2020-08-07T22:35: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229D81C6" w14:textId="77777777" w:rsidR="00E2656B" w:rsidRPr="004E396D" w:rsidRDefault="00E2656B" w:rsidP="00E2656B">
            <w:pPr>
              <w:keepLines/>
              <w:spacing w:after="0"/>
              <w:jc w:val="center"/>
              <w:rPr>
                <w:ins w:id="1637" w:author="Huawei" w:date="2020-08-07T22:35:00Z"/>
                <w:rFonts w:ascii="Arial" w:hAnsi="Arial" w:cs="Arial"/>
                <w:sz w:val="18"/>
                <w:lang w:val="da-DK"/>
              </w:rPr>
            </w:pPr>
            <w:ins w:id="1638"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0F8842B4" w14:textId="77777777" w:rsidR="00E2656B" w:rsidRPr="004E396D" w:rsidRDefault="00E2656B" w:rsidP="00E2656B">
            <w:pPr>
              <w:keepLines/>
              <w:spacing w:after="0"/>
              <w:jc w:val="center"/>
              <w:rPr>
                <w:ins w:id="1639" w:author="Huawei" w:date="2020-08-07T22:35:00Z"/>
                <w:rFonts w:ascii="Arial" w:hAnsi="Arial" w:cs="Arial"/>
                <w:sz w:val="18"/>
                <w:lang w:val="en-US"/>
              </w:rPr>
            </w:pPr>
            <w:ins w:id="1640" w:author="Huawei" w:date="2020-08-07T22:35:00Z">
              <w:r w:rsidRPr="004E396D">
                <w:rPr>
                  <w:rFonts w:ascii="Arial" w:hAnsi="Arial" w:cs="Arial"/>
                  <w:sz w:val="18"/>
                  <w:lang w:val="en-US"/>
                </w:rPr>
                <w:t>15 kHz</w:t>
              </w:r>
            </w:ins>
          </w:p>
        </w:tc>
      </w:tr>
      <w:tr w:rsidR="00E2656B" w:rsidRPr="004E396D" w14:paraId="0958CB95" w14:textId="77777777" w:rsidTr="00E2656B">
        <w:trPr>
          <w:jc w:val="center"/>
          <w:ins w:id="1641" w:author="Huawei" w:date="2020-08-07T22:35:00Z"/>
        </w:trPr>
        <w:tc>
          <w:tcPr>
            <w:tcW w:w="2065" w:type="dxa"/>
            <w:gridSpan w:val="2"/>
            <w:vMerge/>
            <w:tcBorders>
              <w:left w:val="single" w:sz="4" w:space="0" w:color="auto"/>
              <w:right w:val="single" w:sz="4" w:space="0" w:color="auto"/>
            </w:tcBorders>
            <w:vAlign w:val="center"/>
          </w:tcPr>
          <w:p w14:paraId="65178158" w14:textId="77777777" w:rsidR="00E2656B" w:rsidRPr="004E396D" w:rsidRDefault="00E2656B" w:rsidP="00E2656B">
            <w:pPr>
              <w:keepLines/>
              <w:spacing w:after="0"/>
              <w:rPr>
                <w:ins w:id="1642"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51C9FABD" w14:textId="77777777" w:rsidR="00E2656B" w:rsidRPr="004A0180" w:rsidRDefault="00E2656B" w:rsidP="00E2656B">
            <w:pPr>
              <w:keepLines/>
              <w:spacing w:after="0"/>
              <w:rPr>
                <w:ins w:id="1643" w:author="Huawei" w:date="2020-08-07T22:35:00Z"/>
                <w:rFonts w:ascii="Arial" w:hAnsi="Arial" w:cs="Arial"/>
                <w:sz w:val="18"/>
              </w:rPr>
            </w:pPr>
            <w:ins w:id="1644"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4CA50278" w14:textId="77777777" w:rsidR="00E2656B" w:rsidRPr="004E396D" w:rsidRDefault="00E2656B" w:rsidP="00E2656B">
            <w:pPr>
              <w:keepLines/>
              <w:spacing w:after="0"/>
              <w:jc w:val="center"/>
              <w:rPr>
                <w:ins w:id="1645" w:author="Huawei" w:date="2020-08-07T22:35:00Z"/>
                <w:rFonts w:ascii="Arial" w:hAnsi="Arial" w:cs="Arial"/>
                <w:sz w:val="18"/>
                <w:lang w:val="da-DK"/>
              </w:rPr>
            </w:pPr>
          </w:p>
        </w:tc>
        <w:tc>
          <w:tcPr>
            <w:tcW w:w="4655" w:type="dxa"/>
            <w:gridSpan w:val="3"/>
            <w:tcBorders>
              <w:left w:val="single" w:sz="4" w:space="0" w:color="auto"/>
              <w:right w:val="single" w:sz="4" w:space="0" w:color="auto"/>
            </w:tcBorders>
            <w:vAlign w:val="center"/>
          </w:tcPr>
          <w:p w14:paraId="715C9F51" w14:textId="77777777" w:rsidR="00E2656B" w:rsidRPr="004E396D" w:rsidRDefault="00E2656B" w:rsidP="00E2656B">
            <w:pPr>
              <w:keepLines/>
              <w:spacing w:after="0"/>
              <w:jc w:val="center"/>
              <w:rPr>
                <w:ins w:id="1646" w:author="Huawei" w:date="2020-08-07T22:35:00Z"/>
                <w:rFonts w:ascii="Arial" w:hAnsi="Arial" w:cs="Arial"/>
                <w:sz w:val="18"/>
                <w:lang w:val="en-US"/>
              </w:rPr>
            </w:pPr>
            <w:ins w:id="1647" w:author="Huawei" w:date="2020-08-07T22:35:00Z">
              <w:r w:rsidRPr="004E396D">
                <w:rPr>
                  <w:rFonts w:ascii="Arial" w:hAnsi="Arial" w:cs="Arial"/>
                  <w:sz w:val="18"/>
                  <w:lang w:val="en-US"/>
                </w:rPr>
                <w:t>30 kHz</w:t>
              </w:r>
            </w:ins>
          </w:p>
        </w:tc>
      </w:tr>
      <w:tr w:rsidR="00E2656B" w:rsidRPr="004E396D" w14:paraId="711C4B56" w14:textId="77777777" w:rsidTr="00E2656B">
        <w:trPr>
          <w:jc w:val="center"/>
          <w:ins w:id="1648" w:author="Huawei" w:date="2020-08-07T22:35:00Z"/>
        </w:trPr>
        <w:tc>
          <w:tcPr>
            <w:tcW w:w="3805" w:type="dxa"/>
            <w:gridSpan w:val="3"/>
            <w:tcBorders>
              <w:left w:val="single" w:sz="4" w:space="0" w:color="auto"/>
              <w:right w:val="single" w:sz="4" w:space="0" w:color="auto"/>
            </w:tcBorders>
          </w:tcPr>
          <w:p w14:paraId="2E86CEFF" w14:textId="77777777" w:rsidR="00E2656B" w:rsidRPr="004E396D" w:rsidRDefault="00E2656B" w:rsidP="00E2656B">
            <w:pPr>
              <w:keepLines/>
              <w:spacing w:after="0"/>
              <w:rPr>
                <w:ins w:id="1649" w:author="Huawei" w:date="2020-08-07T22:35:00Z"/>
                <w:rFonts w:ascii="Arial" w:hAnsi="Arial" w:cs="Arial"/>
                <w:sz w:val="18"/>
              </w:rPr>
            </w:pPr>
            <w:ins w:id="1650" w:author="Huawei" w:date="2020-08-07T22:35: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04BFEB80" w14:textId="77777777" w:rsidR="00E2656B" w:rsidRPr="004E396D" w:rsidRDefault="00E2656B" w:rsidP="00E2656B">
            <w:pPr>
              <w:keepLines/>
              <w:spacing w:after="0"/>
              <w:jc w:val="center"/>
              <w:rPr>
                <w:ins w:id="1651"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51BA3F54" w14:textId="77777777" w:rsidR="00E2656B" w:rsidRPr="004E396D" w:rsidRDefault="00E2656B" w:rsidP="00E2656B">
            <w:pPr>
              <w:keepLines/>
              <w:spacing w:after="0"/>
              <w:jc w:val="center"/>
              <w:rPr>
                <w:ins w:id="1652" w:author="Huawei" w:date="2020-08-07T22:35:00Z"/>
                <w:rFonts w:ascii="Arial" w:hAnsi="Arial" w:cs="Arial"/>
                <w:sz w:val="18"/>
                <w:lang w:val="en-US"/>
              </w:rPr>
            </w:pPr>
            <w:ins w:id="1653" w:author="Huawei" w:date="2020-08-07T22:35:00Z">
              <w:r w:rsidRPr="004E396D">
                <w:rPr>
                  <w:rFonts w:ascii="Arial" w:hAnsi="Arial"/>
                  <w:sz w:val="18"/>
                  <w:lang w:eastAsia="zh-CN"/>
                </w:rPr>
                <w:t xml:space="preserve">FR1 PRACH configuration </w:t>
              </w:r>
              <w:r>
                <w:rPr>
                  <w:rFonts w:ascii="Arial" w:hAnsi="Arial"/>
                  <w:sz w:val="18"/>
                  <w:lang w:eastAsia="zh-CN"/>
                </w:rPr>
                <w:t>2</w:t>
              </w:r>
            </w:ins>
          </w:p>
        </w:tc>
      </w:tr>
      <w:tr w:rsidR="00E2656B" w:rsidRPr="004E396D" w14:paraId="653A0D34" w14:textId="77777777" w:rsidTr="00E2656B">
        <w:trPr>
          <w:jc w:val="center"/>
          <w:ins w:id="1654" w:author="Huawei" w:date="2020-08-07T22:35:00Z"/>
        </w:trPr>
        <w:tc>
          <w:tcPr>
            <w:tcW w:w="2065" w:type="dxa"/>
            <w:gridSpan w:val="2"/>
            <w:vMerge w:val="restart"/>
            <w:tcBorders>
              <w:left w:val="single" w:sz="4" w:space="0" w:color="auto"/>
              <w:right w:val="single" w:sz="4" w:space="0" w:color="auto"/>
            </w:tcBorders>
            <w:vAlign w:val="center"/>
          </w:tcPr>
          <w:p w14:paraId="65830991" w14:textId="77777777" w:rsidR="00E2656B" w:rsidRPr="004E396D" w:rsidRDefault="00E2656B" w:rsidP="00E2656B">
            <w:pPr>
              <w:keepLines/>
              <w:spacing w:after="0"/>
              <w:rPr>
                <w:ins w:id="1655" w:author="Huawei" w:date="2020-08-07T22:35:00Z"/>
                <w:rFonts w:ascii="Arial" w:hAnsi="Arial" w:cs="Arial"/>
                <w:sz w:val="18"/>
                <w:lang w:val="da-DK"/>
              </w:rPr>
            </w:pPr>
            <w:ins w:id="1656" w:author="Huawei" w:date="2020-08-07T22:35:00Z">
              <w:r w:rsidRPr="004E396D">
                <w:rPr>
                  <w:rFonts w:ascii="Arial" w:hAnsi="Arial" w:cs="Arial"/>
                  <w:sz w:val="18"/>
                  <w:lang w:val="da-DK"/>
                </w:rPr>
                <w:t>BWP</w:t>
              </w:r>
            </w:ins>
          </w:p>
        </w:tc>
        <w:tc>
          <w:tcPr>
            <w:tcW w:w="1740" w:type="dxa"/>
            <w:tcBorders>
              <w:left w:val="single" w:sz="4" w:space="0" w:color="auto"/>
              <w:right w:val="single" w:sz="4" w:space="0" w:color="auto"/>
            </w:tcBorders>
          </w:tcPr>
          <w:p w14:paraId="6F12EC18" w14:textId="77777777" w:rsidR="00E2656B" w:rsidRPr="004E396D" w:rsidRDefault="00E2656B" w:rsidP="00E2656B">
            <w:pPr>
              <w:keepLines/>
              <w:spacing w:after="0"/>
              <w:rPr>
                <w:ins w:id="1657" w:author="Huawei" w:date="2020-08-07T22:35:00Z"/>
                <w:rFonts w:ascii="Arial" w:hAnsi="Arial" w:cs="Arial"/>
                <w:sz w:val="18"/>
              </w:rPr>
            </w:pPr>
            <w:ins w:id="1658" w:author="Huawei" w:date="2020-08-07T22:35:00Z">
              <w:r w:rsidRPr="004E396D">
                <w:rPr>
                  <w:rFonts w:ascii="Arial" w:hAnsi="Arial" w:cs="Arial"/>
                  <w:sz w:val="18"/>
                </w:rPr>
                <w:t>Initial DL BWP</w:t>
              </w:r>
            </w:ins>
          </w:p>
        </w:tc>
        <w:tc>
          <w:tcPr>
            <w:tcW w:w="1134" w:type="dxa"/>
            <w:tcBorders>
              <w:left w:val="single" w:sz="4" w:space="0" w:color="auto"/>
              <w:right w:val="single" w:sz="4" w:space="0" w:color="auto"/>
            </w:tcBorders>
          </w:tcPr>
          <w:p w14:paraId="43F84E8D" w14:textId="77777777" w:rsidR="00E2656B" w:rsidRPr="004E396D" w:rsidRDefault="00E2656B" w:rsidP="00E2656B">
            <w:pPr>
              <w:keepLines/>
              <w:spacing w:after="0"/>
              <w:jc w:val="center"/>
              <w:rPr>
                <w:ins w:id="1659"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27EA5E8D" w14:textId="77777777" w:rsidR="00E2656B" w:rsidRPr="004E396D" w:rsidRDefault="00E2656B" w:rsidP="00E2656B">
            <w:pPr>
              <w:keepLines/>
              <w:spacing w:after="0"/>
              <w:jc w:val="center"/>
              <w:rPr>
                <w:ins w:id="1660" w:author="Huawei" w:date="2020-08-07T22:35:00Z"/>
                <w:rFonts w:ascii="Arial" w:hAnsi="Arial" w:cs="Arial"/>
                <w:sz w:val="18"/>
                <w:lang w:val="en-US"/>
              </w:rPr>
            </w:pPr>
            <w:ins w:id="1661" w:author="Huawei" w:date="2020-08-07T22:35:00Z">
              <w:r w:rsidRPr="004E396D">
                <w:rPr>
                  <w:rFonts w:ascii="Arial" w:hAnsi="Arial" w:cs="v3.7.0"/>
                  <w:sz w:val="18"/>
                </w:rPr>
                <w:t>DLBWP.0.1</w:t>
              </w:r>
            </w:ins>
          </w:p>
        </w:tc>
      </w:tr>
      <w:tr w:rsidR="00E2656B" w:rsidRPr="004E396D" w14:paraId="5B790E9C" w14:textId="77777777" w:rsidTr="00E2656B">
        <w:trPr>
          <w:jc w:val="center"/>
          <w:ins w:id="1662" w:author="Huawei" w:date="2020-08-07T22:35:00Z"/>
        </w:trPr>
        <w:tc>
          <w:tcPr>
            <w:tcW w:w="2065" w:type="dxa"/>
            <w:gridSpan w:val="2"/>
            <w:vMerge/>
            <w:tcBorders>
              <w:left w:val="single" w:sz="4" w:space="0" w:color="auto"/>
              <w:right w:val="single" w:sz="4" w:space="0" w:color="auto"/>
            </w:tcBorders>
            <w:vAlign w:val="center"/>
          </w:tcPr>
          <w:p w14:paraId="7F1976C1" w14:textId="77777777" w:rsidR="00E2656B" w:rsidRPr="004E396D" w:rsidRDefault="00E2656B" w:rsidP="00E2656B">
            <w:pPr>
              <w:keepLines/>
              <w:spacing w:after="0"/>
              <w:rPr>
                <w:ins w:id="1663" w:author="Huawei" w:date="2020-08-07T22:35:00Z"/>
                <w:rFonts w:ascii="Arial" w:hAnsi="Arial" w:cs="Arial"/>
                <w:sz w:val="18"/>
                <w:lang w:val="da-DK"/>
              </w:rPr>
            </w:pPr>
          </w:p>
        </w:tc>
        <w:tc>
          <w:tcPr>
            <w:tcW w:w="1740" w:type="dxa"/>
            <w:tcBorders>
              <w:left w:val="single" w:sz="4" w:space="0" w:color="auto"/>
              <w:right w:val="single" w:sz="4" w:space="0" w:color="auto"/>
            </w:tcBorders>
          </w:tcPr>
          <w:p w14:paraId="0EEDB56A" w14:textId="77777777" w:rsidR="00E2656B" w:rsidRPr="004E396D" w:rsidRDefault="00E2656B" w:rsidP="00E2656B">
            <w:pPr>
              <w:keepLines/>
              <w:spacing w:after="0"/>
              <w:rPr>
                <w:ins w:id="1664" w:author="Huawei" w:date="2020-08-07T22:35:00Z"/>
                <w:rFonts w:ascii="Arial" w:hAnsi="Arial" w:cs="Arial"/>
                <w:sz w:val="18"/>
              </w:rPr>
            </w:pPr>
            <w:ins w:id="1665" w:author="Huawei" w:date="2020-08-07T22:35:00Z">
              <w:r w:rsidRPr="004E396D">
                <w:rPr>
                  <w:rFonts w:ascii="Arial" w:hAnsi="Arial" w:cs="Arial"/>
                  <w:sz w:val="18"/>
                </w:rPr>
                <w:t>Dedicated DL BWP</w:t>
              </w:r>
            </w:ins>
          </w:p>
        </w:tc>
        <w:tc>
          <w:tcPr>
            <w:tcW w:w="1134" w:type="dxa"/>
            <w:tcBorders>
              <w:left w:val="single" w:sz="4" w:space="0" w:color="auto"/>
              <w:right w:val="single" w:sz="4" w:space="0" w:color="auto"/>
            </w:tcBorders>
          </w:tcPr>
          <w:p w14:paraId="50555B2E" w14:textId="77777777" w:rsidR="00E2656B" w:rsidRPr="004E396D" w:rsidRDefault="00E2656B" w:rsidP="00E2656B">
            <w:pPr>
              <w:keepLines/>
              <w:spacing w:after="0"/>
              <w:jc w:val="center"/>
              <w:rPr>
                <w:ins w:id="1666"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7597CBF9" w14:textId="77777777" w:rsidR="00E2656B" w:rsidRPr="004E396D" w:rsidRDefault="00E2656B" w:rsidP="00E2656B">
            <w:pPr>
              <w:keepLines/>
              <w:spacing w:after="0"/>
              <w:jc w:val="center"/>
              <w:rPr>
                <w:ins w:id="1667" w:author="Huawei" w:date="2020-08-07T22:35:00Z"/>
                <w:rFonts w:ascii="Arial" w:hAnsi="Arial" w:cs="Arial"/>
                <w:sz w:val="18"/>
                <w:lang w:val="en-US"/>
              </w:rPr>
            </w:pPr>
            <w:ins w:id="1668" w:author="Huawei" w:date="2020-08-07T22:35:00Z">
              <w:r w:rsidRPr="004E396D">
                <w:rPr>
                  <w:rFonts w:ascii="Arial" w:hAnsi="Arial" w:cs="v3.7.0"/>
                  <w:sz w:val="18"/>
                </w:rPr>
                <w:t>DLBWP.1.</w:t>
              </w:r>
              <w:r>
                <w:rPr>
                  <w:rFonts w:ascii="Arial" w:hAnsi="Arial" w:cs="v3.7.0"/>
                  <w:sz w:val="18"/>
                </w:rPr>
                <w:t>3</w:t>
              </w:r>
            </w:ins>
          </w:p>
        </w:tc>
      </w:tr>
      <w:tr w:rsidR="00E2656B" w:rsidRPr="004E396D" w14:paraId="12D99F04" w14:textId="77777777" w:rsidTr="00E2656B">
        <w:trPr>
          <w:jc w:val="center"/>
          <w:ins w:id="1669" w:author="Huawei" w:date="2020-08-07T22:35:00Z"/>
        </w:trPr>
        <w:tc>
          <w:tcPr>
            <w:tcW w:w="2065" w:type="dxa"/>
            <w:gridSpan w:val="2"/>
            <w:vMerge/>
            <w:tcBorders>
              <w:left w:val="single" w:sz="4" w:space="0" w:color="auto"/>
              <w:right w:val="single" w:sz="4" w:space="0" w:color="auto"/>
            </w:tcBorders>
            <w:vAlign w:val="center"/>
          </w:tcPr>
          <w:p w14:paraId="4E3259F4" w14:textId="77777777" w:rsidR="00E2656B" w:rsidRPr="004E396D" w:rsidRDefault="00E2656B" w:rsidP="00E2656B">
            <w:pPr>
              <w:keepLines/>
              <w:spacing w:after="0"/>
              <w:rPr>
                <w:ins w:id="1670" w:author="Huawei" w:date="2020-08-07T22:35:00Z"/>
                <w:rFonts w:ascii="Arial" w:hAnsi="Arial" w:cs="Arial"/>
                <w:sz w:val="18"/>
                <w:lang w:val="da-DK"/>
              </w:rPr>
            </w:pPr>
          </w:p>
        </w:tc>
        <w:tc>
          <w:tcPr>
            <w:tcW w:w="1740" w:type="dxa"/>
            <w:tcBorders>
              <w:left w:val="single" w:sz="4" w:space="0" w:color="auto"/>
              <w:right w:val="single" w:sz="4" w:space="0" w:color="auto"/>
            </w:tcBorders>
          </w:tcPr>
          <w:p w14:paraId="7CB1B2F7" w14:textId="77777777" w:rsidR="00E2656B" w:rsidRPr="004E396D" w:rsidRDefault="00E2656B" w:rsidP="00E2656B">
            <w:pPr>
              <w:keepLines/>
              <w:spacing w:after="0"/>
              <w:rPr>
                <w:ins w:id="1671" w:author="Huawei" w:date="2020-08-07T22:35:00Z"/>
                <w:rFonts w:ascii="Arial" w:hAnsi="Arial" w:cs="Arial"/>
                <w:sz w:val="18"/>
              </w:rPr>
            </w:pPr>
            <w:ins w:id="1672" w:author="Huawei" w:date="2020-08-07T22:35:00Z">
              <w:r w:rsidRPr="004E396D">
                <w:rPr>
                  <w:rFonts w:ascii="Arial" w:hAnsi="Arial" w:cs="Arial"/>
                  <w:sz w:val="18"/>
                </w:rPr>
                <w:t>Initial UL BWP</w:t>
              </w:r>
            </w:ins>
          </w:p>
        </w:tc>
        <w:tc>
          <w:tcPr>
            <w:tcW w:w="1134" w:type="dxa"/>
            <w:tcBorders>
              <w:left w:val="single" w:sz="4" w:space="0" w:color="auto"/>
              <w:right w:val="single" w:sz="4" w:space="0" w:color="auto"/>
            </w:tcBorders>
          </w:tcPr>
          <w:p w14:paraId="482B98F4" w14:textId="77777777" w:rsidR="00E2656B" w:rsidRPr="004E396D" w:rsidRDefault="00E2656B" w:rsidP="00E2656B">
            <w:pPr>
              <w:keepLines/>
              <w:spacing w:after="0"/>
              <w:jc w:val="center"/>
              <w:rPr>
                <w:ins w:id="1673"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4B979FC8" w14:textId="77777777" w:rsidR="00E2656B" w:rsidRPr="004E396D" w:rsidRDefault="00E2656B" w:rsidP="00E2656B">
            <w:pPr>
              <w:keepLines/>
              <w:spacing w:after="0"/>
              <w:jc w:val="center"/>
              <w:rPr>
                <w:ins w:id="1674" w:author="Huawei" w:date="2020-08-07T22:35:00Z"/>
                <w:rFonts w:ascii="Arial" w:hAnsi="Arial" w:cs="Arial"/>
                <w:sz w:val="18"/>
                <w:lang w:val="en-US"/>
              </w:rPr>
            </w:pPr>
            <w:ins w:id="1675" w:author="Huawei" w:date="2020-08-07T22:35:00Z">
              <w:r w:rsidRPr="004E396D">
                <w:rPr>
                  <w:rFonts w:ascii="Arial" w:hAnsi="Arial" w:cs="v3.7.0"/>
                  <w:sz w:val="18"/>
                </w:rPr>
                <w:t>ULBWP.0.1</w:t>
              </w:r>
            </w:ins>
          </w:p>
        </w:tc>
      </w:tr>
      <w:tr w:rsidR="00E2656B" w:rsidRPr="004E396D" w14:paraId="60A4B0A4" w14:textId="77777777" w:rsidTr="00E2656B">
        <w:trPr>
          <w:jc w:val="center"/>
          <w:ins w:id="1676" w:author="Huawei" w:date="2020-08-07T22:35:00Z"/>
        </w:trPr>
        <w:tc>
          <w:tcPr>
            <w:tcW w:w="2065" w:type="dxa"/>
            <w:gridSpan w:val="2"/>
            <w:vMerge/>
            <w:tcBorders>
              <w:left w:val="single" w:sz="4" w:space="0" w:color="auto"/>
              <w:right w:val="single" w:sz="4" w:space="0" w:color="auto"/>
            </w:tcBorders>
            <w:vAlign w:val="center"/>
          </w:tcPr>
          <w:p w14:paraId="41B60A62" w14:textId="77777777" w:rsidR="00E2656B" w:rsidRPr="004E396D" w:rsidRDefault="00E2656B" w:rsidP="00E2656B">
            <w:pPr>
              <w:keepLines/>
              <w:spacing w:after="0"/>
              <w:rPr>
                <w:ins w:id="1677" w:author="Huawei" w:date="2020-08-07T22:35:00Z"/>
                <w:rFonts w:ascii="Arial" w:hAnsi="Arial" w:cs="Arial"/>
                <w:sz w:val="18"/>
                <w:lang w:val="da-DK"/>
              </w:rPr>
            </w:pPr>
          </w:p>
        </w:tc>
        <w:tc>
          <w:tcPr>
            <w:tcW w:w="1740" w:type="dxa"/>
            <w:tcBorders>
              <w:left w:val="single" w:sz="4" w:space="0" w:color="auto"/>
              <w:right w:val="single" w:sz="4" w:space="0" w:color="auto"/>
            </w:tcBorders>
          </w:tcPr>
          <w:p w14:paraId="7FB938B3" w14:textId="77777777" w:rsidR="00E2656B" w:rsidRPr="004E396D" w:rsidRDefault="00E2656B" w:rsidP="00E2656B">
            <w:pPr>
              <w:keepLines/>
              <w:spacing w:after="0"/>
              <w:rPr>
                <w:ins w:id="1678" w:author="Huawei" w:date="2020-08-07T22:35:00Z"/>
                <w:rFonts w:ascii="Arial" w:hAnsi="Arial" w:cs="Arial"/>
                <w:sz w:val="18"/>
              </w:rPr>
            </w:pPr>
            <w:ins w:id="1679" w:author="Huawei" w:date="2020-08-07T22:35:00Z">
              <w:r w:rsidRPr="004E396D">
                <w:rPr>
                  <w:rFonts w:ascii="Arial" w:hAnsi="Arial" w:cs="Arial"/>
                  <w:sz w:val="18"/>
                </w:rPr>
                <w:t>Dedicated UL BWP</w:t>
              </w:r>
            </w:ins>
          </w:p>
        </w:tc>
        <w:tc>
          <w:tcPr>
            <w:tcW w:w="1134" w:type="dxa"/>
            <w:tcBorders>
              <w:left w:val="single" w:sz="4" w:space="0" w:color="auto"/>
              <w:right w:val="single" w:sz="4" w:space="0" w:color="auto"/>
            </w:tcBorders>
          </w:tcPr>
          <w:p w14:paraId="7FC128D4" w14:textId="77777777" w:rsidR="00E2656B" w:rsidRPr="004E396D" w:rsidRDefault="00E2656B" w:rsidP="00E2656B">
            <w:pPr>
              <w:keepLines/>
              <w:spacing w:after="0"/>
              <w:jc w:val="center"/>
              <w:rPr>
                <w:ins w:id="1680"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30484C52" w14:textId="77777777" w:rsidR="00E2656B" w:rsidRPr="004E396D" w:rsidRDefault="00E2656B" w:rsidP="00E2656B">
            <w:pPr>
              <w:keepLines/>
              <w:spacing w:after="0"/>
              <w:jc w:val="center"/>
              <w:rPr>
                <w:ins w:id="1681" w:author="Huawei" w:date="2020-08-07T22:35:00Z"/>
                <w:rFonts w:ascii="Arial" w:hAnsi="Arial" w:cs="Arial"/>
                <w:sz w:val="18"/>
                <w:lang w:val="en-US"/>
              </w:rPr>
            </w:pPr>
            <w:ins w:id="1682" w:author="Huawei" w:date="2020-08-07T22:35:00Z">
              <w:r w:rsidRPr="004E396D">
                <w:rPr>
                  <w:rFonts w:ascii="Arial" w:hAnsi="Arial" w:cs="v3.7.0"/>
                  <w:sz w:val="18"/>
                </w:rPr>
                <w:t>ULBWP.1.</w:t>
              </w:r>
              <w:r>
                <w:rPr>
                  <w:rFonts w:ascii="Arial" w:hAnsi="Arial" w:cs="v3.7.0"/>
                  <w:sz w:val="18"/>
                </w:rPr>
                <w:t>3</w:t>
              </w:r>
            </w:ins>
          </w:p>
        </w:tc>
      </w:tr>
      <w:tr w:rsidR="00E2656B" w:rsidRPr="004E396D" w14:paraId="7EE64656" w14:textId="77777777" w:rsidTr="00E2656B">
        <w:trPr>
          <w:jc w:val="center"/>
          <w:ins w:id="1683"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29196F07" w14:textId="77777777" w:rsidR="00E2656B" w:rsidRPr="004E396D" w:rsidRDefault="00E2656B" w:rsidP="00E2656B">
            <w:pPr>
              <w:keepLines/>
              <w:spacing w:after="0"/>
              <w:rPr>
                <w:ins w:id="1684" w:author="Huawei" w:date="2020-08-07T22:35:00Z"/>
                <w:rFonts w:ascii="Arial" w:hAnsi="Arial" w:cs="Arial"/>
                <w:sz w:val="18"/>
                <w:lang w:val="en-US"/>
              </w:rPr>
            </w:pPr>
            <w:ins w:id="1685" w:author="Huawei" w:date="2020-08-07T22:35: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FC52527" w14:textId="77777777" w:rsidR="00E2656B" w:rsidRPr="004E396D" w:rsidRDefault="00E2656B" w:rsidP="00E2656B">
            <w:pPr>
              <w:keepLines/>
              <w:spacing w:after="0"/>
              <w:jc w:val="center"/>
              <w:rPr>
                <w:ins w:id="1686" w:author="Huawei" w:date="2020-08-07T22:35:00Z"/>
                <w:rFonts w:ascii="Arial" w:hAnsi="Arial" w:cs="Arial"/>
                <w:sz w:val="18"/>
                <w:szCs w:val="18"/>
                <w:lang w:val="en-US"/>
              </w:rPr>
            </w:pPr>
            <w:ins w:id="1687" w:author="Huawei" w:date="2020-08-07T22:35:00Z">
              <w:r w:rsidRPr="004E396D">
                <w:rPr>
                  <w:rFonts w:ascii="Arial" w:hAnsi="Arial" w:cs="Arial"/>
                  <w:sz w:val="18"/>
                  <w:szCs w:val="18"/>
                  <w:lang w:eastAsia="ja-JP"/>
                </w:rPr>
                <w:t>dB</w:t>
              </w:r>
            </w:ins>
          </w:p>
        </w:tc>
        <w:tc>
          <w:tcPr>
            <w:tcW w:w="4655" w:type="dxa"/>
            <w:gridSpan w:val="3"/>
            <w:vMerge w:val="restart"/>
            <w:tcBorders>
              <w:top w:val="single" w:sz="4" w:space="0" w:color="auto"/>
              <w:left w:val="single" w:sz="4" w:space="0" w:color="auto"/>
              <w:right w:val="single" w:sz="4" w:space="0" w:color="auto"/>
            </w:tcBorders>
            <w:vAlign w:val="center"/>
          </w:tcPr>
          <w:p w14:paraId="592F1931" w14:textId="77777777" w:rsidR="00E2656B" w:rsidRPr="004E396D" w:rsidRDefault="00E2656B" w:rsidP="00E2656B">
            <w:pPr>
              <w:keepLines/>
              <w:spacing w:after="0"/>
              <w:jc w:val="center"/>
              <w:rPr>
                <w:ins w:id="1688" w:author="Huawei" w:date="2020-08-07T22:35:00Z"/>
                <w:rFonts w:ascii="Arial" w:hAnsi="Arial" w:cs="Arial"/>
                <w:sz w:val="18"/>
                <w:szCs w:val="18"/>
                <w:lang w:val="en-US"/>
              </w:rPr>
            </w:pPr>
            <w:ins w:id="1689" w:author="Huawei" w:date="2020-08-07T22:35:00Z">
              <w:r w:rsidRPr="004E396D">
                <w:rPr>
                  <w:rFonts w:ascii="Arial" w:hAnsi="Arial" w:cs="Arial"/>
                  <w:sz w:val="18"/>
                  <w:szCs w:val="18"/>
                  <w:lang w:eastAsia="ja-JP"/>
                </w:rPr>
                <w:t>0</w:t>
              </w:r>
            </w:ins>
          </w:p>
        </w:tc>
      </w:tr>
      <w:tr w:rsidR="00E2656B" w:rsidRPr="004E396D" w14:paraId="29496CE5" w14:textId="77777777" w:rsidTr="00E2656B">
        <w:trPr>
          <w:jc w:val="center"/>
          <w:ins w:id="169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632553C4" w14:textId="77777777" w:rsidR="00E2656B" w:rsidRPr="004E396D" w:rsidRDefault="00E2656B" w:rsidP="00E2656B">
            <w:pPr>
              <w:keepLines/>
              <w:spacing w:after="0"/>
              <w:rPr>
                <w:ins w:id="1691" w:author="Huawei" w:date="2020-08-07T22:35:00Z"/>
                <w:rFonts w:ascii="Arial" w:hAnsi="Arial" w:cs="Arial"/>
                <w:sz w:val="18"/>
                <w:lang w:val="en-US"/>
              </w:rPr>
            </w:pPr>
            <w:ins w:id="1692" w:author="Huawei" w:date="2020-08-07T22:35: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2A0B703A" w14:textId="77777777" w:rsidR="00E2656B" w:rsidRPr="004E396D" w:rsidRDefault="00E2656B" w:rsidP="00E2656B">
            <w:pPr>
              <w:keepLines/>
              <w:spacing w:after="0"/>
              <w:jc w:val="center"/>
              <w:rPr>
                <w:ins w:id="169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13DD3BBD" w14:textId="77777777" w:rsidR="00E2656B" w:rsidRPr="004E396D" w:rsidRDefault="00E2656B" w:rsidP="00E2656B">
            <w:pPr>
              <w:keepLines/>
              <w:spacing w:after="0"/>
              <w:jc w:val="center"/>
              <w:rPr>
                <w:ins w:id="1694" w:author="Huawei" w:date="2020-08-07T22:35:00Z"/>
                <w:rFonts w:ascii="Arial" w:hAnsi="Arial" w:cs="Arial"/>
                <w:sz w:val="18"/>
                <w:lang w:val="en-US"/>
              </w:rPr>
            </w:pPr>
          </w:p>
        </w:tc>
      </w:tr>
      <w:tr w:rsidR="00E2656B" w:rsidRPr="004E396D" w14:paraId="08318630" w14:textId="77777777" w:rsidTr="00E2656B">
        <w:trPr>
          <w:jc w:val="center"/>
          <w:ins w:id="169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00E35F9E" w14:textId="77777777" w:rsidR="00E2656B" w:rsidRPr="004E396D" w:rsidRDefault="00E2656B" w:rsidP="00E2656B">
            <w:pPr>
              <w:keepLines/>
              <w:spacing w:after="0"/>
              <w:rPr>
                <w:ins w:id="1696" w:author="Huawei" w:date="2020-08-07T22:35:00Z"/>
                <w:rFonts w:ascii="Arial" w:hAnsi="Arial" w:cs="Arial"/>
                <w:sz w:val="18"/>
                <w:lang w:val="en-US"/>
              </w:rPr>
            </w:pPr>
            <w:ins w:id="1697" w:author="Huawei" w:date="2020-08-07T22:35: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2DD7DC62" w14:textId="77777777" w:rsidR="00E2656B" w:rsidRPr="004E396D" w:rsidRDefault="00E2656B" w:rsidP="00E2656B">
            <w:pPr>
              <w:keepLines/>
              <w:spacing w:after="0"/>
              <w:jc w:val="center"/>
              <w:rPr>
                <w:ins w:id="169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4D2E66FB" w14:textId="77777777" w:rsidR="00E2656B" w:rsidRPr="004E396D" w:rsidRDefault="00E2656B" w:rsidP="00E2656B">
            <w:pPr>
              <w:keepLines/>
              <w:spacing w:after="0"/>
              <w:jc w:val="center"/>
              <w:rPr>
                <w:ins w:id="1699" w:author="Huawei" w:date="2020-08-07T22:35:00Z"/>
                <w:rFonts w:ascii="Arial" w:hAnsi="Arial" w:cs="Arial"/>
                <w:sz w:val="18"/>
                <w:lang w:val="en-US"/>
              </w:rPr>
            </w:pPr>
          </w:p>
        </w:tc>
      </w:tr>
      <w:tr w:rsidR="00E2656B" w:rsidRPr="004E396D" w14:paraId="196D64CA" w14:textId="77777777" w:rsidTr="00E2656B">
        <w:trPr>
          <w:jc w:val="center"/>
          <w:ins w:id="170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6EF596E2" w14:textId="77777777" w:rsidR="00E2656B" w:rsidRPr="004E396D" w:rsidRDefault="00E2656B" w:rsidP="00E2656B">
            <w:pPr>
              <w:keepLines/>
              <w:spacing w:after="0"/>
              <w:rPr>
                <w:ins w:id="1701" w:author="Huawei" w:date="2020-08-07T22:35:00Z"/>
                <w:rFonts w:ascii="Arial" w:hAnsi="Arial" w:cs="Arial"/>
                <w:sz w:val="18"/>
                <w:lang w:val="en-US"/>
              </w:rPr>
            </w:pPr>
            <w:ins w:id="1702" w:author="Huawei" w:date="2020-08-07T22:35: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5EAA45D3" w14:textId="77777777" w:rsidR="00E2656B" w:rsidRPr="004E396D" w:rsidRDefault="00E2656B" w:rsidP="00E2656B">
            <w:pPr>
              <w:keepLines/>
              <w:spacing w:after="0"/>
              <w:jc w:val="center"/>
              <w:rPr>
                <w:ins w:id="170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454594E1" w14:textId="77777777" w:rsidR="00E2656B" w:rsidRPr="004E396D" w:rsidRDefault="00E2656B" w:rsidP="00E2656B">
            <w:pPr>
              <w:keepLines/>
              <w:spacing w:after="0"/>
              <w:jc w:val="center"/>
              <w:rPr>
                <w:ins w:id="1704" w:author="Huawei" w:date="2020-08-07T22:35:00Z"/>
                <w:rFonts w:ascii="Arial" w:hAnsi="Arial" w:cs="Arial"/>
                <w:sz w:val="18"/>
                <w:lang w:val="en-US"/>
              </w:rPr>
            </w:pPr>
          </w:p>
        </w:tc>
      </w:tr>
      <w:tr w:rsidR="00E2656B" w:rsidRPr="004E396D" w14:paraId="7E10806E" w14:textId="77777777" w:rsidTr="00E2656B">
        <w:trPr>
          <w:jc w:val="center"/>
          <w:ins w:id="170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14C06630" w14:textId="77777777" w:rsidR="00E2656B" w:rsidRPr="004E396D" w:rsidRDefault="00E2656B" w:rsidP="00E2656B">
            <w:pPr>
              <w:keepLines/>
              <w:spacing w:after="0"/>
              <w:rPr>
                <w:ins w:id="1706" w:author="Huawei" w:date="2020-08-07T22:35:00Z"/>
                <w:rFonts w:ascii="Arial" w:hAnsi="Arial" w:cs="Arial"/>
                <w:sz w:val="18"/>
                <w:lang w:val="en-US"/>
              </w:rPr>
            </w:pPr>
            <w:ins w:id="1707" w:author="Huawei" w:date="2020-08-07T22:35:00Z">
              <w:r w:rsidRPr="004E396D">
                <w:rPr>
                  <w:rFonts w:ascii="Arial" w:hAnsi="Arial" w:cs="Arial"/>
                  <w:sz w:val="18"/>
                  <w:szCs w:val="16"/>
                  <w:lang w:eastAsia="ja-JP"/>
                </w:rPr>
                <w:lastRenderedPageBreak/>
                <w:t>EPRE ratio of PDCCH to PDCCH DMRS</w:t>
              </w:r>
            </w:ins>
          </w:p>
        </w:tc>
        <w:tc>
          <w:tcPr>
            <w:tcW w:w="1134" w:type="dxa"/>
            <w:vMerge/>
            <w:tcBorders>
              <w:left w:val="single" w:sz="4" w:space="0" w:color="auto"/>
              <w:right w:val="single" w:sz="4" w:space="0" w:color="auto"/>
            </w:tcBorders>
          </w:tcPr>
          <w:p w14:paraId="341CF9E2" w14:textId="77777777" w:rsidR="00E2656B" w:rsidRPr="004E396D" w:rsidRDefault="00E2656B" w:rsidP="00E2656B">
            <w:pPr>
              <w:keepLines/>
              <w:spacing w:after="0"/>
              <w:jc w:val="center"/>
              <w:rPr>
                <w:ins w:id="170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56AB20A7" w14:textId="77777777" w:rsidR="00E2656B" w:rsidRPr="004E396D" w:rsidRDefault="00E2656B" w:rsidP="00E2656B">
            <w:pPr>
              <w:keepLines/>
              <w:spacing w:after="0"/>
              <w:jc w:val="center"/>
              <w:rPr>
                <w:ins w:id="1709" w:author="Huawei" w:date="2020-08-07T22:35:00Z"/>
                <w:rFonts w:ascii="Arial" w:hAnsi="Arial" w:cs="Arial"/>
                <w:sz w:val="18"/>
                <w:lang w:val="en-US"/>
              </w:rPr>
            </w:pPr>
          </w:p>
        </w:tc>
      </w:tr>
      <w:tr w:rsidR="00E2656B" w:rsidRPr="004E396D" w14:paraId="1867195B" w14:textId="77777777" w:rsidTr="00E2656B">
        <w:trPr>
          <w:jc w:val="center"/>
          <w:ins w:id="171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5A1BED07" w14:textId="77777777" w:rsidR="00E2656B" w:rsidRPr="004E396D" w:rsidRDefault="00E2656B" w:rsidP="00E2656B">
            <w:pPr>
              <w:keepLines/>
              <w:spacing w:after="0"/>
              <w:rPr>
                <w:ins w:id="1711" w:author="Huawei" w:date="2020-08-07T22:35:00Z"/>
                <w:rFonts w:ascii="Arial" w:hAnsi="Arial" w:cs="Arial"/>
                <w:sz w:val="18"/>
                <w:lang w:val="en-US"/>
              </w:rPr>
            </w:pPr>
            <w:ins w:id="1712" w:author="Huawei" w:date="2020-08-07T22:35: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7C610320" w14:textId="77777777" w:rsidR="00E2656B" w:rsidRPr="004E396D" w:rsidRDefault="00E2656B" w:rsidP="00E2656B">
            <w:pPr>
              <w:keepLines/>
              <w:spacing w:after="0"/>
              <w:jc w:val="center"/>
              <w:rPr>
                <w:ins w:id="171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30C1DDCF" w14:textId="77777777" w:rsidR="00E2656B" w:rsidRPr="004E396D" w:rsidRDefault="00E2656B" w:rsidP="00E2656B">
            <w:pPr>
              <w:keepLines/>
              <w:spacing w:after="0"/>
              <w:jc w:val="center"/>
              <w:rPr>
                <w:ins w:id="1714" w:author="Huawei" w:date="2020-08-07T22:35:00Z"/>
                <w:rFonts w:ascii="Arial" w:hAnsi="Arial" w:cs="Arial"/>
                <w:sz w:val="18"/>
                <w:lang w:val="en-US"/>
              </w:rPr>
            </w:pPr>
          </w:p>
        </w:tc>
      </w:tr>
      <w:tr w:rsidR="00E2656B" w:rsidRPr="004E396D" w14:paraId="70C32089" w14:textId="77777777" w:rsidTr="00E2656B">
        <w:trPr>
          <w:jc w:val="center"/>
          <w:ins w:id="171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464472A7" w14:textId="77777777" w:rsidR="00E2656B" w:rsidRPr="004E396D" w:rsidRDefault="00E2656B" w:rsidP="00E2656B">
            <w:pPr>
              <w:keepLines/>
              <w:spacing w:after="0"/>
              <w:rPr>
                <w:ins w:id="1716" w:author="Huawei" w:date="2020-08-07T22:35:00Z"/>
                <w:rFonts w:ascii="Arial" w:hAnsi="Arial" w:cs="Arial"/>
                <w:sz w:val="18"/>
                <w:lang w:val="en-US"/>
              </w:rPr>
            </w:pPr>
            <w:ins w:id="1717" w:author="Huawei" w:date="2020-08-07T22:35: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4AEF4C28" w14:textId="77777777" w:rsidR="00E2656B" w:rsidRPr="004E396D" w:rsidRDefault="00E2656B" w:rsidP="00E2656B">
            <w:pPr>
              <w:keepLines/>
              <w:spacing w:after="0"/>
              <w:jc w:val="center"/>
              <w:rPr>
                <w:ins w:id="171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59496C0D" w14:textId="77777777" w:rsidR="00E2656B" w:rsidRPr="004E396D" w:rsidRDefault="00E2656B" w:rsidP="00E2656B">
            <w:pPr>
              <w:keepLines/>
              <w:spacing w:after="0"/>
              <w:jc w:val="center"/>
              <w:rPr>
                <w:ins w:id="1719" w:author="Huawei" w:date="2020-08-07T22:35:00Z"/>
                <w:rFonts w:ascii="Arial" w:hAnsi="Arial" w:cs="Arial"/>
                <w:sz w:val="18"/>
                <w:lang w:val="en-US"/>
              </w:rPr>
            </w:pPr>
          </w:p>
        </w:tc>
      </w:tr>
      <w:tr w:rsidR="00E2656B" w:rsidRPr="004E396D" w14:paraId="279A461F" w14:textId="77777777" w:rsidTr="00E2656B">
        <w:trPr>
          <w:jc w:val="center"/>
          <w:ins w:id="172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08C4249B" w14:textId="77777777" w:rsidR="00E2656B" w:rsidRPr="004E396D" w:rsidRDefault="00E2656B" w:rsidP="00E2656B">
            <w:pPr>
              <w:keepLines/>
              <w:spacing w:after="0"/>
              <w:rPr>
                <w:ins w:id="1721" w:author="Huawei" w:date="2020-08-07T22:35:00Z"/>
                <w:rFonts w:ascii="Arial" w:hAnsi="Arial" w:cs="Arial"/>
                <w:sz w:val="18"/>
                <w:lang w:val="en-US"/>
              </w:rPr>
            </w:pPr>
            <w:ins w:id="1722" w:author="Huawei" w:date="2020-08-07T22:35: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67BCF319" w14:textId="77777777" w:rsidR="00E2656B" w:rsidRPr="004E396D" w:rsidRDefault="00E2656B" w:rsidP="00E2656B">
            <w:pPr>
              <w:keepLines/>
              <w:spacing w:after="0"/>
              <w:jc w:val="center"/>
              <w:rPr>
                <w:ins w:id="172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56C6E70A" w14:textId="77777777" w:rsidR="00E2656B" w:rsidRPr="004E396D" w:rsidRDefault="00E2656B" w:rsidP="00E2656B">
            <w:pPr>
              <w:keepLines/>
              <w:spacing w:after="0"/>
              <w:jc w:val="center"/>
              <w:rPr>
                <w:ins w:id="1724" w:author="Huawei" w:date="2020-08-07T22:35:00Z"/>
                <w:rFonts w:ascii="Arial" w:hAnsi="Arial" w:cs="Arial"/>
                <w:sz w:val="18"/>
                <w:lang w:val="en-US"/>
              </w:rPr>
            </w:pPr>
          </w:p>
        </w:tc>
      </w:tr>
      <w:tr w:rsidR="00E2656B" w:rsidRPr="004E396D" w14:paraId="3C45669A" w14:textId="77777777" w:rsidTr="00E2656B">
        <w:trPr>
          <w:jc w:val="center"/>
          <w:ins w:id="172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6480E4C8" w14:textId="77777777" w:rsidR="00E2656B" w:rsidRPr="004E396D" w:rsidRDefault="00E2656B" w:rsidP="00E2656B">
            <w:pPr>
              <w:keepLines/>
              <w:spacing w:after="0"/>
              <w:rPr>
                <w:ins w:id="1726" w:author="Huawei" w:date="2020-08-07T22:35:00Z"/>
                <w:rFonts w:ascii="Arial" w:hAnsi="Arial" w:cs="Arial"/>
                <w:sz w:val="18"/>
                <w:lang w:val="en-US"/>
              </w:rPr>
            </w:pPr>
            <w:ins w:id="1727" w:author="Huawei" w:date="2020-08-07T22:35: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FD5BE79" w14:textId="77777777" w:rsidR="00E2656B" w:rsidRPr="004E396D" w:rsidRDefault="00E2656B" w:rsidP="00E2656B">
            <w:pPr>
              <w:keepLines/>
              <w:spacing w:after="0"/>
              <w:jc w:val="center"/>
              <w:rPr>
                <w:ins w:id="1728" w:author="Huawei" w:date="2020-08-07T22:35:00Z"/>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14:paraId="05F8FE6E" w14:textId="77777777" w:rsidR="00E2656B" w:rsidRPr="004E396D" w:rsidRDefault="00E2656B" w:rsidP="00E2656B">
            <w:pPr>
              <w:keepLines/>
              <w:spacing w:after="0"/>
              <w:jc w:val="center"/>
              <w:rPr>
                <w:ins w:id="1729" w:author="Huawei" w:date="2020-08-07T22:35:00Z"/>
                <w:rFonts w:ascii="Arial" w:hAnsi="Arial" w:cs="Arial"/>
                <w:sz w:val="18"/>
                <w:lang w:val="en-US"/>
              </w:rPr>
            </w:pPr>
          </w:p>
        </w:tc>
      </w:tr>
      <w:tr w:rsidR="00E2656B" w:rsidRPr="004E396D" w14:paraId="6BB6B561" w14:textId="77777777" w:rsidTr="00E2656B">
        <w:trPr>
          <w:jc w:val="center"/>
          <w:ins w:id="1730" w:author="Huawei" w:date="2020-08-07T22:35:00Z"/>
        </w:trPr>
        <w:tc>
          <w:tcPr>
            <w:tcW w:w="3805" w:type="dxa"/>
            <w:gridSpan w:val="3"/>
            <w:tcBorders>
              <w:top w:val="single" w:sz="4" w:space="0" w:color="auto"/>
              <w:left w:val="single" w:sz="4" w:space="0" w:color="auto"/>
              <w:right w:val="single" w:sz="4" w:space="0" w:color="auto"/>
            </w:tcBorders>
            <w:vAlign w:val="center"/>
          </w:tcPr>
          <w:p w14:paraId="4D7DF4F7" w14:textId="77777777" w:rsidR="00E2656B" w:rsidRPr="004E396D" w:rsidRDefault="00E2656B" w:rsidP="00E2656B">
            <w:pPr>
              <w:keepLines/>
              <w:spacing w:after="0"/>
              <w:rPr>
                <w:ins w:id="1731" w:author="Huawei" w:date="2020-08-07T22:35:00Z"/>
                <w:rFonts w:ascii="Arial" w:hAnsi="Arial" w:cs="Arial"/>
                <w:sz w:val="18"/>
                <w:lang w:val="en-US"/>
              </w:rPr>
            </w:pPr>
            <w:ins w:id="1732" w:author="Huawei" w:date="2020-08-07T22:35:00Z">
              <w:r w:rsidRPr="004E396D">
                <w:rPr>
                  <w:rFonts w:ascii="Arial" w:eastAsia="Calibri" w:hAnsi="Arial" w:cs="Arial"/>
                  <w:position w:val="-12"/>
                  <w:sz w:val="18"/>
                  <w:szCs w:val="22"/>
                  <w:lang w:val="en-US"/>
                </w:rPr>
                <w:object w:dxaOrig="405" w:dyaOrig="345" w14:anchorId="3336F0DD">
                  <v:shape id="_x0000_i1035" type="#_x0000_t75" style="width:17.4pt;height:17.4pt" o:ole="" fillcolor="window">
                    <v:imagedata r:id="rId13" o:title=""/>
                  </v:shape>
                  <o:OLEObject Type="Embed" ProgID="Equation.3" ShapeID="_x0000_i1035" DrawAspect="Content" ObjectID="_1658346748" r:id="rId27"/>
                </w:object>
              </w:r>
            </w:ins>
            <w:ins w:id="1733" w:author="Huawei" w:date="2020-08-07T22:35: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2B8B75" w14:textId="77777777" w:rsidR="00E2656B" w:rsidRPr="004E396D" w:rsidRDefault="00E2656B" w:rsidP="00E2656B">
            <w:pPr>
              <w:pStyle w:val="TAC"/>
              <w:rPr>
                <w:ins w:id="1734" w:author="Huawei" w:date="2020-08-07T22:35:00Z"/>
                <w:lang w:val="en-US"/>
              </w:rPr>
            </w:pPr>
            <w:ins w:id="1735" w:author="Huawei" w:date="2020-08-07T22:35:00Z">
              <w:r w:rsidRPr="004E396D">
                <w:rPr>
                  <w:lang w:val="en-US"/>
                </w:rPr>
                <w:t>dBm/15kHz</w:t>
              </w:r>
            </w:ins>
          </w:p>
        </w:tc>
        <w:tc>
          <w:tcPr>
            <w:tcW w:w="1551" w:type="dxa"/>
            <w:tcBorders>
              <w:top w:val="single" w:sz="4" w:space="0" w:color="auto"/>
              <w:left w:val="single" w:sz="4" w:space="0" w:color="auto"/>
              <w:right w:val="single" w:sz="4" w:space="0" w:color="auto"/>
            </w:tcBorders>
            <w:vAlign w:val="center"/>
          </w:tcPr>
          <w:p w14:paraId="4591FEA4" w14:textId="77777777" w:rsidR="00E2656B" w:rsidRPr="004E396D" w:rsidRDefault="00E2656B" w:rsidP="00E2656B">
            <w:pPr>
              <w:pStyle w:val="TAC"/>
              <w:rPr>
                <w:ins w:id="1736" w:author="Huawei" w:date="2020-08-07T22:35:00Z"/>
                <w:lang w:val="en-US"/>
              </w:rPr>
            </w:pPr>
            <w:ins w:id="1737" w:author="Huawei" w:date="2020-08-07T22:35:00Z">
              <w:r w:rsidRPr="004E396D">
                <w:rPr>
                  <w:lang w:val="en-US"/>
                </w:rPr>
                <w:t>-98</w:t>
              </w:r>
            </w:ins>
          </w:p>
        </w:tc>
        <w:tc>
          <w:tcPr>
            <w:tcW w:w="1552" w:type="dxa"/>
            <w:tcBorders>
              <w:top w:val="single" w:sz="4" w:space="0" w:color="auto"/>
              <w:left w:val="single" w:sz="4" w:space="0" w:color="auto"/>
              <w:right w:val="single" w:sz="4" w:space="0" w:color="auto"/>
            </w:tcBorders>
          </w:tcPr>
          <w:p w14:paraId="0CE2AC3A" w14:textId="77777777" w:rsidR="00E2656B" w:rsidRPr="004E396D" w:rsidRDefault="00E2656B" w:rsidP="00E2656B">
            <w:pPr>
              <w:pStyle w:val="TAC"/>
              <w:rPr>
                <w:ins w:id="1738" w:author="Huawei" w:date="2020-08-07T22:35:00Z"/>
                <w:lang w:val="en-US"/>
              </w:rPr>
            </w:pPr>
            <w:ins w:id="1739" w:author="Huawei" w:date="2020-08-07T22:35:00Z">
              <w:r w:rsidRPr="006A3973">
                <w:rPr>
                  <w:lang w:val="en-US"/>
                </w:rPr>
                <w:t>-98</w:t>
              </w:r>
            </w:ins>
          </w:p>
        </w:tc>
        <w:tc>
          <w:tcPr>
            <w:tcW w:w="1552" w:type="dxa"/>
            <w:tcBorders>
              <w:top w:val="single" w:sz="4" w:space="0" w:color="auto"/>
              <w:left w:val="single" w:sz="4" w:space="0" w:color="auto"/>
              <w:right w:val="single" w:sz="4" w:space="0" w:color="auto"/>
            </w:tcBorders>
          </w:tcPr>
          <w:p w14:paraId="6EF5EDF5" w14:textId="77777777" w:rsidR="00E2656B" w:rsidRPr="004E396D" w:rsidRDefault="00E2656B" w:rsidP="00E2656B">
            <w:pPr>
              <w:pStyle w:val="TAC"/>
              <w:rPr>
                <w:ins w:id="1740" w:author="Huawei" w:date="2020-08-07T22:35:00Z"/>
                <w:lang w:val="en-US"/>
              </w:rPr>
            </w:pPr>
            <w:ins w:id="1741" w:author="Huawei" w:date="2020-08-07T22:35:00Z">
              <w:r w:rsidRPr="006A3973">
                <w:rPr>
                  <w:lang w:val="en-US"/>
                </w:rPr>
                <w:t>-98</w:t>
              </w:r>
            </w:ins>
          </w:p>
        </w:tc>
      </w:tr>
      <w:tr w:rsidR="00E2656B" w:rsidRPr="004E396D" w14:paraId="6D587F35" w14:textId="77777777" w:rsidTr="00E2656B">
        <w:trPr>
          <w:jc w:val="center"/>
          <w:ins w:id="1742" w:author="Huawei" w:date="2020-08-07T22:35:00Z"/>
        </w:trPr>
        <w:tc>
          <w:tcPr>
            <w:tcW w:w="970" w:type="dxa"/>
            <w:vMerge w:val="restart"/>
            <w:tcBorders>
              <w:top w:val="single" w:sz="4" w:space="0" w:color="auto"/>
              <w:left w:val="single" w:sz="4" w:space="0" w:color="auto"/>
              <w:right w:val="single" w:sz="4" w:space="0" w:color="auto"/>
            </w:tcBorders>
            <w:vAlign w:val="center"/>
          </w:tcPr>
          <w:p w14:paraId="5B59414C" w14:textId="77777777" w:rsidR="00E2656B" w:rsidRPr="004E396D" w:rsidRDefault="00E2656B" w:rsidP="00E2656B">
            <w:pPr>
              <w:keepLines/>
              <w:spacing w:after="0"/>
              <w:rPr>
                <w:ins w:id="1743" w:author="Huawei" w:date="2020-08-07T22:35:00Z"/>
                <w:rFonts w:ascii="Arial" w:hAnsi="Arial" w:cs="Arial"/>
                <w:sz w:val="18"/>
                <w:vertAlign w:val="superscript"/>
                <w:lang w:val="en-US"/>
              </w:rPr>
            </w:pPr>
            <w:ins w:id="1744" w:author="Huawei" w:date="2020-08-07T22:35:00Z">
              <w:r w:rsidRPr="004E396D">
                <w:rPr>
                  <w:rFonts w:ascii="Arial" w:eastAsia="Calibri" w:hAnsi="Arial" w:cs="Arial"/>
                  <w:position w:val="-12"/>
                  <w:sz w:val="18"/>
                  <w:szCs w:val="22"/>
                  <w:lang w:val="en-US"/>
                </w:rPr>
                <w:object w:dxaOrig="405" w:dyaOrig="345" w14:anchorId="5DC31A09">
                  <v:shape id="_x0000_i1036" type="#_x0000_t75" style="width:17.4pt;height:17.4pt" o:ole="" fillcolor="window">
                    <v:imagedata r:id="rId13" o:title=""/>
                  </v:shape>
                  <o:OLEObject Type="Embed" ProgID="Equation.3" ShapeID="_x0000_i1036" DrawAspect="Content" ObjectID="_1658346749" r:id="rId28"/>
                </w:object>
              </w:r>
            </w:ins>
            <w:ins w:id="1745" w:author="Huawei" w:date="2020-08-07T22:35: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0A2AF294" w14:textId="77777777" w:rsidR="00E2656B" w:rsidRPr="004E396D" w:rsidRDefault="00E2656B" w:rsidP="00E2656B">
            <w:pPr>
              <w:keepLines/>
              <w:spacing w:after="0"/>
              <w:rPr>
                <w:ins w:id="1746" w:author="Huawei" w:date="2020-08-07T22:35:00Z"/>
                <w:rFonts w:ascii="Arial" w:eastAsia="Calibri" w:hAnsi="Arial" w:cs="Arial"/>
                <w:sz w:val="18"/>
                <w:szCs w:val="22"/>
                <w:lang w:val="en-US"/>
              </w:rPr>
            </w:pPr>
            <w:ins w:id="1747" w:author="Huawei" w:date="2020-08-07T22:35:00Z">
              <w:r w:rsidRPr="004A0180">
                <w:rPr>
                  <w:rFonts w:ascii="Arial" w:hAnsi="Arial" w:cs="Arial"/>
                  <w:sz w:val="18"/>
                </w:rPr>
                <w:t>Config 1,2,4,5,7,8</w:t>
              </w:r>
            </w:ins>
          </w:p>
        </w:tc>
        <w:tc>
          <w:tcPr>
            <w:tcW w:w="1134" w:type="dxa"/>
            <w:vMerge w:val="restart"/>
            <w:tcBorders>
              <w:top w:val="single" w:sz="4" w:space="0" w:color="auto"/>
              <w:left w:val="single" w:sz="4" w:space="0" w:color="auto"/>
              <w:right w:val="single" w:sz="4" w:space="0" w:color="auto"/>
            </w:tcBorders>
            <w:vAlign w:val="center"/>
          </w:tcPr>
          <w:p w14:paraId="2CA8D5CF" w14:textId="77777777" w:rsidR="00E2656B" w:rsidRPr="004E396D" w:rsidRDefault="00E2656B" w:rsidP="00E2656B">
            <w:pPr>
              <w:pStyle w:val="TAC"/>
              <w:rPr>
                <w:ins w:id="1748" w:author="Huawei" w:date="2020-08-07T22:35:00Z"/>
                <w:lang w:val="en-US"/>
              </w:rPr>
            </w:pPr>
          </w:p>
          <w:p w14:paraId="641F28F5" w14:textId="77777777" w:rsidR="00E2656B" w:rsidRPr="004E396D" w:rsidRDefault="00E2656B" w:rsidP="00E2656B">
            <w:pPr>
              <w:pStyle w:val="TAC"/>
              <w:rPr>
                <w:ins w:id="1749" w:author="Huawei" w:date="2020-08-07T22:35:00Z"/>
                <w:lang w:val="en-US"/>
              </w:rPr>
            </w:pPr>
            <w:ins w:id="1750"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vAlign w:val="center"/>
          </w:tcPr>
          <w:p w14:paraId="1A733924" w14:textId="77777777" w:rsidR="00E2656B" w:rsidRPr="004E396D" w:rsidRDefault="00E2656B" w:rsidP="00E2656B">
            <w:pPr>
              <w:pStyle w:val="TAC"/>
              <w:rPr>
                <w:ins w:id="1751" w:author="Huawei" w:date="2020-08-07T22:35:00Z"/>
                <w:lang w:val="en-US"/>
              </w:rPr>
            </w:pPr>
            <w:ins w:id="1752" w:author="Huawei" w:date="2020-08-07T22:35:00Z">
              <w:r w:rsidRPr="004E396D">
                <w:rPr>
                  <w:lang w:val="en-US"/>
                </w:rPr>
                <w:t>-98</w:t>
              </w:r>
            </w:ins>
          </w:p>
        </w:tc>
        <w:tc>
          <w:tcPr>
            <w:tcW w:w="1552" w:type="dxa"/>
            <w:tcBorders>
              <w:top w:val="single" w:sz="4" w:space="0" w:color="auto"/>
              <w:left w:val="single" w:sz="4" w:space="0" w:color="auto"/>
              <w:right w:val="single" w:sz="4" w:space="0" w:color="auto"/>
            </w:tcBorders>
            <w:vAlign w:val="center"/>
          </w:tcPr>
          <w:p w14:paraId="5163D067" w14:textId="77777777" w:rsidR="00E2656B" w:rsidRPr="004E396D" w:rsidRDefault="00E2656B" w:rsidP="00E2656B">
            <w:pPr>
              <w:pStyle w:val="TAC"/>
              <w:rPr>
                <w:ins w:id="1753" w:author="Huawei" w:date="2020-08-07T22:35:00Z"/>
                <w:lang w:val="en-US"/>
              </w:rPr>
            </w:pPr>
            <w:ins w:id="1754" w:author="Huawei" w:date="2020-08-07T22:35:00Z">
              <w:r w:rsidRPr="004E396D">
                <w:rPr>
                  <w:lang w:val="en-US"/>
                </w:rPr>
                <w:t>-98</w:t>
              </w:r>
            </w:ins>
          </w:p>
        </w:tc>
        <w:tc>
          <w:tcPr>
            <w:tcW w:w="1552" w:type="dxa"/>
            <w:tcBorders>
              <w:top w:val="single" w:sz="4" w:space="0" w:color="auto"/>
              <w:left w:val="single" w:sz="4" w:space="0" w:color="auto"/>
              <w:right w:val="single" w:sz="4" w:space="0" w:color="auto"/>
            </w:tcBorders>
            <w:vAlign w:val="center"/>
          </w:tcPr>
          <w:p w14:paraId="7D3ECD57" w14:textId="77777777" w:rsidR="00E2656B" w:rsidRPr="004E396D" w:rsidRDefault="00E2656B" w:rsidP="00E2656B">
            <w:pPr>
              <w:pStyle w:val="TAC"/>
              <w:rPr>
                <w:ins w:id="1755" w:author="Huawei" w:date="2020-08-07T22:35:00Z"/>
                <w:lang w:val="en-US"/>
              </w:rPr>
            </w:pPr>
            <w:ins w:id="1756" w:author="Huawei" w:date="2020-08-07T22:35:00Z">
              <w:r w:rsidRPr="004E396D">
                <w:rPr>
                  <w:lang w:val="en-US"/>
                </w:rPr>
                <w:t>-98</w:t>
              </w:r>
            </w:ins>
          </w:p>
        </w:tc>
      </w:tr>
      <w:tr w:rsidR="00E2656B" w:rsidRPr="004E396D" w14:paraId="59CEF1C0" w14:textId="77777777" w:rsidTr="00E2656B">
        <w:trPr>
          <w:jc w:val="center"/>
          <w:ins w:id="1757" w:author="Huawei" w:date="2020-08-07T22:35:00Z"/>
        </w:trPr>
        <w:tc>
          <w:tcPr>
            <w:tcW w:w="970" w:type="dxa"/>
            <w:vMerge/>
            <w:tcBorders>
              <w:left w:val="single" w:sz="4" w:space="0" w:color="auto"/>
              <w:right w:val="single" w:sz="4" w:space="0" w:color="auto"/>
            </w:tcBorders>
            <w:vAlign w:val="center"/>
          </w:tcPr>
          <w:p w14:paraId="77151727" w14:textId="77777777" w:rsidR="00E2656B" w:rsidRPr="004E396D" w:rsidRDefault="00E2656B" w:rsidP="00E2656B">
            <w:pPr>
              <w:keepLines/>
              <w:spacing w:after="0"/>
              <w:rPr>
                <w:ins w:id="1758" w:author="Huawei" w:date="2020-08-07T22:35: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7F261997" w14:textId="77777777" w:rsidR="00E2656B" w:rsidRPr="004E396D" w:rsidRDefault="00E2656B" w:rsidP="00E2656B">
            <w:pPr>
              <w:keepLines/>
              <w:spacing w:after="0"/>
              <w:rPr>
                <w:ins w:id="1759" w:author="Huawei" w:date="2020-08-07T22:35:00Z"/>
                <w:rFonts w:ascii="Arial" w:eastAsia="Calibri" w:hAnsi="Arial" w:cs="Arial"/>
                <w:sz w:val="18"/>
                <w:szCs w:val="22"/>
                <w:lang w:val="en-US"/>
              </w:rPr>
            </w:pPr>
            <w:ins w:id="1760"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vMerge/>
            <w:tcBorders>
              <w:left w:val="single" w:sz="4" w:space="0" w:color="auto"/>
              <w:right w:val="single" w:sz="4" w:space="0" w:color="auto"/>
            </w:tcBorders>
            <w:vAlign w:val="center"/>
          </w:tcPr>
          <w:p w14:paraId="73B0C1BE" w14:textId="77777777" w:rsidR="00E2656B" w:rsidRPr="004E396D" w:rsidRDefault="00E2656B" w:rsidP="00E2656B">
            <w:pPr>
              <w:pStyle w:val="TAC"/>
              <w:rPr>
                <w:ins w:id="1761" w:author="Huawei" w:date="2020-08-07T22:35:00Z"/>
                <w:lang w:val="en-US"/>
              </w:rPr>
            </w:pPr>
          </w:p>
        </w:tc>
        <w:tc>
          <w:tcPr>
            <w:tcW w:w="1551" w:type="dxa"/>
            <w:tcBorders>
              <w:left w:val="single" w:sz="4" w:space="0" w:color="auto"/>
              <w:right w:val="single" w:sz="4" w:space="0" w:color="auto"/>
            </w:tcBorders>
            <w:vAlign w:val="center"/>
          </w:tcPr>
          <w:p w14:paraId="5F059B05" w14:textId="77777777" w:rsidR="00E2656B" w:rsidRPr="004E396D" w:rsidRDefault="00E2656B" w:rsidP="00E2656B">
            <w:pPr>
              <w:pStyle w:val="TAC"/>
              <w:rPr>
                <w:ins w:id="1762" w:author="Huawei" w:date="2020-08-07T22:35:00Z"/>
                <w:lang w:val="en-US"/>
              </w:rPr>
            </w:pPr>
            <w:ins w:id="1763" w:author="Huawei" w:date="2020-08-07T22:35:00Z">
              <w:r w:rsidRPr="004E396D">
                <w:rPr>
                  <w:lang w:val="en-US"/>
                </w:rPr>
                <w:t>-95</w:t>
              </w:r>
            </w:ins>
          </w:p>
        </w:tc>
        <w:tc>
          <w:tcPr>
            <w:tcW w:w="1552" w:type="dxa"/>
            <w:tcBorders>
              <w:left w:val="single" w:sz="4" w:space="0" w:color="auto"/>
              <w:right w:val="single" w:sz="4" w:space="0" w:color="auto"/>
            </w:tcBorders>
            <w:vAlign w:val="center"/>
          </w:tcPr>
          <w:p w14:paraId="7518F88A" w14:textId="77777777" w:rsidR="00E2656B" w:rsidRPr="004E396D" w:rsidRDefault="00E2656B" w:rsidP="00E2656B">
            <w:pPr>
              <w:pStyle w:val="TAC"/>
              <w:rPr>
                <w:ins w:id="1764" w:author="Huawei" w:date="2020-08-07T22:35:00Z"/>
                <w:lang w:val="en-US"/>
              </w:rPr>
            </w:pPr>
            <w:ins w:id="1765" w:author="Huawei" w:date="2020-08-07T22:35:00Z">
              <w:r w:rsidRPr="004E396D">
                <w:rPr>
                  <w:lang w:val="en-US"/>
                </w:rPr>
                <w:t>-95</w:t>
              </w:r>
            </w:ins>
          </w:p>
        </w:tc>
        <w:tc>
          <w:tcPr>
            <w:tcW w:w="1552" w:type="dxa"/>
            <w:tcBorders>
              <w:left w:val="single" w:sz="4" w:space="0" w:color="auto"/>
              <w:right w:val="single" w:sz="4" w:space="0" w:color="auto"/>
            </w:tcBorders>
            <w:vAlign w:val="center"/>
          </w:tcPr>
          <w:p w14:paraId="5A03AB49" w14:textId="77777777" w:rsidR="00E2656B" w:rsidRPr="004E396D" w:rsidRDefault="00E2656B" w:rsidP="00E2656B">
            <w:pPr>
              <w:pStyle w:val="TAC"/>
              <w:rPr>
                <w:ins w:id="1766" w:author="Huawei" w:date="2020-08-07T22:35:00Z"/>
                <w:lang w:val="en-US"/>
              </w:rPr>
            </w:pPr>
            <w:ins w:id="1767" w:author="Huawei" w:date="2020-08-07T22:35:00Z">
              <w:r w:rsidRPr="004E396D">
                <w:rPr>
                  <w:lang w:val="en-US"/>
                </w:rPr>
                <w:t>-95</w:t>
              </w:r>
            </w:ins>
          </w:p>
        </w:tc>
      </w:tr>
      <w:tr w:rsidR="00E2656B" w:rsidRPr="004E396D" w14:paraId="77CEF3BB" w14:textId="77777777" w:rsidTr="00E2656B">
        <w:trPr>
          <w:jc w:val="center"/>
          <w:ins w:id="1768"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31D319B" w14:textId="77777777" w:rsidR="00E2656B" w:rsidRPr="004E396D" w:rsidRDefault="00E2656B" w:rsidP="00E2656B">
            <w:pPr>
              <w:keepLines/>
              <w:spacing w:after="0"/>
              <w:rPr>
                <w:ins w:id="1769" w:author="Huawei" w:date="2020-08-07T22:35:00Z"/>
                <w:rFonts w:ascii="Arial" w:hAnsi="Arial" w:cs="Arial"/>
                <w:i/>
                <w:sz w:val="18"/>
                <w:lang w:val="en-US"/>
              </w:rPr>
            </w:pPr>
            <w:ins w:id="1770" w:author="Huawei" w:date="2020-08-07T22:35:00Z">
              <w:r w:rsidRPr="004E396D">
                <w:rPr>
                  <w:rFonts w:ascii="Arial" w:eastAsia="Calibri" w:hAnsi="Arial" w:cs="Arial"/>
                  <w:i/>
                  <w:position w:val="-12"/>
                  <w:sz w:val="18"/>
                  <w:szCs w:val="22"/>
                  <w:lang w:val="en-US"/>
                </w:rPr>
                <w:object w:dxaOrig="615" w:dyaOrig="390" w14:anchorId="20CABD9D">
                  <v:shape id="_x0000_i1037" type="#_x0000_t75" style="width:30.05pt;height:17.4pt" o:ole="" fillcolor="window">
                    <v:imagedata r:id="rId16" o:title=""/>
                  </v:shape>
                  <o:OLEObject Type="Embed" ProgID="Equation.3" ShapeID="_x0000_i1037" DrawAspect="Content" ObjectID="_1658346750" r:id="rId2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0505DD" w14:textId="77777777" w:rsidR="00E2656B" w:rsidRPr="004E396D" w:rsidRDefault="00E2656B" w:rsidP="00E2656B">
            <w:pPr>
              <w:pStyle w:val="TAC"/>
              <w:rPr>
                <w:ins w:id="1771" w:author="Huawei" w:date="2020-08-07T22:35:00Z"/>
                <w:lang w:val="en-US"/>
              </w:rPr>
            </w:pPr>
            <w:ins w:id="1772" w:author="Huawei" w:date="2020-08-07T22:35:00Z">
              <w:r w:rsidRPr="004E396D">
                <w:rPr>
                  <w:lang w:val="en-US"/>
                </w:rPr>
                <w:t>dB</w:t>
              </w:r>
            </w:ins>
          </w:p>
        </w:tc>
        <w:tc>
          <w:tcPr>
            <w:tcW w:w="1551" w:type="dxa"/>
            <w:tcBorders>
              <w:top w:val="single" w:sz="4" w:space="0" w:color="auto"/>
              <w:left w:val="single" w:sz="4" w:space="0" w:color="auto"/>
              <w:right w:val="single" w:sz="4" w:space="0" w:color="auto"/>
            </w:tcBorders>
            <w:vAlign w:val="center"/>
          </w:tcPr>
          <w:p w14:paraId="55BEC12E" w14:textId="77777777" w:rsidR="00E2656B" w:rsidRPr="004E396D" w:rsidRDefault="00E2656B" w:rsidP="00E2656B">
            <w:pPr>
              <w:pStyle w:val="TAC"/>
              <w:rPr>
                <w:ins w:id="1773" w:author="Huawei" w:date="2020-08-07T22:35:00Z"/>
                <w:lang w:val="en-US"/>
              </w:rPr>
            </w:pPr>
            <w:ins w:id="1774" w:author="Huawei" w:date="2020-08-07T22:35:00Z">
              <w:r w:rsidRPr="004E396D">
                <w:rPr>
                  <w:lang w:val="en-US"/>
                </w:rPr>
                <w:t>4</w:t>
              </w:r>
            </w:ins>
          </w:p>
        </w:tc>
        <w:tc>
          <w:tcPr>
            <w:tcW w:w="1552" w:type="dxa"/>
            <w:tcBorders>
              <w:top w:val="single" w:sz="4" w:space="0" w:color="auto"/>
              <w:left w:val="single" w:sz="4" w:space="0" w:color="auto"/>
              <w:right w:val="single" w:sz="4" w:space="0" w:color="auto"/>
            </w:tcBorders>
            <w:vAlign w:val="center"/>
          </w:tcPr>
          <w:p w14:paraId="1205F002" w14:textId="77777777" w:rsidR="00E2656B" w:rsidRPr="004E396D" w:rsidRDefault="00E2656B" w:rsidP="00E2656B">
            <w:pPr>
              <w:pStyle w:val="TAC"/>
              <w:rPr>
                <w:ins w:id="1775" w:author="Huawei" w:date="2020-08-07T22:35:00Z"/>
                <w:lang w:val="en-US"/>
              </w:rPr>
            </w:pPr>
            <w:ins w:id="1776" w:author="Huawei" w:date="2020-08-07T22:35:00Z">
              <w:r w:rsidRPr="004E396D">
                <w:rPr>
                  <w:lang w:val="en-US"/>
                </w:rPr>
                <w:t>4</w:t>
              </w:r>
            </w:ins>
          </w:p>
        </w:tc>
        <w:tc>
          <w:tcPr>
            <w:tcW w:w="1552" w:type="dxa"/>
            <w:tcBorders>
              <w:top w:val="single" w:sz="4" w:space="0" w:color="auto"/>
              <w:left w:val="single" w:sz="4" w:space="0" w:color="auto"/>
              <w:right w:val="single" w:sz="4" w:space="0" w:color="auto"/>
            </w:tcBorders>
            <w:vAlign w:val="center"/>
          </w:tcPr>
          <w:p w14:paraId="08D53E98" w14:textId="77777777" w:rsidR="00E2656B" w:rsidRPr="004E396D" w:rsidRDefault="00E2656B" w:rsidP="00E2656B">
            <w:pPr>
              <w:pStyle w:val="TAC"/>
              <w:rPr>
                <w:ins w:id="1777" w:author="Huawei" w:date="2020-08-07T22:35:00Z"/>
                <w:lang w:val="en-US"/>
              </w:rPr>
            </w:pPr>
            <w:ins w:id="1778" w:author="Huawei" w:date="2020-08-07T22:35:00Z">
              <w:r w:rsidRPr="004E396D">
                <w:rPr>
                  <w:lang w:val="en-US"/>
                </w:rPr>
                <w:t>4</w:t>
              </w:r>
            </w:ins>
          </w:p>
        </w:tc>
      </w:tr>
      <w:tr w:rsidR="00E2656B" w:rsidRPr="004E396D" w14:paraId="1DAFB647" w14:textId="77777777" w:rsidTr="00E2656B">
        <w:trPr>
          <w:jc w:val="center"/>
          <w:ins w:id="1779"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96934B5" w14:textId="77777777" w:rsidR="00E2656B" w:rsidRPr="004E396D" w:rsidRDefault="00E2656B" w:rsidP="00E2656B">
            <w:pPr>
              <w:keepLines/>
              <w:spacing w:after="0"/>
              <w:rPr>
                <w:ins w:id="1780" w:author="Huawei" w:date="2020-08-07T22:35:00Z"/>
                <w:rFonts w:ascii="Arial" w:hAnsi="Arial" w:cs="Arial"/>
                <w:sz w:val="18"/>
                <w:lang w:val="en-US"/>
              </w:rPr>
            </w:pPr>
            <w:ins w:id="1781" w:author="Huawei" w:date="2020-08-07T22:35:00Z">
              <w:r w:rsidRPr="004E396D">
                <w:rPr>
                  <w:rFonts w:ascii="Arial" w:eastAsia="Calibri" w:hAnsi="Arial" w:cs="Arial"/>
                  <w:position w:val="-12"/>
                  <w:sz w:val="18"/>
                  <w:szCs w:val="22"/>
                  <w:lang w:val="en-US"/>
                </w:rPr>
                <w:object w:dxaOrig="810" w:dyaOrig="390" w14:anchorId="1CD8EA8E">
                  <v:shape id="_x0000_i1038" type="#_x0000_t75" style="width:41.95pt;height:17.4pt" o:ole="" fillcolor="window">
                    <v:imagedata r:id="rId18" o:title=""/>
                  </v:shape>
                  <o:OLEObject Type="Embed" ProgID="Equation.3" ShapeID="_x0000_i1038" DrawAspect="Content" ObjectID="_1658346751" r:id="rId3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17F39F" w14:textId="77777777" w:rsidR="00E2656B" w:rsidRPr="004E396D" w:rsidRDefault="00E2656B" w:rsidP="00E2656B">
            <w:pPr>
              <w:pStyle w:val="TAC"/>
              <w:rPr>
                <w:ins w:id="1782" w:author="Huawei" w:date="2020-08-07T22:35:00Z"/>
                <w:lang w:val="en-US"/>
              </w:rPr>
            </w:pPr>
            <w:ins w:id="1783" w:author="Huawei" w:date="2020-08-07T22:35:00Z">
              <w:r w:rsidRPr="004E396D">
                <w:rPr>
                  <w:lang w:val="en-US"/>
                </w:rPr>
                <w:t>dB</w:t>
              </w:r>
            </w:ins>
          </w:p>
        </w:tc>
        <w:tc>
          <w:tcPr>
            <w:tcW w:w="1551" w:type="dxa"/>
            <w:tcBorders>
              <w:left w:val="single" w:sz="4" w:space="0" w:color="auto"/>
              <w:bottom w:val="single" w:sz="4" w:space="0" w:color="auto"/>
              <w:right w:val="single" w:sz="4" w:space="0" w:color="auto"/>
            </w:tcBorders>
            <w:vAlign w:val="center"/>
          </w:tcPr>
          <w:p w14:paraId="15E9FBDF" w14:textId="77777777" w:rsidR="00E2656B" w:rsidRPr="004E396D" w:rsidRDefault="00E2656B" w:rsidP="00E2656B">
            <w:pPr>
              <w:pStyle w:val="TAC"/>
              <w:rPr>
                <w:ins w:id="1784" w:author="Huawei" w:date="2020-08-07T22:35:00Z"/>
                <w:lang w:val="en-US"/>
              </w:rPr>
            </w:pPr>
            <w:ins w:id="1785" w:author="Huawei" w:date="2020-08-07T22:35:00Z">
              <w:r w:rsidRPr="004E396D">
                <w:rPr>
                  <w:lang w:val="en-US"/>
                </w:rPr>
                <w:t>4</w:t>
              </w:r>
            </w:ins>
          </w:p>
        </w:tc>
        <w:tc>
          <w:tcPr>
            <w:tcW w:w="1552" w:type="dxa"/>
            <w:tcBorders>
              <w:left w:val="single" w:sz="4" w:space="0" w:color="auto"/>
              <w:bottom w:val="single" w:sz="4" w:space="0" w:color="auto"/>
              <w:right w:val="single" w:sz="4" w:space="0" w:color="auto"/>
            </w:tcBorders>
            <w:vAlign w:val="center"/>
          </w:tcPr>
          <w:p w14:paraId="4C705D12" w14:textId="77777777" w:rsidR="00E2656B" w:rsidRPr="004E396D" w:rsidRDefault="00E2656B" w:rsidP="00E2656B">
            <w:pPr>
              <w:pStyle w:val="TAC"/>
              <w:rPr>
                <w:ins w:id="1786" w:author="Huawei" w:date="2020-08-07T22:35:00Z"/>
                <w:lang w:val="en-US"/>
              </w:rPr>
            </w:pPr>
            <w:ins w:id="1787" w:author="Huawei" w:date="2020-08-07T22:35:00Z">
              <w:r w:rsidRPr="004E396D">
                <w:rPr>
                  <w:lang w:val="en-US"/>
                </w:rPr>
                <w:t>4</w:t>
              </w:r>
            </w:ins>
          </w:p>
        </w:tc>
        <w:tc>
          <w:tcPr>
            <w:tcW w:w="1552" w:type="dxa"/>
            <w:tcBorders>
              <w:left w:val="single" w:sz="4" w:space="0" w:color="auto"/>
              <w:bottom w:val="single" w:sz="4" w:space="0" w:color="auto"/>
              <w:right w:val="single" w:sz="4" w:space="0" w:color="auto"/>
            </w:tcBorders>
            <w:vAlign w:val="center"/>
          </w:tcPr>
          <w:p w14:paraId="0DAF6B30" w14:textId="77777777" w:rsidR="00E2656B" w:rsidRPr="004E396D" w:rsidRDefault="00E2656B" w:rsidP="00E2656B">
            <w:pPr>
              <w:pStyle w:val="TAC"/>
              <w:rPr>
                <w:ins w:id="1788" w:author="Huawei" w:date="2020-08-07T22:35:00Z"/>
                <w:lang w:val="en-US"/>
              </w:rPr>
            </w:pPr>
            <w:ins w:id="1789" w:author="Huawei" w:date="2020-08-07T22:35:00Z">
              <w:r w:rsidRPr="004E396D">
                <w:rPr>
                  <w:lang w:val="en-US"/>
                </w:rPr>
                <w:t>4</w:t>
              </w:r>
            </w:ins>
          </w:p>
        </w:tc>
      </w:tr>
      <w:tr w:rsidR="00E2656B" w:rsidRPr="004E396D" w14:paraId="1F4C5CF8" w14:textId="77777777" w:rsidTr="00E2656B">
        <w:trPr>
          <w:jc w:val="center"/>
          <w:ins w:id="1790" w:author="Huawei" w:date="2020-08-07T22:35:00Z"/>
        </w:trPr>
        <w:tc>
          <w:tcPr>
            <w:tcW w:w="970" w:type="dxa"/>
            <w:vMerge w:val="restart"/>
            <w:tcBorders>
              <w:top w:val="single" w:sz="4" w:space="0" w:color="auto"/>
              <w:left w:val="single" w:sz="4" w:space="0" w:color="auto"/>
              <w:right w:val="single" w:sz="4" w:space="0" w:color="auto"/>
            </w:tcBorders>
            <w:vAlign w:val="center"/>
          </w:tcPr>
          <w:p w14:paraId="78F09137" w14:textId="77777777" w:rsidR="00E2656B" w:rsidRPr="004E396D" w:rsidRDefault="00E2656B" w:rsidP="00E2656B">
            <w:pPr>
              <w:pStyle w:val="TAL"/>
              <w:rPr>
                <w:ins w:id="1791" w:author="Huawei" w:date="2020-08-07T22:35:00Z"/>
                <w:lang w:val="en-US"/>
              </w:rPr>
            </w:pPr>
            <w:ins w:id="1792" w:author="Huawei" w:date="2020-08-07T22:35: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3FFFD980" w14:textId="77777777" w:rsidR="00E2656B" w:rsidRPr="004E396D" w:rsidRDefault="00E2656B" w:rsidP="00E2656B">
            <w:pPr>
              <w:pStyle w:val="TAL"/>
              <w:rPr>
                <w:ins w:id="1793" w:author="Huawei" w:date="2020-08-07T22:35:00Z"/>
              </w:rPr>
            </w:pPr>
            <w:ins w:id="1794" w:author="Huawei" w:date="2020-08-07T22:35:00Z">
              <w:r w:rsidRPr="004A0180">
                <w:rPr>
                  <w:rFonts w:cs="Arial"/>
                </w:rPr>
                <w:t>Config 1,2,4,5,7,8</w:t>
              </w:r>
            </w:ins>
          </w:p>
        </w:tc>
        <w:tc>
          <w:tcPr>
            <w:tcW w:w="1134" w:type="dxa"/>
            <w:tcBorders>
              <w:top w:val="single" w:sz="4" w:space="0" w:color="auto"/>
              <w:left w:val="single" w:sz="4" w:space="0" w:color="auto"/>
              <w:right w:val="single" w:sz="4" w:space="0" w:color="auto"/>
            </w:tcBorders>
            <w:vAlign w:val="center"/>
          </w:tcPr>
          <w:p w14:paraId="5547DA57" w14:textId="77777777" w:rsidR="00E2656B" w:rsidRPr="004E396D" w:rsidRDefault="00E2656B" w:rsidP="00E2656B">
            <w:pPr>
              <w:pStyle w:val="TAC"/>
              <w:rPr>
                <w:ins w:id="1795" w:author="Huawei" w:date="2020-08-07T22:35:00Z"/>
                <w:lang w:val="en-US"/>
              </w:rPr>
            </w:pPr>
            <w:ins w:id="1796"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vAlign w:val="center"/>
          </w:tcPr>
          <w:p w14:paraId="40902973" w14:textId="77777777" w:rsidR="00E2656B" w:rsidRPr="004E396D" w:rsidRDefault="00E2656B" w:rsidP="00E2656B">
            <w:pPr>
              <w:pStyle w:val="TAC"/>
              <w:rPr>
                <w:ins w:id="1797" w:author="Huawei" w:date="2020-08-07T22:35:00Z"/>
                <w:lang w:val="en-US"/>
              </w:rPr>
            </w:pPr>
            <w:ins w:id="1798" w:author="Huawei" w:date="2020-08-07T22:35:00Z">
              <w:r w:rsidRPr="004E396D">
                <w:rPr>
                  <w:lang w:val="en-US"/>
                </w:rPr>
                <w:t>-94</w:t>
              </w:r>
            </w:ins>
          </w:p>
        </w:tc>
        <w:tc>
          <w:tcPr>
            <w:tcW w:w="1552" w:type="dxa"/>
            <w:tcBorders>
              <w:top w:val="single" w:sz="4" w:space="0" w:color="auto"/>
              <w:left w:val="single" w:sz="4" w:space="0" w:color="auto"/>
              <w:right w:val="single" w:sz="4" w:space="0" w:color="auto"/>
            </w:tcBorders>
            <w:vAlign w:val="center"/>
          </w:tcPr>
          <w:p w14:paraId="7593058E" w14:textId="77777777" w:rsidR="00E2656B" w:rsidRPr="004E396D" w:rsidRDefault="00E2656B" w:rsidP="00E2656B">
            <w:pPr>
              <w:pStyle w:val="TAC"/>
              <w:rPr>
                <w:ins w:id="1799" w:author="Huawei" w:date="2020-08-07T22:35:00Z"/>
                <w:lang w:val="en-US"/>
              </w:rPr>
            </w:pPr>
            <w:ins w:id="1800" w:author="Huawei" w:date="2020-08-07T22:35:00Z">
              <w:r w:rsidRPr="004E396D">
                <w:rPr>
                  <w:lang w:val="en-US"/>
                </w:rPr>
                <w:t>-94</w:t>
              </w:r>
            </w:ins>
          </w:p>
        </w:tc>
        <w:tc>
          <w:tcPr>
            <w:tcW w:w="1552" w:type="dxa"/>
            <w:tcBorders>
              <w:top w:val="single" w:sz="4" w:space="0" w:color="auto"/>
              <w:left w:val="single" w:sz="4" w:space="0" w:color="auto"/>
              <w:right w:val="single" w:sz="4" w:space="0" w:color="auto"/>
            </w:tcBorders>
            <w:vAlign w:val="center"/>
          </w:tcPr>
          <w:p w14:paraId="2448FE31" w14:textId="77777777" w:rsidR="00E2656B" w:rsidRPr="004E396D" w:rsidRDefault="00E2656B" w:rsidP="00E2656B">
            <w:pPr>
              <w:pStyle w:val="TAC"/>
              <w:rPr>
                <w:ins w:id="1801" w:author="Huawei" w:date="2020-08-07T22:35:00Z"/>
                <w:lang w:val="en-US"/>
              </w:rPr>
            </w:pPr>
            <w:ins w:id="1802" w:author="Huawei" w:date="2020-08-07T22:35:00Z">
              <w:r w:rsidRPr="004E396D">
                <w:rPr>
                  <w:lang w:val="en-US"/>
                </w:rPr>
                <w:t>-94</w:t>
              </w:r>
            </w:ins>
          </w:p>
        </w:tc>
      </w:tr>
      <w:tr w:rsidR="00E2656B" w:rsidRPr="004E396D" w14:paraId="3855213C" w14:textId="77777777" w:rsidTr="00E2656B">
        <w:trPr>
          <w:jc w:val="center"/>
          <w:ins w:id="1803" w:author="Huawei" w:date="2020-08-07T22:35:00Z"/>
        </w:trPr>
        <w:tc>
          <w:tcPr>
            <w:tcW w:w="970" w:type="dxa"/>
            <w:vMerge/>
            <w:tcBorders>
              <w:left w:val="single" w:sz="4" w:space="0" w:color="auto"/>
              <w:right w:val="single" w:sz="4" w:space="0" w:color="auto"/>
            </w:tcBorders>
            <w:vAlign w:val="center"/>
          </w:tcPr>
          <w:p w14:paraId="4F974E4A" w14:textId="77777777" w:rsidR="00E2656B" w:rsidRPr="004E396D" w:rsidRDefault="00E2656B" w:rsidP="00E2656B">
            <w:pPr>
              <w:pStyle w:val="TAL"/>
              <w:rPr>
                <w:ins w:id="1804" w:author="Huawei" w:date="2020-08-07T22:35:00Z"/>
                <w:lang w:val="en-US"/>
              </w:rPr>
            </w:pPr>
          </w:p>
        </w:tc>
        <w:tc>
          <w:tcPr>
            <w:tcW w:w="2835" w:type="dxa"/>
            <w:gridSpan w:val="2"/>
            <w:tcBorders>
              <w:top w:val="single" w:sz="4" w:space="0" w:color="auto"/>
              <w:left w:val="single" w:sz="4" w:space="0" w:color="auto"/>
              <w:right w:val="single" w:sz="4" w:space="0" w:color="auto"/>
            </w:tcBorders>
            <w:vAlign w:val="center"/>
          </w:tcPr>
          <w:p w14:paraId="7AA34F8F" w14:textId="77777777" w:rsidR="00E2656B" w:rsidRPr="004E396D" w:rsidRDefault="00E2656B" w:rsidP="00E2656B">
            <w:pPr>
              <w:pStyle w:val="TAL"/>
              <w:rPr>
                <w:ins w:id="1805" w:author="Huawei" w:date="2020-08-07T22:35:00Z"/>
              </w:rPr>
            </w:pPr>
            <w:ins w:id="1806" w:author="Huawei" w:date="2020-08-07T22:35:00Z">
              <w:r w:rsidRPr="004E396D">
                <w:rPr>
                  <w:rFonts w:cs="Arial"/>
                </w:rPr>
                <w:t>Config</w:t>
              </w:r>
              <w:r w:rsidRPr="004A0180">
                <w:rPr>
                  <w:rFonts w:cs="Arial"/>
                </w:rPr>
                <w:t xml:space="preserve"> </w:t>
              </w:r>
              <w:r w:rsidRPr="004E396D">
                <w:rPr>
                  <w:rFonts w:cs="Arial"/>
                </w:rPr>
                <w:t>3</w:t>
              </w:r>
              <w:r>
                <w:rPr>
                  <w:rFonts w:cs="Arial"/>
                </w:rPr>
                <w:t>,6,9</w:t>
              </w:r>
            </w:ins>
          </w:p>
        </w:tc>
        <w:tc>
          <w:tcPr>
            <w:tcW w:w="1134" w:type="dxa"/>
            <w:tcBorders>
              <w:top w:val="single" w:sz="4" w:space="0" w:color="auto"/>
              <w:left w:val="single" w:sz="4" w:space="0" w:color="auto"/>
              <w:right w:val="single" w:sz="4" w:space="0" w:color="auto"/>
            </w:tcBorders>
            <w:vAlign w:val="center"/>
          </w:tcPr>
          <w:p w14:paraId="6630299E" w14:textId="77777777" w:rsidR="00E2656B" w:rsidRPr="004E396D" w:rsidRDefault="00E2656B" w:rsidP="00E2656B">
            <w:pPr>
              <w:pStyle w:val="TAC"/>
              <w:rPr>
                <w:ins w:id="1807" w:author="Huawei" w:date="2020-08-07T22:35:00Z"/>
                <w:lang w:val="en-US"/>
              </w:rPr>
            </w:pPr>
            <w:ins w:id="1808"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vAlign w:val="center"/>
          </w:tcPr>
          <w:p w14:paraId="60B97839" w14:textId="77777777" w:rsidR="00E2656B" w:rsidRPr="004E396D" w:rsidRDefault="00E2656B" w:rsidP="00E2656B">
            <w:pPr>
              <w:pStyle w:val="TAC"/>
              <w:rPr>
                <w:ins w:id="1809" w:author="Huawei" w:date="2020-08-07T22:35:00Z"/>
                <w:lang w:val="en-US"/>
              </w:rPr>
            </w:pPr>
            <w:ins w:id="1810" w:author="Huawei" w:date="2020-08-07T22:35:00Z">
              <w:r w:rsidRPr="004E396D">
                <w:rPr>
                  <w:lang w:val="en-US"/>
                </w:rPr>
                <w:t>-91</w:t>
              </w:r>
            </w:ins>
          </w:p>
        </w:tc>
        <w:tc>
          <w:tcPr>
            <w:tcW w:w="1552" w:type="dxa"/>
            <w:tcBorders>
              <w:top w:val="single" w:sz="4" w:space="0" w:color="auto"/>
              <w:left w:val="single" w:sz="4" w:space="0" w:color="auto"/>
              <w:right w:val="single" w:sz="4" w:space="0" w:color="auto"/>
            </w:tcBorders>
            <w:vAlign w:val="center"/>
          </w:tcPr>
          <w:p w14:paraId="46461D24" w14:textId="77777777" w:rsidR="00E2656B" w:rsidRPr="004E396D" w:rsidRDefault="00E2656B" w:rsidP="00E2656B">
            <w:pPr>
              <w:pStyle w:val="TAC"/>
              <w:rPr>
                <w:ins w:id="1811" w:author="Huawei" w:date="2020-08-07T22:35:00Z"/>
                <w:lang w:val="en-US"/>
              </w:rPr>
            </w:pPr>
            <w:ins w:id="1812" w:author="Huawei" w:date="2020-08-07T22:35:00Z">
              <w:r w:rsidRPr="004E396D">
                <w:rPr>
                  <w:lang w:val="en-US"/>
                </w:rPr>
                <w:t>-91</w:t>
              </w:r>
            </w:ins>
          </w:p>
        </w:tc>
        <w:tc>
          <w:tcPr>
            <w:tcW w:w="1552" w:type="dxa"/>
            <w:tcBorders>
              <w:top w:val="single" w:sz="4" w:space="0" w:color="auto"/>
              <w:left w:val="single" w:sz="4" w:space="0" w:color="auto"/>
              <w:right w:val="single" w:sz="4" w:space="0" w:color="auto"/>
            </w:tcBorders>
            <w:vAlign w:val="center"/>
          </w:tcPr>
          <w:p w14:paraId="0AD8C047" w14:textId="77777777" w:rsidR="00E2656B" w:rsidRPr="004E396D" w:rsidRDefault="00E2656B" w:rsidP="00E2656B">
            <w:pPr>
              <w:pStyle w:val="TAC"/>
              <w:rPr>
                <w:ins w:id="1813" w:author="Huawei" w:date="2020-08-07T22:35:00Z"/>
                <w:lang w:val="en-US"/>
              </w:rPr>
            </w:pPr>
            <w:ins w:id="1814" w:author="Huawei" w:date="2020-08-07T22:35:00Z">
              <w:r w:rsidRPr="004E396D">
                <w:rPr>
                  <w:lang w:val="en-US"/>
                </w:rPr>
                <w:t>-91</w:t>
              </w:r>
            </w:ins>
          </w:p>
        </w:tc>
      </w:tr>
      <w:tr w:rsidR="00E2656B" w:rsidRPr="004E396D" w14:paraId="4176C1AC" w14:textId="77777777" w:rsidTr="00E2656B">
        <w:trPr>
          <w:jc w:val="center"/>
          <w:ins w:id="1815" w:author="Huawei" w:date="2020-08-07T22:35:00Z"/>
        </w:trPr>
        <w:tc>
          <w:tcPr>
            <w:tcW w:w="970" w:type="dxa"/>
            <w:vMerge w:val="restart"/>
            <w:tcBorders>
              <w:top w:val="single" w:sz="4" w:space="0" w:color="auto"/>
              <w:left w:val="single" w:sz="4" w:space="0" w:color="auto"/>
              <w:right w:val="single" w:sz="4" w:space="0" w:color="auto"/>
            </w:tcBorders>
            <w:vAlign w:val="center"/>
            <w:hideMark/>
          </w:tcPr>
          <w:p w14:paraId="34E8D28A" w14:textId="77777777" w:rsidR="00E2656B" w:rsidRPr="004E396D" w:rsidRDefault="00E2656B" w:rsidP="00E2656B">
            <w:pPr>
              <w:keepLines/>
              <w:spacing w:after="0"/>
              <w:rPr>
                <w:ins w:id="1816" w:author="Huawei" w:date="2020-08-07T22:35:00Z"/>
                <w:rFonts w:ascii="Arial" w:hAnsi="Arial" w:cs="Arial"/>
                <w:sz w:val="18"/>
                <w:lang w:val="en-US"/>
              </w:rPr>
            </w:pPr>
            <w:ins w:id="1817" w:author="Huawei" w:date="2020-08-07T22:35: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62E1C682" w14:textId="77777777" w:rsidR="00E2656B" w:rsidRPr="004E396D" w:rsidRDefault="00E2656B" w:rsidP="00E2656B">
            <w:pPr>
              <w:keepLines/>
              <w:spacing w:after="0"/>
              <w:rPr>
                <w:ins w:id="1818" w:author="Huawei" w:date="2020-08-07T22:35:00Z"/>
                <w:rFonts w:ascii="Arial" w:hAnsi="Arial" w:cs="Arial"/>
                <w:sz w:val="18"/>
                <w:lang w:val="en-US"/>
              </w:rPr>
            </w:pPr>
            <w:ins w:id="1819" w:author="Huawei" w:date="2020-08-07T22:35:00Z">
              <w:r w:rsidRPr="004A0180">
                <w:rPr>
                  <w:rFonts w:ascii="Arial" w:hAnsi="Arial" w:cs="Arial"/>
                  <w:sz w:val="18"/>
                </w:rPr>
                <w:t>Config 1,2,4,5,7,8</w:t>
              </w:r>
            </w:ins>
          </w:p>
        </w:tc>
        <w:tc>
          <w:tcPr>
            <w:tcW w:w="1134" w:type="dxa"/>
            <w:tcBorders>
              <w:top w:val="single" w:sz="4" w:space="0" w:color="auto"/>
              <w:left w:val="single" w:sz="4" w:space="0" w:color="auto"/>
              <w:right w:val="single" w:sz="4" w:space="0" w:color="auto"/>
            </w:tcBorders>
            <w:vAlign w:val="center"/>
            <w:hideMark/>
          </w:tcPr>
          <w:p w14:paraId="0A8942EB" w14:textId="77777777" w:rsidR="00E2656B" w:rsidRPr="004E396D" w:rsidRDefault="00E2656B" w:rsidP="00E2656B">
            <w:pPr>
              <w:pStyle w:val="TAC"/>
              <w:rPr>
                <w:ins w:id="1820" w:author="Huawei" w:date="2020-08-07T22:35:00Z"/>
                <w:lang w:val="en-US"/>
              </w:rPr>
            </w:pPr>
            <w:ins w:id="1821" w:author="Huawei" w:date="2020-08-07T22:35:00Z">
              <w:r w:rsidRPr="004E396D">
                <w:rPr>
                  <w:lang w:val="en-US"/>
                </w:rPr>
                <w:t>dBm/</w:t>
              </w:r>
            </w:ins>
          </w:p>
          <w:p w14:paraId="4ED8F51B" w14:textId="77777777" w:rsidR="00E2656B" w:rsidRPr="004E396D" w:rsidRDefault="00E2656B" w:rsidP="00E2656B">
            <w:pPr>
              <w:pStyle w:val="TAC"/>
              <w:rPr>
                <w:ins w:id="1822" w:author="Huawei" w:date="2020-08-07T22:35:00Z"/>
                <w:lang w:val="en-US"/>
              </w:rPr>
            </w:pPr>
            <w:ins w:id="1823" w:author="Huawei" w:date="2020-08-07T22:35:00Z">
              <w:r w:rsidRPr="004E396D">
                <w:rPr>
                  <w:lang w:val="en-US"/>
                </w:rPr>
                <w:t>9.36MHz</w:t>
              </w:r>
            </w:ins>
          </w:p>
        </w:tc>
        <w:tc>
          <w:tcPr>
            <w:tcW w:w="1551" w:type="dxa"/>
            <w:tcBorders>
              <w:top w:val="single" w:sz="4" w:space="0" w:color="auto"/>
              <w:left w:val="single" w:sz="4" w:space="0" w:color="auto"/>
              <w:right w:val="single" w:sz="4" w:space="0" w:color="auto"/>
            </w:tcBorders>
            <w:vAlign w:val="center"/>
          </w:tcPr>
          <w:p w14:paraId="743FEE70" w14:textId="77777777" w:rsidR="00E2656B" w:rsidRPr="004E396D" w:rsidRDefault="00E2656B" w:rsidP="00E2656B">
            <w:pPr>
              <w:pStyle w:val="TAC"/>
              <w:rPr>
                <w:ins w:id="1824" w:author="Huawei" w:date="2020-08-07T22:35:00Z"/>
                <w:lang w:val="en-US"/>
              </w:rPr>
            </w:pPr>
            <w:ins w:id="1825" w:author="Huawei" w:date="2020-08-07T22:35:00Z">
              <w:r w:rsidRPr="004E396D">
                <w:rPr>
                  <w:rFonts w:cs="Arial"/>
                  <w:lang w:val="en-US"/>
                </w:rPr>
                <w:t>-64.59</w:t>
              </w:r>
            </w:ins>
          </w:p>
        </w:tc>
        <w:tc>
          <w:tcPr>
            <w:tcW w:w="1552" w:type="dxa"/>
            <w:tcBorders>
              <w:top w:val="single" w:sz="4" w:space="0" w:color="auto"/>
              <w:left w:val="single" w:sz="4" w:space="0" w:color="auto"/>
              <w:right w:val="single" w:sz="4" w:space="0" w:color="auto"/>
            </w:tcBorders>
            <w:vAlign w:val="center"/>
          </w:tcPr>
          <w:p w14:paraId="53AB3287" w14:textId="77777777" w:rsidR="00E2656B" w:rsidRPr="004E396D" w:rsidRDefault="00E2656B" w:rsidP="00E2656B">
            <w:pPr>
              <w:pStyle w:val="TAC"/>
              <w:rPr>
                <w:ins w:id="1826" w:author="Huawei" w:date="2020-08-07T22:35:00Z"/>
                <w:lang w:val="en-US"/>
              </w:rPr>
            </w:pPr>
            <w:ins w:id="1827" w:author="Huawei" w:date="2020-08-07T22:35:00Z">
              <w:r w:rsidRPr="004E396D">
                <w:rPr>
                  <w:rFonts w:cs="Arial"/>
                  <w:lang w:val="en-US"/>
                </w:rPr>
                <w:t>-64.59</w:t>
              </w:r>
            </w:ins>
          </w:p>
        </w:tc>
        <w:tc>
          <w:tcPr>
            <w:tcW w:w="1552" w:type="dxa"/>
            <w:tcBorders>
              <w:top w:val="single" w:sz="4" w:space="0" w:color="auto"/>
              <w:left w:val="single" w:sz="4" w:space="0" w:color="auto"/>
              <w:right w:val="single" w:sz="4" w:space="0" w:color="auto"/>
            </w:tcBorders>
            <w:vAlign w:val="center"/>
          </w:tcPr>
          <w:p w14:paraId="69BE37FD" w14:textId="77777777" w:rsidR="00E2656B" w:rsidRPr="004E396D" w:rsidRDefault="00E2656B" w:rsidP="00E2656B">
            <w:pPr>
              <w:pStyle w:val="TAC"/>
              <w:rPr>
                <w:ins w:id="1828" w:author="Huawei" w:date="2020-08-07T22:35:00Z"/>
                <w:lang w:val="en-US"/>
              </w:rPr>
            </w:pPr>
            <w:ins w:id="1829" w:author="Huawei" w:date="2020-08-07T22:35:00Z">
              <w:r w:rsidRPr="004E396D">
                <w:rPr>
                  <w:rFonts w:cs="Arial"/>
                  <w:lang w:val="en-US"/>
                </w:rPr>
                <w:t>-64.59</w:t>
              </w:r>
            </w:ins>
          </w:p>
        </w:tc>
      </w:tr>
      <w:tr w:rsidR="00E2656B" w:rsidRPr="004E396D" w14:paraId="1191BD4B" w14:textId="77777777" w:rsidTr="00E2656B">
        <w:trPr>
          <w:jc w:val="center"/>
          <w:ins w:id="1830" w:author="Huawei" w:date="2020-08-07T22:35:00Z"/>
        </w:trPr>
        <w:tc>
          <w:tcPr>
            <w:tcW w:w="970" w:type="dxa"/>
            <w:vMerge/>
            <w:tcBorders>
              <w:left w:val="single" w:sz="4" w:space="0" w:color="auto"/>
              <w:right w:val="single" w:sz="4" w:space="0" w:color="auto"/>
            </w:tcBorders>
            <w:vAlign w:val="center"/>
            <w:hideMark/>
          </w:tcPr>
          <w:p w14:paraId="03F0B862" w14:textId="77777777" w:rsidR="00E2656B" w:rsidRPr="004E396D" w:rsidRDefault="00E2656B" w:rsidP="00E2656B">
            <w:pPr>
              <w:keepLines/>
              <w:spacing w:after="0"/>
              <w:rPr>
                <w:ins w:id="1831" w:author="Huawei" w:date="2020-08-07T22:35:00Z"/>
                <w:rFonts w:ascii="Arial" w:hAnsi="Arial" w:cs="Arial"/>
                <w:sz w:val="18"/>
                <w:lang w:val="en-US"/>
              </w:rPr>
            </w:pPr>
          </w:p>
        </w:tc>
        <w:tc>
          <w:tcPr>
            <w:tcW w:w="2835" w:type="dxa"/>
            <w:gridSpan w:val="2"/>
            <w:tcBorders>
              <w:left w:val="single" w:sz="4" w:space="0" w:color="auto"/>
              <w:right w:val="single" w:sz="4" w:space="0" w:color="auto"/>
            </w:tcBorders>
            <w:vAlign w:val="center"/>
          </w:tcPr>
          <w:p w14:paraId="44DE335C" w14:textId="77777777" w:rsidR="00E2656B" w:rsidRPr="004E396D" w:rsidRDefault="00E2656B" w:rsidP="00E2656B">
            <w:pPr>
              <w:keepLines/>
              <w:spacing w:after="0"/>
              <w:rPr>
                <w:ins w:id="1832" w:author="Huawei" w:date="2020-08-07T22:35:00Z"/>
                <w:rFonts w:ascii="Arial" w:hAnsi="Arial" w:cs="Arial"/>
                <w:sz w:val="18"/>
                <w:lang w:val="en-US"/>
              </w:rPr>
            </w:pPr>
            <w:ins w:id="1833"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tcBorders>
              <w:left w:val="single" w:sz="4" w:space="0" w:color="auto"/>
              <w:right w:val="single" w:sz="4" w:space="0" w:color="auto"/>
            </w:tcBorders>
            <w:vAlign w:val="center"/>
            <w:hideMark/>
          </w:tcPr>
          <w:p w14:paraId="1B652D43" w14:textId="77777777" w:rsidR="00E2656B" w:rsidRPr="004E396D" w:rsidRDefault="00E2656B" w:rsidP="00E2656B">
            <w:pPr>
              <w:pStyle w:val="TAC"/>
              <w:rPr>
                <w:ins w:id="1834" w:author="Huawei" w:date="2020-08-07T22:35:00Z"/>
                <w:lang w:val="en-US"/>
              </w:rPr>
            </w:pPr>
            <w:ins w:id="1835" w:author="Huawei" w:date="2020-08-07T22:35:00Z">
              <w:r w:rsidRPr="004E396D">
                <w:rPr>
                  <w:lang w:val="en-US"/>
                </w:rPr>
                <w:t>dBm/</w:t>
              </w:r>
            </w:ins>
          </w:p>
          <w:p w14:paraId="138618D7" w14:textId="77777777" w:rsidR="00E2656B" w:rsidRPr="004E396D" w:rsidRDefault="00E2656B" w:rsidP="00E2656B">
            <w:pPr>
              <w:pStyle w:val="TAC"/>
              <w:rPr>
                <w:ins w:id="1836" w:author="Huawei" w:date="2020-08-07T22:35:00Z"/>
                <w:rFonts w:eastAsia="Times New Roman"/>
                <w:lang w:val="en-US"/>
              </w:rPr>
            </w:pPr>
            <w:ins w:id="1837" w:author="Huawei" w:date="2020-08-07T22:35:00Z">
              <w:r w:rsidRPr="004E396D">
                <w:rPr>
                  <w:lang w:val="en-US"/>
                </w:rPr>
                <w:t>38.16MHz</w:t>
              </w:r>
            </w:ins>
          </w:p>
        </w:tc>
        <w:tc>
          <w:tcPr>
            <w:tcW w:w="1551" w:type="dxa"/>
            <w:tcBorders>
              <w:left w:val="single" w:sz="4" w:space="0" w:color="auto"/>
              <w:right w:val="single" w:sz="4" w:space="0" w:color="auto"/>
            </w:tcBorders>
            <w:vAlign w:val="center"/>
          </w:tcPr>
          <w:p w14:paraId="1A73BE1C" w14:textId="77777777" w:rsidR="00E2656B" w:rsidRPr="004E396D" w:rsidRDefault="00E2656B" w:rsidP="00E2656B">
            <w:pPr>
              <w:pStyle w:val="TAC"/>
              <w:rPr>
                <w:ins w:id="1838" w:author="Huawei" w:date="2020-08-07T22:35:00Z"/>
                <w:lang w:val="en-US"/>
              </w:rPr>
            </w:pPr>
            <w:ins w:id="1839" w:author="Huawei" w:date="2020-08-07T22:35:00Z">
              <w:r w:rsidRPr="004E396D">
                <w:rPr>
                  <w:rFonts w:cs="Arial"/>
                  <w:lang w:val="en-US"/>
                </w:rPr>
                <w:t>-58.49</w:t>
              </w:r>
            </w:ins>
          </w:p>
        </w:tc>
        <w:tc>
          <w:tcPr>
            <w:tcW w:w="1552" w:type="dxa"/>
            <w:tcBorders>
              <w:left w:val="single" w:sz="4" w:space="0" w:color="auto"/>
              <w:right w:val="single" w:sz="4" w:space="0" w:color="auto"/>
            </w:tcBorders>
            <w:vAlign w:val="center"/>
          </w:tcPr>
          <w:p w14:paraId="6550EF04" w14:textId="77777777" w:rsidR="00E2656B" w:rsidRPr="004E396D" w:rsidRDefault="00E2656B" w:rsidP="00E2656B">
            <w:pPr>
              <w:pStyle w:val="TAC"/>
              <w:rPr>
                <w:ins w:id="1840" w:author="Huawei" w:date="2020-08-07T22:35:00Z"/>
                <w:lang w:val="en-US"/>
              </w:rPr>
            </w:pPr>
            <w:ins w:id="1841" w:author="Huawei" w:date="2020-08-07T22:35:00Z">
              <w:r w:rsidRPr="004E396D">
                <w:rPr>
                  <w:rFonts w:cs="Arial"/>
                  <w:lang w:val="en-US"/>
                </w:rPr>
                <w:t>-58.49</w:t>
              </w:r>
            </w:ins>
          </w:p>
        </w:tc>
        <w:tc>
          <w:tcPr>
            <w:tcW w:w="1552" w:type="dxa"/>
            <w:tcBorders>
              <w:left w:val="single" w:sz="4" w:space="0" w:color="auto"/>
              <w:right w:val="single" w:sz="4" w:space="0" w:color="auto"/>
            </w:tcBorders>
            <w:vAlign w:val="center"/>
          </w:tcPr>
          <w:p w14:paraId="6CEE6B28" w14:textId="77777777" w:rsidR="00E2656B" w:rsidRPr="004E396D" w:rsidRDefault="00E2656B" w:rsidP="00E2656B">
            <w:pPr>
              <w:pStyle w:val="TAC"/>
              <w:rPr>
                <w:ins w:id="1842" w:author="Huawei" w:date="2020-08-07T22:35:00Z"/>
                <w:lang w:val="en-US"/>
              </w:rPr>
            </w:pPr>
            <w:ins w:id="1843" w:author="Huawei" w:date="2020-08-07T22:35:00Z">
              <w:r w:rsidRPr="004E396D">
                <w:rPr>
                  <w:rFonts w:cs="Arial"/>
                  <w:lang w:val="en-US"/>
                </w:rPr>
                <w:t>-58.49</w:t>
              </w:r>
            </w:ins>
          </w:p>
        </w:tc>
      </w:tr>
      <w:tr w:rsidR="00E2656B" w:rsidRPr="004E396D" w14:paraId="2EAD52D0" w14:textId="77777777" w:rsidTr="00E2656B">
        <w:trPr>
          <w:trHeight w:val="42"/>
          <w:jc w:val="center"/>
          <w:ins w:id="1844"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F179F1E" w14:textId="77777777" w:rsidR="00E2656B" w:rsidRPr="004E396D" w:rsidRDefault="00E2656B" w:rsidP="00E2656B">
            <w:pPr>
              <w:keepLines/>
              <w:spacing w:after="0"/>
              <w:rPr>
                <w:ins w:id="1845" w:author="Huawei" w:date="2020-08-07T22:35:00Z"/>
                <w:rFonts w:ascii="Arial" w:hAnsi="Arial" w:cs="Arial"/>
                <w:sz w:val="18"/>
                <w:lang w:val="en-US"/>
              </w:rPr>
            </w:pPr>
            <w:ins w:id="1846" w:author="Huawei" w:date="2020-08-07T22:35: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401691" w14:textId="77777777" w:rsidR="00E2656B" w:rsidRPr="004E396D" w:rsidRDefault="00E2656B" w:rsidP="00E2656B">
            <w:pPr>
              <w:keepLines/>
              <w:spacing w:after="0"/>
              <w:jc w:val="center"/>
              <w:rPr>
                <w:ins w:id="1847" w:author="Huawei" w:date="2020-08-07T22:35:00Z"/>
                <w:rFonts w:ascii="Arial" w:hAnsi="Arial" w:cs="Arial"/>
                <w:sz w:val="18"/>
                <w:lang w:val="en-US"/>
              </w:rPr>
            </w:pPr>
            <w:ins w:id="1848" w:author="Huawei" w:date="2020-08-07T22:35:00Z">
              <w:r w:rsidRPr="004E396D">
                <w:rPr>
                  <w:rFonts w:ascii="Arial" w:hAnsi="Arial" w:cs="Arial"/>
                  <w:sz w:val="18"/>
                  <w:lang w:val="en-US"/>
                </w:rPr>
                <w:t>-</w:t>
              </w:r>
            </w:ins>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7DAE9C41" w14:textId="77777777" w:rsidR="00E2656B" w:rsidRPr="004E396D" w:rsidRDefault="00E2656B" w:rsidP="00E2656B">
            <w:pPr>
              <w:keepLines/>
              <w:spacing w:after="0"/>
              <w:jc w:val="center"/>
              <w:rPr>
                <w:ins w:id="1849" w:author="Huawei" w:date="2020-08-07T22:35:00Z"/>
                <w:rFonts w:ascii="Arial" w:hAnsi="Arial" w:cs="Arial"/>
                <w:sz w:val="18"/>
                <w:lang w:val="en-US"/>
              </w:rPr>
            </w:pPr>
            <w:ins w:id="1850" w:author="Huawei" w:date="2020-08-07T22:35:00Z">
              <w:r w:rsidRPr="004E396D">
                <w:rPr>
                  <w:rFonts w:ascii="Arial" w:hAnsi="Arial" w:cs="Arial"/>
                  <w:sz w:val="18"/>
                  <w:lang w:val="en-US"/>
                </w:rPr>
                <w:t>AWGN</w:t>
              </w:r>
            </w:ins>
          </w:p>
        </w:tc>
      </w:tr>
      <w:tr w:rsidR="00E2656B" w:rsidRPr="004E396D" w14:paraId="4938830B" w14:textId="77777777" w:rsidTr="00E2656B">
        <w:trPr>
          <w:jc w:val="center"/>
          <w:ins w:id="1851" w:author="Huawei" w:date="2020-08-07T22:35: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A4ED04D" w14:textId="77777777" w:rsidR="00E2656B" w:rsidRPr="004E396D" w:rsidRDefault="00E2656B" w:rsidP="00E2656B">
            <w:pPr>
              <w:keepLines/>
              <w:spacing w:after="0"/>
              <w:ind w:left="851" w:hanging="851"/>
              <w:rPr>
                <w:ins w:id="1852" w:author="Huawei" w:date="2020-08-07T22:35:00Z"/>
                <w:rFonts w:ascii="Arial" w:hAnsi="Arial" w:cs="Arial"/>
                <w:sz w:val="18"/>
                <w:lang w:val="en-US"/>
              </w:rPr>
            </w:pPr>
            <w:ins w:id="1853" w:author="Huawei" w:date="2020-08-07T22:35: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4C99F28A" w14:textId="77777777" w:rsidR="00E2656B" w:rsidRPr="004E396D" w:rsidRDefault="00E2656B" w:rsidP="00E2656B">
            <w:pPr>
              <w:keepLines/>
              <w:spacing w:after="0"/>
              <w:ind w:left="851" w:hanging="851"/>
              <w:rPr>
                <w:ins w:id="1854" w:author="Huawei" w:date="2020-08-07T22:35:00Z"/>
                <w:rFonts w:ascii="Arial" w:hAnsi="Arial" w:cs="Arial"/>
                <w:sz w:val="18"/>
                <w:lang w:val="en-US"/>
              </w:rPr>
            </w:pPr>
            <w:ins w:id="1855" w:author="Huawei" w:date="2020-08-07T22:35: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856" w:author="Huawei" w:date="2020-08-07T22:35:00Z">
              <w:r w:rsidRPr="004E396D">
                <w:rPr>
                  <w:rFonts w:ascii="Arial" w:eastAsia="Calibri" w:hAnsi="Arial" w:cs="v4.2.0"/>
                  <w:position w:val="-12"/>
                  <w:sz w:val="18"/>
                  <w:szCs w:val="22"/>
                  <w:lang w:val="en-US"/>
                </w:rPr>
                <w:object w:dxaOrig="405" w:dyaOrig="345" w14:anchorId="48AB1E1B">
                  <v:shape id="_x0000_i1039" type="#_x0000_t75" style="width:17.4pt;height:17.4pt" o:ole="" fillcolor="window">
                    <v:imagedata r:id="rId13" o:title=""/>
                  </v:shape>
                  <o:OLEObject Type="Embed" ProgID="Equation.3" ShapeID="_x0000_i1039" DrawAspect="Content" ObjectID="_1658346752" r:id="rId31"/>
                </w:object>
              </w:r>
            </w:ins>
            <w:ins w:id="1857" w:author="Huawei" w:date="2020-08-07T22:35:00Z">
              <w:r w:rsidRPr="004E396D">
                <w:rPr>
                  <w:rFonts w:ascii="Arial" w:hAnsi="Arial" w:cs="Arial"/>
                  <w:sz w:val="18"/>
                  <w:lang w:val="en-US"/>
                </w:rPr>
                <w:t xml:space="preserve"> to be fulfilled.</w:t>
              </w:r>
            </w:ins>
          </w:p>
          <w:p w14:paraId="48FA666F" w14:textId="77777777" w:rsidR="00E2656B" w:rsidRPr="004E396D" w:rsidRDefault="00E2656B" w:rsidP="00E2656B">
            <w:pPr>
              <w:keepLines/>
              <w:spacing w:after="0"/>
              <w:ind w:left="851" w:hanging="851"/>
              <w:rPr>
                <w:ins w:id="1858" w:author="Huawei" w:date="2020-08-07T22:35:00Z"/>
                <w:rFonts w:ascii="Arial" w:hAnsi="Arial" w:cs="Arial"/>
                <w:sz w:val="18"/>
                <w:lang w:val="en-US"/>
              </w:rPr>
            </w:pPr>
            <w:ins w:id="1859" w:author="Huawei" w:date="2020-08-07T22:35: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18082B38" w14:textId="77777777" w:rsidR="00E2656B" w:rsidRDefault="00E2656B" w:rsidP="00E2656B">
      <w:pPr>
        <w:rPr>
          <w:ins w:id="1860" w:author="Huawei" w:date="2020-08-07T22:35:00Z"/>
        </w:rPr>
      </w:pPr>
    </w:p>
    <w:p w14:paraId="0C6EBE3E" w14:textId="77777777" w:rsidR="00E2656B" w:rsidRPr="004E396D" w:rsidRDefault="00E2656B" w:rsidP="00E2656B">
      <w:pPr>
        <w:keepNext/>
        <w:keepLines/>
        <w:spacing w:before="60"/>
        <w:jc w:val="center"/>
        <w:rPr>
          <w:ins w:id="1861" w:author="Huawei" w:date="2020-08-07T22:35:00Z"/>
          <w:rFonts w:ascii="Arial" w:hAnsi="Arial"/>
          <w:b/>
        </w:rPr>
      </w:pPr>
      <w:ins w:id="1862" w:author="Huawei" w:date="2020-08-07T22:35:00Z">
        <w:r w:rsidRPr="004E396D">
          <w:rPr>
            <w:rFonts w:ascii="Arial" w:hAnsi="Arial"/>
            <w:b/>
          </w:rPr>
          <w:t xml:space="preserve">Table </w:t>
        </w:r>
        <w:r>
          <w:rPr>
            <w:rFonts w:ascii="Arial" w:hAnsi="Arial"/>
            <w:b/>
            <w:snapToGrid w:val="0"/>
          </w:rPr>
          <w:t>A.6.3.1.X2</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w:t>
        </w:r>
        <w:r>
          <w:rPr>
            <w:rFonts w:ascii="Arial" w:hAnsi="Arial" w:cs="v4.2.0"/>
            <w:b/>
          </w:rPr>
          <w:t>for i</w:t>
        </w:r>
        <w:r>
          <w:rPr>
            <w:rFonts w:ascii="Arial" w:hAnsi="Arial"/>
            <w:b/>
            <w:snapToGrid w:val="0"/>
          </w:rPr>
          <w:t>nter-band asynchronous DAPS handover</w:t>
        </w:r>
        <w:r w:rsidRPr="004E396D">
          <w:rPr>
            <w:rFonts w:ascii="Arial" w:hAnsi="Arial"/>
            <w:b/>
            <w:snapToGrid w:val="0"/>
          </w:rPr>
          <w:t xml:space="preserve"> from FR1 to FR1</w:t>
        </w:r>
        <w:r>
          <w:rPr>
            <w:rFonts w:ascii="Arial" w:hAnsi="Arial" w:cs="v4.2.0"/>
            <w:b/>
          </w:rPr>
          <w:t xml:space="preserve"> (Cell 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551"/>
        <w:gridCol w:w="1552"/>
        <w:gridCol w:w="1552"/>
      </w:tblGrid>
      <w:tr w:rsidR="00E2656B" w:rsidRPr="004E396D" w14:paraId="55B957BF" w14:textId="77777777" w:rsidTr="00E2656B">
        <w:trPr>
          <w:jc w:val="center"/>
          <w:ins w:id="1863" w:author="Huawei" w:date="2020-08-07T22:35: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84FB29" w14:textId="77777777" w:rsidR="00E2656B" w:rsidRPr="004E396D" w:rsidRDefault="00E2656B" w:rsidP="00E2656B">
            <w:pPr>
              <w:keepLines/>
              <w:spacing w:after="0"/>
              <w:jc w:val="center"/>
              <w:rPr>
                <w:ins w:id="1864" w:author="Huawei" w:date="2020-08-07T22:35:00Z"/>
                <w:rFonts w:ascii="Arial" w:hAnsi="Arial" w:cs="Arial"/>
                <w:b/>
                <w:sz w:val="18"/>
                <w:lang w:val="en-US"/>
              </w:rPr>
            </w:pPr>
            <w:ins w:id="1865" w:author="Huawei" w:date="2020-08-07T22:35: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A414EE" w14:textId="77777777" w:rsidR="00E2656B" w:rsidRPr="004E396D" w:rsidRDefault="00E2656B" w:rsidP="00E2656B">
            <w:pPr>
              <w:keepLines/>
              <w:spacing w:after="0"/>
              <w:jc w:val="center"/>
              <w:rPr>
                <w:ins w:id="1866" w:author="Huawei" w:date="2020-08-07T22:35:00Z"/>
                <w:rFonts w:ascii="Arial" w:hAnsi="Arial" w:cs="Arial"/>
                <w:b/>
                <w:sz w:val="18"/>
                <w:lang w:val="en-US"/>
              </w:rPr>
            </w:pPr>
            <w:ins w:id="1867" w:author="Huawei" w:date="2020-08-07T22:35:00Z">
              <w:r w:rsidRPr="004E396D">
                <w:rPr>
                  <w:rFonts w:ascii="Arial" w:hAnsi="Arial" w:cs="Arial"/>
                  <w:b/>
                  <w:sz w:val="18"/>
                  <w:lang w:val="en-US"/>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0C3E1C6" w14:textId="77777777" w:rsidR="00E2656B" w:rsidRPr="004E396D" w:rsidRDefault="00E2656B" w:rsidP="00E2656B">
            <w:pPr>
              <w:keepLines/>
              <w:spacing w:after="0"/>
              <w:jc w:val="center"/>
              <w:rPr>
                <w:ins w:id="1868" w:author="Huawei" w:date="2020-08-07T22:35:00Z"/>
                <w:rFonts w:ascii="Arial" w:hAnsi="Arial" w:cs="Arial"/>
                <w:b/>
                <w:sz w:val="18"/>
                <w:lang w:val="en-US"/>
              </w:rPr>
            </w:pPr>
            <w:ins w:id="1869" w:author="Huawei" w:date="2020-08-07T22:35:00Z">
              <w:r w:rsidRPr="004E396D">
                <w:rPr>
                  <w:rFonts w:ascii="Arial" w:hAnsi="Arial" w:cs="Arial"/>
                  <w:b/>
                  <w:sz w:val="18"/>
                  <w:lang w:val="en-US"/>
                </w:rPr>
                <w:t>Cell 2</w:t>
              </w:r>
            </w:ins>
          </w:p>
        </w:tc>
      </w:tr>
      <w:tr w:rsidR="00E2656B" w:rsidRPr="004E396D" w14:paraId="5C35C8BB" w14:textId="77777777" w:rsidTr="00E2656B">
        <w:trPr>
          <w:jc w:val="center"/>
          <w:ins w:id="1870" w:author="Huawei" w:date="2020-08-07T22:35: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42682D07" w14:textId="77777777" w:rsidR="00E2656B" w:rsidRPr="004E396D" w:rsidRDefault="00E2656B" w:rsidP="00E2656B">
            <w:pPr>
              <w:spacing w:after="0"/>
              <w:rPr>
                <w:ins w:id="1871" w:author="Huawei" w:date="2020-08-07T22:3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43BF0" w14:textId="77777777" w:rsidR="00E2656B" w:rsidRPr="004E396D" w:rsidRDefault="00E2656B" w:rsidP="00E2656B">
            <w:pPr>
              <w:spacing w:after="0"/>
              <w:rPr>
                <w:ins w:id="1872" w:author="Huawei" w:date="2020-08-07T22:35:00Z"/>
                <w:rFonts w:ascii="Arial" w:eastAsia="Calibri" w:hAnsi="Arial" w:cs="Arial"/>
                <w:b/>
                <w:sz w:val="18"/>
                <w:szCs w:val="22"/>
                <w:lang w:val="en-US"/>
              </w:rPr>
            </w:pPr>
          </w:p>
        </w:tc>
        <w:tc>
          <w:tcPr>
            <w:tcW w:w="1551" w:type="dxa"/>
            <w:tcBorders>
              <w:top w:val="single" w:sz="4" w:space="0" w:color="auto"/>
              <w:left w:val="single" w:sz="4" w:space="0" w:color="auto"/>
              <w:bottom w:val="single" w:sz="4" w:space="0" w:color="auto"/>
              <w:right w:val="single" w:sz="4" w:space="0" w:color="auto"/>
            </w:tcBorders>
            <w:vAlign w:val="center"/>
            <w:hideMark/>
          </w:tcPr>
          <w:p w14:paraId="1ECC2A3A" w14:textId="77777777" w:rsidR="00E2656B" w:rsidRPr="004E396D" w:rsidRDefault="00E2656B" w:rsidP="00E2656B">
            <w:pPr>
              <w:keepLines/>
              <w:spacing w:after="0"/>
              <w:jc w:val="center"/>
              <w:rPr>
                <w:ins w:id="1873" w:author="Huawei" w:date="2020-08-07T22:35:00Z"/>
                <w:rFonts w:ascii="Arial" w:hAnsi="Arial" w:cs="Arial"/>
                <w:b/>
                <w:sz w:val="18"/>
                <w:lang w:val="en-US"/>
              </w:rPr>
            </w:pPr>
            <w:ins w:id="1874" w:author="Huawei" w:date="2020-08-07T22:35:00Z">
              <w:r w:rsidRPr="004E396D">
                <w:rPr>
                  <w:rFonts w:ascii="Arial" w:hAnsi="Arial" w:cs="Arial"/>
                  <w:b/>
                  <w:sz w:val="18"/>
                  <w:lang w:val="en-US"/>
                </w:rPr>
                <w:t>T1</w:t>
              </w:r>
            </w:ins>
          </w:p>
        </w:tc>
        <w:tc>
          <w:tcPr>
            <w:tcW w:w="1552" w:type="dxa"/>
            <w:tcBorders>
              <w:top w:val="single" w:sz="4" w:space="0" w:color="auto"/>
              <w:left w:val="single" w:sz="4" w:space="0" w:color="auto"/>
              <w:bottom w:val="single" w:sz="4" w:space="0" w:color="auto"/>
              <w:right w:val="single" w:sz="4" w:space="0" w:color="auto"/>
            </w:tcBorders>
            <w:vAlign w:val="center"/>
          </w:tcPr>
          <w:p w14:paraId="197CA3DA" w14:textId="77777777" w:rsidR="00E2656B" w:rsidRPr="004E396D" w:rsidRDefault="00E2656B" w:rsidP="00E2656B">
            <w:pPr>
              <w:keepLines/>
              <w:spacing w:after="0"/>
              <w:jc w:val="center"/>
              <w:rPr>
                <w:ins w:id="1875" w:author="Huawei" w:date="2020-08-07T22:35:00Z"/>
                <w:rFonts w:ascii="Arial" w:hAnsi="Arial" w:cs="Arial"/>
                <w:b/>
                <w:sz w:val="18"/>
                <w:lang w:val="en-US"/>
              </w:rPr>
            </w:pPr>
            <w:ins w:id="1876" w:author="Huawei" w:date="2020-08-07T22:35:00Z">
              <w:r w:rsidRPr="004E396D">
                <w:rPr>
                  <w:rFonts w:ascii="Arial" w:hAnsi="Arial" w:cs="Arial"/>
                  <w:b/>
                  <w:sz w:val="18"/>
                  <w:lang w:val="en-US"/>
                </w:rPr>
                <w:t>T2</w:t>
              </w:r>
            </w:ins>
          </w:p>
        </w:tc>
        <w:tc>
          <w:tcPr>
            <w:tcW w:w="1552" w:type="dxa"/>
            <w:tcBorders>
              <w:top w:val="single" w:sz="4" w:space="0" w:color="auto"/>
              <w:left w:val="single" w:sz="4" w:space="0" w:color="auto"/>
              <w:bottom w:val="single" w:sz="4" w:space="0" w:color="auto"/>
              <w:right w:val="single" w:sz="4" w:space="0" w:color="auto"/>
            </w:tcBorders>
            <w:vAlign w:val="center"/>
          </w:tcPr>
          <w:p w14:paraId="5DA69F2F" w14:textId="77777777" w:rsidR="00E2656B" w:rsidRPr="004E396D" w:rsidRDefault="00E2656B" w:rsidP="00E2656B">
            <w:pPr>
              <w:keepLines/>
              <w:spacing w:after="0"/>
              <w:jc w:val="center"/>
              <w:rPr>
                <w:ins w:id="1877" w:author="Huawei" w:date="2020-08-07T22:35:00Z"/>
                <w:rFonts w:ascii="Arial" w:hAnsi="Arial" w:cs="Arial"/>
                <w:b/>
                <w:sz w:val="18"/>
                <w:lang w:val="en-US"/>
              </w:rPr>
            </w:pPr>
            <w:ins w:id="1878" w:author="Huawei" w:date="2020-08-07T22:35:00Z">
              <w:r w:rsidRPr="004E396D">
                <w:rPr>
                  <w:rFonts w:ascii="Arial" w:hAnsi="Arial" w:cs="Arial"/>
                  <w:b/>
                  <w:sz w:val="18"/>
                  <w:lang w:val="en-US"/>
                </w:rPr>
                <w:t>T</w:t>
              </w:r>
              <w:r>
                <w:rPr>
                  <w:rFonts w:ascii="Arial" w:hAnsi="Arial" w:cs="Arial"/>
                  <w:b/>
                  <w:sz w:val="18"/>
                  <w:lang w:val="en-US"/>
                </w:rPr>
                <w:t>3</w:t>
              </w:r>
            </w:ins>
          </w:p>
        </w:tc>
      </w:tr>
      <w:tr w:rsidR="00E2656B" w:rsidRPr="004E396D" w14:paraId="3822065C" w14:textId="77777777" w:rsidTr="00E2656B">
        <w:trPr>
          <w:jc w:val="center"/>
          <w:ins w:id="1879"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662950A" w14:textId="77777777" w:rsidR="00E2656B" w:rsidRPr="004E396D" w:rsidRDefault="00E2656B" w:rsidP="00E2656B">
            <w:pPr>
              <w:spacing w:after="0"/>
              <w:rPr>
                <w:ins w:id="1880" w:author="Huawei" w:date="2020-08-07T22:35:00Z"/>
                <w:rFonts w:ascii="Arial" w:eastAsia="Calibri" w:hAnsi="Arial" w:cs="Arial"/>
                <w:sz w:val="18"/>
                <w:szCs w:val="22"/>
                <w:lang w:val="en-US"/>
              </w:rPr>
            </w:pPr>
            <w:ins w:id="1881" w:author="Huawei" w:date="2020-08-07T22:35: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5EFC51B6" w14:textId="77777777" w:rsidR="00E2656B" w:rsidRPr="004E396D" w:rsidRDefault="00E2656B" w:rsidP="00E2656B">
            <w:pPr>
              <w:spacing w:after="0"/>
              <w:rPr>
                <w:ins w:id="1882" w:author="Huawei" w:date="2020-08-07T22:35:00Z"/>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0D78BFC" w14:textId="77777777" w:rsidR="00E2656B" w:rsidRPr="004E396D" w:rsidRDefault="00E2656B" w:rsidP="00E2656B">
            <w:pPr>
              <w:keepLines/>
              <w:spacing w:after="0"/>
              <w:jc w:val="center"/>
              <w:rPr>
                <w:ins w:id="1883" w:author="Huawei" w:date="2020-08-07T22:35:00Z"/>
                <w:rFonts w:ascii="Arial" w:hAnsi="Arial" w:cs="Arial"/>
                <w:sz w:val="18"/>
                <w:lang w:val="en-US"/>
              </w:rPr>
            </w:pPr>
            <w:ins w:id="1884" w:author="Huawei" w:date="2020-08-07T22:35:00Z">
              <w:r>
                <w:rPr>
                  <w:rFonts w:ascii="Arial" w:hAnsi="Arial" w:cs="Arial"/>
                  <w:sz w:val="18"/>
                  <w:lang w:val="en-US"/>
                </w:rPr>
                <w:t>2</w:t>
              </w:r>
            </w:ins>
          </w:p>
        </w:tc>
      </w:tr>
      <w:tr w:rsidR="00E2656B" w:rsidRPr="004E396D" w14:paraId="2AA21A2A" w14:textId="77777777" w:rsidTr="00E2656B">
        <w:trPr>
          <w:jc w:val="center"/>
          <w:ins w:id="1885"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0C5AB9A9" w14:textId="77777777" w:rsidR="00E2656B" w:rsidRPr="004E396D" w:rsidRDefault="00E2656B" w:rsidP="00E2656B">
            <w:pPr>
              <w:keepLines/>
              <w:spacing w:after="0"/>
              <w:rPr>
                <w:ins w:id="1886" w:author="Huawei" w:date="2020-08-07T22:35:00Z"/>
                <w:rFonts w:ascii="Arial" w:hAnsi="Arial" w:cs="Arial"/>
                <w:sz w:val="18"/>
                <w:lang w:val="en-US"/>
              </w:rPr>
            </w:pPr>
            <w:ins w:id="1887" w:author="Huawei" w:date="2020-08-07T22:35: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0F9151C1" w14:textId="77777777" w:rsidR="00E2656B" w:rsidRPr="004E396D" w:rsidRDefault="00E2656B" w:rsidP="00E2656B">
            <w:pPr>
              <w:keepLines/>
              <w:spacing w:after="0"/>
              <w:rPr>
                <w:ins w:id="1888" w:author="Huawei" w:date="2020-08-07T22:35:00Z"/>
                <w:rFonts w:ascii="Arial" w:hAnsi="Arial" w:cs="Arial"/>
                <w:sz w:val="18"/>
                <w:lang w:val="en-US"/>
              </w:rPr>
            </w:pPr>
            <w:ins w:id="1889" w:author="Huawei" w:date="2020-08-07T22:35:00Z">
              <w:r w:rsidRPr="004E396D">
                <w:rPr>
                  <w:rFonts w:ascii="Arial" w:hAnsi="Arial" w:cs="Arial"/>
                  <w:sz w:val="18"/>
                </w:rPr>
                <w:t>Config 1</w:t>
              </w:r>
              <w:r>
                <w:rPr>
                  <w:rFonts w:ascii="Arial" w:hAnsi="Arial" w:cs="Arial"/>
                  <w:sz w:val="18"/>
                </w:rPr>
                <w:t>,2,3</w:t>
              </w:r>
            </w:ins>
          </w:p>
        </w:tc>
        <w:tc>
          <w:tcPr>
            <w:tcW w:w="1134" w:type="dxa"/>
            <w:vMerge w:val="restart"/>
            <w:tcBorders>
              <w:top w:val="single" w:sz="4" w:space="0" w:color="auto"/>
              <w:left w:val="single" w:sz="4" w:space="0" w:color="auto"/>
              <w:right w:val="single" w:sz="4" w:space="0" w:color="auto"/>
            </w:tcBorders>
            <w:vAlign w:val="center"/>
          </w:tcPr>
          <w:p w14:paraId="54FA05EB" w14:textId="77777777" w:rsidR="00E2656B" w:rsidRPr="004E396D" w:rsidRDefault="00E2656B" w:rsidP="00E2656B">
            <w:pPr>
              <w:keepLines/>
              <w:spacing w:after="0"/>
              <w:ind w:left="57" w:hanging="57"/>
              <w:jc w:val="center"/>
              <w:rPr>
                <w:ins w:id="1890"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16C1FA0A" w14:textId="77777777" w:rsidR="00E2656B" w:rsidRPr="004E396D" w:rsidRDefault="00E2656B" w:rsidP="00E2656B">
            <w:pPr>
              <w:keepLines/>
              <w:spacing w:after="0"/>
              <w:jc w:val="center"/>
              <w:rPr>
                <w:ins w:id="1891" w:author="Huawei" w:date="2020-08-07T22:35:00Z"/>
                <w:rFonts w:ascii="Arial" w:hAnsi="Arial" w:cs="Arial"/>
                <w:sz w:val="18"/>
                <w:lang w:val="en-US"/>
              </w:rPr>
            </w:pPr>
            <w:ins w:id="1892" w:author="Huawei" w:date="2020-08-07T22:35:00Z">
              <w:r w:rsidRPr="004E396D">
                <w:rPr>
                  <w:rFonts w:ascii="Arial" w:hAnsi="Arial" w:cs="Arial"/>
                  <w:sz w:val="18"/>
                  <w:lang w:val="en-US"/>
                </w:rPr>
                <w:t>FDD</w:t>
              </w:r>
            </w:ins>
          </w:p>
        </w:tc>
      </w:tr>
      <w:tr w:rsidR="00E2656B" w:rsidRPr="004E396D" w14:paraId="5E62B0A3" w14:textId="77777777" w:rsidTr="00E2656B">
        <w:trPr>
          <w:jc w:val="center"/>
          <w:ins w:id="1893"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27D29081" w14:textId="77777777" w:rsidR="00E2656B" w:rsidRPr="004E396D" w:rsidRDefault="00E2656B" w:rsidP="00E2656B">
            <w:pPr>
              <w:keepLines/>
              <w:spacing w:after="0"/>
              <w:rPr>
                <w:ins w:id="1894"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3FE7722" w14:textId="77777777" w:rsidR="00E2656B" w:rsidRPr="004E396D" w:rsidRDefault="00E2656B" w:rsidP="00E2656B">
            <w:pPr>
              <w:keepLines/>
              <w:spacing w:after="0"/>
              <w:rPr>
                <w:ins w:id="1895" w:author="Huawei" w:date="2020-08-07T22:35:00Z"/>
                <w:rFonts w:ascii="Arial" w:hAnsi="Arial" w:cs="Arial"/>
                <w:sz w:val="18"/>
                <w:lang w:val="en-US"/>
              </w:rPr>
            </w:pPr>
            <w:ins w:id="1896" w:author="Huawei" w:date="2020-08-07T22:35:00Z">
              <w:r w:rsidRPr="004E396D">
                <w:rPr>
                  <w:rFonts w:ascii="Arial" w:hAnsi="Arial" w:cs="Arial"/>
                  <w:sz w:val="18"/>
                </w:rPr>
                <w:t xml:space="preserve">Config </w:t>
              </w:r>
              <w:r>
                <w:rPr>
                  <w:rFonts w:ascii="Arial" w:hAnsi="Arial" w:cs="Arial"/>
                  <w:sz w:val="18"/>
                </w:rPr>
                <w:t>4,5,6,7,8,9</w:t>
              </w:r>
            </w:ins>
          </w:p>
        </w:tc>
        <w:tc>
          <w:tcPr>
            <w:tcW w:w="1134" w:type="dxa"/>
            <w:vMerge/>
            <w:tcBorders>
              <w:left w:val="single" w:sz="4" w:space="0" w:color="auto"/>
              <w:bottom w:val="single" w:sz="4" w:space="0" w:color="auto"/>
              <w:right w:val="single" w:sz="4" w:space="0" w:color="auto"/>
            </w:tcBorders>
            <w:vAlign w:val="center"/>
          </w:tcPr>
          <w:p w14:paraId="642D3E1F" w14:textId="77777777" w:rsidR="00E2656B" w:rsidRPr="004E396D" w:rsidRDefault="00E2656B" w:rsidP="00E2656B">
            <w:pPr>
              <w:keepLines/>
              <w:spacing w:after="0"/>
              <w:jc w:val="center"/>
              <w:rPr>
                <w:ins w:id="1897"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36B5253F" w14:textId="77777777" w:rsidR="00E2656B" w:rsidRPr="004E396D" w:rsidRDefault="00E2656B" w:rsidP="00E2656B">
            <w:pPr>
              <w:keepLines/>
              <w:spacing w:after="0"/>
              <w:jc w:val="center"/>
              <w:rPr>
                <w:ins w:id="1898" w:author="Huawei" w:date="2020-08-07T22:35:00Z"/>
                <w:rFonts w:ascii="Arial" w:hAnsi="Arial" w:cs="Arial"/>
                <w:sz w:val="18"/>
                <w:lang w:val="en-US"/>
              </w:rPr>
            </w:pPr>
            <w:ins w:id="1899" w:author="Huawei" w:date="2020-08-07T22:35:00Z">
              <w:r w:rsidRPr="004E396D">
                <w:rPr>
                  <w:rFonts w:ascii="Arial" w:hAnsi="Arial" w:cs="Arial"/>
                  <w:sz w:val="18"/>
                  <w:lang w:val="en-US"/>
                </w:rPr>
                <w:t>TDD</w:t>
              </w:r>
            </w:ins>
          </w:p>
        </w:tc>
      </w:tr>
      <w:tr w:rsidR="00E2656B" w:rsidRPr="004E396D" w14:paraId="37EDAA0C" w14:textId="77777777" w:rsidTr="00E2656B">
        <w:trPr>
          <w:jc w:val="center"/>
          <w:ins w:id="1900"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0B1F3363" w14:textId="77777777" w:rsidR="00E2656B" w:rsidRPr="004E396D" w:rsidRDefault="00E2656B" w:rsidP="00E2656B">
            <w:pPr>
              <w:keepLines/>
              <w:spacing w:after="0"/>
              <w:rPr>
                <w:ins w:id="1901" w:author="Huawei" w:date="2020-08-07T22:35:00Z"/>
                <w:rFonts w:ascii="Arial" w:hAnsi="Arial" w:cs="Arial"/>
                <w:sz w:val="18"/>
                <w:lang w:val="en-US"/>
              </w:rPr>
            </w:pPr>
            <w:ins w:id="1902" w:author="Huawei" w:date="2020-08-07T22:35: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47030C18" w14:textId="77777777" w:rsidR="00E2656B" w:rsidRPr="004E396D" w:rsidRDefault="00E2656B" w:rsidP="00E2656B">
            <w:pPr>
              <w:keepLines/>
              <w:spacing w:after="0"/>
              <w:rPr>
                <w:ins w:id="1903" w:author="Huawei" w:date="2020-08-07T22:35:00Z"/>
                <w:rFonts w:ascii="Arial" w:hAnsi="Arial" w:cs="Arial"/>
                <w:sz w:val="18"/>
                <w:lang w:val="en-US"/>
              </w:rPr>
            </w:pPr>
            <w:ins w:id="1904"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5AF3D839" w14:textId="77777777" w:rsidR="00E2656B" w:rsidRPr="004E396D" w:rsidRDefault="00E2656B" w:rsidP="00E2656B">
            <w:pPr>
              <w:keepLines/>
              <w:spacing w:after="0"/>
              <w:jc w:val="center"/>
              <w:rPr>
                <w:ins w:id="1905"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57BAE4F0" w14:textId="77777777" w:rsidR="00E2656B" w:rsidRPr="004E396D" w:rsidRDefault="00E2656B" w:rsidP="00E2656B">
            <w:pPr>
              <w:keepLines/>
              <w:spacing w:after="0"/>
              <w:jc w:val="center"/>
              <w:rPr>
                <w:ins w:id="1906" w:author="Huawei" w:date="2020-08-07T22:35:00Z"/>
                <w:rFonts w:ascii="Arial" w:eastAsia="Times New Roman" w:hAnsi="Arial" w:cs="Arial"/>
                <w:sz w:val="18"/>
                <w:lang w:val="en-US"/>
              </w:rPr>
            </w:pPr>
            <w:ins w:id="1907" w:author="Huawei" w:date="2020-08-07T22:35:00Z">
              <w:r w:rsidRPr="004E396D">
                <w:rPr>
                  <w:rFonts w:ascii="Arial" w:eastAsia="Times New Roman" w:hAnsi="Arial" w:cs="Arial"/>
                  <w:sz w:val="18"/>
                  <w:lang w:val="en-US"/>
                </w:rPr>
                <w:t>Not Applicable</w:t>
              </w:r>
            </w:ins>
          </w:p>
        </w:tc>
      </w:tr>
      <w:tr w:rsidR="00E2656B" w:rsidRPr="004E396D" w14:paraId="0E146338" w14:textId="77777777" w:rsidTr="00E2656B">
        <w:trPr>
          <w:jc w:val="center"/>
          <w:ins w:id="1908" w:author="Huawei" w:date="2020-08-07T22:35:00Z"/>
        </w:trPr>
        <w:tc>
          <w:tcPr>
            <w:tcW w:w="2065" w:type="dxa"/>
            <w:gridSpan w:val="2"/>
            <w:vMerge/>
            <w:tcBorders>
              <w:left w:val="single" w:sz="4" w:space="0" w:color="auto"/>
              <w:right w:val="single" w:sz="4" w:space="0" w:color="auto"/>
            </w:tcBorders>
            <w:vAlign w:val="center"/>
          </w:tcPr>
          <w:p w14:paraId="33A1668D" w14:textId="77777777" w:rsidR="00E2656B" w:rsidRPr="004E396D" w:rsidRDefault="00E2656B" w:rsidP="00E2656B">
            <w:pPr>
              <w:keepLines/>
              <w:spacing w:after="0"/>
              <w:rPr>
                <w:ins w:id="1909"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51E8010B" w14:textId="77777777" w:rsidR="00E2656B" w:rsidRPr="004E396D" w:rsidRDefault="00E2656B" w:rsidP="00E2656B">
            <w:pPr>
              <w:keepLines/>
              <w:spacing w:after="0"/>
              <w:rPr>
                <w:ins w:id="1910" w:author="Huawei" w:date="2020-08-07T22:35:00Z"/>
                <w:rFonts w:ascii="Arial" w:hAnsi="Arial" w:cs="Arial"/>
                <w:sz w:val="18"/>
                <w:lang w:val="en-US"/>
              </w:rPr>
            </w:pPr>
            <w:ins w:id="1911"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4C7CEA52" w14:textId="77777777" w:rsidR="00E2656B" w:rsidRPr="004E396D" w:rsidRDefault="00E2656B" w:rsidP="00E2656B">
            <w:pPr>
              <w:keepLines/>
              <w:spacing w:after="0"/>
              <w:jc w:val="center"/>
              <w:rPr>
                <w:ins w:id="1912"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6F363822" w14:textId="77777777" w:rsidR="00E2656B" w:rsidRPr="004E396D" w:rsidRDefault="00E2656B" w:rsidP="00E2656B">
            <w:pPr>
              <w:keepLines/>
              <w:spacing w:after="0"/>
              <w:jc w:val="center"/>
              <w:rPr>
                <w:ins w:id="1913" w:author="Huawei" w:date="2020-08-07T22:35:00Z"/>
                <w:rFonts w:ascii="Arial" w:eastAsia="Times New Roman" w:hAnsi="Arial" w:cs="Arial"/>
                <w:sz w:val="18"/>
                <w:lang w:val="en-US"/>
              </w:rPr>
            </w:pPr>
            <w:ins w:id="1914" w:author="Huawei" w:date="2020-08-07T22:35:00Z">
              <w:r w:rsidRPr="004E396D">
                <w:rPr>
                  <w:rFonts w:ascii="Arial" w:eastAsia="Times New Roman" w:hAnsi="Arial" w:cs="Arial"/>
                  <w:sz w:val="18"/>
                  <w:lang w:val="en-US"/>
                </w:rPr>
                <w:t>TDDConf.1.1</w:t>
              </w:r>
            </w:ins>
          </w:p>
        </w:tc>
      </w:tr>
      <w:tr w:rsidR="00E2656B" w:rsidRPr="004E396D" w14:paraId="26FAC27D" w14:textId="77777777" w:rsidTr="00E2656B">
        <w:trPr>
          <w:jc w:val="center"/>
          <w:ins w:id="1915"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3F2F205A" w14:textId="77777777" w:rsidR="00E2656B" w:rsidRPr="004E396D" w:rsidRDefault="00E2656B" w:rsidP="00E2656B">
            <w:pPr>
              <w:keepLines/>
              <w:spacing w:after="0"/>
              <w:rPr>
                <w:ins w:id="1916"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DF901B4" w14:textId="77777777" w:rsidR="00E2656B" w:rsidRPr="004E396D" w:rsidRDefault="00E2656B" w:rsidP="00E2656B">
            <w:pPr>
              <w:keepLines/>
              <w:spacing w:after="0"/>
              <w:rPr>
                <w:ins w:id="1917" w:author="Huawei" w:date="2020-08-07T22:35:00Z"/>
                <w:rFonts w:ascii="Arial" w:hAnsi="Arial" w:cs="Arial"/>
                <w:sz w:val="18"/>
                <w:lang w:val="en-US"/>
              </w:rPr>
            </w:pPr>
            <w:ins w:id="1918"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24C3042C" w14:textId="77777777" w:rsidR="00E2656B" w:rsidRPr="004E396D" w:rsidRDefault="00E2656B" w:rsidP="00E2656B">
            <w:pPr>
              <w:keepLines/>
              <w:spacing w:after="0"/>
              <w:jc w:val="center"/>
              <w:rPr>
                <w:ins w:id="1919"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6883E526" w14:textId="77777777" w:rsidR="00E2656B" w:rsidRPr="004E396D" w:rsidRDefault="00E2656B" w:rsidP="00E2656B">
            <w:pPr>
              <w:keepLines/>
              <w:spacing w:after="0"/>
              <w:jc w:val="center"/>
              <w:rPr>
                <w:ins w:id="1920" w:author="Huawei" w:date="2020-08-07T22:35:00Z"/>
                <w:rFonts w:ascii="Arial" w:eastAsia="Times New Roman" w:hAnsi="Arial" w:cs="Arial"/>
                <w:sz w:val="18"/>
                <w:lang w:val="en-US"/>
              </w:rPr>
            </w:pPr>
            <w:ins w:id="1921" w:author="Huawei" w:date="2020-08-07T22:35:00Z">
              <w:r w:rsidRPr="004E396D">
                <w:rPr>
                  <w:rFonts w:ascii="Arial" w:eastAsia="Times New Roman" w:hAnsi="Arial" w:cs="Arial"/>
                  <w:sz w:val="18"/>
                  <w:lang w:val="en-US"/>
                </w:rPr>
                <w:t>TDDConf.2.1</w:t>
              </w:r>
            </w:ins>
          </w:p>
        </w:tc>
      </w:tr>
      <w:tr w:rsidR="00E2656B" w:rsidRPr="004E396D" w14:paraId="309A925A" w14:textId="77777777" w:rsidTr="00E2656B">
        <w:trPr>
          <w:jc w:val="center"/>
          <w:ins w:id="1922"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7D040D86" w14:textId="77777777" w:rsidR="00E2656B" w:rsidRPr="004E396D" w:rsidRDefault="00E2656B" w:rsidP="00E2656B">
            <w:pPr>
              <w:keepLines/>
              <w:spacing w:after="0"/>
              <w:rPr>
                <w:ins w:id="1923" w:author="Huawei" w:date="2020-08-07T22:35:00Z"/>
                <w:rFonts w:ascii="Arial" w:hAnsi="Arial" w:cs="Arial"/>
                <w:sz w:val="18"/>
                <w:lang w:val="en-US"/>
              </w:rPr>
            </w:pPr>
            <w:ins w:id="1924" w:author="Huawei" w:date="2020-08-07T22:35: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1F87BEE6" w14:textId="77777777" w:rsidR="00E2656B" w:rsidRPr="004E396D" w:rsidRDefault="00E2656B" w:rsidP="00E2656B">
            <w:pPr>
              <w:keepLines/>
              <w:spacing w:after="0"/>
              <w:rPr>
                <w:ins w:id="1925" w:author="Huawei" w:date="2020-08-07T22:35:00Z"/>
                <w:rFonts w:ascii="Arial" w:hAnsi="Arial" w:cs="Arial"/>
                <w:sz w:val="18"/>
                <w:lang w:val="en-US"/>
              </w:rPr>
            </w:pPr>
            <w:ins w:id="1926"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35B342B7" w14:textId="77777777" w:rsidR="00E2656B" w:rsidRPr="004E396D" w:rsidRDefault="00E2656B" w:rsidP="00E2656B">
            <w:pPr>
              <w:keepLines/>
              <w:spacing w:after="0"/>
              <w:jc w:val="center"/>
              <w:rPr>
                <w:ins w:id="1927" w:author="Huawei" w:date="2020-08-07T22:35:00Z"/>
                <w:rFonts w:ascii="Arial" w:hAnsi="Arial" w:cs="Arial"/>
                <w:sz w:val="18"/>
                <w:lang w:val="en-US"/>
              </w:rPr>
            </w:pPr>
            <w:ins w:id="1928" w:author="Huawei" w:date="2020-08-07T22:35:00Z">
              <w:r w:rsidRPr="004E396D">
                <w:rPr>
                  <w:rFonts w:ascii="Arial" w:hAnsi="Arial" w:cs="Arial"/>
                  <w:sz w:val="18"/>
                  <w:lang w:val="en-US"/>
                </w:rPr>
                <w:t>MHz</w:t>
              </w:r>
            </w:ins>
          </w:p>
        </w:tc>
        <w:tc>
          <w:tcPr>
            <w:tcW w:w="4655" w:type="dxa"/>
            <w:gridSpan w:val="3"/>
            <w:tcBorders>
              <w:top w:val="single" w:sz="4" w:space="0" w:color="auto"/>
              <w:left w:val="single" w:sz="4" w:space="0" w:color="auto"/>
              <w:right w:val="single" w:sz="4" w:space="0" w:color="auto"/>
            </w:tcBorders>
            <w:vAlign w:val="center"/>
          </w:tcPr>
          <w:p w14:paraId="3913330F" w14:textId="77777777" w:rsidR="00E2656B" w:rsidRPr="004E396D" w:rsidRDefault="00E2656B" w:rsidP="00E2656B">
            <w:pPr>
              <w:keepLines/>
              <w:spacing w:after="0"/>
              <w:jc w:val="center"/>
              <w:rPr>
                <w:ins w:id="1929" w:author="Huawei" w:date="2020-08-07T22:35:00Z"/>
                <w:rFonts w:ascii="Arial" w:hAnsi="Arial" w:cs="Arial"/>
                <w:sz w:val="18"/>
                <w:szCs w:val="18"/>
                <w:lang w:val="de-DE"/>
              </w:rPr>
            </w:pPr>
            <w:ins w:id="1930"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0C3814EB" w14:textId="77777777" w:rsidTr="00E2656B">
        <w:trPr>
          <w:jc w:val="center"/>
          <w:ins w:id="1931" w:author="Huawei" w:date="2020-08-07T22:35:00Z"/>
        </w:trPr>
        <w:tc>
          <w:tcPr>
            <w:tcW w:w="2065" w:type="dxa"/>
            <w:gridSpan w:val="2"/>
            <w:vMerge/>
            <w:tcBorders>
              <w:left w:val="single" w:sz="4" w:space="0" w:color="auto"/>
              <w:right w:val="single" w:sz="4" w:space="0" w:color="auto"/>
            </w:tcBorders>
            <w:vAlign w:val="center"/>
          </w:tcPr>
          <w:p w14:paraId="34ED609C" w14:textId="77777777" w:rsidR="00E2656B" w:rsidRPr="004E396D" w:rsidRDefault="00E2656B" w:rsidP="00E2656B">
            <w:pPr>
              <w:keepLines/>
              <w:spacing w:after="0"/>
              <w:rPr>
                <w:ins w:id="1932"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11A01951" w14:textId="77777777" w:rsidR="00E2656B" w:rsidRPr="004E396D" w:rsidRDefault="00E2656B" w:rsidP="00E2656B">
            <w:pPr>
              <w:keepLines/>
              <w:spacing w:after="0"/>
              <w:rPr>
                <w:ins w:id="1933" w:author="Huawei" w:date="2020-08-07T22:35:00Z"/>
                <w:rFonts w:ascii="Arial" w:hAnsi="Arial" w:cs="Arial"/>
                <w:sz w:val="18"/>
                <w:lang w:val="en-US"/>
              </w:rPr>
            </w:pPr>
            <w:ins w:id="1934"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45F7E755" w14:textId="77777777" w:rsidR="00E2656B" w:rsidRPr="004E396D" w:rsidRDefault="00E2656B" w:rsidP="00E2656B">
            <w:pPr>
              <w:keepLines/>
              <w:spacing w:after="0"/>
              <w:jc w:val="center"/>
              <w:rPr>
                <w:ins w:id="1935"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5272767A" w14:textId="77777777" w:rsidR="00E2656B" w:rsidRPr="004E396D" w:rsidRDefault="00E2656B" w:rsidP="00E2656B">
            <w:pPr>
              <w:keepLines/>
              <w:spacing w:after="0"/>
              <w:jc w:val="center"/>
              <w:rPr>
                <w:ins w:id="1936" w:author="Huawei" w:date="2020-08-07T22:35:00Z"/>
                <w:rFonts w:ascii="Arial" w:hAnsi="Arial"/>
                <w:sz w:val="18"/>
                <w:szCs w:val="18"/>
              </w:rPr>
            </w:pPr>
            <w:ins w:id="1937"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28D69C0C" w14:textId="77777777" w:rsidTr="00E2656B">
        <w:trPr>
          <w:jc w:val="center"/>
          <w:ins w:id="1938"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5E8732BE" w14:textId="77777777" w:rsidR="00E2656B" w:rsidRPr="004E396D" w:rsidRDefault="00E2656B" w:rsidP="00E2656B">
            <w:pPr>
              <w:keepLines/>
              <w:spacing w:after="0"/>
              <w:rPr>
                <w:ins w:id="1939"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3B285C8" w14:textId="77777777" w:rsidR="00E2656B" w:rsidRPr="004E396D" w:rsidRDefault="00E2656B" w:rsidP="00E2656B">
            <w:pPr>
              <w:keepLines/>
              <w:spacing w:after="0"/>
              <w:rPr>
                <w:ins w:id="1940" w:author="Huawei" w:date="2020-08-07T22:35:00Z"/>
                <w:rFonts w:ascii="Arial" w:hAnsi="Arial" w:cs="Arial"/>
                <w:sz w:val="18"/>
                <w:lang w:val="en-US"/>
              </w:rPr>
            </w:pPr>
            <w:ins w:id="1941"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72C30C90" w14:textId="77777777" w:rsidR="00E2656B" w:rsidRPr="004E396D" w:rsidRDefault="00E2656B" w:rsidP="00E2656B">
            <w:pPr>
              <w:keepLines/>
              <w:spacing w:after="0"/>
              <w:jc w:val="center"/>
              <w:rPr>
                <w:ins w:id="1942"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3FC5F862" w14:textId="77777777" w:rsidR="00E2656B" w:rsidRPr="004E396D" w:rsidRDefault="00E2656B" w:rsidP="00E2656B">
            <w:pPr>
              <w:keepLines/>
              <w:spacing w:after="0"/>
              <w:jc w:val="center"/>
              <w:rPr>
                <w:ins w:id="1943" w:author="Huawei" w:date="2020-08-07T22:35:00Z"/>
                <w:rFonts w:ascii="Arial" w:hAnsi="Arial"/>
                <w:sz w:val="18"/>
                <w:szCs w:val="18"/>
              </w:rPr>
            </w:pPr>
            <w:ins w:id="1944" w:author="Huawei" w:date="2020-08-07T22:35: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E2656B" w:rsidRPr="004E396D" w14:paraId="59A9A2FD" w14:textId="77777777" w:rsidTr="00E2656B">
        <w:trPr>
          <w:jc w:val="center"/>
          <w:ins w:id="1945" w:author="Huawei" w:date="2020-08-07T22:35:00Z"/>
        </w:trPr>
        <w:tc>
          <w:tcPr>
            <w:tcW w:w="2065" w:type="dxa"/>
            <w:gridSpan w:val="2"/>
            <w:vMerge w:val="restart"/>
            <w:tcBorders>
              <w:left w:val="single" w:sz="4" w:space="0" w:color="auto"/>
              <w:right w:val="single" w:sz="4" w:space="0" w:color="auto"/>
            </w:tcBorders>
            <w:vAlign w:val="center"/>
          </w:tcPr>
          <w:p w14:paraId="4C2D4709" w14:textId="77777777" w:rsidR="00E2656B" w:rsidRPr="004E396D" w:rsidRDefault="00E2656B" w:rsidP="00E2656B">
            <w:pPr>
              <w:keepLines/>
              <w:spacing w:after="0"/>
              <w:rPr>
                <w:ins w:id="1946" w:author="Huawei" w:date="2020-08-07T22:35:00Z"/>
                <w:rFonts w:ascii="Arial" w:hAnsi="Arial" w:cs="Arial"/>
                <w:sz w:val="18"/>
                <w:lang w:val="en-US"/>
              </w:rPr>
            </w:pPr>
            <w:ins w:id="1947" w:author="Huawei" w:date="2020-08-07T22:35: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000AF379" w14:textId="77777777" w:rsidR="00E2656B" w:rsidRPr="004E396D" w:rsidRDefault="00E2656B" w:rsidP="00E2656B">
            <w:pPr>
              <w:keepLines/>
              <w:spacing w:after="0"/>
              <w:rPr>
                <w:ins w:id="1948" w:author="Huawei" w:date="2020-08-07T22:35:00Z"/>
                <w:rFonts w:ascii="Arial" w:hAnsi="Arial" w:cs="Arial"/>
                <w:sz w:val="18"/>
              </w:rPr>
            </w:pPr>
            <w:ins w:id="1949"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left w:val="single" w:sz="4" w:space="0" w:color="auto"/>
              <w:right w:val="single" w:sz="4" w:space="0" w:color="auto"/>
            </w:tcBorders>
            <w:vAlign w:val="center"/>
          </w:tcPr>
          <w:p w14:paraId="3F2B1C35" w14:textId="77777777" w:rsidR="00E2656B" w:rsidRPr="004E396D" w:rsidRDefault="00E2656B" w:rsidP="00E2656B">
            <w:pPr>
              <w:keepLines/>
              <w:spacing w:after="0"/>
              <w:jc w:val="center"/>
              <w:rPr>
                <w:ins w:id="1950" w:author="Huawei" w:date="2020-08-07T22:35:00Z"/>
                <w:rFonts w:ascii="Arial" w:hAnsi="Arial" w:cs="Arial"/>
                <w:sz w:val="18"/>
                <w:lang w:val="en-US"/>
              </w:rPr>
            </w:pPr>
            <w:ins w:id="1951" w:author="Huawei" w:date="2020-08-07T22:35:00Z">
              <w:r w:rsidRPr="004E396D">
                <w:rPr>
                  <w:rFonts w:ascii="Arial" w:hAnsi="Arial" w:cs="Arial"/>
                  <w:sz w:val="18"/>
                  <w:lang w:val="en-US"/>
                </w:rPr>
                <w:t>MHz</w:t>
              </w:r>
            </w:ins>
          </w:p>
        </w:tc>
        <w:tc>
          <w:tcPr>
            <w:tcW w:w="4655" w:type="dxa"/>
            <w:gridSpan w:val="3"/>
            <w:tcBorders>
              <w:left w:val="single" w:sz="4" w:space="0" w:color="auto"/>
              <w:bottom w:val="single" w:sz="4" w:space="0" w:color="auto"/>
              <w:right w:val="single" w:sz="4" w:space="0" w:color="auto"/>
            </w:tcBorders>
            <w:vAlign w:val="center"/>
          </w:tcPr>
          <w:p w14:paraId="73E60062" w14:textId="77777777" w:rsidR="00E2656B" w:rsidRPr="004E396D" w:rsidRDefault="00E2656B" w:rsidP="00E2656B">
            <w:pPr>
              <w:keepLines/>
              <w:spacing w:after="0"/>
              <w:jc w:val="center"/>
              <w:rPr>
                <w:ins w:id="1952" w:author="Huawei" w:date="2020-08-07T22:35:00Z"/>
                <w:rFonts w:ascii="Arial" w:hAnsi="Arial"/>
                <w:sz w:val="18"/>
                <w:szCs w:val="18"/>
              </w:rPr>
            </w:pPr>
            <w:ins w:id="1953"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6C444DB7" w14:textId="77777777" w:rsidTr="00E2656B">
        <w:trPr>
          <w:jc w:val="center"/>
          <w:ins w:id="1954" w:author="Huawei" w:date="2020-08-07T22:35:00Z"/>
        </w:trPr>
        <w:tc>
          <w:tcPr>
            <w:tcW w:w="2065" w:type="dxa"/>
            <w:gridSpan w:val="2"/>
            <w:vMerge/>
            <w:tcBorders>
              <w:left w:val="single" w:sz="4" w:space="0" w:color="auto"/>
              <w:right w:val="single" w:sz="4" w:space="0" w:color="auto"/>
            </w:tcBorders>
            <w:vAlign w:val="center"/>
          </w:tcPr>
          <w:p w14:paraId="5BDEB99F" w14:textId="77777777" w:rsidR="00E2656B" w:rsidRPr="004E396D" w:rsidRDefault="00E2656B" w:rsidP="00E2656B">
            <w:pPr>
              <w:keepLines/>
              <w:spacing w:after="0"/>
              <w:rPr>
                <w:ins w:id="1955"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A83F051" w14:textId="77777777" w:rsidR="00E2656B" w:rsidRPr="004E396D" w:rsidRDefault="00E2656B" w:rsidP="00E2656B">
            <w:pPr>
              <w:keepLines/>
              <w:spacing w:after="0"/>
              <w:rPr>
                <w:ins w:id="1956" w:author="Huawei" w:date="2020-08-07T22:35:00Z"/>
                <w:rFonts w:ascii="Arial" w:hAnsi="Arial" w:cs="Arial"/>
                <w:sz w:val="18"/>
              </w:rPr>
            </w:pPr>
            <w:ins w:id="1957"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02A707F4" w14:textId="77777777" w:rsidR="00E2656B" w:rsidRPr="004E396D" w:rsidRDefault="00E2656B" w:rsidP="00E2656B">
            <w:pPr>
              <w:keepLines/>
              <w:spacing w:after="0"/>
              <w:jc w:val="center"/>
              <w:rPr>
                <w:ins w:id="1958"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5CE8DBC7" w14:textId="77777777" w:rsidR="00E2656B" w:rsidRPr="004E396D" w:rsidRDefault="00E2656B" w:rsidP="00E2656B">
            <w:pPr>
              <w:keepLines/>
              <w:spacing w:after="0"/>
              <w:jc w:val="center"/>
              <w:rPr>
                <w:ins w:id="1959" w:author="Huawei" w:date="2020-08-07T22:35:00Z"/>
                <w:rFonts w:ascii="Arial" w:hAnsi="Arial"/>
                <w:sz w:val="18"/>
                <w:szCs w:val="18"/>
              </w:rPr>
            </w:pPr>
            <w:ins w:id="1960"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204F12C4" w14:textId="77777777" w:rsidTr="00E2656B">
        <w:trPr>
          <w:jc w:val="center"/>
          <w:ins w:id="1961"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13664FF5" w14:textId="77777777" w:rsidR="00E2656B" w:rsidRPr="004E396D" w:rsidRDefault="00E2656B" w:rsidP="00E2656B">
            <w:pPr>
              <w:keepLines/>
              <w:spacing w:after="0"/>
              <w:rPr>
                <w:ins w:id="1962"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71621D3" w14:textId="77777777" w:rsidR="00E2656B" w:rsidRPr="004E396D" w:rsidRDefault="00E2656B" w:rsidP="00E2656B">
            <w:pPr>
              <w:keepLines/>
              <w:spacing w:after="0"/>
              <w:rPr>
                <w:ins w:id="1963" w:author="Huawei" w:date="2020-08-07T22:35:00Z"/>
                <w:rFonts w:ascii="Arial" w:hAnsi="Arial" w:cs="Arial"/>
                <w:sz w:val="18"/>
              </w:rPr>
            </w:pPr>
            <w:ins w:id="1964"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071C81DC" w14:textId="77777777" w:rsidR="00E2656B" w:rsidRPr="004E396D" w:rsidRDefault="00E2656B" w:rsidP="00E2656B">
            <w:pPr>
              <w:keepLines/>
              <w:spacing w:after="0"/>
              <w:jc w:val="center"/>
              <w:rPr>
                <w:ins w:id="1965"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6BAE7F1B" w14:textId="77777777" w:rsidR="00E2656B" w:rsidRPr="004E396D" w:rsidRDefault="00E2656B" w:rsidP="00E2656B">
            <w:pPr>
              <w:keepLines/>
              <w:spacing w:after="0"/>
              <w:jc w:val="center"/>
              <w:rPr>
                <w:ins w:id="1966" w:author="Huawei" w:date="2020-08-07T22:35:00Z"/>
                <w:rFonts w:ascii="Arial" w:hAnsi="Arial" w:cs="Arial"/>
                <w:sz w:val="18"/>
                <w:szCs w:val="18"/>
              </w:rPr>
            </w:pPr>
            <w:ins w:id="1967" w:author="Huawei" w:date="2020-08-07T22:35: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E2656B" w:rsidRPr="004E396D" w14:paraId="12E3D5CB" w14:textId="77777777" w:rsidTr="00E2656B">
        <w:trPr>
          <w:jc w:val="center"/>
          <w:ins w:id="1968" w:author="Huawei" w:date="2020-08-07T22:35:00Z"/>
        </w:trPr>
        <w:tc>
          <w:tcPr>
            <w:tcW w:w="2065" w:type="dxa"/>
            <w:gridSpan w:val="2"/>
            <w:vMerge w:val="restart"/>
            <w:tcBorders>
              <w:left w:val="single" w:sz="4" w:space="0" w:color="auto"/>
              <w:right w:val="single" w:sz="4" w:space="0" w:color="auto"/>
            </w:tcBorders>
            <w:vAlign w:val="center"/>
          </w:tcPr>
          <w:p w14:paraId="148FA8AC" w14:textId="77777777" w:rsidR="00E2656B" w:rsidRPr="004E396D" w:rsidRDefault="00E2656B" w:rsidP="00E2656B">
            <w:pPr>
              <w:pStyle w:val="TAL"/>
              <w:rPr>
                <w:ins w:id="1969" w:author="Huawei" w:date="2020-08-07T22:35:00Z"/>
                <w:rFonts w:cs="Arial"/>
                <w:lang w:val="en-US"/>
              </w:rPr>
            </w:pPr>
            <w:ins w:id="1970" w:author="Huawei" w:date="2020-08-07T22:35:00Z">
              <w:r w:rsidRPr="004E396D">
                <w:t>TRS configuration</w:t>
              </w:r>
            </w:ins>
          </w:p>
        </w:tc>
        <w:tc>
          <w:tcPr>
            <w:tcW w:w="1740" w:type="dxa"/>
            <w:tcBorders>
              <w:left w:val="single" w:sz="4" w:space="0" w:color="auto"/>
              <w:bottom w:val="single" w:sz="4" w:space="0" w:color="auto"/>
              <w:right w:val="single" w:sz="4" w:space="0" w:color="auto"/>
            </w:tcBorders>
            <w:vAlign w:val="center"/>
          </w:tcPr>
          <w:p w14:paraId="66467C30" w14:textId="77777777" w:rsidR="00E2656B" w:rsidRPr="004E396D" w:rsidRDefault="00E2656B" w:rsidP="00E2656B">
            <w:pPr>
              <w:pStyle w:val="TAL"/>
              <w:rPr>
                <w:ins w:id="1971" w:author="Huawei" w:date="2020-08-07T22:35:00Z"/>
                <w:rFonts w:cs="Arial"/>
              </w:rPr>
            </w:pPr>
            <w:ins w:id="1972" w:author="Huawei" w:date="2020-08-07T22:35:00Z">
              <w:r w:rsidRPr="004E396D">
                <w:rPr>
                  <w:rFonts w:cs="Arial"/>
                </w:rPr>
                <w:t>Config</w:t>
              </w:r>
              <w:r w:rsidRPr="004E396D">
                <w:rPr>
                  <w:szCs w:val="18"/>
                </w:rPr>
                <w:t xml:space="preserve"> 1</w:t>
              </w:r>
              <w:r>
                <w:rPr>
                  <w:szCs w:val="18"/>
                </w:rPr>
                <w:t>,2,3</w:t>
              </w:r>
            </w:ins>
          </w:p>
        </w:tc>
        <w:tc>
          <w:tcPr>
            <w:tcW w:w="1134" w:type="dxa"/>
            <w:tcBorders>
              <w:left w:val="single" w:sz="4" w:space="0" w:color="auto"/>
              <w:bottom w:val="single" w:sz="4" w:space="0" w:color="auto"/>
              <w:right w:val="single" w:sz="4" w:space="0" w:color="auto"/>
            </w:tcBorders>
            <w:vAlign w:val="center"/>
          </w:tcPr>
          <w:p w14:paraId="391735FF" w14:textId="77777777" w:rsidR="00E2656B" w:rsidRPr="004E396D" w:rsidRDefault="00E2656B" w:rsidP="00E2656B">
            <w:pPr>
              <w:keepLines/>
              <w:spacing w:after="0"/>
              <w:jc w:val="center"/>
              <w:rPr>
                <w:ins w:id="1973"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4A7F5B71" w14:textId="77777777" w:rsidR="00E2656B" w:rsidRPr="004E396D" w:rsidRDefault="00E2656B" w:rsidP="00E2656B">
            <w:pPr>
              <w:pStyle w:val="TAC"/>
              <w:rPr>
                <w:ins w:id="1974" w:author="Huawei" w:date="2020-08-07T22:35:00Z"/>
                <w:szCs w:val="18"/>
              </w:rPr>
            </w:pPr>
            <w:ins w:id="1975" w:author="Huawei" w:date="2020-08-07T22:35:00Z">
              <w:r w:rsidRPr="004E396D">
                <w:rPr>
                  <w:lang w:eastAsia="zh-CN"/>
                </w:rPr>
                <w:t>TRS.1.1 FDD</w:t>
              </w:r>
            </w:ins>
          </w:p>
        </w:tc>
      </w:tr>
      <w:tr w:rsidR="00E2656B" w:rsidRPr="004E396D" w14:paraId="629EF1C7" w14:textId="77777777" w:rsidTr="00E2656B">
        <w:trPr>
          <w:jc w:val="center"/>
          <w:ins w:id="1976" w:author="Huawei" w:date="2020-08-07T22:35:00Z"/>
        </w:trPr>
        <w:tc>
          <w:tcPr>
            <w:tcW w:w="2065" w:type="dxa"/>
            <w:gridSpan w:val="2"/>
            <w:vMerge/>
            <w:tcBorders>
              <w:left w:val="single" w:sz="4" w:space="0" w:color="auto"/>
              <w:right w:val="single" w:sz="4" w:space="0" w:color="auto"/>
            </w:tcBorders>
            <w:vAlign w:val="center"/>
          </w:tcPr>
          <w:p w14:paraId="498D9B1F" w14:textId="77777777" w:rsidR="00E2656B" w:rsidRPr="004E396D" w:rsidRDefault="00E2656B" w:rsidP="00E2656B">
            <w:pPr>
              <w:pStyle w:val="TAL"/>
              <w:rPr>
                <w:ins w:id="1977" w:author="Huawei" w:date="2020-08-07T22:35:00Z"/>
                <w:rFonts w:cs="Arial"/>
                <w:lang w:val="en-US"/>
              </w:rPr>
            </w:pPr>
          </w:p>
        </w:tc>
        <w:tc>
          <w:tcPr>
            <w:tcW w:w="1740" w:type="dxa"/>
            <w:tcBorders>
              <w:left w:val="single" w:sz="4" w:space="0" w:color="auto"/>
              <w:bottom w:val="single" w:sz="4" w:space="0" w:color="auto"/>
              <w:right w:val="single" w:sz="4" w:space="0" w:color="auto"/>
            </w:tcBorders>
            <w:vAlign w:val="center"/>
          </w:tcPr>
          <w:p w14:paraId="5884CDF3" w14:textId="77777777" w:rsidR="00E2656B" w:rsidRPr="004E396D" w:rsidRDefault="00E2656B" w:rsidP="00E2656B">
            <w:pPr>
              <w:pStyle w:val="TAL"/>
              <w:rPr>
                <w:ins w:id="1978" w:author="Huawei" w:date="2020-08-07T22:35:00Z"/>
                <w:rFonts w:cs="Arial"/>
              </w:rPr>
            </w:pPr>
            <w:ins w:id="1979" w:author="Huawei" w:date="2020-08-07T22:35:00Z">
              <w:r w:rsidRPr="004E396D">
                <w:rPr>
                  <w:rFonts w:cs="Arial"/>
                </w:rPr>
                <w:t>Config</w:t>
              </w:r>
              <w:r w:rsidRPr="004E396D">
                <w:rPr>
                  <w:szCs w:val="18"/>
                </w:rPr>
                <w:t xml:space="preserve"> </w:t>
              </w:r>
              <w:r>
                <w:rPr>
                  <w:szCs w:val="18"/>
                </w:rPr>
                <w:t>4,5,6</w:t>
              </w:r>
            </w:ins>
          </w:p>
        </w:tc>
        <w:tc>
          <w:tcPr>
            <w:tcW w:w="1134" w:type="dxa"/>
            <w:tcBorders>
              <w:left w:val="single" w:sz="4" w:space="0" w:color="auto"/>
              <w:bottom w:val="single" w:sz="4" w:space="0" w:color="auto"/>
              <w:right w:val="single" w:sz="4" w:space="0" w:color="auto"/>
            </w:tcBorders>
            <w:vAlign w:val="center"/>
          </w:tcPr>
          <w:p w14:paraId="79DDCD5F" w14:textId="77777777" w:rsidR="00E2656B" w:rsidRPr="004E396D" w:rsidRDefault="00E2656B" w:rsidP="00E2656B">
            <w:pPr>
              <w:keepLines/>
              <w:spacing w:after="0"/>
              <w:jc w:val="center"/>
              <w:rPr>
                <w:ins w:id="1980"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4D1CBD82" w14:textId="77777777" w:rsidR="00E2656B" w:rsidRPr="004E396D" w:rsidRDefault="00E2656B" w:rsidP="00E2656B">
            <w:pPr>
              <w:pStyle w:val="TAC"/>
              <w:rPr>
                <w:ins w:id="1981" w:author="Huawei" w:date="2020-08-07T22:35:00Z"/>
                <w:szCs w:val="18"/>
              </w:rPr>
            </w:pPr>
            <w:ins w:id="1982" w:author="Huawei" w:date="2020-08-07T22:35:00Z">
              <w:r w:rsidRPr="004E396D">
                <w:rPr>
                  <w:lang w:eastAsia="zh-CN"/>
                </w:rPr>
                <w:t>TRS.1.1 TDD</w:t>
              </w:r>
            </w:ins>
          </w:p>
        </w:tc>
      </w:tr>
      <w:tr w:rsidR="00E2656B" w:rsidRPr="004E396D" w14:paraId="0C2CCA17" w14:textId="77777777" w:rsidTr="00E2656B">
        <w:trPr>
          <w:jc w:val="center"/>
          <w:ins w:id="1983"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06AE3910" w14:textId="77777777" w:rsidR="00E2656B" w:rsidRPr="004E396D" w:rsidRDefault="00E2656B" w:rsidP="00E2656B">
            <w:pPr>
              <w:pStyle w:val="TAL"/>
              <w:rPr>
                <w:ins w:id="1984" w:author="Huawei" w:date="2020-08-07T22:35:00Z"/>
                <w:rFonts w:cs="Arial"/>
                <w:lang w:val="en-US"/>
              </w:rPr>
            </w:pPr>
          </w:p>
        </w:tc>
        <w:tc>
          <w:tcPr>
            <w:tcW w:w="1740" w:type="dxa"/>
            <w:tcBorders>
              <w:left w:val="single" w:sz="4" w:space="0" w:color="auto"/>
              <w:bottom w:val="single" w:sz="4" w:space="0" w:color="auto"/>
              <w:right w:val="single" w:sz="4" w:space="0" w:color="auto"/>
            </w:tcBorders>
            <w:vAlign w:val="center"/>
          </w:tcPr>
          <w:p w14:paraId="64CFBF27" w14:textId="77777777" w:rsidR="00E2656B" w:rsidRPr="004E396D" w:rsidRDefault="00E2656B" w:rsidP="00E2656B">
            <w:pPr>
              <w:pStyle w:val="TAL"/>
              <w:rPr>
                <w:ins w:id="1985" w:author="Huawei" w:date="2020-08-07T22:35:00Z"/>
                <w:rFonts w:cs="Arial"/>
              </w:rPr>
            </w:pPr>
            <w:ins w:id="1986" w:author="Huawei" w:date="2020-08-07T22:35:00Z">
              <w:r w:rsidRPr="004E396D">
                <w:rPr>
                  <w:rFonts w:cs="Arial"/>
                </w:rPr>
                <w:t>Config</w:t>
              </w:r>
              <w:r w:rsidRPr="004E396D">
                <w:rPr>
                  <w:szCs w:val="18"/>
                </w:rPr>
                <w:t xml:space="preserve"> </w:t>
              </w:r>
              <w:r>
                <w:rPr>
                  <w:szCs w:val="18"/>
                </w:rPr>
                <w:t>7,8,9</w:t>
              </w:r>
            </w:ins>
          </w:p>
        </w:tc>
        <w:tc>
          <w:tcPr>
            <w:tcW w:w="1134" w:type="dxa"/>
            <w:tcBorders>
              <w:left w:val="single" w:sz="4" w:space="0" w:color="auto"/>
              <w:bottom w:val="single" w:sz="4" w:space="0" w:color="auto"/>
              <w:right w:val="single" w:sz="4" w:space="0" w:color="auto"/>
            </w:tcBorders>
            <w:vAlign w:val="center"/>
          </w:tcPr>
          <w:p w14:paraId="10E518AF" w14:textId="77777777" w:rsidR="00E2656B" w:rsidRPr="004E396D" w:rsidRDefault="00E2656B" w:rsidP="00E2656B">
            <w:pPr>
              <w:keepLines/>
              <w:spacing w:after="0"/>
              <w:jc w:val="center"/>
              <w:rPr>
                <w:ins w:id="1987"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3FF09910" w14:textId="77777777" w:rsidR="00E2656B" w:rsidRPr="004E396D" w:rsidRDefault="00E2656B" w:rsidP="00E2656B">
            <w:pPr>
              <w:pStyle w:val="TAC"/>
              <w:rPr>
                <w:ins w:id="1988" w:author="Huawei" w:date="2020-08-07T22:35:00Z"/>
                <w:szCs w:val="18"/>
              </w:rPr>
            </w:pPr>
            <w:ins w:id="1989" w:author="Huawei" w:date="2020-08-07T22:35:00Z">
              <w:r w:rsidRPr="004E396D">
                <w:rPr>
                  <w:lang w:eastAsia="zh-CN"/>
                </w:rPr>
                <w:t>TRS.1.2 TDD</w:t>
              </w:r>
            </w:ins>
          </w:p>
        </w:tc>
      </w:tr>
      <w:tr w:rsidR="00E2656B" w:rsidRPr="004E396D" w14:paraId="04467D03" w14:textId="77777777" w:rsidTr="00E2656B">
        <w:trPr>
          <w:jc w:val="center"/>
          <w:ins w:id="1990" w:author="Huawei" w:date="2020-08-07T22:35:00Z"/>
        </w:trPr>
        <w:tc>
          <w:tcPr>
            <w:tcW w:w="3805" w:type="dxa"/>
            <w:gridSpan w:val="3"/>
            <w:tcBorders>
              <w:left w:val="single" w:sz="4" w:space="0" w:color="auto"/>
              <w:bottom w:val="single" w:sz="4" w:space="0" w:color="auto"/>
              <w:right w:val="single" w:sz="4" w:space="0" w:color="auto"/>
            </w:tcBorders>
            <w:vAlign w:val="center"/>
          </w:tcPr>
          <w:p w14:paraId="2D518E94" w14:textId="77777777" w:rsidR="00E2656B" w:rsidRPr="004E396D" w:rsidRDefault="00E2656B" w:rsidP="00E2656B">
            <w:pPr>
              <w:keepLines/>
              <w:spacing w:after="0"/>
              <w:rPr>
                <w:ins w:id="1991" w:author="Huawei" w:date="2020-08-07T22:35:00Z"/>
                <w:rFonts w:ascii="Arial" w:hAnsi="Arial" w:cs="Arial"/>
                <w:sz w:val="18"/>
              </w:rPr>
            </w:pPr>
            <w:ins w:id="1992" w:author="Huawei" w:date="2020-08-07T22:35:00Z">
              <w:r w:rsidRPr="004E396D">
                <w:rPr>
                  <w:rFonts w:ascii="Arial" w:hAnsi="Arial" w:cs="Arial"/>
                  <w:sz w:val="18"/>
                  <w:lang w:val="en-US"/>
                </w:rPr>
                <w:t>DR</w:t>
              </w:r>
              <w:r>
                <w:rPr>
                  <w:rFonts w:ascii="Arial" w:hAnsi="Arial" w:cs="Arial"/>
                  <w:sz w:val="18"/>
                  <w:lang w:val="en-US"/>
                </w:rPr>
                <w:t>X</w:t>
              </w:r>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2CD77C6A" w14:textId="77777777" w:rsidR="00E2656B" w:rsidRPr="004E396D" w:rsidRDefault="00E2656B" w:rsidP="00E2656B">
            <w:pPr>
              <w:keepLines/>
              <w:spacing w:after="0"/>
              <w:jc w:val="center"/>
              <w:rPr>
                <w:ins w:id="1993" w:author="Huawei" w:date="2020-08-07T22:35:00Z"/>
                <w:rFonts w:ascii="Arial" w:hAnsi="Arial" w:cs="Arial"/>
                <w:sz w:val="18"/>
                <w:lang w:val="en-US"/>
              </w:rPr>
            </w:pPr>
            <w:ins w:id="1994" w:author="Huawei" w:date="2020-08-07T22:35:00Z">
              <w:r w:rsidRPr="004E396D">
                <w:rPr>
                  <w:rFonts w:ascii="Arial" w:hAnsi="Arial" w:cs="Arial"/>
                  <w:sz w:val="18"/>
                  <w:lang w:val="en-US"/>
                </w:rPr>
                <w:t>ms</w:t>
              </w:r>
            </w:ins>
          </w:p>
        </w:tc>
        <w:tc>
          <w:tcPr>
            <w:tcW w:w="4655" w:type="dxa"/>
            <w:gridSpan w:val="3"/>
            <w:tcBorders>
              <w:left w:val="single" w:sz="4" w:space="0" w:color="auto"/>
              <w:bottom w:val="single" w:sz="4" w:space="0" w:color="auto"/>
              <w:right w:val="single" w:sz="4" w:space="0" w:color="auto"/>
            </w:tcBorders>
            <w:vAlign w:val="center"/>
          </w:tcPr>
          <w:p w14:paraId="61CCAE45" w14:textId="77777777" w:rsidR="00E2656B" w:rsidRPr="004E396D" w:rsidRDefault="00E2656B" w:rsidP="00E2656B">
            <w:pPr>
              <w:keepLines/>
              <w:spacing w:after="0"/>
              <w:jc w:val="center"/>
              <w:rPr>
                <w:ins w:id="1995" w:author="Huawei" w:date="2020-08-07T22:35:00Z"/>
                <w:rFonts w:ascii="Arial" w:eastAsia="Times New Roman" w:hAnsi="Arial" w:cs="Arial"/>
                <w:sz w:val="18"/>
                <w:lang w:val="en-US"/>
              </w:rPr>
            </w:pPr>
            <w:ins w:id="1996" w:author="Huawei" w:date="2020-08-07T22:35:00Z">
              <w:r w:rsidRPr="004E396D">
                <w:rPr>
                  <w:rFonts w:ascii="Arial" w:hAnsi="Arial" w:cs="Arial"/>
                  <w:sz w:val="18"/>
                  <w:lang w:val="en-US"/>
                </w:rPr>
                <w:t>Not Applicable</w:t>
              </w:r>
            </w:ins>
          </w:p>
        </w:tc>
      </w:tr>
      <w:tr w:rsidR="00E2656B" w:rsidRPr="004E396D" w14:paraId="4DA2B32F" w14:textId="77777777" w:rsidTr="00E2656B">
        <w:trPr>
          <w:jc w:val="center"/>
          <w:ins w:id="1997" w:author="Huawei" w:date="2020-08-07T22:35:00Z"/>
        </w:trPr>
        <w:tc>
          <w:tcPr>
            <w:tcW w:w="2065" w:type="dxa"/>
            <w:gridSpan w:val="2"/>
            <w:vMerge w:val="restart"/>
            <w:tcBorders>
              <w:top w:val="single" w:sz="4" w:space="0" w:color="auto"/>
              <w:left w:val="single" w:sz="4" w:space="0" w:color="auto"/>
              <w:right w:val="single" w:sz="4" w:space="0" w:color="auto"/>
            </w:tcBorders>
            <w:vAlign w:val="center"/>
            <w:hideMark/>
          </w:tcPr>
          <w:p w14:paraId="1F369DCE" w14:textId="77777777" w:rsidR="00E2656B" w:rsidRPr="004E396D" w:rsidRDefault="00E2656B" w:rsidP="00E2656B">
            <w:pPr>
              <w:keepLines/>
              <w:spacing w:after="0"/>
              <w:rPr>
                <w:ins w:id="1998" w:author="Huawei" w:date="2020-08-07T22:35:00Z"/>
                <w:rFonts w:ascii="Arial" w:hAnsi="Arial" w:cs="Arial"/>
                <w:sz w:val="18"/>
                <w:lang w:val="en-US"/>
              </w:rPr>
            </w:pPr>
            <w:ins w:id="1999" w:author="Huawei" w:date="2020-08-07T22:35: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0D50A6C7" w14:textId="77777777" w:rsidR="00E2656B" w:rsidRPr="004E396D" w:rsidRDefault="00E2656B" w:rsidP="00E2656B">
            <w:pPr>
              <w:keepLines/>
              <w:spacing w:after="0"/>
              <w:rPr>
                <w:ins w:id="2000" w:author="Huawei" w:date="2020-08-07T22:35:00Z"/>
                <w:rFonts w:ascii="Arial" w:hAnsi="Arial" w:cs="Arial"/>
                <w:sz w:val="18"/>
                <w:lang w:val="en-US"/>
              </w:rPr>
            </w:pPr>
            <w:ins w:id="2001"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6A1AE9F2" w14:textId="77777777" w:rsidR="00E2656B" w:rsidRPr="004E396D" w:rsidRDefault="00E2656B" w:rsidP="00E2656B">
            <w:pPr>
              <w:keepLines/>
              <w:spacing w:after="0"/>
              <w:jc w:val="center"/>
              <w:rPr>
                <w:ins w:id="2002"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14:paraId="258DD7F6" w14:textId="77777777" w:rsidR="00E2656B" w:rsidRPr="004E396D" w:rsidRDefault="00E2656B" w:rsidP="00E2656B">
            <w:pPr>
              <w:keepLines/>
              <w:spacing w:after="0"/>
              <w:jc w:val="center"/>
              <w:rPr>
                <w:ins w:id="2003" w:author="Huawei" w:date="2020-08-07T22:35:00Z"/>
                <w:rFonts w:ascii="Arial" w:hAnsi="Arial" w:cs="Arial"/>
                <w:sz w:val="18"/>
                <w:szCs w:val="18"/>
                <w:lang w:val="en-US"/>
              </w:rPr>
            </w:pPr>
            <w:ins w:id="2004" w:author="Huawei" w:date="2020-08-07T22:35:00Z">
              <w:r w:rsidRPr="004E396D">
                <w:rPr>
                  <w:rFonts w:ascii="Arial" w:hAnsi="Arial" w:cs="Arial"/>
                  <w:sz w:val="18"/>
                  <w:szCs w:val="18"/>
                </w:rPr>
                <w:t>SR.1.1 FDD</w:t>
              </w:r>
              <w:r w:rsidRPr="004E396D">
                <w:rPr>
                  <w:rFonts w:ascii="Arial" w:hAnsi="Arial" w:cs="Arial"/>
                  <w:sz w:val="18"/>
                  <w:szCs w:val="18"/>
                  <w:lang w:val="en-US"/>
                </w:rPr>
                <w:t xml:space="preserve"> </w:t>
              </w:r>
            </w:ins>
          </w:p>
        </w:tc>
      </w:tr>
      <w:tr w:rsidR="00E2656B" w:rsidRPr="004E396D" w14:paraId="7D63B2D7" w14:textId="77777777" w:rsidTr="00E2656B">
        <w:trPr>
          <w:jc w:val="center"/>
          <w:ins w:id="2005" w:author="Huawei" w:date="2020-08-07T22:35:00Z"/>
        </w:trPr>
        <w:tc>
          <w:tcPr>
            <w:tcW w:w="2065" w:type="dxa"/>
            <w:gridSpan w:val="2"/>
            <w:vMerge/>
            <w:tcBorders>
              <w:left w:val="single" w:sz="4" w:space="0" w:color="auto"/>
              <w:right w:val="single" w:sz="4" w:space="0" w:color="auto"/>
            </w:tcBorders>
            <w:vAlign w:val="center"/>
          </w:tcPr>
          <w:p w14:paraId="75C10277" w14:textId="77777777" w:rsidR="00E2656B" w:rsidRPr="004E396D" w:rsidRDefault="00E2656B" w:rsidP="00E2656B">
            <w:pPr>
              <w:keepLines/>
              <w:spacing w:after="0"/>
              <w:rPr>
                <w:ins w:id="2006"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08887AC2" w14:textId="77777777" w:rsidR="00E2656B" w:rsidRPr="004E396D" w:rsidRDefault="00E2656B" w:rsidP="00E2656B">
            <w:pPr>
              <w:keepLines/>
              <w:spacing w:after="0"/>
              <w:rPr>
                <w:ins w:id="2007" w:author="Huawei" w:date="2020-08-07T22:35:00Z"/>
                <w:rFonts w:ascii="Arial" w:hAnsi="Arial" w:cs="Arial"/>
                <w:sz w:val="18"/>
                <w:lang w:val="en-US"/>
              </w:rPr>
            </w:pPr>
            <w:ins w:id="2008"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76DA0AC3" w14:textId="77777777" w:rsidR="00E2656B" w:rsidRPr="004E396D" w:rsidRDefault="00E2656B" w:rsidP="00E2656B">
            <w:pPr>
              <w:keepLines/>
              <w:spacing w:after="0"/>
              <w:jc w:val="center"/>
              <w:rPr>
                <w:ins w:id="2009"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25DBD413" w14:textId="77777777" w:rsidR="00E2656B" w:rsidRPr="004E396D" w:rsidRDefault="00E2656B" w:rsidP="00E2656B">
            <w:pPr>
              <w:keepLines/>
              <w:spacing w:after="0"/>
              <w:jc w:val="center"/>
              <w:rPr>
                <w:ins w:id="2010" w:author="Huawei" w:date="2020-08-07T22:35:00Z"/>
                <w:rFonts w:ascii="Arial" w:hAnsi="Arial" w:cs="Arial"/>
                <w:sz w:val="18"/>
                <w:szCs w:val="18"/>
                <w:lang w:val="en-US"/>
              </w:rPr>
            </w:pPr>
            <w:ins w:id="2011" w:author="Huawei" w:date="2020-08-07T22:35:00Z">
              <w:r w:rsidRPr="004E396D">
                <w:rPr>
                  <w:rFonts w:ascii="Arial" w:hAnsi="Arial" w:cs="Arial"/>
                  <w:sz w:val="18"/>
                  <w:szCs w:val="18"/>
                </w:rPr>
                <w:t>SR.1.1 TDD</w:t>
              </w:r>
            </w:ins>
          </w:p>
        </w:tc>
      </w:tr>
      <w:tr w:rsidR="00E2656B" w:rsidRPr="004E396D" w14:paraId="601D1E10" w14:textId="77777777" w:rsidTr="00E2656B">
        <w:trPr>
          <w:jc w:val="center"/>
          <w:ins w:id="2012"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74D0EF6B" w14:textId="77777777" w:rsidR="00E2656B" w:rsidRPr="004E396D" w:rsidRDefault="00E2656B" w:rsidP="00E2656B">
            <w:pPr>
              <w:keepLines/>
              <w:spacing w:after="0"/>
              <w:rPr>
                <w:ins w:id="2013"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E7DCBE4" w14:textId="77777777" w:rsidR="00E2656B" w:rsidRPr="004E396D" w:rsidRDefault="00E2656B" w:rsidP="00E2656B">
            <w:pPr>
              <w:keepLines/>
              <w:spacing w:after="0"/>
              <w:rPr>
                <w:ins w:id="2014" w:author="Huawei" w:date="2020-08-07T22:35:00Z"/>
                <w:rFonts w:ascii="Arial" w:hAnsi="Arial" w:cs="Arial"/>
                <w:sz w:val="18"/>
                <w:lang w:val="en-US"/>
              </w:rPr>
            </w:pPr>
            <w:ins w:id="2015"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0B03B296" w14:textId="77777777" w:rsidR="00E2656B" w:rsidRPr="004E396D" w:rsidRDefault="00E2656B" w:rsidP="00E2656B">
            <w:pPr>
              <w:keepLines/>
              <w:spacing w:after="0"/>
              <w:jc w:val="center"/>
              <w:rPr>
                <w:ins w:id="2016"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27E6E648" w14:textId="77777777" w:rsidR="00E2656B" w:rsidRPr="004E396D" w:rsidRDefault="00E2656B" w:rsidP="00E2656B">
            <w:pPr>
              <w:keepLines/>
              <w:spacing w:after="0"/>
              <w:jc w:val="center"/>
              <w:rPr>
                <w:ins w:id="2017" w:author="Huawei" w:date="2020-08-07T22:35:00Z"/>
                <w:rFonts w:ascii="Arial" w:hAnsi="Arial" w:cs="Arial"/>
                <w:sz w:val="18"/>
                <w:szCs w:val="18"/>
                <w:lang w:val="en-US"/>
              </w:rPr>
            </w:pPr>
            <w:ins w:id="2018" w:author="Huawei" w:date="2020-08-07T22:35:00Z">
              <w:r w:rsidRPr="004E396D">
                <w:rPr>
                  <w:rFonts w:ascii="Arial" w:hAnsi="Arial" w:cs="Arial"/>
                  <w:sz w:val="18"/>
                  <w:szCs w:val="18"/>
                </w:rPr>
                <w:t>SR2.1 TDD</w:t>
              </w:r>
            </w:ins>
          </w:p>
        </w:tc>
      </w:tr>
      <w:tr w:rsidR="00E2656B" w:rsidRPr="004E396D" w14:paraId="492AFCF7" w14:textId="77777777" w:rsidTr="00E2656B">
        <w:trPr>
          <w:jc w:val="center"/>
          <w:ins w:id="2019"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581737B5" w14:textId="77777777" w:rsidR="00E2656B" w:rsidRPr="004E396D" w:rsidRDefault="00E2656B" w:rsidP="00E2656B">
            <w:pPr>
              <w:keepLines/>
              <w:spacing w:after="0"/>
              <w:rPr>
                <w:ins w:id="2020" w:author="Huawei" w:date="2020-08-07T22:35:00Z"/>
                <w:rFonts w:ascii="Arial" w:hAnsi="Arial" w:cs="Arial"/>
                <w:sz w:val="18"/>
                <w:lang w:val="en-US"/>
              </w:rPr>
            </w:pPr>
            <w:ins w:id="2021" w:author="Huawei" w:date="2020-08-07T22:35: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0DC10A2D" w14:textId="77777777" w:rsidR="00E2656B" w:rsidRPr="004E396D" w:rsidRDefault="00E2656B" w:rsidP="00E2656B">
            <w:pPr>
              <w:keepLines/>
              <w:spacing w:after="0"/>
              <w:rPr>
                <w:ins w:id="2022" w:author="Huawei" w:date="2020-08-07T22:35:00Z"/>
                <w:rFonts w:ascii="Arial" w:hAnsi="Arial" w:cs="Arial"/>
                <w:sz w:val="18"/>
                <w:lang w:val="en-US"/>
              </w:rPr>
            </w:pPr>
            <w:ins w:id="2023" w:author="Huawei" w:date="2020-08-07T22:35:00Z">
              <w:r w:rsidRPr="004E396D">
                <w:rPr>
                  <w:rFonts w:ascii="Arial" w:hAnsi="Arial" w:cs="Arial"/>
                  <w:sz w:val="18"/>
                </w:rPr>
                <w:t>Config</w:t>
              </w:r>
              <w:r w:rsidRPr="004E396D">
                <w:rPr>
                  <w:rFonts w:ascii="Arial" w:hAnsi="Arial"/>
                  <w:sz w:val="18"/>
                  <w:szCs w:val="18"/>
                </w:rPr>
                <w:t xml:space="preserve"> 1</w:t>
              </w:r>
              <w:r>
                <w:rPr>
                  <w:rFonts w:ascii="Arial" w:hAnsi="Arial"/>
                  <w:sz w:val="18"/>
                  <w:szCs w:val="18"/>
                </w:rPr>
                <w:t>,2,3</w:t>
              </w:r>
            </w:ins>
          </w:p>
        </w:tc>
        <w:tc>
          <w:tcPr>
            <w:tcW w:w="1134" w:type="dxa"/>
            <w:vMerge w:val="restart"/>
            <w:tcBorders>
              <w:top w:val="single" w:sz="4" w:space="0" w:color="auto"/>
              <w:left w:val="single" w:sz="4" w:space="0" w:color="auto"/>
              <w:right w:val="single" w:sz="4" w:space="0" w:color="auto"/>
            </w:tcBorders>
            <w:vAlign w:val="center"/>
          </w:tcPr>
          <w:p w14:paraId="41B017A5" w14:textId="77777777" w:rsidR="00E2656B" w:rsidRPr="004E396D" w:rsidRDefault="00E2656B" w:rsidP="00E2656B">
            <w:pPr>
              <w:keepLines/>
              <w:spacing w:after="0"/>
              <w:jc w:val="center"/>
              <w:rPr>
                <w:ins w:id="2024"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B87F0BB" w14:textId="77777777" w:rsidR="00E2656B" w:rsidRPr="004E396D" w:rsidRDefault="00E2656B" w:rsidP="00E2656B">
            <w:pPr>
              <w:keepLines/>
              <w:spacing w:after="0"/>
              <w:jc w:val="center"/>
              <w:rPr>
                <w:ins w:id="2025" w:author="Huawei" w:date="2020-08-07T22:35:00Z"/>
                <w:rFonts w:ascii="Arial" w:hAnsi="Arial" w:cs="Arial"/>
                <w:sz w:val="18"/>
                <w:szCs w:val="18"/>
                <w:lang w:val="en-US"/>
              </w:rPr>
            </w:pPr>
            <w:ins w:id="2026" w:author="Huawei" w:date="2020-08-07T22:35:00Z">
              <w:r w:rsidRPr="004E396D">
                <w:rPr>
                  <w:rFonts w:ascii="Arial" w:hAnsi="Arial" w:cs="Arial"/>
                  <w:sz w:val="18"/>
                  <w:szCs w:val="18"/>
                </w:rPr>
                <w:t>CR.1.1 FDD</w:t>
              </w:r>
              <w:r w:rsidRPr="004E396D">
                <w:rPr>
                  <w:rFonts w:ascii="Arial" w:hAnsi="Arial" w:cs="Arial"/>
                  <w:sz w:val="18"/>
                  <w:szCs w:val="18"/>
                  <w:lang w:val="en-US"/>
                </w:rPr>
                <w:t xml:space="preserve">  </w:t>
              </w:r>
            </w:ins>
          </w:p>
        </w:tc>
      </w:tr>
      <w:tr w:rsidR="00E2656B" w:rsidRPr="004E396D" w14:paraId="3C1F5DCB" w14:textId="77777777" w:rsidTr="00E2656B">
        <w:trPr>
          <w:jc w:val="center"/>
          <w:ins w:id="2027" w:author="Huawei" w:date="2020-08-07T22:35:00Z"/>
        </w:trPr>
        <w:tc>
          <w:tcPr>
            <w:tcW w:w="2065" w:type="dxa"/>
            <w:gridSpan w:val="2"/>
            <w:vMerge/>
            <w:tcBorders>
              <w:left w:val="single" w:sz="4" w:space="0" w:color="auto"/>
              <w:right w:val="single" w:sz="4" w:space="0" w:color="auto"/>
            </w:tcBorders>
            <w:vAlign w:val="center"/>
          </w:tcPr>
          <w:p w14:paraId="11377111" w14:textId="77777777" w:rsidR="00E2656B" w:rsidRPr="004E396D" w:rsidRDefault="00E2656B" w:rsidP="00E2656B">
            <w:pPr>
              <w:keepLines/>
              <w:spacing w:after="0"/>
              <w:rPr>
                <w:ins w:id="2028" w:author="Huawei" w:date="2020-08-07T22:35:00Z"/>
                <w:rFonts w:ascii="Arial" w:hAnsi="Arial" w:cs="v5.0.0"/>
                <w:sz w:val="18"/>
              </w:rPr>
            </w:pPr>
          </w:p>
        </w:tc>
        <w:tc>
          <w:tcPr>
            <w:tcW w:w="1740" w:type="dxa"/>
            <w:tcBorders>
              <w:left w:val="single" w:sz="4" w:space="0" w:color="auto"/>
              <w:right w:val="single" w:sz="4" w:space="0" w:color="auto"/>
            </w:tcBorders>
            <w:vAlign w:val="center"/>
          </w:tcPr>
          <w:p w14:paraId="16F94AC8" w14:textId="77777777" w:rsidR="00E2656B" w:rsidRPr="004E396D" w:rsidRDefault="00E2656B" w:rsidP="00E2656B">
            <w:pPr>
              <w:keepLines/>
              <w:spacing w:after="0"/>
              <w:rPr>
                <w:ins w:id="2029" w:author="Huawei" w:date="2020-08-07T22:35:00Z"/>
                <w:rFonts w:ascii="Arial" w:hAnsi="Arial" w:cs="v5.0.0"/>
                <w:sz w:val="18"/>
              </w:rPr>
            </w:pPr>
            <w:ins w:id="2030"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4,5,6</w:t>
              </w:r>
            </w:ins>
          </w:p>
        </w:tc>
        <w:tc>
          <w:tcPr>
            <w:tcW w:w="1134" w:type="dxa"/>
            <w:vMerge/>
            <w:tcBorders>
              <w:left w:val="single" w:sz="4" w:space="0" w:color="auto"/>
              <w:right w:val="single" w:sz="4" w:space="0" w:color="auto"/>
            </w:tcBorders>
            <w:vAlign w:val="center"/>
          </w:tcPr>
          <w:p w14:paraId="74B69792" w14:textId="77777777" w:rsidR="00E2656B" w:rsidRPr="004E396D" w:rsidRDefault="00E2656B" w:rsidP="00E2656B">
            <w:pPr>
              <w:keepLines/>
              <w:spacing w:after="0"/>
              <w:jc w:val="center"/>
              <w:rPr>
                <w:ins w:id="2031"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BE1AFBB" w14:textId="77777777" w:rsidR="00E2656B" w:rsidRPr="004E396D" w:rsidRDefault="00E2656B" w:rsidP="00E2656B">
            <w:pPr>
              <w:keepLines/>
              <w:spacing w:after="0"/>
              <w:jc w:val="center"/>
              <w:rPr>
                <w:ins w:id="2032" w:author="Huawei" w:date="2020-08-07T22:35:00Z"/>
                <w:rFonts w:ascii="Arial" w:hAnsi="Arial" w:cs="Arial"/>
                <w:sz w:val="18"/>
                <w:szCs w:val="18"/>
                <w:lang w:val="en-US"/>
              </w:rPr>
            </w:pPr>
            <w:ins w:id="2033" w:author="Huawei" w:date="2020-08-07T22:35:00Z">
              <w:r w:rsidRPr="004E396D">
                <w:rPr>
                  <w:rFonts w:ascii="Arial" w:hAnsi="Arial" w:cs="Arial"/>
                  <w:sz w:val="18"/>
                  <w:szCs w:val="18"/>
                </w:rPr>
                <w:t>CR.1.1 TDD</w:t>
              </w:r>
            </w:ins>
          </w:p>
        </w:tc>
      </w:tr>
      <w:tr w:rsidR="00E2656B" w:rsidRPr="004E396D" w14:paraId="377D7082" w14:textId="77777777" w:rsidTr="00E2656B">
        <w:trPr>
          <w:jc w:val="center"/>
          <w:ins w:id="2034"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1A5E0BD1" w14:textId="77777777" w:rsidR="00E2656B" w:rsidRPr="004E396D" w:rsidRDefault="00E2656B" w:rsidP="00E2656B">
            <w:pPr>
              <w:keepLines/>
              <w:spacing w:after="0"/>
              <w:rPr>
                <w:ins w:id="2035" w:author="Huawei" w:date="2020-08-07T22:35: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24F806F3" w14:textId="77777777" w:rsidR="00E2656B" w:rsidRPr="004E396D" w:rsidRDefault="00E2656B" w:rsidP="00E2656B">
            <w:pPr>
              <w:keepLines/>
              <w:spacing w:after="0"/>
              <w:rPr>
                <w:ins w:id="2036" w:author="Huawei" w:date="2020-08-07T22:35:00Z"/>
                <w:rFonts w:ascii="Arial" w:hAnsi="Arial" w:cs="v5.0.0"/>
                <w:sz w:val="18"/>
              </w:rPr>
            </w:pPr>
            <w:ins w:id="2037" w:author="Huawei" w:date="2020-08-07T22:35:00Z">
              <w:r w:rsidRPr="004E396D">
                <w:rPr>
                  <w:rFonts w:ascii="Arial" w:hAnsi="Arial" w:cs="Arial"/>
                  <w:sz w:val="18"/>
                </w:rPr>
                <w:t>Config</w:t>
              </w:r>
              <w:r w:rsidRPr="004E396D">
                <w:rPr>
                  <w:rFonts w:ascii="Arial" w:hAnsi="Arial"/>
                  <w:sz w:val="18"/>
                  <w:szCs w:val="18"/>
                </w:rPr>
                <w:t xml:space="preserve"> </w:t>
              </w:r>
              <w:r>
                <w:rPr>
                  <w:rFonts w:ascii="Arial" w:hAnsi="Arial"/>
                  <w:sz w:val="18"/>
                  <w:szCs w:val="18"/>
                </w:rPr>
                <w:t>7,8,9</w:t>
              </w:r>
            </w:ins>
          </w:p>
        </w:tc>
        <w:tc>
          <w:tcPr>
            <w:tcW w:w="1134" w:type="dxa"/>
            <w:vMerge/>
            <w:tcBorders>
              <w:left w:val="single" w:sz="4" w:space="0" w:color="auto"/>
              <w:bottom w:val="single" w:sz="4" w:space="0" w:color="auto"/>
              <w:right w:val="single" w:sz="4" w:space="0" w:color="auto"/>
            </w:tcBorders>
            <w:vAlign w:val="center"/>
          </w:tcPr>
          <w:p w14:paraId="5A2F70B1" w14:textId="77777777" w:rsidR="00E2656B" w:rsidRPr="004E396D" w:rsidRDefault="00E2656B" w:rsidP="00E2656B">
            <w:pPr>
              <w:keepLines/>
              <w:spacing w:after="0"/>
              <w:jc w:val="center"/>
              <w:rPr>
                <w:ins w:id="2038"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9031D06" w14:textId="77777777" w:rsidR="00E2656B" w:rsidRPr="004E396D" w:rsidRDefault="00E2656B" w:rsidP="00E2656B">
            <w:pPr>
              <w:keepLines/>
              <w:spacing w:after="0"/>
              <w:jc w:val="center"/>
              <w:rPr>
                <w:ins w:id="2039" w:author="Huawei" w:date="2020-08-07T22:35:00Z"/>
                <w:rFonts w:ascii="Arial" w:hAnsi="Arial" w:cs="Arial"/>
                <w:sz w:val="18"/>
                <w:szCs w:val="18"/>
                <w:lang w:val="en-US"/>
              </w:rPr>
            </w:pPr>
            <w:ins w:id="2040" w:author="Huawei" w:date="2020-08-07T22:35:00Z">
              <w:r w:rsidRPr="004E396D">
                <w:rPr>
                  <w:rFonts w:ascii="Arial" w:hAnsi="Arial" w:cs="Arial"/>
                  <w:sz w:val="18"/>
                  <w:szCs w:val="18"/>
                </w:rPr>
                <w:t>CR2.1 TDD</w:t>
              </w:r>
            </w:ins>
          </w:p>
        </w:tc>
      </w:tr>
      <w:tr w:rsidR="00E2656B" w:rsidRPr="004E396D" w14:paraId="16394A52" w14:textId="77777777" w:rsidTr="00E2656B">
        <w:trPr>
          <w:jc w:val="center"/>
          <w:ins w:id="2041"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251F255" w14:textId="77777777" w:rsidR="00E2656B" w:rsidRPr="004E396D" w:rsidRDefault="00E2656B" w:rsidP="00E2656B">
            <w:pPr>
              <w:keepLines/>
              <w:spacing w:after="0"/>
              <w:rPr>
                <w:ins w:id="2042" w:author="Huawei" w:date="2020-08-07T22:35:00Z"/>
                <w:rFonts w:ascii="Arial" w:hAnsi="Arial" w:cs="Arial"/>
                <w:sz w:val="18"/>
                <w:lang w:val="da-DK"/>
              </w:rPr>
            </w:pPr>
            <w:ins w:id="2043" w:author="Huawei" w:date="2020-08-07T22:35: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7CCA8F2D" w14:textId="77777777" w:rsidR="00E2656B" w:rsidRPr="004E396D" w:rsidRDefault="00E2656B" w:rsidP="00E2656B">
            <w:pPr>
              <w:keepLines/>
              <w:spacing w:after="0"/>
              <w:jc w:val="center"/>
              <w:rPr>
                <w:ins w:id="2044" w:author="Huawei" w:date="2020-08-07T22:35:00Z"/>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01E3AB8F" w14:textId="77777777" w:rsidR="00E2656B" w:rsidRPr="004E396D" w:rsidRDefault="00E2656B" w:rsidP="00E2656B">
            <w:pPr>
              <w:keepLines/>
              <w:spacing w:after="0"/>
              <w:jc w:val="center"/>
              <w:rPr>
                <w:ins w:id="2045" w:author="Huawei" w:date="2020-08-07T22:35:00Z"/>
                <w:rFonts w:ascii="Arial" w:hAnsi="Arial" w:cs="Arial"/>
                <w:sz w:val="18"/>
                <w:lang w:val="en-US"/>
              </w:rPr>
            </w:pPr>
            <w:ins w:id="2046" w:author="Huawei" w:date="2020-08-07T22:35:00Z">
              <w:r w:rsidRPr="004E396D">
                <w:rPr>
                  <w:rFonts w:ascii="Arial" w:hAnsi="Arial"/>
                  <w:snapToGrid w:val="0"/>
                  <w:sz w:val="18"/>
                </w:rPr>
                <w:t>OCNG pattern 1</w:t>
              </w:r>
            </w:ins>
          </w:p>
        </w:tc>
      </w:tr>
      <w:tr w:rsidR="00E2656B" w:rsidRPr="004E396D" w14:paraId="737DCBD3" w14:textId="77777777" w:rsidTr="00E2656B">
        <w:trPr>
          <w:jc w:val="center"/>
          <w:ins w:id="2047"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EE4D634" w14:textId="77777777" w:rsidR="00E2656B" w:rsidRPr="004E396D" w:rsidRDefault="00E2656B" w:rsidP="00E2656B">
            <w:pPr>
              <w:pStyle w:val="TAL"/>
              <w:rPr>
                <w:ins w:id="2048" w:author="Huawei" w:date="2020-08-07T22:35:00Z"/>
                <w:lang w:val="da-DK"/>
              </w:rPr>
            </w:pPr>
            <w:ins w:id="2049" w:author="Huawei" w:date="2020-08-07T22:35: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BFA4C07" w14:textId="77777777" w:rsidR="00E2656B" w:rsidRPr="004E396D" w:rsidRDefault="00E2656B" w:rsidP="00E2656B">
            <w:pPr>
              <w:keepLines/>
              <w:spacing w:after="0"/>
              <w:jc w:val="center"/>
              <w:rPr>
                <w:ins w:id="2050" w:author="Huawei" w:date="2020-08-07T22:35:00Z"/>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C4378CA" w14:textId="77777777" w:rsidR="00E2656B" w:rsidRPr="004E396D" w:rsidRDefault="00E2656B" w:rsidP="00E2656B">
            <w:pPr>
              <w:keepLines/>
              <w:spacing w:after="0"/>
              <w:jc w:val="center"/>
              <w:rPr>
                <w:ins w:id="2051" w:author="Huawei" w:date="2020-08-07T22:35:00Z"/>
                <w:rFonts w:ascii="Arial" w:hAnsi="Arial"/>
                <w:snapToGrid w:val="0"/>
                <w:sz w:val="18"/>
              </w:rPr>
            </w:pPr>
            <w:ins w:id="2052" w:author="Huawei" w:date="2020-08-07T22:35:00Z">
              <w:r w:rsidRPr="004E396D">
                <w:rPr>
                  <w:rFonts w:ascii="Arial" w:hAnsi="Arial" w:cs="Arial" w:hint="eastAsia"/>
                  <w:snapToGrid w:val="0"/>
                  <w:sz w:val="18"/>
                  <w:szCs w:val="18"/>
                  <w:lang w:eastAsia="zh-CN"/>
                </w:rPr>
                <w:t>SMTC pattern 1</w:t>
              </w:r>
            </w:ins>
          </w:p>
        </w:tc>
      </w:tr>
      <w:tr w:rsidR="00E2656B" w:rsidRPr="004E396D" w14:paraId="73724EFC" w14:textId="77777777" w:rsidTr="00E2656B">
        <w:trPr>
          <w:jc w:val="center"/>
          <w:ins w:id="2053"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3C0153F7" w14:textId="77777777" w:rsidR="00E2656B" w:rsidRPr="004E396D" w:rsidRDefault="00E2656B" w:rsidP="00E2656B">
            <w:pPr>
              <w:pStyle w:val="TAL"/>
              <w:rPr>
                <w:ins w:id="2054" w:author="Huawei" w:date="2020-08-07T22:35:00Z"/>
                <w:lang w:val="da-DK"/>
              </w:rPr>
            </w:pPr>
            <w:ins w:id="2055" w:author="Huawei" w:date="2020-08-07T22:35: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19FEFD61" w14:textId="77777777" w:rsidR="00E2656B" w:rsidRPr="004E396D" w:rsidRDefault="00E2656B" w:rsidP="00E2656B">
            <w:pPr>
              <w:pStyle w:val="TAL"/>
              <w:rPr>
                <w:ins w:id="2056" w:author="Huawei" w:date="2020-08-07T22:35:00Z"/>
                <w:lang w:val="da-DK"/>
              </w:rPr>
            </w:pPr>
            <w:ins w:id="2057" w:author="Huawei" w:date="2020-08-07T22:35:00Z">
              <w:r w:rsidRPr="004E396D">
                <w:rPr>
                  <w:rFonts w:cs="Arial"/>
                </w:rPr>
                <w:t>Config 1</w:t>
              </w:r>
              <w:r>
                <w:rPr>
                  <w:rFonts w:cs="Arial"/>
                </w:rPr>
                <w:t>,2,3,4,5,6</w:t>
              </w:r>
            </w:ins>
          </w:p>
        </w:tc>
        <w:tc>
          <w:tcPr>
            <w:tcW w:w="1134" w:type="dxa"/>
            <w:vMerge w:val="restart"/>
            <w:tcBorders>
              <w:top w:val="single" w:sz="4" w:space="0" w:color="auto"/>
              <w:left w:val="single" w:sz="4" w:space="0" w:color="auto"/>
              <w:right w:val="single" w:sz="4" w:space="0" w:color="auto"/>
            </w:tcBorders>
            <w:vAlign w:val="center"/>
          </w:tcPr>
          <w:p w14:paraId="664B3320" w14:textId="77777777" w:rsidR="00E2656B" w:rsidRPr="004E396D" w:rsidRDefault="00E2656B" w:rsidP="00E2656B">
            <w:pPr>
              <w:keepLines/>
              <w:spacing w:after="0"/>
              <w:jc w:val="center"/>
              <w:rPr>
                <w:ins w:id="2058"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6DF53800" w14:textId="77777777" w:rsidR="00E2656B" w:rsidRPr="004E396D" w:rsidRDefault="00E2656B" w:rsidP="00E2656B">
            <w:pPr>
              <w:keepLines/>
              <w:spacing w:after="0"/>
              <w:jc w:val="center"/>
              <w:rPr>
                <w:ins w:id="2059" w:author="Huawei" w:date="2020-08-07T22:35:00Z"/>
                <w:rFonts w:ascii="Arial" w:hAnsi="Arial" w:cs="Arial"/>
                <w:sz w:val="18"/>
                <w:lang w:val="en-US"/>
              </w:rPr>
            </w:pPr>
            <w:ins w:id="2060" w:author="Huawei" w:date="2020-08-07T22:35:00Z">
              <w:r w:rsidRPr="004E396D">
                <w:rPr>
                  <w:rFonts w:ascii="Arial" w:hAnsi="Arial" w:cs="v4.2.0"/>
                  <w:sz w:val="18"/>
                </w:rPr>
                <w:t>SSB.1 FR1</w:t>
              </w:r>
            </w:ins>
          </w:p>
        </w:tc>
      </w:tr>
      <w:tr w:rsidR="00E2656B" w:rsidRPr="004E396D" w14:paraId="1BF27028" w14:textId="77777777" w:rsidTr="00E2656B">
        <w:trPr>
          <w:jc w:val="center"/>
          <w:ins w:id="2061" w:author="Huawei" w:date="2020-08-07T22:35:00Z"/>
        </w:trPr>
        <w:tc>
          <w:tcPr>
            <w:tcW w:w="2065" w:type="dxa"/>
            <w:gridSpan w:val="2"/>
            <w:vMerge/>
            <w:tcBorders>
              <w:left w:val="single" w:sz="4" w:space="0" w:color="auto"/>
              <w:right w:val="single" w:sz="4" w:space="0" w:color="auto"/>
            </w:tcBorders>
            <w:vAlign w:val="center"/>
          </w:tcPr>
          <w:p w14:paraId="034D0479" w14:textId="77777777" w:rsidR="00E2656B" w:rsidRPr="004E396D" w:rsidRDefault="00E2656B" w:rsidP="00E2656B">
            <w:pPr>
              <w:keepLines/>
              <w:spacing w:after="0"/>
              <w:rPr>
                <w:ins w:id="2062"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3CB1513A" w14:textId="77777777" w:rsidR="00E2656B" w:rsidRPr="004E396D" w:rsidRDefault="00E2656B" w:rsidP="00E2656B">
            <w:pPr>
              <w:keepLines/>
              <w:spacing w:after="0"/>
              <w:rPr>
                <w:ins w:id="2063" w:author="Huawei" w:date="2020-08-07T22:35:00Z"/>
                <w:rFonts w:ascii="Arial" w:hAnsi="Arial" w:cs="Arial"/>
                <w:sz w:val="18"/>
                <w:lang w:val="da-DK"/>
              </w:rPr>
            </w:pPr>
            <w:ins w:id="2064" w:author="Huawei" w:date="2020-08-07T22:35: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7985EB8C" w14:textId="77777777" w:rsidR="00E2656B" w:rsidRPr="004E396D" w:rsidRDefault="00E2656B" w:rsidP="00E2656B">
            <w:pPr>
              <w:keepLines/>
              <w:spacing w:after="0"/>
              <w:jc w:val="center"/>
              <w:rPr>
                <w:ins w:id="2065"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21AA43A9" w14:textId="77777777" w:rsidR="00E2656B" w:rsidRPr="004E396D" w:rsidRDefault="00E2656B" w:rsidP="00E2656B">
            <w:pPr>
              <w:keepLines/>
              <w:spacing w:after="0"/>
              <w:jc w:val="center"/>
              <w:rPr>
                <w:ins w:id="2066" w:author="Huawei" w:date="2020-08-07T22:35:00Z"/>
                <w:rFonts w:ascii="Arial" w:hAnsi="Arial" w:cs="Arial"/>
                <w:sz w:val="18"/>
              </w:rPr>
            </w:pPr>
            <w:ins w:id="2067" w:author="Huawei" w:date="2020-08-07T22:35:00Z">
              <w:r w:rsidRPr="004E396D">
                <w:rPr>
                  <w:rFonts w:ascii="Arial" w:hAnsi="Arial" w:cs="v4.2.0"/>
                  <w:sz w:val="18"/>
                </w:rPr>
                <w:t>SSB.2 FR1</w:t>
              </w:r>
            </w:ins>
          </w:p>
        </w:tc>
      </w:tr>
      <w:tr w:rsidR="00E2656B" w:rsidRPr="004E396D" w14:paraId="27B665A1" w14:textId="77777777" w:rsidTr="00E2656B">
        <w:trPr>
          <w:jc w:val="center"/>
          <w:ins w:id="2068"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3EC56621" w14:textId="77777777" w:rsidR="00E2656B" w:rsidRPr="004E396D" w:rsidRDefault="00E2656B" w:rsidP="00E2656B">
            <w:pPr>
              <w:keepLines/>
              <w:spacing w:after="0"/>
              <w:rPr>
                <w:ins w:id="2069" w:author="Huawei" w:date="2020-08-07T22:35:00Z"/>
                <w:rFonts w:ascii="Arial" w:hAnsi="Arial" w:cs="Arial"/>
                <w:sz w:val="18"/>
                <w:lang w:val="da-DK"/>
              </w:rPr>
            </w:pPr>
            <w:ins w:id="2070" w:author="Huawei" w:date="2020-08-07T22:35: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35EBD149" w14:textId="77777777" w:rsidR="00E2656B" w:rsidRPr="004E396D" w:rsidRDefault="00E2656B" w:rsidP="00E2656B">
            <w:pPr>
              <w:keepLines/>
              <w:spacing w:after="0"/>
              <w:rPr>
                <w:ins w:id="2071" w:author="Huawei" w:date="2020-08-07T22:35:00Z"/>
                <w:rFonts w:ascii="Arial" w:hAnsi="Arial" w:cs="Arial"/>
                <w:sz w:val="18"/>
                <w:lang w:val="da-DK"/>
              </w:rPr>
            </w:pPr>
            <w:ins w:id="2072" w:author="Huawei" w:date="2020-08-07T22:35: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32C8BA6F" w14:textId="77777777" w:rsidR="00E2656B" w:rsidRPr="004E396D" w:rsidRDefault="00E2656B" w:rsidP="00E2656B">
            <w:pPr>
              <w:keepLines/>
              <w:spacing w:after="0"/>
              <w:jc w:val="center"/>
              <w:rPr>
                <w:ins w:id="2073" w:author="Huawei" w:date="2020-08-07T22:35:00Z"/>
                <w:rFonts w:ascii="Arial" w:hAnsi="Arial" w:cs="Arial"/>
                <w:sz w:val="18"/>
                <w:lang w:val="da-DK"/>
              </w:rPr>
            </w:pPr>
            <w:ins w:id="2074"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59A4F0CA" w14:textId="77777777" w:rsidR="00E2656B" w:rsidRPr="004E396D" w:rsidRDefault="00E2656B" w:rsidP="00E2656B">
            <w:pPr>
              <w:keepLines/>
              <w:spacing w:after="0"/>
              <w:jc w:val="center"/>
              <w:rPr>
                <w:ins w:id="2075" w:author="Huawei" w:date="2020-08-07T22:35:00Z"/>
                <w:rFonts w:ascii="Arial" w:hAnsi="Arial" w:cs="Arial"/>
                <w:sz w:val="18"/>
                <w:lang w:val="en-US"/>
              </w:rPr>
            </w:pPr>
            <w:ins w:id="2076" w:author="Huawei" w:date="2020-08-07T22:35:00Z">
              <w:r w:rsidRPr="004E396D">
                <w:rPr>
                  <w:rFonts w:ascii="Arial" w:hAnsi="Arial" w:cs="Arial"/>
                  <w:sz w:val="18"/>
                  <w:lang w:val="en-US"/>
                </w:rPr>
                <w:t>15 kHz</w:t>
              </w:r>
            </w:ins>
          </w:p>
        </w:tc>
      </w:tr>
      <w:tr w:rsidR="00E2656B" w:rsidRPr="004E396D" w14:paraId="647F4DCC" w14:textId="77777777" w:rsidTr="00E2656B">
        <w:trPr>
          <w:jc w:val="center"/>
          <w:ins w:id="2077" w:author="Huawei" w:date="2020-08-07T22:35:00Z"/>
        </w:trPr>
        <w:tc>
          <w:tcPr>
            <w:tcW w:w="2065" w:type="dxa"/>
            <w:gridSpan w:val="2"/>
            <w:vMerge/>
            <w:tcBorders>
              <w:left w:val="single" w:sz="4" w:space="0" w:color="auto"/>
              <w:right w:val="single" w:sz="4" w:space="0" w:color="auto"/>
            </w:tcBorders>
            <w:vAlign w:val="center"/>
          </w:tcPr>
          <w:p w14:paraId="1B6588B7" w14:textId="77777777" w:rsidR="00E2656B" w:rsidRPr="004E396D" w:rsidRDefault="00E2656B" w:rsidP="00E2656B">
            <w:pPr>
              <w:keepLines/>
              <w:spacing w:after="0"/>
              <w:rPr>
                <w:ins w:id="2078"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213A82F0" w14:textId="77777777" w:rsidR="00E2656B" w:rsidRPr="004E396D" w:rsidRDefault="00E2656B" w:rsidP="00E2656B">
            <w:pPr>
              <w:keepLines/>
              <w:spacing w:after="0"/>
              <w:rPr>
                <w:ins w:id="2079" w:author="Huawei" w:date="2020-08-07T22:35:00Z"/>
                <w:rFonts w:ascii="Arial" w:hAnsi="Arial" w:cs="Arial"/>
                <w:sz w:val="18"/>
                <w:lang w:val="da-DK"/>
              </w:rPr>
            </w:pPr>
            <w:ins w:id="2080" w:author="Huawei" w:date="2020-08-07T22:35: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5CBDFC57" w14:textId="77777777" w:rsidR="00E2656B" w:rsidRPr="004E396D" w:rsidRDefault="00E2656B" w:rsidP="00E2656B">
            <w:pPr>
              <w:keepLines/>
              <w:spacing w:after="0"/>
              <w:jc w:val="center"/>
              <w:rPr>
                <w:ins w:id="2081" w:author="Huawei" w:date="2020-08-07T22:35:00Z"/>
                <w:rFonts w:ascii="Arial" w:hAnsi="Arial" w:cs="Arial"/>
                <w:sz w:val="18"/>
                <w:lang w:val="da-DK"/>
              </w:rPr>
            </w:pPr>
          </w:p>
        </w:tc>
        <w:tc>
          <w:tcPr>
            <w:tcW w:w="4655" w:type="dxa"/>
            <w:gridSpan w:val="3"/>
            <w:tcBorders>
              <w:left w:val="single" w:sz="4" w:space="0" w:color="auto"/>
              <w:right w:val="single" w:sz="4" w:space="0" w:color="auto"/>
            </w:tcBorders>
            <w:vAlign w:val="center"/>
          </w:tcPr>
          <w:p w14:paraId="7F86768F" w14:textId="77777777" w:rsidR="00E2656B" w:rsidRPr="004E396D" w:rsidRDefault="00E2656B" w:rsidP="00E2656B">
            <w:pPr>
              <w:keepLines/>
              <w:spacing w:after="0"/>
              <w:jc w:val="center"/>
              <w:rPr>
                <w:ins w:id="2082" w:author="Huawei" w:date="2020-08-07T22:35:00Z"/>
                <w:rFonts w:ascii="Arial" w:hAnsi="Arial" w:cs="Arial"/>
                <w:sz w:val="18"/>
                <w:lang w:val="en-US"/>
              </w:rPr>
            </w:pPr>
            <w:ins w:id="2083" w:author="Huawei" w:date="2020-08-07T22:35:00Z">
              <w:r w:rsidRPr="004E396D">
                <w:rPr>
                  <w:rFonts w:ascii="Arial" w:hAnsi="Arial" w:cs="Arial"/>
                  <w:sz w:val="18"/>
                  <w:lang w:val="en-US"/>
                </w:rPr>
                <w:t>30 kHz</w:t>
              </w:r>
            </w:ins>
          </w:p>
        </w:tc>
      </w:tr>
      <w:tr w:rsidR="00E2656B" w:rsidRPr="004E396D" w14:paraId="4F8128B8" w14:textId="77777777" w:rsidTr="00E2656B">
        <w:trPr>
          <w:jc w:val="center"/>
          <w:ins w:id="2084"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02D88313" w14:textId="77777777" w:rsidR="00E2656B" w:rsidRPr="004E396D" w:rsidRDefault="00E2656B" w:rsidP="00E2656B">
            <w:pPr>
              <w:keepLines/>
              <w:spacing w:after="0"/>
              <w:rPr>
                <w:ins w:id="2085" w:author="Huawei" w:date="2020-08-07T22:35:00Z"/>
                <w:rFonts w:ascii="Arial" w:hAnsi="Arial" w:cs="Arial"/>
                <w:sz w:val="18"/>
                <w:lang w:val="da-DK"/>
              </w:rPr>
            </w:pPr>
            <w:ins w:id="2086" w:author="Huawei" w:date="2020-08-07T22:35: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47291BF6" w14:textId="77777777" w:rsidR="00E2656B" w:rsidRPr="004E396D" w:rsidRDefault="00E2656B" w:rsidP="00E2656B">
            <w:pPr>
              <w:keepLines/>
              <w:spacing w:after="0"/>
              <w:rPr>
                <w:ins w:id="2087" w:author="Huawei" w:date="2020-08-07T22:35:00Z"/>
                <w:rFonts w:ascii="Arial" w:hAnsi="Arial" w:cs="Arial"/>
                <w:sz w:val="18"/>
                <w:lang w:val="da-DK"/>
              </w:rPr>
            </w:pPr>
            <w:ins w:id="2088" w:author="Huawei" w:date="2020-08-07T22:35: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0F227EB8" w14:textId="77777777" w:rsidR="00E2656B" w:rsidRPr="004E396D" w:rsidRDefault="00E2656B" w:rsidP="00E2656B">
            <w:pPr>
              <w:keepLines/>
              <w:spacing w:after="0"/>
              <w:jc w:val="center"/>
              <w:rPr>
                <w:ins w:id="2089" w:author="Huawei" w:date="2020-08-07T22:35:00Z"/>
                <w:rFonts w:ascii="Arial" w:hAnsi="Arial" w:cs="Arial"/>
                <w:sz w:val="18"/>
                <w:lang w:val="da-DK"/>
              </w:rPr>
            </w:pPr>
            <w:ins w:id="2090"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396414DD" w14:textId="77777777" w:rsidR="00E2656B" w:rsidRPr="004E396D" w:rsidRDefault="00E2656B" w:rsidP="00E2656B">
            <w:pPr>
              <w:keepLines/>
              <w:spacing w:after="0"/>
              <w:jc w:val="center"/>
              <w:rPr>
                <w:ins w:id="2091" w:author="Huawei" w:date="2020-08-07T22:35:00Z"/>
                <w:rFonts w:ascii="Arial" w:hAnsi="Arial" w:cs="Arial"/>
                <w:sz w:val="18"/>
                <w:lang w:val="en-US"/>
              </w:rPr>
            </w:pPr>
            <w:ins w:id="2092" w:author="Huawei" w:date="2020-08-07T22:35:00Z">
              <w:r w:rsidRPr="004E396D">
                <w:rPr>
                  <w:rFonts w:ascii="Arial" w:hAnsi="Arial" w:cs="Arial"/>
                  <w:sz w:val="18"/>
                  <w:lang w:val="en-US"/>
                </w:rPr>
                <w:t>15 kHz</w:t>
              </w:r>
            </w:ins>
          </w:p>
        </w:tc>
      </w:tr>
      <w:tr w:rsidR="00E2656B" w:rsidRPr="004E396D" w14:paraId="1E726DDD" w14:textId="77777777" w:rsidTr="00E2656B">
        <w:trPr>
          <w:jc w:val="center"/>
          <w:ins w:id="2093" w:author="Huawei" w:date="2020-08-07T22:35:00Z"/>
        </w:trPr>
        <w:tc>
          <w:tcPr>
            <w:tcW w:w="2065" w:type="dxa"/>
            <w:gridSpan w:val="2"/>
            <w:vMerge/>
            <w:tcBorders>
              <w:left w:val="single" w:sz="4" w:space="0" w:color="auto"/>
              <w:right w:val="single" w:sz="4" w:space="0" w:color="auto"/>
            </w:tcBorders>
            <w:vAlign w:val="center"/>
          </w:tcPr>
          <w:p w14:paraId="2903EACB" w14:textId="77777777" w:rsidR="00E2656B" w:rsidRPr="004E396D" w:rsidRDefault="00E2656B" w:rsidP="00E2656B">
            <w:pPr>
              <w:keepLines/>
              <w:spacing w:after="0"/>
              <w:rPr>
                <w:ins w:id="2094"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16534052" w14:textId="77777777" w:rsidR="00E2656B" w:rsidRPr="004E396D" w:rsidRDefault="00E2656B" w:rsidP="00E2656B">
            <w:pPr>
              <w:keepLines/>
              <w:spacing w:after="0"/>
              <w:rPr>
                <w:ins w:id="2095" w:author="Huawei" w:date="2020-08-07T22:35:00Z"/>
                <w:rFonts w:ascii="Arial" w:hAnsi="Arial" w:cs="Arial"/>
                <w:sz w:val="18"/>
                <w:lang w:val="da-DK"/>
              </w:rPr>
            </w:pPr>
            <w:ins w:id="2096" w:author="Huawei" w:date="2020-08-07T22:35: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12D743B6" w14:textId="77777777" w:rsidR="00E2656B" w:rsidRPr="004E396D" w:rsidRDefault="00E2656B" w:rsidP="00E2656B">
            <w:pPr>
              <w:keepLines/>
              <w:spacing w:after="0"/>
              <w:jc w:val="center"/>
              <w:rPr>
                <w:ins w:id="2097" w:author="Huawei" w:date="2020-08-07T22:35:00Z"/>
                <w:rFonts w:ascii="Arial" w:hAnsi="Arial" w:cs="Arial"/>
                <w:sz w:val="18"/>
                <w:lang w:val="da-DK"/>
              </w:rPr>
            </w:pPr>
          </w:p>
        </w:tc>
        <w:tc>
          <w:tcPr>
            <w:tcW w:w="4655" w:type="dxa"/>
            <w:gridSpan w:val="3"/>
            <w:tcBorders>
              <w:left w:val="single" w:sz="4" w:space="0" w:color="auto"/>
              <w:right w:val="single" w:sz="4" w:space="0" w:color="auto"/>
            </w:tcBorders>
            <w:vAlign w:val="center"/>
          </w:tcPr>
          <w:p w14:paraId="674D6040" w14:textId="77777777" w:rsidR="00E2656B" w:rsidRPr="004E396D" w:rsidRDefault="00E2656B" w:rsidP="00E2656B">
            <w:pPr>
              <w:keepLines/>
              <w:spacing w:after="0"/>
              <w:jc w:val="center"/>
              <w:rPr>
                <w:ins w:id="2098" w:author="Huawei" w:date="2020-08-07T22:35:00Z"/>
                <w:rFonts w:ascii="Arial" w:hAnsi="Arial" w:cs="Arial"/>
                <w:sz w:val="18"/>
                <w:lang w:val="en-US"/>
              </w:rPr>
            </w:pPr>
            <w:ins w:id="2099" w:author="Huawei" w:date="2020-08-07T22:35:00Z">
              <w:r w:rsidRPr="004E396D">
                <w:rPr>
                  <w:rFonts w:ascii="Arial" w:hAnsi="Arial" w:cs="Arial"/>
                  <w:sz w:val="18"/>
                  <w:lang w:val="en-US"/>
                </w:rPr>
                <w:t>30 kHz</w:t>
              </w:r>
            </w:ins>
          </w:p>
        </w:tc>
      </w:tr>
      <w:tr w:rsidR="00E2656B" w:rsidRPr="004E396D" w14:paraId="41EBD12C" w14:textId="77777777" w:rsidTr="00E2656B">
        <w:trPr>
          <w:jc w:val="center"/>
          <w:ins w:id="2100" w:author="Huawei" w:date="2020-08-07T22:35:00Z"/>
        </w:trPr>
        <w:tc>
          <w:tcPr>
            <w:tcW w:w="3805" w:type="dxa"/>
            <w:gridSpan w:val="3"/>
            <w:tcBorders>
              <w:left w:val="single" w:sz="4" w:space="0" w:color="auto"/>
              <w:right w:val="single" w:sz="4" w:space="0" w:color="auto"/>
            </w:tcBorders>
          </w:tcPr>
          <w:p w14:paraId="26ED7F5E" w14:textId="77777777" w:rsidR="00E2656B" w:rsidRPr="004E396D" w:rsidRDefault="00E2656B" w:rsidP="00E2656B">
            <w:pPr>
              <w:keepLines/>
              <w:spacing w:after="0"/>
              <w:rPr>
                <w:ins w:id="2101" w:author="Huawei" w:date="2020-08-07T22:35:00Z"/>
                <w:rFonts w:ascii="Arial" w:hAnsi="Arial" w:cs="Arial"/>
                <w:sz w:val="18"/>
              </w:rPr>
            </w:pPr>
            <w:ins w:id="2102" w:author="Huawei" w:date="2020-08-07T22:35: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003C08F4" w14:textId="77777777" w:rsidR="00E2656B" w:rsidRPr="004E396D" w:rsidRDefault="00E2656B" w:rsidP="00E2656B">
            <w:pPr>
              <w:keepLines/>
              <w:spacing w:after="0"/>
              <w:jc w:val="center"/>
              <w:rPr>
                <w:ins w:id="2103"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1A3016EA" w14:textId="77777777" w:rsidR="00E2656B" w:rsidRPr="004E396D" w:rsidRDefault="00E2656B" w:rsidP="00E2656B">
            <w:pPr>
              <w:keepLines/>
              <w:spacing w:after="0"/>
              <w:jc w:val="center"/>
              <w:rPr>
                <w:ins w:id="2104" w:author="Huawei" w:date="2020-08-07T22:35:00Z"/>
                <w:rFonts w:ascii="Arial" w:hAnsi="Arial" w:cs="Arial"/>
                <w:sz w:val="18"/>
                <w:lang w:val="en-US"/>
              </w:rPr>
            </w:pPr>
            <w:ins w:id="2105" w:author="Huawei" w:date="2020-08-07T22:35:00Z">
              <w:r w:rsidRPr="004E396D">
                <w:rPr>
                  <w:rFonts w:ascii="Arial" w:hAnsi="Arial"/>
                  <w:sz w:val="18"/>
                  <w:lang w:eastAsia="zh-CN"/>
                </w:rPr>
                <w:t xml:space="preserve">FR1 PRACH configuration </w:t>
              </w:r>
              <w:r>
                <w:rPr>
                  <w:rFonts w:ascii="Arial" w:hAnsi="Arial"/>
                  <w:sz w:val="18"/>
                  <w:lang w:eastAsia="zh-CN"/>
                </w:rPr>
                <w:t>2</w:t>
              </w:r>
            </w:ins>
          </w:p>
        </w:tc>
      </w:tr>
      <w:tr w:rsidR="00E2656B" w:rsidRPr="004E396D" w14:paraId="79D1B084" w14:textId="77777777" w:rsidTr="00E2656B">
        <w:trPr>
          <w:jc w:val="center"/>
          <w:ins w:id="2106" w:author="Huawei" w:date="2020-08-07T22:35:00Z"/>
        </w:trPr>
        <w:tc>
          <w:tcPr>
            <w:tcW w:w="2065" w:type="dxa"/>
            <w:gridSpan w:val="2"/>
            <w:vMerge w:val="restart"/>
            <w:tcBorders>
              <w:left w:val="single" w:sz="4" w:space="0" w:color="auto"/>
              <w:right w:val="single" w:sz="4" w:space="0" w:color="auto"/>
            </w:tcBorders>
            <w:vAlign w:val="center"/>
          </w:tcPr>
          <w:p w14:paraId="0EC455BE" w14:textId="77777777" w:rsidR="00E2656B" w:rsidRPr="004E396D" w:rsidRDefault="00E2656B" w:rsidP="00E2656B">
            <w:pPr>
              <w:keepLines/>
              <w:spacing w:after="0"/>
              <w:rPr>
                <w:ins w:id="2107" w:author="Huawei" w:date="2020-08-07T22:35:00Z"/>
                <w:rFonts w:ascii="Arial" w:hAnsi="Arial" w:cs="Arial"/>
                <w:sz w:val="18"/>
                <w:lang w:val="da-DK"/>
              </w:rPr>
            </w:pPr>
            <w:ins w:id="2108" w:author="Huawei" w:date="2020-08-07T22:35:00Z">
              <w:r w:rsidRPr="004E396D">
                <w:rPr>
                  <w:rFonts w:ascii="Arial" w:hAnsi="Arial" w:cs="Arial"/>
                  <w:sz w:val="18"/>
                  <w:lang w:val="da-DK"/>
                </w:rPr>
                <w:lastRenderedPageBreak/>
                <w:t>BWP</w:t>
              </w:r>
            </w:ins>
          </w:p>
        </w:tc>
        <w:tc>
          <w:tcPr>
            <w:tcW w:w="1740" w:type="dxa"/>
            <w:tcBorders>
              <w:left w:val="single" w:sz="4" w:space="0" w:color="auto"/>
              <w:right w:val="single" w:sz="4" w:space="0" w:color="auto"/>
            </w:tcBorders>
          </w:tcPr>
          <w:p w14:paraId="1D1A0E07" w14:textId="77777777" w:rsidR="00E2656B" w:rsidRPr="004E396D" w:rsidRDefault="00E2656B" w:rsidP="00E2656B">
            <w:pPr>
              <w:keepLines/>
              <w:spacing w:after="0"/>
              <w:rPr>
                <w:ins w:id="2109" w:author="Huawei" w:date="2020-08-07T22:35:00Z"/>
                <w:rFonts w:ascii="Arial" w:hAnsi="Arial" w:cs="Arial"/>
                <w:sz w:val="18"/>
              </w:rPr>
            </w:pPr>
            <w:ins w:id="2110" w:author="Huawei" w:date="2020-08-07T22:35:00Z">
              <w:r w:rsidRPr="004E396D">
                <w:rPr>
                  <w:rFonts w:ascii="Arial" w:hAnsi="Arial" w:cs="Arial"/>
                  <w:sz w:val="18"/>
                </w:rPr>
                <w:t>Initial DL BWP</w:t>
              </w:r>
            </w:ins>
          </w:p>
        </w:tc>
        <w:tc>
          <w:tcPr>
            <w:tcW w:w="1134" w:type="dxa"/>
            <w:tcBorders>
              <w:left w:val="single" w:sz="4" w:space="0" w:color="auto"/>
              <w:right w:val="single" w:sz="4" w:space="0" w:color="auto"/>
            </w:tcBorders>
          </w:tcPr>
          <w:p w14:paraId="0B98D845" w14:textId="77777777" w:rsidR="00E2656B" w:rsidRPr="004E396D" w:rsidRDefault="00E2656B" w:rsidP="00E2656B">
            <w:pPr>
              <w:keepLines/>
              <w:spacing w:after="0"/>
              <w:jc w:val="center"/>
              <w:rPr>
                <w:ins w:id="2111"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01AD8B9D" w14:textId="77777777" w:rsidR="00E2656B" w:rsidRPr="004E396D" w:rsidRDefault="00E2656B" w:rsidP="00E2656B">
            <w:pPr>
              <w:keepLines/>
              <w:spacing w:after="0"/>
              <w:jc w:val="center"/>
              <w:rPr>
                <w:ins w:id="2112" w:author="Huawei" w:date="2020-08-07T22:35:00Z"/>
                <w:rFonts w:ascii="Arial" w:hAnsi="Arial" w:cs="Arial"/>
                <w:sz w:val="18"/>
                <w:lang w:val="en-US"/>
              </w:rPr>
            </w:pPr>
            <w:ins w:id="2113" w:author="Huawei" w:date="2020-08-07T22:35:00Z">
              <w:r w:rsidRPr="004E396D">
                <w:rPr>
                  <w:rFonts w:ascii="Arial" w:hAnsi="Arial" w:cs="v3.7.0"/>
                  <w:sz w:val="18"/>
                </w:rPr>
                <w:t>DLBWP.0.1</w:t>
              </w:r>
            </w:ins>
          </w:p>
        </w:tc>
      </w:tr>
      <w:tr w:rsidR="00E2656B" w:rsidRPr="004E396D" w14:paraId="78F272D9" w14:textId="77777777" w:rsidTr="00E2656B">
        <w:trPr>
          <w:jc w:val="center"/>
          <w:ins w:id="2114" w:author="Huawei" w:date="2020-08-07T22:35:00Z"/>
        </w:trPr>
        <w:tc>
          <w:tcPr>
            <w:tcW w:w="2065" w:type="dxa"/>
            <w:gridSpan w:val="2"/>
            <w:vMerge/>
            <w:tcBorders>
              <w:left w:val="single" w:sz="4" w:space="0" w:color="auto"/>
              <w:right w:val="single" w:sz="4" w:space="0" w:color="auto"/>
            </w:tcBorders>
            <w:vAlign w:val="center"/>
          </w:tcPr>
          <w:p w14:paraId="7C6DB7C8" w14:textId="77777777" w:rsidR="00E2656B" w:rsidRPr="004E396D" w:rsidRDefault="00E2656B" w:rsidP="00E2656B">
            <w:pPr>
              <w:keepLines/>
              <w:spacing w:after="0"/>
              <w:rPr>
                <w:ins w:id="2115" w:author="Huawei" w:date="2020-08-07T22:35:00Z"/>
                <w:rFonts w:ascii="Arial" w:hAnsi="Arial" w:cs="Arial"/>
                <w:sz w:val="18"/>
                <w:lang w:val="da-DK"/>
              </w:rPr>
            </w:pPr>
          </w:p>
        </w:tc>
        <w:tc>
          <w:tcPr>
            <w:tcW w:w="1740" w:type="dxa"/>
            <w:tcBorders>
              <w:left w:val="single" w:sz="4" w:space="0" w:color="auto"/>
              <w:right w:val="single" w:sz="4" w:space="0" w:color="auto"/>
            </w:tcBorders>
          </w:tcPr>
          <w:p w14:paraId="18305FEE" w14:textId="77777777" w:rsidR="00E2656B" w:rsidRPr="004E396D" w:rsidRDefault="00E2656B" w:rsidP="00E2656B">
            <w:pPr>
              <w:keepLines/>
              <w:spacing w:after="0"/>
              <w:rPr>
                <w:ins w:id="2116" w:author="Huawei" w:date="2020-08-07T22:35:00Z"/>
                <w:rFonts w:ascii="Arial" w:hAnsi="Arial" w:cs="Arial"/>
                <w:sz w:val="18"/>
              </w:rPr>
            </w:pPr>
            <w:ins w:id="2117" w:author="Huawei" w:date="2020-08-07T22:35:00Z">
              <w:r w:rsidRPr="004E396D">
                <w:rPr>
                  <w:rFonts w:ascii="Arial" w:hAnsi="Arial" w:cs="Arial"/>
                  <w:sz w:val="18"/>
                </w:rPr>
                <w:t>Dedicated DL BWP</w:t>
              </w:r>
            </w:ins>
          </w:p>
        </w:tc>
        <w:tc>
          <w:tcPr>
            <w:tcW w:w="1134" w:type="dxa"/>
            <w:tcBorders>
              <w:left w:val="single" w:sz="4" w:space="0" w:color="auto"/>
              <w:right w:val="single" w:sz="4" w:space="0" w:color="auto"/>
            </w:tcBorders>
          </w:tcPr>
          <w:p w14:paraId="12DCF313" w14:textId="77777777" w:rsidR="00E2656B" w:rsidRPr="004E396D" w:rsidRDefault="00E2656B" w:rsidP="00E2656B">
            <w:pPr>
              <w:keepLines/>
              <w:spacing w:after="0"/>
              <w:jc w:val="center"/>
              <w:rPr>
                <w:ins w:id="2118"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4165C990" w14:textId="77777777" w:rsidR="00E2656B" w:rsidRPr="004E396D" w:rsidRDefault="00E2656B" w:rsidP="00E2656B">
            <w:pPr>
              <w:keepLines/>
              <w:spacing w:after="0"/>
              <w:jc w:val="center"/>
              <w:rPr>
                <w:ins w:id="2119" w:author="Huawei" w:date="2020-08-07T22:35:00Z"/>
                <w:rFonts w:ascii="Arial" w:hAnsi="Arial" w:cs="Arial"/>
                <w:sz w:val="18"/>
                <w:lang w:val="en-US"/>
              </w:rPr>
            </w:pPr>
            <w:ins w:id="2120" w:author="Huawei" w:date="2020-08-07T22:35:00Z">
              <w:r w:rsidRPr="004E396D">
                <w:rPr>
                  <w:rFonts w:ascii="Arial" w:hAnsi="Arial" w:cs="v3.7.0"/>
                  <w:sz w:val="18"/>
                </w:rPr>
                <w:t>DLBWP.1.</w:t>
              </w:r>
              <w:r>
                <w:rPr>
                  <w:rFonts w:ascii="Arial" w:hAnsi="Arial" w:cs="v3.7.0"/>
                  <w:sz w:val="18"/>
                </w:rPr>
                <w:t>3</w:t>
              </w:r>
            </w:ins>
          </w:p>
        </w:tc>
      </w:tr>
      <w:tr w:rsidR="00E2656B" w:rsidRPr="004E396D" w14:paraId="72E2C8E3" w14:textId="77777777" w:rsidTr="00E2656B">
        <w:trPr>
          <w:jc w:val="center"/>
          <w:ins w:id="2121" w:author="Huawei" w:date="2020-08-07T22:35:00Z"/>
        </w:trPr>
        <w:tc>
          <w:tcPr>
            <w:tcW w:w="2065" w:type="dxa"/>
            <w:gridSpan w:val="2"/>
            <w:vMerge/>
            <w:tcBorders>
              <w:left w:val="single" w:sz="4" w:space="0" w:color="auto"/>
              <w:right w:val="single" w:sz="4" w:space="0" w:color="auto"/>
            </w:tcBorders>
            <w:vAlign w:val="center"/>
          </w:tcPr>
          <w:p w14:paraId="082CF15C" w14:textId="77777777" w:rsidR="00E2656B" w:rsidRPr="004E396D" w:rsidRDefault="00E2656B" w:rsidP="00E2656B">
            <w:pPr>
              <w:keepLines/>
              <w:spacing w:after="0"/>
              <w:rPr>
                <w:ins w:id="2122" w:author="Huawei" w:date="2020-08-07T22:35:00Z"/>
                <w:rFonts w:ascii="Arial" w:hAnsi="Arial" w:cs="Arial"/>
                <w:sz w:val="18"/>
                <w:lang w:val="da-DK"/>
              </w:rPr>
            </w:pPr>
          </w:p>
        </w:tc>
        <w:tc>
          <w:tcPr>
            <w:tcW w:w="1740" w:type="dxa"/>
            <w:tcBorders>
              <w:left w:val="single" w:sz="4" w:space="0" w:color="auto"/>
              <w:right w:val="single" w:sz="4" w:space="0" w:color="auto"/>
            </w:tcBorders>
          </w:tcPr>
          <w:p w14:paraId="3F341A15" w14:textId="77777777" w:rsidR="00E2656B" w:rsidRPr="004E396D" w:rsidRDefault="00E2656B" w:rsidP="00E2656B">
            <w:pPr>
              <w:keepLines/>
              <w:spacing w:after="0"/>
              <w:rPr>
                <w:ins w:id="2123" w:author="Huawei" w:date="2020-08-07T22:35:00Z"/>
                <w:rFonts w:ascii="Arial" w:hAnsi="Arial" w:cs="Arial"/>
                <w:sz w:val="18"/>
              </w:rPr>
            </w:pPr>
            <w:ins w:id="2124" w:author="Huawei" w:date="2020-08-07T22:35:00Z">
              <w:r w:rsidRPr="004E396D">
                <w:rPr>
                  <w:rFonts w:ascii="Arial" w:hAnsi="Arial" w:cs="Arial"/>
                  <w:sz w:val="18"/>
                </w:rPr>
                <w:t>Initial UL BWP</w:t>
              </w:r>
            </w:ins>
          </w:p>
        </w:tc>
        <w:tc>
          <w:tcPr>
            <w:tcW w:w="1134" w:type="dxa"/>
            <w:tcBorders>
              <w:left w:val="single" w:sz="4" w:space="0" w:color="auto"/>
              <w:right w:val="single" w:sz="4" w:space="0" w:color="auto"/>
            </w:tcBorders>
          </w:tcPr>
          <w:p w14:paraId="4CD9724B" w14:textId="77777777" w:rsidR="00E2656B" w:rsidRPr="004E396D" w:rsidRDefault="00E2656B" w:rsidP="00E2656B">
            <w:pPr>
              <w:keepLines/>
              <w:spacing w:after="0"/>
              <w:jc w:val="center"/>
              <w:rPr>
                <w:ins w:id="2125"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4D0278D8" w14:textId="77777777" w:rsidR="00E2656B" w:rsidRPr="004E396D" w:rsidRDefault="00E2656B" w:rsidP="00E2656B">
            <w:pPr>
              <w:keepLines/>
              <w:spacing w:after="0"/>
              <w:jc w:val="center"/>
              <w:rPr>
                <w:ins w:id="2126" w:author="Huawei" w:date="2020-08-07T22:35:00Z"/>
                <w:rFonts w:ascii="Arial" w:hAnsi="Arial" w:cs="Arial"/>
                <w:sz w:val="18"/>
                <w:lang w:val="en-US"/>
              </w:rPr>
            </w:pPr>
            <w:ins w:id="2127" w:author="Huawei" w:date="2020-08-07T22:35:00Z">
              <w:r w:rsidRPr="004E396D">
                <w:rPr>
                  <w:rFonts w:ascii="Arial" w:hAnsi="Arial" w:cs="v3.7.0"/>
                  <w:sz w:val="18"/>
                </w:rPr>
                <w:t>ULBWP.0.1</w:t>
              </w:r>
            </w:ins>
          </w:p>
        </w:tc>
      </w:tr>
      <w:tr w:rsidR="00E2656B" w:rsidRPr="004E396D" w14:paraId="747B0ED1" w14:textId="77777777" w:rsidTr="00E2656B">
        <w:trPr>
          <w:jc w:val="center"/>
          <w:ins w:id="2128" w:author="Huawei" w:date="2020-08-07T22:35:00Z"/>
        </w:trPr>
        <w:tc>
          <w:tcPr>
            <w:tcW w:w="2065" w:type="dxa"/>
            <w:gridSpan w:val="2"/>
            <w:vMerge/>
            <w:tcBorders>
              <w:left w:val="single" w:sz="4" w:space="0" w:color="auto"/>
              <w:right w:val="single" w:sz="4" w:space="0" w:color="auto"/>
            </w:tcBorders>
            <w:vAlign w:val="center"/>
          </w:tcPr>
          <w:p w14:paraId="0141A52E" w14:textId="77777777" w:rsidR="00E2656B" w:rsidRPr="004E396D" w:rsidRDefault="00E2656B" w:rsidP="00E2656B">
            <w:pPr>
              <w:keepLines/>
              <w:spacing w:after="0"/>
              <w:rPr>
                <w:ins w:id="2129" w:author="Huawei" w:date="2020-08-07T22:35:00Z"/>
                <w:rFonts w:ascii="Arial" w:hAnsi="Arial" w:cs="Arial"/>
                <w:sz w:val="18"/>
                <w:lang w:val="da-DK"/>
              </w:rPr>
            </w:pPr>
          </w:p>
        </w:tc>
        <w:tc>
          <w:tcPr>
            <w:tcW w:w="1740" w:type="dxa"/>
            <w:tcBorders>
              <w:left w:val="single" w:sz="4" w:space="0" w:color="auto"/>
              <w:right w:val="single" w:sz="4" w:space="0" w:color="auto"/>
            </w:tcBorders>
          </w:tcPr>
          <w:p w14:paraId="4E6A7ACD" w14:textId="77777777" w:rsidR="00E2656B" w:rsidRPr="004E396D" w:rsidRDefault="00E2656B" w:rsidP="00E2656B">
            <w:pPr>
              <w:keepLines/>
              <w:spacing w:after="0"/>
              <w:rPr>
                <w:ins w:id="2130" w:author="Huawei" w:date="2020-08-07T22:35:00Z"/>
                <w:rFonts w:ascii="Arial" w:hAnsi="Arial" w:cs="Arial"/>
                <w:sz w:val="18"/>
              </w:rPr>
            </w:pPr>
            <w:ins w:id="2131" w:author="Huawei" w:date="2020-08-07T22:35:00Z">
              <w:r w:rsidRPr="004E396D">
                <w:rPr>
                  <w:rFonts w:ascii="Arial" w:hAnsi="Arial" w:cs="Arial"/>
                  <w:sz w:val="18"/>
                </w:rPr>
                <w:t>Dedicated UL BWP</w:t>
              </w:r>
            </w:ins>
          </w:p>
        </w:tc>
        <w:tc>
          <w:tcPr>
            <w:tcW w:w="1134" w:type="dxa"/>
            <w:tcBorders>
              <w:left w:val="single" w:sz="4" w:space="0" w:color="auto"/>
              <w:right w:val="single" w:sz="4" w:space="0" w:color="auto"/>
            </w:tcBorders>
          </w:tcPr>
          <w:p w14:paraId="65F5E0F0" w14:textId="77777777" w:rsidR="00E2656B" w:rsidRPr="004E396D" w:rsidRDefault="00E2656B" w:rsidP="00E2656B">
            <w:pPr>
              <w:keepLines/>
              <w:spacing w:after="0"/>
              <w:jc w:val="center"/>
              <w:rPr>
                <w:ins w:id="2132"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24C35405" w14:textId="77777777" w:rsidR="00E2656B" w:rsidRPr="004E396D" w:rsidRDefault="00E2656B" w:rsidP="00E2656B">
            <w:pPr>
              <w:keepLines/>
              <w:spacing w:after="0"/>
              <w:jc w:val="center"/>
              <w:rPr>
                <w:ins w:id="2133" w:author="Huawei" w:date="2020-08-07T22:35:00Z"/>
                <w:rFonts w:ascii="Arial" w:hAnsi="Arial" w:cs="Arial"/>
                <w:sz w:val="18"/>
                <w:lang w:val="en-US"/>
              </w:rPr>
            </w:pPr>
            <w:ins w:id="2134" w:author="Huawei" w:date="2020-08-07T22:35:00Z">
              <w:r w:rsidRPr="004E396D">
                <w:rPr>
                  <w:rFonts w:ascii="Arial" w:hAnsi="Arial" w:cs="v3.7.0"/>
                  <w:sz w:val="18"/>
                </w:rPr>
                <w:t>ULBWP.1.</w:t>
              </w:r>
              <w:r>
                <w:rPr>
                  <w:rFonts w:ascii="Arial" w:hAnsi="Arial" w:cs="v3.7.0"/>
                  <w:sz w:val="18"/>
                </w:rPr>
                <w:t>3</w:t>
              </w:r>
            </w:ins>
          </w:p>
        </w:tc>
      </w:tr>
      <w:tr w:rsidR="00E2656B" w:rsidRPr="004E396D" w14:paraId="6A5F89CA" w14:textId="77777777" w:rsidTr="00E2656B">
        <w:trPr>
          <w:jc w:val="center"/>
          <w:ins w:id="213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2FF46150" w14:textId="77777777" w:rsidR="00E2656B" w:rsidRPr="004E396D" w:rsidRDefault="00E2656B" w:rsidP="00E2656B">
            <w:pPr>
              <w:keepLines/>
              <w:spacing w:after="0"/>
              <w:rPr>
                <w:ins w:id="2136" w:author="Huawei" w:date="2020-08-07T22:35:00Z"/>
                <w:rFonts w:ascii="Arial" w:hAnsi="Arial" w:cs="Arial"/>
                <w:sz w:val="18"/>
                <w:lang w:val="en-US"/>
              </w:rPr>
            </w:pPr>
            <w:ins w:id="2137" w:author="Huawei" w:date="2020-08-07T22:35: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D45F76E" w14:textId="77777777" w:rsidR="00E2656B" w:rsidRPr="004E396D" w:rsidRDefault="00E2656B" w:rsidP="00E2656B">
            <w:pPr>
              <w:keepLines/>
              <w:spacing w:after="0"/>
              <w:jc w:val="center"/>
              <w:rPr>
                <w:ins w:id="2138" w:author="Huawei" w:date="2020-08-07T22:35:00Z"/>
                <w:rFonts w:ascii="Arial" w:hAnsi="Arial" w:cs="Arial"/>
                <w:sz w:val="18"/>
                <w:szCs w:val="18"/>
                <w:lang w:val="en-US"/>
              </w:rPr>
            </w:pPr>
            <w:ins w:id="2139" w:author="Huawei" w:date="2020-08-07T22:35:00Z">
              <w:r w:rsidRPr="004E396D">
                <w:rPr>
                  <w:rFonts w:ascii="Arial" w:hAnsi="Arial" w:cs="Arial"/>
                  <w:sz w:val="18"/>
                  <w:szCs w:val="18"/>
                  <w:lang w:eastAsia="ja-JP"/>
                </w:rPr>
                <w:t>dB</w:t>
              </w:r>
            </w:ins>
          </w:p>
        </w:tc>
        <w:tc>
          <w:tcPr>
            <w:tcW w:w="4655" w:type="dxa"/>
            <w:gridSpan w:val="3"/>
            <w:vMerge w:val="restart"/>
            <w:tcBorders>
              <w:top w:val="single" w:sz="4" w:space="0" w:color="auto"/>
              <w:left w:val="single" w:sz="4" w:space="0" w:color="auto"/>
              <w:right w:val="single" w:sz="4" w:space="0" w:color="auto"/>
            </w:tcBorders>
            <w:vAlign w:val="center"/>
          </w:tcPr>
          <w:p w14:paraId="103207BD" w14:textId="77777777" w:rsidR="00E2656B" w:rsidRPr="004E396D" w:rsidRDefault="00E2656B" w:rsidP="00E2656B">
            <w:pPr>
              <w:keepLines/>
              <w:spacing w:after="0"/>
              <w:jc w:val="center"/>
              <w:rPr>
                <w:ins w:id="2140" w:author="Huawei" w:date="2020-08-07T22:35:00Z"/>
                <w:rFonts w:ascii="Arial" w:hAnsi="Arial" w:cs="Arial"/>
                <w:sz w:val="18"/>
                <w:szCs w:val="18"/>
                <w:lang w:val="en-US"/>
              </w:rPr>
            </w:pPr>
            <w:ins w:id="2141" w:author="Huawei" w:date="2020-08-07T22:35:00Z">
              <w:r w:rsidRPr="004E396D">
                <w:rPr>
                  <w:rFonts w:ascii="Arial" w:hAnsi="Arial" w:cs="Arial"/>
                  <w:sz w:val="18"/>
                  <w:szCs w:val="18"/>
                  <w:lang w:eastAsia="ja-JP"/>
                </w:rPr>
                <w:t>0</w:t>
              </w:r>
            </w:ins>
          </w:p>
        </w:tc>
      </w:tr>
      <w:tr w:rsidR="00E2656B" w:rsidRPr="004E396D" w14:paraId="600F4EFB" w14:textId="77777777" w:rsidTr="00E2656B">
        <w:trPr>
          <w:jc w:val="center"/>
          <w:ins w:id="2142"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6E360A0F" w14:textId="77777777" w:rsidR="00E2656B" w:rsidRPr="004E396D" w:rsidRDefault="00E2656B" w:rsidP="00E2656B">
            <w:pPr>
              <w:keepLines/>
              <w:spacing w:after="0"/>
              <w:rPr>
                <w:ins w:id="2143" w:author="Huawei" w:date="2020-08-07T22:35:00Z"/>
                <w:rFonts w:ascii="Arial" w:hAnsi="Arial" w:cs="Arial"/>
                <w:sz w:val="18"/>
                <w:lang w:val="en-US"/>
              </w:rPr>
            </w:pPr>
            <w:ins w:id="2144" w:author="Huawei" w:date="2020-08-07T22:35: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2A2CCF12" w14:textId="77777777" w:rsidR="00E2656B" w:rsidRPr="004E396D" w:rsidRDefault="00E2656B" w:rsidP="00E2656B">
            <w:pPr>
              <w:keepLines/>
              <w:spacing w:after="0"/>
              <w:jc w:val="center"/>
              <w:rPr>
                <w:ins w:id="2145"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1410B57E" w14:textId="77777777" w:rsidR="00E2656B" w:rsidRPr="004E396D" w:rsidRDefault="00E2656B" w:rsidP="00E2656B">
            <w:pPr>
              <w:keepLines/>
              <w:spacing w:after="0"/>
              <w:jc w:val="center"/>
              <w:rPr>
                <w:ins w:id="2146" w:author="Huawei" w:date="2020-08-07T22:35:00Z"/>
                <w:rFonts w:ascii="Arial" w:hAnsi="Arial" w:cs="Arial"/>
                <w:sz w:val="18"/>
                <w:lang w:val="en-US"/>
              </w:rPr>
            </w:pPr>
          </w:p>
        </w:tc>
      </w:tr>
      <w:tr w:rsidR="00E2656B" w:rsidRPr="004E396D" w14:paraId="1D9BDE28" w14:textId="77777777" w:rsidTr="00E2656B">
        <w:trPr>
          <w:jc w:val="center"/>
          <w:ins w:id="2147"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4655D377" w14:textId="77777777" w:rsidR="00E2656B" w:rsidRPr="004E396D" w:rsidRDefault="00E2656B" w:rsidP="00E2656B">
            <w:pPr>
              <w:keepLines/>
              <w:spacing w:after="0"/>
              <w:rPr>
                <w:ins w:id="2148" w:author="Huawei" w:date="2020-08-07T22:35:00Z"/>
                <w:rFonts w:ascii="Arial" w:hAnsi="Arial" w:cs="Arial"/>
                <w:sz w:val="18"/>
                <w:lang w:val="en-US"/>
              </w:rPr>
            </w:pPr>
            <w:ins w:id="2149" w:author="Huawei" w:date="2020-08-07T22:35: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659E65BA" w14:textId="77777777" w:rsidR="00E2656B" w:rsidRPr="004E396D" w:rsidRDefault="00E2656B" w:rsidP="00E2656B">
            <w:pPr>
              <w:keepLines/>
              <w:spacing w:after="0"/>
              <w:jc w:val="center"/>
              <w:rPr>
                <w:ins w:id="2150"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08B1872F" w14:textId="77777777" w:rsidR="00E2656B" w:rsidRPr="004E396D" w:rsidRDefault="00E2656B" w:rsidP="00E2656B">
            <w:pPr>
              <w:keepLines/>
              <w:spacing w:after="0"/>
              <w:jc w:val="center"/>
              <w:rPr>
                <w:ins w:id="2151" w:author="Huawei" w:date="2020-08-07T22:35:00Z"/>
                <w:rFonts w:ascii="Arial" w:hAnsi="Arial" w:cs="Arial"/>
                <w:sz w:val="18"/>
                <w:lang w:val="en-US"/>
              </w:rPr>
            </w:pPr>
          </w:p>
        </w:tc>
      </w:tr>
      <w:tr w:rsidR="00E2656B" w:rsidRPr="004E396D" w14:paraId="4982F049" w14:textId="77777777" w:rsidTr="00E2656B">
        <w:trPr>
          <w:jc w:val="center"/>
          <w:ins w:id="2152"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7FA67454" w14:textId="77777777" w:rsidR="00E2656B" w:rsidRPr="004E396D" w:rsidRDefault="00E2656B" w:rsidP="00E2656B">
            <w:pPr>
              <w:keepLines/>
              <w:spacing w:after="0"/>
              <w:rPr>
                <w:ins w:id="2153" w:author="Huawei" w:date="2020-08-07T22:35:00Z"/>
                <w:rFonts w:ascii="Arial" w:hAnsi="Arial" w:cs="Arial"/>
                <w:sz w:val="18"/>
                <w:lang w:val="en-US"/>
              </w:rPr>
            </w:pPr>
            <w:ins w:id="2154" w:author="Huawei" w:date="2020-08-07T22:35: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2FC9A584" w14:textId="77777777" w:rsidR="00E2656B" w:rsidRPr="004E396D" w:rsidRDefault="00E2656B" w:rsidP="00E2656B">
            <w:pPr>
              <w:keepLines/>
              <w:spacing w:after="0"/>
              <w:jc w:val="center"/>
              <w:rPr>
                <w:ins w:id="2155"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65DF7B1D" w14:textId="77777777" w:rsidR="00E2656B" w:rsidRPr="004E396D" w:rsidRDefault="00E2656B" w:rsidP="00E2656B">
            <w:pPr>
              <w:keepLines/>
              <w:spacing w:after="0"/>
              <w:jc w:val="center"/>
              <w:rPr>
                <w:ins w:id="2156" w:author="Huawei" w:date="2020-08-07T22:35:00Z"/>
                <w:rFonts w:ascii="Arial" w:hAnsi="Arial" w:cs="Arial"/>
                <w:sz w:val="18"/>
                <w:lang w:val="en-US"/>
              </w:rPr>
            </w:pPr>
          </w:p>
        </w:tc>
      </w:tr>
      <w:tr w:rsidR="00E2656B" w:rsidRPr="004E396D" w14:paraId="4FE35894" w14:textId="77777777" w:rsidTr="00E2656B">
        <w:trPr>
          <w:jc w:val="center"/>
          <w:ins w:id="2157"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3F48F7D0" w14:textId="77777777" w:rsidR="00E2656B" w:rsidRPr="004E396D" w:rsidRDefault="00E2656B" w:rsidP="00E2656B">
            <w:pPr>
              <w:keepLines/>
              <w:spacing w:after="0"/>
              <w:rPr>
                <w:ins w:id="2158" w:author="Huawei" w:date="2020-08-07T22:35:00Z"/>
                <w:rFonts w:ascii="Arial" w:hAnsi="Arial" w:cs="Arial"/>
                <w:sz w:val="18"/>
                <w:lang w:val="en-US"/>
              </w:rPr>
            </w:pPr>
            <w:ins w:id="2159" w:author="Huawei" w:date="2020-08-07T22:35: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6D57B17D" w14:textId="77777777" w:rsidR="00E2656B" w:rsidRPr="004E396D" w:rsidRDefault="00E2656B" w:rsidP="00E2656B">
            <w:pPr>
              <w:keepLines/>
              <w:spacing w:after="0"/>
              <w:jc w:val="center"/>
              <w:rPr>
                <w:ins w:id="2160"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5840FAD3" w14:textId="77777777" w:rsidR="00E2656B" w:rsidRPr="004E396D" w:rsidRDefault="00E2656B" w:rsidP="00E2656B">
            <w:pPr>
              <w:keepLines/>
              <w:spacing w:after="0"/>
              <w:jc w:val="center"/>
              <w:rPr>
                <w:ins w:id="2161" w:author="Huawei" w:date="2020-08-07T22:35:00Z"/>
                <w:rFonts w:ascii="Arial" w:hAnsi="Arial" w:cs="Arial"/>
                <w:sz w:val="18"/>
                <w:lang w:val="en-US"/>
              </w:rPr>
            </w:pPr>
          </w:p>
        </w:tc>
      </w:tr>
      <w:tr w:rsidR="00E2656B" w:rsidRPr="004E396D" w14:paraId="08BAFAF1" w14:textId="77777777" w:rsidTr="00E2656B">
        <w:trPr>
          <w:jc w:val="center"/>
          <w:ins w:id="2162"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5FC9FD21" w14:textId="77777777" w:rsidR="00E2656B" w:rsidRPr="004E396D" w:rsidRDefault="00E2656B" w:rsidP="00E2656B">
            <w:pPr>
              <w:keepLines/>
              <w:spacing w:after="0"/>
              <w:rPr>
                <w:ins w:id="2163" w:author="Huawei" w:date="2020-08-07T22:35:00Z"/>
                <w:rFonts w:ascii="Arial" w:hAnsi="Arial" w:cs="Arial"/>
                <w:sz w:val="18"/>
                <w:lang w:val="en-US"/>
              </w:rPr>
            </w:pPr>
            <w:ins w:id="2164" w:author="Huawei" w:date="2020-08-07T22:35: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6300D33F" w14:textId="77777777" w:rsidR="00E2656B" w:rsidRPr="004E396D" w:rsidRDefault="00E2656B" w:rsidP="00E2656B">
            <w:pPr>
              <w:keepLines/>
              <w:spacing w:after="0"/>
              <w:jc w:val="center"/>
              <w:rPr>
                <w:ins w:id="2165"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31B5062F" w14:textId="77777777" w:rsidR="00E2656B" w:rsidRPr="004E396D" w:rsidRDefault="00E2656B" w:rsidP="00E2656B">
            <w:pPr>
              <w:keepLines/>
              <w:spacing w:after="0"/>
              <w:jc w:val="center"/>
              <w:rPr>
                <w:ins w:id="2166" w:author="Huawei" w:date="2020-08-07T22:35:00Z"/>
                <w:rFonts w:ascii="Arial" w:hAnsi="Arial" w:cs="Arial"/>
                <w:sz w:val="18"/>
                <w:lang w:val="en-US"/>
              </w:rPr>
            </w:pPr>
          </w:p>
        </w:tc>
      </w:tr>
      <w:tr w:rsidR="00E2656B" w:rsidRPr="004E396D" w14:paraId="7EDDAFA8" w14:textId="77777777" w:rsidTr="00E2656B">
        <w:trPr>
          <w:jc w:val="center"/>
          <w:ins w:id="2167"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08399611" w14:textId="77777777" w:rsidR="00E2656B" w:rsidRPr="004E396D" w:rsidRDefault="00E2656B" w:rsidP="00E2656B">
            <w:pPr>
              <w:keepLines/>
              <w:spacing w:after="0"/>
              <w:rPr>
                <w:ins w:id="2168" w:author="Huawei" w:date="2020-08-07T22:35:00Z"/>
                <w:rFonts w:ascii="Arial" w:hAnsi="Arial" w:cs="Arial"/>
                <w:sz w:val="18"/>
                <w:lang w:val="en-US"/>
              </w:rPr>
            </w:pPr>
            <w:ins w:id="2169" w:author="Huawei" w:date="2020-08-07T22:35: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243ECB97" w14:textId="77777777" w:rsidR="00E2656B" w:rsidRPr="004E396D" w:rsidRDefault="00E2656B" w:rsidP="00E2656B">
            <w:pPr>
              <w:keepLines/>
              <w:spacing w:after="0"/>
              <w:jc w:val="center"/>
              <w:rPr>
                <w:ins w:id="2170"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1815294A" w14:textId="77777777" w:rsidR="00E2656B" w:rsidRPr="004E396D" w:rsidRDefault="00E2656B" w:rsidP="00E2656B">
            <w:pPr>
              <w:keepLines/>
              <w:spacing w:after="0"/>
              <w:jc w:val="center"/>
              <w:rPr>
                <w:ins w:id="2171" w:author="Huawei" w:date="2020-08-07T22:35:00Z"/>
                <w:rFonts w:ascii="Arial" w:hAnsi="Arial" w:cs="Arial"/>
                <w:sz w:val="18"/>
                <w:lang w:val="en-US"/>
              </w:rPr>
            </w:pPr>
          </w:p>
        </w:tc>
      </w:tr>
      <w:tr w:rsidR="00E2656B" w:rsidRPr="004E396D" w14:paraId="156EAE38" w14:textId="77777777" w:rsidTr="00E2656B">
        <w:trPr>
          <w:jc w:val="center"/>
          <w:ins w:id="2172"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19A8AD94" w14:textId="77777777" w:rsidR="00E2656B" w:rsidRPr="004E396D" w:rsidRDefault="00E2656B" w:rsidP="00E2656B">
            <w:pPr>
              <w:keepLines/>
              <w:spacing w:after="0"/>
              <w:rPr>
                <w:ins w:id="2173" w:author="Huawei" w:date="2020-08-07T22:35:00Z"/>
                <w:rFonts w:ascii="Arial" w:hAnsi="Arial" w:cs="Arial"/>
                <w:sz w:val="18"/>
                <w:lang w:val="en-US"/>
              </w:rPr>
            </w:pPr>
            <w:ins w:id="2174" w:author="Huawei" w:date="2020-08-07T22:35: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7717CFD1" w14:textId="77777777" w:rsidR="00E2656B" w:rsidRPr="004E396D" w:rsidRDefault="00E2656B" w:rsidP="00E2656B">
            <w:pPr>
              <w:keepLines/>
              <w:spacing w:after="0"/>
              <w:jc w:val="center"/>
              <w:rPr>
                <w:ins w:id="2175"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678C88F3" w14:textId="77777777" w:rsidR="00E2656B" w:rsidRPr="004E396D" w:rsidRDefault="00E2656B" w:rsidP="00E2656B">
            <w:pPr>
              <w:keepLines/>
              <w:spacing w:after="0"/>
              <w:jc w:val="center"/>
              <w:rPr>
                <w:ins w:id="2176" w:author="Huawei" w:date="2020-08-07T22:35:00Z"/>
                <w:rFonts w:ascii="Arial" w:hAnsi="Arial" w:cs="Arial"/>
                <w:sz w:val="18"/>
                <w:lang w:val="en-US"/>
              </w:rPr>
            </w:pPr>
          </w:p>
        </w:tc>
      </w:tr>
      <w:tr w:rsidR="00E2656B" w:rsidRPr="004E396D" w14:paraId="43467386" w14:textId="77777777" w:rsidTr="00E2656B">
        <w:trPr>
          <w:jc w:val="center"/>
          <w:ins w:id="2177"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521E48F3" w14:textId="77777777" w:rsidR="00E2656B" w:rsidRPr="004E396D" w:rsidRDefault="00E2656B" w:rsidP="00E2656B">
            <w:pPr>
              <w:keepLines/>
              <w:spacing w:after="0"/>
              <w:rPr>
                <w:ins w:id="2178" w:author="Huawei" w:date="2020-08-07T22:35:00Z"/>
                <w:rFonts w:ascii="Arial" w:hAnsi="Arial" w:cs="Arial"/>
                <w:sz w:val="18"/>
                <w:lang w:val="en-US"/>
              </w:rPr>
            </w:pPr>
            <w:ins w:id="2179" w:author="Huawei" w:date="2020-08-07T22:35: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6EE16B5D" w14:textId="77777777" w:rsidR="00E2656B" w:rsidRPr="004E396D" w:rsidRDefault="00E2656B" w:rsidP="00E2656B">
            <w:pPr>
              <w:keepLines/>
              <w:spacing w:after="0"/>
              <w:jc w:val="center"/>
              <w:rPr>
                <w:ins w:id="2180" w:author="Huawei" w:date="2020-08-07T22:35:00Z"/>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14:paraId="58E0CDDD" w14:textId="77777777" w:rsidR="00E2656B" w:rsidRPr="004E396D" w:rsidRDefault="00E2656B" w:rsidP="00E2656B">
            <w:pPr>
              <w:keepLines/>
              <w:spacing w:after="0"/>
              <w:jc w:val="center"/>
              <w:rPr>
                <w:ins w:id="2181" w:author="Huawei" w:date="2020-08-07T22:35:00Z"/>
                <w:rFonts w:ascii="Arial" w:hAnsi="Arial" w:cs="Arial"/>
                <w:sz w:val="18"/>
                <w:lang w:val="en-US"/>
              </w:rPr>
            </w:pPr>
          </w:p>
        </w:tc>
      </w:tr>
      <w:tr w:rsidR="00E2656B" w:rsidRPr="004E396D" w14:paraId="7831CC79" w14:textId="77777777" w:rsidTr="00E2656B">
        <w:trPr>
          <w:jc w:val="center"/>
          <w:ins w:id="2182" w:author="Huawei" w:date="2020-08-07T22:35:00Z"/>
        </w:trPr>
        <w:tc>
          <w:tcPr>
            <w:tcW w:w="3805" w:type="dxa"/>
            <w:gridSpan w:val="3"/>
            <w:tcBorders>
              <w:top w:val="single" w:sz="4" w:space="0" w:color="auto"/>
              <w:left w:val="single" w:sz="4" w:space="0" w:color="auto"/>
              <w:right w:val="single" w:sz="4" w:space="0" w:color="auto"/>
            </w:tcBorders>
            <w:vAlign w:val="center"/>
          </w:tcPr>
          <w:p w14:paraId="00CAA62A" w14:textId="77777777" w:rsidR="00E2656B" w:rsidRPr="004E396D" w:rsidRDefault="00E2656B" w:rsidP="00E2656B">
            <w:pPr>
              <w:keepLines/>
              <w:spacing w:after="0"/>
              <w:rPr>
                <w:ins w:id="2183" w:author="Huawei" w:date="2020-08-07T22:35:00Z"/>
                <w:rFonts w:ascii="Arial" w:hAnsi="Arial" w:cs="Arial"/>
                <w:sz w:val="18"/>
                <w:lang w:val="en-US"/>
              </w:rPr>
            </w:pPr>
            <w:ins w:id="2184" w:author="Huawei" w:date="2020-08-07T22:35:00Z">
              <w:r w:rsidRPr="004E396D">
                <w:rPr>
                  <w:rFonts w:ascii="Arial" w:eastAsia="Calibri" w:hAnsi="Arial" w:cs="Arial"/>
                  <w:position w:val="-12"/>
                  <w:sz w:val="18"/>
                  <w:szCs w:val="22"/>
                  <w:lang w:val="en-US"/>
                </w:rPr>
                <w:object w:dxaOrig="405" w:dyaOrig="345" w14:anchorId="67AEC773">
                  <v:shape id="_x0000_i1040" type="#_x0000_t75" style="width:17.4pt;height:17.4pt" o:ole="" fillcolor="window">
                    <v:imagedata r:id="rId13" o:title=""/>
                  </v:shape>
                  <o:OLEObject Type="Embed" ProgID="Equation.3" ShapeID="_x0000_i1040" DrawAspect="Content" ObjectID="_1658346753" r:id="rId32"/>
                </w:object>
              </w:r>
            </w:ins>
            <w:ins w:id="2185" w:author="Huawei" w:date="2020-08-07T22:35: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553B7F" w14:textId="77777777" w:rsidR="00E2656B" w:rsidRPr="004E396D" w:rsidRDefault="00E2656B" w:rsidP="00E2656B">
            <w:pPr>
              <w:pStyle w:val="TAC"/>
              <w:rPr>
                <w:ins w:id="2186" w:author="Huawei" w:date="2020-08-07T22:35:00Z"/>
                <w:lang w:val="en-US"/>
              </w:rPr>
            </w:pPr>
            <w:ins w:id="2187" w:author="Huawei" w:date="2020-08-07T22:35:00Z">
              <w:r w:rsidRPr="004E396D">
                <w:rPr>
                  <w:lang w:val="en-US"/>
                </w:rPr>
                <w:t>dBm/15kHz</w:t>
              </w:r>
            </w:ins>
          </w:p>
        </w:tc>
        <w:tc>
          <w:tcPr>
            <w:tcW w:w="1551" w:type="dxa"/>
            <w:tcBorders>
              <w:top w:val="single" w:sz="4" w:space="0" w:color="auto"/>
              <w:left w:val="single" w:sz="4" w:space="0" w:color="auto"/>
              <w:right w:val="single" w:sz="4" w:space="0" w:color="auto"/>
            </w:tcBorders>
            <w:vAlign w:val="center"/>
          </w:tcPr>
          <w:p w14:paraId="55D877B7" w14:textId="77777777" w:rsidR="00E2656B" w:rsidRPr="004E396D" w:rsidRDefault="00E2656B" w:rsidP="00E2656B">
            <w:pPr>
              <w:pStyle w:val="TAC"/>
              <w:rPr>
                <w:ins w:id="2188" w:author="Huawei" w:date="2020-08-07T22:35:00Z"/>
                <w:lang w:val="en-US"/>
              </w:rPr>
            </w:pPr>
            <w:ins w:id="2189" w:author="Huawei" w:date="2020-08-07T22:35:00Z">
              <w:r w:rsidRPr="004E396D">
                <w:rPr>
                  <w:lang w:val="en-US"/>
                </w:rPr>
                <w:t>-98</w:t>
              </w:r>
            </w:ins>
          </w:p>
        </w:tc>
        <w:tc>
          <w:tcPr>
            <w:tcW w:w="1552" w:type="dxa"/>
            <w:tcBorders>
              <w:top w:val="single" w:sz="4" w:space="0" w:color="auto"/>
              <w:left w:val="single" w:sz="4" w:space="0" w:color="auto"/>
              <w:right w:val="single" w:sz="4" w:space="0" w:color="auto"/>
            </w:tcBorders>
          </w:tcPr>
          <w:p w14:paraId="6C75812B" w14:textId="77777777" w:rsidR="00E2656B" w:rsidRPr="004E396D" w:rsidRDefault="00E2656B" w:rsidP="00E2656B">
            <w:pPr>
              <w:pStyle w:val="TAC"/>
              <w:rPr>
                <w:ins w:id="2190" w:author="Huawei" w:date="2020-08-07T22:35:00Z"/>
                <w:lang w:val="en-US"/>
              </w:rPr>
            </w:pPr>
            <w:ins w:id="2191" w:author="Huawei" w:date="2020-08-07T22:35:00Z">
              <w:r w:rsidRPr="006A3973">
                <w:rPr>
                  <w:lang w:val="en-US"/>
                </w:rPr>
                <w:t>-98</w:t>
              </w:r>
            </w:ins>
          </w:p>
        </w:tc>
        <w:tc>
          <w:tcPr>
            <w:tcW w:w="1552" w:type="dxa"/>
            <w:tcBorders>
              <w:top w:val="single" w:sz="4" w:space="0" w:color="auto"/>
              <w:left w:val="single" w:sz="4" w:space="0" w:color="auto"/>
              <w:right w:val="single" w:sz="4" w:space="0" w:color="auto"/>
            </w:tcBorders>
          </w:tcPr>
          <w:p w14:paraId="72E938B7" w14:textId="77777777" w:rsidR="00E2656B" w:rsidRPr="004E396D" w:rsidRDefault="00E2656B" w:rsidP="00E2656B">
            <w:pPr>
              <w:pStyle w:val="TAC"/>
              <w:rPr>
                <w:ins w:id="2192" w:author="Huawei" w:date="2020-08-07T22:35:00Z"/>
                <w:lang w:val="en-US"/>
              </w:rPr>
            </w:pPr>
            <w:ins w:id="2193" w:author="Huawei" w:date="2020-08-07T22:35:00Z">
              <w:r w:rsidRPr="006A3973">
                <w:rPr>
                  <w:lang w:val="en-US"/>
                </w:rPr>
                <w:t>-98</w:t>
              </w:r>
            </w:ins>
          </w:p>
        </w:tc>
      </w:tr>
      <w:tr w:rsidR="00E2656B" w:rsidRPr="004E396D" w14:paraId="4103E689" w14:textId="77777777" w:rsidTr="00E2656B">
        <w:trPr>
          <w:jc w:val="center"/>
          <w:ins w:id="2194" w:author="Huawei" w:date="2020-08-07T22:35:00Z"/>
        </w:trPr>
        <w:tc>
          <w:tcPr>
            <w:tcW w:w="970" w:type="dxa"/>
            <w:vMerge w:val="restart"/>
            <w:tcBorders>
              <w:top w:val="single" w:sz="4" w:space="0" w:color="auto"/>
              <w:left w:val="single" w:sz="4" w:space="0" w:color="auto"/>
              <w:right w:val="single" w:sz="4" w:space="0" w:color="auto"/>
            </w:tcBorders>
            <w:vAlign w:val="center"/>
          </w:tcPr>
          <w:p w14:paraId="297E31DF" w14:textId="77777777" w:rsidR="00E2656B" w:rsidRPr="004E396D" w:rsidRDefault="00E2656B" w:rsidP="00E2656B">
            <w:pPr>
              <w:keepLines/>
              <w:spacing w:after="0"/>
              <w:rPr>
                <w:ins w:id="2195" w:author="Huawei" w:date="2020-08-07T22:35:00Z"/>
                <w:rFonts w:ascii="Arial" w:hAnsi="Arial" w:cs="Arial"/>
                <w:sz w:val="18"/>
                <w:vertAlign w:val="superscript"/>
                <w:lang w:val="en-US"/>
              </w:rPr>
            </w:pPr>
            <w:ins w:id="2196" w:author="Huawei" w:date="2020-08-07T22:35:00Z">
              <w:r w:rsidRPr="004E396D">
                <w:rPr>
                  <w:rFonts w:ascii="Arial" w:eastAsia="Calibri" w:hAnsi="Arial" w:cs="Arial"/>
                  <w:position w:val="-12"/>
                  <w:sz w:val="18"/>
                  <w:szCs w:val="22"/>
                  <w:lang w:val="en-US"/>
                </w:rPr>
                <w:object w:dxaOrig="405" w:dyaOrig="345" w14:anchorId="37267838">
                  <v:shape id="_x0000_i1041" type="#_x0000_t75" style="width:17.4pt;height:17.4pt" o:ole="" fillcolor="window">
                    <v:imagedata r:id="rId13" o:title=""/>
                  </v:shape>
                  <o:OLEObject Type="Embed" ProgID="Equation.3" ShapeID="_x0000_i1041" DrawAspect="Content" ObjectID="_1658346754" r:id="rId33"/>
                </w:object>
              </w:r>
            </w:ins>
            <w:ins w:id="2197" w:author="Huawei" w:date="2020-08-07T22:35: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694C11D9" w14:textId="77777777" w:rsidR="00E2656B" w:rsidRPr="004E396D" w:rsidRDefault="00E2656B" w:rsidP="00E2656B">
            <w:pPr>
              <w:keepLines/>
              <w:spacing w:after="0"/>
              <w:rPr>
                <w:ins w:id="2198" w:author="Huawei" w:date="2020-08-07T22:35:00Z"/>
                <w:rFonts w:ascii="Arial" w:eastAsia="Calibri" w:hAnsi="Arial" w:cs="Arial"/>
                <w:sz w:val="18"/>
                <w:szCs w:val="22"/>
                <w:lang w:val="en-US"/>
              </w:rPr>
            </w:pPr>
            <w:ins w:id="2199" w:author="Huawei" w:date="2020-08-07T22:35:00Z">
              <w:r w:rsidRPr="004E396D">
                <w:rPr>
                  <w:rFonts w:ascii="Arial" w:hAnsi="Arial" w:cs="Arial"/>
                  <w:sz w:val="18"/>
                </w:rPr>
                <w:t>Config 1</w:t>
              </w:r>
              <w:r>
                <w:rPr>
                  <w:rFonts w:ascii="Arial" w:hAnsi="Arial" w:cs="Arial"/>
                  <w:sz w:val="18"/>
                </w:rPr>
                <w:t>,2,3,4,5,6</w:t>
              </w:r>
            </w:ins>
          </w:p>
        </w:tc>
        <w:tc>
          <w:tcPr>
            <w:tcW w:w="1134" w:type="dxa"/>
            <w:vMerge w:val="restart"/>
            <w:tcBorders>
              <w:top w:val="single" w:sz="4" w:space="0" w:color="auto"/>
              <w:left w:val="single" w:sz="4" w:space="0" w:color="auto"/>
              <w:right w:val="single" w:sz="4" w:space="0" w:color="auto"/>
            </w:tcBorders>
            <w:vAlign w:val="center"/>
          </w:tcPr>
          <w:p w14:paraId="2655A9DE" w14:textId="77777777" w:rsidR="00E2656B" w:rsidRPr="004E396D" w:rsidRDefault="00E2656B" w:rsidP="00E2656B">
            <w:pPr>
              <w:pStyle w:val="TAC"/>
              <w:rPr>
                <w:ins w:id="2200" w:author="Huawei" w:date="2020-08-07T22:35:00Z"/>
                <w:lang w:val="en-US"/>
              </w:rPr>
            </w:pPr>
          </w:p>
          <w:p w14:paraId="3F62830A" w14:textId="77777777" w:rsidR="00E2656B" w:rsidRPr="004E396D" w:rsidRDefault="00E2656B" w:rsidP="00E2656B">
            <w:pPr>
              <w:pStyle w:val="TAC"/>
              <w:rPr>
                <w:ins w:id="2201" w:author="Huawei" w:date="2020-08-07T22:35:00Z"/>
                <w:lang w:val="en-US"/>
              </w:rPr>
            </w:pPr>
            <w:ins w:id="2202"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vAlign w:val="center"/>
          </w:tcPr>
          <w:p w14:paraId="4149E4DC" w14:textId="77777777" w:rsidR="00E2656B" w:rsidRPr="004E396D" w:rsidRDefault="00E2656B" w:rsidP="00E2656B">
            <w:pPr>
              <w:pStyle w:val="TAC"/>
              <w:rPr>
                <w:ins w:id="2203" w:author="Huawei" w:date="2020-08-07T22:35:00Z"/>
                <w:lang w:val="en-US"/>
              </w:rPr>
            </w:pPr>
            <w:ins w:id="2204" w:author="Huawei" w:date="2020-08-07T22:35:00Z">
              <w:r w:rsidRPr="004E396D">
                <w:rPr>
                  <w:lang w:val="en-US"/>
                </w:rPr>
                <w:t>-98</w:t>
              </w:r>
            </w:ins>
          </w:p>
        </w:tc>
        <w:tc>
          <w:tcPr>
            <w:tcW w:w="1552" w:type="dxa"/>
            <w:tcBorders>
              <w:top w:val="single" w:sz="4" w:space="0" w:color="auto"/>
              <w:left w:val="single" w:sz="4" w:space="0" w:color="auto"/>
              <w:right w:val="single" w:sz="4" w:space="0" w:color="auto"/>
            </w:tcBorders>
            <w:vAlign w:val="center"/>
          </w:tcPr>
          <w:p w14:paraId="4ADD97AD" w14:textId="77777777" w:rsidR="00E2656B" w:rsidRPr="004E396D" w:rsidRDefault="00E2656B" w:rsidP="00E2656B">
            <w:pPr>
              <w:pStyle w:val="TAC"/>
              <w:rPr>
                <w:ins w:id="2205" w:author="Huawei" w:date="2020-08-07T22:35:00Z"/>
                <w:lang w:val="en-US"/>
              </w:rPr>
            </w:pPr>
            <w:ins w:id="2206" w:author="Huawei" w:date="2020-08-07T22:35:00Z">
              <w:r w:rsidRPr="004E396D">
                <w:rPr>
                  <w:lang w:val="en-US"/>
                </w:rPr>
                <w:t>-98</w:t>
              </w:r>
            </w:ins>
          </w:p>
        </w:tc>
        <w:tc>
          <w:tcPr>
            <w:tcW w:w="1552" w:type="dxa"/>
            <w:tcBorders>
              <w:top w:val="single" w:sz="4" w:space="0" w:color="auto"/>
              <w:left w:val="single" w:sz="4" w:space="0" w:color="auto"/>
              <w:right w:val="single" w:sz="4" w:space="0" w:color="auto"/>
            </w:tcBorders>
            <w:vAlign w:val="center"/>
          </w:tcPr>
          <w:p w14:paraId="321093D3" w14:textId="77777777" w:rsidR="00E2656B" w:rsidRPr="004E396D" w:rsidRDefault="00E2656B" w:rsidP="00E2656B">
            <w:pPr>
              <w:pStyle w:val="TAC"/>
              <w:rPr>
                <w:ins w:id="2207" w:author="Huawei" w:date="2020-08-07T22:35:00Z"/>
                <w:lang w:val="en-US"/>
              </w:rPr>
            </w:pPr>
            <w:ins w:id="2208" w:author="Huawei" w:date="2020-08-07T22:35:00Z">
              <w:r w:rsidRPr="004E396D">
                <w:rPr>
                  <w:lang w:val="en-US"/>
                </w:rPr>
                <w:t>-98</w:t>
              </w:r>
            </w:ins>
          </w:p>
        </w:tc>
      </w:tr>
      <w:tr w:rsidR="00E2656B" w:rsidRPr="004E396D" w14:paraId="52D9EDCF" w14:textId="77777777" w:rsidTr="00E2656B">
        <w:trPr>
          <w:jc w:val="center"/>
          <w:ins w:id="2209" w:author="Huawei" w:date="2020-08-07T22:35:00Z"/>
        </w:trPr>
        <w:tc>
          <w:tcPr>
            <w:tcW w:w="970" w:type="dxa"/>
            <w:vMerge/>
            <w:tcBorders>
              <w:left w:val="single" w:sz="4" w:space="0" w:color="auto"/>
              <w:right w:val="single" w:sz="4" w:space="0" w:color="auto"/>
            </w:tcBorders>
            <w:vAlign w:val="center"/>
          </w:tcPr>
          <w:p w14:paraId="4DAFEA4A" w14:textId="77777777" w:rsidR="00E2656B" w:rsidRPr="004E396D" w:rsidRDefault="00E2656B" w:rsidP="00E2656B">
            <w:pPr>
              <w:keepLines/>
              <w:spacing w:after="0"/>
              <w:rPr>
                <w:ins w:id="2210" w:author="Huawei" w:date="2020-08-07T22:35: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70BBEE86" w14:textId="77777777" w:rsidR="00E2656B" w:rsidRPr="004E396D" w:rsidRDefault="00E2656B" w:rsidP="00E2656B">
            <w:pPr>
              <w:keepLines/>
              <w:spacing w:after="0"/>
              <w:rPr>
                <w:ins w:id="2211" w:author="Huawei" w:date="2020-08-07T22:35:00Z"/>
                <w:rFonts w:ascii="Arial" w:eastAsia="Calibri" w:hAnsi="Arial" w:cs="Arial"/>
                <w:sz w:val="18"/>
                <w:szCs w:val="22"/>
                <w:lang w:val="en-US"/>
              </w:rPr>
            </w:pPr>
            <w:ins w:id="2212" w:author="Huawei" w:date="2020-08-07T22:35:00Z">
              <w:r w:rsidRPr="004E396D">
                <w:rPr>
                  <w:rFonts w:ascii="Arial" w:hAnsi="Arial" w:cs="Arial"/>
                  <w:sz w:val="18"/>
                </w:rPr>
                <w:t xml:space="preserve">Config </w:t>
              </w:r>
              <w:r>
                <w:rPr>
                  <w:rFonts w:ascii="Arial" w:hAnsi="Arial" w:cs="Arial"/>
                  <w:sz w:val="18"/>
                </w:rPr>
                <w:t>7,8,9</w:t>
              </w:r>
            </w:ins>
          </w:p>
        </w:tc>
        <w:tc>
          <w:tcPr>
            <w:tcW w:w="1134" w:type="dxa"/>
            <w:vMerge/>
            <w:tcBorders>
              <w:left w:val="single" w:sz="4" w:space="0" w:color="auto"/>
              <w:right w:val="single" w:sz="4" w:space="0" w:color="auto"/>
            </w:tcBorders>
            <w:vAlign w:val="center"/>
          </w:tcPr>
          <w:p w14:paraId="74BA7C1E" w14:textId="77777777" w:rsidR="00E2656B" w:rsidRPr="004E396D" w:rsidRDefault="00E2656B" w:rsidP="00E2656B">
            <w:pPr>
              <w:pStyle w:val="TAC"/>
              <w:rPr>
                <w:ins w:id="2213" w:author="Huawei" w:date="2020-08-07T22:35:00Z"/>
                <w:lang w:val="en-US"/>
              </w:rPr>
            </w:pPr>
          </w:p>
        </w:tc>
        <w:tc>
          <w:tcPr>
            <w:tcW w:w="1551" w:type="dxa"/>
            <w:tcBorders>
              <w:left w:val="single" w:sz="4" w:space="0" w:color="auto"/>
              <w:right w:val="single" w:sz="4" w:space="0" w:color="auto"/>
            </w:tcBorders>
            <w:vAlign w:val="center"/>
          </w:tcPr>
          <w:p w14:paraId="31388B67" w14:textId="77777777" w:rsidR="00E2656B" w:rsidRPr="004E396D" w:rsidRDefault="00E2656B" w:rsidP="00E2656B">
            <w:pPr>
              <w:pStyle w:val="TAC"/>
              <w:rPr>
                <w:ins w:id="2214" w:author="Huawei" w:date="2020-08-07T22:35:00Z"/>
                <w:lang w:val="en-US"/>
              </w:rPr>
            </w:pPr>
            <w:ins w:id="2215" w:author="Huawei" w:date="2020-08-07T22:35:00Z">
              <w:r w:rsidRPr="004E396D">
                <w:rPr>
                  <w:lang w:val="en-US"/>
                </w:rPr>
                <w:t>-95</w:t>
              </w:r>
            </w:ins>
          </w:p>
        </w:tc>
        <w:tc>
          <w:tcPr>
            <w:tcW w:w="1552" w:type="dxa"/>
            <w:tcBorders>
              <w:left w:val="single" w:sz="4" w:space="0" w:color="auto"/>
              <w:right w:val="single" w:sz="4" w:space="0" w:color="auto"/>
            </w:tcBorders>
            <w:vAlign w:val="center"/>
          </w:tcPr>
          <w:p w14:paraId="6148B5AC" w14:textId="77777777" w:rsidR="00E2656B" w:rsidRPr="004E396D" w:rsidRDefault="00E2656B" w:rsidP="00E2656B">
            <w:pPr>
              <w:pStyle w:val="TAC"/>
              <w:rPr>
                <w:ins w:id="2216" w:author="Huawei" w:date="2020-08-07T22:35:00Z"/>
                <w:lang w:val="en-US"/>
              </w:rPr>
            </w:pPr>
            <w:ins w:id="2217" w:author="Huawei" w:date="2020-08-07T22:35:00Z">
              <w:r w:rsidRPr="004E396D">
                <w:rPr>
                  <w:lang w:val="en-US"/>
                </w:rPr>
                <w:t>-95</w:t>
              </w:r>
            </w:ins>
          </w:p>
        </w:tc>
        <w:tc>
          <w:tcPr>
            <w:tcW w:w="1552" w:type="dxa"/>
            <w:tcBorders>
              <w:left w:val="single" w:sz="4" w:space="0" w:color="auto"/>
              <w:right w:val="single" w:sz="4" w:space="0" w:color="auto"/>
            </w:tcBorders>
            <w:vAlign w:val="center"/>
          </w:tcPr>
          <w:p w14:paraId="3D6E7DB9" w14:textId="77777777" w:rsidR="00E2656B" w:rsidRPr="004E396D" w:rsidRDefault="00E2656B" w:rsidP="00E2656B">
            <w:pPr>
              <w:pStyle w:val="TAC"/>
              <w:rPr>
                <w:ins w:id="2218" w:author="Huawei" w:date="2020-08-07T22:35:00Z"/>
                <w:lang w:val="en-US"/>
              </w:rPr>
            </w:pPr>
            <w:ins w:id="2219" w:author="Huawei" w:date="2020-08-07T22:35:00Z">
              <w:r w:rsidRPr="004E396D">
                <w:rPr>
                  <w:lang w:val="en-US"/>
                </w:rPr>
                <w:t>-95</w:t>
              </w:r>
            </w:ins>
          </w:p>
        </w:tc>
      </w:tr>
      <w:tr w:rsidR="00E2656B" w:rsidRPr="004E396D" w14:paraId="08BBC813" w14:textId="77777777" w:rsidTr="00E2656B">
        <w:trPr>
          <w:jc w:val="center"/>
          <w:ins w:id="222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D85029B" w14:textId="77777777" w:rsidR="00E2656B" w:rsidRPr="004E396D" w:rsidRDefault="00E2656B" w:rsidP="00E2656B">
            <w:pPr>
              <w:keepLines/>
              <w:spacing w:after="0"/>
              <w:rPr>
                <w:ins w:id="2221" w:author="Huawei" w:date="2020-08-07T22:35:00Z"/>
                <w:rFonts w:ascii="Arial" w:hAnsi="Arial" w:cs="Arial"/>
                <w:i/>
                <w:sz w:val="18"/>
                <w:lang w:val="en-US"/>
              </w:rPr>
            </w:pPr>
            <w:ins w:id="2222" w:author="Huawei" w:date="2020-08-07T22:35:00Z">
              <w:r w:rsidRPr="004E396D">
                <w:rPr>
                  <w:rFonts w:ascii="Arial" w:eastAsia="Calibri" w:hAnsi="Arial" w:cs="Arial"/>
                  <w:i/>
                  <w:position w:val="-12"/>
                  <w:sz w:val="18"/>
                  <w:szCs w:val="22"/>
                  <w:lang w:val="en-US"/>
                </w:rPr>
                <w:object w:dxaOrig="615" w:dyaOrig="390" w14:anchorId="59DED655">
                  <v:shape id="_x0000_i1042" type="#_x0000_t75" style="width:30.05pt;height:17.4pt" o:ole="" fillcolor="window">
                    <v:imagedata r:id="rId16" o:title=""/>
                  </v:shape>
                  <o:OLEObject Type="Embed" ProgID="Equation.3" ShapeID="_x0000_i1042" DrawAspect="Content" ObjectID="_1658346755" r:id="rId3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C1B712" w14:textId="77777777" w:rsidR="00E2656B" w:rsidRPr="004E396D" w:rsidRDefault="00E2656B" w:rsidP="00E2656B">
            <w:pPr>
              <w:pStyle w:val="TAC"/>
              <w:rPr>
                <w:ins w:id="2223" w:author="Huawei" w:date="2020-08-07T22:35:00Z"/>
                <w:lang w:val="en-US"/>
              </w:rPr>
            </w:pPr>
            <w:ins w:id="2224" w:author="Huawei" w:date="2020-08-07T22:35:00Z">
              <w:r w:rsidRPr="004E396D">
                <w:rPr>
                  <w:lang w:val="en-US"/>
                </w:rPr>
                <w:t>dB</w:t>
              </w:r>
            </w:ins>
          </w:p>
        </w:tc>
        <w:tc>
          <w:tcPr>
            <w:tcW w:w="1551" w:type="dxa"/>
            <w:tcBorders>
              <w:top w:val="single" w:sz="4" w:space="0" w:color="auto"/>
              <w:left w:val="single" w:sz="4" w:space="0" w:color="auto"/>
              <w:right w:val="single" w:sz="4" w:space="0" w:color="auto"/>
            </w:tcBorders>
          </w:tcPr>
          <w:p w14:paraId="1C990150" w14:textId="77777777" w:rsidR="00E2656B" w:rsidRPr="004E396D" w:rsidRDefault="00E2656B" w:rsidP="00E2656B">
            <w:pPr>
              <w:pStyle w:val="TAC"/>
              <w:rPr>
                <w:ins w:id="2225" w:author="Huawei" w:date="2020-08-07T22:35:00Z"/>
                <w:lang w:val="en-US"/>
              </w:rPr>
            </w:pPr>
            <w:ins w:id="2226" w:author="Huawei" w:date="2020-08-07T22:35:00Z">
              <w:r w:rsidRPr="006C5A35">
                <w:rPr>
                  <w:lang w:val="en-US"/>
                </w:rPr>
                <w:t>-Infinity</w:t>
              </w:r>
            </w:ins>
          </w:p>
        </w:tc>
        <w:tc>
          <w:tcPr>
            <w:tcW w:w="1552" w:type="dxa"/>
            <w:tcBorders>
              <w:top w:val="single" w:sz="4" w:space="0" w:color="auto"/>
              <w:left w:val="single" w:sz="4" w:space="0" w:color="auto"/>
              <w:right w:val="single" w:sz="4" w:space="0" w:color="auto"/>
            </w:tcBorders>
            <w:vAlign w:val="center"/>
          </w:tcPr>
          <w:p w14:paraId="34D41063" w14:textId="77777777" w:rsidR="00E2656B" w:rsidRPr="004E396D" w:rsidRDefault="00E2656B" w:rsidP="00E2656B">
            <w:pPr>
              <w:pStyle w:val="TAC"/>
              <w:rPr>
                <w:ins w:id="2227" w:author="Huawei" w:date="2020-08-07T22:35:00Z"/>
                <w:lang w:val="en-US"/>
              </w:rPr>
            </w:pPr>
            <w:ins w:id="2228" w:author="Huawei" w:date="2020-08-07T22:35:00Z">
              <w:r w:rsidRPr="004E396D">
                <w:rPr>
                  <w:lang w:val="en-US"/>
                </w:rPr>
                <w:t>4</w:t>
              </w:r>
            </w:ins>
          </w:p>
        </w:tc>
        <w:tc>
          <w:tcPr>
            <w:tcW w:w="1552" w:type="dxa"/>
            <w:tcBorders>
              <w:top w:val="single" w:sz="4" w:space="0" w:color="auto"/>
              <w:left w:val="single" w:sz="4" w:space="0" w:color="auto"/>
              <w:right w:val="single" w:sz="4" w:space="0" w:color="auto"/>
            </w:tcBorders>
            <w:vAlign w:val="center"/>
          </w:tcPr>
          <w:p w14:paraId="468573E4" w14:textId="77777777" w:rsidR="00E2656B" w:rsidRPr="004E396D" w:rsidRDefault="00E2656B" w:rsidP="00E2656B">
            <w:pPr>
              <w:pStyle w:val="TAC"/>
              <w:rPr>
                <w:ins w:id="2229" w:author="Huawei" w:date="2020-08-07T22:35:00Z"/>
                <w:lang w:val="en-US"/>
              </w:rPr>
            </w:pPr>
            <w:ins w:id="2230" w:author="Huawei" w:date="2020-08-07T22:35:00Z">
              <w:r w:rsidRPr="004E396D">
                <w:rPr>
                  <w:lang w:val="en-US"/>
                </w:rPr>
                <w:t>4</w:t>
              </w:r>
            </w:ins>
          </w:p>
        </w:tc>
      </w:tr>
      <w:tr w:rsidR="00E2656B" w:rsidRPr="004E396D" w14:paraId="1B9AB467" w14:textId="77777777" w:rsidTr="00E2656B">
        <w:trPr>
          <w:jc w:val="center"/>
          <w:ins w:id="2231"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6F73701" w14:textId="77777777" w:rsidR="00E2656B" w:rsidRPr="004E396D" w:rsidRDefault="00E2656B" w:rsidP="00E2656B">
            <w:pPr>
              <w:keepLines/>
              <w:spacing w:after="0"/>
              <w:rPr>
                <w:ins w:id="2232" w:author="Huawei" w:date="2020-08-07T22:35:00Z"/>
                <w:rFonts w:ascii="Arial" w:hAnsi="Arial" w:cs="Arial"/>
                <w:sz w:val="18"/>
                <w:lang w:val="en-US"/>
              </w:rPr>
            </w:pPr>
            <w:ins w:id="2233" w:author="Huawei" w:date="2020-08-07T22:35:00Z">
              <w:r w:rsidRPr="004E396D">
                <w:rPr>
                  <w:rFonts w:ascii="Arial" w:eastAsia="Calibri" w:hAnsi="Arial" w:cs="Arial"/>
                  <w:position w:val="-12"/>
                  <w:sz w:val="18"/>
                  <w:szCs w:val="22"/>
                  <w:lang w:val="en-US"/>
                </w:rPr>
                <w:object w:dxaOrig="810" w:dyaOrig="390" w14:anchorId="54D15A7D">
                  <v:shape id="_x0000_i1043" type="#_x0000_t75" style="width:41.95pt;height:17.4pt" o:ole="" fillcolor="window">
                    <v:imagedata r:id="rId18" o:title=""/>
                  </v:shape>
                  <o:OLEObject Type="Embed" ProgID="Equation.3" ShapeID="_x0000_i1043" DrawAspect="Content" ObjectID="_1658346756" r:id="rId35"/>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05DA61" w14:textId="77777777" w:rsidR="00E2656B" w:rsidRPr="004E396D" w:rsidRDefault="00E2656B" w:rsidP="00E2656B">
            <w:pPr>
              <w:pStyle w:val="TAC"/>
              <w:rPr>
                <w:ins w:id="2234" w:author="Huawei" w:date="2020-08-07T22:35:00Z"/>
                <w:lang w:val="en-US"/>
              </w:rPr>
            </w:pPr>
            <w:ins w:id="2235" w:author="Huawei" w:date="2020-08-07T22:35:00Z">
              <w:r w:rsidRPr="004E396D">
                <w:rPr>
                  <w:lang w:val="en-US"/>
                </w:rPr>
                <w:t>dB</w:t>
              </w:r>
            </w:ins>
          </w:p>
        </w:tc>
        <w:tc>
          <w:tcPr>
            <w:tcW w:w="1551" w:type="dxa"/>
            <w:tcBorders>
              <w:left w:val="single" w:sz="4" w:space="0" w:color="auto"/>
              <w:bottom w:val="single" w:sz="4" w:space="0" w:color="auto"/>
              <w:right w:val="single" w:sz="4" w:space="0" w:color="auto"/>
            </w:tcBorders>
          </w:tcPr>
          <w:p w14:paraId="7C97C434" w14:textId="77777777" w:rsidR="00E2656B" w:rsidRPr="004E396D" w:rsidRDefault="00E2656B" w:rsidP="00E2656B">
            <w:pPr>
              <w:pStyle w:val="TAC"/>
              <w:rPr>
                <w:ins w:id="2236" w:author="Huawei" w:date="2020-08-07T22:35:00Z"/>
                <w:lang w:val="en-US"/>
              </w:rPr>
            </w:pPr>
            <w:ins w:id="2237" w:author="Huawei" w:date="2020-08-07T22:35:00Z">
              <w:r w:rsidRPr="006C5A35">
                <w:rPr>
                  <w:lang w:val="en-US"/>
                </w:rPr>
                <w:t>-Infinity</w:t>
              </w:r>
            </w:ins>
          </w:p>
        </w:tc>
        <w:tc>
          <w:tcPr>
            <w:tcW w:w="1552" w:type="dxa"/>
            <w:tcBorders>
              <w:left w:val="single" w:sz="4" w:space="0" w:color="auto"/>
              <w:bottom w:val="single" w:sz="4" w:space="0" w:color="auto"/>
              <w:right w:val="single" w:sz="4" w:space="0" w:color="auto"/>
            </w:tcBorders>
            <w:vAlign w:val="center"/>
          </w:tcPr>
          <w:p w14:paraId="654F0097" w14:textId="77777777" w:rsidR="00E2656B" w:rsidRPr="004E396D" w:rsidRDefault="00E2656B" w:rsidP="00E2656B">
            <w:pPr>
              <w:pStyle w:val="TAC"/>
              <w:rPr>
                <w:ins w:id="2238" w:author="Huawei" w:date="2020-08-07T22:35:00Z"/>
                <w:lang w:val="en-US"/>
              </w:rPr>
            </w:pPr>
            <w:ins w:id="2239" w:author="Huawei" w:date="2020-08-07T22:35:00Z">
              <w:r w:rsidRPr="004E396D">
                <w:rPr>
                  <w:lang w:val="en-US"/>
                </w:rPr>
                <w:t>4</w:t>
              </w:r>
            </w:ins>
          </w:p>
        </w:tc>
        <w:tc>
          <w:tcPr>
            <w:tcW w:w="1552" w:type="dxa"/>
            <w:tcBorders>
              <w:left w:val="single" w:sz="4" w:space="0" w:color="auto"/>
              <w:bottom w:val="single" w:sz="4" w:space="0" w:color="auto"/>
              <w:right w:val="single" w:sz="4" w:space="0" w:color="auto"/>
            </w:tcBorders>
            <w:vAlign w:val="center"/>
          </w:tcPr>
          <w:p w14:paraId="22D68AE2" w14:textId="77777777" w:rsidR="00E2656B" w:rsidRPr="004E396D" w:rsidRDefault="00E2656B" w:rsidP="00E2656B">
            <w:pPr>
              <w:pStyle w:val="TAC"/>
              <w:rPr>
                <w:ins w:id="2240" w:author="Huawei" w:date="2020-08-07T22:35:00Z"/>
                <w:lang w:val="en-US"/>
              </w:rPr>
            </w:pPr>
            <w:ins w:id="2241" w:author="Huawei" w:date="2020-08-07T22:35:00Z">
              <w:r w:rsidRPr="004E396D">
                <w:rPr>
                  <w:lang w:val="en-US"/>
                </w:rPr>
                <w:t>4</w:t>
              </w:r>
            </w:ins>
          </w:p>
        </w:tc>
      </w:tr>
      <w:tr w:rsidR="00E2656B" w:rsidRPr="004E396D" w14:paraId="12B802B4" w14:textId="77777777" w:rsidTr="00E2656B">
        <w:trPr>
          <w:jc w:val="center"/>
          <w:ins w:id="2242" w:author="Huawei" w:date="2020-08-07T22:35:00Z"/>
        </w:trPr>
        <w:tc>
          <w:tcPr>
            <w:tcW w:w="970" w:type="dxa"/>
            <w:vMerge w:val="restart"/>
            <w:tcBorders>
              <w:top w:val="single" w:sz="4" w:space="0" w:color="auto"/>
              <w:left w:val="single" w:sz="4" w:space="0" w:color="auto"/>
              <w:right w:val="single" w:sz="4" w:space="0" w:color="auto"/>
            </w:tcBorders>
            <w:vAlign w:val="center"/>
          </w:tcPr>
          <w:p w14:paraId="1907A505" w14:textId="77777777" w:rsidR="00E2656B" w:rsidRPr="004E396D" w:rsidRDefault="00E2656B" w:rsidP="00E2656B">
            <w:pPr>
              <w:pStyle w:val="TAL"/>
              <w:rPr>
                <w:ins w:id="2243" w:author="Huawei" w:date="2020-08-07T22:35:00Z"/>
                <w:lang w:val="en-US"/>
              </w:rPr>
            </w:pPr>
            <w:ins w:id="2244" w:author="Huawei" w:date="2020-08-07T22:35: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55525CE0" w14:textId="77777777" w:rsidR="00E2656B" w:rsidRPr="004E396D" w:rsidRDefault="00E2656B" w:rsidP="00E2656B">
            <w:pPr>
              <w:pStyle w:val="TAL"/>
              <w:rPr>
                <w:ins w:id="2245" w:author="Huawei" w:date="2020-08-07T22:35:00Z"/>
              </w:rPr>
            </w:pPr>
            <w:ins w:id="2246" w:author="Huawei" w:date="2020-08-07T22:35:00Z">
              <w:r w:rsidRPr="004E396D">
                <w:rPr>
                  <w:rFonts w:cs="Arial"/>
                </w:rPr>
                <w:t>Config 1</w:t>
              </w:r>
              <w:r>
                <w:rPr>
                  <w:rFonts w:cs="Arial"/>
                </w:rPr>
                <w:t>,2,3,4,5,6</w:t>
              </w:r>
            </w:ins>
          </w:p>
        </w:tc>
        <w:tc>
          <w:tcPr>
            <w:tcW w:w="1134" w:type="dxa"/>
            <w:tcBorders>
              <w:top w:val="single" w:sz="4" w:space="0" w:color="auto"/>
              <w:left w:val="single" w:sz="4" w:space="0" w:color="auto"/>
              <w:right w:val="single" w:sz="4" w:space="0" w:color="auto"/>
            </w:tcBorders>
            <w:vAlign w:val="center"/>
          </w:tcPr>
          <w:p w14:paraId="53C1CFB8" w14:textId="77777777" w:rsidR="00E2656B" w:rsidRPr="004E396D" w:rsidRDefault="00E2656B" w:rsidP="00E2656B">
            <w:pPr>
              <w:pStyle w:val="TAC"/>
              <w:rPr>
                <w:ins w:id="2247" w:author="Huawei" w:date="2020-08-07T22:35:00Z"/>
                <w:lang w:val="en-US"/>
              </w:rPr>
            </w:pPr>
            <w:ins w:id="2248"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tcPr>
          <w:p w14:paraId="4D4AB796" w14:textId="77777777" w:rsidR="00E2656B" w:rsidRPr="004E396D" w:rsidRDefault="00E2656B" w:rsidP="00E2656B">
            <w:pPr>
              <w:pStyle w:val="TAC"/>
              <w:rPr>
                <w:ins w:id="2249" w:author="Huawei" w:date="2020-08-07T22:35:00Z"/>
                <w:lang w:val="en-US"/>
              </w:rPr>
            </w:pPr>
            <w:ins w:id="2250" w:author="Huawei" w:date="2020-08-07T22:35:00Z">
              <w:r w:rsidRPr="0008483B">
                <w:rPr>
                  <w:lang w:val="en-US"/>
                </w:rPr>
                <w:t>-Infinity</w:t>
              </w:r>
            </w:ins>
          </w:p>
        </w:tc>
        <w:tc>
          <w:tcPr>
            <w:tcW w:w="1552" w:type="dxa"/>
            <w:tcBorders>
              <w:top w:val="single" w:sz="4" w:space="0" w:color="auto"/>
              <w:left w:val="single" w:sz="4" w:space="0" w:color="auto"/>
              <w:right w:val="single" w:sz="4" w:space="0" w:color="auto"/>
            </w:tcBorders>
            <w:vAlign w:val="center"/>
          </w:tcPr>
          <w:p w14:paraId="4671C4FE" w14:textId="77777777" w:rsidR="00E2656B" w:rsidRPr="004E396D" w:rsidRDefault="00E2656B" w:rsidP="00E2656B">
            <w:pPr>
              <w:pStyle w:val="TAC"/>
              <w:rPr>
                <w:ins w:id="2251" w:author="Huawei" w:date="2020-08-07T22:35:00Z"/>
                <w:lang w:val="en-US"/>
              </w:rPr>
            </w:pPr>
            <w:ins w:id="2252" w:author="Huawei" w:date="2020-08-07T22:35:00Z">
              <w:r w:rsidRPr="004E396D">
                <w:rPr>
                  <w:lang w:val="en-US"/>
                </w:rPr>
                <w:t>-94</w:t>
              </w:r>
            </w:ins>
          </w:p>
        </w:tc>
        <w:tc>
          <w:tcPr>
            <w:tcW w:w="1552" w:type="dxa"/>
            <w:tcBorders>
              <w:top w:val="single" w:sz="4" w:space="0" w:color="auto"/>
              <w:left w:val="single" w:sz="4" w:space="0" w:color="auto"/>
              <w:right w:val="single" w:sz="4" w:space="0" w:color="auto"/>
            </w:tcBorders>
            <w:vAlign w:val="center"/>
          </w:tcPr>
          <w:p w14:paraId="159F1367" w14:textId="77777777" w:rsidR="00E2656B" w:rsidRPr="004E396D" w:rsidRDefault="00E2656B" w:rsidP="00E2656B">
            <w:pPr>
              <w:pStyle w:val="TAC"/>
              <w:rPr>
                <w:ins w:id="2253" w:author="Huawei" w:date="2020-08-07T22:35:00Z"/>
                <w:lang w:val="en-US"/>
              </w:rPr>
            </w:pPr>
            <w:ins w:id="2254" w:author="Huawei" w:date="2020-08-07T22:35:00Z">
              <w:r w:rsidRPr="004E396D">
                <w:rPr>
                  <w:lang w:val="en-US"/>
                </w:rPr>
                <w:t>-94</w:t>
              </w:r>
            </w:ins>
          </w:p>
        </w:tc>
      </w:tr>
      <w:tr w:rsidR="00E2656B" w:rsidRPr="004E396D" w14:paraId="27B5CF93" w14:textId="77777777" w:rsidTr="00E2656B">
        <w:trPr>
          <w:jc w:val="center"/>
          <w:ins w:id="2255" w:author="Huawei" w:date="2020-08-07T22:35:00Z"/>
        </w:trPr>
        <w:tc>
          <w:tcPr>
            <w:tcW w:w="970" w:type="dxa"/>
            <w:vMerge/>
            <w:tcBorders>
              <w:left w:val="single" w:sz="4" w:space="0" w:color="auto"/>
              <w:right w:val="single" w:sz="4" w:space="0" w:color="auto"/>
            </w:tcBorders>
            <w:vAlign w:val="center"/>
          </w:tcPr>
          <w:p w14:paraId="384C7448" w14:textId="77777777" w:rsidR="00E2656B" w:rsidRPr="004E396D" w:rsidRDefault="00E2656B" w:rsidP="00E2656B">
            <w:pPr>
              <w:pStyle w:val="TAL"/>
              <w:rPr>
                <w:ins w:id="2256" w:author="Huawei" w:date="2020-08-07T22:35:00Z"/>
                <w:lang w:val="en-US"/>
              </w:rPr>
            </w:pPr>
          </w:p>
        </w:tc>
        <w:tc>
          <w:tcPr>
            <w:tcW w:w="2835" w:type="dxa"/>
            <w:gridSpan w:val="2"/>
            <w:tcBorders>
              <w:top w:val="single" w:sz="4" w:space="0" w:color="auto"/>
              <w:left w:val="single" w:sz="4" w:space="0" w:color="auto"/>
              <w:right w:val="single" w:sz="4" w:space="0" w:color="auto"/>
            </w:tcBorders>
            <w:vAlign w:val="center"/>
          </w:tcPr>
          <w:p w14:paraId="6815AD2B" w14:textId="77777777" w:rsidR="00E2656B" w:rsidRPr="004E396D" w:rsidRDefault="00E2656B" w:rsidP="00E2656B">
            <w:pPr>
              <w:pStyle w:val="TAL"/>
              <w:rPr>
                <w:ins w:id="2257" w:author="Huawei" w:date="2020-08-07T22:35:00Z"/>
              </w:rPr>
            </w:pPr>
            <w:ins w:id="2258" w:author="Huawei" w:date="2020-08-07T22:35:00Z">
              <w:r w:rsidRPr="004E396D">
                <w:rPr>
                  <w:rFonts w:cs="Arial"/>
                </w:rPr>
                <w:t xml:space="preserve">Config </w:t>
              </w:r>
              <w:r>
                <w:rPr>
                  <w:rFonts w:cs="Arial"/>
                </w:rPr>
                <w:t>7,8,9</w:t>
              </w:r>
            </w:ins>
          </w:p>
        </w:tc>
        <w:tc>
          <w:tcPr>
            <w:tcW w:w="1134" w:type="dxa"/>
            <w:tcBorders>
              <w:top w:val="single" w:sz="4" w:space="0" w:color="auto"/>
              <w:left w:val="single" w:sz="4" w:space="0" w:color="auto"/>
              <w:right w:val="single" w:sz="4" w:space="0" w:color="auto"/>
            </w:tcBorders>
            <w:vAlign w:val="center"/>
          </w:tcPr>
          <w:p w14:paraId="22A1419C" w14:textId="77777777" w:rsidR="00E2656B" w:rsidRPr="004E396D" w:rsidRDefault="00E2656B" w:rsidP="00E2656B">
            <w:pPr>
              <w:pStyle w:val="TAC"/>
              <w:rPr>
                <w:ins w:id="2259" w:author="Huawei" w:date="2020-08-07T22:35:00Z"/>
                <w:lang w:val="en-US"/>
              </w:rPr>
            </w:pPr>
            <w:ins w:id="2260"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tcPr>
          <w:p w14:paraId="1F5EC23C" w14:textId="77777777" w:rsidR="00E2656B" w:rsidRPr="004E396D" w:rsidRDefault="00E2656B" w:rsidP="00E2656B">
            <w:pPr>
              <w:pStyle w:val="TAC"/>
              <w:rPr>
                <w:ins w:id="2261" w:author="Huawei" w:date="2020-08-07T22:35:00Z"/>
                <w:lang w:val="en-US"/>
              </w:rPr>
            </w:pPr>
            <w:ins w:id="2262" w:author="Huawei" w:date="2020-08-07T22:35:00Z">
              <w:r w:rsidRPr="0008483B">
                <w:rPr>
                  <w:lang w:val="en-US"/>
                </w:rPr>
                <w:t>-Infinity</w:t>
              </w:r>
            </w:ins>
          </w:p>
        </w:tc>
        <w:tc>
          <w:tcPr>
            <w:tcW w:w="1552" w:type="dxa"/>
            <w:tcBorders>
              <w:top w:val="single" w:sz="4" w:space="0" w:color="auto"/>
              <w:left w:val="single" w:sz="4" w:space="0" w:color="auto"/>
              <w:right w:val="single" w:sz="4" w:space="0" w:color="auto"/>
            </w:tcBorders>
            <w:vAlign w:val="center"/>
          </w:tcPr>
          <w:p w14:paraId="114E32FE" w14:textId="77777777" w:rsidR="00E2656B" w:rsidRPr="004E396D" w:rsidRDefault="00E2656B" w:rsidP="00E2656B">
            <w:pPr>
              <w:pStyle w:val="TAC"/>
              <w:rPr>
                <w:ins w:id="2263" w:author="Huawei" w:date="2020-08-07T22:35:00Z"/>
                <w:lang w:val="en-US"/>
              </w:rPr>
            </w:pPr>
            <w:ins w:id="2264" w:author="Huawei" w:date="2020-08-07T22:35:00Z">
              <w:r w:rsidRPr="004E396D">
                <w:rPr>
                  <w:lang w:val="en-US"/>
                </w:rPr>
                <w:t>-91</w:t>
              </w:r>
            </w:ins>
          </w:p>
        </w:tc>
        <w:tc>
          <w:tcPr>
            <w:tcW w:w="1552" w:type="dxa"/>
            <w:tcBorders>
              <w:top w:val="single" w:sz="4" w:space="0" w:color="auto"/>
              <w:left w:val="single" w:sz="4" w:space="0" w:color="auto"/>
              <w:right w:val="single" w:sz="4" w:space="0" w:color="auto"/>
            </w:tcBorders>
            <w:vAlign w:val="center"/>
          </w:tcPr>
          <w:p w14:paraId="000700C9" w14:textId="77777777" w:rsidR="00E2656B" w:rsidRPr="004E396D" w:rsidRDefault="00E2656B" w:rsidP="00E2656B">
            <w:pPr>
              <w:pStyle w:val="TAC"/>
              <w:rPr>
                <w:ins w:id="2265" w:author="Huawei" w:date="2020-08-07T22:35:00Z"/>
                <w:lang w:val="en-US"/>
              </w:rPr>
            </w:pPr>
            <w:ins w:id="2266" w:author="Huawei" w:date="2020-08-07T22:35:00Z">
              <w:r w:rsidRPr="004E396D">
                <w:rPr>
                  <w:lang w:val="en-US"/>
                </w:rPr>
                <w:t>-91</w:t>
              </w:r>
            </w:ins>
          </w:p>
        </w:tc>
      </w:tr>
      <w:tr w:rsidR="00E2656B" w:rsidRPr="004E396D" w14:paraId="3160BFA9" w14:textId="77777777" w:rsidTr="00E2656B">
        <w:trPr>
          <w:jc w:val="center"/>
          <w:ins w:id="2267" w:author="Huawei" w:date="2020-08-07T22:35:00Z"/>
        </w:trPr>
        <w:tc>
          <w:tcPr>
            <w:tcW w:w="970" w:type="dxa"/>
            <w:vMerge w:val="restart"/>
            <w:tcBorders>
              <w:top w:val="single" w:sz="4" w:space="0" w:color="auto"/>
              <w:left w:val="single" w:sz="4" w:space="0" w:color="auto"/>
              <w:right w:val="single" w:sz="4" w:space="0" w:color="auto"/>
            </w:tcBorders>
            <w:vAlign w:val="center"/>
            <w:hideMark/>
          </w:tcPr>
          <w:p w14:paraId="04E908DC" w14:textId="77777777" w:rsidR="00E2656B" w:rsidRPr="004E396D" w:rsidRDefault="00E2656B" w:rsidP="00E2656B">
            <w:pPr>
              <w:keepLines/>
              <w:spacing w:after="0"/>
              <w:rPr>
                <w:ins w:id="2268" w:author="Huawei" w:date="2020-08-07T22:35:00Z"/>
                <w:rFonts w:ascii="Arial" w:hAnsi="Arial" w:cs="Arial"/>
                <w:sz w:val="18"/>
                <w:lang w:val="en-US"/>
              </w:rPr>
            </w:pPr>
            <w:ins w:id="2269" w:author="Huawei" w:date="2020-08-07T22:35: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7B05817D" w14:textId="77777777" w:rsidR="00E2656B" w:rsidRPr="004E396D" w:rsidRDefault="00E2656B" w:rsidP="00E2656B">
            <w:pPr>
              <w:keepLines/>
              <w:spacing w:after="0"/>
              <w:rPr>
                <w:ins w:id="2270" w:author="Huawei" w:date="2020-08-07T22:35:00Z"/>
                <w:rFonts w:ascii="Arial" w:hAnsi="Arial" w:cs="Arial"/>
                <w:sz w:val="18"/>
                <w:lang w:val="en-US"/>
              </w:rPr>
            </w:pPr>
            <w:ins w:id="2271" w:author="Huawei" w:date="2020-08-07T22:35:00Z">
              <w:r w:rsidRPr="004E396D">
                <w:rPr>
                  <w:rFonts w:ascii="Arial" w:hAnsi="Arial" w:cs="Arial"/>
                  <w:sz w:val="18"/>
                </w:rPr>
                <w:t>Config 1</w:t>
              </w:r>
              <w:r>
                <w:rPr>
                  <w:rFonts w:ascii="Arial" w:hAnsi="Arial" w:cs="Arial"/>
                  <w:sz w:val="18"/>
                </w:rPr>
                <w:t>,2,3,4,5,6</w:t>
              </w:r>
            </w:ins>
          </w:p>
        </w:tc>
        <w:tc>
          <w:tcPr>
            <w:tcW w:w="1134" w:type="dxa"/>
            <w:tcBorders>
              <w:top w:val="single" w:sz="4" w:space="0" w:color="auto"/>
              <w:left w:val="single" w:sz="4" w:space="0" w:color="auto"/>
              <w:right w:val="single" w:sz="4" w:space="0" w:color="auto"/>
            </w:tcBorders>
            <w:vAlign w:val="center"/>
            <w:hideMark/>
          </w:tcPr>
          <w:p w14:paraId="1D4580A3" w14:textId="77777777" w:rsidR="00E2656B" w:rsidRPr="004E396D" w:rsidRDefault="00E2656B" w:rsidP="00E2656B">
            <w:pPr>
              <w:pStyle w:val="TAC"/>
              <w:rPr>
                <w:ins w:id="2272" w:author="Huawei" w:date="2020-08-07T22:35:00Z"/>
                <w:lang w:val="en-US"/>
              </w:rPr>
            </w:pPr>
            <w:ins w:id="2273" w:author="Huawei" w:date="2020-08-07T22:35:00Z">
              <w:r w:rsidRPr="004E396D">
                <w:rPr>
                  <w:lang w:val="en-US"/>
                </w:rPr>
                <w:t>dBm/</w:t>
              </w:r>
            </w:ins>
          </w:p>
          <w:p w14:paraId="0E64BA2B" w14:textId="77777777" w:rsidR="00E2656B" w:rsidRPr="004E396D" w:rsidRDefault="00E2656B" w:rsidP="00E2656B">
            <w:pPr>
              <w:pStyle w:val="TAC"/>
              <w:rPr>
                <w:ins w:id="2274" w:author="Huawei" w:date="2020-08-07T22:35:00Z"/>
                <w:lang w:val="en-US"/>
              </w:rPr>
            </w:pPr>
            <w:ins w:id="2275" w:author="Huawei" w:date="2020-08-07T22:35:00Z">
              <w:r w:rsidRPr="004E396D">
                <w:rPr>
                  <w:lang w:val="en-US"/>
                </w:rPr>
                <w:t>9.36MHz</w:t>
              </w:r>
            </w:ins>
          </w:p>
        </w:tc>
        <w:tc>
          <w:tcPr>
            <w:tcW w:w="1551" w:type="dxa"/>
            <w:tcBorders>
              <w:top w:val="single" w:sz="4" w:space="0" w:color="auto"/>
              <w:left w:val="single" w:sz="4" w:space="0" w:color="auto"/>
              <w:right w:val="single" w:sz="4" w:space="0" w:color="auto"/>
            </w:tcBorders>
            <w:vAlign w:val="center"/>
          </w:tcPr>
          <w:p w14:paraId="4946CC00" w14:textId="77777777" w:rsidR="00E2656B" w:rsidRPr="004E396D" w:rsidRDefault="00E2656B" w:rsidP="00E2656B">
            <w:pPr>
              <w:pStyle w:val="TAC"/>
              <w:rPr>
                <w:ins w:id="2276" w:author="Huawei" w:date="2020-08-07T22:35:00Z"/>
                <w:lang w:val="en-US"/>
              </w:rPr>
            </w:pPr>
            <w:ins w:id="2277" w:author="Huawei" w:date="2020-08-07T22:35:00Z">
              <w:r w:rsidRPr="004E396D">
                <w:rPr>
                  <w:rFonts w:cs="Arial"/>
                  <w:lang w:val="en-US"/>
                </w:rPr>
                <w:t>-70.05</w:t>
              </w:r>
            </w:ins>
          </w:p>
        </w:tc>
        <w:tc>
          <w:tcPr>
            <w:tcW w:w="1552" w:type="dxa"/>
            <w:tcBorders>
              <w:top w:val="single" w:sz="4" w:space="0" w:color="auto"/>
              <w:left w:val="single" w:sz="4" w:space="0" w:color="auto"/>
              <w:right w:val="single" w:sz="4" w:space="0" w:color="auto"/>
            </w:tcBorders>
            <w:vAlign w:val="center"/>
          </w:tcPr>
          <w:p w14:paraId="3C0D07AC" w14:textId="77777777" w:rsidR="00E2656B" w:rsidRPr="004E396D" w:rsidRDefault="00E2656B" w:rsidP="00E2656B">
            <w:pPr>
              <w:pStyle w:val="TAC"/>
              <w:rPr>
                <w:ins w:id="2278" w:author="Huawei" w:date="2020-08-07T22:35:00Z"/>
                <w:lang w:val="en-US"/>
              </w:rPr>
            </w:pPr>
            <w:ins w:id="2279" w:author="Huawei" w:date="2020-08-07T22:35:00Z">
              <w:r w:rsidRPr="004E396D">
                <w:rPr>
                  <w:rFonts w:cs="Arial"/>
                  <w:lang w:val="en-US"/>
                </w:rPr>
                <w:t>-64.59</w:t>
              </w:r>
            </w:ins>
          </w:p>
        </w:tc>
        <w:tc>
          <w:tcPr>
            <w:tcW w:w="1552" w:type="dxa"/>
            <w:tcBorders>
              <w:top w:val="single" w:sz="4" w:space="0" w:color="auto"/>
              <w:left w:val="single" w:sz="4" w:space="0" w:color="auto"/>
              <w:right w:val="single" w:sz="4" w:space="0" w:color="auto"/>
            </w:tcBorders>
            <w:vAlign w:val="center"/>
          </w:tcPr>
          <w:p w14:paraId="5AEC2BFF" w14:textId="77777777" w:rsidR="00E2656B" w:rsidRPr="004E396D" w:rsidRDefault="00E2656B" w:rsidP="00E2656B">
            <w:pPr>
              <w:pStyle w:val="TAC"/>
              <w:rPr>
                <w:ins w:id="2280" w:author="Huawei" w:date="2020-08-07T22:35:00Z"/>
                <w:lang w:val="en-US"/>
              </w:rPr>
            </w:pPr>
            <w:ins w:id="2281" w:author="Huawei" w:date="2020-08-07T22:35:00Z">
              <w:r w:rsidRPr="004E396D">
                <w:rPr>
                  <w:rFonts w:cs="Arial"/>
                  <w:lang w:val="en-US"/>
                </w:rPr>
                <w:t>-64.59</w:t>
              </w:r>
            </w:ins>
          </w:p>
        </w:tc>
      </w:tr>
      <w:tr w:rsidR="00E2656B" w:rsidRPr="004E396D" w14:paraId="690044AF" w14:textId="77777777" w:rsidTr="00E2656B">
        <w:trPr>
          <w:jc w:val="center"/>
          <w:ins w:id="2282" w:author="Huawei" w:date="2020-08-07T22:35:00Z"/>
        </w:trPr>
        <w:tc>
          <w:tcPr>
            <w:tcW w:w="970" w:type="dxa"/>
            <w:vMerge/>
            <w:tcBorders>
              <w:left w:val="single" w:sz="4" w:space="0" w:color="auto"/>
              <w:right w:val="single" w:sz="4" w:space="0" w:color="auto"/>
            </w:tcBorders>
            <w:vAlign w:val="center"/>
            <w:hideMark/>
          </w:tcPr>
          <w:p w14:paraId="67A5910E" w14:textId="77777777" w:rsidR="00E2656B" w:rsidRPr="004E396D" w:rsidRDefault="00E2656B" w:rsidP="00E2656B">
            <w:pPr>
              <w:keepLines/>
              <w:spacing w:after="0"/>
              <w:rPr>
                <w:ins w:id="2283" w:author="Huawei" w:date="2020-08-07T22:35:00Z"/>
                <w:rFonts w:ascii="Arial" w:hAnsi="Arial" w:cs="Arial"/>
                <w:sz w:val="18"/>
                <w:lang w:val="en-US"/>
              </w:rPr>
            </w:pPr>
          </w:p>
        </w:tc>
        <w:tc>
          <w:tcPr>
            <w:tcW w:w="2835" w:type="dxa"/>
            <w:gridSpan w:val="2"/>
            <w:tcBorders>
              <w:left w:val="single" w:sz="4" w:space="0" w:color="auto"/>
              <w:right w:val="single" w:sz="4" w:space="0" w:color="auto"/>
            </w:tcBorders>
            <w:vAlign w:val="center"/>
          </w:tcPr>
          <w:p w14:paraId="55BABE0C" w14:textId="77777777" w:rsidR="00E2656B" w:rsidRPr="004E396D" w:rsidRDefault="00E2656B" w:rsidP="00E2656B">
            <w:pPr>
              <w:keepLines/>
              <w:spacing w:after="0"/>
              <w:rPr>
                <w:ins w:id="2284" w:author="Huawei" w:date="2020-08-07T22:35:00Z"/>
                <w:rFonts w:ascii="Arial" w:hAnsi="Arial" w:cs="Arial"/>
                <w:sz w:val="18"/>
                <w:lang w:val="en-US"/>
              </w:rPr>
            </w:pPr>
            <w:ins w:id="2285" w:author="Huawei" w:date="2020-08-07T22:35:00Z">
              <w:r w:rsidRPr="004E396D">
                <w:rPr>
                  <w:rFonts w:ascii="Arial" w:hAnsi="Arial" w:cs="Arial"/>
                  <w:sz w:val="18"/>
                </w:rPr>
                <w:t xml:space="preserve">Config </w:t>
              </w:r>
              <w:r>
                <w:rPr>
                  <w:rFonts w:ascii="Arial" w:hAnsi="Arial" w:cs="Arial"/>
                  <w:sz w:val="18"/>
                </w:rPr>
                <w:t>7,8,9</w:t>
              </w:r>
            </w:ins>
          </w:p>
        </w:tc>
        <w:tc>
          <w:tcPr>
            <w:tcW w:w="1134" w:type="dxa"/>
            <w:tcBorders>
              <w:left w:val="single" w:sz="4" w:space="0" w:color="auto"/>
              <w:right w:val="single" w:sz="4" w:space="0" w:color="auto"/>
            </w:tcBorders>
            <w:vAlign w:val="center"/>
            <w:hideMark/>
          </w:tcPr>
          <w:p w14:paraId="7819A4C7" w14:textId="77777777" w:rsidR="00E2656B" w:rsidRPr="004E396D" w:rsidRDefault="00E2656B" w:rsidP="00E2656B">
            <w:pPr>
              <w:pStyle w:val="TAC"/>
              <w:rPr>
                <w:ins w:id="2286" w:author="Huawei" w:date="2020-08-07T22:35:00Z"/>
                <w:lang w:val="en-US"/>
              </w:rPr>
            </w:pPr>
            <w:ins w:id="2287" w:author="Huawei" w:date="2020-08-07T22:35:00Z">
              <w:r w:rsidRPr="004E396D">
                <w:rPr>
                  <w:lang w:val="en-US"/>
                </w:rPr>
                <w:t>dBm/</w:t>
              </w:r>
            </w:ins>
          </w:p>
          <w:p w14:paraId="0AD35F02" w14:textId="77777777" w:rsidR="00E2656B" w:rsidRPr="004E396D" w:rsidRDefault="00E2656B" w:rsidP="00E2656B">
            <w:pPr>
              <w:pStyle w:val="TAC"/>
              <w:rPr>
                <w:ins w:id="2288" w:author="Huawei" w:date="2020-08-07T22:35:00Z"/>
                <w:rFonts w:eastAsia="Times New Roman"/>
                <w:lang w:val="en-US"/>
              </w:rPr>
            </w:pPr>
            <w:ins w:id="2289" w:author="Huawei" w:date="2020-08-07T22:35:00Z">
              <w:r w:rsidRPr="004E396D">
                <w:rPr>
                  <w:lang w:val="en-US"/>
                </w:rPr>
                <w:t>38.16MHz</w:t>
              </w:r>
            </w:ins>
          </w:p>
        </w:tc>
        <w:tc>
          <w:tcPr>
            <w:tcW w:w="1551" w:type="dxa"/>
            <w:tcBorders>
              <w:left w:val="single" w:sz="4" w:space="0" w:color="auto"/>
              <w:right w:val="single" w:sz="4" w:space="0" w:color="auto"/>
            </w:tcBorders>
            <w:vAlign w:val="center"/>
          </w:tcPr>
          <w:p w14:paraId="69F074D0" w14:textId="77777777" w:rsidR="00E2656B" w:rsidRPr="004E396D" w:rsidRDefault="00E2656B" w:rsidP="00E2656B">
            <w:pPr>
              <w:pStyle w:val="TAC"/>
              <w:rPr>
                <w:ins w:id="2290" w:author="Huawei" w:date="2020-08-07T22:35:00Z"/>
                <w:lang w:val="en-US"/>
              </w:rPr>
            </w:pPr>
            <w:ins w:id="2291" w:author="Huawei" w:date="2020-08-07T22:35:00Z">
              <w:r w:rsidRPr="004E396D">
                <w:rPr>
                  <w:rFonts w:cs="Arial"/>
                  <w:lang w:val="en-US"/>
                </w:rPr>
                <w:t>-63.94</w:t>
              </w:r>
            </w:ins>
          </w:p>
        </w:tc>
        <w:tc>
          <w:tcPr>
            <w:tcW w:w="1552" w:type="dxa"/>
            <w:tcBorders>
              <w:left w:val="single" w:sz="4" w:space="0" w:color="auto"/>
              <w:right w:val="single" w:sz="4" w:space="0" w:color="auto"/>
            </w:tcBorders>
            <w:vAlign w:val="center"/>
          </w:tcPr>
          <w:p w14:paraId="48BE4C65" w14:textId="77777777" w:rsidR="00E2656B" w:rsidRPr="004E396D" w:rsidRDefault="00E2656B" w:rsidP="00E2656B">
            <w:pPr>
              <w:pStyle w:val="TAC"/>
              <w:rPr>
                <w:ins w:id="2292" w:author="Huawei" w:date="2020-08-07T22:35:00Z"/>
                <w:lang w:val="en-US"/>
              </w:rPr>
            </w:pPr>
            <w:ins w:id="2293" w:author="Huawei" w:date="2020-08-07T22:35:00Z">
              <w:r w:rsidRPr="004E396D">
                <w:rPr>
                  <w:rFonts w:cs="Arial"/>
                  <w:lang w:val="en-US"/>
                </w:rPr>
                <w:t>-58.49</w:t>
              </w:r>
            </w:ins>
          </w:p>
        </w:tc>
        <w:tc>
          <w:tcPr>
            <w:tcW w:w="1552" w:type="dxa"/>
            <w:tcBorders>
              <w:left w:val="single" w:sz="4" w:space="0" w:color="auto"/>
              <w:right w:val="single" w:sz="4" w:space="0" w:color="auto"/>
            </w:tcBorders>
            <w:vAlign w:val="center"/>
          </w:tcPr>
          <w:p w14:paraId="478589B2" w14:textId="77777777" w:rsidR="00E2656B" w:rsidRPr="004E396D" w:rsidRDefault="00E2656B" w:rsidP="00E2656B">
            <w:pPr>
              <w:pStyle w:val="TAC"/>
              <w:rPr>
                <w:ins w:id="2294" w:author="Huawei" w:date="2020-08-07T22:35:00Z"/>
                <w:lang w:val="en-US"/>
              </w:rPr>
            </w:pPr>
            <w:ins w:id="2295" w:author="Huawei" w:date="2020-08-07T22:35:00Z">
              <w:r w:rsidRPr="004E396D">
                <w:rPr>
                  <w:rFonts w:cs="Arial"/>
                  <w:lang w:val="en-US"/>
                </w:rPr>
                <w:t>-58.49</w:t>
              </w:r>
            </w:ins>
          </w:p>
        </w:tc>
      </w:tr>
      <w:tr w:rsidR="00E2656B" w:rsidRPr="004E396D" w14:paraId="65664B6F" w14:textId="77777777" w:rsidTr="00E2656B">
        <w:trPr>
          <w:trHeight w:val="42"/>
          <w:jc w:val="center"/>
          <w:ins w:id="2296"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A57D14E" w14:textId="77777777" w:rsidR="00E2656B" w:rsidRPr="004E396D" w:rsidRDefault="00E2656B" w:rsidP="00E2656B">
            <w:pPr>
              <w:keepLines/>
              <w:spacing w:after="0"/>
              <w:rPr>
                <w:ins w:id="2297" w:author="Huawei" w:date="2020-08-07T22:35:00Z"/>
                <w:rFonts w:ascii="Arial" w:hAnsi="Arial" w:cs="Arial"/>
                <w:sz w:val="18"/>
                <w:lang w:val="en-US"/>
              </w:rPr>
            </w:pPr>
            <w:ins w:id="2298" w:author="Huawei" w:date="2020-08-07T22:35: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056E1C" w14:textId="77777777" w:rsidR="00E2656B" w:rsidRPr="004E396D" w:rsidRDefault="00E2656B" w:rsidP="00E2656B">
            <w:pPr>
              <w:keepLines/>
              <w:spacing w:after="0"/>
              <w:jc w:val="center"/>
              <w:rPr>
                <w:ins w:id="2299" w:author="Huawei" w:date="2020-08-07T22:35:00Z"/>
                <w:rFonts w:ascii="Arial" w:hAnsi="Arial" w:cs="Arial"/>
                <w:sz w:val="18"/>
                <w:lang w:val="en-US"/>
              </w:rPr>
            </w:pPr>
            <w:ins w:id="2300" w:author="Huawei" w:date="2020-08-07T22:35:00Z">
              <w:r w:rsidRPr="004E396D">
                <w:rPr>
                  <w:rFonts w:ascii="Arial" w:hAnsi="Arial" w:cs="Arial"/>
                  <w:sz w:val="18"/>
                  <w:lang w:val="en-US"/>
                </w:rPr>
                <w:t>-</w:t>
              </w:r>
            </w:ins>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395DFAAB" w14:textId="77777777" w:rsidR="00E2656B" w:rsidRPr="004E396D" w:rsidRDefault="00E2656B" w:rsidP="00E2656B">
            <w:pPr>
              <w:keepLines/>
              <w:spacing w:after="0"/>
              <w:jc w:val="center"/>
              <w:rPr>
                <w:ins w:id="2301" w:author="Huawei" w:date="2020-08-07T22:35:00Z"/>
                <w:rFonts w:ascii="Arial" w:hAnsi="Arial" w:cs="Arial"/>
                <w:sz w:val="18"/>
                <w:lang w:val="en-US"/>
              </w:rPr>
            </w:pPr>
            <w:ins w:id="2302" w:author="Huawei" w:date="2020-08-07T22:35:00Z">
              <w:r w:rsidRPr="004E396D">
                <w:rPr>
                  <w:rFonts w:ascii="Arial" w:hAnsi="Arial" w:cs="Arial"/>
                  <w:sz w:val="18"/>
                  <w:lang w:val="en-US"/>
                </w:rPr>
                <w:t>AWGN</w:t>
              </w:r>
            </w:ins>
          </w:p>
        </w:tc>
      </w:tr>
      <w:tr w:rsidR="00E2656B" w:rsidRPr="004E396D" w14:paraId="6CC26906" w14:textId="77777777" w:rsidTr="00E2656B">
        <w:trPr>
          <w:jc w:val="center"/>
          <w:ins w:id="2303" w:author="Huawei" w:date="2020-08-07T22:35: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068CEF2" w14:textId="77777777" w:rsidR="00E2656B" w:rsidRPr="004E396D" w:rsidRDefault="00E2656B" w:rsidP="00E2656B">
            <w:pPr>
              <w:keepLines/>
              <w:spacing w:after="0"/>
              <w:ind w:left="851" w:hanging="851"/>
              <w:rPr>
                <w:ins w:id="2304" w:author="Huawei" w:date="2020-08-07T22:35:00Z"/>
                <w:rFonts w:ascii="Arial" w:hAnsi="Arial" w:cs="Arial"/>
                <w:sz w:val="18"/>
                <w:lang w:val="en-US"/>
              </w:rPr>
            </w:pPr>
            <w:ins w:id="2305" w:author="Huawei" w:date="2020-08-07T22:35: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6FD7E9C9" w14:textId="77777777" w:rsidR="00E2656B" w:rsidRPr="004E396D" w:rsidRDefault="00E2656B" w:rsidP="00E2656B">
            <w:pPr>
              <w:keepLines/>
              <w:spacing w:after="0"/>
              <w:ind w:left="851" w:hanging="851"/>
              <w:rPr>
                <w:ins w:id="2306" w:author="Huawei" w:date="2020-08-07T22:35:00Z"/>
                <w:rFonts w:ascii="Arial" w:hAnsi="Arial" w:cs="Arial"/>
                <w:sz w:val="18"/>
                <w:lang w:val="en-US"/>
              </w:rPr>
            </w:pPr>
            <w:ins w:id="2307" w:author="Huawei" w:date="2020-08-07T22:35: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2308" w:author="Huawei" w:date="2020-08-07T22:35:00Z">
              <w:r w:rsidRPr="004E396D">
                <w:rPr>
                  <w:rFonts w:ascii="Arial" w:eastAsia="Calibri" w:hAnsi="Arial" w:cs="v4.2.0"/>
                  <w:position w:val="-12"/>
                  <w:sz w:val="18"/>
                  <w:szCs w:val="22"/>
                  <w:lang w:val="en-US"/>
                </w:rPr>
                <w:object w:dxaOrig="405" w:dyaOrig="345" w14:anchorId="7E893E8E">
                  <v:shape id="_x0000_i1044" type="#_x0000_t75" style="width:17.4pt;height:17.4pt" o:ole="" fillcolor="window">
                    <v:imagedata r:id="rId13" o:title=""/>
                  </v:shape>
                  <o:OLEObject Type="Embed" ProgID="Equation.3" ShapeID="_x0000_i1044" DrawAspect="Content" ObjectID="_1658346757" r:id="rId36"/>
                </w:object>
              </w:r>
            </w:ins>
            <w:ins w:id="2309" w:author="Huawei" w:date="2020-08-07T22:35:00Z">
              <w:r w:rsidRPr="004E396D">
                <w:rPr>
                  <w:rFonts w:ascii="Arial" w:hAnsi="Arial" w:cs="Arial"/>
                  <w:sz w:val="18"/>
                  <w:lang w:val="en-US"/>
                </w:rPr>
                <w:t xml:space="preserve"> to be fulfilled.</w:t>
              </w:r>
            </w:ins>
          </w:p>
          <w:p w14:paraId="4930B5FC" w14:textId="77777777" w:rsidR="00E2656B" w:rsidRPr="004E396D" w:rsidRDefault="00E2656B" w:rsidP="00E2656B">
            <w:pPr>
              <w:keepLines/>
              <w:spacing w:after="0"/>
              <w:ind w:left="851" w:hanging="851"/>
              <w:rPr>
                <w:ins w:id="2310" w:author="Huawei" w:date="2020-08-07T22:35:00Z"/>
                <w:rFonts w:ascii="Arial" w:hAnsi="Arial" w:cs="Arial"/>
                <w:sz w:val="18"/>
                <w:lang w:val="en-US"/>
              </w:rPr>
            </w:pPr>
            <w:ins w:id="2311" w:author="Huawei" w:date="2020-08-07T22:35: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7943FB45" w14:textId="77777777" w:rsidR="00E2656B" w:rsidRPr="004E396D" w:rsidRDefault="00E2656B" w:rsidP="00E2656B">
      <w:pPr>
        <w:rPr>
          <w:ins w:id="2312" w:author="Huawei" w:date="2020-08-07T22:35:00Z"/>
        </w:rPr>
      </w:pPr>
    </w:p>
    <w:p w14:paraId="400B7C14" w14:textId="77777777" w:rsidR="00E2656B" w:rsidRPr="004E396D" w:rsidRDefault="00E2656B" w:rsidP="00E2656B">
      <w:pPr>
        <w:pStyle w:val="5"/>
        <w:rPr>
          <w:ins w:id="2313" w:author="Huawei" w:date="2020-08-07T22:35:00Z"/>
          <w:snapToGrid w:val="0"/>
        </w:rPr>
      </w:pPr>
      <w:ins w:id="2314" w:author="Huawei" w:date="2020-08-07T22:35:00Z">
        <w:r>
          <w:rPr>
            <w:snapToGrid w:val="0"/>
          </w:rPr>
          <w:t>A.6.3.1.X2</w:t>
        </w:r>
        <w:r w:rsidRPr="004E396D">
          <w:rPr>
            <w:snapToGrid w:val="0"/>
          </w:rPr>
          <w:t>.3 Test Requirements</w:t>
        </w:r>
      </w:ins>
    </w:p>
    <w:p w14:paraId="13A3E868" w14:textId="77777777" w:rsidR="00E2656B" w:rsidRDefault="00E2656B" w:rsidP="00E2656B">
      <w:pPr>
        <w:spacing w:before="120" w:after="0"/>
        <w:rPr>
          <w:ins w:id="2315" w:author="Huawei" w:date="2020-08-07T22:35:00Z"/>
          <w:rFonts w:cs="v4.2.0"/>
        </w:rPr>
      </w:pPr>
      <w:ins w:id="2316" w:author="Huawei" w:date="2020-08-07T22:35:00Z">
        <w:r w:rsidRPr="004E396D">
          <w:rPr>
            <w:rFonts w:eastAsia="MS Mincho" w:cs="v4.2.0"/>
          </w:rPr>
          <w:t xml:space="preserve">The UE shall start to transmit the PRACH to Cell 2 less than </w:t>
        </w:r>
        <w:r>
          <w:rPr>
            <w:rFonts w:eastAsia="MS Mincho" w:cs="v4.2.0"/>
          </w:rPr>
          <w:t>12</w:t>
        </w:r>
        <w:r w:rsidRPr="004E396D">
          <w:rPr>
            <w:rFonts w:eastAsia="MS Mincho" w:cs="v4.2.0"/>
          </w:rPr>
          <w:t>2 ms from the beginning of time period T2.</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1</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 xml:space="preserve">shall not exceed </w:t>
        </w:r>
        <w:r w:rsidRPr="0020044F">
          <w:t>T</w:t>
        </w:r>
        <w:r w:rsidRPr="0020044F">
          <w:rPr>
            <w:vertAlign w:val="subscript"/>
          </w:rPr>
          <w:t>interrupt1</w:t>
        </w:r>
        <w:r w:rsidRPr="006F4D85">
          <w:rPr>
            <w:rFonts w:eastAsia="华文细黑"/>
            <w:lang w:eastAsia="zh-CN"/>
          </w:rPr>
          <w:t xml:space="preserve"> as defined in Table </w:t>
        </w:r>
        <w:r>
          <w:rPr>
            <w:snapToGrid w:val="0"/>
          </w:rPr>
          <w:t>A.6.3.1.X2</w:t>
        </w:r>
        <w:r w:rsidRPr="0043435A">
          <w:rPr>
            <w:snapToGrid w:val="0"/>
          </w:rPr>
          <w:t>.3</w:t>
        </w:r>
        <w:r w:rsidRPr="006F4D85">
          <w:rPr>
            <w:rFonts w:eastAsia="华文细黑"/>
            <w:b/>
          </w:rPr>
          <w:t>-</w:t>
        </w:r>
        <w:r w:rsidRPr="006F4D85">
          <w:rPr>
            <w:rFonts w:eastAsia="华文细黑"/>
            <w:lang w:eastAsia="zh-CN"/>
          </w:rPr>
          <w:t>1.</w:t>
        </w:r>
      </w:ins>
    </w:p>
    <w:p w14:paraId="121788CB" w14:textId="77777777" w:rsidR="00E2656B" w:rsidRPr="006F4D85" w:rsidRDefault="00E2656B" w:rsidP="00E2656B">
      <w:pPr>
        <w:keepNext/>
        <w:keepLines/>
        <w:spacing w:before="60"/>
        <w:jc w:val="center"/>
        <w:rPr>
          <w:ins w:id="2317" w:author="Huawei" w:date="2020-08-07T22:35:00Z"/>
          <w:rFonts w:ascii="Arial" w:hAnsi="Arial"/>
          <w:b/>
          <w:lang w:eastAsia="ko-KR"/>
        </w:rPr>
      </w:pPr>
      <w:ins w:id="2318" w:author="Huawei" w:date="2020-08-07T22:35:00Z">
        <w:r w:rsidRPr="006F4D85">
          <w:rPr>
            <w:rFonts w:ascii="Arial" w:hAnsi="Arial"/>
            <w:b/>
            <w:snapToGrid w:val="0"/>
          </w:rPr>
          <w:t xml:space="preserve">Table </w:t>
        </w:r>
        <w:r w:rsidRPr="00CB28A7">
          <w:rPr>
            <w:rFonts w:ascii="Arial" w:hAnsi="Arial"/>
            <w:b/>
            <w:snapToGrid w:val="0"/>
          </w:rPr>
          <w:t>A.6.3.1.X2.3</w:t>
        </w:r>
        <w:r w:rsidRPr="006F4D85">
          <w:rPr>
            <w:rFonts w:ascii="Arial" w:hAnsi="Arial"/>
            <w:b/>
          </w:rPr>
          <w:t>-</w:t>
        </w:r>
        <w:r w:rsidRPr="006F4D85">
          <w:rPr>
            <w:rFonts w:ascii="Arial" w:hAnsi="Arial"/>
            <w:b/>
            <w:lang w:eastAsia="zh-CN"/>
          </w:rPr>
          <w:t>1:</w:t>
        </w:r>
        <w:r w:rsidRPr="006F4D85">
          <w:rPr>
            <w:rFonts w:ascii="Arial" w:hAnsi="Arial"/>
            <w:b/>
          </w:rPr>
          <w:t xml:space="preserve"> Interruption length </w:t>
        </w:r>
        <w:r w:rsidRPr="0043435A">
          <w:rPr>
            <w:rFonts w:ascii="Arial" w:hAnsi="Arial" w:cs="Arial"/>
            <w:b/>
          </w:rPr>
          <w:t>T</w:t>
        </w:r>
        <w:r w:rsidRPr="0043435A">
          <w:rPr>
            <w:rFonts w:ascii="Arial" w:hAnsi="Arial" w:cs="Arial"/>
            <w:b/>
            <w:vertAlign w:val="subscript"/>
          </w:rPr>
          <w:t>interrupt1</w:t>
        </w:r>
        <w:r w:rsidRPr="0043435A">
          <w:rPr>
            <w:rFonts w:ascii="Arial" w:hAnsi="Arial" w:cs="Arial"/>
            <w:b/>
          </w:rPr>
          <w:t xml:space="preserve"> for FR1-to-FR1 inter-band </w:t>
        </w:r>
        <w:r>
          <w:rPr>
            <w:rFonts w:ascii="Arial" w:hAnsi="Arial" w:cs="Arial"/>
            <w:b/>
          </w:rPr>
          <w:t xml:space="preserve">async </w:t>
        </w:r>
        <w:r w:rsidRPr="0043435A">
          <w:rPr>
            <w:rFonts w:ascii="Arial" w:hAnsi="Arial" w:cs="Arial"/>
            <w:b/>
          </w:rP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E2656B" w:rsidRPr="006F4D85" w14:paraId="6D4462F5" w14:textId="77777777" w:rsidTr="00E2656B">
        <w:trPr>
          <w:trHeight w:val="140"/>
          <w:jc w:val="center"/>
          <w:ins w:id="2319" w:author="Huawei" w:date="2020-08-07T22:35: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BE79144" w14:textId="77777777" w:rsidR="00E2656B" w:rsidRPr="006F4D85" w:rsidRDefault="00E2656B" w:rsidP="00E2656B">
            <w:pPr>
              <w:keepNext/>
              <w:keepLines/>
              <w:spacing w:after="0" w:line="276" w:lineRule="auto"/>
              <w:jc w:val="center"/>
              <w:rPr>
                <w:ins w:id="2320" w:author="Huawei" w:date="2020-08-07T22:35:00Z"/>
                <w:rFonts w:ascii="Arial" w:hAnsi="Arial"/>
                <w:b/>
                <w:sz w:val="18"/>
              </w:rPr>
            </w:pPr>
            <w:ins w:id="2321" w:author="Huawei" w:date="2020-08-07T22:35:00Z">
              <w:r w:rsidRPr="006F4D85">
                <w:rPr>
                  <w:rFonts w:ascii="Arial" w:hAnsi="Arial"/>
                  <w:b/>
                  <w:noProof/>
                  <w:sz w:val="18"/>
                  <w:lang w:val="en-US" w:eastAsia="zh-CN"/>
                </w:rPr>
                <w:drawing>
                  <wp:inline distT="0" distB="0" distL="0" distR="0" wp14:anchorId="046E48DD" wp14:editId="15EE042E">
                    <wp:extent cx="152400" cy="152400"/>
                    <wp:effectExtent l="0" t="0" r="0" b="0"/>
                    <wp:docPr id="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6DBC960C" w14:textId="77777777" w:rsidR="00E2656B" w:rsidRPr="006F4D85" w:rsidRDefault="00E2656B" w:rsidP="00E2656B">
            <w:pPr>
              <w:keepNext/>
              <w:keepLines/>
              <w:spacing w:after="0" w:line="276" w:lineRule="auto"/>
              <w:jc w:val="center"/>
              <w:rPr>
                <w:ins w:id="2322" w:author="Huawei" w:date="2020-08-07T22:35:00Z"/>
                <w:rFonts w:ascii="Arial" w:hAnsi="Arial"/>
                <w:b/>
                <w:sz w:val="18"/>
              </w:rPr>
            </w:pPr>
            <w:ins w:id="2323" w:author="Huawei" w:date="2020-08-07T22:35:00Z">
              <w:r w:rsidRPr="006F4D85">
                <w:rPr>
                  <w:rFonts w:ascii="Arial" w:hAnsi="Arial"/>
                  <w:b/>
                  <w:sz w:val="18"/>
                </w:rPr>
                <w:t>NR Slot length</w:t>
              </w:r>
              <w:r>
                <w:rPr>
                  <w:rFonts w:ascii="Arial" w:hAnsi="Arial"/>
                  <w:b/>
                  <w:sz w:val="18"/>
                </w:rPr>
                <w:t xml:space="preserve"> of Cell 1</w:t>
              </w:r>
              <w:r w:rsidRPr="006F4D85">
                <w:rPr>
                  <w:rFonts w:ascii="Arial" w:hAnsi="Arial"/>
                  <w:b/>
                  <w:sz w:val="18"/>
                </w:rPr>
                <w:t xml:space="preserve"> (ms)</w:t>
              </w:r>
            </w:ins>
          </w:p>
        </w:tc>
        <w:tc>
          <w:tcPr>
            <w:tcW w:w="2267" w:type="dxa"/>
            <w:tcBorders>
              <w:top w:val="single" w:sz="4" w:space="0" w:color="auto"/>
              <w:left w:val="single" w:sz="4" w:space="0" w:color="auto"/>
              <w:bottom w:val="single" w:sz="4" w:space="0" w:color="auto"/>
              <w:right w:val="single" w:sz="4" w:space="0" w:color="auto"/>
            </w:tcBorders>
            <w:hideMark/>
          </w:tcPr>
          <w:p w14:paraId="76D53AF9" w14:textId="77777777" w:rsidR="00E2656B" w:rsidRPr="006F4D85" w:rsidRDefault="00E2656B" w:rsidP="00E2656B">
            <w:pPr>
              <w:keepNext/>
              <w:keepLines/>
              <w:spacing w:after="0" w:line="276" w:lineRule="auto"/>
              <w:jc w:val="center"/>
              <w:rPr>
                <w:ins w:id="2324" w:author="Huawei" w:date="2020-08-07T22:35:00Z"/>
                <w:rFonts w:ascii="Arial" w:hAnsi="Arial"/>
                <w:b/>
                <w:sz w:val="18"/>
              </w:rPr>
            </w:pPr>
            <w:ins w:id="2325" w:author="Huawei" w:date="2020-08-07T22:35:00Z">
              <w:r w:rsidRPr="006F4D85">
                <w:rPr>
                  <w:rFonts w:ascii="Arial" w:hAnsi="Arial"/>
                  <w:b/>
                  <w:sz w:val="18"/>
                </w:rPr>
                <w:t xml:space="preserve">Interruption length </w:t>
              </w:r>
              <w:r w:rsidRPr="0043435A">
                <w:rPr>
                  <w:rFonts w:ascii="Arial" w:hAnsi="Arial" w:cs="Arial"/>
                  <w:b/>
                </w:rPr>
                <w:t>T</w:t>
              </w:r>
              <w:r w:rsidRPr="0043435A">
                <w:rPr>
                  <w:rFonts w:ascii="Arial" w:hAnsi="Arial" w:cs="Arial"/>
                  <w:b/>
                  <w:vertAlign w:val="subscript"/>
                </w:rPr>
                <w:t>interrupt1</w:t>
              </w:r>
              <w:r>
                <w:rPr>
                  <w:rFonts w:ascii="Arial" w:hAnsi="Arial"/>
                  <w:b/>
                  <w:sz w:val="18"/>
                </w:rPr>
                <w:t xml:space="preserve"> (slots</w:t>
              </w:r>
              <w:r w:rsidRPr="00F40764">
                <w:rPr>
                  <w:rFonts w:ascii="Arial" w:hAnsi="Arial"/>
                  <w:b/>
                  <w:sz w:val="18"/>
                </w:rPr>
                <w:t>)</w:t>
              </w:r>
            </w:ins>
          </w:p>
        </w:tc>
      </w:tr>
      <w:tr w:rsidR="00E2656B" w:rsidRPr="006F4D85" w14:paraId="6693D11C" w14:textId="77777777" w:rsidTr="00E2656B">
        <w:trPr>
          <w:trHeight w:val="140"/>
          <w:jc w:val="center"/>
          <w:ins w:id="2326" w:author="Huawei" w:date="2020-08-07T22: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53E9F" w14:textId="77777777" w:rsidR="00E2656B" w:rsidRPr="006F4D85" w:rsidRDefault="00E2656B" w:rsidP="00E2656B">
            <w:pPr>
              <w:spacing w:after="0"/>
              <w:rPr>
                <w:ins w:id="2327" w:author="Huawei" w:date="2020-08-07T22:3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05013" w14:textId="77777777" w:rsidR="00E2656B" w:rsidRPr="006F4D85" w:rsidRDefault="00E2656B" w:rsidP="00E2656B">
            <w:pPr>
              <w:spacing w:after="0"/>
              <w:rPr>
                <w:ins w:id="2328" w:author="Huawei" w:date="2020-08-07T22:35:00Z"/>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14:paraId="1E5CBB8D" w14:textId="77777777" w:rsidR="00E2656B" w:rsidRPr="006F4D85" w:rsidRDefault="00E2656B" w:rsidP="00E2656B">
            <w:pPr>
              <w:keepNext/>
              <w:keepLines/>
              <w:spacing w:after="0" w:line="276" w:lineRule="auto"/>
              <w:jc w:val="center"/>
              <w:rPr>
                <w:ins w:id="2329" w:author="Huawei" w:date="2020-08-07T22:35:00Z"/>
                <w:rFonts w:ascii="Arial" w:hAnsi="Arial"/>
                <w:b/>
                <w:sz w:val="18"/>
              </w:rPr>
            </w:pPr>
            <w:ins w:id="2330" w:author="Huawei" w:date="2020-08-07T22:35:00Z">
              <w:r>
                <w:rPr>
                  <w:rFonts w:ascii="Arial" w:hAnsi="Arial"/>
                  <w:b/>
                  <w:sz w:val="18"/>
                </w:rPr>
                <w:t>As</w:t>
              </w:r>
              <w:r w:rsidRPr="006F4D85">
                <w:rPr>
                  <w:rFonts w:ascii="Arial" w:hAnsi="Arial"/>
                  <w:b/>
                  <w:sz w:val="18"/>
                </w:rPr>
                <w:t>ync</w:t>
              </w:r>
            </w:ins>
          </w:p>
        </w:tc>
      </w:tr>
      <w:tr w:rsidR="00E2656B" w:rsidRPr="006F4D85" w14:paraId="0D0AAFE3" w14:textId="77777777" w:rsidTr="00E2656B">
        <w:trPr>
          <w:jc w:val="center"/>
          <w:ins w:id="2331"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4FCA048D" w14:textId="77777777" w:rsidR="00E2656B" w:rsidRPr="006F4D85" w:rsidRDefault="00E2656B" w:rsidP="00E2656B">
            <w:pPr>
              <w:keepNext/>
              <w:keepLines/>
              <w:spacing w:after="0" w:line="276" w:lineRule="auto"/>
              <w:jc w:val="center"/>
              <w:rPr>
                <w:ins w:id="2332" w:author="Huawei" w:date="2020-08-07T22:35:00Z"/>
                <w:rFonts w:ascii="Arial" w:hAnsi="Arial"/>
                <w:sz w:val="18"/>
              </w:rPr>
            </w:pPr>
            <w:ins w:id="2333" w:author="Huawei" w:date="2020-08-07T22:35:00Z">
              <w:r w:rsidRPr="006F4D85">
                <w:rPr>
                  <w:rFonts w:ascii="Arial" w:hAnsi="Arial"/>
                  <w:sz w:val="18"/>
                </w:rPr>
                <w:t>0</w:t>
              </w:r>
            </w:ins>
          </w:p>
        </w:tc>
        <w:tc>
          <w:tcPr>
            <w:tcW w:w="1276" w:type="dxa"/>
            <w:tcBorders>
              <w:top w:val="single" w:sz="4" w:space="0" w:color="auto"/>
              <w:left w:val="single" w:sz="4" w:space="0" w:color="auto"/>
              <w:bottom w:val="single" w:sz="4" w:space="0" w:color="auto"/>
              <w:right w:val="single" w:sz="4" w:space="0" w:color="auto"/>
            </w:tcBorders>
            <w:hideMark/>
          </w:tcPr>
          <w:p w14:paraId="141D65D9" w14:textId="77777777" w:rsidR="00E2656B" w:rsidRPr="006F4D85" w:rsidRDefault="00E2656B" w:rsidP="00E2656B">
            <w:pPr>
              <w:keepNext/>
              <w:keepLines/>
              <w:spacing w:after="0" w:line="276" w:lineRule="auto"/>
              <w:jc w:val="center"/>
              <w:rPr>
                <w:ins w:id="2334" w:author="Huawei" w:date="2020-08-07T22:35:00Z"/>
                <w:rFonts w:ascii="Arial" w:hAnsi="Arial"/>
                <w:sz w:val="18"/>
              </w:rPr>
            </w:pPr>
            <w:ins w:id="2335" w:author="Huawei" w:date="2020-08-07T22:35:00Z">
              <w:r w:rsidRPr="006F4D85">
                <w:rPr>
                  <w:rFonts w:ascii="Arial" w:hAnsi="Arial"/>
                  <w:sz w:val="18"/>
                </w:rPr>
                <w:t>1</w:t>
              </w:r>
            </w:ins>
          </w:p>
        </w:tc>
        <w:tc>
          <w:tcPr>
            <w:tcW w:w="2267" w:type="dxa"/>
            <w:tcBorders>
              <w:top w:val="single" w:sz="4" w:space="0" w:color="auto"/>
              <w:left w:val="single" w:sz="4" w:space="0" w:color="auto"/>
              <w:bottom w:val="single" w:sz="4" w:space="0" w:color="auto"/>
              <w:right w:val="single" w:sz="4" w:space="0" w:color="auto"/>
            </w:tcBorders>
            <w:hideMark/>
          </w:tcPr>
          <w:p w14:paraId="46D8FA64" w14:textId="77777777" w:rsidR="00E2656B" w:rsidRPr="006F4D85" w:rsidRDefault="00E2656B" w:rsidP="00E2656B">
            <w:pPr>
              <w:keepNext/>
              <w:keepLines/>
              <w:spacing w:after="0" w:line="276" w:lineRule="auto"/>
              <w:jc w:val="center"/>
              <w:rPr>
                <w:ins w:id="2336" w:author="Huawei" w:date="2020-08-07T22:35:00Z"/>
                <w:rFonts w:ascii="Arial" w:hAnsi="Arial"/>
                <w:sz w:val="18"/>
                <w:lang w:eastAsia="zh-CN"/>
              </w:rPr>
            </w:pPr>
            <w:ins w:id="2337" w:author="Huawei" w:date="2020-08-07T22:35:00Z">
              <w:r>
                <w:rPr>
                  <w:rFonts w:ascii="Arial" w:hAnsi="Arial"/>
                  <w:sz w:val="18"/>
                  <w:lang w:eastAsia="zh-CN"/>
                </w:rPr>
                <w:t>2</w:t>
              </w:r>
            </w:ins>
          </w:p>
        </w:tc>
      </w:tr>
      <w:tr w:rsidR="00E2656B" w:rsidRPr="006F4D85" w14:paraId="5D478DCF" w14:textId="77777777" w:rsidTr="00E2656B">
        <w:trPr>
          <w:jc w:val="center"/>
          <w:ins w:id="2338"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6E0A5DF8" w14:textId="77777777" w:rsidR="00E2656B" w:rsidRPr="006F4D85" w:rsidRDefault="00E2656B" w:rsidP="00E2656B">
            <w:pPr>
              <w:keepNext/>
              <w:keepLines/>
              <w:spacing w:after="0" w:line="276" w:lineRule="auto"/>
              <w:jc w:val="center"/>
              <w:rPr>
                <w:ins w:id="2339" w:author="Huawei" w:date="2020-08-07T22:35:00Z"/>
                <w:rFonts w:ascii="Arial" w:hAnsi="Arial"/>
                <w:sz w:val="18"/>
                <w:lang w:eastAsia="ko-KR"/>
              </w:rPr>
            </w:pPr>
            <w:ins w:id="2340" w:author="Huawei" w:date="2020-08-07T22:35:00Z">
              <w:r w:rsidRPr="006F4D85">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hideMark/>
          </w:tcPr>
          <w:p w14:paraId="1EC3F060" w14:textId="77777777" w:rsidR="00E2656B" w:rsidRPr="006F4D85" w:rsidRDefault="00E2656B" w:rsidP="00E2656B">
            <w:pPr>
              <w:keepNext/>
              <w:keepLines/>
              <w:spacing w:after="0" w:line="276" w:lineRule="auto"/>
              <w:jc w:val="center"/>
              <w:rPr>
                <w:ins w:id="2341" w:author="Huawei" w:date="2020-08-07T22:35:00Z"/>
                <w:rFonts w:ascii="Arial" w:hAnsi="Arial"/>
                <w:sz w:val="18"/>
              </w:rPr>
            </w:pPr>
            <w:ins w:id="2342" w:author="Huawei" w:date="2020-08-07T22:35:00Z">
              <w:r w:rsidRPr="006F4D85">
                <w:rPr>
                  <w:rFonts w:ascii="Arial" w:hAnsi="Arial"/>
                  <w:sz w:val="18"/>
                </w:rPr>
                <w:t>0.5</w:t>
              </w:r>
            </w:ins>
          </w:p>
        </w:tc>
        <w:tc>
          <w:tcPr>
            <w:tcW w:w="2267" w:type="dxa"/>
            <w:tcBorders>
              <w:top w:val="single" w:sz="4" w:space="0" w:color="auto"/>
              <w:left w:val="single" w:sz="4" w:space="0" w:color="auto"/>
              <w:bottom w:val="single" w:sz="4" w:space="0" w:color="auto"/>
              <w:right w:val="single" w:sz="4" w:space="0" w:color="auto"/>
            </w:tcBorders>
            <w:hideMark/>
          </w:tcPr>
          <w:p w14:paraId="5DE96153" w14:textId="77777777" w:rsidR="00E2656B" w:rsidRPr="006F4D85" w:rsidRDefault="00E2656B" w:rsidP="00E2656B">
            <w:pPr>
              <w:keepNext/>
              <w:keepLines/>
              <w:spacing w:after="0" w:line="276" w:lineRule="auto"/>
              <w:jc w:val="center"/>
              <w:rPr>
                <w:ins w:id="2343" w:author="Huawei" w:date="2020-08-07T22:35:00Z"/>
                <w:rFonts w:ascii="Arial" w:hAnsi="Arial"/>
                <w:sz w:val="18"/>
                <w:lang w:eastAsia="zh-CN"/>
              </w:rPr>
            </w:pPr>
            <w:ins w:id="2344" w:author="Huawei" w:date="2020-08-07T22:35:00Z">
              <w:r>
                <w:rPr>
                  <w:rFonts w:ascii="Arial" w:hAnsi="Arial"/>
                  <w:sz w:val="18"/>
                  <w:lang w:eastAsia="zh-CN"/>
                </w:rPr>
                <w:t>3</w:t>
              </w:r>
            </w:ins>
          </w:p>
        </w:tc>
      </w:tr>
    </w:tbl>
    <w:p w14:paraId="1D18242E" w14:textId="77777777" w:rsidR="00E2656B" w:rsidRPr="004E396D" w:rsidRDefault="00E2656B" w:rsidP="00E2656B">
      <w:pPr>
        <w:rPr>
          <w:ins w:id="2345" w:author="Huawei" w:date="2020-08-07T22:35:00Z"/>
          <w:rFonts w:cs="v4.2.0"/>
        </w:rPr>
      </w:pPr>
      <w:ins w:id="2346" w:author="Huawei" w:date="2020-08-07T22:35:00Z">
        <w:r w:rsidRPr="004E396D">
          <w:rPr>
            <w:rFonts w:cs="v4.2.0"/>
          </w:rPr>
          <w:t>The rate of correct handovers observed during repeated tests shall be at least 90%.</w:t>
        </w:r>
      </w:ins>
    </w:p>
    <w:p w14:paraId="4230B45B" w14:textId="77777777" w:rsidR="00E2656B" w:rsidRPr="004E396D" w:rsidRDefault="00E2656B" w:rsidP="00E2656B">
      <w:pPr>
        <w:keepLines/>
        <w:ind w:left="1135" w:hanging="851"/>
        <w:rPr>
          <w:ins w:id="2347" w:author="Huawei" w:date="2020-08-07T22:35:00Z"/>
        </w:rPr>
      </w:pPr>
      <w:ins w:id="2348" w:author="Huawei" w:date="2020-08-07T22:35: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3D52AF">
          <w:rPr>
            <w:rFonts w:cs="v4.2.0"/>
            <w:iCs/>
          </w:rPr>
          <w:t>T</w:t>
        </w:r>
        <w:r w:rsidRPr="003D52AF">
          <w:rPr>
            <w:rFonts w:cs="v4.2.0"/>
            <w:iCs/>
            <w:vertAlign w:val="subscript"/>
          </w:rPr>
          <w:t>RRC</w:t>
        </w:r>
        <w:r>
          <w:rPr>
            <w:rFonts w:cs="v4.2.0"/>
            <w:iCs/>
            <w:vertAlign w:val="subscript"/>
          </w:rPr>
          <w:t>_</w:t>
        </w:r>
        <w:r w:rsidRPr="003D52AF">
          <w:rPr>
            <w:rFonts w:cs="v4.2.0"/>
            <w:iCs/>
            <w:vertAlign w:val="subscript"/>
          </w:rPr>
          <w:t>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rPr>
            <w:rFonts w:cs="v4.2.0"/>
          </w:rPr>
          <w:t>, where:</w:t>
        </w:r>
      </w:ins>
    </w:p>
    <w:p w14:paraId="6183D103" w14:textId="77777777" w:rsidR="00E2656B" w:rsidRPr="004E396D" w:rsidRDefault="00E2656B" w:rsidP="00E2656B">
      <w:pPr>
        <w:keepLines/>
        <w:ind w:left="1702" w:hanging="1418"/>
        <w:rPr>
          <w:ins w:id="2349" w:author="Huawei" w:date="2020-08-07T22:35:00Z"/>
        </w:rPr>
      </w:pPr>
      <w:ins w:id="2350" w:author="Huawei" w:date="2020-08-07T22:35: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18F644A5" w14:textId="77777777" w:rsidR="00E2656B" w:rsidRDefault="00E2656B" w:rsidP="00E2656B">
      <w:pPr>
        <w:keepLines/>
        <w:ind w:left="1702" w:hanging="1418"/>
        <w:rPr>
          <w:ins w:id="2351" w:author="Huawei" w:date="2020-08-07T22:35:00Z"/>
        </w:rPr>
      </w:pPr>
      <w:ins w:id="2352" w:author="Huawei" w:date="2020-08-07T22:35:00Z">
        <w:r w:rsidRPr="00DD3199">
          <w:t>T</w:t>
        </w:r>
        <w:r w:rsidRPr="00DD3199">
          <w:rPr>
            <w:vertAlign w:val="subscript"/>
          </w:rPr>
          <w:t>search</w:t>
        </w:r>
        <w:r w:rsidRPr="004E396D">
          <w:t xml:space="preserve"> = </w:t>
        </w:r>
        <w:r>
          <w:t>60</w:t>
        </w:r>
        <w:r w:rsidRPr="004E396D">
          <w:t xml:space="preserve"> ms</w:t>
        </w:r>
        <w:r w:rsidRPr="004E396D" w:rsidDel="00543ADA">
          <w:rPr>
            <w:bCs/>
          </w:rPr>
          <w:t xml:space="preserve"> </w:t>
        </w:r>
        <w:r w:rsidRPr="004E396D">
          <w:t xml:space="preserve">in the test. </w:t>
        </w:r>
        <w:r w:rsidRPr="00DD3199">
          <w:t>T</w:t>
        </w:r>
        <w:r w:rsidRPr="00DD3199">
          <w:rPr>
            <w:vertAlign w:val="subscript"/>
          </w:rPr>
          <w:t>search</w:t>
        </w:r>
        <w:r w:rsidRPr="004E396D">
          <w:t xml:space="preserve"> is defined in clause 6.1.1.2.2.</w:t>
        </w:r>
      </w:ins>
    </w:p>
    <w:p w14:paraId="3AB43EA4" w14:textId="77777777" w:rsidR="00E2656B" w:rsidRDefault="00E2656B" w:rsidP="00E2656B">
      <w:pPr>
        <w:keepLines/>
        <w:ind w:left="1702" w:hanging="1418"/>
        <w:rPr>
          <w:ins w:id="2353" w:author="Huawei" w:date="2020-08-07T22:35:00Z"/>
        </w:rPr>
      </w:pPr>
      <w:ins w:id="2354" w:author="Huawei" w:date="2020-08-07T22:35:00Z">
        <w:r w:rsidRPr="00DD3199">
          <w:t>T</w:t>
        </w:r>
        <w:r w:rsidRPr="00DD3199">
          <w:rPr>
            <w:vertAlign w:val="subscript"/>
          </w:rPr>
          <w:t>IU</w:t>
        </w:r>
        <w:r w:rsidRPr="004E396D">
          <w:t xml:space="preserve"> = </w:t>
        </w:r>
        <w:r>
          <w:t>10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ins>
    </w:p>
    <w:p w14:paraId="2FD3E51B" w14:textId="77777777" w:rsidR="00E2656B" w:rsidRDefault="00E2656B" w:rsidP="00E2656B">
      <w:pPr>
        <w:keepLines/>
        <w:ind w:left="1702" w:hanging="1418"/>
        <w:rPr>
          <w:ins w:id="2355" w:author="Huawei" w:date="2020-08-07T22:35:00Z"/>
        </w:rPr>
      </w:pPr>
      <w:ins w:id="2356" w:author="Huawei" w:date="2020-08-07T22:35:00Z">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ins>
    </w:p>
    <w:p w14:paraId="6F091A3E" w14:textId="77777777" w:rsidR="00E2656B" w:rsidRDefault="00E2656B" w:rsidP="00E2656B">
      <w:pPr>
        <w:keepLines/>
        <w:ind w:left="1702" w:hanging="1418"/>
        <w:rPr>
          <w:ins w:id="2357" w:author="Huawei" w:date="2020-08-07T22:35:00Z"/>
        </w:rPr>
      </w:pPr>
      <w:ins w:id="2358" w:author="Huawei" w:date="2020-08-07T22:35:00Z">
        <w:r w:rsidRPr="00DD3199">
          <w:t>T</w:t>
        </w:r>
        <w:r>
          <w:rPr>
            <w:vertAlign w:val="subscript"/>
          </w:rPr>
          <w:t>processing</w:t>
        </w:r>
        <w:r w:rsidRPr="004E396D">
          <w:t xml:space="preserve"> = 2</w:t>
        </w:r>
        <w:r>
          <w:t>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ins>
    </w:p>
    <w:p w14:paraId="4B40A9C5" w14:textId="77777777" w:rsidR="00E2656B" w:rsidRPr="004E396D" w:rsidRDefault="00E2656B" w:rsidP="00E2656B">
      <w:pPr>
        <w:keepLines/>
        <w:ind w:left="1702" w:hanging="1418"/>
        <w:rPr>
          <w:ins w:id="2359" w:author="Huawei" w:date="2020-08-07T22:35:00Z"/>
        </w:rPr>
      </w:pPr>
      <w:ins w:id="2360" w:author="Huawei" w:date="2020-08-07T22:35:00Z">
        <w:r>
          <w:rPr>
            <w:lang w:eastAsia="zh-CN"/>
          </w:rPr>
          <w:lastRenderedPageBreak/>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ins>
    </w:p>
    <w:p w14:paraId="0ABDBE1D" w14:textId="77777777" w:rsidR="00E2656B" w:rsidRDefault="00E2656B" w:rsidP="00E2656B">
      <w:pPr>
        <w:rPr>
          <w:ins w:id="2361" w:author="Huawei" w:date="2020-08-07T22:35:00Z"/>
        </w:rPr>
      </w:pPr>
      <w:ins w:id="2362" w:author="Huawei" w:date="2020-08-07T22:35:00Z">
        <w:r w:rsidRPr="004E396D">
          <w:t xml:space="preserve">This gives a total of </w:t>
        </w:r>
        <w:r>
          <w:t>12</w:t>
        </w:r>
        <w:r w:rsidRPr="004E396D">
          <w:t>2 ms.</w:t>
        </w:r>
      </w:ins>
    </w:p>
    <w:p w14:paraId="2C332651" w14:textId="77777777" w:rsidR="00E2656B" w:rsidRPr="004E396D" w:rsidRDefault="00E2656B" w:rsidP="00E2656B">
      <w:pPr>
        <w:rPr>
          <w:ins w:id="2363" w:author="Huawei" w:date="2020-08-07T22:35:00Z"/>
        </w:rPr>
      </w:pPr>
    </w:p>
    <w:p w14:paraId="4151CBB7" w14:textId="77777777" w:rsidR="00E2656B" w:rsidRDefault="00E2656B" w:rsidP="00E2656B">
      <w:pPr>
        <w:spacing w:before="120" w:after="0"/>
        <w:rPr>
          <w:ins w:id="2364" w:author="Huawei" w:date="2020-08-07T22:35:00Z"/>
          <w:rFonts w:cs="v4.2.0"/>
        </w:rPr>
      </w:pPr>
      <w:ins w:id="2365" w:author="Huawei" w:date="2020-08-07T22:35: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11</w:t>
        </w:r>
        <w:r w:rsidRPr="004E396D">
          <w:rPr>
            <w:rFonts w:eastAsia="MS Mincho" w:cs="v4.2.0"/>
          </w:rPr>
          <w:t>ms</w:t>
        </w:r>
        <w:r>
          <w:rPr>
            <w:rFonts w:eastAsia="MS Mincho" w:cs="v4.2.0"/>
          </w:rPr>
          <w:t>+1slot</w:t>
        </w:r>
        <w:r w:rsidRPr="004E396D">
          <w:rPr>
            <w:rFonts w:eastAsia="MS Mincho" w:cs="v4.2.0"/>
          </w:rPr>
          <w:t xml:space="preserve"> from the beginning of time period T</w:t>
        </w:r>
        <w:r>
          <w:rPr>
            <w:rFonts w:eastAsia="MS Mincho" w:cs="v4.2.0"/>
          </w:rPr>
          <w:t>3</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Pr>
            <w:snapToGrid w:val="0"/>
          </w:rPr>
          <w:t>A.6.3.1.X2</w:t>
        </w:r>
        <w:r w:rsidRPr="0043435A">
          <w:rPr>
            <w:snapToGrid w:val="0"/>
          </w:rPr>
          <w:t>.3</w:t>
        </w:r>
        <w:r w:rsidRPr="006F4D85">
          <w:rPr>
            <w:rFonts w:eastAsia="华文细黑"/>
            <w:b/>
          </w:rPr>
          <w:t>-</w:t>
        </w:r>
        <w:r>
          <w:rPr>
            <w:rFonts w:eastAsia="华文细黑"/>
            <w:lang w:eastAsia="zh-CN"/>
          </w:rPr>
          <w:t>2</w:t>
        </w:r>
        <w:r w:rsidRPr="006F4D85">
          <w:rPr>
            <w:rFonts w:eastAsia="华文细黑"/>
            <w:lang w:eastAsia="zh-CN"/>
          </w:rPr>
          <w:t>.</w:t>
        </w:r>
      </w:ins>
    </w:p>
    <w:p w14:paraId="7A010099" w14:textId="77777777" w:rsidR="00E2656B" w:rsidRPr="006F4D85" w:rsidRDefault="00E2656B" w:rsidP="00E2656B">
      <w:pPr>
        <w:keepNext/>
        <w:keepLines/>
        <w:spacing w:before="60"/>
        <w:jc w:val="center"/>
        <w:rPr>
          <w:ins w:id="2366" w:author="Huawei" w:date="2020-08-07T22:35:00Z"/>
          <w:rFonts w:ascii="Arial" w:hAnsi="Arial"/>
          <w:b/>
          <w:lang w:eastAsia="ko-KR"/>
        </w:rPr>
      </w:pPr>
      <w:ins w:id="2367" w:author="Huawei" w:date="2020-08-07T22:35:00Z">
        <w:r w:rsidRPr="006F4D85">
          <w:rPr>
            <w:rFonts w:ascii="Arial" w:hAnsi="Arial"/>
            <w:b/>
            <w:snapToGrid w:val="0"/>
          </w:rPr>
          <w:t xml:space="preserve">Table </w:t>
        </w:r>
        <w:r w:rsidRPr="00CB28A7">
          <w:rPr>
            <w:rFonts w:ascii="Arial" w:hAnsi="Arial"/>
            <w:b/>
            <w:snapToGrid w:val="0"/>
          </w:rPr>
          <w:t>A.6.3.1.X2.3</w:t>
        </w:r>
        <w:r w:rsidRPr="006F4D85">
          <w:rPr>
            <w:rFonts w:ascii="Arial" w:hAnsi="Arial"/>
            <w:b/>
          </w:rPr>
          <w:t>-</w:t>
        </w:r>
        <w:r>
          <w:rPr>
            <w:rFonts w:ascii="Arial" w:hAnsi="Arial"/>
            <w:b/>
            <w:lang w:eastAsia="zh-CN"/>
          </w:rPr>
          <w:t>2</w:t>
        </w:r>
        <w:r w:rsidRPr="006F4D85">
          <w:rPr>
            <w:rFonts w:ascii="Arial" w:hAnsi="Arial"/>
            <w:b/>
            <w:lang w:eastAsia="zh-CN"/>
          </w:rPr>
          <w:t>:</w:t>
        </w:r>
        <w:r w:rsidRPr="006F4D85">
          <w:rPr>
            <w:rFonts w:ascii="Arial" w:hAnsi="Arial"/>
            <w:b/>
          </w:rPr>
          <w:t xml:space="preserve"> Interruption length </w:t>
        </w:r>
        <w:r w:rsidRPr="0043435A">
          <w:rPr>
            <w:rFonts w:ascii="Arial" w:hAnsi="Arial" w:cs="Arial"/>
            <w:b/>
          </w:rPr>
          <w:t>T</w:t>
        </w:r>
        <w:r w:rsidRPr="0043435A">
          <w:rPr>
            <w:rFonts w:ascii="Arial" w:hAnsi="Arial" w:cs="Arial"/>
            <w:b/>
            <w:vertAlign w:val="subscript"/>
          </w:rPr>
          <w:t>interrupt</w:t>
        </w:r>
        <w:r>
          <w:rPr>
            <w:rFonts w:ascii="Arial" w:hAnsi="Arial" w:cs="Arial"/>
            <w:b/>
            <w:vertAlign w:val="subscript"/>
          </w:rPr>
          <w:t>2</w:t>
        </w:r>
        <w:r w:rsidRPr="0043435A">
          <w:rPr>
            <w:rFonts w:ascii="Arial" w:hAnsi="Arial" w:cs="Arial"/>
            <w:b/>
          </w:rPr>
          <w:t xml:space="preserve"> for FR1-to-FR1 inter-band</w:t>
        </w:r>
        <w:r>
          <w:rPr>
            <w:rFonts w:ascii="Arial" w:hAnsi="Arial" w:cs="Arial"/>
            <w:b/>
          </w:rPr>
          <w:t xml:space="preserve"> async</w:t>
        </w:r>
        <w:r w:rsidRPr="0043435A">
          <w:rPr>
            <w:rFonts w:ascii="Arial" w:hAnsi="Arial" w:cs="Arial"/>
            <w:b/>
          </w:rP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E2656B" w:rsidRPr="006F4D85" w14:paraId="743F0E49" w14:textId="77777777" w:rsidTr="00E2656B">
        <w:trPr>
          <w:trHeight w:val="140"/>
          <w:jc w:val="center"/>
          <w:ins w:id="2368" w:author="Huawei" w:date="2020-08-07T22:35: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380D49D" w14:textId="77777777" w:rsidR="00E2656B" w:rsidRPr="006F4D85" w:rsidRDefault="00E2656B" w:rsidP="00E2656B">
            <w:pPr>
              <w:keepNext/>
              <w:keepLines/>
              <w:spacing w:after="0" w:line="276" w:lineRule="auto"/>
              <w:jc w:val="center"/>
              <w:rPr>
                <w:ins w:id="2369" w:author="Huawei" w:date="2020-08-07T22:35:00Z"/>
                <w:rFonts w:ascii="Arial" w:hAnsi="Arial"/>
                <w:b/>
                <w:sz w:val="18"/>
              </w:rPr>
            </w:pPr>
            <w:ins w:id="2370" w:author="Huawei" w:date="2020-08-07T22:35:00Z">
              <w:r w:rsidRPr="006F4D85">
                <w:rPr>
                  <w:rFonts w:ascii="Arial" w:hAnsi="Arial"/>
                  <w:b/>
                  <w:noProof/>
                  <w:sz w:val="18"/>
                  <w:lang w:val="en-US" w:eastAsia="zh-CN"/>
                </w:rPr>
                <w:drawing>
                  <wp:inline distT="0" distB="0" distL="0" distR="0" wp14:anchorId="67230D89" wp14:editId="46CB1CC8">
                    <wp:extent cx="152400" cy="152400"/>
                    <wp:effectExtent l="0" t="0" r="0" b="0"/>
                    <wp:docPr id="2"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50693538" w14:textId="77777777" w:rsidR="00E2656B" w:rsidRPr="006F4D85" w:rsidRDefault="00E2656B" w:rsidP="00E2656B">
            <w:pPr>
              <w:keepNext/>
              <w:keepLines/>
              <w:spacing w:after="0" w:line="276" w:lineRule="auto"/>
              <w:jc w:val="center"/>
              <w:rPr>
                <w:ins w:id="2371" w:author="Huawei" w:date="2020-08-07T22:35:00Z"/>
                <w:rFonts w:ascii="Arial" w:hAnsi="Arial"/>
                <w:b/>
                <w:sz w:val="18"/>
              </w:rPr>
            </w:pPr>
            <w:ins w:id="2372" w:author="Huawei" w:date="2020-08-07T22:35:00Z">
              <w:r w:rsidRPr="006F4D85">
                <w:rPr>
                  <w:rFonts w:ascii="Arial" w:hAnsi="Arial"/>
                  <w:b/>
                  <w:sz w:val="18"/>
                </w:rPr>
                <w:t xml:space="preserve">NR Slot length </w:t>
              </w:r>
              <w:r>
                <w:rPr>
                  <w:rFonts w:ascii="Arial" w:hAnsi="Arial"/>
                  <w:b/>
                  <w:sz w:val="18"/>
                </w:rPr>
                <w:t xml:space="preserve">of Cell 2 </w:t>
              </w:r>
              <w:r w:rsidRPr="006F4D85">
                <w:rPr>
                  <w:rFonts w:ascii="Arial" w:hAnsi="Arial"/>
                  <w:b/>
                  <w:sz w:val="18"/>
                </w:rPr>
                <w:t>(ms)</w:t>
              </w:r>
            </w:ins>
          </w:p>
        </w:tc>
        <w:tc>
          <w:tcPr>
            <w:tcW w:w="2267" w:type="dxa"/>
            <w:tcBorders>
              <w:top w:val="single" w:sz="4" w:space="0" w:color="auto"/>
              <w:left w:val="single" w:sz="4" w:space="0" w:color="auto"/>
              <w:bottom w:val="single" w:sz="4" w:space="0" w:color="auto"/>
              <w:right w:val="single" w:sz="4" w:space="0" w:color="auto"/>
            </w:tcBorders>
            <w:hideMark/>
          </w:tcPr>
          <w:p w14:paraId="6F2B894C" w14:textId="77777777" w:rsidR="00E2656B" w:rsidRPr="006F4D85" w:rsidRDefault="00E2656B" w:rsidP="00E2656B">
            <w:pPr>
              <w:keepNext/>
              <w:keepLines/>
              <w:spacing w:after="0" w:line="276" w:lineRule="auto"/>
              <w:jc w:val="center"/>
              <w:rPr>
                <w:ins w:id="2373" w:author="Huawei" w:date="2020-08-07T22:35:00Z"/>
                <w:rFonts w:ascii="Arial" w:hAnsi="Arial"/>
                <w:b/>
                <w:sz w:val="18"/>
              </w:rPr>
            </w:pPr>
            <w:ins w:id="2374" w:author="Huawei" w:date="2020-08-07T22:35:00Z">
              <w:r w:rsidRPr="006F4D85">
                <w:rPr>
                  <w:rFonts w:ascii="Arial" w:hAnsi="Arial"/>
                  <w:b/>
                  <w:sz w:val="18"/>
                </w:rPr>
                <w:t xml:space="preserve">Interruption length </w:t>
              </w:r>
              <w:r w:rsidRPr="0043435A">
                <w:rPr>
                  <w:rFonts w:ascii="Arial" w:hAnsi="Arial" w:cs="Arial"/>
                  <w:b/>
                </w:rPr>
                <w:t>T</w:t>
              </w:r>
              <w:r w:rsidRPr="0043435A">
                <w:rPr>
                  <w:rFonts w:ascii="Arial" w:hAnsi="Arial" w:cs="Arial"/>
                  <w:b/>
                  <w:vertAlign w:val="subscript"/>
                </w:rPr>
                <w:t>interrupt</w:t>
              </w:r>
              <w:r>
                <w:rPr>
                  <w:rFonts w:ascii="Arial" w:hAnsi="Arial" w:cs="Arial"/>
                  <w:b/>
                  <w:vertAlign w:val="subscript"/>
                </w:rPr>
                <w:t>2</w:t>
              </w:r>
              <w:r>
                <w:rPr>
                  <w:rFonts w:ascii="Arial" w:hAnsi="Arial"/>
                  <w:b/>
                  <w:sz w:val="18"/>
                </w:rPr>
                <w:t xml:space="preserve"> (slots</w:t>
              </w:r>
              <w:r w:rsidRPr="00F40764">
                <w:rPr>
                  <w:rFonts w:ascii="Arial" w:hAnsi="Arial"/>
                  <w:b/>
                  <w:sz w:val="18"/>
                </w:rPr>
                <w:t>)</w:t>
              </w:r>
            </w:ins>
          </w:p>
        </w:tc>
      </w:tr>
      <w:tr w:rsidR="00E2656B" w:rsidRPr="006F4D85" w14:paraId="3A7939FB" w14:textId="77777777" w:rsidTr="00E2656B">
        <w:trPr>
          <w:trHeight w:val="140"/>
          <w:jc w:val="center"/>
          <w:ins w:id="2375" w:author="Huawei" w:date="2020-08-07T22: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3F318" w14:textId="77777777" w:rsidR="00E2656B" w:rsidRPr="006F4D85" w:rsidRDefault="00E2656B" w:rsidP="00E2656B">
            <w:pPr>
              <w:spacing w:after="0"/>
              <w:rPr>
                <w:ins w:id="2376" w:author="Huawei" w:date="2020-08-07T22:3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19AD6" w14:textId="77777777" w:rsidR="00E2656B" w:rsidRPr="006F4D85" w:rsidRDefault="00E2656B" w:rsidP="00E2656B">
            <w:pPr>
              <w:spacing w:after="0"/>
              <w:rPr>
                <w:ins w:id="2377" w:author="Huawei" w:date="2020-08-07T22:35:00Z"/>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14:paraId="357DE9A5" w14:textId="77777777" w:rsidR="00E2656B" w:rsidRPr="006F4D85" w:rsidRDefault="00E2656B" w:rsidP="00E2656B">
            <w:pPr>
              <w:keepNext/>
              <w:keepLines/>
              <w:spacing w:after="0" w:line="276" w:lineRule="auto"/>
              <w:jc w:val="center"/>
              <w:rPr>
                <w:ins w:id="2378" w:author="Huawei" w:date="2020-08-07T22:35:00Z"/>
                <w:rFonts w:ascii="Arial" w:hAnsi="Arial"/>
                <w:b/>
                <w:sz w:val="18"/>
              </w:rPr>
            </w:pPr>
            <w:ins w:id="2379" w:author="Huawei" w:date="2020-08-07T22:35:00Z">
              <w:r>
                <w:rPr>
                  <w:rFonts w:ascii="Arial" w:hAnsi="Arial"/>
                  <w:b/>
                  <w:sz w:val="18"/>
                </w:rPr>
                <w:t>As</w:t>
              </w:r>
              <w:r w:rsidRPr="006F4D85">
                <w:rPr>
                  <w:rFonts w:ascii="Arial" w:hAnsi="Arial"/>
                  <w:b/>
                  <w:sz w:val="18"/>
                </w:rPr>
                <w:t>ync</w:t>
              </w:r>
            </w:ins>
          </w:p>
        </w:tc>
      </w:tr>
      <w:tr w:rsidR="00E2656B" w:rsidRPr="006F4D85" w14:paraId="4A3197E2" w14:textId="77777777" w:rsidTr="00E2656B">
        <w:trPr>
          <w:jc w:val="center"/>
          <w:ins w:id="2380"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57B22042" w14:textId="77777777" w:rsidR="00E2656B" w:rsidRPr="006F4D85" w:rsidRDefault="00E2656B" w:rsidP="00E2656B">
            <w:pPr>
              <w:keepNext/>
              <w:keepLines/>
              <w:spacing w:after="0" w:line="276" w:lineRule="auto"/>
              <w:jc w:val="center"/>
              <w:rPr>
                <w:ins w:id="2381" w:author="Huawei" w:date="2020-08-07T22:35:00Z"/>
                <w:rFonts w:ascii="Arial" w:hAnsi="Arial"/>
                <w:sz w:val="18"/>
              </w:rPr>
            </w:pPr>
            <w:ins w:id="2382" w:author="Huawei" w:date="2020-08-07T22:35:00Z">
              <w:r w:rsidRPr="006F4D85">
                <w:rPr>
                  <w:rFonts w:ascii="Arial" w:hAnsi="Arial"/>
                  <w:sz w:val="18"/>
                </w:rPr>
                <w:t>0</w:t>
              </w:r>
            </w:ins>
          </w:p>
        </w:tc>
        <w:tc>
          <w:tcPr>
            <w:tcW w:w="1276" w:type="dxa"/>
            <w:tcBorders>
              <w:top w:val="single" w:sz="4" w:space="0" w:color="auto"/>
              <w:left w:val="single" w:sz="4" w:space="0" w:color="auto"/>
              <w:bottom w:val="single" w:sz="4" w:space="0" w:color="auto"/>
              <w:right w:val="single" w:sz="4" w:space="0" w:color="auto"/>
            </w:tcBorders>
            <w:hideMark/>
          </w:tcPr>
          <w:p w14:paraId="678C6827" w14:textId="77777777" w:rsidR="00E2656B" w:rsidRPr="006F4D85" w:rsidRDefault="00E2656B" w:rsidP="00E2656B">
            <w:pPr>
              <w:keepNext/>
              <w:keepLines/>
              <w:spacing w:after="0" w:line="276" w:lineRule="auto"/>
              <w:jc w:val="center"/>
              <w:rPr>
                <w:ins w:id="2383" w:author="Huawei" w:date="2020-08-07T22:35:00Z"/>
                <w:rFonts w:ascii="Arial" w:hAnsi="Arial"/>
                <w:sz w:val="18"/>
              </w:rPr>
            </w:pPr>
            <w:ins w:id="2384" w:author="Huawei" w:date="2020-08-07T22:35:00Z">
              <w:r w:rsidRPr="006F4D85">
                <w:rPr>
                  <w:rFonts w:ascii="Arial" w:hAnsi="Arial"/>
                  <w:sz w:val="18"/>
                </w:rPr>
                <w:t>1</w:t>
              </w:r>
            </w:ins>
          </w:p>
        </w:tc>
        <w:tc>
          <w:tcPr>
            <w:tcW w:w="2267" w:type="dxa"/>
            <w:tcBorders>
              <w:top w:val="single" w:sz="4" w:space="0" w:color="auto"/>
              <w:left w:val="single" w:sz="4" w:space="0" w:color="auto"/>
              <w:bottom w:val="single" w:sz="4" w:space="0" w:color="auto"/>
              <w:right w:val="single" w:sz="4" w:space="0" w:color="auto"/>
            </w:tcBorders>
            <w:hideMark/>
          </w:tcPr>
          <w:p w14:paraId="10849AC1" w14:textId="77777777" w:rsidR="00E2656B" w:rsidRPr="006F4D85" w:rsidRDefault="00E2656B" w:rsidP="00E2656B">
            <w:pPr>
              <w:keepNext/>
              <w:keepLines/>
              <w:spacing w:after="0" w:line="276" w:lineRule="auto"/>
              <w:jc w:val="center"/>
              <w:rPr>
                <w:ins w:id="2385" w:author="Huawei" w:date="2020-08-07T22:35:00Z"/>
                <w:rFonts w:ascii="Arial" w:hAnsi="Arial"/>
                <w:sz w:val="18"/>
                <w:lang w:eastAsia="zh-CN"/>
              </w:rPr>
            </w:pPr>
            <w:ins w:id="2386" w:author="Huawei" w:date="2020-08-07T22:35:00Z">
              <w:r>
                <w:rPr>
                  <w:rFonts w:ascii="Arial" w:hAnsi="Arial"/>
                  <w:sz w:val="18"/>
                  <w:lang w:eastAsia="zh-CN"/>
                </w:rPr>
                <w:t>2</w:t>
              </w:r>
            </w:ins>
          </w:p>
        </w:tc>
      </w:tr>
      <w:tr w:rsidR="00E2656B" w:rsidRPr="006F4D85" w14:paraId="778976EA" w14:textId="77777777" w:rsidTr="00E2656B">
        <w:trPr>
          <w:jc w:val="center"/>
          <w:ins w:id="2387"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6B9C94A9" w14:textId="77777777" w:rsidR="00E2656B" w:rsidRPr="006F4D85" w:rsidRDefault="00E2656B" w:rsidP="00E2656B">
            <w:pPr>
              <w:keepNext/>
              <w:keepLines/>
              <w:spacing w:after="0" w:line="276" w:lineRule="auto"/>
              <w:jc w:val="center"/>
              <w:rPr>
                <w:ins w:id="2388" w:author="Huawei" w:date="2020-08-07T22:35:00Z"/>
                <w:rFonts w:ascii="Arial" w:hAnsi="Arial"/>
                <w:sz w:val="18"/>
                <w:lang w:eastAsia="ko-KR"/>
              </w:rPr>
            </w:pPr>
            <w:ins w:id="2389" w:author="Huawei" w:date="2020-08-07T22:35:00Z">
              <w:r w:rsidRPr="006F4D85">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hideMark/>
          </w:tcPr>
          <w:p w14:paraId="7100163F" w14:textId="77777777" w:rsidR="00E2656B" w:rsidRPr="006F4D85" w:rsidRDefault="00E2656B" w:rsidP="00E2656B">
            <w:pPr>
              <w:keepNext/>
              <w:keepLines/>
              <w:spacing w:after="0" w:line="276" w:lineRule="auto"/>
              <w:jc w:val="center"/>
              <w:rPr>
                <w:ins w:id="2390" w:author="Huawei" w:date="2020-08-07T22:35:00Z"/>
                <w:rFonts w:ascii="Arial" w:hAnsi="Arial"/>
                <w:sz w:val="18"/>
              </w:rPr>
            </w:pPr>
            <w:ins w:id="2391" w:author="Huawei" w:date="2020-08-07T22:35:00Z">
              <w:r w:rsidRPr="006F4D85">
                <w:rPr>
                  <w:rFonts w:ascii="Arial" w:hAnsi="Arial"/>
                  <w:sz w:val="18"/>
                </w:rPr>
                <w:t>0.5</w:t>
              </w:r>
            </w:ins>
          </w:p>
        </w:tc>
        <w:tc>
          <w:tcPr>
            <w:tcW w:w="2267" w:type="dxa"/>
            <w:tcBorders>
              <w:top w:val="single" w:sz="4" w:space="0" w:color="auto"/>
              <w:left w:val="single" w:sz="4" w:space="0" w:color="auto"/>
              <w:bottom w:val="single" w:sz="4" w:space="0" w:color="auto"/>
              <w:right w:val="single" w:sz="4" w:space="0" w:color="auto"/>
            </w:tcBorders>
            <w:hideMark/>
          </w:tcPr>
          <w:p w14:paraId="2B625CA9" w14:textId="77777777" w:rsidR="00E2656B" w:rsidRPr="006F4D85" w:rsidRDefault="00E2656B" w:rsidP="00E2656B">
            <w:pPr>
              <w:keepNext/>
              <w:keepLines/>
              <w:spacing w:after="0" w:line="276" w:lineRule="auto"/>
              <w:jc w:val="center"/>
              <w:rPr>
                <w:ins w:id="2392" w:author="Huawei" w:date="2020-08-07T22:35:00Z"/>
                <w:rFonts w:ascii="Arial" w:hAnsi="Arial"/>
                <w:sz w:val="18"/>
                <w:lang w:eastAsia="zh-CN"/>
              </w:rPr>
            </w:pPr>
            <w:ins w:id="2393" w:author="Huawei" w:date="2020-08-07T22:35:00Z">
              <w:r>
                <w:rPr>
                  <w:rFonts w:ascii="Arial" w:hAnsi="Arial"/>
                  <w:sz w:val="18"/>
                  <w:lang w:eastAsia="zh-CN"/>
                </w:rPr>
                <w:t>3</w:t>
              </w:r>
            </w:ins>
          </w:p>
        </w:tc>
      </w:tr>
    </w:tbl>
    <w:p w14:paraId="6FA3DFB3" w14:textId="77777777" w:rsidR="00E2656B" w:rsidRPr="004E396D" w:rsidRDefault="00E2656B" w:rsidP="00E2656B">
      <w:pPr>
        <w:rPr>
          <w:ins w:id="2394" w:author="Huawei" w:date="2020-08-07T22:35:00Z"/>
          <w:rFonts w:cs="v4.2.0"/>
        </w:rPr>
      </w:pPr>
      <w:ins w:id="2395" w:author="Huawei" w:date="2020-08-07T22:35:00Z">
        <w:r w:rsidRPr="004E396D">
          <w:rPr>
            <w:rFonts w:cs="v4.2.0"/>
          </w:rPr>
          <w:t>The rate of correct handovers observed during repeated tests shall be at least 90%.</w:t>
        </w:r>
      </w:ins>
    </w:p>
    <w:p w14:paraId="7CC9B70E" w14:textId="77777777" w:rsidR="00E2656B" w:rsidRPr="004E396D" w:rsidRDefault="00E2656B" w:rsidP="00E2656B">
      <w:pPr>
        <w:keepLines/>
        <w:ind w:left="1135" w:hanging="851"/>
        <w:rPr>
          <w:ins w:id="2396" w:author="Huawei" w:date="2020-08-07T22:35:00Z"/>
        </w:rPr>
      </w:pPr>
      <w:ins w:id="2397" w:author="Huawei" w:date="2020-08-07T22:35: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61809CFA" w14:textId="77777777" w:rsidR="00E2656B" w:rsidRPr="004E396D" w:rsidRDefault="00E2656B" w:rsidP="00E2656B">
      <w:pPr>
        <w:keepLines/>
        <w:ind w:left="1702" w:hanging="1418"/>
        <w:rPr>
          <w:ins w:id="2398" w:author="Huawei" w:date="2020-08-07T22:35:00Z"/>
        </w:rPr>
      </w:pPr>
      <w:ins w:id="2399" w:author="Huawei" w:date="2020-08-07T22:35: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1E131DA1" w14:textId="77777777" w:rsidR="00E2656B" w:rsidRDefault="00E2656B" w:rsidP="00E2656B">
      <w:pPr>
        <w:keepLines/>
        <w:ind w:left="1702" w:hanging="1418"/>
        <w:rPr>
          <w:ins w:id="2400" w:author="Huawei" w:date="2020-08-07T22:35:00Z"/>
        </w:rPr>
      </w:pPr>
      <w:ins w:id="2401" w:author="Huawei" w:date="2020-08-07T22:35:00Z">
        <w:r w:rsidRPr="0020044F">
          <w:t>T</w:t>
        </w:r>
        <w:r w:rsidRPr="0020044F">
          <w:rPr>
            <w:vertAlign w:val="subscript"/>
          </w:rPr>
          <w:t>interrupt</w:t>
        </w:r>
        <w:r>
          <w:rPr>
            <w:vertAlign w:val="subscript"/>
          </w:rPr>
          <w:t>2</w:t>
        </w:r>
        <w:r w:rsidRPr="004E396D">
          <w:t xml:space="preserve"> = </w:t>
        </w:r>
        <w:r>
          <w:t>1</w:t>
        </w:r>
        <w:r w:rsidRPr="004E396D">
          <w:t>ms</w:t>
        </w:r>
        <w:r>
          <w:t xml:space="preserve"> + 1slot </w:t>
        </w:r>
        <w:r w:rsidRPr="004E396D">
          <w:t xml:space="preserve">in the test. </w:t>
        </w:r>
        <w:r w:rsidRPr="0020044F">
          <w:t>T</w:t>
        </w:r>
        <w:r w:rsidRPr="0020044F">
          <w:rPr>
            <w:vertAlign w:val="subscript"/>
          </w:rPr>
          <w:t>interrupt</w:t>
        </w:r>
        <w:r>
          <w:rPr>
            <w:vertAlign w:val="subscript"/>
          </w:rPr>
          <w:t>2</w:t>
        </w:r>
        <w:r w:rsidRPr="004E396D">
          <w:t xml:space="preserve"> is defined in clause 6.1.</w:t>
        </w:r>
        <w:r>
          <w:t>3</w:t>
        </w:r>
        <w:r w:rsidRPr="004E396D">
          <w:t>.2.</w:t>
        </w:r>
        <w:r>
          <w:t>2</w:t>
        </w:r>
        <w:r w:rsidRPr="004E396D">
          <w:t>.</w:t>
        </w:r>
      </w:ins>
    </w:p>
    <w:p w14:paraId="5E647829" w14:textId="77777777" w:rsidR="00E2656B" w:rsidRPr="0020044F" w:rsidRDefault="00E2656B" w:rsidP="00E2656B">
      <w:pPr>
        <w:rPr>
          <w:ins w:id="2402" w:author="Huawei" w:date="2020-08-07T22:35:00Z"/>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5E0D640D" w14:textId="78C34140" w:rsidR="008D6C2F" w:rsidRDefault="008D6C2F" w:rsidP="008D6C2F">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55644F4" w14:textId="77777777" w:rsidR="00E2656B" w:rsidRPr="004E396D" w:rsidRDefault="00E2656B" w:rsidP="00E2656B">
      <w:pPr>
        <w:pStyle w:val="4"/>
        <w:rPr>
          <w:ins w:id="2403" w:author="Huawei" w:date="2020-08-07T22:35:00Z"/>
          <w:snapToGrid w:val="0"/>
        </w:rPr>
      </w:pPr>
      <w:ins w:id="2404" w:author="Huawei" w:date="2020-08-07T22:35:00Z">
        <w:r>
          <w:rPr>
            <w:snapToGrid w:val="0"/>
          </w:rPr>
          <w:t>A.7.3.1.X1</w:t>
        </w:r>
        <w:r w:rsidRPr="004E396D">
          <w:rPr>
            <w:snapToGrid w:val="0"/>
          </w:rPr>
          <w:tab/>
        </w:r>
        <w:r>
          <w:rPr>
            <w:snapToGrid w:val="0"/>
          </w:rPr>
          <w:t>Inter-band synchronous DAPS handover</w:t>
        </w:r>
        <w:r w:rsidRPr="004E396D">
          <w:rPr>
            <w:snapToGrid w:val="0"/>
          </w:rPr>
          <w:t xml:space="preserve"> from </w:t>
        </w:r>
        <w:r>
          <w:rPr>
            <w:snapToGrid w:val="0"/>
          </w:rPr>
          <w:t>FR1 to FR2</w:t>
        </w:r>
      </w:ins>
    </w:p>
    <w:p w14:paraId="69A038A1" w14:textId="77777777" w:rsidR="00E2656B" w:rsidRPr="004E396D" w:rsidRDefault="00E2656B" w:rsidP="00E2656B">
      <w:pPr>
        <w:pStyle w:val="5"/>
        <w:rPr>
          <w:ins w:id="2405" w:author="Huawei" w:date="2020-08-07T22:35:00Z"/>
          <w:snapToGrid w:val="0"/>
        </w:rPr>
      </w:pPr>
      <w:ins w:id="2406" w:author="Huawei" w:date="2020-08-07T22:35:00Z">
        <w:r>
          <w:rPr>
            <w:snapToGrid w:val="0"/>
          </w:rPr>
          <w:t>A.7.3.1.X1</w:t>
        </w:r>
        <w:r w:rsidRPr="004E396D">
          <w:rPr>
            <w:snapToGrid w:val="0"/>
          </w:rPr>
          <w:t>.1</w:t>
        </w:r>
        <w:r w:rsidRPr="004E396D">
          <w:rPr>
            <w:snapToGrid w:val="0"/>
          </w:rPr>
          <w:tab/>
          <w:t>Test Purpose and Environment</w:t>
        </w:r>
      </w:ins>
    </w:p>
    <w:p w14:paraId="42A95939" w14:textId="77777777" w:rsidR="00E2656B" w:rsidRPr="004E396D" w:rsidRDefault="00E2656B" w:rsidP="00E2656B">
      <w:pPr>
        <w:rPr>
          <w:ins w:id="2407" w:author="Huawei" w:date="2020-08-07T22:35:00Z"/>
          <w:rFonts w:cs="v4.2.0"/>
        </w:rPr>
      </w:pPr>
      <w:ins w:id="2408" w:author="Huawei" w:date="2020-08-07T22:35:00Z">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inter</w:t>
        </w:r>
        <w:r>
          <w:rPr>
            <w:rFonts w:cs="v4.2.0"/>
          </w:rPr>
          <w:t>-band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ins>
    </w:p>
    <w:p w14:paraId="75D0A649" w14:textId="77777777" w:rsidR="00E2656B" w:rsidRPr="004E396D" w:rsidRDefault="00E2656B" w:rsidP="00E2656B">
      <w:pPr>
        <w:pStyle w:val="5"/>
        <w:rPr>
          <w:ins w:id="2409" w:author="Huawei" w:date="2020-08-07T22:35:00Z"/>
          <w:snapToGrid w:val="0"/>
        </w:rPr>
      </w:pPr>
      <w:ins w:id="2410" w:author="Huawei" w:date="2020-08-07T22:35:00Z">
        <w:r>
          <w:rPr>
            <w:snapToGrid w:val="0"/>
          </w:rPr>
          <w:t>A.7.3.1.X1</w:t>
        </w:r>
        <w:r w:rsidRPr="004E396D">
          <w:rPr>
            <w:snapToGrid w:val="0"/>
          </w:rPr>
          <w:t>.2</w:t>
        </w:r>
        <w:r w:rsidRPr="004E396D">
          <w:rPr>
            <w:snapToGrid w:val="0"/>
          </w:rPr>
          <w:tab/>
          <w:t>Test Parameters</w:t>
        </w:r>
      </w:ins>
    </w:p>
    <w:p w14:paraId="608842C4" w14:textId="77777777" w:rsidR="00E2656B" w:rsidRPr="004E396D" w:rsidRDefault="00E2656B" w:rsidP="00E2656B">
      <w:pPr>
        <w:rPr>
          <w:ins w:id="2411" w:author="Huawei" w:date="2020-08-07T22:35:00Z"/>
        </w:rPr>
      </w:pPr>
      <w:ins w:id="2412" w:author="Huawei" w:date="2020-08-07T22:35:00Z">
        <w:r w:rsidRPr="004E396D">
          <w:t xml:space="preserve">Supported test configurations are shown in table </w:t>
        </w:r>
        <w:r>
          <w:rPr>
            <w:snapToGrid w:val="0"/>
          </w:rPr>
          <w:t>A.7.3.1.X1</w:t>
        </w:r>
        <w:r w:rsidRPr="004E396D">
          <w:rPr>
            <w:snapToGrid w:val="0"/>
          </w:rPr>
          <w:t>.2</w:t>
        </w:r>
        <w:r w:rsidRPr="004E396D">
          <w:t xml:space="preserve">-1. Both handover delay and interruption length are tested by using the parameters in table </w:t>
        </w:r>
        <w:r>
          <w:rPr>
            <w:snapToGrid w:val="0"/>
          </w:rPr>
          <w:t>A.7.3.1.X1</w:t>
        </w:r>
        <w:r w:rsidRPr="004E396D">
          <w:rPr>
            <w:snapToGrid w:val="0"/>
          </w:rPr>
          <w:t>.2</w:t>
        </w:r>
        <w:r w:rsidRPr="004E396D">
          <w:t xml:space="preserve">-2, </w:t>
        </w:r>
        <w:r>
          <w:rPr>
            <w:snapToGrid w:val="0"/>
          </w:rPr>
          <w:t>A.7.3.1.X1</w:t>
        </w:r>
        <w:r w:rsidRPr="004E396D">
          <w:rPr>
            <w:snapToGrid w:val="0"/>
          </w:rPr>
          <w:t>.2</w:t>
        </w:r>
        <w:r w:rsidRPr="004E396D">
          <w:t>-3</w:t>
        </w:r>
        <w:r>
          <w:t xml:space="preserve"> </w:t>
        </w:r>
        <w:r w:rsidRPr="004E396D">
          <w:t xml:space="preserve">and </w:t>
        </w:r>
        <w:r>
          <w:rPr>
            <w:snapToGrid w:val="0"/>
          </w:rPr>
          <w:t>A.7.3.1.X1</w:t>
        </w:r>
        <w:r w:rsidRPr="004E396D">
          <w:rPr>
            <w:snapToGrid w:val="0"/>
          </w:rPr>
          <w:t>.2</w:t>
        </w:r>
        <w:r w:rsidRPr="004E396D">
          <w:t>-</w:t>
        </w:r>
        <w:r>
          <w:t>4</w:t>
        </w:r>
        <w:r w:rsidRPr="004E396D">
          <w:t>.</w:t>
        </w:r>
      </w:ins>
    </w:p>
    <w:p w14:paraId="667649F8" w14:textId="77777777" w:rsidR="00E2656B" w:rsidRPr="004E396D" w:rsidRDefault="00E2656B" w:rsidP="00E2656B">
      <w:pPr>
        <w:rPr>
          <w:ins w:id="2413" w:author="Huawei" w:date="2020-08-07T22:35:00Z"/>
          <w:rFonts w:eastAsia="MS Mincho"/>
        </w:rPr>
      </w:pPr>
      <w:ins w:id="2414" w:author="Huawei" w:date="2020-08-07T22:35:00Z">
        <w:r w:rsidRPr="004E396D">
          <w:rPr>
            <w:rFonts w:eastAsia="Batang"/>
          </w:rPr>
          <w:t xml:space="preserve">The test scenario comprises of two </w:t>
        </w:r>
        <w:r>
          <w:rPr>
            <w:rFonts w:eastAsia="Batang"/>
          </w:rPr>
          <w:t>bands</w:t>
        </w:r>
        <w:r w:rsidRPr="004E396D">
          <w:rPr>
            <w:rFonts w:eastAsia="Batang"/>
          </w:rPr>
          <w:t xml:space="preserve"> and one cell on each </w:t>
        </w:r>
        <w:r>
          <w:rPr>
            <w:rFonts w:eastAsia="Batang"/>
          </w:rPr>
          <w:t>band</w:t>
        </w:r>
        <w:r w:rsidRPr="004E396D">
          <w:rPr>
            <w:rFonts w:eastAsia="Batang"/>
          </w:rPr>
          <w:t>. No gap patterns are configured in the test case</w:t>
        </w:r>
        <w:r w:rsidRPr="004E396D">
          <w:t>. T</w:t>
        </w:r>
        <w:r w:rsidRPr="004E396D">
          <w:rPr>
            <w:rFonts w:eastAsia="Batang"/>
          </w:rPr>
          <w:t xml:space="preserve">he test consists of </w:t>
        </w:r>
        <w:r>
          <w:rPr>
            <w:rFonts w:eastAsia="Batang"/>
          </w:rPr>
          <w:t>three</w:t>
        </w:r>
        <w:r w:rsidRPr="004E396D">
          <w:rPr>
            <w:rFonts w:eastAsia="Batang"/>
          </w:rPr>
          <w:t xml:space="preserve"> successive time periods, with time durations of T1, T2 </w:t>
        </w:r>
        <w:r>
          <w:rPr>
            <w:rFonts w:eastAsia="Batang"/>
          </w:rPr>
          <w:t xml:space="preserve">and T3 </w:t>
        </w:r>
        <w:r w:rsidRPr="004E396D">
          <w:rPr>
            <w:rFonts w:eastAsia="Batang"/>
          </w:rPr>
          <w:t xml:space="preserve">respectively. At the start of time duration T1, the UE does not have any timing information of cell 2. Starting T2, cell 2 becomes detectable and the UE receives a </w:t>
        </w:r>
        <w:r>
          <w:rPr>
            <w:rFonts w:eastAsia="Batang"/>
          </w:rPr>
          <w:t>DAPS</w:t>
        </w:r>
        <w:r w:rsidRPr="004E396D">
          <w:rPr>
            <w:rFonts w:eastAsia="Batang"/>
          </w:rPr>
          <w:t xml:space="preserve"> handover command from the network. The start of T2 is the instant when the last TTI containing the RRC message implying </w:t>
        </w:r>
        <w:r>
          <w:rPr>
            <w:rFonts w:eastAsia="Batang"/>
          </w:rPr>
          <w:t>DAPS</w:t>
        </w:r>
        <w:r w:rsidRPr="004E396D">
          <w:rPr>
            <w:rFonts w:eastAsia="Batang"/>
          </w:rPr>
          <w:t xml:space="preserve"> handover is sent to the UE.</w:t>
        </w:r>
        <w:r>
          <w:rPr>
            <w:rFonts w:eastAsia="Batang"/>
          </w:rPr>
          <w:t xml:space="preserve"> </w:t>
        </w:r>
        <w:r w:rsidRPr="004E396D">
          <w:rPr>
            <w:rFonts w:eastAsia="Batang"/>
          </w:rPr>
          <w:t>Starting T</w:t>
        </w:r>
        <w:r>
          <w:rPr>
            <w:rFonts w:eastAsia="Batang"/>
          </w:rPr>
          <w:t>3</w:t>
        </w:r>
        <w:r w:rsidRPr="004E396D">
          <w:rPr>
            <w:rFonts w:eastAsia="Batang"/>
          </w:rPr>
          <w:t xml:space="preserve">, the UE receives a </w:t>
        </w:r>
        <w:r>
          <w:rPr>
            <w:rFonts w:eastAsia="Batang"/>
          </w:rPr>
          <w:t>source cell release</w:t>
        </w:r>
        <w:r w:rsidRPr="004E396D">
          <w:rPr>
            <w:rFonts w:eastAsia="Batang"/>
          </w:rPr>
          <w:t xml:space="preserve"> command from the network. The start of T</w:t>
        </w:r>
        <w:r>
          <w:rPr>
            <w:rFonts w:eastAsia="Batang"/>
          </w:rPr>
          <w:t>3</w:t>
        </w:r>
        <w:r w:rsidRPr="004E396D">
          <w:rPr>
            <w:rFonts w:eastAsia="Batang"/>
          </w:rPr>
          <w:t xml:space="preserve"> is the instant when the last TTI containing the RRC message implying </w:t>
        </w:r>
        <w:r>
          <w:rPr>
            <w:rFonts w:eastAsia="Batang"/>
          </w:rPr>
          <w:t>source cell release</w:t>
        </w:r>
        <w:r w:rsidRPr="004E396D">
          <w:rPr>
            <w:rFonts w:eastAsia="Batang"/>
          </w:rPr>
          <w:t xml:space="preserve"> is sent to the UE.</w:t>
        </w:r>
      </w:ins>
    </w:p>
    <w:p w14:paraId="63009718" w14:textId="77777777" w:rsidR="00E2656B" w:rsidRPr="004E396D" w:rsidRDefault="00E2656B" w:rsidP="00E2656B">
      <w:pPr>
        <w:keepNext/>
        <w:keepLines/>
        <w:spacing w:before="60"/>
        <w:jc w:val="center"/>
        <w:rPr>
          <w:ins w:id="2415" w:author="Huawei" w:date="2020-08-07T22:35:00Z"/>
          <w:rFonts w:ascii="Arial" w:hAnsi="Arial"/>
          <w:b/>
          <w:lang w:eastAsia="zh-CN"/>
        </w:rPr>
      </w:pPr>
      <w:ins w:id="2416" w:author="Huawei" w:date="2020-08-07T22:35:00Z">
        <w:r w:rsidRPr="004E396D">
          <w:rPr>
            <w:rFonts w:ascii="Arial" w:hAnsi="Arial"/>
            <w:b/>
          </w:rPr>
          <w:t xml:space="preserve">Table </w:t>
        </w:r>
        <w:r>
          <w:rPr>
            <w:rFonts w:ascii="Arial" w:hAnsi="Arial"/>
            <w:b/>
            <w:snapToGrid w:val="0"/>
          </w:rPr>
          <w:t>A.7.3.1.X1</w:t>
        </w:r>
        <w:r w:rsidRPr="004E396D">
          <w:rPr>
            <w:rFonts w:ascii="Arial" w:hAnsi="Arial"/>
            <w:b/>
            <w:snapToGrid w:val="0"/>
          </w:rPr>
          <w:t>.2</w:t>
        </w:r>
        <w:r w:rsidRPr="004E396D">
          <w:rPr>
            <w:rFonts w:ascii="Arial" w:hAnsi="Arial"/>
            <w:b/>
          </w:rPr>
          <w:t xml:space="preserve">-1: </w:t>
        </w:r>
        <w:r>
          <w:rPr>
            <w:rFonts w:ascii="Arial" w:hAnsi="Arial"/>
            <w:b/>
            <w:snapToGrid w:val="0"/>
          </w:rPr>
          <w:t xml:space="preserve">Inter-band synchronous </w:t>
        </w:r>
        <w:r w:rsidRPr="00EC0C3E">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sidRPr="004E396D">
          <w:rPr>
            <w:rFonts w:ascii="Arial" w:hAnsi="Arial"/>
            <w:b/>
            <w:snapToGrid w:val="0"/>
          </w:rPr>
          <w:t xml:space="preserve">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2656B" w:rsidRPr="004E396D" w14:paraId="307ED698" w14:textId="77777777" w:rsidTr="00E2656B">
        <w:trPr>
          <w:ins w:id="2417" w:author="Huawei" w:date="2020-08-07T22:35:00Z"/>
        </w:trPr>
        <w:tc>
          <w:tcPr>
            <w:tcW w:w="2330" w:type="dxa"/>
            <w:shd w:val="clear" w:color="auto" w:fill="auto"/>
          </w:tcPr>
          <w:p w14:paraId="28B1520E" w14:textId="77777777" w:rsidR="00E2656B" w:rsidRPr="004E396D" w:rsidRDefault="00E2656B" w:rsidP="00E2656B">
            <w:pPr>
              <w:keepNext/>
              <w:keepLines/>
              <w:spacing w:after="0"/>
              <w:jc w:val="center"/>
              <w:rPr>
                <w:ins w:id="2418" w:author="Huawei" w:date="2020-08-07T22:35:00Z"/>
                <w:rFonts w:ascii="Arial" w:hAnsi="Arial"/>
                <w:b/>
                <w:sz w:val="18"/>
              </w:rPr>
            </w:pPr>
            <w:ins w:id="2419" w:author="Huawei" w:date="2020-08-07T22:35:00Z">
              <w:r w:rsidRPr="004E396D">
                <w:rPr>
                  <w:rFonts w:ascii="Arial" w:hAnsi="Arial"/>
                  <w:b/>
                  <w:sz w:val="18"/>
                </w:rPr>
                <w:t>Config</w:t>
              </w:r>
            </w:ins>
          </w:p>
        </w:tc>
        <w:tc>
          <w:tcPr>
            <w:tcW w:w="7299" w:type="dxa"/>
            <w:shd w:val="clear" w:color="auto" w:fill="auto"/>
          </w:tcPr>
          <w:p w14:paraId="35A5B0DD" w14:textId="77777777" w:rsidR="00E2656B" w:rsidRPr="004E396D" w:rsidRDefault="00E2656B" w:rsidP="00E2656B">
            <w:pPr>
              <w:keepNext/>
              <w:keepLines/>
              <w:spacing w:after="0"/>
              <w:jc w:val="center"/>
              <w:rPr>
                <w:ins w:id="2420" w:author="Huawei" w:date="2020-08-07T22:35:00Z"/>
                <w:rFonts w:ascii="Arial" w:hAnsi="Arial"/>
                <w:b/>
                <w:sz w:val="18"/>
              </w:rPr>
            </w:pPr>
            <w:ins w:id="2421" w:author="Huawei" w:date="2020-08-07T22:35:00Z">
              <w:r w:rsidRPr="004E396D">
                <w:rPr>
                  <w:rFonts w:ascii="Arial" w:hAnsi="Arial"/>
                  <w:b/>
                  <w:sz w:val="18"/>
                </w:rPr>
                <w:t>Description</w:t>
              </w:r>
            </w:ins>
          </w:p>
        </w:tc>
      </w:tr>
      <w:tr w:rsidR="00E2656B" w:rsidRPr="004E396D" w14:paraId="4C4FD47A" w14:textId="77777777" w:rsidTr="00E2656B">
        <w:trPr>
          <w:ins w:id="2422" w:author="Huawei" w:date="2020-08-07T22:35:00Z"/>
        </w:trPr>
        <w:tc>
          <w:tcPr>
            <w:tcW w:w="2330" w:type="dxa"/>
            <w:shd w:val="clear" w:color="auto" w:fill="auto"/>
          </w:tcPr>
          <w:p w14:paraId="0CFB4390" w14:textId="77777777" w:rsidR="00E2656B" w:rsidRPr="004E396D" w:rsidRDefault="00E2656B" w:rsidP="00E2656B">
            <w:pPr>
              <w:keepNext/>
              <w:keepLines/>
              <w:spacing w:after="0"/>
              <w:rPr>
                <w:ins w:id="2423" w:author="Huawei" w:date="2020-08-07T22:35:00Z"/>
                <w:rFonts w:ascii="Arial" w:hAnsi="Arial"/>
                <w:sz w:val="18"/>
              </w:rPr>
            </w:pPr>
            <w:ins w:id="2424" w:author="Huawei" w:date="2020-08-07T22:35:00Z">
              <w:r w:rsidRPr="004E396D">
                <w:rPr>
                  <w:rFonts w:ascii="Arial" w:hAnsi="Arial"/>
                  <w:sz w:val="18"/>
                </w:rPr>
                <w:t>1</w:t>
              </w:r>
            </w:ins>
          </w:p>
        </w:tc>
        <w:tc>
          <w:tcPr>
            <w:tcW w:w="7299" w:type="dxa"/>
            <w:shd w:val="clear" w:color="auto" w:fill="auto"/>
          </w:tcPr>
          <w:p w14:paraId="1E5BA396" w14:textId="77777777" w:rsidR="00E2656B" w:rsidRPr="004E396D" w:rsidRDefault="00E2656B" w:rsidP="00E2656B">
            <w:pPr>
              <w:keepNext/>
              <w:keepLines/>
              <w:spacing w:after="0"/>
              <w:rPr>
                <w:ins w:id="2425" w:author="Huawei" w:date="2020-08-07T22:35:00Z"/>
                <w:rFonts w:ascii="Arial" w:hAnsi="Arial"/>
                <w:sz w:val="18"/>
              </w:rPr>
            </w:pPr>
            <w:ins w:id="2426" w:author="Huawei" w:date="2020-08-07T22:35:00Z">
              <w:r w:rsidRPr="004E396D">
                <w:rPr>
                  <w:rFonts w:ascii="Arial" w:hAnsi="Arial"/>
                  <w:sz w:val="18"/>
                </w:rPr>
                <w:t>Source cell: NR 15 kHz SSB SCS, 10 MHz bandwidth, FDD duplex mode</w:t>
              </w:r>
            </w:ins>
          </w:p>
          <w:p w14:paraId="3C9F74C7" w14:textId="77777777" w:rsidR="00E2656B" w:rsidRPr="004E396D" w:rsidRDefault="00E2656B" w:rsidP="00E2656B">
            <w:pPr>
              <w:keepNext/>
              <w:keepLines/>
              <w:spacing w:after="0"/>
              <w:rPr>
                <w:ins w:id="2427" w:author="Huawei" w:date="2020-08-07T22:35:00Z"/>
                <w:rFonts w:ascii="Arial" w:hAnsi="Arial"/>
                <w:sz w:val="18"/>
              </w:rPr>
            </w:pPr>
            <w:ins w:id="2428" w:author="Huawei" w:date="2020-08-07T22:35:00Z">
              <w:r w:rsidRPr="004E396D">
                <w:rPr>
                  <w:rFonts w:ascii="Arial" w:hAnsi="Arial"/>
                  <w:sz w:val="18"/>
                </w:rPr>
                <w:t xml:space="preserve">Target cell: </w:t>
              </w:r>
              <w:r w:rsidRPr="00B24F2C">
                <w:rPr>
                  <w:rFonts w:ascii="Arial" w:hAnsi="Arial"/>
                  <w:sz w:val="18"/>
                </w:rPr>
                <w:t>NR 120 kHz SSB SCS, 100 MHz bandwidth, TDD duplex mode</w:t>
              </w:r>
            </w:ins>
          </w:p>
        </w:tc>
      </w:tr>
      <w:tr w:rsidR="00E2656B" w:rsidRPr="004E396D" w14:paraId="4FEBB3DB" w14:textId="77777777" w:rsidTr="00E2656B">
        <w:trPr>
          <w:ins w:id="2429" w:author="Huawei" w:date="2020-08-07T22:35:00Z"/>
        </w:trPr>
        <w:tc>
          <w:tcPr>
            <w:tcW w:w="2330" w:type="dxa"/>
            <w:shd w:val="clear" w:color="auto" w:fill="auto"/>
          </w:tcPr>
          <w:p w14:paraId="2D973286" w14:textId="77777777" w:rsidR="00E2656B" w:rsidRPr="004E396D" w:rsidRDefault="00E2656B" w:rsidP="00E2656B">
            <w:pPr>
              <w:keepNext/>
              <w:keepLines/>
              <w:spacing w:after="0"/>
              <w:rPr>
                <w:ins w:id="2430" w:author="Huawei" w:date="2020-08-07T22:35:00Z"/>
                <w:rFonts w:ascii="Arial" w:hAnsi="Arial"/>
                <w:sz w:val="18"/>
              </w:rPr>
            </w:pPr>
            <w:ins w:id="2431" w:author="Huawei" w:date="2020-08-07T22:35:00Z">
              <w:r w:rsidRPr="004E396D">
                <w:rPr>
                  <w:rFonts w:ascii="Arial" w:hAnsi="Arial"/>
                  <w:sz w:val="18"/>
                </w:rPr>
                <w:t>2</w:t>
              </w:r>
            </w:ins>
          </w:p>
        </w:tc>
        <w:tc>
          <w:tcPr>
            <w:tcW w:w="7299" w:type="dxa"/>
            <w:shd w:val="clear" w:color="auto" w:fill="auto"/>
          </w:tcPr>
          <w:p w14:paraId="1C7A0F3B" w14:textId="77777777" w:rsidR="00E2656B" w:rsidRPr="004E396D" w:rsidRDefault="00E2656B" w:rsidP="00E2656B">
            <w:pPr>
              <w:keepNext/>
              <w:keepLines/>
              <w:spacing w:after="0"/>
              <w:rPr>
                <w:ins w:id="2432" w:author="Huawei" w:date="2020-08-07T22:35:00Z"/>
                <w:rFonts w:ascii="Arial" w:hAnsi="Arial"/>
                <w:sz w:val="18"/>
              </w:rPr>
            </w:pPr>
            <w:ins w:id="2433" w:author="Huawei" w:date="2020-08-07T22:35:00Z">
              <w:r w:rsidRPr="004E396D">
                <w:rPr>
                  <w:rFonts w:ascii="Arial" w:hAnsi="Arial"/>
                  <w:sz w:val="18"/>
                </w:rPr>
                <w:t>Source cell: NR 15 kHz SSB SCS, 10 MHz bandwidth, TDD duplex mode</w:t>
              </w:r>
            </w:ins>
          </w:p>
          <w:p w14:paraId="11A70807" w14:textId="77777777" w:rsidR="00E2656B" w:rsidRPr="004E396D" w:rsidRDefault="00E2656B" w:rsidP="00E2656B">
            <w:pPr>
              <w:keepNext/>
              <w:keepLines/>
              <w:spacing w:after="0"/>
              <w:rPr>
                <w:ins w:id="2434" w:author="Huawei" w:date="2020-08-07T22:35:00Z"/>
                <w:rFonts w:ascii="Arial" w:hAnsi="Arial"/>
                <w:sz w:val="18"/>
              </w:rPr>
            </w:pPr>
            <w:ins w:id="2435" w:author="Huawei" w:date="2020-08-07T22:35:00Z">
              <w:r w:rsidRPr="004E396D">
                <w:rPr>
                  <w:rFonts w:ascii="Arial" w:hAnsi="Arial"/>
                  <w:sz w:val="18"/>
                </w:rPr>
                <w:t xml:space="preserve">Target cell: </w:t>
              </w:r>
              <w:r w:rsidRPr="00B24F2C">
                <w:rPr>
                  <w:rFonts w:ascii="Arial" w:hAnsi="Arial"/>
                  <w:sz w:val="18"/>
                </w:rPr>
                <w:t>NR 120 kHz SSB SCS, 100 MHz bandwidth, TDD duplex mode</w:t>
              </w:r>
            </w:ins>
          </w:p>
        </w:tc>
      </w:tr>
      <w:tr w:rsidR="00E2656B" w:rsidRPr="004E396D" w14:paraId="42B76A15" w14:textId="77777777" w:rsidTr="00E2656B">
        <w:trPr>
          <w:ins w:id="2436" w:author="Huawei" w:date="2020-08-07T22:35:00Z"/>
        </w:trPr>
        <w:tc>
          <w:tcPr>
            <w:tcW w:w="2330" w:type="dxa"/>
            <w:shd w:val="clear" w:color="auto" w:fill="auto"/>
          </w:tcPr>
          <w:p w14:paraId="205FC50F" w14:textId="77777777" w:rsidR="00E2656B" w:rsidRPr="004E396D" w:rsidRDefault="00E2656B" w:rsidP="00E2656B">
            <w:pPr>
              <w:keepNext/>
              <w:keepLines/>
              <w:spacing w:after="0"/>
              <w:rPr>
                <w:ins w:id="2437" w:author="Huawei" w:date="2020-08-07T22:35:00Z"/>
                <w:rFonts w:ascii="Arial" w:hAnsi="Arial"/>
                <w:sz w:val="18"/>
              </w:rPr>
            </w:pPr>
            <w:ins w:id="2438" w:author="Huawei" w:date="2020-08-07T22:35:00Z">
              <w:r w:rsidRPr="004E396D">
                <w:rPr>
                  <w:rFonts w:ascii="Arial" w:hAnsi="Arial"/>
                  <w:sz w:val="18"/>
                </w:rPr>
                <w:t>3</w:t>
              </w:r>
            </w:ins>
          </w:p>
        </w:tc>
        <w:tc>
          <w:tcPr>
            <w:tcW w:w="7299" w:type="dxa"/>
            <w:shd w:val="clear" w:color="auto" w:fill="auto"/>
          </w:tcPr>
          <w:p w14:paraId="15178487" w14:textId="77777777" w:rsidR="00E2656B" w:rsidRPr="004E396D" w:rsidRDefault="00E2656B" w:rsidP="00E2656B">
            <w:pPr>
              <w:keepNext/>
              <w:keepLines/>
              <w:spacing w:after="0"/>
              <w:rPr>
                <w:ins w:id="2439" w:author="Huawei" w:date="2020-08-07T22:35:00Z"/>
                <w:rFonts w:ascii="Arial" w:hAnsi="Arial"/>
                <w:sz w:val="18"/>
              </w:rPr>
            </w:pPr>
            <w:ins w:id="2440" w:author="Huawei" w:date="2020-08-07T22:35:00Z">
              <w:r w:rsidRPr="004E396D">
                <w:rPr>
                  <w:rFonts w:ascii="Arial" w:hAnsi="Arial"/>
                  <w:sz w:val="18"/>
                </w:rPr>
                <w:t>Source cell: NR 30 kHz SSB SCS, 40 MHz bandwidth, TDD duplex mode</w:t>
              </w:r>
            </w:ins>
          </w:p>
          <w:p w14:paraId="4243EBBC" w14:textId="77777777" w:rsidR="00E2656B" w:rsidRPr="004E396D" w:rsidRDefault="00E2656B" w:rsidP="00E2656B">
            <w:pPr>
              <w:keepNext/>
              <w:keepLines/>
              <w:spacing w:after="0"/>
              <w:rPr>
                <w:ins w:id="2441" w:author="Huawei" w:date="2020-08-07T22:35:00Z"/>
                <w:rFonts w:ascii="Arial" w:hAnsi="Arial"/>
                <w:sz w:val="18"/>
              </w:rPr>
            </w:pPr>
            <w:ins w:id="2442" w:author="Huawei" w:date="2020-08-07T22:35:00Z">
              <w:r w:rsidRPr="004E396D">
                <w:rPr>
                  <w:rFonts w:ascii="Arial" w:hAnsi="Arial"/>
                  <w:sz w:val="18"/>
                </w:rPr>
                <w:t xml:space="preserve">Target cell: </w:t>
              </w:r>
              <w:r w:rsidRPr="00B24F2C">
                <w:rPr>
                  <w:rFonts w:ascii="Arial" w:hAnsi="Arial"/>
                  <w:sz w:val="18"/>
                </w:rPr>
                <w:t>NR 120 kHz SSB SCS, 100 MHz bandwidth, TDD duplex mode</w:t>
              </w:r>
            </w:ins>
          </w:p>
        </w:tc>
      </w:tr>
      <w:tr w:rsidR="00E2656B" w:rsidRPr="004E396D" w14:paraId="2FC21924" w14:textId="77777777" w:rsidTr="00E2656B">
        <w:trPr>
          <w:ins w:id="2443" w:author="Huawei" w:date="2020-08-07T22:35:00Z"/>
        </w:trPr>
        <w:tc>
          <w:tcPr>
            <w:tcW w:w="9629" w:type="dxa"/>
            <w:gridSpan w:val="2"/>
            <w:shd w:val="clear" w:color="auto" w:fill="auto"/>
          </w:tcPr>
          <w:p w14:paraId="116D78DB" w14:textId="77777777" w:rsidR="00E2656B" w:rsidRPr="004E396D" w:rsidRDefault="00E2656B" w:rsidP="00E2656B">
            <w:pPr>
              <w:keepNext/>
              <w:keepLines/>
              <w:spacing w:after="0"/>
              <w:ind w:left="851" w:hanging="851"/>
              <w:rPr>
                <w:ins w:id="2444" w:author="Huawei" w:date="2020-08-07T22:35:00Z"/>
                <w:rFonts w:ascii="Arial" w:hAnsi="Arial"/>
                <w:sz w:val="18"/>
              </w:rPr>
            </w:pPr>
            <w:ins w:id="2445" w:author="Huawei" w:date="2020-08-07T22:35: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444B3AAB" w14:textId="77777777" w:rsidR="00E2656B" w:rsidRPr="004E396D" w:rsidRDefault="00E2656B" w:rsidP="00E2656B">
      <w:pPr>
        <w:rPr>
          <w:ins w:id="2446" w:author="Huawei" w:date="2020-08-07T22:35:00Z"/>
          <w:rFonts w:cs="v4.2.0"/>
        </w:rPr>
      </w:pPr>
    </w:p>
    <w:p w14:paraId="15167BA1" w14:textId="77777777" w:rsidR="00E2656B" w:rsidRPr="004E396D" w:rsidRDefault="00E2656B" w:rsidP="00E2656B">
      <w:pPr>
        <w:keepNext/>
        <w:keepLines/>
        <w:spacing w:before="60"/>
        <w:jc w:val="center"/>
        <w:rPr>
          <w:ins w:id="2447" w:author="Huawei" w:date="2020-08-07T22:35:00Z"/>
          <w:rFonts w:ascii="Arial" w:hAnsi="Arial"/>
          <w:b/>
        </w:rPr>
      </w:pPr>
      <w:ins w:id="2448" w:author="Huawei" w:date="2020-08-07T22:35:00Z">
        <w:r w:rsidRPr="004E396D">
          <w:rPr>
            <w:rFonts w:ascii="Arial" w:hAnsi="Arial"/>
            <w:b/>
          </w:rPr>
          <w:lastRenderedPageBreak/>
          <w:t xml:space="preserve">Table </w:t>
        </w:r>
        <w:r>
          <w:rPr>
            <w:rFonts w:ascii="Arial" w:hAnsi="Arial"/>
            <w:b/>
            <w:snapToGrid w:val="0"/>
          </w:rPr>
          <w:t>A.7.3.1.X1</w:t>
        </w:r>
        <w:r w:rsidRPr="004E396D">
          <w:rPr>
            <w:rFonts w:ascii="Arial" w:hAnsi="Arial"/>
            <w:b/>
            <w:snapToGrid w:val="0"/>
          </w:rPr>
          <w:t>.2</w:t>
        </w:r>
        <w:r w:rsidRPr="004E396D">
          <w:rPr>
            <w:rFonts w:ascii="Arial" w:hAnsi="Arial"/>
            <w:b/>
          </w:rPr>
          <w:t>-2</w:t>
        </w:r>
        <w:r w:rsidRPr="004E396D">
          <w:rPr>
            <w:rFonts w:ascii="Arial" w:hAnsi="Arial" w:cs="v4.2.0"/>
            <w:b/>
          </w:rPr>
          <w:t xml:space="preserve">: General test parameters </w:t>
        </w:r>
        <w:r>
          <w:rPr>
            <w:rFonts w:ascii="Arial" w:hAnsi="Arial" w:cs="v4.2.0"/>
            <w:b/>
          </w:rPr>
          <w:t>for i</w:t>
        </w:r>
        <w:r>
          <w:rPr>
            <w:rFonts w:ascii="Arial" w:hAnsi="Arial"/>
            <w:b/>
            <w:snapToGrid w:val="0"/>
          </w:rPr>
          <w:t xml:space="preserve">nter-band synchronous </w:t>
        </w:r>
        <w:r w:rsidRPr="00EC0C3E">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2656B" w:rsidRPr="004E396D" w14:paraId="62233637" w14:textId="77777777" w:rsidTr="00E2656B">
        <w:trPr>
          <w:cantSplit/>
          <w:trHeight w:val="113"/>
          <w:jc w:val="center"/>
          <w:ins w:id="2449" w:author="Huawei" w:date="2020-08-07T22:35:00Z"/>
        </w:trPr>
        <w:tc>
          <w:tcPr>
            <w:tcW w:w="3289" w:type="dxa"/>
            <w:gridSpan w:val="2"/>
            <w:shd w:val="clear" w:color="auto" w:fill="auto"/>
          </w:tcPr>
          <w:p w14:paraId="1A918A3C" w14:textId="77777777" w:rsidR="00E2656B" w:rsidRPr="004E396D" w:rsidRDefault="00E2656B" w:rsidP="00E2656B">
            <w:pPr>
              <w:keepNext/>
              <w:keepLines/>
              <w:spacing w:after="0"/>
              <w:jc w:val="center"/>
              <w:rPr>
                <w:ins w:id="2450" w:author="Huawei" w:date="2020-08-07T22:35:00Z"/>
                <w:rFonts w:ascii="Arial" w:hAnsi="Arial" w:cs="Arial"/>
                <w:b/>
                <w:sz w:val="18"/>
              </w:rPr>
            </w:pPr>
            <w:ins w:id="2451" w:author="Huawei" w:date="2020-08-07T22:35:00Z">
              <w:r w:rsidRPr="004E396D">
                <w:rPr>
                  <w:rFonts w:ascii="Arial" w:hAnsi="Arial" w:cs="Arial"/>
                  <w:b/>
                  <w:sz w:val="18"/>
                </w:rPr>
                <w:t>Parameter</w:t>
              </w:r>
            </w:ins>
          </w:p>
        </w:tc>
        <w:tc>
          <w:tcPr>
            <w:tcW w:w="708" w:type="dxa"/>
            <w:shd w:val="clear" w:color="auto" w:fill="auto"/>
          </w:tcPr>
          <w:p w14:paraId="5C70E2DB" w14:textId="77777777" w:rsidR="00E2656B" w:rsidRPr="004E396D" w:rsidRDefault="00E2656B" w:rsidP="00E2656B">
            <w:pPr>
              <w:keepNext/>
              <w:keepLines/>
              <w:spacing w:after="0"/>
              <w:jc w:val="center"/>
              <w:rPr>
                <w:ins w:id="2452" w:author="Huawei" w:date="2020-08-07T22:35:00Z"/>
                <w:rFonts w:ascii="Arial" w:hAnsi="Arial" w:cs="Arial"/>
                <w:b/>
                <w:sz w:val="18"/>
              </w:rPr>
            </w:pPr>
            <w:ins w:id="2453" w:author="Huawei" w:date="2020-08-07T22:35:00Z">
              <w:r w:rsidRPr="004E396D">
                <w:rPr>
                  <w:rFonts w:ascii="Arial" w:hAnsi="Arial" w:cs="Arial"/>
                  <w:b/>
                  <w:sz w:val="18"/>
                </w:rPr>
                <w:t>Unit</w:t>
              </w:r>
            </w:ins>
          </w:p>
        </w:tc>
        <w:tc>
          <w:tcPr>
            <w:tcW w:w="2410" w:type="dxa"/>
            <w:shd w:val="clear" w:color="auto" w:fill="auto"/>
          </w:tcPr>
          <w:p w14:paraId="71BBDB33" w14:textId="77777777" w:rsidR="00E2656B" w:rsidRPr="004E396D" w:rsidRDefault="00E2656B" w:rsidP="00E2656B">
            <w:pPr>
              <w:keepNext/>
              <w:keepLines/>
              <w:spacing w:after="0"/>
              <w:jc w:val="center"/>
              <w:rPr>
                <w:ins w:id="2454" w:author="Huawei" w:date="2020-08-07T22:35:00Z"/>
                <w:rFonts w:ascii="Arial" w:hAnsi="Arial" w:cs="Arial"/>
                <w:b/>
                <w:sz w:val="18"/>
              </w:rPr>
            </w:pPr>
            <w:ins w:id="2455" w:author="Huawei" w:date="2020-08-07T22:35:00Z">
              <w:r w:rsidRPr="004E396D">
                <w:rPr>
                  <w:rFonts w:ascii="Arial" w:hAnsi="Arial" w:cs="Arial"/>
                  <w:b/>
                  <w:sz w:val="18"/>
                </w:rPr>
                <w:t>Value</w:t>
              </w:r>
            </w:ins>
          </w:p>
        </w:tc>
        <w:tc>
          <w:tcPr>
            <w:tcW w:w="2835" w:type="dxa"/>
            <w:shd w:val="clear" w:color="auto" w:fill="auto"/>
          </w:tcPr>
          <w:p w14:paraId="4ED52618" w14:textId="77777777" w:rsidR="00E2656B" w:rsidRPr="004E396D" w:rsidRDefault="00E2656B" w:rsidP="00E2656B">
            <w:pPr>
              <w:keepNext/>
              <w:keepLines/>
              <w:spacing w:after="0"/>
              <w:jc w:val="center"/>
              <w:rPr>
                <w:ins w:id="2456" w:author="Huawei" w:date="2020-08-07T22:35:00Z"/>
                <w:rFonts w:ascii="Arial" w:hAnsi="Arial" w:cs="Arial"/>
                <w:b/>
                <w:sz w:val="18"/>
              </w:rPr>
            </w:pPr>
            <w:ins w:id="2457" w:author="Huawei" w:date="2020-08-07T22:35:00Z">
              <w:r w:rsidRPr="004E396D">
                <w:rPr>
                  <w:rFonts w:ascii="Arial" w:hAnsi="Arial" w:cs="Arial"/>
                  <w:b/>
                  <w:sz w:val="18"/>
                </w:rPr>
                <w:t>Comment</w:t>
              </w:r>
            </w:ins>
          </w:p>
        </w:tc>
      </w:tr>
      <w:tr w:rsidR="00E2656B" w:rsidRPr="004E396D" w14:paraId="7C698ADB" w14:textId="77777777" w:rsidTr="00E2656B">
        <w:trPr>
          <w:cantSplit/>
          <w:trHeight w:val="113"/>
          <w:jc w:val="center"/>
          <w:ins w:id="2458" w:author="Huawei" w:date="2020-08-07T22:35:00Z"/>
        </w:trPr>
        <w:tc>
          <w:tcPr>
            <w:tcW w:w="1588" w:type="dxa"/>
            <w:vMerge w:val="restart"/>
            <w:shd w:val="clear" w:color="auto" w:fill="auto"/>
          </w:tcPr>
          <w:p w14:paraId="7BE3D177" w14:textId="77777777" w:rsidR="00E2656B" w:rsidRPr="004E396D" w:rsidRDefault="00E2656B" w:rsidP="00E2656B">
            <w:pPr>
              <w:keepNext/>
              <w:keepLines/>
              <w:spacing w:after="0"/>
              <w:rPr>
                <w:ins w:id="2459" w:author="Huawei" w:date="2020-08-07T22:35:00Z"/>
                <w:rFonts w:ascii="Arial" w:hAnsi="Arial" w:cs="Arial"/>
                <w:sz w:val="18"/>
              </w:rPr>
            </w:pPr>
            <w:ins w:id="2460" w:author="Huawei" w:date="2020-08-07T22:35:00Z">
              <w:r w:rsidRPr="004E396D">
                <w:rPr>
                  <w:rFonts w:ascii="Arial" w:hAnsi="Arial" w:cs="Arial"/>
                  <w:sz w:val="18"/>
                </w:rPr>
                <w:t>Initial conditions</w:t>
              </w:r>
            </w:ins>
          </w:p>
        </w:tc>
        <w:tc>
          <w:tcPr>
            <w:tcW w:w="1701" w:type="dxa"/>
            <w:shd w:val="clear" w:color="auto" w:fill="auto"/>
          </w:tcPr>
          <w:p w14:paraId="6DE7BB3D" w14:textId="77777777" w:rsidR="00E2656B" w:rsidRPr="004E396D" w:rsidRDefault="00E2656B" w:rsidP="00E2656B">
            <w:pPr>
              <w:keepNext/>
              <w:keepLines/>
              <w:spacing w:after="0"/>
              <w:rPr>
                <w:ins w:id="2461" w:author="Huawei" w:date="2020-08-07T22:35:00Z"/>
                <w:rFonts w:ascii="Arial" w:hAnsi="Arial" w:cs="Arial"/>
                <w:sz w:val="18"/>
              </w:rPr>
            </w:pPr>
            <w:ins w:id="2462" w:author="Huawei" w:date="2020-08-07T22:35:00Z">
              <w:r w:rsidRPr="004E396D">
                <w:rPr>
                  <w:rFonts w:ascii="Arial" w:hAnsi="Arial" w:cs="Arial"/>
                  <w:sz w:val="18"/>
                </w:rPr>
                <w:t>Active cell</w:t>
              </w:r>
            </w:ins>
          </w:p>
        </w:tc>
        <w:tc>
          <w:tcPr>
            <w:tcW w:w="708" w:type="dxa"/>
            <w:shd w:val="clear" w:color="auto" w:fill="auto"/>
          </w:tcPr>
          <w:p w14:paraId="6E06FA7C" w14:textId="77777777" w:rsidR="00E2656B" w:rsidRPr="004E396D" w:rsidRDefault="00E2656B" w:rsidP="00E2656B">
            <w:pPr>
              <w:keepNext/>
              <w:keepLines/>
              <w:spacing w:after="0"/>
              <w:jc w:val="center"/>
              <w:rPr>
                <w:ins w:id="2463" w:author="Huawei" w:date="2020-08-07T22:35:00Z"/>
                <w:rFonts w:ascii="Arial" w:hAnsi="Arial" w:cs="Arial"/>
                <w:sz w:val="18"/>
              </w:rPr>
            </w:pPr>
          </w:p>
        </w:tc>
        <w:tc>
          <w:tcPr>
            <w:tcW w:w="2410" w:type="dxa"/>
            <w:shd w:val="clear" w:color="auto" w:fill="auto"/>
          </w:tcPr>
          <w:p w14:paraId="1CC45378" w14:textId="77777777" w:rsidR="00E2656B" w:rsidRPr="004E396D" w:rsidRDefault="00E2656B" w:rsidP="00E2656B">
            <w:pPr>
              <w:keepNext/>
              <w:keepLines/>
              <w:spacing w:after="0"/>
              <w:jc w:val="center"/>
              <w:rPr>
                <w:ins w:id="2464" w:author="Huawei" w:date="2020-08-07T22:35:00Z"/>
                <w:rFonts w:ascii="Arial" w:hAnsi="Arial" w:cs="Arial"/>
                <w:sz w:val="18"/>
              </w:rPr>
            </w:pPr>
            <w:ins w:id="2465" w:author="Huawei" w:date="2020-08-07T22:35:00Z">
              <w:r w:rsidRPr="004E396D">
                <w:rPr>
                  <w:rFonts w:ascii="Arial" w:hAnsi="Arial" w:cs="Arial"/>
                  <w:sz w:val="18"/>
                </w:rPr>
                <w:t>Cell 1</w:t>
              </w:r>
            </w:ins>
          </w:p>
        </w:tc>
        <w:tc>
          <w:tcPr>
            <w:tcW w:w="2835" w:type="dxa"/>
            <w:shd w:val="clear" w:color="auto" w:fill="auto"/>
          </w:tcPr>
          <w:p w14:paraId="32C2F624" w14:textId="77777777" w:rsidR="00E2656B" w:rsidRPr="004E396D" w:rsidRDefault="00E2656B" w:rsidP="00E2656B">
            <w:pPr>
              <w:keepNext/>
              <w:keepLines/>
              <w:spacing w:after="0"/>
              <w:rPr>
                <w:ins w:id="2466" w:author="Huawei" w:date="2020-08-07T22:35:00Z"/>
                <w:rFonts w:ascii="Arial" w:hAnsi="Arial" w:cs="Arial"/>
                <w:sz w:val="18"/>
              </w:rPr>
            </w:pPr>
          </w:p>
        </w:tc>
      </w:tr>
      <w:tr w:rsidR="00E2656B" w:rsidRPr="004E396D" w14:paraId="171D8D9F" w14:textId="77777777" w:rsidTr="00E2656B">
        <w:trPr>
          <w:cantSplit/>
          <w:trHeight w:val="113"/>
          <w:jc w:val="center"/>
          <w:ins w:id="2467" w:author="Huawei" w:date="2020-08-07T22:35:00Z"/>
        </w:trPr>
        <w:tc>
          <w:tcPr>
            <w:tcW w:w="1588" w:type="dxa"/>
            <w:vMerge/>
            <w:shd w:val="clear" w:color="auto" w:fill="auto"/>
          </w:tcPr>
          <w:p w14:paraId="7800F435" w14:textId="77777777" w:rsidR="00E2656B" w:rsidRPr="004E396D" w:rsidRDefault="00E2656B" w:rsidP="00E2656B">
            <w:pPr>
              <w:keepNext/>
              <w:keepLines/>
              <w:spacing w:after="0"/>
              <w:rPr>
                <w:ins w:id="2468" w:author="Huawei" w:date="2020-08-07T22:35:00Z"/>
                <w:rFonts w:ascii="Arial" w:hAnsi="Arial" w:cs="Arial"/>
                <w:sz w:val="18"/>
              </w:rPr>
            </w:pPr>
          </w:p>
        </w:tc>
        <w:tc>
          <w:tcPr>
            <w:tcW w:w="1701" w:type="dxa"/>
            <w:shd w:val="clear" w:color="auto" w:fill="auto"/>
          </w:tcPr>
          <w:p w14:paraId="57A590CF" w14:textId="77777777" w:rsidR="00E2656B" w:rsidRPr="004E396D" w:rsidRDefault="00E2656B" w:rsidP="00E2656B">
            <w:pPr>
              <w:keepNext/>
              <w:keepLines/>
              <w:spacing w:after="0"/>
              <w:rPr>
                <w:ins w:id="2469" w:author="Huawei" w:date="2020-08-07T22:35:00Z"/>
                <w:rFonts w:ascii="Arial" w:hAnsi="Arial" w:cs="Arial"/>
                <w:sz w:val="18"/>
              </w:rPr>
            </w:pPr>
            <w:ins w:id="2470" w:author="Huawei" w:date="2020-08-07T22:35:00Z">
              <w:r w:rsidRPr="004E396D">
                <w:rPr>
                  <w:rFonts w:ascii="Arial" w:hAnsi="Arial" w:cs="Arial"/>
                  <w:sz w:val="18"/>
                </w:rPr>
                <w:t>Neighbouring cell</w:t>
              </w:r>
            </w:ins>
          </w:p>
        </w:tc>
        <w:tc>
          <w:tcPr>
            <w:tcW w:w="708" w:type="dxa"/>
            <w:shd w:val="clear" w:color="auto" w:fill="auto"/>
          </w:tcPr>
          <w:p w14:paraId="05B14346" w14:textId="77777777" w:rsidR="00E2656B" w:rsidRPr="004E396D" w:rsidRDefault="00E2656B" w:rsidP="00E2656B">
            <w:pPr>
              <w:keepNext/>
              <w:keepLines/>
              <w:spacing w:after="0"/>
              <w:jc w:val="center"/>
              <w:rPr>
                <w:ins w:id="2471" w:author="Huawei" w:date="2020-08-07T22:35:00Z"/>
                <w:rFonts w:ascii="Arial" w:hAnsi="Arial" w:cs="Arial"/>
                <w:sz w:val="18"/>
              </w:rPr>
            </w:pPr>
          </w:p>
        </w:tc>
        <w:tc>
          <w:tcPr>
            <w:tcW w:w="2410" w:type="dxa"/>
            <w:shd w:val="clear" w:color="auto" w:fill="auto"/>
          </w:tcPr>
          <w:p w14:paraId="7C6E8162" w14:textId="77777777" w:rsidR="00E2656B" w:rsidRPr="004E396D" w:rsidRDefault="00E2656B" w:rsidP="00E2656B">
            <w:pPr>
              <w:keepNext/>
              <w:keepLines/>
              <w:spacing w:after="0"/>
              <w:jc w:val="center"/>
              <w:rPr>
                <w:ins w:id="2472" w:author="Huawei" w:date="2020-08-07T22:35:00Z"/>
                <w:rFonts w:ascii="Arial" w:hAnsi="Arial" w:cs="Arial"/>
                <w:sz w:val="18"/>
              </w:rPr>
            </w:pPr>
            <w:ins w:id="2473" w:author="Huawei" w:date="2020-08-07T22:35:00Z">
              <w:r w:rsidRPr="004E396D">
                <w:rPr>
                  <w:rFonts w:ascii="Arial" w:hAnsi="Arial" w:cs="Arial"/>
                  <w:sz w:val="18"/>
                </w:rPr>
                <w:t>Cell 2</w:t>
              </w:r>
            </w:ins>
          </w:p>
        </w:tc>
        <w:tc>
          <w:tcPr>
            <w:tcW w:w="2835" w:type="dxa"/>
            <w:shd w:val="clear" w:color="auto" w:fill="auto"/>
          </w:tcPr>
          <w:p w14:paraId="36668C35" w14:textId="77777777" w:rsidR="00E2656B" w:rsidRPr="004E396D" w:rsidRDefault="00E2656B" w:rsidP="00E2656B">
            <w:pPr>
              <w:keepNext/>
              <w:keepLines/>
              <w:spacing w:after="0"/>
              <w:rPr>
                <w:ins w:id="2474" w:author="Huawei" w:date="2020-08-07T22:35:00Z"/>
                <w:rFonts w:ascii="Arial" w:hAnsi="Arial" w:cs="Arial"/>
                <w:sz w:val="18"/>
              </w:rPr>
            </w:pPr>
          </w:p>
        </w:tc>
      </w:tr>
      <w:tr w:rsidR="00E2656B" w:rsidRPr="004E396D" w14:paraId="7D6784F1" w14:textId="77777777" w:rsidTr="00E2656B">
        <w:trPr>
          <w:cantSplit/>
          <w:trHeight w:val="113"/>
          <w:jc w:val="center"/>
          <w:ins w:id="2475" w:author="Huawei" w:date="2020-08-07T22:35:00Z"/>
        </w:trPr>
        <w:tc>
          <w:tcPr>
            <w:tcW w:w="1588" w:type="dxa"/>
            <w:shd w:val="clear" w:color="auto" w:fill="auto"/>
          </w:tcPr>
          <w:p w14:paraId="63CEC15C" w14:textId="77777777" w:rsidR="00E2656B" w:rsidRPr="004E396D" w:rsidRDefault="00E2656B" w:rsidP="00E2656B">
            <w:pPr>
              <w:keepNext/>
              <w:keepLines/>
              <w:spacing w:after="0"/>
              <w:rPr>
                <w:ins w:id="2476" w:author="Huawei" w:date="2020-08-07T22:35:00Z"/>
                <w:rFonts w:ascii="Arial" w:hAnsi="Arial" w:cs="Arial"/>
                <w:sz w:val="18"/>
              </w:rPr>
            </w:pPr>
            <w:ins w:id="2477" w:author="Huawei" w:date="2020-08-07T22:35:00Z">
              <w:r w:rsidRPr="004E396D">
                <w:rPr>
                  <w:rFonts w:ascii="Arial" w:hAnsi="Arial" w:cs="Arial"/>
                  <w:sz w:val="18"/>
                </w:rPr>
                <w:t>Final condition</w:t>
              </w:r>
            </w:ins>
          </w:p>
        </w:tc>
        <w:tc>
          <w:tcPr>
            <w:tcW w:w="1701" w:type="dxa"/>
            <w:shd w:val="clear" w:color="auto" w:fill="auto"/>
          </w:tcPr>
          <w:p w14:paraId="0DDCD3E5" w14:textId="77777777" w:rsidR="00E2656B" w:rsidRPr="004E396D" w:rsidRDefault="00E2656B" w:rsidP="00E2656B">
            <w:pPr>
              <w:keepNext/>
              <w:keepLines/>
              <w:spacing w:after="0"/>
              <w:rPr>
                <w:ins w:id="2478" w:author="Huawei" w:date="2020-08-07T22:35:00Z"/>
                <w:rFonts w:ascii="Arial" w:hAnsi="Arial" w:cs="Arial"/>
                <w:sz w:val="18"/>
              </w:rPr>
            </w:pPr>
            <w:ins w:id="2479" w:author="Huawei" w:date="2020-08-07T22:35:00Z">
              <w:r w:rsidRPr="004E396D">
                <w:rPr>
                  <w:rFonts w:ascii="Arial" w:hAnsi="Arial" w:cs="Arial"/>
                  <w:sz w:val="18"/>
                </w:rPr>
                <w:t>Active cell</w:t>
              </w:r>
            </w:ins>
          </w:p>
        </w:tc>
        <w:tc>
          <w:tcPr>
            <w:tcW w:w="708" w:type="dxa"/>
            <w:shd w:val="clear" w:color="auto" w:fill="auto"/>
          </w:tcPr>
          <w:p w14:paraId="6BB9BA20" w14:textId="77777777" w:rsidR="00E2656B" w:rsidRPr="004E396D" w:rsidRDefault="00E2656B" w:rsidP="00E2656B">
            <w:pPr>
              <w:keepNext/>
              <w:keepLines/>
              <w:spacing w:after="0"/>
              <w:jc w:val="center"/>
              <w:rPr>
                <w:ins w:id="2480" w:author="Huawei" w:date="2020-08-07T22:35:00Z"/>
                <w:rFonts w:ascii="Arial" w:hAnsi="Arial" w:cs="Arial"/>
                <w:sz w:val="18"/>
              </w:rPr>
            </w:pPr>
          </w:p>
        </w:tc>
        <w:tc>
          <w:tcPr>
            <w:tcW w:w="2410" w:type="dxa"/>
            <w:shd w:val="clear" w:color="auto" w:fill="auto"/>
          </w:tcPr>
          <w:p w14:paraId="4F2657D5" w14:textId="77777777" w:rsidR="00E2656B" w:rsidRPr="004E396D" w:rsidRDefault="00E2656B" w:rsidP="00E2656B">
            <w:pPr>
              <w:keepNext/>
              <w:keepLines/>
              <w:spacing w:after="0"/>
              <w:jc w:val="center"/>
              <w:rPr>
                <w:ins w:id="2481" w:author="Huawei" w:date="2020-08-07T22:35:00Z"/>
                <w:rFonts w:ascii="Arial" w:hAnsi="Arial" w:cs="Arial"/>
                <w:sz w:val="18"/>
              </w:rPr>
            </w:pPr>
            <w:ins w:id="2482" w:author="Huawei" w:date="2020-08-07T22:35:00Z">
              <w:r w:rsidRPr="004E396D">
                <w:rPr>
                  <w:rFonts w:ascii="Arial" w:hAnsi="Arial" w:cs="Arial"/>
                  <w:sz w:val="18"/>
                </w:rPr>
                <w:t>Cell 2</w:t>
              </w:r>
            </w:ins>
          </w:p>
        </w:tc>
        <w:tc>
          <w:tcPr>
            <w:tcW w:w="2835" w:type="dxa"/>
            <w:shd w:val="clear" w:color="auto" w:fill="auto"/>
          </w:tcPr>
          <w:p w14:paraId="0D046A1D" w14:textId="77777777" w:rsidR="00E2656B" w:rsidRPr="004E396D" w:rsidRDefault="00E2656B" w:rsidP="00E2656B">
            <w:pPr>
              <w:keepNext/>
              <w:keepLines/>
              <w:spacing w:after="0"/>
              <w:rPr>
                <w:ins w:id="2483" w:author="Huawei" w:date="2020-08-07T22:35:00Z"/>
                <w:rFonts w:ascii="Arial" w:hAnsi="Arial" w:cs="Arial"/>
                <w:sz w:val="18"/>
              </w:rPr>
            </w:pPr>
          </w:p>
        </w:tc>
      </w:tr>
      <w:tr w:rsidR="00E2656B" w:rsidRPr="004E396D" w14:paraId="1685524F" w14:textId="77777777" w:rsidTr="00E2656B">
        <w:trPr>
          <w:cantSplit/>
          <w:trHeight w:val="113"/>
          <w:jc w:val="center"/>
          <w:ins w:id="2484" w:author="Huawei" w:date="2020-08-07T22:35:00Z"/>
        </w:trPr>
        <w:tc>
          <w:tcPr>
            <w:tcW w:w="3289" w:type="dxa"/>
            <w:gridSpan w:val="2"/>
            <w:shd w:val="clear" w:color="auto" w:fill="auto"/>
          </w:tcPr>
          <w:p w14:paraId="07640A6A" w14:textId="77777777" w:rsidR="00E2656B" w:rsidRPr="004E396D" w:rsidRDefault="00E2656B" w:rsidP="00E2656B">
            <w:pPr>
              <w:keepNext/>
              <w:keepLines/>
              <w:spacing w:after="0"/>
              <w:rPr>
                <w:ins w:id="2485" w:author="Huawei" w:date="2020-08-07T22:35:00Z"/>
                <w:rFonts w:ascii="Arial" w:hAnsi="Arial" w:cs="Arial"/>
                <w:sz w:val="18"/>
              </w:rPr>
            </w:pPr>
            <w:ins w:id="2486" w:author="Huawei" w:date="2020-08-07T22:35:00Z">
              <w:r w:rsidRPr="00B24F2C">
                <w:rPr>
                  <w:rFonts w:ascii="Arial" w:hAnsi="Arial" w:cs="Arial"/>
                  <w:sz w:val="18"/>
                </w:rPr>
                <w:t>A4-Offset</w:t>
              </w:r>
            </w:ins>
          </w:p>
        </w:tc>
        <w:tc>
          <w:tcPr>
            <w:tcW w:w="708" w:type="dxa"/>
            <w:shd w:val="clear" w:color="auto" w:fill="auto"/>
          </w:tcPr>
          <w:p w14:paraId="23F03789" w14:textId="77777777" w:rsidR="00E2656B" w:rsidRPr="004E396D" w:rsidRDefault="00E2656B" w:rsidP="00E2656B">
            <w:pPr>
              <w:keepNext/>
              <w:keepLines/>
              <w:spacing w:after="0"/>
              <w:jc w:val="center"/>
              <w:rPr>
                <w:ins w:id="2487" w:author="Huawei" w:date="2020-08-07T22:35:00Z"/>
                <w:rFonts w:ascii="Arial" w:hAnsi="Arial" w:cs="Arial"/>
                <w:sz w:val="18"/>
              </w:rPr>
            </w:pPr>
            <w:ins w:id="2488" w:author="Huawei" w:date="2020-08-07T22:35:00Z">
              <w:r w:rsidRPr="00B24F2C">
                <w:rPr>
                  <w:rFonts w:ascii="Arial" w:hAnsi="Arial" w:cs="Arial"/>
                  <w:sz w:val="18"/>
                </w:rPr>
                <w:t>dBm</w:t>
              </w:r>
            </w:ins>
          </w:p>
        </w:tc>
        <w:tc>
          <w:tcPr>
            <w:tcW w:w="2410" w:type="dxa"/>
            <w:shd w:val="clear" w:color="auto" w:fill="auto"/>
          </w:tcPr>
          <w:p w14:paraId="518F50FE" w14:textId="77777777" w:rsidR="00E2656B" w:rsidRPr="004E396D" w:rsidRDefault="00E2656B" w:rsidP="00E2656B">
            <w:pPr>
              <w:keepNext/>
              <w:keepLines/>
              <w:spacing w:after="0"/>
              <w:jc w:val="center"/>
              <w:rPr>
                <w:ins w:id="2489" w:author="Huawei" w:date="2020-08-07T22:35:00Z"/>
                <w:rFonts w:ascii="Arial" w:hAnsi="Arial" w:cs="Arial"/>
                <w:sz w:val="18"/>
              </w:rPr>
            </w:pPr>
            <w:ins w:id="2490" w:author="Huawei" w:date="2020-08-07T22:35:00Z">
              <w:r w:rsidRPr="00B24F2C">
                <w:rPr>
                  <w:rFonts w:ascii="Arial" w:hAnsi="Arial" w:cs="Arial"/>
                  <w:sz w:val="18"/>
                </w:rPr>
                <w:t>-120</w:t>
              </w:r>
            </w:ins>
          </w:p>
        </w:tc>
        <w:tc>
          <w:tcPr>
            <w:tcW w:w="2835" w:type="dxa"/>
            <w:shd w:val="clear" w:color="auto" w:fill="auto"/>
          </w:tcPr>
          <w:p w14:paraId="02231265" w14:textId="77777777" w:rsidR="00E2656B" w:rsidRPr="004E396D" w:rsidRDefault="00E2656B" w:rsidP="00E2656B">
            <w:pPr>
              <w:keepNext/>
              <w:keepLines/>
              <w:spacing w:after="0"/>
              <w:rPr>
                <w:ins w:id="2491" w:author="Huawei" w:date="2020-08-07T22:35:00Z"/>
                <w:rFonts w:ascii="Arial" w:hAnsi="Arial" w:cs="Arial"/>
                <w:sz w:val="18"/>
              </w:rPr>
            </w:pPr>
          </w:p>
        </w:tc>
      </w:tr>
      <w:tr w:rsidR="00E2656B" w:rsidRPr="004E396D" w14:paraId="144D6560" w14:textId="77777777" w:rsidTr="00E2656B">
        <w:trPr>
          <w:cantSplit/>
          <w:trHeight w:val="113"/>
          <w:jc w:val="center"/>
          <w:ins w:id="2492" w:author="Huawei" w:date="2020-08-07T22:35:00Z"/>
        </w:trPr>
        <w:tc>
          <w:tcPr>
            <w:tcW w:w="3289" w:type="dxa"/>
            <w:gridSpan w:val="2"/>
            <w:shd w:val="clear" w:color="auto" w:fill="auto"/>
          </w:tcPr>
          <w:p w14:paraId="13B35B39" w14:textId="77777777" w:rsidR="00E2656B" w:rsidRPr="004E396D" w:rsidRDefault="00E2656B" w:rsidP="00E2656B">
            <w:pPr>
              <w:keepNext/>
              <w:keepLines/>
              <w:spacing w:after="0"/>
              <w:rPr>
                <w:ins w:id="2493" w:author="Huawei" w:date="2020-08-07T22:35:00Z"/>
                <w:rFonts w:ascii="Arial" w:hAnsi="Arial" w:cs="Arial"/>
                <w:sz w:val="18"/>
              </w:rPr>
            </w:pPr>
            <w:ins w:id="2494" w:author="Huawei" w:date="2020-08-07T22:35:00Z">
              <w:r w:rsidRPr="004E396D">
                <w:rPr>
                  <w:rFonts w:ascii="Arial" w:hAnsi="Arial" w:cs="v4.2.0"/>
                  <w:sz w:val="18"/>
                </w:rPr>
                <w:t>Hysteresis</w:t>
              </w:r>
            </w:ins>
          </w:p>
        </w:tc>
        <w:tc>
          <w:tcPr>
            <w:tcW w:w="708" w:type="dxa"/>
            <w:shd w:val="clear" w:color="auto" w:fill="auto"/>
          </w:tcPr>
          <w:p w14:paraId="62BF5EDD" w14:textId="77777777" w:rsidR="00E2656B" w:rsidRPr="004E396D" w:rsidRDefault="00E2656B" w:rsidP="00E2656B">
            <w:pPr>
              <w:keepNext/>
              <w:keepLines/>
              <w:spacing w:after="0"/>
              <w:jc w:val="center"/>
              <w:rPr>
                <w:ins w:id="2495" w:author="Huawei" w:date="2020-08-07T22:35:00Z"/>
                <w:rFonts w:ascii="Arial" w:hAnsi="Arial" w:cs="Arial"/>
                <w:sz w:val="18"/>
              </w:rPr>
            </w:pPr>
            <w:ins w:id="2496" w:author="Huawei" w:date="2020-08-07T22:35:00Z">
              <w:r w:rsidRPr="004E396D">
                <w:rPr>
                  <w:rFonts w:ascii="Arial" w:hAnsi="Arial" w:cs="Arial"/>
                  <w:sz w:val="18"/>
                </w:rPr>
                <w:t>dB</w:t>
              </w:r>
            </w:ins>
          </w:p>
        </w:tc>
        <w:tc>
          <w:tcPr>
            <w:tcW w:w="2410" w:type="dxa"/>
            <w:shd w:val="clear" w:color="auto" w:fill="auto"/>
          </w:tcPr>
          <w:p w14:paraId="62A73739" w14:textId="77777777" w:rsidR="00E2656B" w:rsidRPr="004E396D" w:rsidRDefault="00E2656B" w:rsidP="00E2656B">
            <w:pPr>
              <w:keepNext/>
              <w:keepLines/>
              <w:spacing w:after="0"/>
              <w:jc w:val="center"/>
              <w:rPr>
                <w:ins w:id="2497" w:author="Huawei" w:date="2020-08-07T22:35:00Z"/>
                <w:rFonts w:ascii="Arial" w:hAnsi="Arial" w:cs="Arial"/>
                <w:sz w:val="18"/>
              </w:rPr>
            </w:pPr>
            <w:ins w:id="2498" w:author="Huawei" w:date="2020-08-07T22:35:00Z">
              <w:r w:rsidRPr="004E396D">
                <w:rPr>
                  <w:rFonts w:ascii="Arial" w:hAnsi="Arial" w:cs="Arial"/>
                  <w:sz w:val="18"/>
                </w:rPr>
                <w:t>0</w:t>
              </w:r>
            </w:ins>
          </w:p>
        </w:tc>
        <w:tc>
          <w:tcPr>
            <w:tcW w:w="2835" w:type="dxa"/>
            <w:shd w:val="clear" w:color="auto" w:fill="auto"/>
          </w:tcPr>
          <w:p w14:paraId="43FE77F9" w14:textId="77777777" w:rsidR="00E2656B" w:rsidRPr="004E396D" w:rsidRDefault="00E2656B" w:rsidP="00E2656B">
            <w:pPr>
              <w:keepNext/>
              <w:keepLines/>
              <w:spacing w:after="0"/>
              <w:rPr>
                <w:ins w:id="2499" w:author="Huawei" w:date="2020-08-07T22:35:00Z"/>
                <w:rFonts w:ascii="Arial" w:hAnsi="Arial" w:cs="Arial"/>
                <w:sz w:val="18"/>
              </w:rPr>
            </w:pPr>
          </w:p>
        </w:tc>
      </w:tr>
      <w:tr w:rsidR="00E2656B" w:rsidRPr="004E396D" w14:paraId="4A01A30D" w14:textId="77777777" w:rsidTr="00E2656B">
        <w:trPr>
          <w:cantSplit/>
          <w:trHeight w:val="113"/>
          <w:jc w:val="center"/>
          <w:ins w:id="2500" w:author="Huawei" w:date="2020-08-07T22:35:00Z"/>
        </w:trPr>
        <w:tc>
          <w:tcPr>
            <w:tcW w:w="3289" w:type="dxa"/>
            <w:gridSpan w:val="2"/>
            <w:shd w:val="clear" w:color="auto" w:fill="auto"/>
          </w:tcPr>
          <w:p w14:paraId="7836C626" w14:textId="77777777" w:rsidR="00E2656B" w:rsidRPr="004E396D" w:rsidRDefault="00E2656B" w:rsidP="00E2656B">
            <w:pPr>
              <w:keepNext/>
              <w:keepLines/>
              <w:spacing w:after="0"/>
              <w:rPr>
                <w:ins w:id="2501" w:author="Huawei" w:date="2020-08-07T22:35:00Z"/>
                <w:rFonts w:ascii="Arial" w:hAnsi="Arial" w:cs="Arial"/>
                <w:sz w:val="18"/>
              </w:rPr>
            </w:pPr>
            <w:ins w:id="2502" w:author="Huawei" w:date="2020-08-07T22:35:00Z">
              <w:r w:rsidRPr="004E396D">
                <w:rPr>
                  <w:rFonts w:ascii="Arial" w:hAnsi="Arial" w:cs="v4.2.0"/>
                  <w:sz w:val="18"/>
                </w:rPr>
                <w:t>Time To Trigger</w:t>
              </w:r>
            </w:ins>
          </w:p>
        </w:tc>
        <w:tc>
          <w:tcPr>
            <w:tcW w:w="708" w:type="dxa"/>
            <w:shd w:val="clear" w:color="auto" w:fill="auto"/>
          </w:tcPr>
          <w:p w14:paraId="685C9B6F" w14:textId="77777777" w:rsidR="00E2656B" w:rsidRPr="004E396D" w:rsidRDefault="00E2656B" w:rsidP="00E2656B">
            <w:pPr>
              <w:keepNext/>
              <w:keepLines/>
              <w:spacing w:after="0"/>
              <w:jc w:val="center"/>
              <w:rPr>
                <w:ins w:id="2503" w:author="Huawei" w:date="2020-08-07T22:35:00Z"/>
                <w:rFonts w:ascii="Arial" w:hAnsi="Arial" w:cs="Arial"/>
                <w:sz w:val="18"/>
              </w:rPr>
            </w:pPr>
            <w:ins w:id="2504" w:author="Huawei" w:date="2020-08-07T22:35:00Z">
              <w:r w:rsidRPr="004E396D">
                <w:rPr>
                  <w:rFonts w:ascii="Arial" w:hAnsi="Arial" w:cs="Arial"/>
                  <w:sz w:val="18"/>
                </w:rPr>
                <w:t>s</w:t>
              </w:r>
            </w:ins>
          </w:p>
        </w:tc>
        <w:tc>
          <w:tcPr>
            <w:tcW w:w="2410" w:type="dxa"/>
            <w:shd w:val="clear" w:color="auto" w:fill="auto"/>
          </w:tcPr>
          <w:p w14:paraId="43C3E670" w14:textId="77777777" w:rsidR="00E2656B" w:rsidRPr="004E396D" w:rsidRDefault="00E2656B" w:rsidP="00E2656B">
            <w:pPr>
              <w:keepNext/>
              <w:keepLines/>
              <w:spacing w:after="0"/>
              <w:jc w:val="center"/>
              <w:rPr>
                <w:ins w:id="2505" w:author="Huawei" w:date="2020-08-07T22:35:00Z"/>
                <w:rFonts w:ascii="Arial" w:hAnsi="Arial" w:cs="Arial"/>
                <w:sz w:val="18"/>
              </w:rPr>
            </w:pPr>
            <w:ins w:id="2506" w:author="Huawei" w:date="2020-08-07T22:35:00Z">
              <w:r w:rsidRPr="004E396D">
                <w:rPr>
                  <w:rFonts w:ascii="Arial" w:hAnsi="Arial" w:cs="Arial"/>
                  <w:sz w:val="18"/>
                </w:rPr>
                <w:t>0</w:t>
              </w:r>
            </w:ins>
          </w:p>
        </w:tc>
        <w:tc>
          <w:tcPr>
            <w:tcW w:w="2835" w:type="dxa"/>
            <w:shd w:val="clear" w:color="auto" w:fill="auto"/>
          </w:tcPr>
          <w:p w14:paraId="4D6C2CDB" w14:textId="77777777" w:rsidR="00E2656B" w:rsidRPr="004E396D" w:rsidRDefault="00E2656B" w:rsidP="00E2656B">
            <w:pPr>
              <w:keepNext/>
              <w:keepLines/>
              <w:spacing w:after="0"/>
              <w:rPr>
                <w:ins w:id="2507" w:author="Huawei" w:date="2020-08-07T22:35:00Z"/>
                <w:rFonts w:ascii="Arial" w:hAnsi="Arial" w:cs="Arial"/>
                <w:sz w:val="18"/>
              </w:rPr>
            </w:pPr>
          </w:p>
        </w:tc>
      </w:tr>
      <w:tr w:rsidR="00E2656B" w:rsidRPr="004E396D" w14:paraId="5DFBADDC" w14:textId="77777777" w:rsidTr="00E2656B">
        <w:trPr>
          <w:cantSplit/>
          <w:trHeight w:val="113"/>
          <w:jc w:val="center"/>
          <w:ins w:id="2508" w:author="Huawei" w:date="2020-08-07T22:35:00Z"/>
        </w:trPr>
        <w:tc>
          <w:tcPr>
            <w:tcW w:w="3289" w:type="dxa"/>
            <w:gridSpan w:val="2"/>
            <w:shd w:val="clear" w:color="auto" w:fill="auto"/>
          </w:tcPr>
          <w:p w14:paraId="3BD90D3A" w14:textId="77777777" w:rsidR="00E2656B" w:rsidRPr="004E396D" w:rsidRDefault="00E2656B" w:rsidP="00E2656B">
            <w:pPr>
              <w:keepNext/>
              <w:keepLines/>
              <w:spacing w:after="0"/>
              <w:rPr>
                <w:ins w:id="2509" w:author="Huawei" w:date="2020-08-07T22:35:00Z"/>
                <w:rFonts w:ascii="Arial" w:hAnsi="Arial" w:cs="Arial"/>
                <w:sz w:val="18"/>
              </w:rPr>
            </w:pPr>
            <w:ins w:id="2510" w:author="Huawei" w:date="2020-08-07T22:35:00Z">
              <w:r w:rsidRPr="004E396D">
                <w:rPr>
                  <w:rFonts w:ascii="Arial" w:hAnsi="Arial" w:cs="Arial"/>
                  <w:sz w:val="18"/>
                </w:rPr>
                <w:t>Filter coefficient</w:t>
              </w:r>
            </w:ins>
          </w:p>
        </w:tc>
        <w:tc>
          <w:tcPr>
            <w:tcW w:w="708" w:type="dxa"/>
            <w:shd w:val="clear" w:color="auto" w:fill="auto"/>
          </w:tcPr>
          <w:p w14:paraId="10DD4C4E" w14:textId="77777777" w:rsidR="00E2656B" w:rsidRPr="004E396D" w:rsidRDefault="00E2656B" w:rsidP="00E2656B">
            <w:pPr>
              <w:keepNext/>
              <w:keepLines/>
              <w:spacing w:after="0"/>
              <w:jc w:val="center"/>
              <w:rPr>
                <w:ins w:id="2511" w:author="Huawei" w:date="2020-08-07T22:35:00Z"/>
                <w:rFonts w:ascii="Arial" w:hAnsi="Arial" w:cs="Arial"/>
                <w:sz w:val="18"/>
              </w:rPr>
            </w:pPr>
          </w:p>
        </w:tc>
        <w:tc>
          <w:tcPr>
            <w:tcW w:w="2410" w:type="dxa"/>
            <w:shd w:val="clear" w:color="auto" w:fill="auto"/>
          </w:tcPr>
          <w:p w14:paraId="14C504D6" w14:textId="77777777" w:rsidR="00E2656B" w:rsidRPr="004E396D" w:rsidRDefault="00E2656B" w:rsidP="00E2656B">
            <w:pPr>
              <w:keepNext/>
              <w:keepLines/>
              <w:spacing w:after="0"/>
              <w:jc w:val="center"/>
              <w:rPr>
                <w:ins w:id="2512" w:author="Huawei" w:date="2020-08-07T22:35:00Z"/>
                <w:rFonts w:ascii="Arial" w:hAnsi="Arial" w:cs="Arial"/>
                <w:sz w:val="18"/>
              </w:rPr>
            </w:pPr>
            <w:ins w:id="2513" w:author="Huawei" w:date="2020-08-07T22:35:00Z">
              <w:r w:rsidRPr="004E396D">
                <w:rPr>
                  <w:rFonts w:ascii="Arial" w:hAnsi="Arial" w:cs="Arial"/>
                  <w:sz w:val="18"/>
                </w:rPr>
                <w:t>0</w:t>
              </w:r>
            </w:ins>
          </w:p>
        </w:tc>
        <w:tc>
          <w:tcPr>
            <w:tcW w:w="2835" w:type="dxa"/>
            <w:shd w:val="clear" w:color="auto" w:fill="auto"/>
          </w:tcPr>
          <w:p w14:paraId="65573791" w14:textId="77777777" w:rsidR="00E2656B" w:rsidRPr="004E396D" w:rsidRDefault="00E2656B" w:rsidP="00E2656B">
            <w:pPr>
              <w:keepNext/>
              <w:keepLines/>
              <w:spacing w:after="0"/>
              <w:rPr>
                <w:ins w:id="2514" w:author="Huawei" w:date="2020-08-07T22:35:00Z"/>
                <w:rFonts w:ascii="Arial" w:hAnsi="Arial" w:cs="Arial"/>
                <w:sz w:val="18"/>
              </w:rPr>
            </w:pPr>
            <w:ins w:id="2515" w:author="Huawei" w:date="2020-08-07T22:35:00Z">
              <w:r w:rsidRPr="004E396D">
                <w:rPr>
                  <w:rFonts w:ascii="Arial" w:hAnsi="Arial" w:cs="Arial"/>
                  <w:sz w:val="18"/>
                </w:rPr>
                <w:t>L3 filtering is not used</w:t>
              </w:r>
            </w:ins>
          </w:p>
        </w:tc>
      </w:tr>
      <w:tr w:rsidR="00E2656B" w:rsidRPr="004E396D" w14:paraId="36277B30" w14:textId="77777777" w:rsidTr="00E2656B">
        <w:trPr>
          <w:cantSplit/>
          <w:trHeight w:val="113"/>
          <w:jc w:val="center"/>
          <w:ins w:id="2516" w:author="Huawei" w:date="2020-08-07T22:35:00Z"/>
        </w:trPr>
        <w:tc>
          <w:tcPr>
            <w:tcW w:w="3289" w:type="dxa"/>
            <w:gridSpan w:val="2"/>
            <w:shd w:val="clear" w:color="auto" w:fill="auto"/>
          </w:tcPr>
          <w:p w14:paraId="1B49B840" w14:textId="77777777" w:rsidR="00E2656B" w:rsidRPr="004E396D" w:rsidRDefault="00E2656B" w:rsidP="00E2656B">
            <w:pPr>
              <w:keepNext/>
              <w:keepLines/>
              <w:spacing w:after="0"/>
              <w:rPr>
                <w:ins w:id="2517" w:author="Huawei" w:date="2020-08-07T22:35:00Z"/>
                <w:rFonts w:ascii="Arial" w:hAnsi="Arial" w:cs="Arial"/>
                <w:sz w:val="18"/>
              </w:rPr>
            </w:pPr>
            <w:ins w:id="2518" w:author="Huawei" w:date="2020-08-07T22:35:00Z">
              <w:r w:rsidRPr="004E396D">
                <w:rPr>
                  <w:rFonts w:ascii="Arial" w:hAnsi="Arial" w:cs="Arial"/>
                  <w:sz w:val="18"/>
                </w:rPr>
                <w:t>Access Barring Information</w:t>
              </w:r>
            </w:ins>
          </w:p>
        </w:tc>
        <w:tc>
          <w:tcPr>
            <w:tcW w:w="708" w:type="dxa"/>
            <w:shd w:val="clear" w:color="auto" w:fill="auto"/>
          </w:tcPr>
          <w:p w14:paraId="762E353B" w14:textId="77777777" w:rsidR="00E2656B" w:rsidRPr="004E396D" w:rsidRDefault="00E2656B" w:rsidP="00E2656B">
            <w:pPr>
              <w:keepNext/>
              <w:keepLines/>
              <w:spacing w:after="0"/>
              <w:jc w:val="center"/>
              <w:rPr>
                <w:ins w:id="2519" w:author="Huawei" w:date="2020-08-07T22:35:00Z"/>
                <w:rFonts w:ascii="Arial" w:hAnsi="Arial" w:cs="Arial"/>
                <w:sz w:val="18"/>
              </w:rPr>
            </w:pPr>
            <w:ins w:id="2520" w:author="Huawei" w:date="2020-08-07T22:35:00Z">
              <w:r w:rsidRPr="004E396D">
                <w:rPr>
                  <w:rFonts w:ascii="Arial" w:hAnsi="Arial" w:cs="Arial"/>
                  <w:sz w:val="18"/>
                </w:rPr>
                <w:t>-</w:t>
              </w:r>
            </w:ins>
          </w:p>
        </w:tc>
        <w:tc>
          <w:tcPr>
            <w:tcW w:w="2410" w:type="dxa"/>
            <w:shd w:val="clear" w:color="auto" w:fill="auto"/>
          </w:tcPr>
          <w:p w14:paraId="65BD0B4C" w14:textId="77777777" w:rsidR="00E2656B" w:rsidRPr="004E396D" w:rsidRDefault="00E2656B" w:rsidP="00E2656B">
            <w:pPr>
              <w:keepNext/>
              <w:keepLines/>
              <w:spacing w:after="0"/>
              <w:jc w:val="center"/>
              <w:rPr>
                <w:ins w:id="2521" w:author="Huawei" w:date="2020-08-07T22:35:00Z"/>
                <w:rFonts w:ascii="Arial" w:hAnsi="Arial" w:cs="Arial"/>
                <w:sz w:val="18"/>
              </w:rPr>
            </w:pPr>
            <w:ins w:id="2522" w:author="Huawei" w:date="2020-08-07T22:35:00Z">
              <w:r w:rsidRPr="004E396D">
                <w:rPr>
                  <w:rFonts w:ascii="Arial" w:hAnsi="Arial" w:cs="Arial"/>
                  <w:sz w:val="18"/>
                </w:rPr>
                <w:t>Not Sent</w:t>
              </w:r>
            </w:ins>
          </w:p>
        </w:tc>
        <w:tc>
          <w:tcPr>
            <w:tcW w:w="2835" w:type="dxa"/>
            <w:shd w:val="clear" w:color="auto" w:fill="auto"/>
          </w:tcPr>
          <w:p w14:paraId="20674DFC" w14:textId="77777777" w:rsidR="00E2656B" w:rsidRPr="004E396D" w:rsidRDefault="00E2656B" w:rsidP="00E2656B">
            <w:pPr>
              <w:keepNext/>
              <w:keepLines/>
              <w:spacing w:after="0"/>
              <w:rPr>
                <w:ins w:id="2523" w:author="Huawei" w:date="2020-08-07T22:35:00Z"/>
                <w:rFonts w:ascii="Arial" w:hAnsi="Arial" w:cs="Arial"/>
                <w:sz w:val="18"/>
              </w:rPr>
            </w:pPr>
            <w:ins w:id="2524" w:author="Huawei" w:date="2020-08-07T22:35:00Z">
              <w:r w:rsidRPr="004E396D">
                <w:rPr>
                  <w:rFonts w:ascii="Arial" w:hAnsi="Arial" w:cs="Arial"/>
                  <w:sz w:val="18"/>
                </w:rPr>
                <w:t>No additional delays in random access procedure.</w:t>
              </w:r>
            </w:ins>
          </w:p>
        </w:tc>
      </w:tr>
      <w:tr w:rsidR="00E2656B" w:rsidRPr="004E396D" w14:paraId="43BC039E" w14:textId="77777777" w:rsidTr="00E2656B">
        <w:trPr>
          <w:cantSplit/>
          <w:trHeight w:val="113"/>
          <w:jc w:val="center"/>
          <w:ins w:id="2525" w:author="Huawei" w:date="2020-08-07T22:35:00Z"/>
        </w:trPr>
        <w:tc>
          <w:tcPr>
            <w:tcW w:w="3289" w:type="dxa"/>
            <w:gridSpan w:val="2"/>
            <w:shd w:val="clear" w:color="auto" w:fill="auto"/>
          </w:tcPr>
          <w:p w14:paraId="23ADB496" w14:textId="77777777" w:rsidR="00E2656B" w:rsidRPr="004E396D" w:rsidRDefault="00E2656B" w:rsidP="00E2656B">
            <w:pPr>
              <w:keepNext/>
              <w:keepLines/>
              <w:spacing w:after="0"/>
              <w:rPr>
                <w:ins w:id="2526" w:author="Huawei" w:date="2020-08-07T22:35:00Z"/>
                <w:rFonts w:ascii="Arial" w:hAnsi="Arial" w:cs="Arial"/>
                <w:sz w:val="18"/>
              </w:rPr>
            </w:pPr>
            <w:ins w:id="2527" w:author="Huawei" w:date="2020-08-07T22:35:00Z">
              <w:r w:rsidRPr="004E396D">
                <w:rPr>
                  <w:rFonts w:ascii="Arial" w:hAnsi="Arial" w:cs="Arial"/>
                  <w:sz w:val="18"/>
                </w:rPr>
                <w:t>Time offset between cells</w:t>
              </w:r>
            </w:ins>
          </w:p>
        </w:tc>
        <w:tc>
          <w:tcPr>
            <w:tcW w:w="708" w:type="dxa"/>
            <w:shd w:val="clear" w:color="auto" w:fill="auto"/>
          </w:tcPr>
          <w:p w14:paraId="59F5914B" w14:textId="77777777" w:rsidR="00E2656B" w:rsidRPr="004E396D" w:rsidRDefault="00E2656B" w:rsidP="00E2656B">
            <w:pPr>
              <w:keepNext/>
              <w:keepLines/>
              <w:spacing w:after="0"/>
              <w:jc w:val="center"/>
              <w:rPr>
                <w:ins w:id="2528" w:author="Huawei" w:date="2020-08-07T22:35:00Z"/>
                <w:rFonts w:ascii="Arial" w:hAnsi="Arial" w:cs="Arial"/>
                <w:sz w:val="18"/>
              </w:rPr>
            </w:pPr>
            <w:ins w:id="2529" w:author="Huawei" w:date="2020-08-07T22:35:00Z">
              <w:r w:rsidRPr="004E396D">
                <w:rPr>
                  <w:rFonts w:ascii="Arial" w:hAnsi="Arial" w:cs="Arial"/>
                  <w:sz w:val="18"/>
                </w:rPr>
                <w:sym w:font="Symbol" w:char="F06D"/>
              </w:r>
              <w:r w:rsidRPr="004E396D">
                <w:rPr>
                  <w:rFonts w:ascii="Arial" w:hAnsi="Arial" w:cs="Arial"/>
                  <w:sz w:val="18"/>
                </w:rPr>
                <w:t>s</w:t>
              </w:r>
            </w:ins>
          </w:p>
        </w:tc>
        <w:tc>
          <w:tcPr>
            <w:tcW w:w="2410" w:type="dxa"/>
            <w:shd w:val="clear" w:color="auto" w:fill="auto"/>
          </w:tcPr>
          <w:p w14:paraId="3CD3C9EE" w14:textId="77777777" w:rsidR="00E2656B" w:rsidRPr="004E396D" w:rsidRDefault="00E2656B" w:rsidP="00E2656B">
            <w:pPr>
              <w:keepNext/>
              <w:keepLines/>
              <w:spacing w:after="0"/>
              <w:jc w:val="center"/>
              <w:rPr>
                <w:ins w:id="2530" w:author="Huawei" w:date="2020-08-07T22:35:00Z"/>
                <w:rFonts w:ascii="Arial" w:hAnsi="Arial" w:cs="Arial"/>
                <w:sz w:val="18"/>
              </w:rPr>
            </w:pPr>
            <w:ins w:id="2531" w:author="Huawei" w:date="2020-08-07T22:35:00Z">
              <w:r w:rsidRPr="004E396D">
                <w:rPr>
                  <w:rFonts w:ascii="Arial" w:hAnsi="Arial" w:cs="Arial"/>
                  <w:sz w:val="18"/>
                </w:rPr>
                <w:t>3</w:t>
              </w:r>
              <w:r>
                <w:rPr>
                  <w:rFonts w:ascii="Arial" w:hAnsi="Arial" w:cs="Arial"/>
                  <w:sz w:val="18"/>
                </w:rPr>
                <w:t>3</w:t>
              </w:r>
            </w:ins>
          </w:p>
        </w:tc>
        <w:tc>
          <w:tcPr>
            <w:tcW w:w="2835" w:type="dxa"/>
            <w:shd w:val="clear" w:color="auto" w:fill="auto"/>
          </w:tcPr>
          <w:p w14:paraId="23F68794" w14:textId="77777777" w:rsidR="00E2656B" w:rsidRPr="004E396D" w:rsidRDefault="00E2656B" w:rsidP="00E2656B">
            <w:pPr>
              <w:keepNext/>
              <w:keepLines/>
              <w:spacing w:after="0"/>
              <w:rPr>
                <w:ins w:id="2532" w:author="Huawei" w:date="2020-08-07T22:35:00Z"/>
                <w:rFonts w:ascii="Arial" w:hAnsi="Arial" w:cs="Arial"/>
                <w:sz w:val="18"/>
              </w:rPr>
            </w:pPr>
            <w:ins w:id="2533" w:author="Huawei" w:date="2020-08-07T22:35:00Z">
              <w:r w:rsidRPr="004E396D">
                <w:rPr>
                  <w:rFonts w:ascii="Arial" w:hAnsi="Arial" w:cs="Arial"/>
                  <w:sz w:val="18"/>
                </w:rPr>
                <w:t>Synchronous cells</w:t>
              </w:r>
            </w:ins>
          </w:p>
        </w:tc>
      </w:tr>
      <w:tr w:rsidR="00E2656B" w:rsidRPr="004E396D" w14:paraId="2098BD37" w14:textId="77777777" w:rsidTr="00E2656B">
        <w:trPr>
          <w:cantSplit/>
          <w:trHeight w:val="113"/>
          <w:jc w:val="center"/>
          <w:ins w:id="2534" w:author="Huawei" w:date="2020-08-07T22:35:00Z"/>
        </w:trPr>
        <w:tc>
          <w:tcPr>
            <w:tcW w:w="3289" w:type="dxa"/>
            <w:gridSpan w:val="2"/>
            <w:shd w:val="clear" w:color="auto" w:fill="auto"/>
          </w:tcPr>
          <w:p w14:paraId="1EE3AFD9" w14:textId="77777777" w:rsidR="00E2656B" w:rsidRPr="004E396D" w:rsidRDefault="00E2656B" w:rsidP="00E2656B">
            <w:pPr>
              <w:keepNext/>
              <w:keepLines/>
              <w:spacing w:after="0"/>
              <w:rPr>
                <w:ins w:id="2535" w:author="Huawei" w:date="2020-08-07T22:35:00Z"/>
                <w:rFonts w:ascii="Arial" w:hAnsi="Arial" w:cs="Arial"/>
                <w:sz w:val="18"/>
              </w:rPr>
            </w:pPr>
            <w:ins w:id="2536" w:author="Huawei" w:date="2020-08-07T22:35:00Z">
              <w:r w:rsidRPr="004E396D">
                <w:rPr>
                  <w:rFonts w:ascii="Arial" w:hAnsi="Arial" w:cs="Arial"/>
                  <w:sz w:val="18"/>
                </w:rPr>
                <w:t>T1</w:t>
              </w:r>
            </w:ins>
          </w:p>
        </w:tc>
        <w:tc>
          <w:tcPr>
            <w:tcW w:w="708" w:type="dxa"/>
            <w:shd w:val="clear" w:color="auto" w:fill="auto"/>
          </w:tcPr>
          <w:p w14:paraId="1FDDDD71" w14:textId="77777777" w:rsidR="00E2656B" w:rsidRPr="004E396D" w:rsidRDefault="00E2656B" w:rsidP="00E2656B">
            <w:pPr>
              <w:keepNext/>
              <w:keepLines/>
              <w:spacing w:after="0"/>
              <w:jc w:val="center"/>
              <w:rPr>
                <w:ins w:id="2537" w:author="Huawei" w:date="2020-08-07T22:35:00Z"/>
                <w:rFonts w:ascii="Arial" w:hAnsi="Arial" w:cs="Arial"/>
                <w:sz w:val="18"/>
              </w:rPr>
            </w:pPr>
            <w:ins w:id="2538" w:author="Huawei" w:date="2020-08-07T22:35:00Z">
              <w:r w:rsidRPr="004E396D">
                <w:rPr>
                  <w:rFonts w:ascii="Arial" w:hAnsi="Arial" w:cs="Arial"/>
                  <w:sz w:val="18"/>
                </w:rPr>
                <w:t>s</w:t>
              </w:r>
            </w:ins>
          </w:p>
        </w:tc>
        <w:tc>
          <w:tcPr>
            <w:tcW w:w="2410" w:type="dxa"/>
            <w:shd w:val="clear" w:color="auto" w:fill="auto"/>
          </w:tcPr>
          <w:p w14:paraId="1D850814" w14:textId="77777777" w:rsidR="00E2656B" w:rsidRPr="004E396D" w:rsidRDefault="00E2656B" w:rsidP="00E2656B">
            <w:pPr>
              <w:keepNext/>
              <w:keepLines/>
              <w:spacing w:after="0"/>
              <w:jc w:val="center"/>
              <w:rPr>
                <w:ins w:id="2539" w:author="Huawei" w:date="2020-08-07T22:35:00Z"/>
                <w:rFonts w:ascii="Arial" w:hAnsi="Arial" w:cs="Arial"/>
                <w:sz w:val="18"/>
              </w:rPr>
            </w:pPr>
            <w:ins w:id="2540" w:author="Huawei" w:date="2020-08-07T22:35:00Z">
              <w:r w:rsidRPr="004E396D">
                <w:rPr>
                  <w:rFonts w:ascii="Arial" w:hAnsi="Arial" w:cs="Arial"/>
                  <w:sz w:val="18"/>
                </w:rPr>
                <w:t>5</w:t>
              </w:r>
            </w:ins>
          </w:p>
        </w:tc>
        <w:tc>
          <w:tcPr>
            <w:tcW w:w="2835" w:type="dxa"/>
            <w:shd w:val="clear" w:color="auto" w:fill="auto"/>
          </w:tcPr>
          <w:p w14:paraId="13939A72" w14:textId="77777777" w:rsidR="00E2656B" w:rsidRPr="004E396D" w:rsidRDefault="00E2656B" w:rsidP="00E2656B">
            <w:pPr>
              <w:keepNext/>
              <w:keepLines/>
              <w:spacing w:after="0"/>
              <w:rPr>
                <w:ins w:id="2541" w:author="Huawei" w:date="2020-08-07T22:35:00Z"/>
                <w:rFonts w:ascii="Arial" w:hAnsi="Arial" w:cs="Arial"/>
                <w:sz w:val="18"/>
              </w:rPr>
            </w:pPr>
          </w:p>
        </w:tc>
      </w:tr>
      <w:tr w:rsidR="00E2656B" w:rsidRPr="004E396D" w14:paraId="635D6420" w14:textId="77777777" w:rsidTr="00E2656B">
        <w:trPr>
          <w:cantSplit/>
          <w:trHeight w:val="113"/>
          <w:jc w:val="center"/>
          <w:ins w:id="2542" w:author="Huawei" w:date="2020-08-07T22:35:00Z"/>
        </w:trPr>
        <w:tc>
          <w:tcPr>
            <w:tcW w:w="3289" w:type="dxa"/>
            <w:gridSpan w:val="2"/>
            <w:shd w:val="clear" w:color="auto" w:fill="auto"/>
          </w:tcPr>
          <w:p w14:paraId="1E9FAA7E" w14:textId="77777777" w:rsidR="00E2656B" w:rsidRPr="004E396D" w:rsidRDefault="00E2656B" w:rsidP="00E2656B">
            <w:pPr>
              <w:keepNext/>
              <w:keepLines/>
              <w:spacing w:after="0"/>
              <w:rPr>
                <w:ins w:id="2543" w:author="Huawei" w:date="2020-08-07T22:35:00Z"/>
                <w:rFonts w:ascii="Arial" w:hAnsi="Arial" w:cs="Arial"/>
                <w:sz w:val="18"/>
              </w:rPr>
            </w:pPr>
            <w:ins w:id="2544" w:author="Huawei" w:date="2020-08-07T22:35:00Z">
              <w:r w:rsidRPr="004E396D">
                <w:rPr>
                  <w:rFonts w:ascii="Arial" w:hAnsi="Arial" w:cs="Arial"/>
                  <w:sz w:val="18"/>
                </w:rPr>
                <w:t>T2</w:t>
              </w:r>
            </w:ins>
          </w:p>
        </w:tc>
        <w:tc>
          <w:tcPr>
            <w:tcW w:w="708" w:type="dxa"/>
            <w:shd w:val="clear" w:color="auto" w:fill="auto"/>
          </w:tcPr>
          <w:p w14:paraId="6E5C707F" w14:textId="77777777" w:rsidR="00E2656B" w:rsidRPr="004E396D" w:rsidRDefault="00E2656B" w:rsidP="00E2656B">
            <w:pPr>
              <w:keepNext/>
              <w:keepLines/>
              <w:spacing w:after="0"/>
              <w:jc w:val="center"/>
              <w:rPr>
                <w:ins w:id="2545" w:author="Huawei" w:date="2020-08-07T22:35:00Z"/>
                <w:rFonts w:ascii="Arial" w:hAnsi="Arial" w:cs="Arial"/>
                <w:sz w:val="18"/>
              </w:rPr>
            </w:pPr>
            <w:ins w:id="2546" w:author="Huawei" w:date="2020-08-07T22:35:00Z">
              <w:r w:rsidRPr="004E396D">
                <w:rPr>
                  <w:rFonts w:ascii="Arial" w:hAnsi="Arial" w:cs="Arial"/>
                  <w:sz w:val="18"/>
                </w:rPr>
                <w:t>s</w:t>
              </w:r>
            </w:ins>
          </w:p>
        </w:tc>
        <w:tc>
          <w:tcPr>
            <w:tcW w:w="2410" w:type="dxa"/>
            <w:shd w:val="clear" w:color="auto" w:fill="auto"/>
          </w:tcPr>
          <w:p w14:paraId="6B54B856" w14:textId="77777777" w:rsidR="00E2656B" w:rsidRPr="004E396D" w:rsidRDefault="00E2656B" w:rsidP="00E2656B">
            <w:pPr>
              <w:keepNext/>
              <w:keepLines/>
              <w:spacing w:after="0"/>
              <w:jc w:val="center"/>
              <w:rPr>
                <w:ins w:id="2547" w:author="Huawei" w:date="2020-08-07T22:35:00Z"/>
                <w:rFonts w:ascii="Arial" w:hAnsi="Arial" w:cs="Arial"/>
                <w:sz w:val="18"/>
              </w:rPr>
            </w:pPr>
            <w:ins w:id="2548" w:author="Huawei" w:date="2020-08-07T22:35:00Z">
              <w:r>
                <w:rPr>
                  <w:rFonts w:ascii="Arial" w:hAnsi="Arial" w:cs="Arial"/>
                  <w:sz w:val="18"/>
                </w:rPr>
                <w:t>1</w:t>
              </w:r>
            </w:ins>
          </w:p>
        </w:tc>
        <w:tc>
          <w:tcPr>
            <w:tcW w:w="2835" w:type="dxa"/>
            <w:shd w:val="clear" w:color="auto" w:fill="auto"/>
          </w:tcPr>
          <w:p w14:paraId="2C30B35B" w14:textId="77777777" w:rsidR="00E2656B" w:rsidRPr="004E396D" w:rsidRDefault="00E2656B" w:rsidP="00E2656B">
            <w:pPr>
              <w:keepNext/>
              <w:keepLines/>
              <w:spacing w:after="0"/>
              <w:rPr>
                <w:ins w:id="2549" w:author="Huawei" w:date="2020-08-07T22:35:00Z"/>
                <w:rFonts w:ascii="Arial" w:hAnsi="Arial" w:cs="Arial"/>
                <w:sz w:val="18"/>
              </w:rPr>
            </w:pPr>
          </w:p>
        </w:tc>
      </w:tr>
      <w:tr w:rsidR="00E2656B" w:rsidRPr="004E396D" w14:paraId="2AC1289B" w14:textId="77777777" w:rsidTr="00E2656B">
        <w:trPr>
          <w:cantSplit/>
          <w:trHeight w:val="113"/>
          <w:jc w:val="center"/>
          <w:ins w:id="2550" w:author="Huawei" w:date="2020-08-07T22:35:00Z"/>
        </w:trPr>
        <w:tc>
          <w:tcPr>
            <w:tcW w:w="3289" w:type="dxa"/>
            <w:gridSpan w:val="2"/>
            <w:shd w:val="clear" w:color="auto" w:fill="auto"/>
          </w:tcPr>
          <w:p w14:paraId="10D71710" w14:textId="77777777" w:rsidR="00E2656B" w:rsidRPr="004E396D" w:rsidRDefault="00E2656B" w:rsidP="00E2656B">
            <w:pPr>
              <w:keepNext/>
              <w:keepLines/>
              <w:spacing w:after="0"/>
              <w:rPr>
                <w:ins w:id="2551" w:author="Huawei" w:date="2020-08-07T22:35:00Z"/>
                <w:rFonts w:ascii="Arial" w:hAnsi="Arial" w:cs="Arial"/>
                <w:sz w:val="18"/>
                <w:lang w:eastAsia="zh-CN"/>
              </w:rPr>
            </w:pPr>
            <w:ins w:id="2552" w:author="Huawei" w:date="2020-08-07T22:35:00Z">
              <w:r>
                <w:rPr>
                  <w:rFonts w:ascii="Arial" w:hAnsi="Arial" w:cs="Arial" w:hint="eastAsia"/>
                  <w:sz w:val="18"/>
                  <w:lang w:eastAsia="zh-CN"/>
                </w:rPr>
                <w:t>T</w:t>
              </w:r>
              <w:r>
                <w:rPr>
                  <w:rFonts w:ascii="Arial" w:hAnsi="Arial" w:cs="Arial"/>
                  <w:sz w:val="18"/>
                  <w:lang w:eastAsia="zh-CN"/>
                </w:rPr>
                <w:t>3</w:t>
              </w:r>
            </w:ins>
          </w:p>
        </w:tc>
        <w:tc>
          <w:tcPr>
            <w:tcW w:w="708" w:type="dxa"/>
            <w:shd w:val="clear" w:color="auto" w:fill="auto"/>
          </w:tcPr>
          <w:p w14:paraId="269C88D2" w14:textId="77777777" w:rsidR="00E2656B" w:rsidRPr="004E396D" w:rsidRDefault="00E2656B" w:rsidP="00E2656B">
            <w:pPr>
              <w:keepNext/>
              <w:keepLines/>
              <w:spacing w:after="0"/>
              <w:jc w:val="center"/>
              <w:rPr>
                <w:ins w:id="2553" w:author="Huawei" w:date="2020-08-07T22:35:00Z"/>
                <w:rFonts w:ascii="Arial" w:hAnsi="Arial" w:cs="Arial"/>
                <w:sz w:val="18"/>
                <w:lang w:eastAsia="zh-CN"/>
              </w:rPr>
            </w:pPr>
            <w:ins w:id="2554" w:author="Huawei" w:date="2020-08-07T22:35:00Z">
              <w:r>
                <w:rPr>
                  <w:rFonts w:ascii="Arial" w:hAnsi="Arial" w:cs="Arial" w:hint="eastAsia"/>
                  <w:sz w:val="18"/>
                  <w:lang w:eastAsia="zh-CN"/>
                </w:rPr>
                <w:t>s</w:t>
              </w:r>
            </w:ins>
          </w:p>
        </w:tc>
        <w:tc>
          <w:tcPr>
            <w:tcW w:w="2410" w:type="dxa"/>
            <w:shd w:val="clear" w:color="auto" w:fill="auto"/>
          </w:tcPr>
          <w:p w14:paraId="5E39A91E" w14:textId="77777777" w:rsidR="00E2656B" w:rsidRPr="004E396D" w:rsidRDefault="00E2656B" w:rsidP="00E2656B">
            <w:pPr>
              <w:keepNext/>
              <w:keepLines/>
              <w:spacing w:after="0"/>
              <w:jc w:val="center"/>
              <w:rPr>
                <w:ins w:id="2555" w:author="Huawei" w:date="2020-08-07T22:35:00Z"/>
                <w:rFonts w:ascii="Arial" w:hAnsi="Arial" w:cs="Arial"/>
                <w:sz w:val="18"/>
                <w:lang w:eastAsia="zh-CN"/>
              </w:rPr>
            </w:pPr>
            <w:ins w:id="2556" w:author="Huawei" w:date="2020-08-07T22:35:00Z">
              <w:r>
                <w:rPr>
                  <w:rFonts w:ascii="Arial" w:hAnsi="Arial" w:cs="Arial" w:hint="eastAsia"/>
                  <w:sz w:val="18"/>
                  <w:lang w:eastAsia="zh-CN"/>
                </w:rPr>
                <w:t>1</w:t>
              </w:r>
            </w:ins>
          </w:p>
        </w:tc>
        <w:tc>
          <w:tcPr>
            <w:tcW w:w="2835" w:type="dxa"/>
            <w:shd w:val="clear" w:color="auto" w:fill="auto"/>
          </w:tcPr>
          <w:p w14:paraId="6519D304" w14:textId="77777777" w:rsidR="00E2656B" w:rsidRPr="004E396D" w:rsidRDefault="00E2656B" w:rsidP="00E2656B">
            <w:pPr>
              <w:keepNext/>
              <w:keepLines/>
              <w:spacing w:after="0"/>
              <w:rPr>
                <w:ins w:id="2557" w:author="Huawei" w:date="2020-08-07T22:35:00Z"/>
                <w:rFonts w:ascii="Arial" w:hAnsi="Arial" w:cs="Arial"/>
                <w:sz w:val="18"/>
              </w:rPr>
            </w:pPr>
          </w:p>
        </w:tc>
      </w:tr>
    </w:tbl>
    <w:p w14:paraId="4F3F8837" w14:textId="77777777" w:rsidR="00E2656B" w:rsidRPr="004E396D" w:rsidRDefault="00E2656B" w:rsidP="00E2656B">
      <w:pPr>
        <w:rPr>
          <w:ins w:id="2558" w:author="Huawei" w:date="2020-08-07T22:35:00Z"/>
        </w:rPr>
      </w:pPr>
    </w:p>
    <w:p w14:paraId="535991E0" w14:textId="77777777" w:rsidR="00E2656B" w:rsidRPr="004E396D" w:rsidRDefault="00E2656B" w:rsidP="00E2656B">
      <w:pPr>
        <w:keepNext/>
        <w:keepLines/>
        <w:spacing w:before="60"/>
        <w:jc w:val="center"/>
        <w:rPr>
          <w:ins w:id="2559" w:author="Huawei" w:date="2020-08-07T22:35:00Z"/>
          <w:rFonts w:ascii="Arial" w:hAnsi="Arial"/>
          <w:b/>
        </w:rPr>
      </w:pPr>
      <w:ins w:id="2560" w:author="Huawei" w:date="2020-08-07T22:35:00Z">
        <w:r w:rsidRPr="004E396D">
          <w:rPr>
            <w:rFonts w:ascii="Arial" w:hAnsi="Arial"/>
            <w:b/>
          </w:rPr>
          <w:t xml:space="preserve">Table </w:t>
        </w:r>
        <w:r>
          <w:rPr>
            <w:rFonts w:ascii="Arial" w:hAnsi="Arial"/>
            <w:b/>
            <w:snapToGrid w:val="0"/>
          </w:rPr>
          <w:t>A.7.3.1.X1</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w:t>
        </w:r>
        <w:bookmarkStart w:id="2561" w:name="OLE_LINK41"/>
        <w:r>
          <w:rPr>
            <w:rFonts w:ascii="Arial" w:hAnsi="Arial" w:cs="v4.2.0"/>
            <w:b/>
          </w:rPr>
          <w:t>for i</w:t>
        </w:r>
        <w:r>
          <w:rPr>
            <w:rFonts w:ascii="Arial" w:hAnsi="Arial"/>
            <w:b/>
            <w:snapToGrid w:val="0"/>
          </w:rPr>
          <w:t xml:space="preserve">nter-band synchronous </w:t>
        </w:r>
        <w:r w:rsidRPr="00EC0C3E">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bookmarkEnd w:id="2561"/>
        <w:r>
          <w:rPr>
            <w:rFonts w:ascii="Arial" w:hAnsi="Arial" w:cs="v4.2.0"/>
            <w:b/>
          </w:rPr>
          <w:t xml:space="preserve"> (Cell 1 in FR1)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551"/>
        <w:gridCol w:w="1552"/>
        <w:gridCol w:w="1552"/>
      </w:tblGrid>
      <w:tr w:rsidR="00E2656B" w:rsidRPr="004E396D" w14:paraId="7F7DE711" w14:textId="77777777" w:rsidTr="00E2656B">
        <w:trPr>
          <w:jc w:val="center"/>
          <w:ins w:id="2562" w:author="Huawei" w:date="2020-08-07T22:35: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E2DCB" w14:textId="77777777" w:rsidR="00E2656B" w:rsidRPr="004E396D" w:rsidRDefault="00E2656B" w:rsidP="00E2656B">
            <w:pPr>
              <w:keepLines/>
              <w:spacing w:after="0"/>
              <w:jc w:val="center"/>
              <w:rPr>
                <w:ins w:id="2563" w:author="Huawei" w:date="2020-08-07T22:35:00Z"/>
                <w:rFonts w:ascii="Arial" w:hAnsi="Arial" w:cs="Arial"/>
                <w:b/>
                <w:sz w:val="18"/>
                <w:lang w:val="en-US"/>
              </w:rPr>
            </w:pPr>
            <w:ins w:id="2564" w:author="Huawei" w:date="2020-08-07T22:35: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6FA269" w14:textId="77777777" w:rsidR="00E2656B" w:rsidRPr="004E396D" w:rsidRDefault="00E2656B" w:rsidP="00E2656B">
            <w:pPr>
              <w:keepLines/>
              <w:spacing w:after="0"/>
              <w:jc w:val="center"/>
              <w:rPr>
                <w:ins w:id="2565" w:author="Huawei" w:date="2020-08-07T22:35:00Z"/>
                <w:rFonts w:ascii="Arial" w:hAnsi="Arial" w:cs="Arial"/>
                <w:b/>
                <w:sz w:val="18"/>
                <w:lang w:val="en-US"/>
              </w:rPr>
            </w:pPr>
            <w:ins w:id="2566" w:author="Huawei" w:date="2020-08-07T22:35:00Z">
              <w:r w:rsidRPr="004E396D">
                <w:rPr>
                  <w:rFonts w:ascii="Arial" w:hAnsi="Arial" w:cs="Arial"/>
                  <w:b/>
                  <w:sz w:val="18"/>
                  <w:lang w:val="en-US"/>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2FB64B92" w14:textId="77777777" w:rsidR="00E2656B" w:rsidRPr="004E396D" w:rsidRDefault="00E2656B" w:rsidP="00E2656B">
            <w:pPr>
              <w:keepLines/>
              <w:spacing w:after="0"/>
              <w:jc w:val="center"/>
              <w:rPr>
                <w:ins w:id="2567" w:author="Huawei" w:date="2020-08-07T22:35:00Z"/>
                <w:rFonts w:ascii="Arial" w:hAnsi="Arial" w:cs="Arial"/>
                <w:b/>
                <w:sz w:val="18"/>
                <w:lang w:val="en-US"/>
              </w:rPr>
            </w:pPr>
            <w:ins w:id="2568" w:author="Huawei" w:date="2020-08-07T22:35:00Z">
              <w:r w:rsidRPr="004E396D">
                <w:rPr>
                  <w:rFonts w:ascii="Arial" w:hAnsi="Arial" w:cs="Arial"/>
                  <w:b/>
                  <w:sz w:val="18"/>
                  <w:lang w:val="en-US"/>
                </w:rPr>
                <w:t>Cell 1</w:t>
              </w:r>
            </w:ins>
          </w:p>
        </w:tc>
      </w:tr>
      <w:tr w:rsidR="00E2656B" w:rsidRPr="004E396D" w14:paraId="7154AFD1" w14:textId="77777777" w:rsidTr="00E2656B">
        <w:trPr>
          <w:jc w:val="center"/>
          <w:ins w:id="2569" w:author="Huawei" w:date="2020-08-07T22:35: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C167EE0" w14:textId="77777777" w:rsidR="00E2656B" w:rsidRPr="004E396D" w:rsidRDefault="00E2656B" w:rsidP="00E2656B">
            <w:pPr>
              <w:spacing w:after="0"/>
              <w:rPr>
                <w:ins w:id="2570" w:author="Huawei" w:date="2020-08-07T22:3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0E090E" w14:textId="77777777" w:rsidR="00E2656B" w:rsidRPr="004E396D" w:rsidRDefault="00E2656B" w:rsidP="00E2656B">
            <w:pPr>
              <w:spacing w:after="0"/>
              <w:rPr>
                <w:ins w:id="2571" w:author="Huawei" w:date="2020-08-07T22:35:00Z"/>
                <w:rFonts w:ascii="Arial" w:eastAsia="Calibri" w:hAnsi="Arial" w:cs="Arial"/>
                <w:b/>
                <w:sz w:val="18"/>
                <w:szCs w:val="22"/>
                <w:lang w:val="en-US"/>
              </w:rPr>
            </w:pPr>
          </w:p>
        </w:tc>
        <w:tc>
          <w:tcPr>
            <w:tcW w:w="1551" w:type="dxa"/>
            <w:tcBorders>
              <w:top w:val="single" w:sz="4" w:space="0" w:color="auto"/>
              <w:left w:val="single" w:sz="4" w:space="0" w:color="auto"/>
              <w:bottom w:val="single" w:sz="4" w:space="0" w:color="auto"/>
              <w:right w:val="single" w:sz="4" w:space="0" w:color="auto"/>
            </w:tcBorders>
            <w:vAlign w:val="center"/>
            <w:hideMark/>
          </w:tcPr>
          <w:p w14:paraId="037E21FA" w14:textId="77777777" w:rsidR="00E2656B" w:rsidRPr="004E396D" w:rsidRDefault="00E2656B" w:rsidP="00E2656B">
            <w:pPr>
              <w:keepLines/>
              <w:spacing w:after="0"/>
              <w:jc w:val="center"/>
              <w:rPr>
                <w:ins w:id="2572" w:author="Huawei" w:date="2020-08-07T22:35:00Z"/>
                <w:rFonts w:ascii="Arial" w:hAnsi="Arial" w:cs="Arial"/>
                <w:b/>
                <w:sz w:val="18"/>
                <w:lang w:val="en-US"/>
              </w:rPr>
            </w:pPr>
            <w:ins w:id="2573" w:author="Huawei" w:date="2020-08-07T22:35:00Z">
              <w:r w:rsidRPr="004E396D">
                <w:rPr>
                  <w:rFonts w:ascii="Arial" w:hAnsi="Arial" w:cs="Arial"/>
                  <w:b/>
                  <w:sz w:val="18"/>
                  <w:lang w:val="en-US"/>
                </w:rPr>
                <w:t>T1</w:t>
              </w:r>
            </w:ins>
          </w:p>
        </w:tc>
        <w:tc>
          <w:tcPr>
            <w:tcW w:w="1552" w:type="dxa"/>
            <w:tcBorders>
              <w:top w:val="single" w:sz="4" w:space="0" w:color="auto"/>
              <w:left w:val="single" w:sz="4" w:space="0" w:color="auto"/>
              <w:bottom w:val="single" w:sz="4" w:space="0" w:color="auto"/>
              <w:right w:val="single" w:sz="4" w:space="0" w:color="auto"/>
            </w:tcBorders>
            <w:vAlign w:val="center"/>
          </w:tcPr>
          <w:p w14:paraId="18EA16AA" w14:textId="77777777" w:rsidR="00E2656B" w:rsidRPr="004E396D" w:rsidRDefault="00E2656B" w:rsidP="00E2656B">
            <w:pPr>
              <w:keepLines/>
              <w:spacing w:after="0"/>
              <w:jc w:val="center"/>
              <w:rPr>
                <w:ins w:id="2574" w:author="Huawei" w:date="2020-08-07T22:35:00Z"/>
                <w:rFonts w:ascii="Arial" w:hAnsi="Arial" w:cs="Arial"/>
                <w:b/>
                <w:sz w:val="18"/>
                <w:lang w:val="en-US"/>
              </w:rPr>
            </w:pPr>
            <w:ins w:id="2575" w:author="Huawei" w:date="2020-08-07T22:35:00Z">
              <w:r w:rsidRPr="004E396D">
                <w:rPr>
                  <w:rFonts w:ascii="Arial" w:hAnsi="Arial" w:cs="Arial"/>
                  <w:b/>
                  <w:sz w:val="18"/>
                  <w:lang w:val="en-US"/>
                </w:rPr>
                <w:t>T2</w:t>
              </w:r>
            </w:ins>
          </w:p>
        </w:tc>
        <w:tc>
          <w:tcPr>
            <w:tcW w:w="1552" w:type="dxa"/>
            <w:tcBorders>
              <w:top w:val="single" w:sz="4" w:space="0" w:color="auto"/>
              <w:left w:val="single" w:sz="4" w:space="0" w:color="auto"/>
              <w:bottom w:val="single" w:sz="4" w:space="0" w:color="auto"/>
              <w:right w:val="single" w:sz="4" w:space="0" w:color="auto"/>
            </w:tcBorders>
            <w:vAlign w:val="center"/>
          </w:tcPr>
          <w:p w14:paraId="67743CFD" w14:textId="77777777" w:rsidR="00E2656B" w:rsidRPr="004E396D" w:rsidRDefault="00E2656B" w:rsidP="00E2656B">
            <w:pPr>
              <w:keepLines/>
              <w:spacing w:after="0"/>
              <w:jc w:val="center"/>
              <w:rPr>
                <w:ins w:id="2576" w:author="Huawei" w:date="2020-08-07T22:35:00Z"/>
                <w:rFonts w:ascii="Arial" w:hAnsi="Arial" w:cs="Arial"/>
                <w:b/>
                <w:sz w:val="18"/>
                <w:lang w:val="en-US"/>
              </w:rPr>
            </w:pPr>
            <w:ins w:id="2577" w:author="Huawei" w:date="2020-08-07T22:35:00Z">
              <w:r w:rsidRPr="004E396D">
                <w:rPr>
                  <w:rFonts w:ascii="Arial" w:hAnsi="Arial" w:cs="Arial"/>
                  <w:b/>
                  <w:sz w:val="18"/>
                  <w:lang w:val="en-US"/>
                </w:rPr>
                <w:t>T</w:t>
              </w:r>
              <w:r>
                <w:rPr>
                  <w:rFonts w:ascii="Arial" w:hAnsi="Arial" w:cs="Arial"/>
                  <w:b/>
                  <w:sz w:val="18"/>
                  <w:lang w:val="en-US"/>
                </w:rPr>
                <w:t>3</w:t>
              </w:r>
            </w:ins>
          </w:p>
        </w:tc>
      </w:tr>
      <w:tr w:rsidR="00E2656B" w:rsidRPr="004E396D" w14:paraId="75A8D028" w14:textId="77777777" w:rsidTr="00E2656B">
        <w:trPr>
          <w:jc w:val="center"/>
          <w:ins w:id="2578"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8E9D312" w14:textId="77777777" w:rsidR="00E2656B" w:rsidRPr="004E396D" w:rsidRDefault="00E2656B" w:rsidP="00E2656B">
            <w:pPr>
              <w:spacing w:after="0"/>
              <w:rPr>
                <w:ins w:id="2579" w:author="Huawei" w:date="2020-08-07T22:35:00Z"/>
                <w:rFonts w:ascii="Arial" w:eastAsia="Calibri" w:hAnsi="Arial" w:cs="Arial"/>
                <w:sz w:val="18"/>
                <w:szCs w:val="22"/>
                <w:lang w:val="en-US"/>
              </w:rPr>
            </w:pPr>
            <w:ins w:id="2580" w:author="Huawei" w:date="2020-08-07T22:35: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1D5333FB" w14:textId="77777777" w:rsidR="00E2656B" w:rsidRPr="004E396D" w:rsidRDefault="00E2656B" w:rsidP="00E2656B">
            <w:pPr>
              <w:spacing w:after="0"/>
              <w:rPr>
                <w:ins w:id="2581" w:author="Huawei" w:date="2020-08-07T22:35:00Z"/>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BFDE0E1" w14:textId="77777777" w:rsidR="00E2656B" w:rsidRPr="004E396D" w:rsidRDefault="00E2656B" w:rsidP="00E2656B">
            <w:pPr>
              <w:keepLines/>
              <w:spacing w:after="0"/>
              <w:jc w:val="center"/>
              <w:rPr>
                <w:ins w:id="2582" w:author="Huawei" w:date="2020-08-07T22:35:00Z"/>
                <w:rFonts w:ascii="Arial" w:hAnsi="Arial" w:cs="Arial"/>
                <w:sz w:val="18"/>
                <w:lang w:val="en-US"/>
              </w:rPr>
            </w:pPr>
            <w:ins w:id="2583" w:author="Huawei" w:date="2020-08-07T22:35:00Z">
              <w:r w:rsidRPr="004E396D">
                <w:rPr>
                  <w:rFonts w:ascii="Arial" w:hAnsi="Arial" w:cs="Arial"/>
                  <w:sz w:val="18"/>
                  <w:lang w:val="en-US"/>
                </w:rPr>
                <w:t>1</w:t>
              </w:r>
            </w:ins>
          </w:p>
        </w:tc>
      </w:tr>
      <w:tr w:rsidR="00E2656B" w:rsidRPr="004E396D" w14:paraId="00A17A91" w14:textId="77777777" w:rsidTr="00E2656B">
        <w:trPr>
          <w:jc w:val="center"/>
          <w:ins w:id="2584"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6846861D" w14:textId="77777777" w:rsidR="00E2656B" w:rsidRPr="004E396D" w:rsidRDefault="00E2656B" w:rsidP="00E2656B">
            <w:pPr>
              <w:keepLines/>
              <w:spacing w:after="0"/>
              <w:rPr>
                <w:ins w:id="2585" w:author="Huawei" w:date="2020-08-07T22:35:00Z"/>
                <w:rFonts w:ascii="Arial" w:hAnsi="Arial" w:cs="Arial"/>
                <w:sz w:val="18"/>
                <w:lang w:val="en-US"/>
              </w:rPr>
            </w:pPr>
            <w:ins w:id="2586" w:author="Huawei" w:date="2020-08-07T22:35: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749402D7" w14:textId="77777777" w:rsidR="00E2656B" w:rsidRPr="004E396D" w:rsidRDefault="00E2656B" w:rsidP="00E2656B">
            <w:pPr>
              <w:keepLines/>
              <w:spacing w:after="0"/>
              <w:rPr>
                <w:ins w:id="2587" w:author="Huawei" w:date="2020-08-07T22:35:00Z"/>
                <w:rFonts w:ascii="Arial" w:hAnsi="Arial" w:cs="Arial"/>
                <w:sz w:val="18"/>
                <w:lang w:val="en-US"/>
              </w:rPr>
            </w:pPr>
            <w:ins w:id="2588" w:author="Huawei" w:date="2020-08-07T22:35:00Z">
              <w:r w:rsidRPr="004E396D">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6D3DD90E" w14:textId="77777777" w:rsidR="00E2656B" w:rsidRPr="004E396D" w:rsidRDefault="00E2656B" w:rsidP="00E2656B">
            <w:pPr>
              <w:keepLines/>
              <w:spacing w:after="0"/>
              <w:ind w:left="57" w:hanging="57"/>
              <w:jc w:val="center"/>
              <w:rPr>
                <w:ins w:id="2589"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78BCDE1A" w14:textId="77777777" w:rsidR="00E2656B" w:rsidRPr="004E396D" w:rsidRDefault="00E2656B" w:rsidP="00E2656B">
            <w:pPr>
              <w:keepLines/>
              <w:spacing w:after="0"/>
              <w:jc w:val="center"/>
              <w:rPr>
                <w:ins w:id="2590" w:author="Huawei" w:date="2020-08-07T22:35:00Z"/>
                <w:rFonts w:ascii="Arial" w:hAnsi="Arial" w:cs="Arial"/>
                <w:sz w:val="18"/>
                <w:lang w:val="en-US"/>
              </w:rPr>
            </w:pPr>
            <w:ins w:id="2591" w:author="Huawei" w:date="2020-08-07T22:35:00Z">
              <w:r w:rsidRPr="004E396D">
                <w:rPr>
                  <w:rFonts w:ascii="Arial" w:hAnsi="Arial" w:cs="Arial"/>
                  <w:sz w:val="18"/>
                  <w:lang w:val="en-US"/>
                </w:rPr>
                <w:t>FDD</w:t>
              </w:r>
            </w:ins>
          </w:p>
        </w:tc>
      </w:tr>
      <w:tr w:rsidR="00E2656B" w:rsidRPr="004E396D" w14:paraId="19EEAFBC" w14:textId="77777777" w:rsidTr="00E2656B">
        <w:trPr>
          <w:jc w:val="center"/>
          <w:ins w:id="2592"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4DE7CE8A" w14:textId="77777777" w:rsidR="00E2656B" w:rsidRPr="004E396D" w:rsidRDefault="00E2656B" w:rsidP="00E2656B">
            <w:pPr>
              <w:keepLines/>
              <w:spacing w:after="0"/>
              <w:rPr>
                <w:ins w:id="2593"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0EB5102" w14:textId="77777777" w:rsidR="00E2656B" w:rsidRPr="004E396D" w:rsidRDefault="00E2656B" w:rsidP="00E2656B">
            <w:pPr>
              <w:keepLines/>
              <w:spacing w:after="0"/>
              <w:rPr>
                <w:ins w:id="2594" w:author="Huawei" w:date="2020-08-07T22:35:00Z"/>
                <w:rFonts w:ascii="Arial" w:hAnsi="Arial" w:cs="Arial"/>
                <w:sz w:val="18"/>
                <w:lang w:val="en-US"/>
              </w:rPr>
            </w:pPr>
            <w:ins w:id="2595" w:author="Huawei" w:date="2020-08-07T22:35:00Z">
              <w:r w:rsidRPr="004E396D">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6E8FACF7" w14:textId="77777777" w:rsidR="00E2656B" w:rsidRPr="004E396D" w:rsidRDefault="00E2656B" w:rsidP="00E2656B">
            <w:pPr>
              <w:keepLines/>
              <w:spacing w:after="0"/>
              <w:jc w:val="center"/>
              <w:rPr>
                <w:ins w:id="2596"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18EB6782" w14:textId="77777777" w:rsidR="00E2656B" w:rsidRPr="004E396D" w:rsidRDefault="00E2656B" w:rsidP="00E2656B">
            <w:pPr>
              <w:keepLines/>
              <w:spacing w:after="0"/>
              <w:jc w:val="center"/>
              <w:rPr>
                <w:ins w:id="2597" w:author="Huawei" w:date="2020-08-07T22:35:00Z"/>
                <w:rFonts w:ascii="Arial" w:hAnsi="Arial" w:cs="Arial"/>
                <w:sz w:val="18"/>
                <w:lang w:val="en-US"/>
              </w:rPr>
            </w:pPr>
            <w:ins w:id="2598" w:author="Huawei" w:date="2020-08-07T22:35:00Z">
              <w:r w:rsidRPr="004E396D">
                <w:rPr>
                  <w:rFonts w:ascii="Arial" w:hAnsi="Arial" w:cs="Arial"/>
                  <w:sz w:val="18"/>
                  <w:lang w:val="en-US"/>
                </w:rPr>
                <w:t>TDD</w:t>
              </w:r>
            </w:ins>
          </w:p>
        </w:tc>
      </w:tr>
      <w:tr w:rsidR="00E2656B" w:rsidRPr="004E396D" w14:paraId="582FB107" w14:textId="77777777" w:rsidTr="00E2656B">
        <w:trPr>
          <w:jc w:val="center"/>
          <w:ins w:id="2599"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74D87A0A" w14:textId="77777777" w:rsidR="00E2656B" w:rsidRPr="004E396D" w:rsidRDefault="00E2656B" w:rsidP="00E2656B">
            <w:pPr>
              <w:keepLines/>
              <w:spacing w:after="0"/>
              <w:rPr>
                <w:ins w:id="2600" w:author="Huawei" w:date="2020-08-07T22:35:00Z"/>
                <w:rFonts w:ascii="Arial" w:hAnsi="Arial" w:cs="Arial"/>
                <w:sz w:val="18"/>
                <w:lang w:val="en-US"/>
              </w:rPr>
            </w:pPr>
            <w:ins w:id="2601" w:author="Huawei" w:date="2020-08-07T22:35: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2FCEBB0F" w14:textId="77777777" w:rsidR="00E2656B" w:rsidRPr="004E396D" w:rsidRDefault="00E2656B" w:rsidP="00E2656B">
            <w:pPr>
              <w:keepLines/>
              <w:spacing w:after="0"/>
              <w:rPr>
                <w:ins w:id="2602" w:author="Huawei" w:date="2020-08-07T22:35:00Z"/>
                <w:rFonts w:ascii="Arial" w:hAnsi="Arial" w:cs="Arial"/>
                <w:sz w:val="18"/>
                <w:lang w:val="en-US"/>
              </w:rPr>
            </w:pPr>
            <w:ins w:id="2603" w:author="Huawei" w:date="2020-08-07T22:35: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28EAF7CE" w14:textId="77777777" w:rsidR="00E2656B" w:rsidRPr="004E396D" w:rsidRDefault="00E2656B" w:rsidP="00E2656B">
            <w:pPr>
              <w:keepLines/>
              <w:spacing w:after="0"/>
              <w:jc w:val="center"/>
              <w:rPr>
                <w:ins w:id="2604"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59316D01" w14:textId="77777777" w:rsidR="00E2656B" w:rsidRPr="004E396D" w:rsidRDefault="00E2656B" w:rsidP="00E2656B">
            <w:pPr>
              <w:keepLines/>
              <w:spacing w:after="0"/>
              <w:jc w:val="center"/>
              <w:rPr>
                <w:ins w:id="2605" w:author="Huawei" w:date="2020-08-07T22:35:00Z"/>
                <w:rFonts w:ascii="Arial" w:eastAsia="Times New Roman" w:hAnsi="Arial" w:cs="Arial"/>
                <w:sz w:val="18"/>
                <w:lang w:val="en-US"/>
              </w:rPr>
            </w:pPr>
            <w:ins w:id="2606" w:author="Huawei" w:date="2020-08-07T22:35:00Z">
              <w:r w:rsidRPr="004E396D">
                <w:rPr>
                  <w:rFonts w:ascii="Arial" w:eastAsia="Times New Roman" w:hAnsi="Arial" w:cs="Arial"/>
                  <w:sz w:val="18"/>
                  <w:lang w:val="en-US"/>
                </w:rPr>
                <w:t>Not Applicable</w:t>
              </w:r>
            </w:ins>
          </w:p>
        </w:tc>
      </w:tr>
      <w:tr w:rsidR="00E2656B" w:rsidRPr="004E396D" w14:paraId="3A4E1665" w14:textId="77777777" w:rsidTr="00E2656B">
        <w:trPr>
          <w:jc w:val="center"/>
          <w:ins w:id="2607" w:author="Huawei" w:date="2020-08-07T22:35:00Z"/>
        </w:trPr>
        <w:tc>
          <w:tcPr>
            <w:tcW w:w="2065" w:type="dxa"/>
            <w:gridSpan w:val="2"/>
            <w:vMerge/>
            <w:tcBorders>
              <w:left w:val="single" w:sz="4" w:space="0" w:color="auto"/>
              <w:right w:val="single" w:sz="4" w:space="0" w:color="auto"/>
            </w:tcBorders>
            <w:vAlign w:val="center"/>
          </w:tcPr>
          <w:p w14:paraId="38A74870" w14:textId="77777777" w:rsidR="00E2656B" w:rsidRPr="004E396D" w:rsidRDefault="00E2656B" w:rsidP="00E2656B">
            <w:pPr>
              <w:keepLines/>
              <w:spacing w:after="0"/>
              <w:rPr>
                <w:ins w:id="2608"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0492C3F0" w14:textId="77777777" w:rsidR="00E2656B" w:rsidRPr="004E396D" w:rsidRDefault="00E2656B" w:rsidP="00E2656B">
            <w:pPr>
              <w:keepLines/>
              <w:spacing w:after="0"/>
              <w:rPr>
                <w:ins w:id="2609" w:author="Huawei" w:date="2020-08-07T22:35:00Z"/>
                <w:rFonts w:ascii="Arial" w:hAnsi="Arial" w:cs="Arial"/>
                <w:sz w:val="18"/>
                <w:lang w:val="en-US"/>
              </w:rPr>
            </w:pPr>
            <w:ins w:id="2610" w:author="Huawei" w:date="2020-08-07T22:35: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0D737A19" w14:textId="77777777" w:rsidR="00E2656B" w:rsidRPr="004E396D" w:rsidRDefault="00E2656B" w:rsidP="00E2656B">
            <w:pPr>
              <w:keepLines/>
              <w:spacing w:after="0"/>
              <w:jc w:val="center"/>
              <w:rPr>
                <w:ins w:id="2611"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221FD57E" w14:textId="77777777" w:rsidR="00E2656B" w:rsidRPr="004E396D" w:rsidRDefault="00E2656B" w:rsidP="00E2656B">
            <w:pPr>
              <w:keepLines/>
              <w:spacing w:after="0"/>
              <w:jc w:val="center"/>
              <w:rPr>
                <w:ins w:id="2612" w:author="Huawei" w:date="2020-08-07T22:35:00Z"/>
                <w:rFonts w:ascii="Arial" w:eastAsia="Times New Roman" w:hAnsi="Arial" w:cs="Arial"/>
                <w:sz w:val="18"/>
                <w:lang w:val="en-US"/>
              </w:rPr>
            </w:pPr>
            <w:ins w:id="2613" w:author="Huawei" w:date="2020-08-07T22:35:00Z">
              <w:r w:rsidRPr="004E396D">
                <w:rPr>
                  <w:rFonts w:ascii="Arial" w:eastAsia="Times New Roman" w:hAnsi="Arial" w:cs="Arial"/>
                  <w:sz w:val="18"/>
                  <w:lang w:val="en-US"/>
                </w:rPr>
                <w:t>TDDConf.1.1</w:t>
              </w:r>
            </w:ins>
          </w:p>
        </w:tc>
      </w:tr>
      <w:tr w:rsidR="00E2656B" w:rsidRPr="004E396D" w14:paraId="0B40ECFE" w14:textId="77777777" w:rsidTr="00E2656B">
        <w:trPr>
          <w:jc w:val="center"/>
          <w:ins w:id="2614"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60BDEF70" w14:textId="77777777" w:rsidR="00E2656B" w:rsidRPr="004E396D" w:rsidRDefault="00E2656B" w:rsidP="00E2656B">
            <w:pPr>
              <w:keepLines/>
              <w:spacing w:after="0"/>
              <w:rPr>
                <w:ins w:id="2615"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1979837" w14:textId="77777777" w:rsidR="00E2656B" w:rsidRPr="004E396D" w:rsidRDefault="00E2656B" w:rsidP="00E2656B">
            <w:pPr>
              <w:keepLines/>
              <w:spacing w:after="0"/>
              <w:rPr>
                <w:ins w:id="2616" w:author="Huawei" w:date="2020-08-07T22:35:00Z"/>
                <w:rFonts w:ascii="Arial" w:hAnsi="Arial" w:cs="Arial"/>
                <w:sz w:val="18"/>
                <w:lang w:val="en-US"/>
              </w:rPr>
            </w:pPr>
            <w:ins w:id="2617" w:author="Huawei" w:date="2020-08-07T22:35: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FB771D6" w14:textId="77777777" w:rsidR="00E2656B" w:rsidRPr="004E396D" w:rsidRDefault="00E2656B" w:rsidP="00E2656B">
            <w:pPr>
              <w:keepLines/>
              <w:spacing w:after="0"/>
              <w:jc w:val="center"/>
              <w:rPr>
                <w:ins w:id="2618"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1B970253" w14:textId="77777777" w:rsidR="00E2656B" w:rsidRPr="004E396D" w:rsidRDefault="00E2656B" w:rsidP="00E2656B">
            <w:pPr>
              <w:keepLines/>
              <w:spacing w:after="0"/>
              <w:jc w:val="center"/>
              <w:rPr>
                <w:ins w:id="2619" w:author="Huawei" w:date="2020-08-07T22:35:00Z"/>
                <w:rFonts w:ascii="Arial" w:eastAsia="Times New Roman" w:hAnsi="Arial" w:cs="Arial"/>
                <w:sz w:val="18"/>
                <w:lang w:val="en-US"/>
              </w:rPr>
            </w:pPr>
            <w:ins w:id="2620" w:author="Huawei" w:date="2020-08-07T22:35:00Z">
              <w:r w:rsidRPr="004E396D">
                <w:rPr>
                  <w:rFonts w:ascii="Arial" w:eastAsia="Times New Roman" w:hAnsi="Arial" w:cs="Arial"/>
                  <w:sz w:val="18"/>
                  <w:lang w:val="en-US"/>
                </w:rPr>
                <w:t>TDDConf.2.1</w:t>
              </w:r>
            </w:ins>
          </w:p>
        </w:tc>
      </w:tr>
      <w:tr w:rsidR="00E2656B" w:rsidRPr="004E396D" w14:paraId="697CF2E0" w14:textId="77777777" w:rsidTr="00E2656B">
        <w:trPr>
          <w:jc w:val="center"/>
          <w:ins w:id="2621"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54D080A6" w14:textId="77777777" w:rsidR="00E2656B" w:rsidRPr="004E396D" w:rsidRDefault="00E2656B" w:rsidP="00E2656B">
            <w:pPr>
              <w:keepLines/>
              <w:spacing w:after="0"/>
              <w:rPr>
                <w:ins w:id="2622" w:author="Huawei" w:date="2020-08-07T22:35:00Z"/>
                <w:rFonts w:ascii="Arial" w:hAnsi="Arial" w:cs="Arial"/>
                <w:sz w:val="18"/>
                <w:lang w:val="en-US"/>
              </w:rPr>
            </w:pPr>
            <w:ins w:id="2623" w:author="Huawei" w:date="2020-08-07T22:35: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5DE438DE" w14:textId="77777777" w:rsidR="00E2656B" w:rsidRPr="004E396D" w:rsidRDefault="00E2656B" w:rsidP="00E2656B">
            <w:pPr>
              <w:keepLines/>
              <w:spacing w:after="0"/>
              <w:rPr>
                <w:ins w:id="2624" w:author="Huawei" w:date="2020-08-07T22:35:00Z"/>
                <w:rFonts w:ascii="Arial" w:hAnsi="Arial" w:cs="Arial"/>
                <w:sz w:val="18"/>
                <w:lang w:val="en-US"/>
              </w:rPr>
            </w:pPr>
            <w:ins w:id="2625" w:author="Huawei" w:date="2020-08-07T22:35: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7669151" w14:textId="77777777" w:rsidR="00E2656B" w:rsidRPr="004E396D" w:rsidRDefault="00E2656B" w:rsidP="00E2656B">
            <w:pPr>
              <w:keepLines/>
              <w:spacing w:after="0"/>
              <w:jc w:val="center"/>
              <w:rPr>
                <w:ins w:id="2626" w:author="Huawei" w:date="2020-08-07T22:35:00Z"/>
                <w:rFonts w:ascii="Arial" w:hAnsi="Arial" w:cs="Arial"/>
                <w:sz w:val="18"/>
                <w:lang w:val="en-US"/>
              </w:rPr>
            </w:pPr>
            <w:ins w:id="2627" w:author="Huawei" w:date="2020-08-07T22:35:00Z">
              <w:r w:rsidRPr="004E396D">
                <w:rPr>
                  <w:rFonts w:ascii="Arial" w:hAnsi="Arial" w:cs="Arial"/>
                  <w:sz w:val="18"/>
                  <w:lang w:val="en-US"/>
                </w:rPr>
                <w:t>MHz</w:t>
              </w:r>
            </w:ins>
          </w:p>
        </w:tc>
        <w:tc>
          <w:tcPr>
            <w:tcW w:w="4655" w:type="dxa"/>
            <w:gridSpan w:val="3"/>
            <w:tcBorders>
              <w:top w:val="single" w:sz="4" w:space="0" w:color="auto"/>
              <w:left w:val="single" w:sz="4" w:space="0" w:color="auto"/>
              <w:right w:val="single" w:sz="4" w:space="0" w:color="auto"/>
            </w:tcBorders>
            <w:vAlign w:val="center"/>
          </w:tcPr>
          <w:p w14:paraId="54E17CC8" w14:textId="77777777" w:rsidR="00E2656B" w:rsidRPr="004E396D" w:rsidRDefault="00E2656B" w:rsidP="00E2656B">
            <w:pPr>
              <w:keepLines/>
              <w:spacing w:after="0"/>
              <w:jc w:val="center"/>
              <w:rPr>
                <w:ins w:id="2628" w:author="Huawei" w:date="2020-08-07T22:35:00Z"/>
                <w:rFonts w:ascii="Arial" w:hAnsi="Arial" w:cs="Arial"/>
                <w:sz w:val="18"/>
                <w:szCs w:val="18"/>
                <w:lang w:val="de-DE"/>
              </w:rPr>
            </w:pPr>
            <w:ins w:id="2629"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0D9D94E5" w14:textId="77777777" w:rsidTr="00E2656B">
        <w:trPr>
          <w:jc w:val="center"/>
          <w:ins w:id="2630" w:author="Huawei" w:date="2020-08-07T22:35:00Z"/>
        </w:trPr>
        <w:tc>
          <w:tcPr>
            <w:tcW w:w="2065" w:type="dxa"/>
            <w:gridSpan w:val="2"/>
            <w:vMerge/>
            <w:tcBorders>
              <w:left w:val="single" w:sz="4" w:space="0" w:color="auto"/>
              <w:right w:val="single" w:sz="4" w:space="0" w:color="auto"/>
            </w:tcBorders>
            <w:vAlign w:val="center"/>
          </w:tcPr>
          <w:p w14:paraId="797E5CA1" w14:textId="77777777" w:rsidR="00E2656B" w:rsidRPr="004E396D" w:rsidRDefault="00E2656B" w:rsidP="00E2656B">
            <w:pPr>
              <w:keepLines/>
              <w:spacing w:after="0"/>
              <w:rPr>
                <w:ins w:id="2631"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7FB483D8" w14:textId="77777777" w:rsidR="00E2656B" w:rsidRPr="004E396D" w:rsidRDefault="00E2656B" w:rsidP="00E2656B">
            <w:pPr>
              <w:keepLines/>
              <w:spacing w:after="0"/>
              <w:rPr>
                <w:ins w:id="2632" w:author="Huawei" w:date="2020-08-07T22:35:00Z"/>
                <w:rFonts w:ascii="Arial" w:hAnsi="Arial" w:cs="Arial"/>
                <w:sz w:val="18"/>
                <w:lang w:val="en-US"/>
              </w:rPr>
            </w:pPr>
            <w:ins w:id="2633" w:author="Huawei" w:date="2020-08-07T22:35: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4B33034F" w14:textId="77777777" w:rsidR="00E2656B" w:rsidRPr="004E396D" w:rsidRDefault="00E2656B" w:rsidP="00E2656B">
            <w:pPr>
              <w:keepLines/>
              <w:spacing w:after="0"/>
              <w:jc w:val="center"/>
              <w:rPr>
                <w:ins w:id="2634"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7F12C1B1" w14:textId="77777777" w:rsidR="00E2656B" w:rsidRPr="004E396D" w:rsidRDefault="00E2656B" w:rsidP="00E2656B">
            <w:pPr>
              <w:keepLines/>
              <w:spacing w:after="0"/>
              <w:jc w:val="center"/>
              <w:rPr>
                <w:ins w:id="2635" w:author="Huawei" w:date="2020-08-07T22:35:00Z"/>
                <w:rFonts w:ascii="Arial" w:hAnsi="Arial"/>
                <w:sz w:val="18"/>
                <w:szCs w:val="18"/>
              </w:rPr>
            </w:pPr>
            <w:ins w:id="2636"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55B7CC53" w14:textId="77777777" w:rsidTr="00E2656B">
        <w:trPr>
          <w:jc w:val="center"/>
          <w:ins w:id="2637"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7165D6C0" w14:textId="77777777" w:rsidR="00E2656B" w:rsidRPr="004E396D" w:rsidRDefault="00E2656B" w:rsidP="00E2656B">
            <w:pPr>
              <w:keepLines/>
              <w:spacing w:after="0"/>
              <w:rPr>
                <w:ins w:id="2638"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AEC817A" w14:textId="77777777" w:rsidR="00E2656B" w:rsidRPr="004E396D" w:rsidRDefault="00E2656B" w:rsidP="00E2656B">
            <w:pPr>
              <w:keepLines/>
              <w:spacing w:after="0"/>
              <w:rPr>
                <w:ins w:id="2639" w:author="Huawei" w:date="2020-08-07T22:35:00Z"/>
                <w:rFonts w:ascii="Arial" w:hAnsi="Arial" w:cs="Arial"/>
                <w:sz w:val="18"/>
                <w:lang w:val="en-US"/>
              </w:rPr>
            </w:pPr>
            <w:ins w:id="2640" w:author="Huawei" w:date="2020-08-07T22:35: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E301DBC" w14:textId="77777777" w:rsidR="00E2656B" w:rsidRPr="004E396D" w:rsidRDefault="00E2656B" w:rsidP="00E2656B">
            <w:pPr>
              <w:keepLines/>
              <w:spacing w:after="0"/>
              <w:jc w:val="center"/>
              <w:rPr>
                <w:ins w:id="2641"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66F164E0" w14:textId="77777777" w:rsidR="00E2656B" w:rsidRPr="004E396D" w:rsidRDefault="00E2656B" w:rsidP="00E2656B">
            <w:pPr>
              <w:keepLines/>
              <w:spacing w:after="0"/>
              <w:jc w:val="center"/>
              <w:rPr>
                <w:ins w:id="2642" w:author="Huawei" w:date="2020-08-07T22:35:00Z"/>
                <w:rFonts w:ascii="Arial" w:hAnsi="Arial"/>
                <w:sz w:val="18"/>
                <w:szCs w:val="18"/>
              </w:rPr>
            </w:pPr>
            <w:ins w:id="2643" w:author="Huawei" w:date="2020-08-07T22:35: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E2656B" w:rsidRPr="004E396D" w14:paraId="152E1BB4" w14:textId="77777777" w:rsidTr="00E2656B">
        <w:trPr>
          <w:jc w:val="center"/>
          <w:ins w:id="2644" w:author="Huawei" w:date="2020-08-07T22:35:00Z"/>
        </w:trPr>
        <w:tc>
          <w:tcPr>
            <w:tcW w:w="2065" w:type="dxa"/>
            <w:gridSpan w:val="2"/>
            <w:vMerge w:val="restart"/>
            <w:tcBorders>
              <w:left w:val="single" w:sz="4" w:space="0" w:color="auto"/>
              <w:right w:val="single" w:sz="4" w:space="0" w:color="auto"/>
            </w:tcBorders>
            <w:vAlign w:val="center"/>
          </w:tcPr>
          <w:p w14:paraId="07267C06" w14:textId="77777777" w:rsidR="00E2656B" w:rsidRPr="004E396D" w:rsidRDefault="00E2656B" w:rsidP="00E2656B">
            <w:pPr>
              <w:keepLines/>
              <w:spacing w:after="0"/>
              <w:rPr>
                <w:ins w:id="2645" w:author="Huawei" w:date="2020-08-07T22:35:00Z"/>
                <w:rFonts w:ascii="Arial" w:hAnsi="Arial" w:cs="Arial"/>
                <w:sz w:val="18"/>
                <w:lang w:val="en-US"/>
              </w:rPr>
            </w:pPr>
            <w:ins w:id="2646" w:author="Huawei" w:date="2020-08-07T22:35: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6A70ACEC" w14:textId="77777777" w:rsidR="00E2656B" w:rsidRPr="004E396D" w:rsidRDefault="00E2656B" w:rsidP="00E2656B">
            <w:pPr>
              <w:keepLines/>
              <w:spacing w:after="0"/>
              <w:rPr>
                <w:ins w:id="2647" w:author="Huawei" w:date="2020-08-07T22:35:00Z"/>
                <w:rFonts w:ascii="Arial" w:hAnsi="Arial" w:cs="Arial"/>
                <w:sz w:val="18"/>
              </w:rPr>
            </w:pPr>
            <w:ins w:id="2648" w:author="Huawei" w:date="2020-08-07T22:35: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7FA6C328" w14:textId="77777777" w:rsidR="00E2656B" w:rsidRPr="004E396D" w:rsidRDefault="00E2656B" w:rsidP="00E2656B">
            <w:pPr>
              <w:keepLines/>
              <w:spacing w:after="0"/>
              <w:jc w:val="center"/>
              <w:rPr>
                <w:ins w:id="2649" w:author="Huawei" w:date="2020-08-07T22:35:00Z"/>
                <w:rFonts w:ascii="Arial" w:hAnsi="Arial" w:cs="Arial"/>
                <w:sz w:val="18"/>
                <w:lang w:val="en-US"/>
              </w:rPr>
            </w:pPr>
            <w:ins w:id="2650" w:author="Huawei" w:date="2020-08-07T22:35:00Z">
              <w:r w:rsidRPr="004E396D">
                <w:rPr>
                  <w:rFonts w:ascii="Arial" w:hAnsi="Arial" w:cs="Arial"/>
                  <w:sz w:val="18"/>
                  <w:lang w:val="en-US"/>
                </w:rPr>
                <w:t>MHz</w:t>
              </w:r>
            </w:ins>
          </w:p>
        </w:tc>
        <w:tc>
          <w:tcPr>
            <w:tcW w:w="4655" w:type="dxa"/>
            <w:gridSpan w:val="3"/>
            <w:tcBorders>
              <w:left w:val="single" w:sz="4" w:space="0" w:color="auto"/>
              <w:bottom w:val="single" w:sz="4" w:space="0" w:color="auto"/>
              <w:right w:val="single" w:sz="4" w:space="0" w:color="auto"/>
            </w:tcBorders>
            <w:vAlign w:val="center"/>
          </w:tcPr>
          <w:p w14:paraId="3B99C52D" w14:textId="77777777" w:rsidR="00E2656B" w:rsidRPr="004E396D" w:rsidRDefault="00E2656B" w:rsidP="00E2656B">
            <w:pPr>
              <w:keepLines/>
              <w:spacing w:after="0"/>
              <w:jc w:val="center"/>
              <w:rPr>
                <w:ins w:id="2651" w:author="Huawei" w:date="2020-08-07T22:35:00Z"/>
                <w:rFonts w:ascii="Arial" w:hAnsi="Arial"/>
                <w:sz w:val="18"/>
                <w:szCs w:val="18"/>
              </w:rPr>
            </w:pPr>
            <w:ins w:id="2652"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26104B49" w14:textId="77777777" w:rsidTr="00E2656B">
        <w:trPr>
          <w:jc w:val="center"/>
          <w:ins w:id="2653" w:author="Huawei" w:date="2020-08-07T22:35:00Z"/>
        </w:trPr>
        <w:tc>
          <w:tcPr>
            <w:tcW w:w="2065" w:type="dxa"/>
            <w:gridSpan w:val="2"/>
            <w:vMerge/>
            <w:tcBorders>
              <w:left w:val="single" w:sz="4" w:space="0" w:color="auto"/>
              <w:right w:val="single" w:sz="4" w:space="0" w:color="auto"/>
            </w:tcBorders>
            <w:vAlign w:val="center"/>
          </w:tcPr>
          <w:p w14:paraId="24E97F64" w14:textId="77777777" w:rsidR="00E2656B" w:rsidRPr="004E396D" w:rsidRDefault="00E2656B" w:rsidP="00E2656B">
            <w:pPr>
              <w:keepLines/>
              <w:spacing w:after="0"/>
              <w:rPr>
                <w:ins w:id="2654"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CC8DF3E" w14:textId="77777777" w:rsidR="00E2656B" w:rsidRPr="004E396D" w:rsidRDefault="00E2656B" w:rsidP="00E2656B">
            <w:pPr>
              <w:keepLines/>
              <w:spacing w:after="0"/>
              <w:rPr>
                <w:ins w:id="2655" w:author="Huawei" w:date="2020-08-07T22:35:00Z"/>
                <w:rFonts w:ascii="Arial" w:hAnsi="Arial" w:cs="Arial"/>
                <w:sz w:val="18"/>
              </w:rPr>
            </w:pPr>
            <w:ins w:id="2656" w:author="Huawei" w:date="2020-08-07T22:35: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129250A" w14:textId="77777777" w:rsidR="00E2656B" w:rsidRPr="004E396D" w:rsidRDefault="00E2656B" w:rsidP="00E2656B">
            <w:pPr>
              <w:keepLines/>
              <w:spacing w:after="0"/>
              <w:jc w:val="center"/>
              <w:rPr>
                <w:ins w:id="2657"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127ED078" w14:textId="77777777" w:rsidR="00E2656B" w:rsidRPr="004E396D" w:rsidRDefault="00E2656B" w:rsidP="00E2656B">
            <w:pPr>
              <w:keepLines/>
              <w:spacing w:after="0"/>
              <w:jc w:val="center"/>
              <w:rPr>
                <w:ins w:id="2658" w:author="Huawei" w:date="2020-08-07T22:35:00Z"/>
                <w:rFonts w:ascii="Arial" w:hAnsi="Arial"/>
                <w:sz w:val="18"/>
                <w:szCs w:val="18"/>
              </w:rPr>
            </w:pPr>
            <w:ins w:id="2659"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12102A6C" w14:textId="77777777" w:rsidTr="00E2656B">
        <w:trPr>
          <w:jc w:val="center"/>
          <w:ins w:id="2660"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5A24F221" w14:textId="77777777" w:rsidR="00E2656B" w:rsidRPr="004E396D" w:rsidRDefault="00E2656B" w:rsidP="00E2656B">
            <w:pPr>
              <w:keepLines/>
              <w:spacing w:after="0"/>
              <w:rPr>
                <w:ins w:id="2661"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669C82F" w14:textId="77777777" w:rsidR="00E2656B" w:rsidRPr="004E396D" w:rsidRDefault="00E2656B" w:rsidP="00E2656B">
            <w:pPr>
              <w:keepLines/>
              <w:spacing w:after="0"/>
              <w:rPr>
                <w:ins w:id="2662" w:author="Huawei" w:date="2020-08-07T22:35:00Z"/>
                <w:rFonts w:ascii="Arial" w:hAnsi="Arial" w:cs="Arial"/>
                <w:sz w:val="18"/>
              </w:rPr>
            </w:pPr>
            <w:ins w:id="2663" w:author="Huawei" w:date="2020-08-07T22:35: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3319801" w14:textId="77777777" w:rsidR="00E2656B" w:rsidRPr="004E396D" w:rsidRDefault="00E2656B" w:rsidP="00E2656B">
            <w:pPr>
              <w:keepLines/>
              <w:spacing w:after="0"/>
              <w:jc w:val="center"/>
              <w:rPr>
                <w:ins w:id="2664"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10A12B8B" w14:textId="77777777" w:rsidR="00E2656B" w:rsidRPr="004E396D" w:rsidRDefault="00E2656B" w:rsidP="00E2656B">
            <w:pPr>
              <w:keepLines/>
              <w:spacing w:after="0"/>
              <w:jc w:val="center"/>
              <w:rPr>
                <w:ins w:id="2665" w:author="Huawei" w:date="2020-08-07T22:35:00Z"/>
                <w:rFonts w:ascii="Arial" w:hAnsi="Arial" w:cs="Arial"/>
                <w:sz w:val="18"/>
                <w:szCs w:val="18"/>
              </w:rPr>
            </w:pPr>
            <w:ins w:id="2666" w:author="Huawei" w:date="2020-08-07T22:35: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E2656B" w:rsidRPr="004E396D" w14:paraId="2B8CEB39" w14:textId="77777777" w:rsidTr="00E2656B">
        <w:trPr>
          <w:jc w:val="center"/>
          <w:ins w:id="2667" w:author="Huawei" w:date="2020-08-07T22:35:00Z"/>
        </w:trPr>
        <w:tc>
          <w:tcPr>
            <w:tcW w:w="2065" w:type="dxa"/>
            <w:gridSpan w:val="2"/>
            <w:vMerge w:val="restart"/>
            <w:tcBorders>
              <w:left w:val="single" w:sz="4" w:space="0" w:color="auto"/>
              <w:right w:val="single" w:sz="4" w:space="0" w:color="auto"/>
            </w:tcBorders>
            <w:vAlign w:val="center"/>
          </w:tcPr>
          <w:p w14:paraId="11382A2F" w14:textId="77777777" w:rsidR="00E2656B" w:rsidRPr="004E396D" w:rsidRDefault="00E2656B" w:rsidP="00E2656B">
            <w:pPr>
              <w:pStyle w:val="TAL"/>
              <w:rPr>
                <w:ins w:id="2668" w:author="Huawei" w:date="2020-08-07T22:35:00Z"/>
                <w:rFonts w:cs="Arial"/>
                <w:lang w:val="en-US"/>
              </w:rPr>
            </w:pPr>
            <w:ins w:id="2669" w:author="Huawei" w:date="2020-08-07T22:35:00Z">
              <w:r w:rsidRPr="004E396D">
                <w:t>TRS configuration</w:t>
              </w:r>
            </w:ins>
          </w:p>
        </w:tc>
        <w:tc>
          <w:tcPr>
            <w:tcW w:w="1740" w:type="dxa"/>
            <w:tcBorders>
              <w:left w:val="single" w:sz="4" w:space="0" w:color="auto"/>
              <w:bottom w:val="single" w:sz="4" w:space="0" w:color="auto"/>
              <w:right w:val="single" w:sz="4" w:space="0" w:color="auto"/>
            </w:tcBorders>
            <w:vAlign w:val="center"/>
          </w:tcPr>
          <w:p w14:paraId="32B70259" w14:textId="77777777" w:rsidR="00E2656B" w:rsidRPr="004E396D" w:rsidRDefault="00E2656B" w:rsidP="00E2656B">
            <w:pPr>
              <w:pStyle w:val="TAL"/>
              <w:rPr>
                <w:ins w:id="2670" w:author="Huawei" w:date="2020-08-07T22:35:00Z"/>
                <w:rFonts w:cs="Arial"/>
              </w:rPr>
            </w:pPr>
            <w:ins w:id="2671" w:author="Huawei" w:date="2020-08-07T22:35:00Z">
              <w:r w:rsidRPr="004E396D">
                <w:rPr>
                  <w:rFonts w:cs="Arial"/>
                </w:rPr>
                <w:t>Config</w:t>
              </w:r>
              <w:r w:rsidRPr="004E396D">
                <w:rPr>
                  <w:szCs w:val="18"/>
                </w:rPr>
                <w:t xml:space="preserve"> 1</w:t>
              </w:r>
            </w:ins>
          </w:p>
        </w:tc>
        <w:tc>
          <w:tcPr>
            <w:tcW w:w="1134" w:type="dxa"/>
            <w:vMerge w:val="restart"/>
            <w:tcBorders>
              <w:left w:val="single" w:sz="4" w:space="0" w:color="auto"/>
              <w:right w:val="single" w:sz="4" w:space="0" w:color="auto"/>
            </w:tcBorders>
            <w:vAlign w:val="center"/>
          </w:tcPr>
          <w:p w14:paraId="31E1EFCB" w14:textId="77777777" w:rsidR="00E2656B" w:rsidRPr="004E396D" w:rsidRDefault="00E2656B" w:rsidP="00E2656B">
            <w:pPr>
              <w:keepLines/>
              <w:spacing w:after="0"/>
              <w:jc w:val="center"/>
              <w:rPr>
                <w:ins w:id="2672"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43B901F5" w14:textId="77777777" w:rsidR="00E2656B" w:rsidRPr="004E396D" w:rsidRDefault="00E2656B" w:rsidP="00E2656B">
            <w:pPr>
              <w:pStyle w:val="TAC"/>
              <w:rPr>
                <w:ins w:id="2673" w:author="Huawei" w:date="2020-08-07T22:35:00Z"/>
                <w:szCs w:val="18"/>
              </w:rPr>
            </w:pPr>
            <w:ins w:id="2674" w:author="Huawei" w:date="2020-08-07T22:35:00Z">
              <w:r w:rsidRPr="004E396D">
                <w:rPr>
                  <w:lang w:eastAsia="zh-CN"/>
                </w:rPr>
                <w:t>TRS.1.1 FDD</w:t>
              </w:r>
            </w:ins>
          </w:p>
        </w:tc>
      </w:tr>
      <w:tr w:rsidR="00E2656B" w:rsidRPr="004E396D" w14:paraId="4853A03F" w14:textId="77777777" w:rsidTr="00E2656B">
        <w:trPr>
          <w:jc w:val="center"/>
          <w:ins w:id="2675" w:author="Huawei" w:date="2020-08-07T22:35:00Z"/>
        </w:trPr>
        <w:tc>
          <w:tcPr>
            <w:tcW w:w="2065" w:type="dxa"/>
            <w:gridSpan w:val="2"/>
            <w:vMerge/>
            <w:tcBorders>
              <w:left w:val="single" w:sz="4" w:space="0" w:color="auto"/>
              <w:right w:val="single" w:sz="4" w:space="0" w:color="auto"/>
            </w:tcBorders>
            <w:vAlign w:val="center"/>
          </w:tcPr>
          <w:p w14:paraId="5828ADAA" w14:textId="77777777" w:rsidR="00E2656B" w:rsidRPr="004E396D" w:rsidRDefault="00E2656B" w:rsidP="00E2656B">
            <w:pPr>
              <w:pStyle w:val="TAL"/>
              <w:rPr>
                <w:ins w:id="2676" w:author="Huawei" w:date="2020-08-07T22:35:00Z"/>
                <w:rFonts w:cs="Arial"/>
                <w:lang w:val="en-US"/>
              </w:rPr>
            </w:pPr>
          </w:p>
        </w:tc>
        <w:tc>
          <w:tcPr>
            <w:tcW w:w="1740" w:type="dxa"/>
            <w:tcBorders>
              <w:left w:val="single" w:sz="4" w:space="0" w:color="auto"/>
              <w:bottom w:val="single" w:sz="4" w:space="0" w:color="auto"/>
              <w:right w:val="single" w:sz="4" w:space="0" w:color="auto"/>
            </w:tcBorders>
            <w:vAlign w:val="center"/>
          </w:tcPr>
          <w:p w14:paraId="2B9B494C" w14:textId="77777777" w:rsidR="00E2656B" w:rsidRPr="004E396D" w:rsidRDefault="00E2656B" w:rsidP="00E2656B">
            <w:pPr>
              <w:pStyle w:val="TAL"/>
              <w:rPr>
                <w:ins w:id="2677" w:author="Huawei" w:date="2020-08-07T22:35:00Z"/>
                <w:rFonts w:cs="Arial"/>
              </w:rPr>
            </w:pPr>
            <w:ins w:id="2678" w:author="Huawei" w:date="2020-08-07T22:35:00Z">
              <w:r w:rsidRPr="004E396D">
                <w:rPr>
                  <w:rFonts w:cs="Arial"/>
                </w:rPr>
                <w:t>Config</w:t>
              </w:r>
              <w:r w:rsidRPr="004E396D">
                <w:rPr>
                  <w:szCs w:val="18"/>
                </w:rPr>
                <w:t xml:space="preserve"> 2</w:t>
              </w:r>
            </w:ins>
          </w:p>
        </w:tc>
        <w:tc>
          <w:tcPr>
            <w:tcW w:w="1134" w:type="dxa"/>
            <w:vMerge/>
            <w:tcBorders>
              <w:left w:val="single" w:sz="4" w:space="0" w:color="auto"/>
              <w:right w:val="single" w:sz="4" w:space="0" w:color="auto"/>
            </w:tcBorders>
            <w:vAlign w:val="center"/>
          </w:tcPr>
          <w:p w14:paraId="7F57A9B8" w14:textId="77777777" w:rsidR="00E2656B" w:rsidRPr="004E396D" w:rsidRDefault="00E2656B" w:rsidP="00E2656B">
            <w:pPr>
              <w:keepLines/>
              <w:spacing w:after="0"/>
              <w:jc w:val="center"/>
              <w:rPr>
                <w:ins w:id="2679"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6116F220" w14:textId="77777777" w:rsidR="00E2656B" w:rsidRPr="004E396D" w:rsidRDefault="00E2656B" w:rsidP="00E2656B">
            <w:pPr>
              <w:pStyle w:val="TAC"/>
              <w:rPr>
                <w:ins w:id="2680" w:author="Huawei" w:date="2020-08-07T22:35:00Z"/>
                <w:szCs w:val="18"/>
              </w:rPr>
            </w:pPr>
            <w:ins w:id="2681" w:author="Huawei" w:date="2020-08-07T22:35:00Z">
              <w:r w:rsidRPr="004E396D">
                <w:rPr>
                  <w:lang w:eastAsia="zh-CN"/>
                </w:rPr>
                <w:t>TRS.1.1 TDD</w:t>
              </w:r>
            </w:ins>
          </w:p>
        </w:tc>
      </w:tr>
      <w:tr w:rsidR="00E2656B" w:rsidRPr="004E396D" w14:paraId="436FB537" w14:textId="77777777" w:rsidTr="00E2656B">
        <w:trPr>
          <w:jc w:val="center"/>
          <w:ins w:id="2682"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4B377CEF" w14:textId="77777777" w:rsidR="00E2656B" w:rsidRPr="004E396D" w:rsidRDefault="00E2656B" w:rsidP="00E2656B">
            <w:pPr>
              <w:pStyle w:val="TAL"/>
              <w:rPr>
                <w:ins w:id="2683" w:author="Huawei" w:date="2020-08-07T22:35:00Z"/>
                <w:rFonts w:cs="Arial"/>
                <w:lang w:val="en-US"/>
              </w:rPr>
            </w:pPr>
          </w:p>
        </w:tc>
        <w:tc>
          <w:tcPr>
            <w:tcW w:w="1740" w:type="dxa"/>
            <w:tcBorders>
              <w:left w:val="single" w:sz="4" w:space="0" w:color="auto"/>
              <w:bottom w:val="single" w:sz="4" w:space="0" w:color="auto"/>
              <w:right w:val="single" w:sz="4" w:space="0" w:color="auto"/>
            </w:tcBorders>
            <w:vAlign w:val="center"/>
          </w:tcPr>
          <w:p w14:paraId="2AC0B3D1" w14:textId="77777777" w:rsidR="00E2656B" w:rsidRPr="004E396D" w:rsidRDefault="00E2656B" w:rsidP="00E2656B">
            <w:pPr>
              <w:pStyle w:val="TAL"/>
              <w:rPr>
                <w:ins w:id="2684" w:author="Huawei" w:date="2020-08-07T22:35:00Z"/>
                <w:rFonts w:cs="Arial"/>
              </w:rPr>
            </w:pPr>
            <w:ins w:id="2685" w:author="Huawei" w:date="2020-08-07T22:35:00Z">
              <w:r w:rsidRPr="004E396D">
                <w:rPr>
                  <w:rFonts w:cs="Arial"/>
                </w:rPr>
                <w:t>Config</w:t>
              </w:r>
              <w:r w:rsidRPr="004E396D">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DBF2E58" w14:textId="77777777" w:rsidR="00E2656B" w:rsidRPr="004E396D" w:rsidRDefault="00E2656B" w:rsidP="00E2656B">
            <w:pPr>
              <w:keepLines/>
              <w:spacing w:after="0"/>
              <w:jc w:val="center"/>
              <w:rPr>
                <w:ins w:id="2686"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6A61C281" w14:textId="77777777" w:rsidR="00E2656B" w:rsidRPr="004E396D" w:rsidRDefault="00E2656B" w:rsidP="00E2656B">
            <w:pPr>
              <w:pStyle w:val="TAC"/>
              <w:rPr>
                <w:ins w:id="2687" w:author="Huawei" w:date="2020-08-07T22:35:00Z"/>
                <w:szCs w:val="18"/>
              </w:rPr>
            </w:pPr>
            <w:ins w:id="2688" w:author="Huawei" w:date="2020-08-07T22:35:00Z">
              <w:r w:rsidRPr="004E396D">
                <w:rPr>
                  <w:lang w:eastAsia="zh-CN"/>
                </w:rPr>
                <w:t>TRS.1.2 TDD</w:t>
              </w:r>
            </w:ins>
          </w:p>
        </w:tc>
      </w:tr>
      <w:tr w:rsidR="00E2656B" w:rsidRPr="004E396D" w14:paraId="3EC9F446" w14:textId="77777777" w:rsidTr="00E2656B">
        <w:trPr>
          <w:jc w:val="center"/>
          <w:ins w:id="2689" w:author="Huawei" w:date="2020-08-07T22:35:00Z"/>
        </w:trPr>
        <w:tc>
          <w:tcPr>
            <w:tcW w:w="3805" w:type="dxa"/>
            <w:gridSpan w:val="3"/>
            <w:tcBorders>
              <w:left w:val="single" w:sz="4" w:space="0" w:color="auto"/>
              <w:bottom w:val="single" w:sz="4" w:space="0" w:color="auto"/>
              <w:right w:val="single" w:sz="4" w:space="0" w:color="auto"/>
            </w:tcBorders>
            <w:vAlign w:val="center"/>
          </w:tcPr>
          <w:p w14:paraId="2F87DD77" w14:textId="77777777" w:rsidR="00E2656B" w:rsidRPr="004E396D" w:rsidRDefault="00E2656B" w:rsidP="00E2656B">
            <w:pPr>
              <w:keepLines/>
              <w:spacing w:after="0"/>
              <w:rPr>
                <w:ins w:id="2690" w:author="Huawei" w:date="2020-08-07T22:35:00Z"/>
                <w:rFonts w:ascii="Arial" w:hAnsi="Arial" w:cs="Arial"/>
                <w:sz w:val="18"/>
              </w:rPr>
            </w:pPr>
            <w:ins w:id="2691" w:author="Huawei" w:date="2020-08-07T22:35:00Z">
              <w:r w:rsidRPr="004E396D">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0A47F9F2" w14:textId="77777777" w:rsidR="00E2656B" w:rsidRPr="004E396D" w:rsidRDefault="00E2656B" w:rsidP="00E2656B">
            <w:pPr>
              <w:keepLines/>
              <w:spacing w:after="0"/>
              <w:jc w:val="center"/>
              <w:rPr>
                <w:ins w:id="2692" w:author="Huawei" w:date="2020-08-07T22:35:00Z"/>
                <w:rFonts w:ascii="Arial" w:hAnsi="Arial" w:cs="Arial"/>
                <w:sz w:val="18"/>
                <w:lang w:val="en-US"/>
              </w:rPr>
            </w:pPr>
            <w:ins w:id="2693" w:author="Huawei" w:date="2020-08-07T22:35:00Z">
              <w:r w:rsidRPr="004E396D">
                <w:rPr>
                  <w:rFonts w:ascii="Arial" w:hAnsi="Arial" w:cs="Arial"/>
                  <w:sz w:val="18"/>
                  <w:lang w:val="en-US"/>
                </w:rPr>
                <w:t>ms</w:t>
              </w:r>
            </w:ins>
          </w:p>
        </w:tc>
        <w:tc>
          <w:tcPr>
            <w:tcW w:w="4655" w:type="dxa"/>
            <w:gridSpan w:val="3"/>
            <w:tcBorders>
              <w:left w:val="single" w:sz="4" w:space="0" w:color="auto"/>
              <w:bottom w:val="single" w:sz="4" w:space="0" w:color="auto"/>
              <w:right w:val="single" w:sz="4" w:space="0" w:color="auto"/>
            </w:tcBorders>
            <w:vAlign w:val="center"/>
          </w:tcPr>
          <w:p w14:paraId="064C78FB" w14:textId="77777777" w:rsidR="00E2656B" w:rsidRPr="004E396D" w:rsidRDefault="00E2656B" w:rsidP="00E2656B">
            <w:pPr>
              <w:keepLines/>
              <w:spacing w:after="0"/>
              <w:jc w:val="center"/>
              <w:rPr>
                <w:ins w:id="2694" w:author="Huawei" w:date="2020-08-07T22:35:00Z"/>
                <w:rFonts w:ascii="Arial" w:eastAsia="Times New Roman" w:hAnsi="Arial" w:cs="Arial"/>
                <w:sz w:val="18"/>
                <w:lang w:val="en-US"/>
              </w:rPr>
            </w:pPr>
            <w:ins w:id="2695" w:author="Huawei" w:date="2020-08-07T22:35:00Z">
              <w:r w:rsidRPr="004E396D">
                <w:rPr>
                  <w:rFonts w:ascii="Arial" w:hAnsi="Arial" w:cs="Arial"/>
                  <w:sz w:val="18"/>
                  <w:lang w:val="en-US"/>
                </w:rPr>
                <w:t>Not Applicable</w:t>
              </w:r>
            </w:ins>
          </w:p>
        </w:tc>
      </w:tr>
      <w:tr w:rsidR="00E2656B" w:rsidRPr="004E396D" w14:paraId="26ECF81D" w14:textId="77777777" w:rsidTr="00E2656B">
        <w:trPr>
          <w:jc w:val="center"/>
          <w:ins w:id="2696" w:author="Huawei" w:date="2020-08-07T22:35:00Z"/>
        </w:trPr>
        <w:tc>
          <w:tcPr>
            <w:tcW w:w="2065" w:type="dxa"/>
            <w:gridSpan w:val="2"/>
            <w:vMerge w:val="restart"/>
            <w:tcBorders>
              <w:top w:val="single" w:sz="4" w:space="0" w:color="auto"/>
              <w:left w:val="single" w:sz="4" w:space="0" w:color="auto"/>
              <w:right w:val="single" w:sz="4" w:space="0" w:color="auto"/>
            </w:tcBorders>
            <w:vAlign w:val="center"/>
            <w:hideMark/>
          </w:tcPr>
          <w:p w14:paraId="64ACF905" w14:textId="77777777" w:rsidR="00E2656B" w:rsidRPr="004E396D" w:rsidRDefault="00E2656B" w:rsidP="00E2656B">
            <w:pPr>
              <w:keepLines/>
              <w:spacing w:after="0"/>
              <w:rPr>
                <w:ins w:id="2697" w:author="Huawei" w:date="2020-08-07T22:35:00Z"/>
                <w:rFonts w:ascii="Arial" w:hAnsi="Arial" w:cs="Arial"/>
                <w:sz w:val="18"/>
                <w:lang w:val="en-US"/>
              </w:rPr>
            </w:pPr>
            <w:ins w:id="2698" w:author="Huawei" w:date="2020-08-07T22:35: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5ADA1B9E" w14:textId="77777777" w:rsidR="00E2656B" w:rsidRPr="002B4049" w:rsidRDefault="00E2656B" w:rsidP="00E2656B">
            <w:pPr>
              <w:keepLines/>
              <w:spacing w:after="0"/>
              <w:rPr>
                <w:ins w:id="2699" w:author="Huawei" w:date="2020-08-07T22:35:00Z"/>
                <w:rFonts w:ascii="Arial" w:hAnsi="Arial" w:cs="Arial"/>
                <w:sz w:val="18"/>
                <w:szCs w:val="18"/>
                <w:lang w:val="en-US"/>
              </w:rPr>
            </w:pPr>
            <w:ins w:id="2700" w:author="Huawei" w:date="2020-08-07T22:35:00Z">
              <w:r w:rsidRPr="002B4049">
                <w:rPr>
                  <w:rFonts w:ascii="Arial"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7C625E54" w14:textId="77777777" w:rsidR="00E2656B" w:rsidRPr="004E396D" w:rsidRDefault="00E2656B" w:rsidP="00E2656B">
            <w:pPr>
              <w:keepLines/>
              <w:spacing w:after="0"/>
              <w:jc w:val="center"/>
              <w:rPr>
                <w:ins w:id="2701"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14:paraId="64C9A5DD" w14:textId="77777777" w:rsidR="00E2656B" w:rsidRPr="004E396D" w:rsidRDefault="00E2656B" w:rsidP="00E2656B">
            <w:pPr>
              <w:keepLines/>
              <w:spacing w:after="0"/>
              <w:jc w:val="center"/>
              <w:rPr>
                <w:ins w:id="2702" w:author="Huawei" w:date="2020-08-07T22:35:00Z"/>
                <w:rFonts w:ascii="Arial" w:hAnsi="Arial" w:cs="Arial"/>
                <w:sz w:val="18"/>
                <w:szCs w:val="18"/>
                <w:lang w:val="en-US"/>
              </w:rPr>
            </w:pPr>
            <w:ins w:id="2703" w:author="Huawei" w:date="2020-08-07T22:35:00Z">
              <w:r w:rsidRPr="004E396D">
                <w:rPr>
                  <w:rFonts w:ascii="Arial" w:hAnsi="Arial" w:cs="Arial"/>
                  <w:sz w:val="18"/>
                  <w:szCs w:val="18"/>
                </w:rPr>
                <w:t>SR.1.1 FDD</w:t>
              </w:r>
              <w:r w:rsidRPr="004E396D">
                <w:rPr>
                  <w:rFonts w:ascii="Arial" w:hAnsi="Arial" w:cs="Arial"/>
                  <w:sz w:val="18"/>
                  <w:szCs w:val="18"/>
                  <w:lang w:val="en-US"/>
                </w:rPr>
                <w:t xml:space="preserve"> </w:t>
              </w:r>
            </w:ins>
          </w:p>
        </w:tc>
      </w:tr>
      <w:tr w:rsidR="00E2656B" w:rsidRPr="004E396D" w14:paraId="73CDF6CE" w14:textId="77777777" w:rsidTr="00E2656B">
        <w:trPr>
          <w:jc w:val="center"/>
          <w:ins w:id="2704" w:author="Huawei" w:date="2020-08-07T22:35:00Z"/>
        </w:trPr>
        <w:tc>
          <w:tcPr>
            <w:tcW w:w="2065" w:type="dxa"/>
            <w:gridSpan w:val="2"/>
            <w:vMerge/>
            <w:tcBorders>
              <w:left w:val="single" w:sz="4" w:space="0" w:color="auto"/>
              <w:right w:val="single" w:sz="4" w:space="0" w:color="auto"/>
            </w:tcBorders>
            <w:vAlign w:val="center"/>
          </w:tcPr>
          <w:p w14:paraId="6BF7286E" w14:textId="77777777" w:rsidR="00E2656B" w:rsidRPr="004E396D" w:rsidRDefault="00E2656B" w:rsidP="00E2656B">
            <w:pPr>
              <w:keepLines/>
              <w:spacing w:after="0"/>
              <w:rPr>
                <w:ins w:id="2705"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03D6F123" w14:textId="77777777" w:rsidR="00E2656B" w:rsidRPr="002B4049" w:rsidRDefault="00E2656B" w:rsidP="00E2656B">
            <w:pPr>
              <w:keepLines/>
              <w:spacing w:after="0"/>
              <w:rPr>
                <w:ins w:id="2706" w:author="Huawei" w:date="2020-08-07T22:35:00Z"/>
                <w:rFonts w:ascii="Arial" w:hAnsi="Arial" w:cs="Arial"/>
                <w:sz w:val="18"/>
                <w:szCs w:val="18"/>
                <w:lang w:val="en-US"/>
              </w:rPr>
            </w:pPr>
            <w:ins w:id="2707" w:author="Huawei" w:date="2020-08-07T22:35:00Z">
              <w:r w:rsidRPr="002B4049">
                <w:rPr>
                  <w:rFonts w:ascii="Arial" w:hAnsi="Arial" w:cs="Arial"/>
                  <w:sz w:val="18"/>
                  <w:szCs w:val="18"/>
                </w:rPr>
                <w:t>Config 2</w:t>
              </w:r>
            </w:ins>
          </w:p>
        </w:tc>
        <w:tc>
          <w:tcPr>
            <w:tcW w:w="1134" w:type="dxa"/>
            <w:vMerge/>
            <w:tcBorders>
              <w:left w:val="single" w:sz="4" w:space="0" w:color="auto"/>
              <w:right w:val="single" w:sz="4" w:space="0" w:color="auto"/>
            </w:tcBorders>
            <w:vAlign w:val="center"/>
          </w:tcPr>
          <w:p w14:paraId="67ED71DA" w14:textId="77777777" w:rsidR="00E2656B" w:rsidRPr="004E396D" w:rsidRDefault="00E2656B" w:rsidP="00E2656B">
            <w:pPr>
              <w:keepLines/>
              <w:spacing w:after="0"/>
              <w:jc w:val="center"/>
              <w:rPr>
                <w:ins w:id="2708"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1B35A37F" w14:textId="77777777" w:rsidR="00E2656B" w:rsidRPr="004E396D" w:rsidRDefault="00E2656B" w:rsidP="00E2656B">
            <w:pPr>
              <w:keepLines/>
              <w:spacing w:after="0"/>
              <w:jc w:val="center"/>
              <w:rPr>
                <w:ins w:id="2709" w:author="Huawei" w:date="2020-08-07T22:35:00Z"/>
                <w:rFonts w:ascii="Arial" w:hAnsi="Arial" w:cs="Arial"/>
                <w:sz w:val="18"/>
                <w:szCs w:val="18"/>
                <w:lang w:val="en-US"/>
              </w:rPr>
            </w:pPr>
            <w:ins w:id="2710" w:author="Huawei" w:date="2020-08-07T22:35:00Z">
              <w:r w:rsidRPr="004E396D">
                <w:rPr>
                  <w:rFonts w:ascii="Arial" w:hAnsi="Arial" w:cs="Arial"/>
                  <w:sz w:val="18"/>
                  <w:szCs w:val="18"/>
                </w:rPr>
                <w:t>SR.1.1 TDD</w:t>
              </w:r>
            </w:ins>
          </w:p>
        </w:tc>
      </w:tr>
      <w:tr w:rsidR="00E2656B" w:rsidRPr="004E396D" w14:paraId="71DE3682" w14:textId="77777777" w:rsidTr="00E2656B">
        <w:trPr>
          <w:jc w:val="center"/>
          <w:ins w:id="2711"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3F823B77" w14:textId="77777777" w:rsidR="00E2656B" w:rsidRPr="004E396D" w:rsidRDefault="00E2656B" w:rsidP="00E2656B">
            <w:pPr>
              <w:keepLines/>
              <w:spacing w:after="0"/>
              <w:rPr>
                <w:ins w:id="2712"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2301D2D" w14:textId="77777777" w:rsidR="00E2656B" w:rsidRPr="002B4049" w:rsidRDefault="00E2656B" w:rsidP="00E2656B">
            <w:pPr>
              <w:keepLines/>
              <w:spacing w:after="0"/>
              <w:rPr>
                <w:ins w:id="2713" w:author="Huawei" w:date="2020-08-07T22:35:00Z"/>
                <w:rFonts w:ascii="Arial" w:hAnsi="Arial" w:cs="Arial"/>
                <w:sz w:val="18"/>
                <w:szCs w:val="18"/>
                <w:lang w:val="en-US"/>
              </w:rPr>
            </w:pPr>
            <w:ins w:id="2714" w:author="Huawei" w:date="2020-08-07T22:35:00Z">
              <w:r w:rsidRPr="002B4049">
                <w:rPr>
                  <w:rFonts w:ascii="Arial" w:hAnsi="Arial" w:cs="Arial"/>
                  <w:sz w:val="18"/>
                  <w:szCs w:val="18"/>
                </w:rPr>
                <w:t>Config 3</w:t>
              </w:r>
            </w:ins>
          </w:p>
        </w:tc>
        <w:tc>
          <w:tcPr>
            <w:tcW w:w="1134" w:type="dxa"/>
            <w:vMerge/>
            <w:tcBorders>
              <w:left w:val="single" w:sz="4" w:space="0" w:color="auto"/>
              <w:bottom w:val="single" w:sz="4" w:space="0" w:color="auto"/>
              <w:right w:val="single" w:sz="4" w:space="0" w:color="auto"/>
            </w:tcBorders>
            <w:vAlign w:val="center"/>
          </w:tcPr>
          <w:p w14:paraId="0ADBEBC4" w14:textId="77777777" w:rsidR="00E2656B" w:rsidRPr="004E396D" w:rsidRDefault="00E2656B" w:rsidP="00E2656B">
            <w:pPr>
              <w:keepLines/>
              <w:spacing w:after="0"/>
              <w:jc w:val="center"/>
              <w:rPr>
                <w:ins w:id="2715"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31F07C52" w14:textId="77777777" w:rsidR="00E2656B" w:rsidRPr="004E396D" w:rsidRDefault="00E2656B" w:rsidP="00E2656B">
            <w:pPr>
              <w:keepLines/>
              <w:spacing w:after="0"/>
              <w:jc w:val="center"/>
              <w:rPr>
                <w:ins w:id="2716" w:author="Huawei" w:date="2020-08-07T22:35:00Z"/>
                <w:rFonts w:ascii="Arial" w:hAnsi="Arial" w:cs="Arial"/>
                <w:sz w:val="18"/>
                <w:szCs w:val="18"/>
                <w:lang w:val="en-US"/>
              </w:rPr>
            </w:pPr>
            <w:ins w:id="2717" w:author="Huawei" w:date="2020-08-07T22:35:00Z">
              <w:r w:rsidRPr="004E396D">
                <w:rPr>
                  <w:rFonts w:ascii="Arial" w:hAnsi="Arial" w:cs="Arial"/>
                  <w:sz w:val="18"/>
                  <w:szCs w:val="18"/>
                </w:rPr>
                <w:t>SR2.1 TDD</w:t>
              </w:r>
            </w:ins>
          </w:p>
        </w:tc>
      </w:tr>
      <w:tr w:rsidR="00E2656B" w:rsidRPr="004E396D" w14:paraId="23368934" w14:textId="77777777" w:rsidTr="00E2656B">
        <w:trPr>
          <w:jc w:val="center"/>
          <w:ins w:id="2718"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74DE1D49" w14:textId="77777777" w:rsidR="00E2656B" w:rsidRPr="004E396D" w:rsidRDefault="00E2656B" w:rsidP="00E2656B">
            <w:pPr>
              <w:keepLines/>
              <w:spacing w:after="0"/>
              <w:rPr>
                <w:ins w:id="2719" w:author="Huawei" w:date="2020-08-07T22:35:00Z"/>
                <w:rFonts w:ascii="Arial" w:hAnsi="Arial" w:cs="Arial"/>
                <w:sz w:val="18"/>
                <w:lang w:val="en-US"/>
              </w:rPr>
            </w:pPr>
            <w:ins w:id="2720" w:author="Huawei" w:date="2020-08-07T22:35: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08166C17" w14:textId="77777777" w:rsidR="00E2656B" w:rsidRPr="004E396D" w:rsidRDefault="00E2656B" w:rsidP="00E2656B">
            <w:pPr>
              <w:keepLines/>
              <w:spacing w:after="0"/>
              <w:rPr>
                <w:ins w:id="2721" w:author="Huawei" w:date="2020-08-07T22:35:00Z"/>
                <w:rFonts w:ascii="Arial" w:hAnsi="Arial" w:cs="Arial"/>
                <w:sz w:val="18"/>
                <w:lang w:val="en-US"/>
              </w:rPr>
            </w:pPr>
            <w:ins w:id="2722" w:author="Huawei" w:date="2020-08-07T22:35:00Z">
              <w:r w:rsidRPr="002B4049">
                <w:rPr>
                  <w:rFonts w:ascii="Arial"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F3D577D" w14:textId="77777777" w:rsidR="00E2656B" w:rsidRPr="004E396D" w:rsidRDefault="00E2656B" w:rsidP="00E2656B">
            <w:pPr>
              <w:keepLines/>
              <w:spacing w:after="0"/>
              <w:jc w:val="center"/>
              <w:rPr>
                <w:ins w:id="2723"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F524BE6" w14:textId="77777777" w:rsidR="00E2656B" w:rsidRPr="004E396D" w:rsidRDefault="00E2656B" w:rsidP="00E2656B">
            <w:pPr>
              <w:keepLines/>
              <w:spacing w:after="0"/>
              <w:jc w:val="center"/>
              <w:rPr>
                <w:ins w:id="2724" w:author="Huawei" w:date="2020-08-07T22:35:00Z"/>
                <w:rFonts w:ascii="Arial" w:hAnsi="Arial" w:cs="Arial"/>
                <w:sz w:val="18"/>
                <w:szCs w:val="18"/>
                <w:lang w:val="en-US"/>
              </w:rPr>
            </w:pPr>
            <w:ins w:id="2725" w:author="Huawei" w:date="2020-08-07T22:35:00Z">
              <w:r w:rsidRPr="004E396D">
                <w:rPr>
                  <w:rFonts w:ascii="Arial" w:hAnsi="Arial" w:cs="Arial"/>
                  <w:sz w:val="18"/>
                  <w:szCs w:val="18"/>
                </w:rPr>
                <w:t>CR.1.1 FDD</w:t>
              </w:r>
              <w:r w:rsidRPr="004E396D">
                <w:rPr>
                  <w:rFonts w:ascii="Arial" w:hAnsi="Arial" w:cs="Arial"/>
                  <w:sz w:val="18"/>
                  <w:szCs w:val="18"/>
                  <w:lang w:val="en-US"/>
                </w:rPr>
                <w:t xml:space="preserve">  </w:t>
              </w:r>
            </w:ins>
          </w:p>
        </w:tc>
      </w:tr>
      <w:tr w:rsidR="00E2656B" w:rsidRPr="004E396D" w14:paraId="1A7D2162" w14:textId="77777777" w:rsidTr="00E2656B">
        <w:trPr>
          <w:jc w:val="center"/>
          <w:ins w:id="2726" w:author="Huawei" w:date="2020-08-07T22:35:00Z"/>
        </w:trPr>
        <w:tc>
          <w:tcPr>
            <w:tcW w:w="2065" w:type="dxa"/>
            <w:gridSpan w:val="2"/>
            <w:vMerge/>
            <w:tcBorders>
              <w:left w:val="single" w:sz="4" w:space="0" w:color="auto"/>
              <w:right w:val="single" w:sz="4" w:space="0" w:color="auto"/>
            </w:tcBorders>
            <w:vAlign w:val="center"/>
          </w:tcPr>
          <w:p w14:paraId="7E3A50C6" w14:textId="77777777" w:rsidR="00E2656B" w:rsidRPr="004E396D" w:rsidRDefault="00E2656B" w:rsidP="00E2656B">
            <w:pPr>
              <w:keepLines/>
              <w:spacing w:after="0"/>
              <w:rPr>
                <w:ins w:id="2727" w:author="Huawei" w:date="2020-08-07T22:35:00Z"/>
                <w:rFonts w:ascii="Arial" w:hAnsi="Arial" w:cs="v5.0.0"/>
                <w:sz w:val="18"/>
              </w:rPr>
            </w:pPr>
          </w:p>
        </w:tc>
        <w:tc>
          <w:tcPr>
            <w:tcW w:w="1740" w:type="dxa"/>
            <w:tcBorders>
              <w:left w:val="single" w:sz="4" w:space="0" w:color="auto"/>
              <w:right w:val="single" w:sz="4" w:space="0" w:color="auto"/>
            </w:tcBorders>
            <w:vAlign w:val="center"/>
          </w:tcPr>
          <w:p w14:paraId="1E39C7AC" w14:textId="77777777" w:rsidR="00E2656B" w:rsidRPr="004E396D" w:rsidRDefault="00E2656B" w:rsidP="00E2656B">
            <w:pPr>
              <w:keepLines/>
              <w:spacing w:after="0"/>
              <w:rPr>
                <w:ins w:id="2728" w:author="Huawei" w:date="2020-08-07T22:35:00Z"/>
                <w:rFonts w:ascii="Arial" w:hAnsi="Arial" w:cs="v5.0.0"/>
                <w:sz w:val="18"/>
              </w:rPr>
            </w:pPr>
            <w:ins w:id="2729" w:author="Huawei" w:date="2020-08-07T22:35:00Z">
              <w:r w:rsidRPr="002B4049">
                <w:rPr>
                  <w:rFonts w:ascii="Arial" w:hAnsi="Arial" w:cs="Arial"/>
                  <w:sz w:val="18"/>
                  <w:szCs w:val="18"/>
                </w:rPr>
                <w:t>Config 2</w:t>
              </w:r>
            </w:ins>
          </w:p>
        </w:tc>
        <w:tc>
          <w:tcPr>
            <w:tcW w:w="1134" w:type="dxa"/>
            <w:vMerge/>
            <w:tcBorders>
              <w:left w:val="single" w:sz="4" w:space="0" w:color="auto"/>
              <w:right w:val="single" w:sz="4" w:space="0" w:color="auto"/>
            </w:tcBorders>
            <w:vAlign w:val="center"/>
          </w:tcPr>
          <w:p w14:paraId="29ADE22F" w14:textId="77777777" w:rsidR="00E2656B" w:rsidRPr="004E396D" w:rsidRDefault="00E2656B" w:rsidP="00E2656B">
            <w:pPr>
              <w:keepLines/>
              <w:spacing w:after="0"/>
              <w:jc w:val="center"/>
              <w:rPr>
                <w:ins w:id="2730"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ECAF09B" w14:textId="77777777" w:rsidR="00E2656B" w:rsidRPr="004E396D" w:rsidRDefault="00E2656B" w:rsidP="00E2656B">
            <w:pPr>
              <w:keepLines/>
              <w:spacing w:after="0"/>
              <w:jc w:val="center"/>
              <w:rPr>
                <w:ins w:id="2731" w:author="Huawei" w:date="2020-08-07T22:35:00Z"/>
                <w:rFonts w:ascii="Arial" w:hAnsi="Arial" w:cs="Arial"/>
                <w:sz w:val="18"/>
                <w:szCs w:val="18"/>
                <w:lang w:val="en-US"/>
              </w:rPr>
            </w:pPr>
            <w:ins w:id="2732" w:author="Huawei" w:date="2020-08-07T22:35:00Z">
              <w:r w:rsidRPr="004E396D">
                <w:rPr>
                  <w:rFonts w:ascii="Arial" w:hAnsi="Arial" w:cs="Arial"/>
                  <w:sz w:val="18"/>
                  <w:szCs w:val="18"/>
                </w:rPr>
                <w:t>CR.1.1 TDD</w:t>
              </w:r>
            </w:ins>
          </w:p>
        </w:tc>
      </w:tr>
      <w:tr w:rsidR="00E2656B" w:rsidRPr="004E396D" w14:paraId="1FDAAF99" w14:textId="77777777" w:rsidTr="00E2656B">
        <w:trPr>
          <w:jc w:val="center"/>
          <w:ins w:id="2733"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4D76737C" w14:textId="77777777" w:rsidR="00E2656B" w:rsidRPr="004E396D" w:rsidRDefault="00E2656B" w:rsidP="00E2656B">
            <w:pPr>
              <w:keepLines/>
              <w:spacing w:after="0"/>
              <w:rPr>
                <w:ins w:id="2734" w:author="Huawei" w:date="2020-08-07T22:35: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54392F71" w14:textId="77777777" w:rsidR="00E2656B" w:rsidRPr="004E396D" w:rsidRDefault="00E2656B" w:rsidP="00E2656B">
            <w:pPr>
              <w:keepLines/>
              <w:spacing w:after="0"/>
              <w:rPr>
                <w:ins w:id="2735" w:author="Huawei" w:date="2020-08-07T22:35:00Z"/>
                <w:rFonts w:ascii="Arial" w:hAnsi="Arial" w:cs="v5.0.0"/>
                <w:sz w:val="18"/>
              </w:rPr>
            </w:pPr>
            <w:ins w:id="2736" w:author="Huawei" w:date="2020-08-07T22:35:00Z">
              <w:r w:rsidRPr="002B4049">
                <w:rPr>
                  <w:rFonts w:ascii="Arial" w:hAnsi="Arial" w:cs="Arial"/>
                  <w:sz w:val="18"/>
                  <w:szCs w:val="18"/>
                </w:rPr>
                <w:t>Config 3</w:t>
              </w:r>
            </w:ins>
          </w:p>
        </w:tc>
        <w:tc>
          <w:tcPr>
            <w:tcW w:w="1134" w:type="dxa"/>
            <w:vMerge/>
            <w:tcBorders>
              <w:left w:val="single" w:sz="4" w:space="0" w:color="auto"/>
              <w:bottom w:val="single" w:sz="4" w:space="0" w:color="auto"/>
              <w:right w:val="single" w:sz="4" w:space="0" w:color="auto"/>
            </w:tcBorders>
            <w:vAlign w:val="center"/>
          </w:tcPr>
          <w:p w14:paraId="30DDE243" w14:textId="77777777" w:rsidR="00E2656B" w:rsidRPr="004E396D" w:rsidRDefault="00E2656B" w:rsidP="00E2656B">
            <w:pPr>
              <w:keepLines/>
              <w:spacing w:after="0"/>
              <w:jc w:val="center"/>
              <w:rPr>
                <w:ins w:id="2737"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B3DE082" w14:textId="77777777" w:rsidR="00E2656B" w:rsidRPr="004E396D" w:rsidRDefault="00E2656B" w:rsidP="00E2656B">
            <w:pPr>
              <w:keepLines/>
              <w:spacing w:after="0"/>
              <w:jc w:val="center"/>
              <w:rPr>
                <w:ins w:id="2738" w:author="Huawei" w:date="2020-08-07T22:35:00Z"/>
                <w:rFonts w:ascii="Arial" w:hAnsi="Arial" w:cs="Arial"/>
                <w:sz w:val="18"/>
                <w:szCs w:val="18"/>
                <w:lang w:val="en-US"/>
              </w:rPr>
            </w:pPr>
            <w:ins w:id="2739" w:author="Huawei" w:date="2020-08-07T22:35:00Z">
              <w:r w:rsidRPr="004E396D">
                <w:rPr>
                  <w:rFonts w:ascii="Arial" w:hAnsi="Arial" w:cs="Arial"/>
                  <w:sz w:val="18"/>
                  <w:szCs w:val="18"/>
                </w:rPr>
                <w:t>CR2.1 TDD</w:t>
              </w:r>
            </w:ins>
          </w:p>
        </w:tc>
      </w:tr>
      <w:tr w:rsidR="00E2656B" w:rsidRPr="004E396D" w14:paraId="7F7E8EA3" w14:textId="77777777" w:rsidTr="00E2656B">
        <w:trPr>
          <w:jc w:val="center"/>
          <w:ins w:id="274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38F484A" w14:textId="77777777" w:rsidR="00E2656B" w:rsidRPr="004E396D" w:rsidRDefault="00E2656B" w:rsidP="00E2656B">
            <w:pPr>
              <w:keepLines/>
              <w:spacing w:after="0"/>
              <w:rPr>
                <w:ins w:id="2741" w:author="Huawei" w:date="2020-08-07T22:35:00Z"/>
                <w:rFonts w:ascii="Arial" w:hAnsi="Arial" w:cs="Arial"/>
                <w:sz w:val="18"/>
                <w:lang w:val="da-DK"/>
              </w:rPr>
            </w:pPr>
            <w:ins w:id="2742" w:author="Huawei" w:date="2020-08-07T22:35: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AD51234" w14:textId="77777777" w:rsidR="00E2656B" w:rsidRPr="004E396D" w:rsidRDefault="00E2656B" w:rsidP="00E2656B">
            <w:pPr>
              <w:keepLines/>
              <w:spacing w:after="0"/>
              <w:jc w:val="center"/>
              <w:rPr>
                <w:ins w:id="2743" w:author="Huawei" w:date="2020-08-07T22:35:00Z"/>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6B282E21" w14:textId="77777777" w:rsidR="00E2656B" w:rsidRPr="004E396D" w:rsidRDefault="00E2656B" w:rsidP="00E2656B">
            <w:pPr>
              <w:keepLines/>
              <w:spacing w:after="0"/>
              <w:jc w:val="center"/>
              <w:rPr>
                <w:ins w:id="2744" w:author="Huawei" w:date="2020-08-07T22:35:00Z"/>
                <w:rFonts w:ascii="Arial" w:hAnsi="Arial" w:cs="Arial"/>
                <w:sz w:val="18"/>
                <w:lang w:val="en-US"/>
              </w:rPr>
            </w:pPr>
            <w:ins w:id="2745" w:author="Huawei" w:date="2020-08-07T22:35:00Z">
              <w:r w:rsidRPr="004E396D">
                <w:rPr>
                  <w:rFonts w:ascii="Arial" w:hAnsi="Arial"/>
                  <w:snapToGrid w:val="0"/>
                  <w:sz w:val="18"/>
                </w:rPr>
                <w:t>OCNG pattern 1</w:t>
              </w:r>
            </w:ins>
          </w:p>
        </w:tc>
      </w:tr>
      <w:tr w:rsidR="00E2656B" w:rsidRPr="004E396D" w14:paraId="4BC69499" w14:textId="77777777" w:rsidTr="00E2656B">
        <w:trPr>
          <w:jc w:val="center"/>
          <w:ins w:id="2746"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3532FDB9" w14:textId="77777777" w:rsidR="00E2656B" w:rsidRPr="004E396D" w:rsidRDefault="00E2656B" w:rsidP="00E2656B">
            <w:pPr>
              <w:pStyle w:val="TAL"/>
              <w:rPr>
                <w:ins w:id="2747" w:author="Huawei" w:date="2020-08-07T22:35:00Z"/>
                <w:lang w:val="da-DK"/>
              </w:rPr>
            </w:pPr>
            <w:ins w:id="2748" w:author="Huawei" w:date="2020-08-07T22:35: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003C7B73" w14:textId="77777777" w:rsidR="00E2656B" w:rsidRPr="004A0180" w:rsidRDefault="00E2656B" w:rsidP="00E2656B">
            <w:pPr>
              <w:keepLines/>
              <w:spacing w:after="0"/>
              <w:rPr>
                <w:ins w:id="2749" w:author="Huawei" w:date="2020-08-07T22:35:00Z"/>
                <w:rFonts w:ascii="Arial" w:hAnsi="Arial" w:cs="Arial"/>
                <w:sz w:val="18"/>
              </w:rPr>
            </w:pPr>
            <w:ins w:id="2750" w:author="Huawei" w:date="2020-08-07T22:35: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2B58AB11" w14:textId="77777777" w:rsidR="00E2656B" w:rsidRPr="004E396D" w:rsidRDefault="00E2656B" w:rsidP="00E2656B">
            <w:pPr>
              <w:keepLines/>
              <w:spacing w:after="0"/>
              <w:jc w:val="center"/>
              <w:rPr>
                <w:ins w:id="2751"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03A77F2D" w14:textId="77777777" w:rsidR="00E2656B" w:rsidRPr="004E396D" w:rsidRDefault="00E2656B" w:rsidP="00E2656B">
            <w:pPr>
              <w:keepLines/>
              <w:spacing w:after="0"/>
              <w:jc w:val="center"/>
              <w:rPr>
                <w:ins w:id="2752" w:author="Huawei" w:date="2020-08-07T22:35:00Z"/>
                <w:rFonts w:ascii="Arial" w:hAnsi="Arial" w:cs="Arial"/>
                <w:sz w:val="18"/>
                <w:lang w:val="en-US"/>
              </w:rPr>
            </w:pPr>
            <w:ins w:id="2753" w:author="Huawei" w:date="2020-08-07T22:35:00Z">
              <w:r w:rsidRPr="004E396D">
                <w:rPr>
                  <w:rFonts w:ascii="Arial" w:hAnsi="Arial" w:cs="v4.2.0"/>
                  <w:sz w:val="18"/>
                </w:rPr>
                <w:t>SSB.1 FR1</w:t>
              </w:r>
            </w:ins>
          </w:p>
        </w:tc>
      </w:tr>
      <w:tr w:rsidR="00E2656B" w:rsidRPr="004E396D" w14:paraId="3AB5E7A0" w14:textId="77777777" w:rsidTr="00E2656B">
        <w:trPr>
          <w:jc w:val="center"/>
          <w:ins w:id="2754" w:author="Huawei" w:date="2020-08-07T22:35:00Z"/>
        </w:trPr>
        <w:tc>
          <w:tcPr>
            <w:tcW w:w="2065" w:type="dxa"/>
            <w:gridSpan w:val="2"/>
            <w:vMerge/>
            <w:tcBorders>
              <w:left w:val="single" w:sz="4" w:space="0" w:color="auto"/>
              <w:right w:val="single" w:sz="4" w:space="0" w:color="auto"/>
            </w:tcBorders>
            <w:vAlign w:val="center"/>
          </w:tcPr>
          <w:p w14:paraId="1C3F94B7" w14:textId="77777777" w:rsidR="00E2656B" w:rsidRPr="004E396D" w:rsidRDefault="00E2656B" w:rsidP="00E2656B">
            <w:pPr>
              <w:keepLines/>
              <w:spacing w:after="0"/>
              <w:rPr>
                <w:ins w:id="2755"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4E38EFDF" w14:textId="77777777" w:rsidR="00E2656B" w:rsidRPr="004A0180" w:rsidRDefault="00E2656B" w:rsidP="00E2656B">
            <w:pPr>
              <w:keepLines/>
              <w:spacing w:after="0"/>
              <w:rPr>
                <w:ins w:id="2756" w:author="Huawei" w:date="2020-08-07T22:35:00Z"/>
                <w:rFonts w:ascii="Arial" w:hAnsi="Arial" w:cs="Arial"/>
                <w:sz w:val="18"/>
              </w:rPr>
            </w:pPr>
            <w:ins w:id="2757"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79570B1C" w14:textId="77777777" w:rsidR="00E2656B" w:rsidRPr="004E396D" w:rsidRDefault="00E2656B" w:rsidP="00E2656B">
            <w:pPr>
              <w:keepLines/>
              <w:spacing w:after="0"/>
              <w:jc w:val="center"/>
              <w:rPr>
                <w:ins w:id="2758"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1B522DDB" w14:textId="77777777" w:rsidR="00E2656B" w:rsidRPr="004E396D" w:rsidRDefault="00E2656B" w:rsidP="00E2656B">
            <w:pPr>
              <w:keepLines/>
              <w:spacing w:after="0"/>
              <w:jc w:val="center"/>
              <w:rPr>
                <w:ins w:id="2759" w:author="Huawei" w:date="2020-08-07T22:35:00Z"/>
                <w:rFonts w:ascii="Arial" w:hAnsi="Arial" w:cs="Arial"/>
                <w:sz w:val="18"/>
              </w:rPr>
            </w:pPr>
            <w:ins w:id="2760" w:author="Huawei" w:date="2020-08-07T22:35:00Z">
              <w:r w:rsidRPr="004E396D">
                <w:rPr>
                  <w:rFonts w:ascii="Arial" w:hAnsi="Arial" w:cs="v4.2.0"/>
                  <w:sz w:val="18"/>
                </w:rPr>
                <w:t>SSB.2 FR1</w:t>
              </w:r>
            </w:ins>
          </w:p>
        </w:tc>
      </w:tr>
      <w:tr w:rsidR="00E2656B" w:rsidRPr="004E396D" w14:paraId="1B4EFD41" w14:textId="77777777" w:rsidTr="00E2656B">
        <w:trPr>
          <w:jc w:val="center"/>
          <w:ins w:id="2761" w:author="Huawei" w:date="2020-08-07T22:35:00Z"/>
        </w:trPr>
        <w:tc>
          <w:tcPr>
            <w:tcW w:w="2065" w:type="dxa"/>
            <w:gridSpan w:val="2"/>
            <w:vMerge w:val="restart"/>
            <w:tcBorders>
              <w:left w:val="single" w:sz="4" w:space="0" w:color="auto"/>
              <w:right w:val="single" w:sz="4" w:space="0" w:color="auto"/>
            </w:tcBorders>
            <w:vAlign w:val="center"/>
          </w:tcPr>
          <w:p w14:paraId="6F83C063" w14:textId="77777777" w:rsidR="00E2656B" w:rsidRPr="004E396D" w:rsidRDefault="00E2656B" w:rsidP="00E2656B">
            <w:pPr>
              <w:keepLines/>
              <w:spacing w:after="0"/>
              <w:rPr>
                <w:ins w:id="2762" w:author="Huawei" w:date="2020-08-07T22:35:00Z"/>
                <w:rFonts w:ascii="Arial" w:hAnsi="Arial" w:cs="Arial"/>
                <w:sz w:val="18"/>
                <w:lang w:val="da-DK"/>
              </w:rPr>
            </w:pPr>
            <w:ins w:id="2763" w:author="Huawei" w:date="2020-08-07T22:35:00Z">
              <w:r w:rsidRPr="00840603">
                <w:rPr>
                  <w:rFonts w:ascii="Arial" w:hAnsi="Arial" w:cs="Arial"/>
                  <w:sz w:val="18"/>
                  <w:lang w:val="da-DK"/>
                </w:rPr>
                <w:t>SMTC Configuration</w:t>
              </w:r>
            </w:ins>
          </w:p>
        </w:tc>
        <w:tc>
          <w:tcPr>
            <w:tcW w:w="1740" w:type="dxa"/>
            <w:tcBorders>
              <w:left w:val="single" w:sz="4" w:space="0" w:color="auto"/>
              <w:right w:val="single" w:sz="4" w:space="0" w:color="auto"/>
            </w:tcBorders>
            <w:vAlign w:val="center"/>
          </w:tcPr>
          <w:p w14:paraId="2C7878F2" w14:textId="77777777" w:rsidR="00E2656B" w:rsidRPr="004E396D" w:rsidRDefault="00E2656B" w:rsidP="00E2656B">
            <w:pPr>
              <w:keepLines/>
              <w:spacing w:after="0"/>
              <w:rPr>
                <w:ins w:id="2764" w:author="Huawei" w:date="2020-08-07T22:35:00Z"/>
                <w:rFonts w:ascii="Arial" w:hAnsi="Arial" w:cs="Arial"/>
                <w:sz w:val="18"/>
              </w:rPr>
            </w:pPr>
            <w:ins w:id="2765" w:author="Huawei" w:date="2020-08-07T22:35:00Z">
              <w:r w:rsidRPr="004A0180">
                <w:rPr>
                  <w:rFonts w:ascii="Arial" w:hAnsi="Arial" w:cs="Arial"/>
                  <w:sz w:val="18"/>
                </w:rPr>
                <w:t>Config 1,2</w:t>
              </w:r>
            </w:ins>
          </w:p>
        </w:tc>
        <w:tc>
          <w:tcPr>
            <w:tcW w:w="1134" w:type="dxa"/>
            <w:vMerge w:val="restart"/>
            <w:tcBorders>
              <w:left w:val="single" w:sz="4" w:space="0" w:color="auto"/>
              <w:right w:val="single" w:sz="4" w:space="0" w:color="auto"/>
            </w:tcBorders>
            <w:vAlign w:val="center"/>
          </w:tcPr>
          <w:p w14:paraId="24C4B3CF" w14:textId="77777777" w:rsidR="00E2656B" w:rsidRPr="004E396D" w:rsidRDefault="00E2656B" w:rsidP="00E2656B">
            <w:pPr>
              <w:keepLines/>
              <w:spacing w:after="0"/>
              <w:jc w:val="center"/>
              <w:rPr>
                <w:ins w:id="2766"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2932C226" w14:textId="77777777" w:rsidR="00E2656B" w:rsidRPr="004E396D" w:rsidRDefault="00E2656B" w:rsidP="00E2656B">
            <w:pPr>
              <w:keepLines/>
              <w:spacing w:after="0"/>
              <w:jc w:val="center"/>
              <w:rPr>
                <w:ins w:id="2767" w:author="Huawei" w:date="2020-08-07T22:35:00Z"/>
                <w:rFonts w:ascii="Arial" w:hAnsi="Arial" w:cs="v4.2.0"/>
                <w:sz w:val="18"/>
              </w:rPr>
            </w:pPr>
            <w:ins w:id="2768" w:author="Huawei" w:date="2020-08-07T22:35:00Z">
              <w:r w:rsidRPr="00840603">
                <w:rPr>
                  <w:rFonts w:ascii="Arial" w:hAnsi="Arial" w:cs="v4.2.0"/>
                  <w:sz w:val="18"/>
                </w:rPr>
                <w:t>SMTC.1</w:t>
              </w:r>
            </w:ins>
          </w:p>
        </w:tc>
      </w:tr>
      <w:tr w:rsidR="00E2656B" w:rsidRPr="004E396D" w14:paraId="3C12153D" w14:textId="77777777" w:rsidTr="00E2656B">
        <w:trPr>
          <w:jc w:val="center"/>
          <w:ins w:id="2769" w:author="Huawei" w:date="2020-08-07T22:35:00Z"/>
        </w:trPr>
        <w:tc>
          <w:tcPr>
            <w:tcW w:w="2065" w:type="dxa"/>
            <w:gridSpan w:val="2"/>
            <w:vMerge/>
            <w:tcBorders>
              <w:left w:val="single" w:sz="4" w:space="0" w:color="auto"/>
              <w:right w:val="single" w:sz="4" w:space="0" w:color="auto"/>
            </w:tcBorders>
            <w:vAlign w:val="center"/>
          </w:tcPr>
          <w:p w14:paraId="40566B19" w14:textId="77777777" w:rsidR="00E2656B" w:rsidRPr="004E396D" w:rsidRDefault="00E2656B" w:rsidP="00E2656B">
            <w:pPr>
              <w:keepLines/>
              <w:spacing w:after="0"/>
              <w:rPr>
                <w:ins w:id="2770"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4E5778AB" w14:textId="77777777" w:rsidR="00E2656B" w:rsidRPr="004E396D" w:rsidRDefault="00E2656B" w:rsidP="00E2656B">
            <w:pPr>
              <w:keepLines/>
              <w:spacing w:after="0"/>
              <w:rPr>
                <w:ins w:id="2771" w:author="Huawei" w:date="2020-08-07T22:35:00Z"/>
                <w:rFonts w:ascii="Arial" w:hAnsi="Arial" w:cs="Arial"/>
                <w:sz w:val="18"/>
              </w:rPr>
            </w:pPr>
            <w:ins w:id="2772"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0CBD291E" w14:textId="77777777" w:rsidR="00E2656B" w:rsidRPr="004E396D" w:rsidRDefault="00E2656B" w:rsidP="00E2656B">
            <w:pPr>
              <w:keepLines/>
              <w:spacing w:after="0"/>
              <w:jc w:val="center"/>
              <w:rPr>
                <w:ins w:id="2773"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4FDF1414" w14:textId="77777777" w:rsidR="00E2656B" w:rsidRPr="004E396D" w:rsidRDefault="00E2656B" w:rsidP="00E2656B">
            <w:pPr>
              <w:keepLines/>
              <w:spacing w:after="0"/>
              <w:jc w:val="center"/>
              <w:rPr>
                <w:ins w:id="2774" w:author="Huawei" w:date="2020-08-07T22:35:00Z"/>
                <w:rFonts w:ascii="Arial" w:hAnsi="Arial" w:cs="v4.2.0"/>
                <w:sz w:val="18"/>
              </w:rPr>
            </w:pPr>
            <w:ins w:id="2775" w:author="Huawei" w:date="2020-08-07T22:35:00Z">
              <w:r w:rsidRPr="00840603">
                <w:rPr>
                  <w:rFonts w:ascii="Arial" w:hAnsi="Arial" w:cs="v4.2.0"/>
                  <w:sz w:val="18"/>
                </w:rPr>
                <w:t>SMTC.2</w:t>
              </w:r>
            </w:ins>
          </w:p>
        </w:tc>
      </w:tr>
      <w:tr w:rsidR="00E2656B" w:rsidRPr="004E396D" w14:paraId="38E949D3" w14:textId="77777777" w:rsidTr="00E2656B">
        <w:trPr>
          <w:jc w:val="center"/>
          <w:ins w:id="2776"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1CC59410" w14:textId="77777777" w:rsidR="00E2656B" w:rsidRPr="004E396D" w:rsidRDefault="00E2656B" w:rsidP="00E2656B">
            <w:pPr>
              <w:keepLines/>
              <w:spacing w:after="0"/>
              <w:rPr>
                <w:ins w:id="2777" w:author="Huawei" w:date="2020-08-07T22:35:00Z"/>
                <w:rFonts w:ascii="Arial" w:hAnsi="Arial" w:cs="Arial"/>
                <w:sz w:val="18"/>
                <w:lang w:val="da-DK"/>
              </w:rPr>
            </w:pPr>
            <w:ins w:id="2778" w:author="Huawei" w:date="2020-08-07T22:35: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62CDE78D" w14:textId="77777777" w:rsidR="00E2656B" w:rsidRPr="004A0180" w:rsidRDefault="00E2656B" w:rsidP="00E2656B">
            <w:pPr>
              <w:keepLines/>
              <w:spacing w:after="0"/>
              <w:rPr>
                <w:ins w:id="2779" w:author="Huawei" w:date="2020-08-07T22:35:00Z"/>
                <w:rFonts w:ascii="Arial" w:hAnsi="Arial" w:cs="Arial"/>
                <w:sz w:val="18"/>
              </w:rPr>
            </w:pPr>
            <w:ins w:id="2780" w:author="Huawei" w:date="2020-08-07T22:35: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1038FFD7" w14:textId="77777777" w:rsidR="00E2656B" w:rsidRPr="004E396D" w:rsidRDefault="00E2656B" w:rsidP="00E2656B">
            <w:pPr>
              <w:keepLines/>
              <w:spacing w:after="0"/>
              <w:jc w:val="center"/>
              <w:rPr>
                <w:ins w:id="2781" w:author="Huawei" w:date="2020-08-07T22:35:00Z"/>
                <w:rFonts w:ascii="Arial" w:hAnsi="Arial" w:cs="Arial"/>
                <w:sz w:val="18"/>
                <w:lang w:val="da-DK"/>
              </w:rPr>
            </w:pPr>
            <w:ins w:id="2782"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75BB98FE" w14:textId="77777777" w:rsidR="00E2656B" w:rsidRPr="004E396D" w:rsidRDefault="00E2656B" w:rsidP="00E2656B">
            <w:pPr>
              <w:keepLines/>
              <w:spacing w:after="0"/>
              <w:jc w:val="center"/>
              <w:rPr>
                <w:ins w:id="2783" w:author="Huawei" w:date="2020-08-07T22:35:00Z"/>
                <w:rFonts w:ascii="Arial" w:hAnsi="Arial" w:cs="Arial"/>
                <w:sz w:val="18"/>
                <w:lang w:val="en-US"/>
              </w:rPr>
            </w:pPr>
            <w:ins w:id="2784" w:author="Huawei" w:date="2020-08-07T22:35:00Z">
              <w:r w:rsidRPr="004E396D">
                <w:rPr>
                  <w:rFonts w:ascii="Arial" w:hAnsi="Arial" w:cs="Arial"/>
                  <w:sz w:val="18"/>
                  <w:lang w:val="en-US"/>
                </w:rPr>
                <w:t>15 kHz</w:t>
              </w:r>
            </w:ins>
          </w:p>
        </w:tc>
      </w:tr>
      <w:tr w:rsidR="00E2656B" w:rsidRPr="004E396D" w14:paraId="394E1182" w14:textId="77777777" w:rsidTr="00E2656B">
        <w:trPr>
          <w:jc w:val="center"/>
          <w:ins w:id="2785" w:author="Huawei" w:date="2020-08-07T22:35:00Z"/>
        </w:trPr>
        <w:tc>
          <w:tcPr>
            <w:tcW w:w="2065" w:type="dxa"/>
            <w:gridSpan w:val="2"/>
            <w:vMerge/>
            <w:tcBorders>
              <w:left w:val="single" w:sz="4" w:space="0" w:color="auto"/>
              <w:right w:val="single" w:sz="4" w:space="0" w:color="auto"/>
            </w:tcBorders>
            <w:vAlign w:val="center"/>
          </w:tcPr>
          <w:p w14:paraId="68C1FFBD" w14:textId="77777777" w:rsidR="00E2656B" w:rsidRPr="004E396D" w:rsidRDefault="00E2656B" w:rsidP="00E2656B">
            <w:pPr>
              <w:keepLines/>
              <w:spacing w:after="0"/>
              <w:rPr>
                <w:ins w:id="2786"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757CD890" w14:textId="77777777" w:rsidR="00E2656B" w:rsidRPr="004A0180" w:rsidRDefault="00E2656B" w:rsidP="00E2656B">
            <w:pPr>
              <w:keepLines/>
              <w:spacing w:after="0"/>
              <w:rPr>
                <w:ins w:id="2787" w:author="Huawei" w:date="2020-08-07T22:35:00Z"/>
                <w:rFonts w:ascii="Arial" w:hAnsi="Arial" w:cs="Arial"/>
                <w:sz w:val="18"/>
              </w:rPr>
            </w:pPr>
            <w:ins w:id="2788"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518D0386" w14:textId="77777777" w:rsidR="00E2656B" w:rsidRPr="004E396D" w:rsidRDefault="00E2656B" w:rsidP="00E2656B">
            <w:pPr>
              <w:keepLines/>
              <w:spacing w:after="0"/>
              <w:jc w:val="center"/>
              <w:rPr>
                <w:ins w:id="2789" w:author="Huawei" w:date="2020-08-07T22:35:00Z"/>
                <w:rFonts w:ascii="Arial" w:hAnsi="Arial" w:cs="Arial"/>
                <w:sz w:val="18"/>
                <w:lang w:val="da-DK"/>
              </w:rPr>
            </w:pPr>
          </w:p>
        </w:tc>
        <w:tc>
          <w:tcPr>
            <w:tcW w:w="4655" w:type="dxa"/>
            <w:gridSpan w:val="3"/>
            <w:tcBorders>
              <w:left w:val="single" w:sz="4" w:space="0" w:color="auto"/>
              <w:right w:val="single" w:sz="4" w:space="0" w:color="auto"/>
            </w:tcBorders>
            <w:vAlign w:val="center"/>
          </w:tcPr>
          <w:p w14:paraId="29CD0538" w14:textId="77777777" w:rsidR="00E2656B" w:rsidRPr="004E396D" w:rsidRDefault="00E2656B" w:rsidP="00E2656B">
            <w:pPr>
              <w:keepLines/>
              <w:spacing w:after="0"/>
              <w:jc w:val="center"/>
              <w:rPr>
                <w:ins w:id="2790" w:author="Huawei" w:date="2020-08-07T22:35:00Z"/>
                <w:rFonts w:ascii="Arial" w:hAnsi="Arial" w:cs="Arial"/>
                <w:sz w:val="18"/>
                <w:lang w:val="en-US"/>
              </w:rPr>
            </w:pPr>
            <w:ins w:id="2791" w:author="Huawei" w:date="2020-08-07T22:35:00Z">
              <w:r w:rsidRPr="004E396D">
                <w:rPr>
                  <w:rFonts w:ascii="Arial" w:hAnsi="Arial" w:cs="Arial"/>
                  <w:sz w:val="18"/>
                  <w:lang w:val="en-US"/>
                </w:rPr>
                <w:t>30 kHz</w:t>
              </w:r>
            </w:ins>
          </w:p>
        </w:tc>
      </w:tr>
      <w:tr w:rsidR="00E2656B" w:rsidRPr="004E396D" w14:paraId="468D19EA" w14:textId="77777777" w:rsidTr="00E2656B">
        <w:trPr>
          <w:jc w:val="center"/>
          <w:ins w:id="2792"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03026BBE" w14:textId="77777777" w:rsidR="00E2656B" w:rsidRPr="004E396D" w:rsidRDefault="00E2656B" w:rsidP="00E2656B">
            <w:pPr>
              <w:keepLines/>
              <w:spacing w:after="0"/>
              <w:rPr>
                <w:ins w:id="2793" w:author="Huawei" w:date="2020-08-07T22:35:00Z"/>
                <w:rFonts w:ascii="Arial" w:hAnsi="Arial" w:cs="Arial"/>
                <w:sz w:val="18"/>
                <w:lang w:val="da-DK"/>
              </w:rPr>
            </w:pPr>
            <w:ins w:id="2794" w:author="Huawei" w:date="2020-08-07T22:35: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0EEBFE64" w14:textId="77777777" w:rsidR="00E2656B" w:rsidRPr="004A0180" w:rsidRDefault="00E2656B" w:rsidP="00E2656B">
            <w:pPr>
              <w:keepLines/>
              <w:spacing w:after="0"/>
              <w:rPr>
                <w:ins w:id="2795" w:author="Huawei" w:date="2020-08-07T22:35:00Z"/>
                <w:rFonts w:ascii="Arial" w:hAnsi="Arial" w:cs="Arial"/>
                <w:sz w:val="18"/>
              </w:rPr>
            </w:pPr>
            <w:ins w:id="2796" w:author="Huawei" w:date="2020-08-07T22:35: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0E8AF5CF" w14:textId="77777777" w:rsidR="00E2656B" w:rsidRPr="004E396D" w:rsidRDefault="00E2656B" w:rsidP="00E2656B">
            <w:pPr>
              <w:keepLines/>
              <w:spacing w:after="0"/>
              <w:jc w:val="center"/>
              <w:rPr>
                <w:ins w:id="2797" w:author="Huawei" w:date="2020-08-07T22:35:00Z"/>
                <w:rFonts w:ascii="Arial" w:hAnsi="Arial" w:cs="Arial"/>
                <w:sz w:val="18"/>
                <w:lang w:val="da-DK"/>
              </w:rPr>
            </w:pPr>
            <w:ins w:id="2798"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0404C884" w14:textId="77777777" w:rsidR="00E2656B" w:rsidRPr="004E396D" w:rsidRDefault="00E2656B" w:rsidP="00E2656B">
            <w:pPr>
              <w:keepLines/>
              <w:spacing w:after="0"/>
              <w:jc w:val="center"/>
              <w:rPr>
                <w:ins w:id="2799" w:author="Huawei" w:date="2020-08-07T22:35:00Z"/>
                <w:rFonts w:ascii="Arial" w:hAnsi="Arial" w:cs="Arial"/>
                <w:sz w:val="18"/>
                <w:lang w:val="en-US"/>
              </w:rPr>
            </w:pPr>
            <w:ins w:id="2800" w:author="Huawei" w:date="2020-08-07T22:35:00Z">
              <w:r w:rsidRPr="004E396D">
                <w:rPr>
                  <w:rFonts w:ascii="Arial" w:hAnsi="Arial" w:cs="Arial"/>
                  <w:sz w:val="18"/>
                  <w:lang w:val="en-US"/>
                </w:rPr>
                <w:t>15 kHz</w:t>
              </w:r>
            </w:ins>
          </w:p>
        </w:tc>
      </w:tr>
      <w:tr w:rsidR="00E2656B" w:rsidRPr="004E396D" w14:paraId="6C1358B8" w14:textId="77777777" w:rsidTr="00E2656B">
        <w:trPr>
          <w:jc w:val="center"/>
          <w:ins w:id="2801" w:author="Huawei" w:date="2020-08-07T22:35:00Z"/>
        </w:trPr>
        <w:tc>
          <w:tcPr>
            <w:tcW w:w="2065" w:type="dxa"/>
            <w:gridSpan w:val="2"/>
            <w:vMerge/>
            <w:tcBorders>
              <w:left w:val="single" w:sz="4" w:space="0" w:color="auto"/>
              <w:right w:val="single" w:sz="4" w:space="0" w:color="auto"/>
            </w:tcBorders>
            <w:vAlign w:val="center"/>
          </w:tcPr>
          <w:p w14:paraId="2E27F50F" w14:textId="77777777" w:rsidR="00E2656B" w:rsidRPr="004E396D" w:rsidRDefault="00E2656B" w:rsidP="00E2656B">
            <w:pPr>
              <w:keepLines/>
              <w:spacing w:after="0"/>
              <w:rPr>
                <w:ins w:id="2802"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4DF10C20" w14:textId="77777777" w:rsidR="00E2656B" w:rsidRPr="004A0180" w:rsidRDefault="00E2656B" w:rsidP="00E2656B">
            <w:pPr>
              <w:keepLines/>
              <w:spacing w:after="0"/>
              <w:rPr>
                <w:ins w:id="2803" w:author="Huawei" w:date="2020-08-07T22:35:00Z"/>
                <w:rFonts w:ascii="Arial" w:hAnsi="Arial" w:cs="Arial"/>
                <w:sz w:val="18"/>
              </w:rPr>
            </w:pPr>
            <w:ins w:id="2804"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336B1300" w14:textId="77777777" w:rsidR="00E2656B" w:rsidRPr="004E396D" w:rsidRDefault="00E2656B" w:rsidP="00E2656B">
            <w:pPr>
              <w:keepLines/>
              <w:spacing w:after="0"/>
              <w:jc w:val="center"/>
              <w:rPr>
                <w:ins w:id="2805" w:author="Huawei" w:date="2020-08-07T22:35:00Z"/>
                <w:rFonts w:ascii="Arial" w:hAnsi="Arial" w:cs="Arial"/>
                <w:sz w:val="18"/>
                <w:lang w:val="da-DK"/>
              </w:rPr>
            </w:pPr>
          </w:p>
        </w:tc>
        <w:tc>
          <w:tcPr>
            <w:tcW w:w="4655" w:type="dxa"/>
            <w:gridSpan w:val="3"/>
            <w:tcBorders>
              <w:left w:val="single" w:sz="4" w:space="0" w:color="auto"/>
              <w:right w:val="single" w:sz="4" w:space="0" w:color="auto"/>
            </w:tcBorders>
            <w:vAlign w:val="center"/>
          </w:tcPr>
          <w:p w14:paraId="2DC4A5A4" w14:textId="77777777" w:rsidR="00E2656B" w:rsidRPr="004E396D" w:rsidRDefault="00E2656B" w:rsidP="00E2656B">
            <w:pPr>
              <w:keepLines/>
              <w:spacing w:after="0"/>
              <w:jc w:val="center"/>
              <w:rPr>
                <w:ins w:id="2806" w:author="Huawei" w:date="2020-08-07T22:35:00Z"/>
                <w:rFonts w:ascii="Arial" w:hAnsi="Arial" w:cs="Arial"/>
                <w:sz w:val="18"/>
                <w:lang w:val="en-US"/>
              </w:rPr>
            </w:pPr>
            <w:ins w:id="2807" w:author="Huawei" w:date="2020-08-07T22:35:00Z">
              <w:r w:rsidRPr="004E396D">
                <w:rPr>
                  <w:rFonts w:ascii="Arial" w:hAnsi="Arial" w:cs="Arial"/>
                  <w:sz w:val="18"/>
                  <w:lang w:val="en-US"/>
                </w:rPr>
                <w:t>30 kHz</w:t>
              </w:r>
            </w:ins>
          </w:p>
        </w:tc>
      </w:tr>
      <w:tr w:rsidR="00E2656B" w:rsidRPr="004E396D" w14:paraId="16CE54CB" w14:textId="77777777" w:rsidTr="00E2656B">
        <w:trPr>
          <w:jc w:val="center"/>
          <w:ins w:id="2808" w:author="Huawei" w:date="2020-08-07T22:35:00Z"/>
        </w:trPr>
        <w:tc>
          <w:tcPr>
            <w:tcW w:w="3805" w:type="dxa"/>
            <w:gridSpan w:val="3"/>
            <w:tcBorders>
              <w:left w:val="single" w:sz="4" w:space="0" w:color="auto"/>
              <w:right w:val="single" w:sz="4" w:space="0" w:color="auto"/>
            </w:tcBorders>
          </w:tcPr>
          <w:p w14:paraId="3D3F8A5F" w14:textId="77777777" w:rsidR="00E2656B" w:rsidRPr="004E396D" w:rsidRDefault="00E2656B" w:rsidP="00E2656B">
            <w:pPr>
              <w:keepLines/>
              <w:spacing w:after="0"/>
              <w:rPr>
                <w:ins w:id="2809" w:author="Huawei" w:date="2020-08-07T22:35:00Z"/>
                <w:rFonts w:ascii="Arial" w:hAnsi="Arial" w:cs="Arial"/>
                <w:sz w:val="18"/>
              </w:rPr>
            </w:pPr>
            <w:ins w:id="2810" w:author="Huawei" w:date="2020-08-07T22:35: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49AC3E58" w14:textId="77777777" w:rsidR="00E2656B" w:rsidRPr="004E396D" w:rsidRDefault="00E2656B" w:rsidP="00E2656B">
            <w:pPr>
              <w:keepLines/>
              <w:spacing w:after="0"/>
              <w:jc w:val="center"/>
              <w:rPr>
                <w:ins w:id="2811"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6FE09C05" w14:textId="77777777" w:rsidR="00E2656B" w:rsidRPr="004E396D" w:rsidRDefault="00E2656B" w:rsidP="00E2656B">
            <w:pPr>
              <w:keepLines/>
              <w:spacing w:after="0"/>
              <w:jc w:val="center"/>
              <w:rPr>
                <w:ins w:id="2812" w:author="Huawei" w:date="2020-08-07T22:35:00Z"/>
                <w:rFonts w:ascii="Arial" w:hAnsi="Arial" w:cs="Arial"/>
                <w:sz w:val="18"/>
                <w:lang w:val="en-US"/>
              </w:rPr>
            </w:pPr>
            <w:ins w:id="2813" w:author="Huawei" w:date="2020-08-07T22:35:00Z">
              <w:r w:rsidRPr="004E396D">
                <w:rPr>
                  <w:rFonts w:ascii="Arial" w:hAnsi="Arial"/>
                  <w:sz w:val="18"/>
                  <w:lang w:eastAsia="zh-CN"/>
                </w:rPr>
                <w:t xml:space="preserve">FR1 PRACH configuration </w:t>
              </w:r>
              <w:r>
                <w:rPr>
                  <w:rFonts w:ascii="Arial" w:hAnsi="Arial"/>
                  <w:sz w:val="18"/>
                  <w:lang w:eastAsia="zh-CN"/>
                </w:rPr>
                <w:t>2</w:t>
              </w:r>
            </w:ins>
          </w:p>
        </w:tc>
      </w:tr>
      <w:tr w:rsidR="00E2656B" w:rsidRPr="004E396D" w14:paraId="1CFB7402" w14:textId="77777777" w:rsidTr="00E2656B">
        <w:trPr>
          <w:jc w:val="center"/>
          <w:ins w:id="2814" w:author="Huawei" w:date="2020-08-07T22:35:00Z"/>
        </w:trPr>
        <w:tc>
          <w:tcPr>
            <w:tcW w:w="2065" w:type="dxa"/>
            <w:gridSpan w:val="2"/>
            <w:vMerge w:val="restart"/>
            <w:tcBorders>
              <w:left w:val="single" w:sz="4" w:space="0" w:color="auto"/>
              <w:right w:val="single" w:sz="4" w:space="0" w:color="auto"/>
            </w:tcBorders>
            <w:vAlign w:val="center"/>
          </w:tcPr>
          <w:p w14:paraId="0497B5A8" w14:textId="77777777" w:rsidR="00E2656B" w:rsidRPr="004E396D" w:rsidRDefault="00E2656B" w:rsidP="00E2656B">
            <w:pPr>
              <w:keepLines/>
              <w:spacing w:after="0"/>
              <w:rPr>
                <w:ins w:id="2815" w:author="Huawei" w:date="2020-08-07T22:35:00Z"/>
                <w:rFonts w:ascii="Arial" w:hAnsi="Arial" w:cs="Arial"/>
                <w:sz w:val="18"/>
                <w:lang w:val="da-DK"/>
              </w:rPr>
            </w:pPr>
            <w:ins w:id="2816" w:author="Huawei" w:date="2020-08-07T22:35:00Z">
              <w:r w:rsidRPr="004E396D">
                <w:rPr>
                  <w:rFonts w:ascii="Arial" w:hAnsi="Arial" w:cs="Arial"/>
                  <w:sz w:val="18"/>
                  <w:lang w:val="da-DK"/>
                </w:rPr>
                <w:t>BWP</w:t>
              </w:r>
            </w:ins>
          </w:p>
        </w:tc>
        <w:tc>
          <w:tcPr>
            <w:tcW w:w="1740" w:type="dxa"/>
            <w:tcBorders>
              <w:left w:val="single" w:sz="4" w:space="0" w:color="auto"/>
              <w:right w:val="single" w:sz="4" w:space="0" w:color="auto"/>
            </w:tcBorders>
          </w:tcPr>
          <w:p w14:paraId="4B20B390" w14:textId="77777777" w:rsidR="00E2656B" w:rsidRPr="004E396D" w:rsidRDefault="00E2656B" w:rsidP="00E2656B">
            <w:pPr>
              <w:keepLines/>
              <w:spacing w:after="0"/>
              <w:rPr>
                <w:ins w:id="2817" w:author="Huawei" w:date="2020-08-07T22:35:00Z"/>
                <w:rFonts w:ascii="Arial" w:hAnsi="Arial" w:cs="Arial"/>
                <w:sz w:val="18"/>
              </w:rPr>
            </w:pPr>
            <w:ins w:id="2818" w:author="Huawei" w:date="2020-08-07T22:35:00Z">
              <w:r w:rsidRPr="004E396D">
                <w:rPr>
                  <w:rFonts w:ascii="Arial" w:hAnsi="Arial" w:cs="Arial"/>
                  <w:sz w:val="18"/>
                </w:rPr>
                <w:t>Initial DL BWP</w:t>
              </w:r>
            </w:ins>
          </w:p>
        </w:tc>
        <w:tc>
          <w:tcPr>
            <w:tcW w:w="1134" w:type="dxa"/>
            <w:tcBorders>
              <w:left w:val="single" w:sz="4" w:space="0" w:color="auto"/>
              <w:right w:val="single" w:sz="4" w:space="0" w:color="auto"/>
            </w:tcBorders>
          </w:tcPr>
          <w:p w14:paraId="40958ABB" w14:textId="77777777" w:rsidR="00E2656B" w:rsidRPr="004E396D" w:rsidRDefault="00E2656B" w:rsidP="00E2656B">
            <w:pPr>
              <w:keepLines/>
              <w:spacing w:after="0"/>
              <w:jc w:val="center"/>
              <w:rPr>
                <w:ins w:id="2819"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43F80598" w14:textId="77777777" w:rsidR="00E2656B" w:rsidRPr="004E396D" w:rsidRDefault="00E2656B" w:rsidP="00E2656B">
            <w:pPr>
              <w:keepLines/>
              <w:spacing w:after="0"/>
              <w:jc w:val="center"/>
              <w:rPr>
                <w:ins w:id="2820" w:author="Huawei" w:date="2020-08-07T22:35:00Z"/>
                <w:rFonts w:ascii="Arial" w:hAnsi="Arial" w:cs="Arial"/>
                <w:sz w:val="18"/>
                <w:lang w:val="en-US"/>
              </w:rPr>
            </w:pPr>
            <w:ins w:id="2821" w:author="Huawei" w:date="2020-08-07T22:35:00Z">
              <w:r w:rsidRPr="004E396D">
                <w:rPr>
                  <w:rFonts w:ascii="Arial" w:hAnsi="Arial" w:cs="v3.7.0"/>
                  <w:sz w:val="18"/>
                </w:rPr>
                <w:t>DLBWP.0.1</w:t>
              </w:r>
            </w:ins>
          </w:p>
        </w:tc>
      </w:tr>
      <w:tr w:rsidR="00E2656B" w:rsidRPr="004E396D" w14:paraId="77C2C659" w14:textId="77777777" w:rsidTr="00E2656B">
        <w:trPr>
          <w:jc w:val="center"/>
          <w:ins w:id="2822" w:author="Huawei" w:date="2020-08-07T22:35:00Z"/>
        </w:trPr>
        <w:tc>
          <w:tcPr>
            <w:tcW w:w="2065" w:type="dxa"/>
            <w:gridSpan w:val="2"/>
            <w:vMerge/>
            <w:tcBorders>
              <w:left w:val="single" w:sz="4" w:space="0" w:color="auto"/>
              <w:right w:val="single" w:sz="4" w:space="0" w:color="auto"/>
            </w:tcBorders>
            <w:vAlign w:val="center"/>
          </w:tcPr>
          <w:p w14:paraId="759E37C1" w14:textId="77777777" w:rsidR="00E2656B" w:rsidRPr="004E396D" w:rsidRDefault="00E2656B" w:rsidP="00E2656B">
            <w:pPr>
              <w:keepLines/>
              <w:spacing w:after="0"/>
              <w:rPr>
                <w:ins w:id="2823" w:author="Huawei" w:date="2020-08-07T22:35:00Z"/>
                <w:rFonts w:ascii="Arial" w:hAnsi="Arial" w:cs="Arial"/>
                <w:sz w:val="18"/>
                <w:lang w:val="da-DK"/>
              </w:rPr>
            </w:pPr>
          </w:p>
        </w:tc>
        <w:tc>
          <w:tcPr>
            <w:tcW w:w="1740" w:type="dxa"/>
            <w:tcBorders>
              <w:left w:val="single" w:sz="4" w:space="0" w:color="auto"/>
              <w:right w:val="single" w:sz="4" w:space="0" w:color="auto"/>
            </w:tcBorders>
          </w:tcPr>
          <w:p w14:paraId="51CDEECF" w14:textId="77777777" w:rsidR="00E2656B" w:rsidRPr="004E396D" w:rsidRDefault="00E2656B" w:rsidP="00E2656B">
            <w:pPr>
              <w:keepLines/>
              <w:spacing w:after="0"/>
              <w:rPr>
                <w:ins w:id="2824" w:author="Huawei" w:date="2020-08-07T22:35:00Z"/>
                <w:rFonts w:ascii="Arial" w:hAnsi="Arial" w:cs="Arial"/>
                <w:sz w:val="18"/>
              </w:rPr>
            </w:pPr>
            <w:ins w:id="2825" w:author="Huawei" w:date="2020-08-07T22:35:00Z">
              <w:r w:rsidRPr="004E396D">
                <w:rPr>
                  <w:rFonts w:ascii="Arial" w:hAnsi="Arial" w:cs="Arial"/>
                  <w:sz w:val="18"/>
                </w:rPr>
                <w:t>Dedicated DL BWP</w:t>
              </w:r>
            </w:ins>
          </w:p>
        </w:tc>
        <w:tc>
          <w:tcPr>
            <w:tcW w:w="1134" w:type="dxa"/>
            <w:tcBorders>
              <w:left w:val="single" w:sz="4" w:space="0" w:color="auto"/>
              <w:right w:val="single" w:sz="4" w:space="0" w:color="auto"/>
            </w:tcBorders>
          </w:tcPr>
          <w:p w14:paraId="644F533D" w14:textId="77777777" w:rsidR="00E2656B" w:rsidRPr="004E396D" w:rsidRDefault="00E2656B" w:rsidP="00E2656B">
            <w:pPr>
              <w:keepLines/>
              <w:spacing w:after="0"/>
              <w:jc w:val="center"/>
              <w:rPr>
                <w:ins w:id="2826"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52393568" w14:textId="77777777" w:rsidR="00E2656B" w:rsidRPr="004E396D" w:rsidRDefault="00E2656B" w:rsidP="00E2656B">
            <w:pPr>
              <w:keepLines/>
              <w:spacing w:after="0"/>
              <w:jc w:val="center"/>
              <w:rPr>
                <w:ins w:id="2827" w:author="Huawei" w:date="2020-08-07T22:35:00Z"/>
                <w:rFonts w:ascii="Arial" w:hAnsi="Arial" w:cs="Arial"/>
                <w:sz w:val="18"/>
                <w:lang w:val="en-US"/>
              </w:rPr>
            </w:pPr>
            <w:ins w:id="2828" w:author="Huawei" w:date="2020-08-07T22:35:00Z">
              <w:r w:rsidRPr="004E396D">
                <w:rPr>
                  <w:rFonts w:ascii="Arial" w:hAnsi="Arial" w:cs="v3.7.0"/>
                  <w:sz w:val="18"/>
                </w:rPr>
                <w:t>DLBWP.1.</w:t>
              </w:r>
              <w:r>
                <w:rPr>
                  <w:rFonts w:ascii="Arial" w:hAnsi="Arial" w:cs="v3.7.0"/>
                  <w:sz w:val="18"/>
                </w:rPr>
                <w:t>3</w:t>
              </w:r>
            </w:ins>
          </w:p>
        </w:tc>
      </w:tr>
      <w:tr w:rsidR="00E2656B" w:rsidRPr="004E396D" w14:paraId="25380713" w14:textId="77777777" w:rsidTr="00E2656B">
        <w:trPr>
          <w:jc w:val="center"/>
          <w:ins w:id="2829" w:author="Huawei" w:date="2020-08-07T22:35:00Z"/>
        </w:trPr>
        <w:tc>
          <w:tcPr>
            <w:tcW w:w="2065" w:type="dxa"/>
            <w:gridSpan w:val="2"/>
            <w:vMerge/>
            <w:tcBorders>
              <w:left w:val="single" w:sz="4" w:space="0" w:color="auto"/>
              <w:right w:val="single" w:sz="4" w:space="0" w:color="auto"/>
            </w:tcBorders>
            <w:vAlign w:val="center"/>
          </w:tcPr>
          <w:p w14:paraId="06402FEF" w14:textId="77777777" w:rsidR="00E2656B" w:rsidRPr="004E396D" w:rsidRDefault="00E2656B" w:rsidP="00E2656B">
            <w:pPr>
              <w:keepLines/>
              <w:spacing w:after="0"/>
              <w:rPr>
                <w:ins w:id="2830" w:author="Huawei" w:date="2020-08-07T22:35:00Z"/>
                <w:rFonts w:ascii="Arial" w:hAnsi="Arial" w:cs="Arial"/>
                <w:sz w:val="18"/>
                <w:lang w:val="da-DK"/>
              </w:rPr>
            </w:pPr>
          </w:p>
        </w:tc>
        <w:tc>
          <w:tcPr>
            <w:tcW w:w="1740" w:type="dxa"/>
            <w:tcBorders>
              <w:left w:val="single" w:sz="4" w:space="0" w:color="auto"/>
              <w:right w:val="single" w:sz="4" w:space="0" w:color="auto"/>
            </w:tcBorders>
          </w:tcPr>
          <w:p w14:paraId="677B9101" w14:textId="77777777" w:rsidR="00E2656B" w:rsidRPr="004E396D" w:rsidRDefault="00E2656B" w:rsidP="00E2656B">
            <w:pPr>
              <w:keepLines/>
              <w:spacing w:after="0"/>
              <w:rPr>
                <w:ins w:id="2831" w:author="Huawei" w:date="2020-08-07T22:35:00Z"/>
                <w:rFonts w:ascii="Arial" w:hAnsi="Arial" w:cs="Arial"/>
                <w:sz w:val="18"/>
              </w:rPr>
            </w:pPr>
            <w:ins w:id="2832" w:author="Huawei" w:date="2020-08-07T22:35:00Z">
              <w:r w:rsidRPr="004E396D">
                <w:rPr>
                  <w:rFonts w:ascii="Arial" w:hAnsi="Arial" w:cs="Arial"/>
                  <w:sz w:val="18"/>
                </w:rPr>
                <w:t>Initial UL BWP</w:t>
              </w:r>
            </w:ins>
          </w:p>
        </w:tc>
        <w:tc>
          <w:tcPr>
            <w:tcW w:w="1134" w:type="dxa"/>
            <w:tcBorders>
              <w:left w:val="single" w:sz="4" w:space="0" w:color="auto"/>
              <w:right w:val="single" w:sz="4" w:space="0" w:color="auto"/>
            </w:tcBorders>
          </w:tcPr>
          <w:p w14:paraId="0A76C183" w14:textId="77777777" w:rsidR="00E2656B" w:rsidRPr="004E396D" w:rsidRDefault="00E2656B" w:rsidP="00E2656B">
            <w:pPr>
              <w:keepLines/>
              <w:spacing w:after="0"/>
              <w:jc w:val="center"/>
              <w:rPr>
                <w:ins w:id="2833"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08EA7285" w14:textId="77777777" w:rsidR="00E2656B" w:rsidRPr="004E396D" w:rsidRDefault="00E2656B" w:rsidP="00E2656B">
            <w:pPr>
              <w:keepLines/>
              <w:spacing w:after="0"/>
              <w:jc w:val="center"/>
              <w:rPr>
                <w:ins w:id="2834" w:author="Huawei" w:date="2020-08-07T22:35:00Z"/>
                <w:rFonts w:ascii="Arial" w:hAnsi="Arial" w:cs="Arial"/>
                <w:sz w:val="18"/>
                <w:lang w:val="en-US"/>
              </w:rPr>
            </w:pPr>
            <w:ins w:id="2835" w:author="Huawei" w:date="2020-08-07T22:35:00Z">
              <w:r w:rsidRPr="004E396D">
                <w:rPr>
                  <w:rFonts w:ascii="Arial" w:hAnsi="Arial" w:cs="v3.7.0"/>
                  <w:sz w:val="18"/>
                </w:rPr>
                <w:t>ULBWP.0.1</w:t>
              </w:r>
            </w:ins>
          </w:p>
        </w:tc>
      </w:tr>
      <w:tr w:rsidR="00E2656B" w:rsidRPr="004E396D" w14:paraId="1544509E" w14:textId="77777777" w:rsidTr="00E2656B">
        <w:trPr>
          <w:jc w:val="center"/>
          <w:ins w:id="2836" w:author="Huawei" w:date="2020-08-07T22:35:00Z"/>
        </w:trPr>
        <w:tc>
          <w:tcPr>
            <w:tcW w:w="2065" w:type="dxa"/>
            <w:gridSpan w:val="2"/>
            <w:vMerge/>
            <w:tcBorders>
              <w:left w:val="single" w:sz="4" w:space="0" w:color="auto"/>
              <w:right w:val="single" w:sz="4" w:space="0" w:color="auto"/>
            </w:tcBorders>
            <w:vAlign w:val="center"/>
          </w:tcPr>
          <w:p w14:paraId="71742490" w14:textId="77777777" w:rsidR="00E2656B" w:rsidRPr="004E396D" w:rsidRDefault="00E2656B" w:rsidP="00E2656B">
            <w:pPr>
              <w:keepLines/>
              <w:spacing w:after="0"/>
              <w:rPr>
                <w:ins w:id="2837" w:author="Huawei" w:date="2020-08-07T22:35:00Z"/>
                <w:rFonts w:ascii="Arial" w:hAnsi="Arial" w:cs="Arial"/>
                <w:sz w:val="18"/>
                <w:lang w:val="da-DK"/>
              </w:rPr>
            </w:pPr>
          </w:p>
        </w:tc>
        <w:tc>
          <w:tcPr>
            <w:tcW w:w="1740" w:type="dxa"/>
            <w:tcBorders>
              <w:left w:val="single" w:sz="4" w:space="0" w:color="auto"/>
              <w:right w:val="single" w:sz="4" w:space="0" w:color="auto"/>
            </w:tcBorders>
          </w:tcPr>
          <w:p w14:paraId="0FAB9F27" w14:textId="77777777" w:rsidR="00E2656B" w:rsidRPr="004E396D" w:rsidRDefault="00E2656B" w:rsidP="00E2656B">
            <w:pPr>
              <w:keepLines/>
              <w:spacing w:after="0"/>
              <w:rPr>
                <w:ins w:id="2838" w:author="Huawei" w:date="2020-08-07T22:35:00Z"/>
                <w:rFonts w:ascii="Arial" w:hAnsi="Arial" w:cs="Arial"/>
                <w:sz w:val="18"/>
              </w:rPr>
            </w:pPr>
            <w:ins w:id="2839" w:author="Huawei" w:date="2020-08-07T22:35:00Z">
              <w:r w:rsidRPr="004E396D">
                <w:rPr>
                  <w:rFonts w:ascii="Arial" w:hAnsi="Arial" w:cs="Arial"/>
                  <w:sz w:val="18"/>
                </w:rPr>
                <w:t>Dedicated UL BWP</w:t>
              </w:r>
            </w:ins>
          </w:p>
        </w:tc>
        <w:tc>
          <w:tcPr>
            <w:tcW w:w="1134" w:type="dxa"/>
            <w:tcBorders>
              <w:left w:val="single" w:sz="4" w:space="0" w:color="auto"/>
              <w:right w:val="single" w:sz="4" w:space="0" w:color="auto"/>
            </w:tcBorders>
          </w:tcPr>
          <w:p w14:paraId="460551F1" w14:textId="77777777" w:rsidR="00E2656B" w:rsidRPr="004E396D" w:rsidRDefault="00E2656B" w:rsidP="00E2656B">
            <w:pPr>
              <w:keepLines/>
              <w:spacing w:after="0"/>
              <w:jc w:val="center"/>
              <w:rPr>
                <w:ins w:id="2840"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55255BEC" w14:textId="77777777" w:rsidR="00E2656B" w:rsidRPr="004E396D" w:rsidRDefault="00E2656B" w:rsidP="00E2656B">
            <w:pPr>
              <w:keepLines/>
              <w:spacing w:after="0"/>
              <w:jc w:val="center"/>
              <w:rPr>
                <w:ins w:id="2841" w:author="Huawei" w:date="2020-08-07T22:35:00Z"/>
                <w:rFonts w:ascii="Arial" w:hAnsi="Arial" w:cs="Arial"/>
                <w:sz w:val="18"/>
                <w:lang w:val="en-US"/>
              </w:rPr>
            </w:pPr>
            <w:ins w:id="2842" w:author="Huawei" w:date="2020-08-07T22:35:00Z">
              <w:r w:rsidRPr="004E396D">
                <w:rPr>
                  <w:rFonts w:ascii="Arial" w:hAnsi="Arial" w:cs="v3.7.0"/>
                  <w:sz w:val="18"/>
                </w:rPr>
                <w:t>ULBWP.1.</w:t>
              </w:r>
              <w:r>
                <w:rPr>
                  <w:rFonts w:ascii="Arial" w:hAnsi="Arial" w:cs="v3.7.0"/>
                  <w:sz w:val="18"/>
                </w:rPr>
                <w:t>3</w:t>
              </w:r>
            </w:ins>
          </w:p>
        </w:tc>
      </w:tr>
      <w:tr w:rsidR="00E2656B" w:rsidRPr="004E396D" w14:paraId="518AAD06" w14:textId="77777777" w:rsidTr="00E2656B">
        <w:trPr>
          <w:jc w:val="center"/>
          <w:ins w:id="2843"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78D575BE" w14:textId="77777777" w:rsidR="00E2656B" w:rsidRPr="004E396D" w:rsidRDefault="00E2656B" w:rsidP="00E2656B">
            <w:pPr>
              <w:keepLines/>
              <w:spacing w:after="0"/>
              <w:rPr>
                <w:ins w:id="2844" w:author="Huawei" w:date="2020-08-07T22:35:00Z"/>
                <w:rFonts w:ascii="Arial" w:hAnsi="Arial" w:cs="Arial"/>
                <w:sz w:val="18"/>
                <w:lang w:val="en-US"/>
              </w:rPr>
            </w:pPr>
            <w:ins w:id="2845" w:author="Huawei" w:date="2020-08-07T22:35: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012EAA4" w14:textId="77777777" w:rsidR="00E2656B" w:rsidRPr="004E396D" w:rsidRDefault="00E2656B" w:rsidP="00E2656B">
            <w:pPr>
              <w:keepLines/>
              <w:spacing w:after="0"/>
              <w:jc w:val="center"/>
              <w:rPr>
                <w:ins w:id="2846" w:author="Huawei" w:date="2020-08-07T22:35:00Z"/>
                <w:rFonts w:ascii="Arial" w:hAnsi="Arial" w:cs="Arial"/>
                <w:sz w:val="18"/>
                <w:szCs w:val="18"/>
                <w:lang w:val="en-US"/>
              </w:rPr>
            </w:pPr>
            <w:ins w:id="2847" w:author="Huawei" w:date="2020-08-07T22:35:00Z">
              <w:r w:rsidRPr="004E396D">
                <w:rPr>
                  <w:rFonts w:ascii="Arial" w:hAnsi="Arial" w:cs="Arial"/>
                  <w:sz w:val="18"/>
                  <w:szCs w:val="18"/>
                  <w:lang w:eastAsia="ja-JP"/>
                </w:rPr>
                <w:t>dB</w:t>
              </w:r>
            </w:ins>
          </w:p>
        </w:tc>
        <w:tc>
          <w:tcPr>
            <w:tcW w:w="4655" w:type="dxa"/>
            <w:gridSpan w:val="3"/>
            <w:vMerge w:val="restart"/>
            <w:tcBorders>
              <w:top w:val="single" w:sz="4" w:space="0" w:color="auto"/>
              <w:left w:val="single" w:sz="4" w:space="0" w:color="auto"/>
              <w:right w:val="single" w:sz="4" w:space="0" w:color="auto"/>
            </w:tcBorders>
            <w:vAlign w:val="center"/>
          </w:tcPr>
          <w:p w14:paraId="60C06FB7" w14:textId="77777777" w:rsidR="00E2656B" w:rsidRPr="004E396D" w:rsidRDefault="00E2656B" w:rsidP="00E2656B">
            <w:pPr>
              <w:keepLines/>
              <w:spacing w:after="0"/>
              <w:jc w:val="center"/>
              <w:rPr>
                <w:ins w:id="2848" w:author="Huawei" w:date="2020-08-07T22:35:00Z"/>
                <w:rFonts w:ascii="Arial" w:hAnsi="Arial" w:cs="Arial"/>
                <w:sz w:val="18"/>
                <w:szCs w:val="18"/>
                <w:lang w:val="en-US"/>
              </w:rPr>
            </w:pPr>
            <w:ins w:id="2849" w:author="Huawei" w:date="2020-08-07T22:35:00Z">
              <w:r w:rsidRPr="004E396D">
                <w:rPr>
                  <w:rFonts w:ascii="Arial" w:hAnsi="Arial" w:cs="Arial"/>
                  <w:sz w:val="18"/>
                  <w:szCs w:val="18"/>
                  <w:lang w:eastAsia="ja-JP"/>
                </w:rPr>
                <w:t>0</w:t>
              </w:r>
            </w:ins>
          </w:p>
        </w:tc>
      </w:tr>
      <w:tr w:rsidR="00E2656B" w:rsidRPr="004E396D" w14:paraId="48A8BAC4" w14:textId="77777777" w:rsidTr="00E2656B">
        <w:trPr>
          <w:jc w:val="center"/>
          <w:ins w:id="285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501CAE73" w14:textId="77777777" w:rsidR="00E2656B" w:rsidRPr="004E396D" w:rsidRDefault="00E2656B" w:rsidP="00E2656B">
            <w:pPr>
              <w:keepLines/>
              <w:spacing w:after="0"/>
              <w:rPr>
                <w:ins w:id="2851" w:author="Huawei" w:date="2020-08-07T22:35:00Z"/>
                <w:rFonts w:ascii="Arial" w:hAnsi="Arial" w:cs="Arial"/>
                <w:sz w:val="18"/>
                <w:lang w:val="en-US"/>
              </w:rPr>
            </w:pPr>
            <w:ins w:id="2852" w:author="Huawei" w:date="2020-08-07T22:35: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775D417F" w14:textId="77777777" w:rsidR="00E2656B" w:rsidRPr="004E396D" w:rsidRDefault="00E2656B" w:rsidP="00E2656B">
            <w:pPr>
              <w:keepLines/>
              <w:spacing w:after="0"/>
              <w:jc w:val="center"/>
              <w:rPr>
                <w:ins w:id="285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4FA6AF87" w14:textId="77777777" w:rsidR="00E2656B" w:rsidRPr="004E396D" w:rsidRDefault="00E2656B" w:rsidP="00E2656B">
            <w:pPr>
              <w:keepLines/>
              <w:spacing w:after="0"/>
              <w:jc w:val="center"/>
              <w:rPr>
                <w:ins w:id="2854" w:author="Huawei" w:date="2020-08-07T22:35:00Z"/>
                <w:rFonts w:ascii="Arial" w:hAnsi="Arial" w:cs="Arial"/>
                <w:sz w:val="18"/>
                <w:lang w:val="en-US"/>
              </w:rPr>
            </w:pPr>
          </w:p>
        </w:tc>
      </w:tr>
      <w:tr w:rsidR="00E2656B" w:rsidRPr="004E396D" w14:paraId="71254D31" w14:textId="77777777" w:rsidTr="00E2656B">
        <w:trPr>
          <w:jc w:val="center"/>
          <w:ins w:id="285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0C11BA30" w14:textId="77777777" w:rsidR="00E2656B" w:rsidRPr="004E396D" w:rsidRDefault="00E2656B" w:rsidP="00E2656B">
            <w:pPr>
              <w:keepLines/>
              <w:spacing w:after="0"/>
              <w:rPr>
                <w:ins w:id="2856" w:author="Huawei" w:date="2020-08-07T22:35:00Z"/>
                <w:rFonts w:ascii="Arial" w:hAnsi="Arial" w:cs="Arial"/>
                <w:sz w:val="18"/>
                <w:lang w:val="en-US"/>
              </w:rPr>
            </w:pPr>
            <w:ins w:id="2857" w:author="Huawei" w:date="2020-08-07T22:35: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1F2073C5" w14:textId="77777777" w:rsidR="00E2656B" w:rsidRPr="004E396D" w:rsidRDefault="00E2656B" w:rsidP="00E2656B">
            <w:pPr>
              <w:keepLines/>
              <w:spacing w:after="0"/>
              <w:jc w:val="center"/>
              <w:rPr>
                <w:ins w:id="285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3B06061D" w14:textId="77777777" w:rsidR="00E2656B" w:rsidRPr="004E396D" w:rsidRDefault="00E2656B" w:rsidP="00E2656B">
            <w:pPr>
              <w:keepLines/>
              <w:spacing w:after="0"/>
              <w:jc w:val="center"/>
              <w:rPr>
                <w:ins w:id="2859" w:author="Huawei" w:date="2020-08-07T22:35:00Z"/>
                <w:rFonts w:ascii="Arial" w:hAnsi="Arial" w:cs="Arial"/>
                <w:sz w:val="18"/>
                <w:lang w:val="en-US"/>
              </w:rPr>
            </w:pPr>
          </w:p>
        </w:tc>
      </w:tr>
      <w:tr w:rsidR="00E2656B" w:rsidRPr="004E396D" w14:paraId="01541265" w14:textId="77777777" w:rsidTr="00E2656B">
        <w:trPr>
          <w:jc w:val="center"/>
          <w:ins w:id="286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3F0F35A8" w14:textId="77777777" w:rsidR="00E2656B" w:rsidRPr="004E396D" w:rsidRDefault="00E2656B" w:rsidP="00E2656B">
            <w:pPr>
              <w:keepLines/>
              <w:spacing w:after="0"/>
              <w:rPr>
                <w:ins w:id="2861" w:author="Huawei" w:date="2020-08-07T22:35:00Z"/>
                <w:rFonts w:ascii="Arial" w:hAnsi="Arial" w:cs="Arial"/>
                <w:sz w:val="18"/>
                <w:lang w:val="en-US"/>
              </w:rPr>
            </w:pPr>
            <w:ins w:id="2862" w:author="Huawei" w:date="2020-08-07T22:35: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458A3464" w14:textId="77777777" w:rsidR="00E2656B" w:rsidRPr="004E396D" w:rsidRDefault="00E2656B" w:rsidP="00E2656B">
            <w:pPr>
              <w:keepLines/>
              <w:spacing w:after="0"/>
              <w:jc w:val="center"/>
              <w:rPr>
                <w:ins w:id="286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6208A94E" w14:textId="77777777" w:rsidR="00E2656B" w:rsidRPr="004E396D" w:rsidRDefault="00E2656B" w:rsidP="00E2656B">
            <w:pPr>
              <w:keepLines/>
              <w:spacing w:after="0"/>
              <w:jc w:val="center"/>
              <w:rPr>
                <w:ins w:id="2864" w:author="Huawei" w:date="2020-08-07T22:35:00Z"/>
                <w:rFonts w:ascii="Arial" w:hAnsi="Arial" w:cs="Arial"/>
                <w:sz w:val="18"/>
                <w:lang w:val="en-US"/>
              </w:rPr>
            </w:pPr>
          </w:p>
        </w:tc>
      </w:tr>
      <w:tr w:rsidR="00E2656B" w:rsidRPr="004E396D" w14:paraId="5C3A5103" w14:textId="77777777" w:rsidTr="00E2656B">
        <w:trPr>
          <w:jc w:val="center"/>
          <w:ins w:id="286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1152663D" w14:textId="77777777" w:rsidR="00E2656B" w:rsidRPr="004E396D" w:rsidRDefault="00E2656B" w:rsidP="00E2656B">
            <w:pPr>
              <w:keepLines/>
              <w:spacing w:after="0"/>
              <w:rPr>
                <w:ins w:id="2866" w:author="Huawei" w:date="2020-08-07T22:35:00Z"/>
                <w:rFonts w:ascii="Arial" w:hAnsi="Arial" w:cs="Arial"/>
                <w:sz w:val="18"/>
                <w:lang w:val="en-US"/>
              </w:rPr>
            </w:pPr>
            <w:ins w:id="2867" w:author="Huawei" w:date="2020-08-07T22:35:00Z">
              <w:r w:rsidRPr="004E396D">
                <w:rPr>
                  <w:rFonts w:ascii="Arial" w:hAnsi="Arial" w:cs="Arial"/>
                  <w:sz w:val="18"/>
                  <w:szCs w:val="16"/>
                  <w:lang w:eastAsia="ja-JP"/>
                </w:rPr>
                <w:lastRenderedPageBreak/>
                <w:t>EPRE ratio of PDCCH to PDCCH DMRS</w:t>
              </w:r>
            </w:ins>
          </w:p>
        </w:tc>
        <w:tc>
          <w:tcPr>
            <w:tcW w:w="1134" w:type="dxa"/>
            <w:vMerge/>
            <w:tcBorders>
              <w:left w:val="single" w:sz="4" w:space="0" w:color="auto"/>
              <w:right w:val="single" w:sz="4" w:space="0" w:color="auto"/>
            </w:tcBorders>
          </w:tcPr>
          <w:p w14:paraId="2128F8D2" w14:textId="77777777" w:rsidR="00E2656B" w:rsidRPr="004E396D" w:rsidRDefault="00E2656B" w:rsidP="00E2656B">
            <w:pPr>
              <w:keepLines/>
              <w:spacing w:after="0"/>
              <w:jc w:val="center"/>
              <w:rPr>
                <w:ins w:id="286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3BDE5A48" w14:textId="77777777" w:rsidR="00E2656B" w:rsidRPr="004E396D" w:rsidRDefault="00E2656B" w:rsidP="00E2656B">
            <w:pPr>
              <w:keepLines/>
              <w:spacing w:after="0"/>
              <w:jc w:val="center"/>
              <w:rPr>
                <w:ins w:id="2869" w:author="Huawei" w:date="2020-08-07T22:35:00Z"/>
                <w:rFonts w:ascii="Arial" w:hAnsi="Arial" w:cs="Arial"/>
                <w:sz w:val="18"/>
                <w:lang w:val="en-US"/>
              </w:rPr>
            </w:pPr>
          </w:p>
        </w:tc>
      </w:tr>
      <w:tr w:rsidR="00E2656B" w:rsidRPr="004E396D" w14:paraId="14CC52F3" w14:textId="77777777" w:rsidTr="00E2656B">
        <w:trPr>
          <w:jc w:val="center"/>
          <w:ins w:id="287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4442C1F2" w14:textId="77777777" w:rsidR="00E2656B" w:rsidRPr="004E396D" w:rsidRDefault="00E2656B" w:rsidP="00E2656B">
            <w:pPr>
              <w:keepLines/>
              <w:spacing w:after="0"/>
              <w:rPr>
                <w:ins w:id="2871" w:author="Huawei" w:date="2020-08-07T22:35:00Z"/>
                <w:rFonts w:ascii="Arial" w:hAnsi="Arial" w:cs="Arial"/>
                <w:sz w:val="18"/>
                <w:lang w:val="en-US"/>
              </w:rPr>
            </w:pPr>
            <w:ins w:id="2872" w:author="Huawei" w:date="2020-08-07T22:35: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5017434B" w14:textId="77777777" w:rsidR="00E2656B" w:rsidRPr="004E396D" w:rsidRDefault="00E2656B" w:rsidP="00E2656B">
            <w:pPr>
              <w:keepLines/>
              <w:spacing w:after="0"/>
              <w:jc w:val="center"/>
              <w:rPr>
                <w:ins w:id="287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277D810B" w14:textId="77777777" w:rsidR="00E2656B" w:rsidRPr="004E396D" w:rsidRDefault="00E2656B" w:rsidP="00E2656B">
            <w:pPr>
              <w:keepLines/>
              <w:spacing w:after="0"/>
              <w:jc w:val="center"/>
              <w:rPr>
                <w:ins w:id="2874" w:author="Huawei" w:date="2020-08-07T22:35:00Z"/>
                <w:rFonts w:ascii="Arial" w:hAnsi="Arial" w:cs="Arial"/>
                <w:sz w:val="18"/>
                <w:lang w:val="en-US"/>
              </w:rPr>
            </w:pPr>
          </w:p>
        </w:tc>
      </w:tr>
      <w:tr w:rsidR="00E2656B" w:rsidRPr="004E396D" w14:paraId="7F5A0692" w14:textId="77777777" w:rsidTr="00E2656B">
        <w:trPr>
          <w:jc w:val="center"/>
          <w:ins w:id="287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7D96E07B" w14:textId="77777777" w:rsidR="00E2656B" w:rsidRPr="004E396D" w:rsidRDefault="00E2656B" w:rsidP="00E2656B">
            <w:pPr>
              <w:keepLines/>
              <w:spacing w:after="0"/>
              <w:rPr>
                <w:ins w:id="2876" w:author="Huawei" w:date="2020-08-07T22:35:00Z"/>
                <w:rFonts w:ascii="Arial" w:hAnsi="Arial" w:cs="Arial"/>
                <w:sz w:val="18"/>
                <w:lang w:val="en-US"/>
              </w:rPr>
            </w:pPr>
            <w:ins w:id="2877" w:author="Huawei" w:date="2020-08-07T22:35: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202ED555" w14:textId="77777777" w:rsidR="00E2656B" w:rsidRPr="004E396D" w:rsidRDefault="00E2656B" w:rsidP="00E2656B">
            <w:pPr>
              <w:keepLines/>
              <w:spacing w:after="0"/>
              <w:jc w:val="center"/>
              <w:rPr>
                <w:ins w:id="287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3FBAE117" w14:textId="77777777" w:rsidR="00E2656B" w:rsidRPr="004E396D" w:rsidRDefault="00E2656B" w:rsidP="00E2656B">
            <w:pPr>
              <w:keepLines/>
              <w:spacing w:after="0"/>
              <w:jc w:val="center"/>
              <w:rPr>
                <w:ins w:id="2879" w:author="Huawei" w:date="2020-08-07T22:35:00Z"/>
                <w:rFonts w:ascii="Arial" w:hAnsi="Arial" w:cs="Arial"/>
                <w:sz w:val="18"/>
                <w:lang w:val="en-US"/>
              </w:rPr>
            </w:pPr>
          </w:p>
        </w:tc>
      </w:tr>
      <w:tr w:rsidR="00E2656B" w:rsidRPr="004E396D" w14:paraId="4811E67E" w14:textId="77777777" w:rsidTr="00E2656B">
        <w:trPr>
          <w:jc w:val="center"/>
          <w:ins w:id="288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3BBAF95D" w14:textId="77777777" w:rsidR="00E2656B" w:rsidRPr="004E396D" w:rsidRDefault="00E2656B" w:rsidP="00E2656B">
            <w:pPr>
              <w:keepLines/>
              <w:spacing w:after="0"/>
              <w:rPr>
                <w:ins w:id="2881" w:author="Huawei" w:date="2020-08-07T22:35:00Z"/>
                <w:rFonts w:ascii="Arial" w:hAnsi="Arial" w:cs="Arial"/>
                <w:sz w:val="18"/>
                <w:lang w:val="en-US"/>
              </w:rPr>
            </w:pPr>
            <w:ins w:id="2882" w:author="Huawei" w:date="2020-08-07T22:35: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0EFD3509" w14:textId="77777777" w:rsidR="00E2656B" w:rsidRPr="004E396D" w:rsidRDefault="00E2656B" w:rsidP="00E2656B">
            <w:pPr>
              <w:keepLines/>
              <w:spacing w:after="0"/>
              <w:jc w:val="center"/>
              <w:rPr>
                <w:ins w:id="288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22E8625A" w14:textId="77777777" w:rsidR="00E2656B" w:rsidRPr="004E396D" w:rsidRDefault="00E2656B" w:rsidP="00E2656B">
            <w:pPr>
              <w:keepLines/>
              <w:spacing w:after="0"/>
              <w:jc w:val="center"/>
              <w:rPr>
                <w:ins w:id="2884" w:author="Huawei" w:date="2020-08-07T22:35:00Z"/>
                <w:rFonts w:ascii="Arial" w:hAnsi="Arial" w:cs="Arial"/>
                <w:sz w:val="18"/>
                <w:lang w:val="en-US"/>
              </w:rPr>
            </w:pPr>
          </w:p>
        </w:tc>
      </w:tr>
      <w:tr w:rsidR="00E2656B" w:rsidRPr="004E396D" w14:paraId="6432F1F8" w14:textId="77777777" w:rsidTr="00E2656B">
        <w:trPr>
          <w:jc w:val="center"/>
          <w:ins w:id="288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71C45AC5" w14:textId="77777777" w:rsidR="00E2656B" w:rsidRPr="004E396D" w:rsidRDefault="00E2656B" w:rsidP="00E2656B">
            <w:pPr>
              <w:keepLines/>
              <w:spacing w:after="0"/>
              <w:rPr>
                <w:ins w:id="2886" w:author="Huawei" w:date="2020-08-07T22:35:00Z"/>
                <w:rFonts w:ascii="Arial" w:hAnsi="Arial" w:cs="Arial"/>
                <w:sz w:val="18"/>
                <w:lang w:val="en-US"/>
              </w:rPr>
            </w:pPr>
            <w:ins w:id="2887" w:author="Huawei" w:date="2020-08-07T22:35: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4DB2018" w14:textId="77777777" w:rsidR="00E2656B" w:rsidRPr="004E396D" w:rsidRDefault="00E2656B" w:rsidP="00E2656B">
            <w:pPr>
              <w:keepLines/>
              <w:spacing w:after="0"/>
              <w:jc w:val="center"/>
              <w:rPr>
                <w:ins w:id="2888" w:author="Huawei" w:date="2020-08-07T22:35:00Z"/>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14:paraId="356AFB2E" w14:textId="77777777" w:rsidR="00E2656B" w:rsidRPr="004E396D" w:rsidRDefault="00E2656B" w:rsidP="00E2656B">
            <w:pPr>
              <w:keepLines/>
              <w:spacing w:after="0"/>
              <w:jc w:val="center"/>
              <w:rPr>
                <w:ins w:id="2889" w:author="Huawei" w:date="2020-08-07T22:35:00Z"/>
                <w:rFonts w:ascii="Arial" w:hAnsi="Arial" w:cs="Arial"/>
                <w:sz w:val="18"/>
                <w:lang w:val="en-US"/>
              </w:rPr>
            </w:pPr>
          </w:p>
        </w:tc>
      </w:tr>
      <w:tr w:rsidR="001E1078" w:rsidRPr="004E396D" w14:paraId="7D4A8C6C" w14:textId="77777777" w:rsidTr="000E69EE">
        <w:trPr>
          <w:jc w:val="center"/>
          <w:ins w:id="2890" w:author="Huawei" w:date="2020-08-07T22:35:00Z"/>
        </w:trPr>
        <w:tc>
          <w:tcPr>
            <w:tcW w:w="3805" w:type="dxa"/>
            <w:gridSpan w:val="3"/>
            <w:tcBorders>
              <w:top w:val="single" w:sz="4" w:space="0" w:color="auto"/>
              <w:left w:val="single" w:sz="4" w:space="0" w:color="auto"/>
              <w:right w:val="single" w:sz="4" w:space="0" w:color="auto"/>
            </w:tcBorders>
            <w:vAlign w:val="center"/>
          </w:tcPr>
          <w:p w14:paraId="1179A444" w14:textId="77777777" w:rsidR="001E1078" w:rsidRPr="004E396D" w:rsidRDefault="001E1078" w:rsidP="00E2656B">
            <w:pPr>
              <w:keepLines/>
              <w:spacing w:after="0"/>
              <w:rPr>
                <w:ins w:id="2891" w:author="Huawei" w:date="2020-08-07T22:35:00Z"/>
                <w:rFonts w:ascii="Arial" w:hAnsi="Arial" w:cs="Arial"/>
                <w:sz w:val="18"/>
                <w:lang w:val="en-US"/>
              </w:rPr>
            </w:pPr>
            <w:ins w:id="2892" w:author="Huawei" w:date="2020-08-07T22:35:00Z">
              <w:r w:rsidRPr="004E396D">
                <w:rPr>
                  <w:rFonts w:ascii="Arial" w:eastAsia="Calibri" w:hAnsi="Arial" w:cs="Arial"/>
                  <w:position w:val="-12"/>
                  <w:sz w:val="18"/>
                  <w:szCs w:val="22"/>
                  <w:lang w:val="en-US"/>
                </w:rPr>
                <w:object w:dxaOrig="405" w:dyaOrig="345" w14:anchorId="5621D766">
                  <v:shape id="_x0000_i1045" type="#_x0000_t75" style="width:17.4pt;height:17.4pt" o:ole="" fillcolor="window">
                    <v:imagedata r:id="rId13" o:title=""/>
                  </v:shape>
                  <o:OLEObject Type="Embed" ProgID="Equation.3" ShapeID="_x0000_i1045" DrawAspect="Content" ObjectID="_1658346758" r:id="rId37"/>
                </w:object>
              </w:r>
            </w:ins>
            <w:ins w:id="2893" w:author="Huawei" w:date="2020-08-07T22:35: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9F9122" w14:textId="77777777" w:rsidR="001E1078" w:rsidRPr="004E396D" w:rsidRDefault="001E1078" w:rsidP="00E2656B">
            <w:pPr>
              <w:pStyle w:val="TAC"/>
              <w:rPr>
                <w:ins w:id="2894" w:author="Huawei" w:date="2020-08-07T22:35:00Z"/>
                <w:lang w:val="en-US"/>
              </w:rPr>
            </w:pPr>
            <w:ins w:id="2895" w:author="Huawei" w:date="2020-08-07T22:35:00Z">
              <w:r w:rsidRPr="004E396D">
                <w:rPr>
                  <w:lang w:val="en-US"/>
                </w:rPr>
                <w:t>dBm/15kHz</w:t>
              </w:r>
            </w:ins>
          </w:p>
        </w:tc>
        <w:tc>
          <w:tcPr>
            <w:tcW w:w="4655" w:type="dxa"/>
            <w:gridSpan w:val="3"/>
            <w:vMerge w:val="restart"/>
            <w:tcBorders>
              <w:top w:val="single" w:sz="4" w:space="0" w:color="auto"/>
              <w:left w:val="single" w:sz="4" w:space="0" w:color="auto"/>
              <w:right w:val="single" w:sz="4" w:space="0" w:color="auto"/>
            </w:tcBorders>
            <w:vAlign w:val="center"/>
          </w:tcPr>
          <w:p w14:paraId="0BA582F2" w14:textId="77777777" w:rsidR="001E1078" w:rsidRPr="004E396D" w:rsidRDefault="001E1078" w:rsidP="001E1078">
            <w:pPr>
              <w:pStyle w:val="TAC"/>
              <w:rPr>
                <w:ins w:id="2896" w:author="Huawei" w:date="2020-08-07T22:37:00Z"/>
                <w:lang w:val="en-US"/>
              </w:rPr>
            </w:pPr>
            <w:ins w:id="2897" w:author="Huawei" w:date="2020-08-07T22:37:00Z">
              <w:r w:rsidRPr="004E396D">
                <w:rPr>
                  <w:lang w:val="en-US"/>
                </w:rPr>
                <w:t>NA</w:t>
              </w:r>
            </w:ins>
          </w:p>
          <w:p w14:paraId="795CEF05" w14:textId="679D367C" w:rsidR="001E1078" w:rsidRPr="00244CF7" w:rsidRDefault="001E1078" w:rsidP="001E1078">
            <w:pPr>
              <w:pStyle w:val="TAC"/>
              <w:rPr>
                <w:ins w:id="2898" w:author="Huawei" w:date="2020-08-07T22:35:00Z"/>
                <w:highlight w:val="yellow"/>
                <w:lang w:val="en-US"/>
              </w:rPr>
            </w:pPr>
            <w:ins w:id="2899" w:author="Huawei" w:date="2020-08-07T22:37:00Z">
              <w:r w:rsidRPr="004E396D">
                <w:rPr>
                  <w:lang w:val="en-US"/>
                </w:rPr>
                <w:t>Link only, see clause A.3.7A</w:t>
              </w:r>
            </w:ins>
          </w:p>
        </w:tc>
      </w:tr>
      <w:tr w:rsidR="001E1078" w:rsidRPr="004E396D" w14:paraId="6A0459B7" w14:textId="77777777" w:rsidTr="000E69EE">
        <w:trPr>
          <w:jc w:val="center"/>
          <w:ins w:id="2900" w:author="Huawei" w:date="2020-08-07T22:35:00Z"/>
        </w:trPr>
        <w:tc>
          <w:tcPr>
            <w:tcW w:w="970" w:type="dxa"/>
            <w:vMerge w:val="restart"/>
            <w:tcBorders>
              <w:top w:val="single" w:sz="4" w:space="0" w:color="auto"/>
              <w:left w:val="single" w:sz="4" w:space="0" w:color="auto"/>
              <w:right w:val="single" w:sz="4" w:space="0" w:color="auto"/>
            </w:tcBorders>
            <w:vAlign w:val="center"/>
          </w:tcPr>
          <w:p w14:paraId="2FFA03F2" w14:textId="77777777" w:rsidR="001E1078" w:rsidRPr="004E396D" w:rsidRDefault="001E1078" w:rsidP="00E2656B">
            <w:pPr>
              <w:keepLines/>
              <w:spacing w:after="0"/>
              <w:rPr>
                <w:ins w:id="2901" w:author="Huawei" w:date="2020-08-07T22:35:00Z"/>
                <w:rFonts w:ascii="Arial" w:hAnsi="Arial" w:cs="Arial"/>
                <w:sz w:val="18"/>
                <w:vertAlign w:val="superscript"/>
                <w:lang w:val="en-US"/>
              </w:rPr>
            </w:pPr>
            <w:ins w:id="2902" w:author="Huawei" w:date="2020-08-07T22:35:00Z">
              <w:r w:rsidRPr="004E396D">
                <w:rPr>
                  <w:rFonts w:ascii="Arial" w:eastAsia="Calibri" w:hAnsi="Arial" w:cs="Arial"/>
                  <w:position w:val="-12"/>
                  <w:sz w:val="18"/>
                  <w:szCs w:val="22"/>
                  <w:lang w:val="en-US"/>
                </w:rPr>
                <w:object w:dxaOrig="405" w:dyaOrig="345" w14:anchorId="6B515019">
                  <v:shape id="_x0000_i1046" type="#_x0000_t75" style="width:17.4pt;height:17.4pt" o:ole="" fillcolor="window">
                    <v:imagedata r:id="rId13" o:title=""/>
                  </v:shape>
                  <o:OLEObject Type="Embed" ProgID="Equation.3" ShapeID="_x0000_i1046" DrawAspect="Content" ObjectID="_1658346759" r:id="rId38"/>
                </w:object>
              </w:r>
            </w:ins>
            <w:ins w:id="2903" w:author="Huawei" w:date="2020-08-07T22:35: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576265E" w14:textId="77777777" w:rsidR="001E1078" w:rsidRPr="004E396D" w:rsidRDefault="001E1078" w:rsidP="00E2656B">
            <w:pPr>
              <w:keepLines/>
              <w:spacing w:after="0"/>
              <w:rPr>
                <w:ins w:id="2904" w:author="Huawei" w:date="2020-08-07T22:35:00Z"/>
                <w:rFonts w:ascii="Arial" w:eastAsia="Calibri" w:hAnsi="Arial" w:cs="Arial"/>
                <w:sz w:val="18"/>
                <w:szCs w:val="22"/>
                <w:lang w:val="en-US"/>
              </w:rPr>
            </w:pPr>
            <w:ins w:id="2905" w:author="Huawei" w:date="2020-08-07T22:35: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40AABA9E" w14:textId="77777777" w:rsidR="001E1078" w:rsidRPr="004E396D" w:rsidRDefault="001E1078" w:rsidP="00E2656B">
            <w:pPr>
              <w:pStyle w:val="TAC"/>
              <w:rPr>
                <w:ins w:id="2906" w:author="Huawei" w:date="2020-08-07T22:35:00Z"/>
                <w:lang w:val="en-US"/>
              </w:rPr>
            </w:pPr>
            <w:ins w:id="2907" w:author="Huawei" w:date="2020-08-07T22:35:00Z">
              <w:r w:rsidRPr="004E396D">
                <w:rPr>
                  <w:lang w:val="en-US"/>
                </w:rPr>
                <w:t>dBm/SCS</w:t>
              </w:r>
            </w:ins>
          </w:p>
        </w:tc>
        <w:tc>
          <w:tcPr>
            <w:tcW w:w="4655" w:type="dxa"/>
            <w:gridSpan w:val="3"/>
            <w:vMerge/>
            <w:tcBorders>
              <w:left w:val="single" w:sz="4" w:space="0" w:color="auto"/>
              <w:right w:val="single" w:sz="4" w:space="0" w:color="auto"/>
            </w:tcBorders>
            <w:vAlign w:val="center"/>
          </w:tcPr>
          <w:p w14:paraId="5D0D806A" w14:textId="6786992C" w:rsidR="001E1078" w:rsidRPr="00244CF7" w:rsidRDefault="001E1078" w:rsidP="00E2656B">
            <w:pPr>
              <w:pStyle w:val="TAC"/>
              <w:rPr>
                <w:ins w:id="2908" w:author="Huawei" w:date="2020-08-07T22:35:00Z"/>
                <w:highlight w:val="yellow"/>
                <w:lang w:val="en-US"/>
              </w:rPr>
            </w:pPr>
          </w:p>
        </w:tc>
      </w:tr>
      <w:tr w:rsidR="001E1078" w:rsidRPr="004E396D" w14:paraId="38696190" w14:textId="77777777" w:rsidTr="000E69EE">
        <w:trPr>
          <w:jc w:val="center"/>
          <w:ins w:id="2909" w:author="Huawei" w:date="2020-08-07T22:35:00Z"/>
        </w:trPr>
        <w:tc>
          <w:tcPr>
            <w:tcW w:w="970" w:type="dxa"/>
            <w:vMerge/>
            <w:tcBorders>
              <w:left w:val="single" w:sz="4" w:space="0" w:color="auto"/>
              <w:right w:val="single" w:sz="4" w:space="0" w:color="auto"/>
            </w:tcBorders>
            <w:vAlign w:val="center"/>
          </w:tcPr>
          <w:p w14:paraId="43F2C14F" w14:textId="77777777" w:rsidR="001E1078" w:rsidRPr="004E396D" w:rsidRDefault="001E1078" w:rsidP="00E2656B">
            <w:pPr>
              <w:keepLines/>
              <w:spacing w:after="0"/>
              <w:rPr>
                <w:ins w:id="2910" w:author="Huawei" w:date="2020-08-07T22:35: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52EEC8E4" w14:textId="77777777" w:rsidR="001E1078" w:rsidRPr="004E396D" w:rsidRDefault="001E1078" w:rsidP="00E2656B">
            <w:pPr>
              <w:keepLines/>
              <w:spacing w:after="0"/>
              <w:rPr>
                <w:ins w:id="2911" w:author="Huawei" w:date="2020-08-07T22:35:00Z"/>
                <w:rFonts w:ascii="Arial" w:eastAsia="Calibri" w:hAnsi="Arial" w:cs="Arial"/>
                <w:sz w:val="18"/>
                <w:szCs w:val="22"/>
                <w:lang w:val="en-US"/>
              </w:rPr>
            </w:pPr>
            <w:ins w:id="2912"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2D9DC0D3" w14:textId="77777777" w:rsidR="001E1078" w:rsidRPr="004E396D" w:rsidRDefault="001E1078" w:rsidP="00E2656B">
            <w:pPr>
              <w:pStyle w:val="TAC"/>
              <w:rPr>
                <w:ins w:id="2913" w:author="Huawei" w:date="2020-08-07T22:35:00Z"/>
                <w:lang w:val="en-US"/>
              </w:rPr>
            </w:pPr>
          </w:p>
        </w:tc>
        <w:tc>
          <w:tcPr>
            <w:tcW w:w="4655" w:type="dxa"/>
            <w:gridSpan w:val="3"/>
            <w:vMerge/>
            <w:tcBorders>
              <w:left w:val="single" w:sz="4" w:space="0" w:color="auto"/>
              <w:right w:val="single" w:sz="4" w:space="0" w:color="auto"/>
            </w:tcBorders>
            <w:vAlign w:val="center"/>
          </w:tcPr>
          <w:p w14:paraId="3548797C" w14:textId="0953CB6D" w:rsidR="001E1078" w:rsidRPr="00244CF7" w:rsidRDefault="001E1078" w:rsidP="00E2656B">
            <w:pPr>
              <w:pStyle w:val="TAC"/>
              <w:rPr>
                <w:ins w:id="2914" w:author="Huawei" w:date="2020-08-07T22:35:00Z"/>
                <w:highlight w:val="yellow"/>
                <w:lang w:val="en-US"/>
              </w:rPr>
            </w:pPr>
          </w:p>
        </w:tc>
      </w:tr>
      <w:tr w:rsidR="001E1078" w:rsidRPr="004E396D" w14:paraId="30B1F4B4" w14:textId="77777777" w:rsidTr="000E69EE">
        <w:trPr>
          <w:jc w:val="center"/>
          <w:ins w:id="291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DD0B125" w14:textId="77777777" w:rsidR="001E1078" w:rsidRPr="004E396D" w:rsidRDefault="001E1078" w:rsidP="00E2656B">
            <w:pPr>
              <w:keepLines/>
              <w:spacing w:after="0"/>
              <w:rPr>
                <w:ins w:id="2916" w:author="Huawei" w:date="2020-08-07T22:35:00Z"/>
                <w:rFonts w:ascii="Arial" w:hAnsi="Arial" w:cs="Arial"/>
                <w:i/>
                <w:sz w:val="18"/>
                <w:lang w:val="en-US"/>
              </w:rPr>
            </w:pPr>
            <w:ins w:id="2917" w:author="Huawei" w:date="2020-08-07T22:35:00Z">
              <w:r w:rsidRPr="004E396D">
                <w:rPr>
                  <w:rFonts w:ascii="Arial" w:eastAsia="Calibri" w:hAnsi="Arial" w:cs="Arial"/>
                  <w:i/>
                  <w:position w:val="-12"/>
                  <w:sz w:val="18"/>
                  <w:szCs w:val="22"/>
                  <w:lang w:val="en-US"/>
                </w:rPr>
                <w:object w:dxaOrig="615" w:dyaOrig="390" w14:anchorId="297ACC70">
                  <v:shape id="_x0000_i1047" type="#_x0000_t75" style="width:30.05pt;height:17.4pt" o:ole="" fillcolor="window">
                    <v:imagedata r:id="rId16" o:title=""/>
                  </v:shape>
                  <o:OLEObject Type="Embed" ProgID="Equation.3" ShapeID="_x0000_i1047" DrawAspect="Content" ObjectID="_1658346760" r:id="rId3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28BE7F" w14:textId="77777777" w:rsidR="001E1078" w:rsidRPr="004E396D" w:rsidRDefault="001E1078" w:rsidP="00E2656B">
            <w:pPr>
              <w:pStyle w:val="TAC"/>
              <w:rPr>
                <w:ins w:id="2918" w:author="Huawei" w:date="2020-08-07T22:35:00Z"/>
                <w:lang w:val="en-US"/>
              </w:rPr>
            </w:pPr>
            <w:ins w:id="2919" w:author="Huawei" w:date="2020-08-07T22:35:00Z">
              <w:r w:rsidRPr="004E396D">
                <w:rPr>
                  <w:lang w:val="en-US"/>
                </w:rPr>
                <w:t>dB</w:t>
              </w:r>
            </w:ins>
          </w:p>
        </w:tc>
        <w:tc>
          <w:tcPr>
            <w:tcW w:w="4655" w:type="dxa"/>
            <w:gridSpan w:val="3"/>
            <w:vMerge/>
            <w:tcBorders>
              <w:left w:val="single" w:sz="4" w:space="0" w:color="auto"/>
              <w:right w:val="single" w:sz="4" w:space="0" w:color="auto"/>
            </w:tcBorders>
            <w:vAlign w:val="center"/>
          </w:tcPr>
          <w:p w14:paraId="3F30080F" w14:textId="25525135" w:rsidR="001E1078" w:rsidRPr="00244CF7" w:rsidRDefault="001E1078" w:rsidP="00E2656B">
            <w:pPr>
              <w:pStyle w:val="TAC"/>
              <w:rPr>
                <w:ins w:id="2920" w:author="Huawei" w:date="2020-08-07T22:35:00Z"/>
                <w:highlight w:val="yellow"/>
                <w:lang w:val="en-US"/>
              </w:rPr>
            </w:pPr>
          </w:p>
        </w:tc>
      </w:tr>
      <w:tr w:rsidR="001E1078" w:rsidRPr="004E396D" w14:paraId="6C152E85" w14:textId="77777777" w:rsidTr="000E69EE">
        <w:trPr>
          <w:jc w:val="center"/>
          <w:ins w:id="2921"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6055B48" w14:textId="77777777" w:rsidR="001E1078" w:rsidRPr="004E396D" w:rsidRDefault="001E1078" w:rsidP="00E2656B">
            <w:pPr>
              <w:keepLines/>
              <w:spacing w:after="0"/>
              <w:rPr>
                <w:ins w:id="2922" w:author="Huawei" w:date="2020-08-07T22:35:00Z"/>
                <w:rFonts w:ascii="Arial" w:hAnsi="Arial" w:cs="Arial"/>
                <w:sz w:val="18"/>
                <w:lang w:val="en-US"/>
              </w:rPr>
            </w:pPr>
            <w:ins w:id="2923" w:author="Huawei" w:date="2020-08-07T22:35:00Z">
              <w:r w:rsidRPr="004E396D">
                <w:rPr>
                  <w:rFonts w:ascii="Arial" w:eastAsia="Calibri" w:hAnsi="Arial" w:cs="Arial"/>
                  <w:position w:val="-12"/>
                  <w:sz w:val="18"/>
                  <w:szCs w:val="22"/>
                  <w:lang w:val="en-US"/>
                </w:rPr>
                <w:object w:dxaOrig="810" w:dyaOrig="390" w14:anchorId="6701BA2E">
                  <v:shape id="_x0000_i1048" type="#_x0000_t75" style="width:41.95pt;height:17.4pt" o:ole="" fillcolor="window">
                    <v:imagedata r:id="rId18" o:title=""/>
                  </v:shape>
                  <o:OLEObject Type="Embed" ProgID="Equation.3" ShapeID="_x0000_i1048" DrawAspect="Content" ObjectID="_1658346761" r:id="rId4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8BB459" w14:textId="77777777" w:rsidR="001E1078" w:rsidRPr="004E396D" w:rsidRDefault="001E1078" w:rsidP="00E2656B">
            <w:pPr>
              <w:pStyle w:val="TAC"/>
              <w:rPr>
                <w:ins w:id="2924" w:author="Huawei" w:date="2020-08-07T22:35:00Z"/>
                <w:lang w:val="en-US"/>
              </w:rPr>
            </w:pPr>
            <w:ins w:id="2925" w:author="Huawei" w:date="2020-08-07T22:35:00Z">
              <w:r w:rsidRPr="004E396D">
                <w:rPr>
                  <w:lang w:val="en-US"/>
                </w:rPr>
                <w:t>dB</w:t>
              </w:r>
            </w:ins>
          </w:p>
        </w:tc>
        <w:tc>
          <w:tcPr>
            <w:tcW w:w="4655" w:type="dxa"/>
            <w:gridSpan w:val="3"/>
            <w:vMerge/>
            <w:tcBorders>
              <w:left w:val="single" w:sz="4" w:space="0" w:color="auto"/>
              <w:right w:val="single" w:sz="4" w:space="0" w:color="auto"/>
            </w:tcBorders>
            <w:vAlign w:val="center"/>
          </w:tcPr>
          <w:p w14:paraId="5249963B" w14:textId="3B92FC05" w:rsidR="001E1078" w:rsidRPr="00244CF7" w:rsidRDefault="001E1078" w:rsidP="00E2656B">
            <w:pPr>
              <w:pStyle w:val="TAC"/>
              <w:rPr>
                <w:ins w:id="2926" w:author="Huawei" w:date="2020-08-07T22:35:00Z"/>
                <w:highlight w:val="yellow"/>
                <w:lang w:val="en-US"/>
              </w:rPr>
            </w:pPr>
          </w:p>
        </w:tc>
      </w:tr>
      <w:tr w:rsidR="001E1078" w:rsidRPr="004E396D" w14:paraId="3CF5959F" w14:textId="77777777" w:rsidTr="000E69EE">
        <w:trPr>
          <w:jc w:val="center"/>
          <w:ins w:id="2927" w:author="Huawei" w:date="2020-08-07T22:35:00Z"/>
        </w:trPr>
        <w:tc>
          <w:tcPr>
            <w:tcW w:w="970" w:type="dxa"/>
            <w:vMerge w:val="restart"/>
            <w:tcBorders>
              <w:top w:val="single" w:sz="4" w:space="0" w:color="auto"/>
              <w:left w:val="single" w:sz="4" w:space="0" w:color="auto"/>
              <w:right w:val="single" w:sz="4" w:space="0" w:color="auto"/>
            </w:tcBorders>
            <w:vAlign w:val="center"/>
            <w:hideMark/>
          </w:tcPr>
          <w:p w14:paraId="03A6A366" w14:textId="77777777" w:rsidR="001E1078" w:rsidRPr="004E396D" w:rsidRDefault="001E1078" w:rsidP="00E2656B">
            <w:pPr>
              <w:keepLines/>
              <w:spacing w:after="0"/>
              <w:rPr>
                <w:ins w:id="2928" w:author="Huawei" w:date="2020-08-07T22:35:00Z"/>
                <w:rFonts w:ascii="Arial" w:hAnsi="Arial" w:cs="Arial"/>
                <w:sz w:val="18"/>
                <w:lang w:val="en-US"/>
              </w:rPr>
            </w:pPr>
            <w:ins w:id="2929" w:author="Huawei" w:date="2020-08-07T22:35: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2AD735EE" w14:textId="77777777" w:rsidR="001E1078" w:rsidRPr="004E396D" w:rsidRDefault="001E1078" w:rsidP="00E2656B">
            <w:pPr>
              <w:keepLines/>
              <w:spacing w:after="0"/>
              <w:rPr>
                <w:ins w:id="2930" w:author="Huawei" w:date="2020-08-07T22:35:00Z"/>
                <w:rFonts w:ascii="Arial" w:hAnsi="Arial" w:cs="Arial"/>
                <w:sz w:val="18"/>
                <w:lang w:val="en-US"/>
              </w:rPr>
            </w:pPr>
            <w:ins w:id="2931" w:author="Huawei" w:date="2020-08-07T22:35:00Z">
              <w:r w:rsidRPr="004A0180">
                <w:rPr>
                  <w:rFonts w:ascii="Arial" w:hAnsi="Arial" w:cs="Arial"/>
                  <w:sz w:val="18"/>
                </w:rPr>
                <w:t>Config 1,2</w:t>
              </w:r>
            </w:ins>
          </w:p>
        </w:tc>
        <w:tc>
          <w:tcPr>
            <w:tcW w:w="1134" w:type="dxa"/>
            <w:tcBorders>
              <w:top w:val="single" w:sz="4" w:space="0" w:color="auto"/>
              <w:left w:val="single" w:sz="4" w:space="0" w:color="auto"/>
              <w:right w:val="single" w:sz="4" w:space="0" w:color="auto"/>
            </w:tcBorders>
            <w:vAlign w:val="center"/>
            <w:hideMark/>
          </w:tcPr>
          <w:p w14:paraId="1D3CB5F1" w14:textId="77777777" w:rsidR="001E1078" w:rsidRPr="004E396D" w:rsidRDefault="001E1078" w:rsidP="00E2656B">
            <w:pPr>
              <w:pStyle w:val="TAC"/>
              <w:rPr>
                <w:ins w:id="2932" w:author="Huawei" w:date="2020-08-07T22:35:00Z"/>
                <w:lang w:val="en-US"/>
              </w:rPr>
            </w:pPr>
            <w:ins w:id="2933" w:author="Huawei" w:date="2020-08-07T22:35:00Z">
              <w:r w:rsidRPr="004E396D">
                <w:rPr>
                  <w:lang w:val="en-US"/>
                </w:rPr>
                <w:t>dBm/</w:t>
              </w:r>
            </w:ins>
          </w:p>
          <w:p w14:paraId="3D1CA728" w14:textId="77777777" w:rsidR="001E1078" w:rsidRPr="004E396D" w:rsidRDefault="001E1078" w:rsidP="00E2656B">
            <w:pPr>
              <w:pStyle w:val="TAC"/>
              <w:rPr>
                <w:ins w:id="2934" w:author="Huawei" w:date="2020-08-07T22:35:00Z"/>
                <w:lang w:val="en-US"/>
              </w:rPr>
            </w:pPr>
            <w:ins w:id="2935" w:author="Huawei" w:date="2020-08-07T22:35:00Z">
              <w:r w:rsidRPr="004E396D">
                <w:rPr>
                  <w:lang w:val="en-US"/>
                </w:rPr>
                <w:t>9.36MHz</w:t>
              </w:r>
            </w:ins>
          </w:p>
        </w:tc>
        <w:tc>
          <w:tcPr>
            <w:tcW w:w="4655" w:type="dxa"/>
            <w:gridSpan w:val="3"/>
            <w:vMerge/>
            <w:tcBorders>
              <w:left w:val="single" w:sz="4" w:space="0" w:color="auto"/>
              <w:right w:val="single" w:sz="4" w:space="0" w:color="auto"/>
            </w:tcBorders>
            <w:vAlign w:val="center"/>
          </w:tcPr>
          <w:p w14:paraId="2BA6E6EB" w14:textId="0E4CBE4A" w:rsidR="001E1078" w:rsidRPr="00244CF7" w:rsidRDefault="001E1078" w:rsidP="00E2656B">
            <w:pPr>
              <w:pStyle w:val="TAC"/>
              <w:rPr>
                <w:ins w:id="2936" w:author="Huawei" w:date="2020-08-07T22:35:00Z"/>
                <w:highlight w:val="yellow"/>
                <w:lang w:val="en-US"/>
              </w:rPr>
            </w:pPr>
          </w:p>
        </w:tc>
      </w:tr>
      <w:tr w:rsidR="001E1078" w:rsidRPr="004E396D" w14:paraId="14B9630C" w14:textId="77777777" w:rsidTr="000E69EE">
        <w:trPr>
          <w:jc w:val="center"/>
          <w:ins w:id="2937" w:author="Huawei" w:date="2020-08-07T22:35:00Z"/>
        </w:trPr>
        <w:tc>
          <w:tcPr>
            <w:tcW w:w="970" w:type="dxa"/>
            <w:vMerge/>
            <w:tcBorders>
              <w:left w:val="single" w:sz="4" w:space="0" w:color="auto"/>
              <w:right w:val="single" w:sz="4" w:space="0" w:color="auto"/>
            </w:tcBorders>
            <w:vAlign w:val="center"/>
            <w:hideMark/>
          </w:tcPr>
          <w:p w14:paraId="3479BCD8" w14:textId="77777777" w:rsidR="001E1078" w:rsidRPr="004E396D" w:rsidRDefault="001E1078" w:rsidP="00E2656B">
            <w:pPr>
              <w:keepLines/>
              <w:spacing w:after="0"/>
              <w:rPr>
                <w:ins w:id="2938" w:author="Huawei" w:date="2020-08-07T22:35:00Z"/>
                <w:rFonts w:ascii="Arial" w:hAnsi="Arial" w:cs="Arial"/>
                <w:sz w:val="18"/>
                <w:lang w:val="en-US"/>
              </w:rPr>
            </w:pPr>
          </w:p>
        </w:tc>
        <w:tc>
          <w:tcPr>
            <w:tcW w:w="2835" w:type="dxa"/>
            <w:gridSpan w:val="2"/>
            <w:tcBorders>
              <w:left w:val="single" w:sz="4" w:space="0" w:color="auto"/>
              <w:right w:val="single" w:sz="4" w:space="0" w:color="auto"/>
            </w:tcBorders>
            <w:vAlign w:val="center"/>
          </w:tcPr>
          <w:p w14:paraId="3D4E7A45" w14:textId="77777777" w:rsidR="001E1078" w:rsidRPr="004E396D" w:rsidRDefault="001E1078" w:rsidP="00E2656B">
            <w:pPr>
              <w:keepLines/>
              <w:spacing w:after="0"/>
              <w:rPr>
                <w:ins w:id="2939" w:author="Huawei" w:date="2020-08-07T22:35:00Z"/>
                <w:rFonts w:ascii="Arial" w:hAnsi="Arial" w:cs="Arial"/>
                <w:sz w:val="18"/>
                <w:lang w:val="en-US"/>
              </w:rPr>
            </w:pPr>
            <w:ins w:id="2940"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tcBorders>
              <w:left w:val="single" w:sz="4" w:space="0" w:color="auto"/>
              <w:right w:val="single" w:sz="4" w:space="0" w:color="auto"/>
            </w:tcBorders>
            <w:vAlign w:val="center"/>
            <w:hideMark/>
          </w:tcPr>
          <w:p w14:paraId="06B56DB4" w14:textId="77777777" w:rsidR="001E1078" w:rsidRPr="004E396D" w:rsidRDefault="001E1078" w:rsidP="00E2656B">
            <w:pPr>
              <w:pStyle w:val="TAC"/>
              <w:rPr>
                <w:ins w:id="2941" w:author="Huawei" w:date="2020-08-07T22:35:00Z"/>
                <w:lang w:val="en-US"/>
              </w:rPr>
            </w:pPr>
            <w:ins w:id="2942" w:author="Huawei" w:date="2020-08-07T22:35:00Z">
              <w:r w:rsidRPr="004E396D">
                <w:rPr>
                  <w:lang w:val="en-US"/>
                </w:rPr>
                <w:t>dBm/</w:t>
              </w:r>
            </w:ins>
          </w:p>
          <w:p w14:paraId="793E548D" w14:textId="77777777" w:rsidR="001E1078" w:rsidRPr="004E396D" w:rsidRDefault="001E1078" w:rsidP="00E2656B">
            <w:pPr>
              <w:pStyle w:val="TAC"/>
              <w:rPr>
                <w:ins w:id="2943" w:author="Huawei" w:date="2020-08-07T22:35:00Z"/>
                <w:rFonts w:eastAsia="Times New Roman"/>
                <w:lang w:val="en-US"/>
              </w:rPr>
            </w:pPr>
            <w:ins w:id="2944" w:author="Huawei" w:date="2020-08-07T22:35:00Z">
              <w:r w:rsidRPr="004E396D">
                <w:rPr>
                  <w:lang w:val="en-US"/>
                </w:rPr>
                <w:t>38.16MHz</w:t>
              </w:r>
            </w:ins>
          </w:p>
        </w:tc>
        <w:tc>
          <w:tcPr>
            <w:tcW w:w="4655" w:type="dxa"/>
            <w:gridSpan w:val="3"/>
            <w:vMerge/>
            <w:tcBorders>
              <w:left w:val="single" w:sz="4" w:space="0" w:color="auto"/>
              <w:right w:val="single" w:sz="4" w:space="0" w:color="auto"/>
            </w:tcBorders>
            <w:vAlign w:val="center"/>
          </w:tcPr>
          <w:p w14:paraId="5F67306B" w14:textId="40A246A4" w:rsidR="001E1078" w:rsidRPr="00244CF7" w:rsidRDefault="001E1078" w:rsidP="00E2656B">
            <w:pPr>
              <w:pStyle w:val="TAC"/>
              <w:rPr>
                <w:ins w:id="2945" w:author="Huawei" w:date="2020-08-07T22:35:00Z"/>
                <w:highlight w:val="yellow"/>
                <w:lang w:val="en-US"/>
              </w:rPr>
            </w:pPr>
          </w:p>
        </w:tc>
      </w:tr>
      <w:tr w:rsidR="00E2656B" w:rsidRPr="004E396D" w14:paraId="029F75BB" w14:textId="77777777" w:rsidTr="00E2656B">
        <w:trPr>
          <w:trHeight w:val="42"/>
          <w:jc w:val="center"/>
          <w:ins w:id="2946"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7198599" w14:textId="77777777" w:rsidR="00E2656B" w:rsidRPr="004E396D" w:rsidRDefault="00E2656B" w:rsidP="00E2656B">
            <w:pPr>
              <w:keepLines/>
              <w:spacing w:after="0"/>
              <w:rPr>
                <w:ins w:id="2947" w:author="Huawei" w:date="2020-08-07T22:35:00Z"/>
                <w:rFonts w:ascii="Arial" w:hAnsi="Arial" w:cs="Arial"/>
                <w:sz w:val="18"/>
                <w:lang w:val="en-US"/>
              </w:rPr>
            </w:pPr>
            <w:ins w:id="2948" w:author="Huawei" w:date="2020-08-07T22:35: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2707F1" w14:textId="77777777" w:rsidR="00E2656B" w:rsidRPr="004E396D" w:rsidRDefault="00E2656B" w:rsidP="00E2656B">
            <w:pPr>
              <w:keepLines/>
              <w:spacing w:after="0"/>
              <w:jc w:val="center"/>
              <w:rPr>
                <w:ins w:id="2949" w:author="Huawei" w:date="2020-08-07T22:35:00Z"/>
                <w:rFonts w:ascii="Arial" w:hAnsi="Arial" w:cs="Arial"/>
                <w:sz w:val="18"/>
                <w:lang w:val="en-US"/>
              </w:rPr>
            </w:pPr>
            <w:ins w:id="2950" w:author="Huawei" w:date="2020-08-07T22:35:00Z">
              <w:r w:rsidRPr="004E396D">
                <w:rPr>
                  <w:rFonts w:ascii="Arial" w:hAnsi="Arial" w:cs="Arial"/>
                  <w:sz w:val="18"/>
                  <w:lang w:val="en-US"/>
                </w:rPr>
                <w:t>-</w:t>
              </w:r>
            </w:ins>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0968555D" w14:textId="77777777" w:rsidR="00E2656B" w:rsidRPr="004E396D" w:rsidRDefault="00E2656B" w:rsidP="00E2656B">
            <w:pPr>
              <w:keepLines/>
              <w:spacing w:after="0"/>
              <w:jc w:val="center"/>
              <w:rPr>
                <w:ins w:id="2951" w:author="Huawei" w:date="2020-08-07T22:35:00Z"/>
                <w:rFonts w:ascii="Arial" w:hAnsi="Arial" w:cs="Arial"/>
                <w:sz w:val="18"/>
                <w:lang w:val="en-US"/>
              </w:rPr>
            </w:pPr>
            <w:ins w:id="2952" w:author="Huawei" w:date="2020-08-07T22:35:00Z">
              <w:r w:rsidRPr="004E396D">
                <w:rPr>
                  <w:rFonts w:ascii="Arial" w:hAnsi="Arial" w:cs="Arial"/>
                  <w:sz w:val="18"/>
                  <w:lang w:val="en-US"/>
                </w:rPr>
                <w:t>AWGN</w:t>
              </w:r>
            </w:ins>
          </w:p>
        </w:tc>
      </w:tr>
      <w:tr w:rsidR="00E2656B" w:rsidRPr="004E396D" w14:paraId="6235811B" w14:textId="77777777" w:rsidTr="00E2656B">
        <w:trPr>
          <w:jc w:val="center"/>
          <w:ins w:id="2953" w:author="Huawei" w:date="2020-08-07T22:35: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A74291A" w14:textId="77777777" w:rsidR="00E2656B" w:rsidRPr="004E396D" w:rsidRDefault="00E2656B" w:rsidP="00E2656B">
            <w:pPr>
              <w:keepLines/>
              <w:spacing w:after="0"/>
              <w:ind w:left="851" w:hanging="851"/>
              <w:rPr>
                <w:ins w:id="2954" w:author="Huawei" w:date="2020-08-07T22:35:00Z"/>
                <w:rFonts w:ascii="Arial" w:hAnsi="Arial" w:cs="Arial"/>
                <w:sz w:val="18"/>
                <w:lang w:val="en-US"/>
              </w:rPr>
            </w:pPr>
            <w:ins w:id="2955" w:author="Huawei" w:date="2020-08-07T22:35: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15599DB2" w14:textId="77777777" w:rsidR="00E2656B" w:rsidRPr="004E396D" w:rsidRDefault="00E2656B" w:rsidP="00E2656B">
            <w:pPr>
              <w:keepLines/>
              <w:spacing w:after="0"/>
              <w:ind w:left="851" w:hanging="851"/>
              <w:rPr>
                <w:ins w:id="2956" w:author="Huawei" w:date="2020-08-07T22:35:00Z"/>
                <w:rFonts w:ascii="Arial" w:hAnsi="Arial" w:cs="Arial"/>
                <w:sz w:val="18"/>
                <w:lang w:val="en-US"/>
              </w:rPr>
            </w:pPr>
            <w:ins w:id="2957" w:author="Huawei" w:date="2020-08-07T22:35: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2958" w:author="Huawei" w:date="2020-08-07T22:35:00Z">
              <w:r w:rsidRPr="004E396D">
                <w:rPr>
                  <w:rFonts w:ascii="Arial" w:eastAsia="Calibri" w:hAnsi="Arial" w:cs="v4.2.0"/>
                  <w:position w:val="-12"/>
                  <w:sz w:val="18"/>
                  <w:szCs w:val="22"/>
                  <w:lang w:val="en-US"/>
                </w:rPr>
                <w:object w:dxaOrig="405" w:dyaOrig="345" w14:anchorId="48505A37">
                  <v:shape id="_x0000_i1049" type="#_x0000_t75" style="width:17.4pt;height:17.4pt" o:ole="" fillcolor="window">
                    <v:imagedata r:id="rId13" o:title=""/>
                  </v:shape>
                  <o:OLEObject Type="Embed" ProgID="Equation.3" ShapeID="_x0000_i1049" DrawAspect="Content" ObjectID="_1658346762" r:id="rId41"/>
                </w:object>
              </w:r>
            </w:ins>
            <w:ins w:id="2959" w:author="Huawei" w:date="2020-08-07T22:35:00Z">
              <w:r w:rsidRPr="004E396D">
                <w:rPr>
                  <w:rFonts w:ascii="Arial" w:hAnsi="Arial" w:cs="Arial"/>
                  <w:sz w:val="18"/>
                  <w:lang w:val="en-US"/>
                </w:rPr>
                <w:t xml:space="preserve"> to be fulfilled.</w:t>
              </w:r>
            </w:ins>
          </w:p>
          <w:p w14:paraId="2A037894" w14:textId="77777777" w:rsidR="00E2656B" w:rsidRPr="004E396D" w:rsidRDefault="00E2656B" w:rsidP="00E2656B">
            <w:pPr>
              <w:keepLines/>
              <w:spacing w:after="0"/>
              <w:ind w:left="851" w:hanging="851"/>
              <w:rPr>
                <w:ins w:id="2960" w:author="Huawei" w:date="2020-08-07T22:35:00Z"/>
                <w:rFonts w:ascii="Arial" w:hAnsi="Arial" w:cs="Arial"/>
                <w:sz w:val="18"/>
                <w:lang w:val="en-US"/>
              </w:rPr>
            </w:pPr>
            <w:ins w:id="2961" w:author="Huawei" w:date="2020-08-07T22:35: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39A6E39E" w14:textId="77777777" w:rsidR="00E2656B" w:rsidRDefault="00E2656B" w:rsidP="00E2656B">
      <w:pPr>
        <w:rPr>
          <w:ins w:id="2962" w:author="Huawei" w:date="2020-08-07T22:35:00Z"/>
        </w:rPr>
      </w:pPr>
    </w:p>
    <w:p w14:paraId="5276F313" w14:textId="77777777" w:rsidR="00E2656B" w:rsidRPr="004E396D" w:rsidRDefault="00E2656B" w:rsidP="00E2656B">
      <w:pPr>
        <w:keepNext/>
        <w:keepLines/>
        <w:spacing w:before="60"/>
        <w:jc w:val="center"/>
        <w:rPr>
          <w:ins w:id="2963" w:author="Huawei" w:date="2020-08-07T22:35:00Z"/>
          <w:rFonts w:ascii="Arial" w:hAnsi="Arial"/>
          <w:b/>
        </w:rPr>
      </w:pPr>
      <w:ins w:id="2964" w:author="Huawei" w:date="2020-08-07T22:35:00Z">
        <w:r w:rsidRPr="004E396D">
          <w:rPr>
            <w:rFonts w:ascii="Arial" w:hAnsi="Arial"/>
            <w:b/>
          </w:rPr>
          <w:t xml:space="preserve">Table </w:t>
        </w:r>
        <w:r>
          <w:rPr>
            <w:rFonts w:ascii="Arial" w:hAnsi="Arial"/>
            <w:b/>
            <w:snapToGrid w:val="0"/>
          </w:rPr>
          <w:t>A.7.3.1.X1</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w:t>
        </w:r>
        <w:r>
          <w:rPr>
            <w:rFonts w:ascii="Arial" w:hAnsi="Arial" w:cs="v4.2.0"/>
            <w:b/>
          </w:rPr>
          <w:t>for i</w:t>
        </w:r>
        <w:r>
          <w:rPr>
            <w:rFonts w:ascii="Arial" w:hAnsi="Arial"/>
            <w:b/>
            <w:snapToGrid w:val="0"/>
          </w:rPr>
          <w:t xml:space="preserve">nter-band synchronous </w:t>
        </w:r>
        <w:r w:rsidRPr="00EC0C3E">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Pr>
            <w:rFonts w:ascii="Arial" w:hAnsi="Arial" w:cs="v4.2.0"/>
            <w:b/>
          </w:rPr>
          <w:t xml:space="preserve"> (Cell 2 in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1551"/>
        <w:gridCol w:w="1552"/>
        <w:gridCol w:w="1552"/>
      </w:tblGrid>
      <w:tr w:rsidR="00E2656B" w:rsidRPr="004E396D" w14:paraId="16470F85" w14:textId="77777777" w:rsidTr="00E2656B">
        <w:trPr>
          <w:jc w:val="center"/>
          <w:ins w:id="2965" w:author="Huawei" w:date="2020-08-07T22:35:00Z"/>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7EF1A" w14:textId="77777777" w:rsidR="00E2656B" w:rsidRPr="004E396D" w:rsidRDefault="00E2656B" w:rsidP="00E2656B">
            <w:pPr>
              <w:keepLines/>
              <w:spacing w:after="0"/>
              <w:jc w:val="center"/>
              <w:rPr>
                <w:ins w:id="2966" w:author="Huawei" w:date="2020-08-07T22:35:00Z"/>
                <w:rFonts w:ascii="Arial" w:hAnsi="Arial" w:cs="Arial"/>
                <w:b/>
                <w:sz w:val="18"/>
                <w:lang w:val="en-US"/>
              </w:rPr>
            </w:pPr>
            <w:ins w:id="2967" w:author="Huawei" w:date="2020-08-07T22:35: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7C9210" w14:textId="77777777" w:rsidR="00E2656B" w:rsidRPr="004E396D" w:rsidRDefault="00E2656B" w:rsidP="00E2656B">
            <w:pPr>
              <w:keepLines/>
              <w:spacing w:after="0"/>
              <w:jc w:val="center"/>
              <w:rPr>
                <w:ins w:id="2968" w:author="Huawei" w:date="2020-08-07T22:35:00Z"/>
                <w:rFonts w:ascii="Arial" w:hAnsi="Arial" w:cs="Arial"/>
                <w:b/>
                <w:sz w:val="18"/>
                <w:lang w:val="en-US"/>
              </w:rPr>
            </w:pPr>
            <w:ins w:id="2969" w:author="Huawei" w:date="2020-08-07T22:35:00Z">
              <w:r w:rsidRPr="004E396D">
                <w:rPr>
                  <w:rFonts w:ascii="Arial" w:hAnsi="Arial" w:cs="Arial"/>
                  <w:b/>
                  <w:sz w:val="18"/>
                  <w:lang w:val="en-US"/>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5FC2C94" w14:textId="77777777" w:rsidR="00E2656B" w:rsidRPr="004E396D" w:rsidRDefault="00E2656B" w:rsidP="00E2656B">
            <w:pPr>
              <w:keepLines/>
              <w:spacing w:after="0"/>
              <w:jc w:val="center"/>
              <w:rPr>
                <w:ins w:id="2970" w:author="Huawei" w:date="2020-08-07T22:35:00Z"/>
                <w:rFonts w:ascii="Arial" w:hAnsi="Arial" w:cs="Arial"/>
                <w:b/>
                <w:sz w:val="18"/>
                <w:lang w:val="en-US"/>
              </w:rPr>
            </w:pPr>
            <w:ins w:id="2971" w:author="Huawei" w:date="2020-08-07T22:35:00Z">
              <w:r w:rsidRPr="004E396D">
                <w:rPr>
                  <w:rFonts w:ascii="Arial" w:hAnsi="Arial" w:cs="Arial"/>
                  <w:b/>
                  <w:sz w:val="18"/>
                  <w:lang w:val="en-US"/>
                </w:rPr>
                <w:t>Cell 2</w:t>
              </w:r>
            </w:ins>
          </w:p>
        </w:tc>
      </w:tr>
      <w:tr w:rsidR="00E2656B" w:rsidRPr="004E396D" w14:paraId="4F6114D5" w14:textId="77777777" w:rsidTr="00E2656B">
        <w:trPr>
          <w:jc w:val="center"/>
          <w:ins w:id="2972" w:author="Huawei" w:date="2020-08-07T22:35:00Z"/>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3F2B2E6B" w14:textId="77777777" w:rsidR="00E2656B" w:rsidRPr="004E396D" w:rsidRDefault="00E2656B" w:rsidP="00E2656B">
            <w:pPr>
              <w:spacing w:after="0"/>
              <w:rPr>
                <w:ins w:id="2973" w:author="Huawei" w:date="2020-08-07T22:3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0952F" w14:textId="77777777" w:rsidR="00E2656B" w:rsidRPr="004E396D" w:rsidRDefault="00E2656B" w:rsidP="00E2656B">
            <w:pPr>
              <w:spacing w:after="0"/>
              <w:rPr>
                <w:ins w:id="2974" w:author="Huawei" w:date="2020-08-07T22:35:00Z"/>
                <w:rFonts w:ascii="Arial" w:eastAsia="Calibri" w:hAnsi="Arial" w:cs="Arial"/>
                <w:b/>
                <w:sz w:val="18"/>
                <w:szCs w:val="22"/>
                <w:lang w:val="en-US"/>
              </w:rPr>
            </w:pPr>
          </w:p>
        </w:tc>
        <w:tc>
          <w:tcPr>
            <w:tcW w:w="1551" w:type="dxa"/>
            <w:tcBorders>
              <w:top w:val="single" w:sz="4" w:space="0" w:color="auto"/>
              <w:left w:val="single" w:sz="4" w:space="0" w:color="auto"/>
              <w:bottom w:val="single" w:sz="4" w:space="0" w:color="auto"/>
              <w:right w:val="single" w:sz="4" w:space="0" w:color="auto"/>
            </w:tcBorders>
            <w:vAlign w:val="center"/>
            <w:hideMark/>
          </w:tcPr>
          <w:p w14:paraId="098835DF" w14:textId="77777777" w:rsidR="00E2656B" w:rsidRPr="004E396D" w:rsidRDefault="00E2656B" w:rsidP="00E2656B">
            <w:pPr>
              <w:keepLines/>
              <w:spacing w:after="0"/>
              <w:jc w:val="center"/>
              <w:rPr>
                <w:ins w:id="2975" w:author="Huawei" w:date="2020-08-07T22:35:00Z"/>
                <w:rFonts w:ascii="Arial" w:hAnsi="Arial" w:cs="Arial"/>
                <w:b/>
                <w:sz w:val="18"/>
                <w:lang w:val="en-US"/>
              </w:rPr>
            </w:pPr>
            <w:ins w:id="2976" w:author="Huawei" w:date="2020-08-07T22:35:00Z">
              <w:r w:rsidRPr="004E396D">
                <w:rPr>
                  <w:rFonts w:ascii="Arial" w:hAnsi="Arial" w:cs="Arial"/>
                  <w:b/>
                  <w:sz w:val="18"/>
                  <w:lang w:val="en-US"/>
                </w:rPr>
                <w:t>T1</w:t>
              </w:r>
            </w:ins>
          </w:p>
        </w:tc>
        <w:tc>
          <w:tcPr>
            <w:tcW w:w="1552" w:type="dxa"/>
            <w:tcBorders>
              <w:top w:val="single" w:sz="4" w:space="0" w:color="auto"/>
              <w:left w:val="single" w:sz="4" w:space="0" w:color="auto"/>
              <w:bottom w:val="single" w:sz="4" w:space="0" w:color="auto"/>
              <w:right w:val="single" w:sz="4" w:space="0" w:color="auto"/>
            </w:tcBorders>
            <w:vAlign w:val="center"/>
          </w:tcPr>
          <w:p w14:paraId="498760FC" w14:textId="77777777" w:rsidR="00E2656B" w:rsidRPr="004E396D" w:rsidRDefault="00E2656B" w:rsidP="00E2656B">
            <w:pPr>
              <w:keepLines/>
              <w:spacing w:after="0"/>
              <w:jc w:val="center"/>
              <w:rPr>
                <w:ins w:id="2977" w:author="Huawei" w:date="2020-08-07T22:35:00Z"/>
                <w:rFonts w:ascii="Arial" w:hAnsi="Arial" w:cs="Arial"/>
                <w:b/>
                <w:sz w:val="18"/>
                <w:lang w:val="en-US"/>
              </w:rPr>
            </w:pPr>
            <w:ins w:id="2978" w:author="Huawei" w:date="2020-08-07T22:35:00Z">
              <w:r w:rsidRPr="004E396D">
                <w:rPr>
                  <w:rFonts w:ascii="Arial" w:hAnsi="Arial" w:cs="Arial"/>
                  <w:b/>
                  <w:sz w:val="18"/>
                  <w:lang w:val="en-US"/>
                </w:rPr>
                <w:t>T2</w:t>
              </w:r>
            </w:ins>
          </w:p>
        </w:tc>
        <w:tc>
          <w:tcPr>
            <w:tcW w:w="1552" w:type="dxa"/>
            <w:tcBorders>
              <w:top w:val="single" w:sz="4" w:space="0" w:color="auto"/>
              <w:left w:val="single" w:sz="4" w:space="0" w:color="auto"/>
              <w:bottom w:val="single" w:sz="4" w:space="0" w:color="auto"/>
              <w:right w:val="single" w:sz="4" w:space="0" w:color="auto"/>
            </w:tcBorders>
            <w:vAlign w:val="center"/>
          </w:tcPr>
          <w:p w14:paraId="69A08D7E" w14:textId="77777777" w:rsidR="00E2656B" w:rsidRPr="004E396D" w:rsidRDefault="00E2656B" w:rsidP="00E2656B">
            <w:pPr>
              <w:keepLines/>
              <w:spacing w:after="0"/>
              <w:jc w:val="center"/>
              <w:rPr>
                <w:ins w:id="2979" w:author="Huawei" w:date="2020-08-07T22:35:00Z"/>
                <w:rFonts w:ascii="Arial" w:hAnsi="Arial" w:cs="Arial"/>
                <w:b/>
                <w:sz w:val="18"/>
                <w:lang w:val="en-US"/>
              </w:rPr>
            </w:pPr>
            <w:ins w:id="2980" w:author="Huawei" w:date="2020-08-07T22:35:00Z">
              <w:r w:rsidRPr="004E396D">
                <w:rPr>
                  <w:rFonts w:ascii="Arial" w:hAnsi="Arial" w:cs="Arial"/>
                  <w:b/>
                  <w:sz w:val="18"/>
                  <w:lang w:val="en-US"/>
                </w:rPr>
                <w:t>T</w:t>
              </w:r>
              <w:r>
                <w:rPr>
                  <w:rFonts w:ascii="Arial" w:hAnsi="Arial" w:cs="Arial"/>
                  <w:b/>
                  <w:sz w:val="18"/>
                  <w:lang w:val="en-US"/>
                </w:rPr>
                <w:t>3</w:t>
              </w:r>
            </w:ins>
          </w:p>
        </w:tc>
      </w:tr>
      <w:tr w:rsidR="00E2656B" w:rsidRPr="004E396D" w14:paraId="2D30EE8B" w14:textId="77777777" w:rsidTr="00E2656B">
        <w:trPr>
          <w:jc w:val="center"/>
          <w:ins w:id="2981" w:author="Huawei" w:date="2020-08-07T22:35:00Z"/>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A690518" w14:textId="77777777" w:rsidR="00E2656B" w:rsidRPr="004E396D" w:rsidRDefault="00E2656B" w:rsidP="00E2656B">
            <w:pPr>
              <w:spacing w:after="0"/>
              <w:rPr>
                <w:ins w:id="2982" w:author="Huawei" w:date="2020-08-07T22:35:00Z"/>
                <w:rFonts w:ascii="Arial" w:eastAsia="Calibri" w:hAnsi="Arial" w:cs="Arial"/>
                <w:sz w:val="18"/>
                <w:szCs w:val="22"/>
                <w:lang w:val="en-US"/>
              </w:rPr>
            </w:pPr>
            <w:ins w:id="2983" w:author="Huawei" w:date="2020-08-07T22:35: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9F56222" w14:textId="77777777" w:rsidR="00E2656B" w:rsidRPr="004E396D" w:rsidRDefault="00E2656B" w:rsidP="00E2656B">
            <w:pPr>
              <w:spacing w:after="0"/>
              <w:rPr>
                <w:ins w:id="2984" w:author="Huawei" w:date="2020-08-07T22:35:00Z"/>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25C261DC" w14:textId="77777777" w:rsidR="00E2656B" w:rsidRPr="004E396D" w:rsidRDefault="00E2656B" w:rsidP="00E2656B">
            <w:pPr>
              <w:keepLines/>
              <w:spacing w:after="0"/>
              <w:jc w:val="center"/>
              <w:rPr>
                <w:ins w:id="2985" w:author="Huawei" w:date="2020-08-07T22:35:00Z"/>
                <w:rFonts w:ascii="Arial" w:hAnsi="Arial" w:cs="Arial"/>
                <w:sz w:val="18"/>
                <w:lang w:val="en-US"/>
              </w:rPr>
            </w:pPr>
            <w:ins w:id="2986" w:author="Huawei" w:date="2020-08-07T22:35:00Z">
              <w:r>
                <w:rPr>
                  <w:rFonts w:ascii="Arial" w:hAnsi="Arial" w:cs="Arial"/>
                  <w:sz w:val="18"/>
                  <w:lang w:val="en-US"/>
                </w:rPr>
                <w:t>2</w:t>
              </w:r>
            </w:ins>
          </w:p>
        </w:tc>
      </w:tr>
      <w:tr w:rsidR="00E2656B" w:rsidRPr="004E396D" w14:paraId="2A6371C4" w14:textId="77777777" w:rsidTr="00E2656B">
        <w:trPr>
          <w:trHeight w:val="116"/>
          <w:jc w:val="center"/>
          <w:ins w:id="2987" w:author="Huawei" w:date="2020-08-07T22:35:00Z"/>
        </w:trPr>
        <w:tc>
          <w:tcPr>
            <w:tcW w:w="2065" w:type="dxa"/>
            <w:tcBorders>
              <w:top w:val="single" w:sz="4" w:space="0" w:color="auto"/>
              <w:left w:val="single" w:sz="4" w:space="0" w:color="auto"/>
              <w:right w:val="single" w:sz="4" w:space="0" w:color="auto"/>
            </w:tcBorders>
            <w:vAlign w:val="center"/>
          </w:tcPr>
          <w:p w14:paraId="493C181F" w14:textId="77777777" w:rsidR="00E2656B" w:rsidRPr="004E396D" w:rsidRDefault="00E2656B" w:rsidP="00E2656B">
            <w:pPr>
              <w:keepLines/>
              <w:spacing w:after="0"/>
              <w:rPr>
                <w:ins w:id="2988" w:author="Huawei" w:date="2020-08-07T22:35:00Z"/>
                <w:rFonts w:ascii="Arial" w:hAnsi="Arial" w:cs="Arial"/>
                <w:sz w:val="18"/>
                <w:lang w:val="en-US"/>
              </w:rPr>
            </w:pPr>
            <w:ins w:id="2989" w:author="Huawei" w:date="2020-08-07T22:35: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21763DFF" w14:textId="77777777" w:rsidR="00E2656B" w:rsidRPr="004E396D" w:rsidRDefault="00E2656B" w:rsidP="00E2656B">
            <w:pPr>
              <w:keepLines/>
              <w:spacing w:after="0"/>
              <w:rPr>
                <w:ins w:id="2990" w:author="Huawei" w:date="2020-08-07T22:35:00Z"/>
                <w:rFonts w:ascii="Arial" w:hAnsi="Arial" w:cs="Arial"/>
                <w:sz w:val="18"/>
                <w:lang w:val="en-US"/>
              </w:rPr>
            </w:pPr>
            <w:ins w:id="2991" w:author="Huawei" w:date="2020-08-07T22:35: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50352638" w14:textId="77777777" w:rsidR="00E2656B" w:rsidRPr="004E396D" w:rsidRDefault="00E2656B" w:rsidP="00E2656B">
            <w:pPr>
              <w:keepLines/>
              <w:spacing w:after="0"/>
              <w:ind w:left="57" w:hanging="57"/>
              <w:jc w:val="center"/>
              <w:rPr>
                <w:ins w:id="2992"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tcPr>
          <w:p w14:paraId="2208103B" w14:textId="77777777" w:rsidR="00E2656B" w:rsidRPr="004E396D" w:rsidRDefault="00E2656B" w:rsidP="00E2656B">
            <w:pPr>
              <w:keepLines/>
              <w:spacing w:after="0"/>
              <w:jc w:val="center"/>
              <w:rPr>
                <w:ins w:id="2993" w:author="Huawei" w:date="2020-08-07T22:35:00Z"/>
                <w:rFonts w:ascii="Arial" w:hAnsi="Arial" w:cs="Arial"/>
                <w:sz w:val="18"/>
                <w:lang w:val="en-US"/>
              </w:rPr>
            </w:pPr>
            <w:ins w:id="2994" w:author="Huawei" w:date="2020-08-07T22:35:00Z">
              <w:r w:rsidRPr="004E396D">
                <w:rPr>
                  <w:rFonts w:ascii="Arial" w:hAnsi="Arial" w:cs="Arial"/>
                  <w:sz w:val="18"/>
                  <w:lang w:val="en-US"/>
                </w:rPr>
                <w:t>TDD</w:t>
              </w:r>
            </w:ins>
          </w:p>
        </w:tc>
      </w:tr>
      <w:tr w:rsidR="00E2656B" w:rsidRPr="004E396D" w14:paraId="474DF12D" w14:textId="77777777" w:rsidTr="00E2656B">
        <w:trPr>
          <w:trHeight w:val="42"/>
          <w:jc w:val="center"/>
          <w:ins w:id="2995" w:author="Huawei" w:date="2020-08-07T22:35:00Z"/>
        </w:trPr>
        <w:tc>
          <w:tcPr>
            <w:tcW w:w="2065" w:type="dxa"/>
            <w:tcBorders>
              <w:top w:val="single" w:sz="4" w:space="0" w:color="auto"/>
              <w:left w:val="single" w:sz="4" w:space="0" w:color="auto"/>
              <w:right w:val="single" w:sz="4" w:space="0" w:color="auto"/>
            </w:tcBorders>
            <w:vAlign w:val="center"/>
          </w:tcPr>
          <w:p w14:paraId="441026DF" w14:textId="77777777" w:rsidR="00E2656B" w:rsidRPr="004E396D" w:rsidRDefault="00E2656B" w:rsidP="00E2656B">
            <w:pPr>
              <w:keepLines/>
              <w:spacing w:after="0"/>
              <w:rPr>
                <w:ins w:id="2996" w:author="Huawei" w:date="2020-08-07T22:35:00Z"/>
                <w:rFonts w:ascii="Arial" w:hAnsi="Arial" w:cs="Arial"/>
                <w:sz w:val="18"/>
                <w:lang w:val="en-US"/>
              </w:rPr>
            </w:pPr>
            <w:ins w:id="2997" w:author="Huawei" w:date="2020-08-07T22:35: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3AB01B78" w14:textId="77777777" w:rsidR="00E2656B" w:rsidRPr="004E396D" w:rsidRDefault="00E2656B" w:rsidP="00E2656B">
            <w:pPr>
              <w:keepLines/>
              <w:spacing w:after="0"/>
              <w:rPr>
                <w:ins w:id="2998" w:author="Huawei" w:date="2020-08-07T22:35:00Z"/>
                <w:rFonts w:ascii="Arial" w:hAnsi="Arial" w:cs="Arial"/>
                <w:sz w:val="18"/>
                <w:lang w:val="en-US"/>
              </w:rPr>
            </w:pPr>
            <w:ins w:id="2999" w:author="Huawei" w:date="2020-08-07T22:35: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111A97FF" w14:textId="77777777" w:rsidR="00E2656B" w:rsidRPr="004E396D" w:rsidRDefault="00E2656B" w:rsidP="00E2656B">
            <w:pPr>
              <w:keepLines/>
              <w:spacing w:after="0"/>
              <w:jc w:val="center"/>
              <w:rPr>
                <w:ins w:id="3000"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4445DD77" w14:textId="77777777" w:rsidR="00E2656B" w:rsidRPr="004E396D" w:rsidRDefault="00E2656B" w:rsidP="00E2656B">
            <w:pPr>
              <w:keepLines/>
              <w:spacing w:after="0"/>
              <w:jc w:val="center"/>
              <w:rPr>
                <w:ins w:id="3001" w:author="Huawei" w:date="2020-08-07T22:35:00Z"/>
                <w:rFonts w:ascii="Arial" w:eastAsia="Times New Roman" w:hAnsi="Arial" w:cs="Arial"/>
                <w:sz w:val="18"/>
                <w:lang w:val="en-US"/>
              </w:rPr>
            </w:pPr>
            <w:ins w:id="3002" w:author="Huawei" w:date="2020-08-07T22:35:00Z">
              <w:r w:rsidRPr="004E396D">
                <w:rPr>
                  <w:rFonts w:ascii="Arial" w:eastAsia="Times New Roman" w:hAnsi="Arial" w:cs="Arial"/>
                  <w:sz w:val="18"/>
                  <w:lang w:val="en-US"/>
                </w:rPr>
                <w:t>TDDConf.3.1</w:t>
              </w:r>
            </w:ins>
          </w:p>
        </w:tc>
      </w:tr>
      <w:tr w:rsidR="00E2656B" w:rsidRPr="004E396D" w14:paraId="4C33CA47" w14:textId="77777777" w:rsidTr="00E2656B">
        <w:trPr>
          <w:trHeight w:val="107"/>
          <w:jc w:val="center"/>
          <w:ins w:id="3003" w:author="Huawei" w:date="2020-08-07T22:35:00Z"/>
        </w:trPr>
        <w:tc>
          <w:tcPr>
            <w:tcW w:w="2065" w:type="dxa"/>
            <w:tcBorders>
              <w:top w:val="single" w:sz="4" w:space="0" w:color="auto"/>
              <w:left w:val="single" w:sz="4" w:space="0" w:color="auto"/>
              <w:right w:val="single" w:sz="4" w:space="0" w:color="auto"/>
            </w:tcBorders>
            <w:vAlign w:val="center"/>
          </w:tcPr>
          <w:p w14:paraId="142A281D" w14:textId="77777777" w:rsidR="00E2656B" w:rsidRPr="004E396D" w:rsidRDefault="00E2656B" w:rsidP="00E2656B">
            <w:pPr>
              <w:keepLines/>
              <w:spacing w:after="0"/>
              <w:rPr>
                <w:ins w:id="3004" w:author="Huawei" w:date="2020-08-07T22:35:00Z"/>
                <w:rFonts w:ascii="Arial" w:hAnsi="Arial" w:cs="Arial"/>
                <w:sz w:val="18"/>
                <w:lang w:val="en-US"/>
              </w:rPr>
            </w:pPr>
            <w:ins w:id="3005" w:author="Huawei" w:date="2020-08-07T22:35: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30518F11" w14:textId="77777777" w:rsidR="00E2656B" w:rsidRPr="004E396D" w:rsidRDefault="00E2656B" w:rsidP="00E2656B">
            <w:pPr>
              <w:keepLines/>
              <w:spacing w:after="0"/>
              <w:rPr>
                <w:ins w:id="3006" w:author="Huawei" w:date="2020-08-07T22:35:00Z"/>
                <w:rFonts w:ascii="Arial" w:hAnsi="Arial" w:cs="Arial"/>
                <w:sz w:val="18"/>
                <w:lang w:val="en-US"/>
              </w:rPr>
            </w:pPr>
            <w:ins w:id="3007" w:author="Huawei" w:date="2020-08-07T22:35: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43EA514C" w14:textId="77777777" w:rsidR="00E2656B" w:rsidRPr="004E396D" w:rsidRDefault="00E2656B" w:rsidP="00E2656B">
            <w:pPr>
              <w:keepLines/>
              <w:spacing w:after="0"/>
              <w:jc w:val="center"/>
              <w:rPr>
                <w:ins w:id="3008" w:author="Huawei" w:date="2020-08-07T22:35:00Z"/>
                <w:rFonts w:ascii="Arial" w:hAnsi="Arial" w:cs="Arial"/>
                <w:sz w:val="18"/>
                <w:lang w:val="en-US"/>
              </w:rPr>
            </w:pPr>
            <w:ins w:id="3009" w:author="Huawei" w:date="2020-08-07T22:35:00Z">
              <w:r w:rsidRPr="004E396D">
                <w:rPr>
                  <w:rFonts w:ascii="Arial" w:hAnsi="Arial" w:cs="Arial"/>
                  <w:sz w:val="18"/>
                  <w:lang w:val="en-US"/>
                </w:rPr>
                <w:t>MHz</w:t>
              </w:r>
            </w:ins>
          </w:p>
        </w:tc>
        <w:tc>
          <w:tcPr>
            <w:tcW w:w="4655" w:type="dxa"/>
            <w:gridSpan w:val="3"/>
            <w:tcBorders>
              <w:top w:val="single" w:sz="4" w:space="0" w:color="auto"/>
              <w:left w:val="single" w:sz="4" w:space="0" w:color="auto"/>
              <w:right w:val="single" w:sz="4" w:space="0" w:color="auto"/>
            </w:tcBorders>
            <w:vAlign w:val="center"/>
          </w:tcPr>
          <w:p w14:paraId="0F3DAD73" w14:textId="77777777" w:rsidR="00E2656B" w:rsidRPr="004E396D" w:rsidRDefault="00E2656B" w:rsidP="00E2656B">
            <w:pPr>
              <w:keepLines/>
              <w:spacing w:after="0"/>
              <w:jc w:val="center"/>
              <w:rPr>
                <w:ins w:id="3010" w:author="Huawei" w:date="2020-08-07T22:35:00Z"/>
                <w:rFonts w:ascii="Arial" w:hAnsi="Arial" w:cs="Arial"/>
                <w:sz w:val="18"/>
                <w:szCs w:val="18"/>
                <w:lang w:val="de-DE"/>
              </w:rPr>
            </w:pPr>
            <w:ins w:id="3011" w:author="Huawei" w:date="2020-08-07T22:35: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E2656B" w:rsidRPr="004E396D" w14:paraId="305323A8" w14:textId="77777777" w:rsidTr="00E2656B">
        <w:trPr>
          <w:trHeight w:val="42"/>
          <w:jc w:val="center"/>
          <w:ins w:id="3012" w:author="Huawei" w:date="2020-08-07T22:35:00Z"/>
        </w:trPr>
        <w:tc>
          <w:tcPr>
            <w:tcW w:w="2065" w:type="dxa"/>
            <w:tcBorders>
              <w:left w:val="single" w:sz="4" w:space="0" w:color="auto"/>
              <w:right w:val="single" w:sz="4" w:space="0" w:color="auto"/>
            </w:tcBorders>
            <w:vAlign w:val="center"/>
          </w:tcPr>
          <w:p w14:paraId="79E3D3CA" w14:textId="77777777" w:rsidR="00E2656B" w:rsidRPr="004E396D" w:rsidRDefault="00E2656B" w:rsidP="00E2656B">
            <w:pPr>
              <w:keepLines/>
              <w:spacing w:after="0"/>
              <w:rPr>
                <w:ins w:id="3013" w:author="Huawei" w:date="2020-08-07T22:35:00Z"/>
                <w:rFonts w:ascii="Arial" w:hAnsi="Arial" w:cs="Arial"/>
                <w:sz w:val="18"/>
                <w:lang w:val="en-US"/>
              </w:rPr>
            </w:pPr>
            <w:ins w:id="3014" w:author="Huawei" w:date="2020-08-07T22:35:00Z">
              <w:r w:rsidRPr="004E396D">
                <w:rPr>
                  <w:rFonts w:ascii="Arial" w:hAnsi="Arial" w:cs="Arial"/>
                  <w:sz w:val="18"/>
                  <w:lang w:val="en-US"/>
                </w:rPr>
                <w:t>BWP BW</w:t>
              </w:r>
            </w:ins>
          </w:p>
        </w:tc>
        <w:tc>
          <w:tcPr>
            <w:tcW w:w="1740" w:type="dxa"/>
            <w:tcBorders>
              <w:left w:val="single" w:sz="4" w:space="0" w:color="auto"/>
              <w:right w:val="single" w:sz="4" w:space="0" w:color="auto"/>
            </w:tcBorders>
            <w:vAlign w:val="center"/>
          </w:tcPr>
          <w:p w14:paraId="3440EFF5" w14:textId="77777777" w:rsidR="00E2656B" w:rsidRPr="004E396D" w:rsidRDefault="00E2656B" w:rsidP="00E2656B">
            <w:pPr>
              <w:keepLines/>
              <w:spacing w:after="0"/>
              <w:rPr>
                <w:ins w:id="3015" w:author="Huawei" w:date="2020-08-07T22:35:00Z"/>
                <w:rFonts w:ascii="Arial" w:hAnsi="Arial" w:cs="Arial"/>
                <w:sz w:val="18"/>
              </w:rPr>
            </w:pPr>
            <w:ins w:id="3016" w:author="Huawei" w:date="2020-08-07T22:35:00Z">
              <w:r w:rsidRPr="002B4049">
                <w:rPr>
                  <w:rFonts w:ascii="Arial" w:hAnsi="Arial" w:cs="Arial"/>
                  <w:sz w:val="18"/>
                  <w:lang w:val="en-US"/>
                </w:rPr>
                <w:t>Config 1,2,3</w:t>
              </w:r>
            </w:ins>
          </w:p>
        </w:tc>
        <w:tc>
          <w:tcPr>
            <w:tcW w:w="1134" w:type="dxa"/>
            <w:tcBorders>
              <w:left w:val="single" w:sz="4" w:space="0" w:color="auto"/>
              <w:right w:val="single" w:sz="4" w:space="0" w:color="auto"/>
            </w:tcBorders>
            <w:vAlign w:val="center"/>
          </w:tcPr>
          <w:p w14:paraId="3A426258" w14:textId="77777777" w:rsidR="00E2656B" w:rsidRPr="004E396D" w:rsidRDefault="00E2656B" w:rsidP="00E2656B">
            <w:pPr>
              <w:keepLines/>
              <w:spacing w:after="0"/>
              <w:jc w:val="center"/>
              <w:rPr>
                <w:ins w:id="3017" w:author="Huawei" w:date="2020-08-07T22:35:00Z"/>
                <w:rFonts w:ascii="Arial" w:hAnsi="Arial" w:cs="Arial"/>
                <w:sz w:val="18"/>
                <w:lang w:val="en-US"/>
              </w:rPr>
            </w:pPr>
            <w:ins w:id="3018" w:author="Huawei" w:date="2020-08-07T22:35:00Z">
              <w:r w:rsidRPr="004E396D">
                <w:rPr>
                  <w:rFonts w:ascii="Arial" w:hAnsi="Arial" w:cs="Arial"/>
                  <w:sz w:val="18"/>
                  <w:lang w:val="en-US"/>
                </w:rPr>
                <w:t>MHz</w:t>
              </w:r>
            </w:ins>
          </w:p>
        </w:tc>
        <w:tc>
          <w:tcPr>
            <w:tcW w:w="4655" w:type="dxa"/>
            <w:gridSpan w:val="3"/>
            <w:tcBorders>
              <w:left w:val="single" w:sz="4" w:space="0" w:color="auto"/>
              <w:right w:val="single" w:sz="4" w:space="0" w:color="auto"/>
            </w:tcBorders>
            <w:vAlign w:val="center"/>
          </w:tcPr>
          <w:p w14:paraId="1FC3A9BB" w14:textId="77777777" w:rsidR="00E2656B" w:rsidRPr="004E396D" w:rsidRDefault="00E2656B" w:rsidP="00E2656B">
            <w:pPr>
              <w:keepLines/>
              <w:spacing w:after="0"/>
              <w:jc w:val="center"/>
              <w:rPr>
                <w:ins w:id="3019" w:author="Huawei" w:date="2020-08-07T22:35:00Z"/>
                <w:rFonts w:ascii="Arial" w:hAnsi="Arial"/>
                <w:sz w:val="18"/>
                <w:szCs w:val="18"/>
              </w:rPr>
            </w:pPr>
            <w:ins w:id="3020" w:author="Huawei" w:date="2020-08-07T22:35: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E2656B" w:rsidRPr="004E396D" w14:paraId="46B1BFD0" w14:textId="77777777" w:rsidTr="00E2656B">
        <w:trPr>
          <w:trHeight w:val="42"/>
          <w:jc w:val="center"/>
          <w:ins w:id="3021" w:author="Huawei" w:date="2020-08-07T22:35:00Z"/>
        </w:trPr>
        <w:tc>
          <w:tcPr>
            <w:tcW w:w="2065" w:type="dxa"/>
            <w:tcBorders>
              <w:left w:val="single" w:sz="4" w:space="0" w:color="auto"/>
              <w:right w:val="single" w:sz="4" w:space="0" w:color="auto"/>
            </w:tcBorders>
            <w:vAlign w:val="center"/>
          </w:tcPr>
          <w:p w14:paraId="008BAAC5" w14:textId="77777777" w:rsidR="00E2656B" w:rsidRPr="004E396D" w:rsidRDefault="00E2656B" w:rsidP="00E2656B">
            <w:pPr>
              <w:pStyle w:val="TAL"/>
              <w:rPr>
                <w:ins w:id="3022" w:author="Huawei" w:date="2020-08-07T22:35:00Z"/>
                <w:rFonts w:cs="Arial"/>
                <w:lang w:val="en-US"/>
              </w:rPr>
            </w:pPr>
            <w:ins w:id="3023" w:author="Huawei" w:date="2020-08-07T22:35:00Z">
              <w:r w:rsidRPr="004E396D">
                <w:t>TRS configuration</w:t>
              </w:r>
            </w:ins>
          </w:p>
        </w:tc>
        <w:tc>
          <w:tcPr>
            <w:tcW w:w="1740" w:type="dxa"/>
            <w:tcBorders>
              <w:left w:val="single" w:sz="4" w:space="0" w:color="auto"/>
              <w:right w:val="single" w:sz="4" w:space="0" w:color="auto"/>
            </w:tcBorders>
            <w:vAlign w:val="center"/>
          </w:tcPr>
          <w:p w14:paraId="0922E6AA" w14:textId="77777777" w:rsidR="00E2656B" w:rsidRPr="004E396D" w:rsidRDefault="00E2656B" w:rsidP="00E2656B">
            <w:pPr>
              <w:pStyle w:val="TAL"/>
              <w:rPr>
                <w:ins w:id="3024" w:author="Huawei" w:date="2020-08-07T22:35:00Z"/>
                <w:rFonts w:cs="Arial"/>
              </w:rPr>
            </w:pPr>
            <w:ins w:id="3025" w:author="Huawei" w:date="2020-08-07T22:35:00Z">
              <w:r w:rsidRPr="002B4049">
                <w:rPr>
                  <w:rFonts w:cs="Arial"/>
                  <w:lang w:val="en-US"/>
                </w:rPr>
                <w:t>Config 1,2,3</w:t>
              </w:r>
            </w:ins>
          </w:p>
        </w:tc>
        <w:tc>
          <w:tcPr>
            <w:tcW w:w="1134" w:type="dxa"/>
            <w:tcBorders>
              <w:left w:val="single" w:sz="4" w:space="0" w:color="auto"/>
              <w:right w:val="single" w:sz="4" w:space="0" w:color="auto"/>
            </w:tcBorders>
            <w:vAlign w:val="center"/>
          </w:tcPr>
          <w:p w14:paraId="1AF7C9D9" w14:textId="77777777" w:rsidR="00E2656B" w:rsidRPr="004E396D" w:rsidRDefault="00E2656B" w:rsidP="00E2656B">
            <w:pPr>
              <w:keepLines/>
              <w:spacing w:after="0"/>
              <w:jc w:val="center"/>
              <w:rPr>
                <w:ins w:id="3026" w:author="Huawei" w:date="2020-08-07T22:35:00Z"/>
                <w:rFonts w:ascii="Arial" w:hAnsi="Arial" w:cs="Arial"/>
                <w:sz w:val="18"/>
                <w:lang w:val="en-US"/>
              </w:rPr>
            </w:pPr>
          </w:p>
        </w:tc>
        <w:tc>
          <w:tcPr>
            <w:tcW w:w="4655" w:type="dxa"/>
            <w:gridSpan w:val="3"/>
            <w:tcBorders>
              <w:left w:val="single" w:sz="4" w:space="0" w:color="auto"/>
              <w:right w:val="single" w:sz="4" w:space="0" w:color="auto"/>
            </w:tcBorders>
          </w:tcPr>
          <w:p w14:paraId="2F0750C1" w14:textId="77777777" w:rsidR="00E2656B" w:rsidRPr="004E396D" w:rsidRDefault="00E2656B" w:rsidP="00E2656B">
            <w:pPr>
              <w:pStyle w:val="TAC"/>
              <w:rPr>
                <w:ins w:id="3027" w:author="Huawei" w:date="2020-08-07T22:35:00Z"/>
                <w:szCs w:val="18"/>
              </w:rPr>
            </w:pPr>
            <w:ins w:id="3028" w:author="Huawei" w:date="2020-08-07T22:35:00Z">
              <w:r w:rsidRPr="004E396D">
                <w:rPr>
                  <w:szCs w:val="18"/>
                </w:rPr>
                <w:t>TRS.2.1 TDD</w:t>
              </w:r>
            </w:ins>
          </w:p>
        </w:tc>
      </w:tr>
      <w:tr w:rsidR="00E2656B" w:rsidRPr="004E396D" w14:paraId="0D93C250" w14:textId="77777777" w:rsidTr="00E2656B">
        <w:trPr>
          <w:jc w:val="center"/>
          <w:ins w:id="3029" w:author="Huawei" w:date="2020-08-07T22:35:00Z"/>
        </w:trPr>
        <w:tc>
          <w:tcPr>
            <w:tcW w:w="3805" w:type="dxa"/>
            <w:gridSpan w:val="2"/>
            <w:tcBorders>
              <w:left w:val="single" w:sz="4" w:space="0" w:color="auto"/>
              <w:bottom w:val="single" w:sz="4" w:space="0" w:color="auto"/>
              <w:right w:val="single" w:sz="4" w:space="0" w:color="auto"/>
            </w:tcBorders>
            <w:vAlign w:val="center"/>
          </w:tcPr>
          <w:p w14:paraId="2C185988" w14:textId="77777777" w:rsidR="00E2656B" w:rsidRPr="004E396D" w:rsidRDefault="00E2656B" w:rsidP="00E2656B">
            <w:pPr>
              <w:keepLines/>
              <w:spacing w:after="0"/>
              <w:rPr>
                <w:ins w:id="3030" w:author="Huawei" w:date="2020-08-07T22:35:00Z"/>
                <w:rFonts w:ascii="Arial" w:hAnsi="Arial" w:cs="Arial"/>
                <w:sz w:val="18"/>
              </w:rPr>
            </w:pPr>
            <w:ins w:id="3031" w:author="Huawei" w:date="2020-08-07T22:35:00Z">
              <w:r w:rsidRPr="004E396D">
                <w:rPr>
                  <w:rFonts w:ascii="Arial" w:hAnsi="Arial" w:cs="Arial"/>
                  <w:sz w:val="18"/>
                  <w:lang w:val="en-US"/>
                </w:rPr>
                <w:t>DR</w:t>
              </w:r>
              <w:r>
                <w:rPr>
                  <w:rFonts w:ascii="Arial" w:hAnsi="Arial" w:cs="Arial"/>
                  <w:sz w:val="18"/>
                  <w:lang w:val="en-US"/>
                </w:rPr>
                <w:t>X</w:t>
              </w:r>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3D2F72CD" w14:textId="77777777" w:rsidR="00E2656B" w:rsidRPr="004E396D" w:rsidRDefault="00E2656B" w:rsidP="00E2656B">
            <w:pPr>
              <w:keepLines/>
              <w:spacing w:after="0"/>
              <w:jc w:val="center"/>
              <w:rPr>
                <w:ins w:id="3032" w:author="Huawei" w:date="2020-08-07T22:35:00Z"/>
                <w:rFonts w:ascii="Arial" w:hAnsi="Arial" w:cs="Arial"/>
                <w:sz w:val="18"/>
                <w:lang w:val="en-US"/>
              </w:rPr>
            </w:pPr>
            <w:ins w:id="3033" w:author="Huawei" w:date="2020-08-07T22:35:00Z">
              <w:r w:rsidRPr="004E396D">
                <w:rPr>
                  <w:rFonts w:ascii="Arial" w:hAnsi="Arial" w:cs="Arial"/>
                  <w:sz w:val="18"/>
                  <w:lang w:val="en-US"/>
                </w:rPr>
                <w:t>ms</w:t>
              </w:r>
            </w:ins>
          </w:p>
        </w:tc>
        <w:tc>
          <w:tcPr>
            <w:tcW w:w="4655" w:type="dxa"/>
            <w:gridSpan w:val="3"/>
            <w:tcBorders>
              <w:left w:val="single" w:sz="4" w:space="0" w:color="auto"/>
              <w:bottom w:val="single" w:sz="4" w:space="0" w:color="auto"/>
              <w:right w:val="single" w:sz="4" w:space="0" w:color="auto"/>
            </w:tcBorders>
            <w:vAlign w:val="center"/>
          </w:tcPr>
          <w:p w14:paraId="6053E562" w14:textId="77777777" w:rsidR="00E2656B" w:rsidRPr="004E396D" w:rsidRDefault="00E2656B" w:rsidP="00E2656B">
            <w:pPr>
              <w:keepLines/>
              <w:spacing w:after="0"/>
              <w:jc w:val="center"/>
              <w:rPr>
                <w:ins w:id="3034" w:author="Huawei" w:date="2020-08-07T22:35:00Z"/>
                <w:rFonts w:ascii="Arial" w:eastAsia="Times New Roman" w:hAnsi="Arial" w:cs="Arial"/>
                <w:sz w:val="18"/>
                <w:lang w:val="en-US"/>
              </w:rPr>
            </w:pPr>
            <w:ins w:id="3035" w:author="Huawei" w:date="2020-08-07T22:35:00Z">
              <w:r w:rsidRPr="004E396D">
                <w:rPr>
                  <w:rFonts w:ascii="Arial" w:hAnsi="Arial" w:cs="Arial"/>
                  <w:sz w:val="18"/>
                  <w:lang w:val="en-US"/>
                </w:rPr>
                <w:t>Not Applicable</w:t>
              </w:r>
            </w:ins>
          </w:p>
        </w:tc>
      </w:tr>
      <w:tr w:rsidR="00E2656B" w:rsidRPr="004E396D" w14:paraId="6456D093" w14:textId="77777777" w:rsidTr="00E2656B">
        <w:trPr>
          <w:trHeight w:val="641"/>
          <w:jc w:val="center"/>
          <w:ins w:id="3036" w:author="Huawei" w:date="2020-08-07T22:35:00Z"/>
        </w:trPr>
        <w:tc>
          <w:tcPr>
            <w:tcW w:w="2065" w:type="dxa"/>
            <w:tcBorders>
              <w:top w:val="single" w:sz="4" w:space="0" w:color="auto"/>
              <w:left w:val="single" w:sz="4" w:space="0" w:color="auto"/>
              <w:right w:val="single" w:sz="4" w:space="0" w:color="auto"/>
            </w:tcBorders>
            <w:vAlign w:val="center"/>
            <w:hideMark/>
          </w:tcPr>
          <w:p w14:paraId="78922524" w14:textId="77777777" w:rsidR="00E2656B" w:rsidRPr="004E396D" w:rsidRDefault="00E2656B" w:rsidP="00E2656B">
            <w:pPr>
              <w:keepLines/>
              <w:spacing w:after="0"/>
              <w:rPr>
                <w:ins w:id="3037" w:author="Huawei" w:date="2020-08-07T22:35:00Z"/>
                <w:rFonts w:ascii="Arial" w:hAnsi="Arial" w:cs="Arial"/>
                <w:sz w:val="18"/>
                <w:lang w:val="en-US"/>
              </w:rPr>
            </w:pPr>
            <w:ins w:id="3038" w:author="Huawei" w:date="2020-08-07T22:35:00Z">
              <w:r w:rsidRPr="004E396D">
                <w:rPr>
                  <w:rFonts w:ascii="Arial" w:hAnsi="Arial" w:cs="Arial"/>
                  <w:sz w:val="18"/>
                  <w:lang w:val="en-US"/>
                </w:rPr>
                <w:t>PDSC</w:t>
              </w:r>
              <w:r>
                <w:rPr>
                  <w:rFonts w:ascii="Arial" w:hAnsi="Arial" w:cs="Arial"/>
                  <w:sz w:val="18"/>
                  <w:lang w:val="en-US"/>
                </w:rPr>
                <w:t>H Reference measurement channel</w:t>
              </w:r>
            </w:ins>
          </w:p>
        </w:tc>
        <w:tc>
          <w:tcPr>
            <w:tcW w:w="1740" w:type="dxa"/>
            <w:tcBorders>
              <w:top w:val="single" w:sz="4" w:space="0" w:color="auto"/>
              <w:left w:val="single" w:sz="4" w:space="0" w:color="auto"/>
              <w:right w:val="single" w:sz="4" w:space="0" w:color="auto"/>
            </w:tcBorders>
            <w:vAlign w:val="center"/>
          </w:tcPr>
          <w:p w14:paraId="19A7CB1E" w14:textId="77777777" w:rsidR="00E2656B" w:rsidRPr="004E396D" w:rsidRDefault="00E2656B" w:rsidP="00E2656B">
            <w:pPr>
              <w:keepLines/>
              <w:spacing w:after="0"/>
              <w:rPr>
                <w:ins w:id="3039" w:author="Huawei" w:date="2020-08-07T22:35:00Z"/>
                <w:rFonts w:ascii="Arial" w:hAnsi="Arial" w:cs="Arial"/>
                <w:sz w:val="18"/>
                <w:lang w:val="en-US"/>
              </w:rPr>
            </w:pPr>
            <w:ins w:id="3040" w:author="Huawei" w:date="2020-08-07T22:35: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55280D3F" w14:textId="77777777" w:rsidR="00E2656B" w:rsidRPr="004E396D" w:rsidRDefault="00E2656B" w:rsidP="00E2656B">
            <w:pPr>
              <w:keepLines/>
              <w:spacing w:after="0"/>
              <w:jc w:val="center"/>
              <w:rPr>
                <w:ins w:id="3041"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7C91116F" w14:textId="77777777" w:rsidR="00E2656B" w:rsidRPr="004E396D" w:rsidRDefault="00E2656B" w:rsidP="00E2656B">
            <w:pPr>
              <w:keepLines/>
              <w:spacing w:after="0"/>
              <w:jc w:val="center"/>
              <w:rPr>
                <w:ins w:id="3042" w:author="Huawei" w:date="2020-08-07T22:35:00Z"/>
                <w:rFonts w:ascii="Arial" w:hAnsi="Arial" w:cs="Arial"/>
                <w:sz w:val="18"/>
                <w:szCs w:val="18"/>
                <w:lang w:val="en-US"/>
              </w:rPr>
            </w:pPr>
            <w:ins w:id="3043" w:author="Huawei" w:date="2020-08-07T22:35:00Z">
              <w:r w:rsidRPr="009B2044">
                <w:rPr>
                  <w:rFonts w:ascii="Arial" w:hAnsi="Arial" w:cs="Arial"/>
                  <w:sz w:val="18"/>
                  <w:szCs w:val="18"/>
                  <w:lang w:val="en-US"/>
                </w:rPr>
                <w:t>SR3.1 TDD</w:t>
              </w:r>
            </w:ins>
          </w:p>
        </w:tc>
      </w:tr>
      <w:tr w:rsidR="00E2656B" w:rsidRPr="004E396D" w14:paraId="531BB90B" w14:textId="77777777" w:rsidTr="00E2656B">
        <w:trPr>
          <w:trHeight w:val="641"/>
          <w:jc w:val="center"/>
          <w:ins w:id="3044" w:author="Huawei" w:date="2020-08-07T22:35:00Z"/>
        </w:trPr>
        <w:tc>
          <w:tcPr>
            <w:tcW w:w="2065" w:type="dxa"/>
            <w:tcBorders>
              <w:top w:val="single" w:sz="4" w:space="0" w:color="auto"/>
              <w:left w:val="single" w:sz="4" w:space="0" w:color="auto"/>
              <w:right w:val="single" w:sz="4" w:space="0" w:color="auto"/>
            </w:tcBorders>
            <w:vAlign w:val="center"/>
          </w:tcPr>
          <w:p w14:paraId="718C7DFA" w14:textId="77777777" w:rsidR="00E2656B" w:rsidRPr="004E396D" w:rsidRDefault="00E2656B" w:rsidP="00E2656B">
            <w:pPr>
              <w:keepLines/>
              <w:spacing w:after="0"/>
              <w:rPr>
                <w:ins w:id="3045" w:author="Huawei" w:date="2020-08-07T22:35:00Z"/>
                <w:rFonts w:ascii="Arial" w:hAnsi="Arial" w:cs="Arial"/>
                <w:sz w:val="18"/>
                <w:lang w:val="en-US"/>
              </w:rPr>
            </w:pPr>
            <w:ins w:id="3046" w:author="Huawei" w:date="2020-08-07T22:35: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35C9D336" w14:textId="77777777" w:rsidR="00E2656B" w:rsidRPr="004E396D" w:rsidRDefault="00E2656B" w:rsidP="00E2656B">
            <w:pPr>
              <w:keepLines/>
              <w:spacing w:after="0"/>
              <w:rPr>
                <w:ins w:id="3047" w:author="Huawei" w:date="2020-08-07T22:35:00Z"/>
                <w:rFonts w:ascii="Arial" w:hAnsi="Arial" w:cs="Arial"/>
                <w:sz w:val="18"/>
                <w:lang w:val="en-US"/>
              </w:rPr>
            </w:pPr>
            <w:ins w:id="3048" w:author="Huawei" w:date="2020-08-07T22:35: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1AB88DF8" w14:textId="77777777" w:rsidR="00E2656B" w:rsidRPr="004E396D" w:rsidRDefault="00E2656B" w:rsidP="00E2656B">
            <w:pPr>
              <w:keepLines/>
              <w:spacing w:after="0"/>
              <w:jc w:val="center"/>
              <w:rPr>
                <w:ins w:id="3049"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352B2448" w14:textId="77777777" w:rsidR="00E2656B" w:rsidRPr="004E396D" w:rsidRDefault="00E2656B" w:rsidP="00E2656B">
            <w:pPr>
              <w:keepLines/>
              <w:spacing w:after="0"/>
              <w:jc w:val="center"/>
              <w:rPr>
                <w:ins w:id="3050" w:author="Huawei" w:date="2020-08-07T22:35:00Z"/>
                <w:rFonts w:ascii="Arial" w:hAnsi="Arial" w:cs="Arial"/>
                <w:sz w:val="18"/>
                <w:szCs w:val="18"/>
                <w:lang w:val="en-US"/>
              </w:rPr>
            </w:pPr>
            <w:ins w:id="3051" w:author="Huawei" w:date="2020-08-07T22:35:00Z">
              <w:r w:rsidRPr="009B2044">
                <w:rPr>
                  <w:rFonts w:ascii="Arial" w:hAnsi="Arial" w:cs="Arial"/>
                  <w:sz w:val="18"/>
                  <w:szCs w:val="18"/>
                  <w:lang w:val="en-US"/>
                </w:rPr>
                <w:t>CR3.1 TDD</w:t>
              </w:r>
            </w:ins>
          </w:p>
        </w:tc>
      </w:tr>
      <w:tr w:rsidR="00E2656B" w:rsidRPr="004E396D" w14:paraId="6528E60C" w14:textId="77777777" w:rsidTr="00E2656B">
        <w:trPr>
          <w:jc w:val="center"/>
          <w:ins w:id="3052" w:author="Huawei" w:date="2020-08-07T22:35: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996C17F" w14:textId="77777777" w:rsidR="00E2656B" w:rsidRPr="004E396D" w:rsidRDefault="00E2656B" w:rsidP="00E2656B">
            <w:pPr>
              <w:keepLines/>
              <w:spacing w:after="0"/>
              <w:rPr>
                <w:ins w:id="3053" w:author="Huawei" w:date="2020-08-07T22:35:00Z"/>
                <w:rFonts w:ascii="Arial" w:hAnsi="Arial" w:cs="Arial"/>
                <w:sz w:val="18"/>
                <w:lang w:val="da-DK"/>
              </w:rPr>
            </w:pPr>
            <w:ins w:id="3054" w:author="Huawei" w:date="2020-08-07T22:35: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78A118F" w14:textId="77777777" w:rsidR="00E2656B" w:rsidRPr="004E396D" w:rsidRDefault="00E2656B" w:rsidP="00E2656B">
            <w:pPr>
              <w:keepLines/>
              <w:spacing w:after="0"/>
              <w:jc w:val="center"/>
              <w:rPr>
                <w:ins w:id="3055" w:author="Huawei" w:date="2020-08-07T22:35:00Z"/>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6D06E6B" w14:textId="77777777" w:rsidR="00E2656B" w:rsidRPr="004E396D" w:rsidRDefault="00E2656B" w:rsidP="00E2656B">
            <w:pPr>
              <w:keepLines/>
              <w:spacing w:after="0"/>
              <w:jc w:val="center"/>
              <w:rPr>
                <w:ins w:id="3056" w:author="Huawei" w:date="2020-08-07T22:35:00Z"/>
                <w:rFonts w:ascii="Arial" w:hAnsi="Arial" w:cs="Arial"/>
                <w:sz w:val="18"/>
                <w:lang w:val="en-US"/>
              </w:rPr>
            </w:pPr>
            <w:ins w:id="3057" w:author="Huawei" w:date="2020-08-07T22:35:00Z">
              <w:r w:rsidRPr="009B2044">
                <w:rPr>
                  <w:rFonts w:ascii="Arial" w:hAnsi="Arial" w:cs="Arial"/>
                  <w:sz w:val="18"/>
                  <w:lang w:val="en-US"/>
                </w:rPr>
                <w:t>OCNG pattern 1</w:t>
              </w:r>
            </w:ins>
          </w:p>
        </w:tc>
      </w:tr>
      <w:tr w:rsidR="00E2656B" w:rsidRPr="004E396D" w14:paraId="4A672CBC" w14:textId="77777777" w:rsidTr="00E2656B">
        <w:trPr>
          <w:trHeight w:val="60"/>
          <w:jc w:val="center"/>
          <w:ins w:id="3058" w:author="Huawei" w:date="2020-08-07T22:35:00Z"/>
        </w:trPr>
        <w:tc>
          <w:tcPr>
            <w:tcW w:w="2065" w:type="dxa"/>
            <w:tcBorders>
              <w:top w:val="single" w:sz="4" w:space="0" w:color="auto"/>
              <w:left w:val="single" w:sz="4" w:space="0" w:color="auto"/>
              <w:right w:val="single" w:sz="4" w:space="0" w:color="auto"/>
            </w:tcBorders>
            <w:vAlign w:val="center"/>
          </w:tcPr>
          <w:p w14:paraId="6D0E38C4" w14:textId="77777777" w:rsidR="00E2656B" w:rsidRPr="004E396D" w:rsidRDefault="00E2656B" w:rsidP="00E2656B">
            <w:pPr>
              <w:pStyle w:val="TAL"/>
              <w:rPr>
                <w:ins w:id="3059" w:author="Huawei" w:date="2020-08-07T22:35:00Z"/>
                <w:lang w:val="da-DK"/>
              </w:rPr>
            </w:pPr>
            <w:ins w:id="3060" w:author="Huawei" w:date="2020-08-07T22:35: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55A4B24F" w14:textId="77777777" w:rsidR="00E2656B" w:rsidRPr="004E396D" w:rsidRDefault="00E2656B" w:rsidP="00E2656B">
            <w:pPr>
              <w:pStyle w:val="TAL"/>
              <w:rPr>
                <w:ins w:id="3061" w:author="Huawei" w:date="2020-08-07T22:35:00Z"/>
                <w:lang w:val="da-DK"/>
              </w:rPr>
            </w:pPr>
            <w:ins w:id="3062" w:author="Huawei" w:date="2020-08-07T22:35:00Z">
              <w:r w:rsidRPr="004E396D">
                <w:rPr>
                  <w:rFonts w:cs="Arial"/>
                </w:rPr>
                <w:t>Config 1</w:t>
              </w:r>
              <w:r>
                <w:rPr>
                  <w:rFonts w:cs="Arial"/>
                </w:rPr>
                <w:t>,2,3</w:t>
              </w:r>
            </w:ins>
          </w:p>
        </w:tc>
        <w:tc>
          <w:tcPr>
            <w:tcW w:w="1134" w:type="dxa"/>
            <w:tcBorders>
              <w:top w:val="single" w:sz="4" w:space="0" w:color="auto"/>
              <w:left w:val="single" w:sz="4" w:space="0" w:color="auto"/>
              <w:right w:val="single" w:sz="4" w:space="0" w:color="auto"/>
            </w:tcBorders>
            <w:vAlign w:val="center"/>
          </w:tcPr>
          <w:p w14:paraId="2A596B53" w14:textId="77777777" w:rsidR="00E2656B" w:rsidRPr="004E396D" w:rsidRDefault="00E2656B" w:rsidP="00E2656B">
            <w:pPr>
              <w:keepLines/>
              <w:spacing w:after="0"/>
              <w:jc w:val="center"/>
              <w:rPr>
                <w:ins w:id="3063"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437714D6" w14:textId="77777777" w:rsidR="00E2656B" w:rsidRPr="004E396D" w:rsidRDefault="00E2656B" w:rsidP="00E2656B">
            <w:pPr>
              <w:keepLines/>
              <w:spacing w:after="0"/>
              <w:jc w:val="center"/>
              <w:rPr>
                <w:ins w:id="3064" w:author="Huawei" w:date="2020-08-07T22:35:00Z"/>
                <w:rFonts w:ascii="Arial" w:hAnsi="Arial" w:cs="Arial"/>
                <w:sz w:val="18"/>
                <w:lang w:val="en-US"/>
              </w:rPr>
            </w:pPr>
            <w:ins w:id="3065" w:author="Huawei" w:date="2020-08-07T22:35:00Z">
              <w:r w:rsidRPr="00244CF7">
                <w:rPr>
                  <w:rFonts w:ascii="Arial" w:hAnsi="Arial" w:cs="Arial"/>
                  <w:sz w:val="18"/>
                  <w:lang w:val="en-US"/>
                </w:rPr>
                <w:t>SSB.1 FR2</w:t>
              </w:r>
            </w:ins>
          </w:p>
        </w:tc>
      </w:tr>
      <w:tr w:rsidR="00E2656B" w:rsidRPr="004E396D" w14:paraId="1BFA0245" w14:textId="77777777" w:rsidTr="00E2656B">
        <w:trPr>
          <w:trHeight w:val="60"/>
          <w:jc w:val="center"/>
          <w:ins w:id="3066" w:author="Huawei" w:date="2020-08-07T22:35:00Z"/>
        </w:trPr>
        <w:tc>
          <w:tcPr>
            <w:tcW w:w="3805" w:type="dxa"/>
            <w:gridSpan w:val="2"/>
            <w:tcBorders>
              <w:top w:val="single" w:sz="4" w:space="0" w:color="auto"/>
              <w:left w:val="single" w:sz="4" w:space="0" w:color="auto"/>
              <w:right w:val="single" w:sz="4" w:space="0" w:color="auto"/>
            </w:tcBorders>
            <w:vAlign w:val="center"/>
          </w:tcPr>
          <w:p w14:paraId="732BFDB6" w14:textId="77777777" w:rsidR="00E2656B" w:rsidRPr="004E396D" w:rsidRDefault="00E2656B" w:rsidP="00E2656B">
            <w:pPr>
              <w:pStyle w:val="TAL"/>
              <w:rPr>
                <w:ins w:id="3067" w:author="Huawei" w:date="2020-08-07T22:35:00Z"/>
                <w:rFonts w:cs="Arial"/>
              </w:rPr>
            </w:pPr>
            <w:ins w:id="3068" w:author="Huawei" w:date="2020-08-07T22:35:00Z">
              <w:r w:rsidRPr="004E396D">
                <w:rPr>
                  <w:rFonts w:hint="eastAsia"/>
                  <w:lang w:val="da-DK" w:eastAsia="zh-CN"/>
                </w:rPr>
                <w:t>SMTC Configuration</w:t>
              </w:r>
            </w:ins>
          </w:p>
        </w:tc>
        <w:tc>
          <w:tcPr>
            <w:tcW w:w="1134" w:type="dxa"/>
            <w:tcBorders>
              <w:top w:val="single" w:sz="4" w:space="0" w:color="auto"/>
              <w:left w:val="single" w:sz="4" w:space="0" w:color="auto"/>
              <w:right w:val="single" w:sz="4" w:space="0" w:color="auto"/>
            </w:tcBorders>
            <w:vAlign w:val="center"/>
          </w:tcPr>
          <w:p w14:paraId="79B13204" w14:textId="77777777" w:rsidR="00E2656B" w:rsidRPr="004E396D" w:rsidRDefault="00E2656B" w:rsidP="00E2656B">
            <w:pPr>
              <w:keepLines/>
              <w:spacing w:after="0"/>
              <w:jc w:val="center"/>
              <w:rPr>
                <w:ins w:id="3069"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1DD8A9E2" w14:textId="77777777" w:rsidR="00E2656B" w:rsidRPr="00244CF7" w:rsidRDefault="00E2656B" w:rsidP="00E2656B">
            <w:pPr>
              <w:keepLines/>
              <w:spacing w:after="0"/>
              <w:jc w:val="center"/>
              <w:rPr>
                <w:ins w:id="3070" w:author="Huawei" w:date="2020-08-07T22:35:00Z"/>
                <w:rFonts w:ascii="Arial" w:hAnsi="Arial" w:cs="Arial"/>
                <w:sz w:val="18"/>
                <w:lang w:val="en-US"/>
              </w:rPr>
            </w:pPr>
            <w:ins w:id="3071" w:author="Huawei" w:date="2020-08-07T22:35:00Z">
              <w:r w:rsidRPr="00244CF7">
                <w:rPr>
                  <w:rFonts w:ascii="Arial" w:hAnsi="Arial"/>
                  <w:snapToGrid w:val="0"/>
                  <w:sz w:val="18"/>
                </w:rPr>
                <w:t>SMTC.1</w:t>
              </w:r>
            </w:ins>
          </w:p>
        </w:tc>
      </w:tr>
      <w:tr w:rsidR="00E2656B" w:rsidRPr="004E396D" w14:paraId="1FC2B16D" w14:textId="77777777" w:rsidTr="00E2656B">
        <w:trPr>
          <w:trHeight w:val="424"/>
          <w:jc w:val="center"/>
          <w:ins w:id="3072" w:author="Huawei" w:date="2020-08-07T22:35:00Z"/>
        </w:trPr>
        <w:tc>
          <w:tcPr>
            <w:tcW w:w="2065" w:type="dxa"/>
            <w:tcBorders>
              <w:top w:val="single" w:sz="4" w:space="0" w:color="auto"/>
              <w:left w:val="single" w:sz="4" w:space="0" w:color="auto"/>
              <w:right w:val="single" w:sz="4" w:space="0" w:color="auto"/>
            </w:tcBorders>
            <w:vAlign w:val="center"/>
          </w:tcPr>
          <w:p w14:paraId="6135C943" w14:textId="77777777" w:rsidR="00E2656B" w:rsidRPr="004E396D" w:rsidRDefault="00E2656B" w:rsidP="00E2656B">
            <w:pPr>
              <w:keepLines/>
              <w:spacing w:after="0"/>
              <w:rPr>
                <w:ins w:id="3073" w:author="Huawei" w:date="2020-08-07T22:35:00Z"/>
                <w:rFonts w:ascii="Arial" w:hAnsi="Arial" w:cs="Arial"/>
                <w:sz w:val="18"/>
                <w:lang w:val="da-DK"/>
              </w:rPr>
            </w:pPr>
            <w:ins w:id="3074" w:author="Huawei" w:date="2020-08-07T22:35: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6776F205" w14:textId="77777777" w:rsidR="00E2656B" w:rsidRPr="004E396D" w:rsidRDefault="00E2656B" w:rsidP="00E2656B">
            <w:pPr>
              <w:keepLines/>
              <w:spacing w:after="0"/>
              <w:rPr>
                <w:ins w:id="3075" w:author="Huawei" w:date="2020-08-07T22:35:00Z"/>
                <w:rFonts w:ascii="Arial" w:hAnsi="Arial" w:cs="Arial"/>
                <w:sz w:val="18"/>
                <w:lang w:val="da-DK"/>
              </w:rPr>
            </w:pPr>
            <w:ins w:id="3076" w:author="Huawei" w:date="2020-08-07T22:35:00Z">
              <w:r w:rsidRPr="004E396D">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vAlign w:val="center"/>
          </w:tcPr>
          <w:p w14:paraId="592F8C1F" w14:textId="77777777" w:rsidR="00E2656B" w:rsidRPr="004E396D" w:rsidRDefault="00E2656B" w:rsidP="00E2656B">
            <w:pPr>
              <w:keepLines/>
              <w:spacing w:after="0"/>
              <w:jc w:val="center"/>
              <w:rPr>
                <w:ins w:id="3077" w:author="Huawei" w:date="2020-08-07T22:35:00Z"/>
                <w:rFonts w:ascii="Arial" w:hAnsi="Arial" w:cs="Arial"/>
                <w:sz w:val="18"/>
                <w:lang w:val="da-DK"/>
              </w:rPr>
            </w:pPr>
            <w:ins w:id="3078"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101F6718" w14:textId="77777777" w:rsidR="00E2656B" w:rsidRPr="00244CF7" w:rsidRDefault="00E2656B" w:rsidP="00E2656B">
            <w:pPr>
              <w:keepLines/>
              <w:spacing w:after="0"/>
              <w:jc w:val="center"/>
              <w:rPr>
                <w:ins w:id="3079" w:author="Huawei" w:date="2020-08-07T22:35:00Z"/>
                <w:rFonts w:ascii="Arial" w:hAnsi="Arial" w:cs="Arial"/>
                <w:sz w:val="18"/>
                <w:lang w:val="da-DK"/>
              </w:rPr>
            </w:pPr>
            <w:ins w:id="3080" w:author="Huawei" w:date="2020-08-07T22:35:00Z">
              <w:r w:rsidRPr="00244CF7">
                <w:rPr>
                  <w:rFonts w:ascii="Arial" w:hAnsi="Arial" w:cs="Arial"/>
                  <w:sz w:val="18"/>
                  <w:lang w:val="da-DK"/>
                </w:rPr>
                <w:t>120 kHz</w:t>
              </w:r>
            </w:ins>
          </w:p>
        </w:tc>
      </w:tr>
      <w:tr w:rsidR="00E2656B" w:rsidRPr="004E396D" w14:paraId="326226A6" w14:textId="77777777" w:rsidTr="00E2656B">
        <w:trPr>
          <w:trHeight w:val="424"/>
          <w:jc w:val="center"/>
          <w:ins w:id="3081" w:author="Huawei" w:date="2020-08-07T22:35:00Z"/>
        </w:trPr>
        <w:tc>
          <w:tcPr>
            <w:tcW w:w="2065" w:type="dxa"/>
            <w:tcBorders>
              <w:top w:val="single" w:sz="4" w:space="0" w:color="auto"/>
              <w:left w:val="single" w:sz="4" w:space="0" w:color="auto"/>
              <w:right w:val="single" w:sz="4" w:space="0" w:color="auto"/>
            </w:tcBorders>
            <w:vAlign w:val="center"/>
          </w:tcPr>
          <w:p w14:paraId="0B1D74CC" w14:textId="77777777" w:rsidR="00E2656B" w:rsidRPr="004E396D" w:rsidRDefault="00E2656B" w:rsidP="00E2656B">
            <w:pPr>
              <w:keepLines/>
              <w:spacing w:after="0"/>
              <w:rPr>
                <w:ins w:id="3082" w:author="Huawei" w:date="2020-08-07T22:35:00Z"/>
                <w:rFonts w:ascii="Arial" w:hAnsi="Arial" w:cs="Arial"/>
                <w:sz w:val="18"/>
                <w:lang w:val="da-DK"/>
              </w:rPr>
            </w:pPr>
            <w:ins w:id="3083" w:author="Huawei" w:date="2020-08-07T22:35: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0416738E" w14:textId="77777777" w:rsidR="00E2656B" w:rsidRPr="004E396D" w:rsidRDefault="00E2656B" w:rsidP="00E2656B">
            <w:pPr>
              <w:keepLines/>
              <w:spacing w:after="0"/>
              <w:rPr>
                <w:ins w:id="3084" w:author="Huawei" w:date="2020-08-07T22:35:00Z"/>
                <w:rFonts w:ascii="Arial" w:hAnsi="Arial" w:cs="Arial"/>
                <w:sz w:val="18"/>
                <w:lang w:val="da-DK"/>
              </w:rPr>
            </w:pPr>
            <w:ins w:id="3085" w:author="Huawei" w:date="2020-08-07T22:35:00Z">
              <w:r w:rsidRPr="004E396D">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vAlign w:val="center"/>
          </w:tcPr>
          <w:p w14:paraId="6C5BBFF6" w14:textId="77777777" w:rsidR="00E2656B" w:rsidRPr="004E396D" w:rsidRDefault="00E2656B" w:rsidP="00E2656B">
            <w:pPr>
              <w:keepLines/>
              <w:spacing w:after="0"/>
              <w:jc w:val="center"/>
              <w:rPr>
                <w:ins w:id="3086" w:author="Huawei" w:date="2020-08-07T22:35:00Z"/>
                <w:rFonts w:ascii="Arial" w:hAnsi="Arial" w:cs="Arial"/>
                <w:sz w:val="18"/>
                <w:lang w:val="da-DK"/>
              </w:rPr>
            </w:pPr>
            <w:ins w:id="3087"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16E0351C" w14:textId="77777777" w:rsidR="00E2656B" w:rsidRPr="00244CF7" w:rsidRDefault="00E2656B" w:rsidP="00E2656B">
            <w:pPr>
              <w:keepLines/>
              <w:spacing w:after="0"/>
              <w:jc w:val="center"/>
              <w:rPr>
                <w:ins w:id="3088" w:author="Huawei" w:date="2020-08-07T22:35:00Z"/>
                <w:rFonts w:ascii="Arial" w:hAnsi="Arial" w:cs="Arial"/>
                <w:sz w:val="18"/>
                <w:lang w:val="da-DK"/>
              </w:rPr>
            </w:pPr>
            <w:ins w:id="3089" w:author="Huawei" w:date="2020-08-07T22:35:00Z">
              <w:r w:rsidRPr="00244CF7">
                <w:rPr>
                  <w:rFonts w:ascii="Arial" w:hAnsi="Arial" w:cs="Arial"/>
                  <w:sz w:val="18"/>
                  <w:lang w:val="da-DK"/>
                </w:rPr>
                <w:t>120 kHz</w:t>
              </w:r>
            </w:ins>
          </w:p>
        </w:tc>
      </w:tr>
      <w:tr w:rsidR="00E2656B" w:rsidRPr="004E396D" w14:paraId="77C5862A" w14:textId="77777777" w:rsidTr="00E2656B">
        <w:trPr>
          <w:jc w:val="center"/>
          <w:ins w:id="3090" w:author="Huawei" w:date="2020-08-07T22:35:00Z"/>
        </w:trPr>
        <w:tc>
          <w:tcPr>
            <w:tcW w:w="3805" w:type="dxa"/>
            <w:gridSpan w:val="2"/>
            <w:tcBorders>
              <w:left w:val="single" w:sz="4" w:space="0" w:color="auto"/>
              <w:right w:val="single" w:sz="4" w:space="0" w:color="auto"/>
            </w:tcBorders>
          </w:tcPr>
          <w:p w14:paraId="7A717FF9" w14:textId="77777777" w:rsidR="00E2656B" w:rsidRPr="004E396D" w:rsidRDefault="00E2656B" w:rsidP="00E2656B">
            <w:pPr>
              <w:keepLines/>
              <w:spacing w:after="0"/>
              <w:rPr>
                <w:ins w:id="3091" w:author="Huawei" w:date="2020-08-07T22:35:00Z"/>
                <w:rFonts w:ascii="Arial" w:hAnsi="Arial" w:cs="Arial"/>
                <w:sz w:val="18"/>
              </w:rPr>
            </w:pPr>
            <w:ins w:id="3092" w:author="Huawei" w:date="2020-08-07T22:35: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6F477335" w14:textId="77777777" w:rsidR="00E2656B" w:rsidRPr="004E396D" w:rsidRDefault="00E2656B" w:rsidP="00E2656B">
            <w:pPr>
              <w:keepLines/>
              <w:spacing w:after="0"/>
              <w:jc w:val="center"/>
              <w:rPr>
                <w:ins w:id="3093"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231BACEB" w14:textId="77777777" w:rsidR="00E2656B" w:rsidRPr="004E396D" w:rsidRDefault="00E2656B" w:rsidP="00E2656B">
            <w:pPr>
              <w:keepLines/>
              <w:spacing w:after="0"/>
              <w:jc w:val="center"/>
              <w:rPr>
                <w:ins w:id="3094" w:author="Huawei" w:date="2020-08-07T22:35:00Z"/>
                <w:rFonts w:ascii="Arial" w:hAnsi="Arial" w:cs="Arial"/>
                <w:sz w:val="18"/>
                <w:lang w:val="en-US"/>
              </w:rPr>
            </w:pPr>
            <w:ins w:id="3095" w:author="Huawei" w:date="2020-08-07T22:35:00Z">
              <w:r w:rsidRPr="004E396D">
                <w:rPr>
                  <w:rFonts w:ascii="Arial" w:hAnsi="Arial"/>
                  <w:sz w:val="18"/>
                  <w:lang w:eastAsia="zh-CN"/>
                </w:rPr>
                <w:t>FR</w:t>
              </w:r>
              <w:r>
                <w:rPr>
                  <w:rFonts w:ascii="Arial" w:hAnsi="Arial"/>
                  <w:sz w:val="18"/>
                  <w:lang w:eastAsia="zh-CN"/>
                </w:rPr>
                <w:t>2</w:t>
              </w:r>
              <w:r w:rsidRPr="004E396D">
                <w:rPr>
                  <w:rFonts w:ascii="Arial" w:hAnsi="Arial"/>
                  <w:sz w:val="18"/>
                  <w:lang w:eastAsia="zh-CN"/>
                </w:rPr>
                <w:t xml:space="preserve"> PRACH configuration </w:t>
              </w:r>
              <w:r>
                <w:rPr>
                  <w:rFonts w:ascii="Arial" w:hAnsi="Arial"/>
                  <w:sz w:val="18"/>
                  <w:lang w:eastAsia="zh-CN"/>
                </w:rPr>
                <w:t>2</w:t>
              </w:r>
            </w:ins>
          </w:p>
        </w:tc>
      </w:tr>
      <w:tr w:rsidR="00E2656B" w:rsidRPr="004E396D" w14:paraId="47211CF8" w14:textId="77777777" w:rsidTr="00E2656B">
        <w:trPr>
          <w:jc w:val="center"/>
          <w:ins w:id="3096" w:author="Huawei" w:date="2020-08-07T22:35:00Z"/>
        </w:trPr>
        <w:tc>
          <w:tcPr>
            <w:tcW w:w="3805" w:type="dxa"/>
            <w:gridSpan w:val="2"/>
            <w:tcBorders>
              <w:left w:val="single" w:sz="4" w:space="0" w:color="auto"/>
              <w:right w:val="single" w:sz="4" w:space="0" w:color="auto"/>
            </w:tcBorders>
          </w:tcPr>
          <w:p w14:paraId="6FB8EE71" w14:textId="77777777" w:rsidR="00E2656B" w:rsidRPr="004E396D" w:rsidRDefault="00E2656B" w:rsidP="00E2656B">
            <w:pPr>
              <w:keepLines/>
              <w:spacing w:after="0"/>
              <w:rPr>
                <w:ins w:id="3097" w:author="Huawei" w:date="2020-08-07T22:35:00Z"/>
                <w:rFonts w:ascii="Arial" w:hAnsi="Arial" w:cs="Arial"/>
                <w:sz w:val="18"/>
              </w:rPr>
            </w:pPr>
            <w:ins w:id="3098" w:author="Huawei" w:date="2020-08-07T22:35:00Z">
              <w:r w:rsidRPr="00244CF7">
                <w:rPr>
                  <w:rFonts w:ascii="Arial" w:hAnsi="Arial" w:cs="Arial"/>
                  <w:sz w:val="18"/>
                </w:rPr>
                <w:t>TCI configuration</w:t>
              </w:r>
            </w:ins>
          </w:p>
        </w:tc>
        <w:tc>
          <w:tcPr>
            <w:tcW w:w="1134" w:type="dxa"/>
            <w:tcBorders>
              <w:left w:val="single" w:sz="4" w:space="0" w:color="auto"/>
              <w:right w:val="single" w:sz="4" w:space="0" w:color="auto"/>
            </w:tcBorders>
          </w:tcPr>
          <w:p w14:paraId="24A0688D" w14:textId="77777777" w:rsidR="00E2656B" w:rsidRPr="004E396D" w:rsidRDefault="00E2656B" w:rsidP="00E2656B">
            <w:pPr>
              <w:keepLines/>
              <w:spacing w:after="0"/>
              <w:jc w:val="center"/>
              <w:rPr>
                <w:ins w:id="3099"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38D7BAAC" w14:textId="77777777" w:rsidR="00E2656B" w:rsidRPr="004E396D" w:rsidRDefault="00E2656B" w:rsidP="00E2656B">
            <w:pPr>
              <w:keepLines/>
              <w:spacing w:after="0"/>
              <w:jc w:val="center"/>
              <w:rPr>
                <w:ins w:id="3100" w:author="Huawei" w:date="2020-08-07T22:35:00Z"/>
                <w:rFonts w:ascii="Arial" w:hAnsi="Arial"/>
                <w:sz w:val="18"/>
                <w:lang w:eastAsia="zh-CN"/>
              </w:rPr>
            </w:pPr>
            <w:ins w:id="3101" w:author="Huawei" w:date="2020-08-07T22:35:00Z">
              <w:r w:rsidRPr="00244CF7">
                <w:rPr>
                  <w:rFonts w:ascii="Arial" w:hAnsi="Arial"/>
                  <w:sz w:val="18"/>
                  <w:lang w:eastAsia="zh-CN"/>
                </w:rPr>
                <w:t>CSI-RS.Config.0</w:t>
              </w:r>
            </w:ins>
          </w:p>
        </w:tc>
      </w:tr>
      <w:tr w:rsidR="00E2656B" w:rsidRPr="004E396D" w14:paraId="459E0382" w14:textId="77777777" w:rsidTr="00E2656B">
        <w:trPr>
          <w:jc w:val="center"/>
          <w:ins w:id="3102" w:author="Huawei" w:date="2020-08-07T22:35:00Z"/>
        </w:trPr>
        <w:tc>
          <w:tcPr>
            <w:tcW w:w="2065" w:type="dxa"/>
            <w:vMerge w:val="restart"/>
            <w:tcBorders>
              <w:left w:val="single" w:sz="4" w:space="0" w:color="auto"/>
              <w:right w:val="single" w:sz="4" w:space="0" w:color="auto"/>
            </w:tcBorders>
            <w:vAlign w:val="center"/>
          </w:tcPr>
          <w:p w14:paraId="5C6130AE" w14:textId="77777777" w:rsidR="00E2656B" w:rsidRPr="004E396D" w:rsidRDefault="00E2656B" w:rsidP="00E2656B">
            <w:pPr>
              <w:keepLines/>
              <w:spacing w:after="0"/>
              <w:rPr>
                <w:ins w:id="3103" w:author="Huawei" w:date="2020-08-07T22:35:00Z"/>
                <w:rFonts w:ascii="Arial" w:hAnsi="Arial" w:cs="Arial"/>
                <w:sz w:val="18"/>
                <w:lang w:val="da-DK"/>
              </w:rPr>
            </w:pPr>
            <w:ins w:id="3104" w:author="Huawei" w:date="2020-08-07T22:35:00Z">
              <w:r w:rsidRPr="004E396D">
                <w:rPr>
                  <w:rFonts w:ascii="Arial" w:hAnsi="Arial" w:cs="Arial"/>
                  <w:sz w:val="18"/>
                  <w:lang w:val="da-DK"/>
                </w:rPr>
                <w:t>BWP</w:t>
              </w:r>
            </w:ins>
          </w:p>
        </w:tc>
        <w:tc>
          <w:tcPr>
            <w:tcW w:w="1740" w:type="dxa"/>
            <w:tcBorders>
              <w:left w:val="single" w:sz="4" w:space="0" w:color="auto"/>
              <w:right w:val="single" w:sz="4" w:space="0" w:color="auto"/>
            </w:tcBorders>
          </w:tcPr>
          <w:p w14:paraId="17957435" w14:textId="77777777" w:rsidR="00E2656B" w:rsidRPr="004E396D" w:rsidRDefault="00E2656B" w:rsidP="00E2656B">
            <w:pPr>
              <w:keepLines/>
              <w:spacing w:after="0"/>
              <w:rPr>
                <w:ins w:id="3105" w:author="Huawei" w:date="2020-08-07T22:35:00Z"/>
                <w:rFonts w:ascii="Arial" w:hAnsi="Arial" w:cs="Arial"/>
                <w:sz w:val="18"/>
              </w:rPr>
            </w:pPr>
            <w:ins w:id="3106" w:author="Huawei" w:date="2020-08-07T22:35:00Z">
              <w:r w:rsidRPr="004E396D">
                <w:rPr>
                  <w:rFonts w:ascii="Arial" w:hAnsi="Arial" w:cs="Arial"/>
                  <w:sz w:val="18"/>
                </w:rPr>
                <w:t>Initial DL BWP</w:t>
              </w:r>
            </w:ins>
          </w:p>
        </w:tc>
        <w:tc>
          <w:tcPr>
            <w:tcW w:w="1134" w:type="dxa"/>
            <w:tcBorders>
              <w:left w:val="single" w:sz="4" w:space="0" w:color="auto"/>
              <w:right w:val="single" w:sz="4" w:space="0" w:color="auto"/>
            </w:tcBorders>
          </w:tcPr>
          <w:p w14:paraId="5B97C56E" w14:textId="77777777" w:rsidR="00E2656B" w:rsidRPr="004E396D" w:rsidRDefault="00E2656B" w:rsidP="00E2656B">
            <w:pPr>
              <w:keepLines/>
              <w:spacing w:after="0"/>
              <w:jc w:val="center"/>
              <w:rPr>
                <w:ins w:id="3107"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687E054B" w14:textId="77777777" w:rsidR="00E2656B" w:rsidRPr="004E396D" w:rsidRDefault="00E2656B" w:rsidP="00E2656B">
            <w:pPr>
              <w:keepLines/>
              <w:spacing w:after="0"/>
              <w:jc w:val="center"/>
              <w:rPr>
                <w:ins w:id="3108" w:author="Huawei" w:date="2020-08-07T22:35:00Z"/>
                <w:rFonts w:ascii="Arial" w:hAnsi="Arial" w:cs="Arial"/>
                <w:sz w:val="18"/>
                <w:lang w:val="en-US"/>
              </w:rPr>
            </w:pPr>
            <w:ins w:id="3109" w:author="Huawei" w:date="2020-08-07T22:35:00Z">
              <w:r w:rsidRPr="004E396D">
                <w:rPr>
                  <w:rFonts w:ascii="Arial" w:hAnsi="Arial" w:cs="v3.7.0"/>
                  <w:sz w:val="18"/>
                </w:rPr>
                <w:t>DLBWP.0.1</w:t>
              </w:r>
            </w:ins>
          </w:p>
        </w:tc>
      </w:tr>
      <w:tr w:rsidR="00E2656B" w:rsidRPr="004E396D" w14:paraId="1E23A122" w14:textId="77777777" w:rsidTr="00E2656B">
        <w:trPr>
          <w:jc w:val="center"/>
          <w:ins w:id="3110" w:author="Huawei" w:date="2020-08-07T22:35:00Z"/>
        </w:trPr>
        <w:tc>
          <w:tcPr>
            <w:tcW w:w="2065" w:type="dxa"/>
            <w:vMerge/>
            <w:tcBorders>
              <w:left w:val="single" w:sz="4" w:space="0" w:color="auto"/>
              <w:right w:val="single" w:sz="4" w:space="0" w:color="auto"/>
            </w:tcBorders>
            <w:vAlign w:val="center"/>
          </w:tcPr>
          <w:p w14:paraId="59F97654" w14:textId="77777777" w:rsidR="00E2656B" w:rsidRPr="004E396D" w:rsidRDefault="00E2656B" w:rsidP="00E2656B">
            <w:pPr>
              <w:keepLines/>
              <w:spacing w:after="0"/>
              <w:rPr>
                <w:ins w:id="3111" w:author="Huawei" w:date="2020-08-07T22:35:00Z"/>
                <w:rFonts w:ascii="Arial" w:hAnsi="Arial" w:cs="Arial"/>
                <w:sz w:val="18"/>
                <w:lang w:val="da-DK"/>
              </w:rPr>
            </w:pPr>
          </w:p>
        </w:tc>
        <w:tc>
          <w:tcPr>
            <w:tcW w:w="1740" w:type="dxa"/>
            <w:tcBorders>
              <w:left w:val="single" w:sz="4" w:space="0" w:color="auto"/>
              <w:right w:val="single" w:sz="4" w:space="0" w:color="auto"/>
            </w:tcBorders>
          </w:tcPr>
          <w:p w14:paraId="523D6821" w14:textId="77777777" w:rsidR="00E2656B" w:rsidRPr="004E396D" w:rsidRDefault="00E2656B" w:rsidP="00E2656B">
            <w:pPr>
              <w:keepLines/>
              <w:spacing w:after="0"/>
              <w:rPr>
                <w:ins w:id="3112" w:author="Huawei" w:date="2020-08-07T22:35:00Z"/>
                <w:rFonts w:ascii="Arial" w:hAnsi="Arial" w:cs="Arial"/>
                <w:sz w:val="18"/>
              </w:rPr>
            </w:pPr>
            <w:ins w:id="3113" w:author="Huawei" w:date="2020-08-07T22:35:00Z">
              <w:r w:rsidRPr="004E396D">
                <w:rPr>
                  <w:rFonts w:ascii="Arial" w:hAnsi="Arial" w:cs="Arial"/>
                  <w:sz w:val="18"/>
                </w:rPr>
                <w:t>Dedicated DL BWP</w:t>
              </w:r>
            </w:ins>
          </w:p>
        </w:tc>
        <w:tc>
          <w:tcPr>
            <w:tcW w:w="1134" w:type="dxa"/>
            <w:tcBorders>
              <w:left w:val="single" w:sz="4" w:space="0" w:color="auto"/>
              <w:right w:val="single" w:sz="4" w:space="0" w:color="auto"/>
            </w:tcBorders>
          </w:tcPr>
          <w:p w14:paraId="18D09E3F" w14:textId="77777777" w:rsidR="00E2656B" w:rsidRPr="004E396D" w:rsidRDefault="00E2656B" w:rsidP="00E2656B">
            <w:pPr>
              <w:keepLines/>
              <w:spacing w:after="0"/>
              <w:jc w:val="center"/>
              <w:rPr>
                <w:ins w:id="3114"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16538BB7" w14:textId="77777777" w:rsidR="00E2656B" w:rsidRPr="004E396D" w:rsidRDefault="00E2656B" w:rsidP="00E2656B">
            <w:pPr>
              <w:keepLines/>
              <w:spacing w:after="0"/>
              <w:jc w:val="center"/>
              <w:rPr>
                <w:ins w:id="3115" w:author="Huawei" w:date="2020-08-07T22:35:00Z"/>
                <w:rFonts w:ascii="Arial" w:hAnsi="Arial" w:cs="Arial"/>
                <w:sz w:val="18"/>
                <w:lang w:val="en-US"/>
              </w:rPr>
            </w:pPr>
            <w:ins w:id="3116" w:author="Huawei" w:date="2020-08-07T22:35:00Z">
              <w:r w:rsidRPr="004E396D">
                <w:rPr>
                  <w:rFonts w:ascii="Arial" w:hAnsi="Arial" w:cs="v3.7.0"/>
                  <w:sz w:val="18"/>
                </w:rPr>
                <w:t>DLBWP.1.</w:t>
              </w:r>
              <w:r>
                <w:rPr>
                  <w:rFonts w:ascii="Arial" w:hAnsi="Arial" w:cs="v3.7.0"/>
                  <w:sz w:val="18"/>
                </w:rPr>
                <w:t>3</w:t>
              </w:r>
            </w:ins>
          </w:p>
        </w:tc>
      </w:tr>
      <w:tr w:rsidR="00E2656B" w:rsidRPr="004E396D" w14:paraId="602D9E1B" w14:textId="77777777" w:rsidTr="00E2656B">
        <w:trPr>
          <w:jc w:val="center"/>
          <w:ins w:id="3117" w:author="Huawei" w:date="2020-08-07T22:35:00Z"/>
        </w:trPr>
        <w:tc>
          <w:tcPr>
            <w:tcW w:w="2065" w:type="dxa"/>
            <w:vMerge/>
            <w:tcBorders>
              <w:left w:val="single" w:sz="4" w:space="0" w:color="auto"/>
              <w:right w:val="single" w:sz="4" w:space="0" w:color="auto"/>
            </w:tcBorders>
            <w:vAlign w:val="center"/>
          </w:tcPr>
          <w:p w14:paraId="57E94AED" w14:textId="77777777" w:rsidR="00E2656B" w:rsidRPr="004E396D" w:rsidRDefault="00E2656B" w:rsidP="00E2656B">
            <w:pPr>
              <w:keepLines/>
              <w:spacing w:after="0"/>
              <w:rPr>
                <w:ins w:id="3118" w:author="Huawei" w:date="2020-08-07T22:35:00Z"/>
                <w:rFonts w:ascii="Arial" w:hAnsi="Arial" w:cs="Arial"/>
                <w:sz w:val="18"/>
                <w:lang w:val="da-DK"/>
              </w:rPr>
            </w:pPr>
          </w:p>
        </w:tc>
        <w:tc>
          <w:tcPr>
            <w:tcW w:w="1740" w:type="dxa"/>
            <w:tcBorders>
              <w:left w:val="single" w:sz="4" w:space="0" w:color="auto"/>
              <w:right w:val="single" w:sz="4" w:space="0" w:color="auto"/>
            </w:tcBorders>
          </w:tcPr>
          <w:p w14:paraId="2BEC3B11" w14:textId="77777777" w:rsidR="00E2656B" w:rsidRPr="004E396D" w:rsidRDefault="00E2656B" w:rsidP="00E2656B">
            <w:pPr>
              <w:keepLines/>
              <w:spacing w:after="0"/>
              <w:rPr>
                <w:ins w:id="3119" w:author="Huawei" w:date="2020-08-07T22:35:00Z"/>
                <w:rFonts w:ascii="Arial" w:hAnsi="Arial" w:cs="Arial"/>
                <w:sz w:val="18"/>
              </w:rPr>
            </w:pPr>
            <w:ins w:id="3120" w:author="Huawei" w:date="2020-08-07T22:35:00Z">
              <w:r w:rsidRPr="004E396D">
                <w:rPr>
                  <w:rFonts w:ascii="Arial" w:hAnsi="Arial" w:cs="Arial"/>
                  <w:sz w:val="18"/>
                </w:rPr>
                <w:t>Initial UL BWP</w:t>
              </w:r>
            </w:ins>
          </w:p>
        </w:tc>
        <w:tc>
          <w:tcPr>
            <w:tcW w:w="1134" w:type="dxa"/>
            <w:tcBorders>
              <w:left w:val="single" w:sz="4" w:space="0" w:color="auto"/>
              <w:right w:val="single" w:sz="4" w:space="0" w:color="auto"/>
            </w:tcBorders>
          </w:tcPr>
          <w:p w14:paraId="20A2D445" w14:textId="77777777" w:rsidR="00E2656B" w:rsidRPr="004E396D" w:rsidRDefault="00E2656B" w:rsidP="00E2656B">
            <w:pPr>
              <w:keepLines/>
              <w:spacing w:after="0"/>
              <w:jc w:val="center"/>
              <w:rPr>
                <w:ins w:id="3121"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21B60D6C" w14:textId="77777777" w:rsidR="00E2656B" w:rsidRPr="004E396D" w:rsidRDefault="00E2656B" w:rsidP="00E2656B">
            <w:pPr>
              <w:keepLines/>
              <w:spacing w:after="0"/>
              <w:jc w:val="center"/>
              <w:rPr>
                <w:ins w:id="3122" w:author="Huawei" w:date="2020-08-07T22:35:00Z"/>
                <w:rFonts w:ascii="Arial" w:hAnsi="Arial" w:cs="Arial"/>
                <w:sz w:val="18"/>
                <w:lang w:val="en-US"/>
              </w:rPr>
            </w:pPr>
            <w:ins w:id="3123" w:author="Huawei" w:date="2020-08-07T22:35:00Z">
              <w:r w:rsidRPr="004E396D">
                <w:rPr>
                  <w:rFonts w:ascii="Arial" w:hAnsi="Arial" w:cs="v3.7.0"/>
                  <w:sz w:val="18"/>
                </w:rPr>
                <w:t>ULBWP.0.1</w:t>
              </w:r>
            </w:ins>
          </w:p>
        </w:tc>
      </w:tr>
      <w:tr w:rsidR="00E2656B" w:rsidRPr="004E396D" w14:paraId="7E6B2180" w14:textId="77777777" w:rsidTr="00E2656B">
        <w:trPr>
          <w:jc w:val="center"/>
          <w:ins w:id="3124" w:author="Huawei" w:date="2020-08-07T22:35:00Z"/>
        </w:trPr>
        <w:tc>
          <w:tcPr>
            <w:tcW w:w="2065" w:type="dxa"/>
            <w:vMerge/>
            <w:tcBorders>
              <w:left w:val="single" w:sz="4" w:space="0" w:color="auto"/>
              <w:right w:val="single" w:sz="4" w:space="0" w:color="auto"/>
            </w:tcBorders>
            <w:vAlign w:val="center"/>
          </w:tcPr>
          <w:p w14:paraId="511762A6" w14:textId="77777777" w:rsidR="00E2656B" w:rsidRPr="004E396D" w:rsidRDefault="00E2656B" w:rsidP="00E2656B">
            <w:pPr>
              <w:keepLines/>
              <w:spacing w:after="0"/>
              <w:rPr>
                <w:ins w:id="3125" w:author="Huawei" w:date="2020-08-07T22:35:00Z"/>
                <w:rFonts w:ascii="Arial" w:hAnsi="Arial" w:cs="Arial"/>
                <w:sz w:val="18"/>
                <w:lang w:val="da-DK"/>
              </w:rPr>
            </w:pPr>
          </w:p>
        </w:tc>
        <w:tc>
          <w:tcPr>
            <w:tcW w:w="1740" w:type="dxa"/>
            <w:tcBorders>
              <w:left w:val="single" w:sz="4" w:space="0" w:color="auto"/>
              <w:right w:val="single" w:sz="4" w:space="0" w:color="auto"/>
            </w:tcBorders>
          </w:tcPr>
          <w:p w14:paraId="09306947" w14:textId="77777777" w:rsidR="00E2656B" w:rsidRPr="004E396D" w:rsidRDefault="00E2656B" w:rsidP="00E2656B">
            <w:pPr>
              <w:keepLines/>
              <w:spacing w:after="0"/>
              <w:rPr>
                <w:ins w:id="3126" w:author="Huawei" w:date="2020-08-07T22:35:00Z"/>
                <w:rFonts w:ascii="Arial" w:hAnsi="Arial" w:cs="Arial"/>
                <w:sz w:val="18"/>
              </w:rPr>
            </w:pPr>
            <w:ins w:id="3127" w:author="Huawei" w:date="2020-08-07T22:35:00Z">
              <w:r w:rsidRPr="004E396D">
                <w:rPr>
                  <w:rFonts w:ascii="Arial" w:hAnsi="Arial" w:cs="Arial"/>
                  <w:sz w:val="18"/>
                </w:rPr>
                <w:t>Dedicated UL BWP</w:t>
              </w:r>
            </w:ins>
          </w:p>
        </w:tc>
        <w:tc>
          <w:tcPr>
            <w:tcW w:w="1134" w:type="dxa"/>
            <w:tcBorders>
              <w:left w:val="single" w:sz="4" w:space="0" w:color="auto"/>
              <w:right w:val="single" w:sz="4" w:space="0" w:color="auto"/>
            </w:tcBorders>
          </w:tcPr>
          <w:p w14:paraId="21437CA5" w14:textId="77777777" w:rsidR="00E2656B" w:rsidRPr="004E396D" w:rsidRDefault="00E2656B" w:rsidP="00E2656B">
            <w:pPr>
              <w:keepLines/>
              <w:spacing w:after="0"/>
              <w:jc w:val="center"/>
              <w:rPr>
                <w:ins w:id="3128"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35119418" w14:textId="77777777" w:rsidR="00E2656B" w:rsidRPr="004E396D" w:rsidRDefault="00E2656B" w:rsidP="00E2656B">
            <w:pPr>
              <w:keepLines/>
              <w:spacing w:after="0"/>
              <w:jc w:val="center"/>
              <w:rPr>
                <w:ins w:id="3129" w:author="Huawei" w:date="2020-08-07T22:35:00Z"/>
                <w:rFonts w:ascii="Arial" w:hAnsi="Arial" w:cs="Arial"/>
                <w:sz w:val="18"/>
                <w:lang w:val="en-US"/>
              </w:rPr>
            </w:pPr>
            <w:ins w:id="3130" w:author="Huawei" w:date="2020-08-07T22:35:00Z">
              <w:r w:rsidRPr="004E396D">
                <w:rPr>
                  <w:rFonts w:ascii="Arial" w:hAnsi="Arial" w:cs="v3.7.0"/>
                  <w:sz w:val="18"/>
                </w:rPr>
                <w:t>ULBWP.1.</w:t>
              </w:r>
              <w:r>
                <w:rPr>
                  <w:rFonts w:ascii="Arial" w:hAnsi="Arial" w:cs="v3.7.0"/>
                  <w:sz w:val="18"/>
                </w:rPr>
                <w:t>3</w:t>
              </w:r>
            </w:ins>
          </w:p>
        </w:tc>
      </w:tr>
      <w:tr w:rsidR="00E2656B" w:rsidRPr="004E396D" w14:paraId="21EC4585" w14:textId="77777777" w:rsidTr="00E2656B">
        <w:trPr>
          <w:jc w:val="center"/>
          <w:ins w:id="3131"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6EF121F6" w14:textId="77777777" w:rsidR="00E2656B" w:rsidRPr="004E396D" w:rsidRDefault="00E2656B" w:rsidP="00E2656B">
            <w:pPr>
              <w:keepLines/>
              <w:spacing w:after="0"/>
              <w:rPr>
                <w:ins w:id="3132" w:author="Huawei" w:date="2020-08-07T22:35:00Z"/>
                <w:rFonts w:ascii="Arial" w:hAnsi="Arial" w:cs="Arial"/>
                <w:sz w:val="18"/>
                <w:lang w:val="en-US"/>
              </w:rPr>
            </w:pPr>
            <w:ins w:id="3133" w:author="Huawei" w:date="2020-08-07T22:35: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3B0BAF3" w14:textId="77777777" w:rsidR="00E2656B" w:rsidRPr="004E396D" w:rsidRDefault="00E2656B" w:rsidP="00E2656B">
            <w:pPr>
              <w:keepLines/>
              <w:spacing w:after="0"/>
              <w:jc w:val="center"/>
              <w:rPr>
                <w:ins w:id="3134" w:author="Huawei" w:date="2020-08-07T22:35:00Z"/>
                <w:rFonts w:ascii="Arial" w:hAnsi="Arial" w:cs="Arial"/>
                <w:sz w:val="18"/>
                <w:szCs w:val="18"/>
                <w:lang w:val="en-US"/>
              </w:rPr>
            </w:pPr>
            <w:ins w:id="3135" w:author="Huawei" w:date="2020-08-07T22:35:00Z">
              <w:r w:rsidRPr="004E396D">
                <w:rPr>
                  <w:rFonts w:ascii="Arial" w:hAnsi="Arial" w:cs="Arial"/>
                  <w:sz w:val="18"/>
                  <w:szCs w:val="18"/>
                  <w:lang w:eastAsia="ja-JP"/>
                </w:rPr>
                <w:t>dB</w:t>
              </w:r>
            </w:ins>
          </w:p>
        </w:tc>
        <w:tc>
          <w:tcPr>
            <w:tcW w:w="4655" w:type="dxa"/>
            <w:gridSpan w:val="3"/>
            <w:vMerge w:val="restart"/>
            <w:tcBorders>
              <w:top w:val="single" w:sz="4" w:space="0" w:color="auto"/>
              <w:left w:val="single" w:sz="4" w:space="0" w:color="auto"/>
              <w:right w:val="single" w:sz="4" w:space="0" w:color="auto"/>
            </w:tcBorders>
            <w:vAlign w:val="center"/>
          </w:tcPr>
          <w:p w14:paraId="1E00DB5D" w14:textId="77777777" w:rsidR="00E2656B" w:rsidRPr="004E396D" w:rsidRDefault="00E2656B" w:rsidP="00E2656B">
            <w:pPr>
              <w:keepLines/>
              <w:spacing w:after="0"/>
              <w:jc w:val="center"/>
              <w:rPr>
                <w:ins w:id="3136" w:author="Huawei" w:date="2020-08-07T22:35:00Z"/>
                <w:rFonts w:ascii="Arial" w:hAnsi="Arial" w:cs="Arial"/>
                <w:sz w:val="18"/>
                <w:szCs w:val="18"/>
                <w:lang w:val="en-US"/>
              </w:rPr>
            </w:pPr>
            <w:ins w:id="3137" w:author="Huawei" w:date="2020-08-07T22:35:00Z">
              <w:r w:rsidRPr="004E396D">
                <w:rPr>
                  <w:rFonts w:ascii="Arial" w:hAnsi="Arial" w:cs="Arial"/>
                  <w:sz w:val="18"/>
                  <w:szCs w:val="18"/>
                  <w:lang w:eastAsia="ja-JP"/>
                </w:rPr>
                <w:t>0</w:t>
              </w:r>
            </w:ins>
          </w:p>
        </w:tc>
      </w:tr>
      <w:tr w:rsidR="00E2656B" w:rsidRPr="004E396D" w14:paraId="33BA909E" w14:textId="77777777" w:rsidTr="00E2656B">
        <w:trPr>
          <w:jc w:val="center"/>
          <w:ins w:id="3138"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0033C4C7" w14:textId="77777777" w:rsidR="00E2656B" w:rsidRPr="004E396D" w:rsidRDefault="00E2656B" w:rsidP="00E2656B">
            <w:pPr>
              <w:keepLines/>
              <w:spacing w:after="0"/>
              <w:rPr>
                <w:ins w:id="3139" w:author="Huawei" w:date="2020-08-07T22:35:00Z"/>
                <w:rFonts w:ascii="Arial" w:hAnsi="Arial" w:cs="Arial"/>
                <w:sz w:val="18"/>
                <w:lang w:val="en-US"/>
              </w:rPr>
            </w:pPr>
            <w:ins w:id="3140" w:author="Huawei" w:date="2020-08-07T22:35: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5D10C861" w14:textId="77777777" w:rsidR="00E2656B" w:rsidRPr="004E396D" w:rsidRDefault="00E2656B" w:rsidP="00E2656B">
            <w:pPr>
              <w:keepLines/>
              <w:spacing w:after="0"/>
              <w:jc w:val="center"/>
              <w:rPr>
                <w:ins w:id="3141"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67E41305" w14:textId="77777777" w:rsidR="00E2656B" w:rsidRPr="004E396D" w:rsidRDefault="00E2656B" w:rsidP="00E2656B">
            <w:pPr>
              <w:keepLines/>
              <w:spacing w:after="0"/>
              <w:jc w:val="center"/>
              <w:rPr>
                <w:ins w:id="3142" w:author="Huawei" w:date="2020-08-07T22:35:00Z"/>
                <w:rFonts w:ascii="Arial" w:hAnsi="Arial" w:cs="Arial"/>
                <w:sz w:val="18"/>
                <w:lang w:val="en-US"/>
              </w:rPr>
            </w:pPr>
          </w:p>
        </w:tc>
      </w:tr>
      <w:tr w:rsidR="00E2656B" w:rsidRPr="004E396D" w14:paraId="122E2174" w14:textId="77777777" w:rsidTr="00E2656B">
        <w:trPr>
          <w:jc w:val="center"/>
          <w:ins w:id="3143"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174AC329" w14:textId="77777777" w:rsidR="00E2656B" w:rsidRPr="004E396D" w:rsidRDefault="00E2656B" w:rsidP="00E2656B">
            <w:pPr>
              <w:keepLines/>
              <w:spacing w:after="0"/>
              <w:rPr>
                <w:ins w:id="3144" w:author="Huawei" w:date="2020-08-07T22:35:00Z"/>
                <w:rFonts w:ascii="Arial" w:hAnsi="Arial" w:cs="Arial"/>
                <w:sz w:val="18"/>
                <w:lang w:val="en-US"/>
              </w:rPr>
            </w:pPr>
            <w:ins w:id="3145" w:author="Huawei" w:date="2020-08-07T22:35: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2A2DB37E" w14:textId="77777777" w:rsidR="00E2656B" w:rsidRPr="004E396D" w:rsidRDefault="00E2656B" w:rsidP="00E2656B">
            <w:pPr>
              <w:keepLines/>
              <w:spacing w:after="0"/>
              <w:jc w:val="center"/>
              <w:rPr>
                <w:ins w:id="3146"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364BBA12" w14:textId="77777777" w:rsidR="00E2656B" w:rsidRPr="004E396D" w:rsidRDefault="00E2656B" w:rsidP="00E2656B">
            <w:pPr>
              <w:keepLines/>
              <w:spacing w:after="0"/>
              <w:jc w:val="center"/>
              <w:rPr>
                <w:ins w:id="3147" w:author="Huawei" w:date="2020-08-07T22:35:00Z"/>
                <w:rFonts w:ascii="Arial" w:hAnsi="Arial" w:cs="Arial"/>
                <w:sz w:val="18"/>
                <w:lang w:val="en-US"/>
              </w:rPr>
            </w:pPr>
          </w:p>
        </w:tc>
      </w:tr>
      <w:tr w:rsidR="00E2656B" w:rsidRPr="004E396D" w14:paraId="2A96A105" w14:textId="77777777" w:rsidTr="00E2656B">
        <w:trPr>
          <w:jc w:val="center"/>
          <w:ins w:id="3148"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0EC61B9C" w14:textId="77777777" w:rsidR="00E2656B" w:rsidRPr="004E396D" w:rsidRDefault="00E2656B" w:rsidP="00E2656B">
            <w:pPr>
              <w:keepLines/>
              <w:spacing w:after="0"/>
              <w:rPr>
                <w:ins w:id="3149" w:author="Huawei" w:date="2020-08-07T22:35:00Z"/>
                <w:rFonts w:ascii="Arial" w:hAnsi="Arial" w:cs="Arial"/>
                <w:sz w:val="18"/>
                <w:lang w:val="en-US"/>
              </w:rPr>
            </w:pPr>
            <w:ins w:id="3150" w:author="Huawei" w:date="2020-08-07T22:35: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611DF98D" w14:textId="77777777" w:rsidR="00E2656B" w:rsidRPr="004E396D" w:rsidRDefault="00E2656B" w:rsidP="00E2656B">
            <w:pPr>
              <w:keepLines/>
              <w:spacing w:after="0"/>
              <w:jc w:val="center"/>
              <w:rPr>
                <w:ins w:id="3151"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55FB73CF" w14:textId="77777777" w:rsidR="00E2656B" w:rsidRPr="004E396D" w:rsidRDefault="00E2656B" w:rsidP="00E2656B">
            <w:pPr>
              <w:keepLines/>
              <w:spacing w:after="0"/>
              <w:jc w:val="center"/>
              <w:rPr>
                <w:ins w:id="3152" w:author="Huawei" w:date="2020-08-07T22:35:00Z"/>
                <w:rFonts w:ascii="Arial" w:hAnsi="Arial" w:cs="Arial"/>
                <w:sz w:val="18"/>
                <w:lang w:val="en-US"/>
              </w:rPr>
            </w:pPr>
          </w:p>
        </w:tc>
      </w:tr>
      <w:tr w:rsidR="00E2656B" w:rsidRPr="004E396D" w14:paraId="7C4D44E1" w14:textId="77777777" w:rsidTr="00E2656B">
        <w:trPr>
          <w:jc w:val="center"/>
          <w:ins w:id="3153"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6FAC07F8" w14:textId="77777777" w:rsidR="00E2656B" w:rsidRPr="004E396D" w:rsidRDefault="00E2656B" w:rsidP="00E2656B">
            <w:pPr>
              <w:keepLines/>
              <w:spacing w:after="0"/>
              <w:rPr>
                <w:ins w:id="3154" w:author="Huawei" w:date="2020-08-07T22:35:00Z"/>
                <w:rFonts w:ascii="Arial" w:hAnsi="Arial" w:cs="Arial"/>
                <w:sz w:val="18"/>
                <w:lang w:val="en-US"/>
              </w:rPr>
            </w:pPr>
            <w:ins w:id="3155" w:author="Huawei" w:date="2020-08-07T22:35: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35BA960D" w14:textId="77777777" w:rsidR="00E2656B" w:rsidRPr="004E396D" w:rsidRDefault="00E2656B" w:rsidP="00E2656B">
            <w:pPr>
              <w:keepLines/>
              <w:spacing w:after="0"/>
              <w:jc w:val="center"/>
              <w:rPr>
                <w:ins w:id="3156"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521B4C5C" w14:textId="77777777" w:rsidR="00E2656B" w:rsidRPr="004E396D" w:rsidRDefault="00E2656B" w:rsidP="00E2656B">
            <w:pPr>
              <w:keepLines/>
              <w:spacing w:after="0"/>
              <w:jc w:val="center"/>
              <w:rPr>
                <w:ins w:id="3157" w:author="Huawei" w:date="2020-08-07T22:35:00Z"/>
                <w:rFonts w:ascii="Arial" w:hAnsi="Arial" w:cs="Arial"/>
                <w:sz w:val="18"/>
                <w:lang w:val="en-US"/>
              </w:rPr>
            </w:pPr>
          </w:p>
        </w:tc>
      </w:tr>
      <w:tr w:rsidR="00E2656B" w:rsidRPr="004E396D" w14:paraId="611E6BF6" w14:textId="77777777" w:rsidTr="00E2656B">
        <w:trPr>
          <w:jc w:val="center"/>
          <w:ins w:id="3158"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3B585550" w14:textId="77777777" w:rsidR="00E2656B" w:rsidRPr="004E396D" w:rsidRDefault="00E2656B" w:rsidP="00E2656B">
            <w:pPr>
              <w:keepLines/>
              <w:spacing w:after="0"/>
              <w:rPr>
                <w:ins w:id="3159" w:author="Huawei" w:date="2020-08-07T22:35:00Z"/>
                <w:rFonts w:ascii="Arial" w:hAnsi="Arial" w:cs="Arial"/>
                <w:sz w:val="18"/>
                <w:lang w:val="en-US"/>
              </w:rPr>
            </w:pPr>
            <w:ins w:id="3160" w:author="Huawei" w:date="2020-08-07T22:35:00Z">
              <w:r w:rsidRPr="004E396D">
                <w:rPr>
                  <w:rFonts w:ascii="Arial" w:hAnsi="Arial" w:cs="Arial"/>
                  <w:sz w:val="18"/>
                  <w:szCs w:val="16"/>
                  <w:lang w:eastAsia="ja-JP"/>
                </w:rPr>
                <w:lastRenderedPageBreak/>
                <w:t xml:space="preserve">EPRE ratio of PDSCH DMRS to SSS </w:t>
              </w:r>
            </w:ins>
          </w:p>
        </w:tc>
        <w:tc>
          <w:tcPr>
            <w:tcW w:w="1134" w:type="dxa"/>
            <w:vMerge/>
            <w:tcBorders>
              <w:left w:val="single" w:sz="4" w:space="0" w:color="auto"/>
              <w:right w:val="single" w:sz="4" w:space="0" w:color="auto"/>
            </w:tcBorders>
          </w:tcPr>
          <w:p w14:paraId="46CDB55B" w14:textId="77777777" w:rsidR="00E2656B" w:rsidRPr="004E396D" w:rsidRDefault="00E2656B" w:rsidP="00E2656B">
            <w:pPr>
              <w:keepLines/>
              <w:spacing w:after="0"/>
              <w:jc w:val="center"/>
              <w:rPr>
                <w:ins w:id="3161"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5CB32EFC" w14:textId="77777777" w:rsidR="00E2656B" w:rsidRPr="004E396D" w:rsidRDefault="00E2656B" w:rsidP="00E2656B">
            <w:pPr>
              <w:keepLines/>
              <w:spacing w:after="0"/>
              <w:jc w:val="center"/>
              <w:rPr>
                <w:ins w:id="3162" w:author="Huawei" w:date="2020-08-07T22:35:00Z"/>
                <w:rFonts w:ascii="Arial" w:hAnsi="Arial" w:cs="Arial"/>
                <w:sz w:val="18"/>
                <w:lang w:val="en-US"/>
              </w:rPr>
            </w:pPr>
          </w:p>
        </w:tc>
      </w:tr>
      <w:tr w:rsidR="00E2656B" w:rsidRPr="004E396D" w14:paraId="0197288F" w14:textId="77777777" w:rsidTr="00E2656B">
        <w:trPr>
          <w:jc w:val="center"/>
          <w:ins w:id="3163"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6720A437" w14:textId="77777777" w:rsidR="00E2656B" w:rsidRPr="004E396D" w:rsidRDefault="00E2656B" w:rsidP="00E2656B">
            <w:pPr>
              <w:keepLines/>
              <w:spacing w:after="0"/>
              <w:rPr>
                <w:ins w:id="3164" w:author="Huawei" w:date="2020-08-07T22:35:00Z"/>
                <w:rFonts w:ascii="Arial" w:hAnsi="Arial" w:cs="Arial"/>
                <w:sz w:val="18"/>
                <w:lang w:val="en-US"/>
              </w:rPr>
            </w:pPr>
            <w:ins w:id="3165" w:author="Huawei" w:date="2020-08-07T22:35: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6A48C8BD" w14:textId="77777777" w:rsidR="00E2656B" w:rsidRPr="004E396D" w:rsidRDefault="00E2656B" w:rsidP="00E2656B">
            <w:pPr>
              <w:keepLines/>
              <w:spacing w:after="0"/>
              <w:jc w:val="center"/>
              <w:rPr>
                <w:ins w:id="3166"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0549F70C" w14:textId="77777777" w:rsidR="00E2656B" w:rsidRPr="004E396D" w:rsidRDefault="00E2656B" w:rsidP="00E2656B">
            <w:pPr>
              <w:keepLines/>
              <w:spacing w:after="0"/>
              <w:jc w:val="center"/>
              <w:rPr>
                <w:ins w:id="3167" w:author="Huawei" w:date="2020-08-07T22:35:00Z"/>
                <w:rFonts w:ascii="Arial" w:hAnsi="Arial" w:cs="Arial"/>
                <w:sz w:val="18"/>
                <w:lang w:val="en-US"/>
              </w:rPr>
            </w:pPr>
          </w:p>
        </w:tc>
      </w:tr>
      <w:tr w:rsidR="00E2656B" w:rsidRPr="004E396D" w14:paraId="4BA36786" w14:textId="77777777" w:rsidTr="00E2656B">
        <w:trPr>
          <w:jc w:val="center"/>
          <w:ins w:id="3168"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1EFB94F9" w14:textId="77777777" w:rsidR="00E2656B" w:rsidRPr="004E396D" w:rsidRDefault="00E2656B" w:rsidP="00E2656B">
            <w:pPr>
              <w:keepLines/>
              <w:spacing w:after="0"/>
              <w:rPr>
                <w:ins w:id="3169" w:author="Huawei" w:date="2020-08-07T22:35:00Z"/>
                <w:rFonts w:ascii="Arial" w:hAnsi="Arial" w:cs="Arial"/>
                <w:sz w:val="18"/>
                <w:lang w:val="en-US"/>
              </w:rPr>
            </w:pPr>
            <w:ins w:id="3170" w:author="Huawei" w:date="2020-08-07T22:35: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348ECF94" w14:textId="77777777" w:rsidR="00E2656B" w:rsidRPr="004E396D" w:rsidRDefault="00E2656B" w:rsidP="00E2656B">
            <w:pPr>
              <w:keepLines/>
              <w:spacing w:after="0"/>
              <w:jc w:val="center"/>
              <w:rPr>
                <w:ins w:id="3171"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65BE2BCE" w14:textId="77777777" w:rsidR="00E2656B" w:rsidRPr="004E396D" w:rsidRDefault="00E2656B" w:rsidP="00E2656B">
            <w:pPr>
              <w:keepLines/>
              <w:spacing w:after="0"/>
              <w:jc w:val="center"/>
              <w:rPr>
                <w:ins w:id="3172" w:author="Huawei" w:date="2020-08-07T22:35:00Z"/>
                <w:rFonts w:ascii="Arial" w:hAnsi="Arial" w:cs="Arial"/>
                <w:sz w:val="18"/>
                <w:lang w:val="en-US"/>
              </w:rPr>
            </w:pPr>
          </w:p>
        </w:tc>
      </w:tr>
      <w:tr w:rsidR="00E2656B" w:rsidRPr="004E396D" w14:paraId="589D9494" w14:textId="77777777" w:rsidTr="00E2656B">
        <w:trPr>
          <w:jc w:val="center"/>
          <w:ins w:id="3173"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56C74E34" w14:textId="77777777" w:rsidR="00E2656B" w:rsidRPr="004E396D" w:rsidRDefault="00E2656B" w:rsidP="00E2656B">
            <w:pPr>
              <w:keepLines/>
              <w:spacing w:after="0"/>
              <w:rPr>
                <w:ins w:id="3174" w:author="Huawei" w:date="2020-08-07T22:35:00Z"/>
                <w:rFonts w:ascii="Arial" w:hAnsi="Arial" w:cs="Arial"/>
                <w:sz w:val="18"/>
                <w:lang w:val="en-US"/>
              </w:rPr>
            </w:pPr>
            <w:ins w:id="3175" w:author="Huawei" w:date="2020-08-07T22:35: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7100884" w14:textId="77777777" w:rsidR="00E2656B" w:rsidRPr="004E396D" w:rsidRDefault="00E2656B" w:rsidP="00E2656B">
            <w:pPr>
              <w:keepLines/>
              <w:spacing w:after="0"/>
              <w:jc w:val="center"/>
              <w:rPr>
                <w:ins w:id="3176" w:author="Huawei" w:date="2020-08-07T22:35:00Z"/>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14:paraId="7D2391CE" w14:textId="77777777" w:rsidR="00E2656B" w:rsidRPr="004E396D" w:rsidRDefault="00E2656B" w:rsidP="00E2656B">
            <w:pPr>
              <w:keepLines/>
              <w:spacing w:after="0"/>
              <w:jc w:val="center"/>
              <w:rPr>
                <w:ins w:id="3177" w:author="Huawei" w:date="2020-08-07T22:35:00Z"/>
                <w:rFonts w:ascii="Arial" w:hAnsi="Arial" w:cs="Arial"/>
                <w:sz w:val="18"/>
                <w:lang w:val="en-US"/>
              </w:rPr>
            </w:pPr>
          </w:p>
        </w:tc>
      </w:tr>
      <w:tr w:rsidR="00E2656B" w:rsidRPr="004E396D" w14:paraId="294901E8" w14:textId="77777777" w:rsidTr="00E2656B">
        <w:trPr>
          <w:jc w:val="center"/>
          <w:ins w:id="3178" w:author="Huawei" w:date="2020-08-07T22:35:00Z"/>
        </w:trPr>
        <w:tc>
          <w:tcPr>
            <w:tcW w:w="3805" w:type="dxa"/>
            <w:gridSpan w:val="2"/>
            <w:tcBorders>
              <w:top w:val="single" w:sz="4" w:space="0" w:color="auto"/>
              <w:left w:val="single" w:sz="4" w:space="0" w:color="auto"/>
              <w:right w:val="single" w:sz="4" w:space="0" w:color="auto"/>
            </w:tcBorders>
            <w:vAlign w:val="center"/>
          </w:tcPr>
          <w:p w14:paraId="3059DEA3" w14:textId="77777777" w:rsidR="00E2656B" w:rsidRPr="004E396D" w:rsidRDefault="00E2656B" w:rsidP="00E2656B">
            <w:pPr>
              <w:keepLines/>
              <w:spacing w:after="0"/>
              <w:rPr>
                <w:ins w:id="3179" w:author="Huawei" w:date="2020-08-07T22:35:00Z"/>
                <w:rFonts w:ascii="Arial" w:hAnsi="Arial" w:cs="Arial"/>
                <w:sz w:val="18"/>
                <w:lang w:val="en-US"/>
              </w:rPr>
            </w:pPr>
            <w:ins w:id="3180" w:author="Huawei" w:date="2020-08-07T22:35:00Z">
              <w:r w:rsidRPr="004E396D">
                <w:rPr>
                  <w:rFonts w:ascii="Arial" w:eastAsia="Calibri" w:hAnsi="Arial" w:cs="Arial"/>
                  <w:position w:val="-12"/>
                  <w:sz w:val="18"/>
                  <w:szCs w:val="22"/>
                  <w:lang w:val="en-US"/>
                </w:rPr>
                <w:object w:dxaOrig="405" w:dyaOrig="345" w14:anchorId="4DA1D236">
                  <v:shape id="_x0000_i1050" type="#_x0000_t75" style="width:17.4pt;height:17.4pt" o:ole="" fillcolor="window">
                    <v:imagedata r:id="rId13" o:title=""/>
                  </v:shape>
                  <o:OLEObject Type="Embed" ProgID="Equation.3" ShapeID="_x0000_i1050" DrawAspect="Content" ObjectID="_1658346763" r:id="rId42"/>
                </w:object>
              </w:r>
            </w:ins>
            <w:ins w:id="3181" w:author="Huawei" w:date="2020-08-07T22:35: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BEEA23" w14:textId="77777777" w:rsidR="00E2656B" w:rsidRPr="004E396D" w:rsidRDefault="00E2656B" w:rsidP="00E2656B">
            <w:pPr>
              <w:pStyle w:val="TAC"/>
              <w:rPr>
                <w:ins w:id="3182" w:author="Huawei" w:date="2020-08-07T22:35:00Z"/>
                <w:lang w:val="en-US"/>
              </w:rPr>
            </w:pPr>
            <w:ins w:id="3183" w:author="Huawei" w:date="2020-08-07T22:35:00Z">
              <w:r w:rsidRPr="004E396D">
                <w:rPr>
                  <w:lang w:val="en-US"/>
                </w:rPr>
                <w:t>dBm/15kHz</w:t>
              </w:r>
            </w:ins>
          </w:p>
        </w:tc>
        <w:tc>
          <w:tcPr>
            <w:tcW w:w="1551" w:type="dxa"/>
            <w:tcBorders>
              <w:top w:val="single" w:sz="4" w:space="0" w:color="auto"/>
              <w:left w:val="single" w:sz="4" w:space="0" w:color="auto"/>
              <w:right w:val="single" w:sz="4" w:space="0" w:color="auto"/>
            </w:tcBorders>
            <w:vAlign w:val="center"/>
          </w:tcPr>
          <w:p w14:paraId="7128E8CC" w14:textId="77777777" w:rsidR="00E2656B" w:rsidRPr="004E396D" w:rsidRDefault="00E2656B" w:rsidP="00E2656B">
            <w:pPr>
              <w:pStyle w:val="TAC"/>
              <w:rPr>
                <w:ins w:id="3184" w:author="Huawei" w:date="2020-08-07T22:35:00Z"/>
                <w:lang w:val="en-US"/>
              </w:rPr>
            </w:pPr>
            <w:ins w:id="3185" w:author="Huawei" w:date="2020-08-07T22:35:00Z">
              <w:r w:rsidRPr="004E396D">
                <w:t>-104.7</w:t>
              </w:r>
            </w:ins>
          </w:p>
        </w:tc>
        <w:tc>
          <w:tcPr>
            <w:tcW w:w="1552" w:type="dxa"/>
            <w:tcBorders>
              <w:top w:val="single" w:sz="4" w:space="0" w:color="auto"/>
              <w:left w:val="single" w:sz="4" w:space="0" w:color="auto"/>
              <w:right w:val="single" w:sz="4" w:space="0" w:color="auto"/>
            </w:tcBorders>
            <w:vAlign w:val="center"/>
          </w:tcPr>
          <w:p w14:paraId="4977E122" w14:textId="77777777" w:rsidR="00E2656B" w:rsidRPr="004E396D" w:rsidRDefault="00E2656B" w:rsidP="00E2656B">
            <w:pPr>
              <w:pStyle w:val="TAC"/>
              <w:rPr>
                <w:ins w:id="3186" w:author="Huawei" w:date="2020-08-07T22:35:00Z"/>
                <w:lang w:val="en-US"/>
              </w:rPr>
            </w:pPr>
            <w:ins w:id="3187" w:author="Huawei" w:date="2020-08-07T22:35:00Z">
              <w:r w:rsidRPr="004E396D">
                <w:t>-104.7</w:t>
              </w:r>
            </w:ins>
          </w:p>
        </w:tc>
        <w:tc>
          <w:tcPr>
            <w:tcW w:w="1552" w:type="dxa"/>
            <w:tcBorders>
              <w:top w:val="single" w:sz="4" w:space="0" w:color="auto"/>
              <w:left w:val="single" w:sz="4" w:space="0" w:color="auto"/>
              <w:right w:val="single" w:sz="4" w:space="0" w:color="auto"/>
            </w:tcBorders>
            <w:vAlign w:val="center"/>
          </w:tcPr>
          <w:p w14:paraId="1704AC0C" w14:textId="77777777" w:rsidR="00E2656B" w:rsidRPr="004E396D" w:rsidRDefault="00E2656B" w:rsidP="00E2656B">
            <w:pPr>
              <w:pStyle w:val="TAC"/>
              <w:rPr>
                <w:ins w:id="3188" w:author="Huawei" w:date="2020-08-07T22:35:00Z"/>
                <w:lang w:val="en-US"/>
              </w:rPr>
            </w:pPr>
            <w:ins w:id="3189" w:author="Huawei" w:date="2020-08-07T22:35:00Z">
              <w:r w:rsidRPr="004E396D">
                <w:t>-104.7</w:t>
              </w:r>
            </w:ins>
          </w:p>
        </w:tc>
      </w:tr>
      <w:tr w:rsidR="00E2656B" w:rsidRPr="004E396D" w14:paraId="56E8ED0F" w14:textId="77777777" w:rsidTr="00E2656B">
        <w:trPr>
          <w:trHeight w:val="424"/>
          <w:jc w:val="center"/>
          <w:ins w:id="3190" w:author="Huawei" w:date="2020-08-07T22:35:00Z"/>
        </w:trPr>
        <w:tc>
          <w:tcPr>
            <w:tcW w:w="3805" w:type="dxa"/>
            <w:gridSpan w:val="2"/>
            <w:tcBorders>
              <w:top w:val="single" w:sz="4" w:space="0" w:color="auto"/>
              <w:left w:val="single" w:sz="4" w:space="0" w:color="auto"/>
              <w:right w:val="single" w:sz="4" w:space="0" w:color="auto"/>
            </w:tcBorders>
            <w:vAlign w:val="center"/>
          </w:tcPr>
          <w:p w14:paraId="70DAE7F0" w14:textId="77777777" w:rsidR="00E2656B" w:rsidRPr="004E396D" w:rsidRDefault="00E2656B" w:rsidP="00E2656B">
            <w:pPr>
              <w:keepLines/>
              <w:spacing w:after="0"/>
              <w:rPr>
                <w:ins w:id="3191" w:author="Huawei" w:date="2020-08-07T22:35:00Z"/>
                <w:rFonts w:ascii="Arial" w:eastAsia="Calibri" w:hAnsi="Arial" w:cs="Arial"/>
                <w:sz w:val="18"/>
                <w:szCs w:val="22"/>
                <w:lang w:val="en-US"/>
              </w:rPr>
            </w:pPr>
            <w:ins w:id="3192" w:author="Huawei" w:date="2020-08-07T22:35:00Z">
              <w:r w:rsidRPr="004E396D">
                <w:rPr>
                  <w:rFonts w:ascii="Arial" w:eastAsia="Calibri" w:hAnsi="Arial" w:cs="Arial"/>
                  <w:position w:val="-12"/>
                  <w:sz w:val="18"/>
                  <w:szCs w:val="22"/>
                  <w:lang w:val="en-US"/>
                </w:rPr>
                <w:object w:dxaOrig="405" w:dyaOrig="345" w14:anchorId="540A407A">
                  <v:shape id="_x0000_i1051" type="#_x0000_t75" style="width:17.4pt;height:17.4pt" o:ole="" fillcolor="window">
                    <v:imagedata r:id="rId13" o:title=""/>
                  </v:shape>
                  <o:OLEObject Type="Embed" ProgID="Equation.3" ShapeID="_x0000_i1051" DrawAspect="Content" ObjectID="_1658346764" r:id="rId43"/>
                </w:object>
              </w:r>
            </w:ins>
            <w:ins w:id="3193" w:author="Huawei" w:date="2020-08-07T22:35:00Z">
              <w:r w:rsidRPr="004E396D">
                <w:rPr>
                  <w:rFonts w:ascii="Arial" w:hAnsi="Arial" w:cs="Arial"/>
                  <w:sz w:val="18"/>
                  <w:vertAlign w:val="superscript"/>
                  <w:lang w:val="en-US"/>
                </w:rPr>
                <w:t>Note2</w:t>
              </w:r>
            </w:ins>
          </w:p>
        </w:tc>
        <w:tc>
          <w:tcPr>
            <w:tcW w:w="1134" w:type="dxa"/>
            <w:tcBorders>
              <w:top w:val="single" w:sz="4" w:space="0" w:color="auto"/>
              <w:left w:val="single" w:sz="4" w:space="0" w:color="auto"/>
              <w:right w:val="single" w:sz="4" w:space="0" w:color="auto"/>
            </w:tcBorders>
            <w:vAlign w:val="center"/>
          </w:tcPr>
          <w:p w14:paraId="1900C70B" w14:textId="77777777" w:rsidR="00E2656B" w:rsidRPr="004E396D" w:rsidRDefault="00E2656B" w:rsidP="00E2656B">
            <w:pPr>
              <w:pStyle w:val="TAC"/>
              <w:rPr>
                <w:ins w:id="3194" w:author="Huawei" w:date="2020-08-07T22:35:00Z"/>
                <w:lang w:val="en-US"/>
              </w:rPr>
            </w:pPr>
            <w:ins w:id="3195"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vAlign w:val="center"/>
          </w:tcPr>
          <w:p w14:paraId="4DE0B75A" w14:textId="77777777" w:rsidR="00E2656B" w:rsidRPr="004E396D" w:rsidRDefault="00E2656B" w:rsidP="00E2656B">
            <w:pPr>
              <w:pStyle w:val="TAC"/>
              <w:rPr>
                <w:ins w:id="3196" w:author="Huawei" w:date="2020-08-07T22:35:00Z"/>
                <w:lang w:val="en-US"/>
              </w:rPr>
            </w:pPr>
            <w:ins w:id="3197" w:author="Huawei" w:date="2020-08-07T22:35:00Z">
              <w:r w:rsidRPr="004E396D">
                <w:t>-95.7</w:t>
              </w:r>
            </w:ins>
          </w:p>
        </w:tc>
        <w:tc>
          <w:tcPr>
            <w:tcW w:w="1552" w:type="dxa"/>
            <w:tcBorders>
              <w:top w:val="single" w:sz="4" w:space="0" w:color="auto"/>
              <w:left w:val="single" w:sz="4" w:space="0" w:color="auto"/>
              <w:right w:val="single" w:sz="4" w:space="0" w:color="auto"/>
            </w:tcBorders>
            <w:vAlign w:val="center"/>
          </w:tcPr>
          <w:p w14:paraId="40E6E70A" w14:textId="77777777" w:rsidR="00E2656B" w:rsidRPr="004E396D" w:rsidRDefault="00E2656B" w:rsidP="00E2656B">
            <w:pPr>
              <w:pStyle w:val="TAC"/>
              <w:rPr>
                <w:ins w:id="3198" w:author="Huawei" w:date="2020-08-07T22:35:00Z"/>
                <w:lang w:val="en-US"/>
              </w:rPr>
            </w:pPr>
            <w:ins w:id="3199" w:author="Huawei" w:date="2020-08-07T22:35:00Z">
              <w:r w:rsidRPr="004E396D">
                <w:t>-95.7</w:t>
              </w:r>
            </w:ins>
          </w:p>
        </w:tc>
        <w:tc>
          <w:tcPr>
            <w:tcW w:w="1552" w:type="dxa"/>
            <w:tcBorders>
              <w:top w:val="single" w:sz="4" w:space="0" w:color="auto"/>
              <w:left w:val="single" w:sz="4" w:space="0" w:color="auto"/>
              <w:right w:val="single" w:sz="4" w:space="0" w:color="auto"/>
            </w:tcBorders>
            <w:vAlign w:val="center"/>
          </w:tcPr>
          <w:p w14:paraId="753A4152" w14:textId="77777777" w:rsidR="00E2656B" w:rsidRPr="004E396D" w:rsidRDefault="00E2656B" w:rsidP="00E2656B">
            <w:pPr>
              <w:pStyle w:val="TAC"/>
              <w:rPr>
                <w:ins w:id="3200" w:author="Huawei" w:date="2020-08-07T22:35:00Z"/>
                <w:lang w:val="en-US"/>
              </w:rPr>
            </w:pPr>
            <w:ins w:id="3201" w:author="Huawei" w:date="2020-08-07T22:35:00Z">
              <w:r w:rsidRPr="004E396D">
                <w:t>-95.7</w:t>
              </w:r>
            </w:ins>
          </w:p>
        </w:tc>
      </w:tr>
      <w:tr w:rsidR="00E2656B" w:rsidRPr="004E396D" w14:paraId="3FC6C390" w14:textId="77777777" w:rsidTr="00E2656B">
        <w:trPr>
          <w:jc w:val="center"/>
          <w:ins w:id="3202" w:author="Huawei" w:date="2020-08-07T22:35: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0DB4578" w14:textId="77777777" w:rsidR="00E2656B" w:rsidRPr="004E396D" w:rsidRDefault="00E2656B" w:rsidP="00E2656B">
            <w:pPr>
              <w:keepLines/>
              <w:spacing w:after="0"/>
              <w:rPr>
                <w:ins w:id="3203" w:author="Huawei" w:date="2020-08-07T22:35:00Z"/>
                <w:rFonts w:ascii="Arial" w:hAnsi="Arial" w:cs="Arial"/>
                <w:i/>
                <w:sz w:val="18"/>
                <w:lang w:val="en-US"/>
              </w:rPr>
            </w:pPr>
            <w:ins w:id="3204" w:author="Huawei" w:date="2020-08-07T22:35:00Z">
              <w:r w:rsidRPr="004E396D">
                <w:rPr>
                  <w:rFonts w:ascii="Arial" w:eastAsia="Calibri" w:hAnsi="Arial" w:cs="Arial"/>
                  <w:i/>
                  <w:position w:val="-12"/>
                  <w:sz w:val="18"/>
                  <w:szCs w:val="22"/>
                  <w:lang w:val="en-US"/>
                </w:rPr>
                <w:object w:dxaOrig="615" w:dyaOrig="390" w14:anchorId="28586083">
                  <v:shape id="_x0000_i1052" type="#_x0000_t75" style="width:30.05pt;height:17.4pt" o:ole="" fillcolor="window">
                    <v:imagedata r:id="rId16" o:title=""/>
                  </v:shape>
                  <o:OLEObject Type="Embed" ProgID="Equation.3" ShapeID="_x0000_i1052" DrawAspect="Content" ObjectID="_1658346765" r:id="rId4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04F173" w14:textId="77777777" w:rsidR="00E2656B" w:rsidRPr="004E396D" w:rsidRDefault="00E2656B" w:rsidP="00E2656B">
            <w:pPr>
              <w:pStyle w:val="TAC"/>
              <w:rPr>
                <w:ins w:id="3205" w:author="Huawei" w:date="2020-08-07T22:35:00Z"/>
                <w:lang w:val="en-US"/>
              </w:rPr>
            </w:pPr>
            <w:ins w:id="3206" w:author="Huawei" w:date="2020-08-07T22:35:00Z">
              <w:r w:rsidRPr="004E396D">
                <w:rPr>
                  <w:lang w:val="en-US"/>
                </w:rPr>
                <w:t>dB</w:t>
              </w:r>
            </w:ins>
          </w:p>
        </w:tc>
        <w:tc>
          <w:tcPr>
            <w:tcW w:w="1551" w:type="dxa"/>
            <w:tcBorders>
              <w:top w:val="single" w:sz="4" w:space="0" w:color="auto"/>
              <w:left w:val="single" w:sz="4" w:space="0" w:color="auto"/>
              <w:right w:val="single" w:sz="4" w:space="0" w:color="auto"/>
            </w:tcBorders>
          </w:tcPr>
          <w:p w14:paraId="53AF8EFC" w14:textId="77777777" w:rsidR="00E2656B" w:rsidRPr="004E396D" w:rsidRDefault="00E2656B" w:rsidP="00E2656B">
            <w:pPr>
              <w:pStyle w:val="TAC"/>
              <w:rPr>
                <w:ins w:id="3207" w:author="Huawei" w:date="2020-08-07T22:35:00Z"/>
                <w:lang w:val="en-US"/>
              </w:rPr>
            </w:pPr>
            <w:ins w:id="3208" w:author="Huawei" w:date="2020-08-07T22:35:00Z">
              <w:r w:rsidRPr="006C5A35">
                <w:rPr>
                  <w:lang w:val="en-US"/>
                </w:rPr>
                <w:t>-Infinity</w:t>
              </w:r>
            </w:ins>
          </w:p>
        </w:tc>
        <w:tc>
          <w:tcPr>
            <w:tcW w:w="1552" w:type="dxa"/>
            <w:tcBorders>
              <w:top w:val="single" w:sz="4" w:space="0" w:color="auto"/>
              <w:left w:val="single" w:sz="4" w:space="0" w:color="auto"/>
              <w:right w:val="single" w:sz="4" w:space="0" w:color="auto"/>
            </w:tcBorders>
            <w:vAlign w:val="center"/>
          </w:tcPr>
          <w:p w14:paraId="110D3AF5" w14:textId="77777777" w:rsidR="00E2656B" w:rsidRPr="004E396D" w:rsidRDefault="00E2656B" w:rsidP="00E2656B">
            <w:pPr>
              <w:pStyle w:val="TAC"/>
              <w:rPr>
                <w:ins w:id="3209" w:author="Huawei" w:date="2020-08-07T22:35:00Z"/>
                <w:lang w:val="en-US"/>
              </w:rPr>
            </w:pPr>
            <w:ins w:id="3210" w:author="Huawei" w:date="2020-08-07T22:35:00Z">
              <w:r w:rsidRPr="004E396D">
                <w:rPr>
                  <w:lang w:val="en-US" w:eastAsia="zh-CN"/>
                </w:rPr>
                <w:t>10</w:t>
              </w:r>
            </w:ins>
          </w:p>
        </w:tc>
        <w:tc>
          <w:tcPr>
            <w:tcW w:w="1552" w:type="dxa"/>
            <w:tcBorders>
              <w:top w:val="single" w:sz="4" w:space="0" w:color="auto"/>
              <w:left w:val="single" w:sz="4" w:space="0" w:color="auto"/>
              <w:right w:val="single" w:sz="4" w:space="0" w:color="auto"/>
            </w:tcBorders>
            <w:vAlign w:val="center"/>
          </w:tcPr>
          <w:p w14:paraId="439B8193" w14:textId="77777777" w:rsidR="00E2656B" w:rsidRPr="004E396D" w:rsidRDefault="00E2656B" w:rsidP="00E2656B">
            <w:pPr>
              <w:pStyle w:val="TAC"/>
              <w:rPr>
                <w:ins w:id="3211" w:author="Huawei" w:date="2020-08-07T22:35:00Z"/>
                <w:lang w:val="en-US"/>
              </w:rPr>
            </w:pPr>
            <w:ins w:id="3212" w:author="Huawei" w:date="2020-08-07T22:35:00Z">
              <w:r w:rsidRPr="004E396D">
                <w:rPr>
                  <w:lang w:val="en-US" w:eastAsia="zh-CN"/>
                </w:rPr>
                <w:t>10</w:t>
              </w:r>
            </w:ins>
          </w:p>
        </w:tc>
      </w:tr>
      <w:tr w:rsidR="00E2656B" w:rsidRPr="004E396D" w14:paraId="41CB0702" w14:textId="77777777" w:rsidTr="00E2656B">
        <w:trPr>
          <w:jc w:val="center"/>
          <w:ins w:id="3213" w:author="Huawei" w:date="2020-08-07T22:35: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7493903" w14:textId="77777777" w:rsidR="00E2656B" w:rsidRPr="004E396D" w:rsidRDefault="00E2656B" w:rsidP="00E2656B">
            <w:pPr>
              <w:keepLines/>
              <w:spacing w:after="0"/>
              <w:rPr>
                <w:ins w:id="3214" w:author="Huawei" w:date="2020-08-07T22:35:00Z"/>
                <w:rFonts w:ascii="Arial" w:hAnsi="Arial" w:cs="Arial"/>
                <w:sz w:val="18"/>
                <w:lang w:val="en-US"/>
              </w:rPr>
            </w:pPr>
            <w:ins w:id="3215" w:author="Huawei" w:date="2020-08-07T22:35:00Z">
              <w:r w:rsidRPr="004E396D">
                <w:rPr>
                  <w:rFonts w:ascii="Arial" w:eastAsia="Calibri" w:hAnsi="Arial" w:cs="Arial"/>
                  <w:position w:val="-12"/>
                  <w:sz w:val="18"/>
                  <w:szCs w:val="22"/>
                  <w:lang w:val="en-US"/>
                </w:rPr>
                <w:object w:dxaOrig="810" w:dyaOrig="390" w14:anchorId="617B5369">
                  <v:shape id="_x0000_i1053" type="#_x0000_t75" style="width:41.95pt;height:17.4pt" o:ole="" fillcolor="window">
                    <v:imagedata r:id="rId18" o:title=""/>
                  </v:shape>
                  <o:OLEObject Type="Embed" ProgID="Equation.3" ShapeID="_x0000_i1053" DrawAspect="Content" ObjectID="_1658346766" r:id="rId45"/>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1D0FCA" w14:textId="77777777" w:rsidR="00E2656B" w:rsidRPr="004E396D" w:rsidRDefault="00E2656B" w:rsidP="00E2656B">
            <w:pPr>
              <w:pStyle w:val="TAC"/>
              <w:rPr>
                <w:ins w:id="3216" w:author="Huawei" w:date="2020-08-07T22:35:00Z"/>
                <w:lang w:val="en-US"/>
              </w:rPr>
            </w:pPr>
            <w:ins w:id="3217" w:author="Huawei" w:date="2020-08-07T22:35:00Z">
              <w:r w:rsidRPr="004E396D">
                <w:rPr>
                  <w:lang w:val="en-US"/>
                </w:rPr>
                <w:t>dB</w:t>
              </w:r>
            </w:ins>
          </w:p>
        </w:tc>
        <w:tc>
          <w:tcPr>
            <w:tcW w:w="1551" w:type="dxa"/>
            <w:tcBorders>
              <w:left w:val="single" w:sz="4" w:space="0" w:color="auto"/>
              <w:bottom w:val="single" w:sz="4" w:space="0" w:color="auto"/>
              <w:right w:val="single" w:sz="4" w:space="0" w:color="auto"/>
            </w:tcBorders>
          </w:tcPr>
          <w:p w14:paraId="78F3A134" w14:textId="77777777" w:rsidR="00E2656B" w:rsidRPr="004E396D" w:rsidRDefault="00E2656B" w:rsidP="00E2656B">
            <w:pPr>
              <w:pStyle w:val="TAC"/>
              <w:rPr>
                <w:ins w:id="3218" w:author="Huawei" w:date="2020-08-07T22:35:00Z"/>
                <w:lang w:val="en-US"/>
              </w:rPr>
            </w:pPr>
            <w:ins w:id="3219" w:author="Huawei" w:date="2020-08-07T22:35:00Z">
              <w:r w:rsidRPr="006C5A35">
                <w:rPr>
                  <w:lang w:val="en-US"/>
                </w:rPr>
                <w:t>-Infinity</w:t>
              </w:r>
            </w:ins>
          </w:p>
        </w:tc>
        <w:tc>
          <w:tcPr>
            <w:tcW w:w="1552" w:type="dxa"/>
            <w:tcBorders>
              <w:left w:val="single" w:sz="4" w:space="0" w:color="auto"/>
              <w:bottom w:val="single" w:sz="4" w:space="0" w:color="auto"/>
              <w:right w:val="single" w:sz="4" w:space="0" w:color="auto"/>
            </w:tcBorders>
            <w:vAlign w:val="center"/>
          </w:tcPr>
          <w:p w14:paraId="357C4C84" w14:textId="77777777" w:rsidR="00E2656B" w:rsidRPr="004E396D" w:rsidRDefault="00E2656B" w:rsidP="00E2656B">
            <w:pPr>
              <w:pStyle w:val="TAC"/>
              <w:rPr>
                <w:ins w:id="3220" w:author="Huawei" w:date="2020-08-07T22:35:00Z"/>
                <w:lang w:val="en-US"/>
              </w:rPr>
            </w:pPr>
            <w:ins w:id="3221" w:author="Huawei" w:date="2020-08-07T22:35:00Z">
              <w:r w:rsidRPr="004E396D">
                <w:rPr>
                  <w:lang w:val="en-US" w:eastAsia="zh-CN"/>
                </w:rPr>
                <w:t>10</w:t>
              </w:r>
            </w:ins>
          </w:p>
        </w:tc>
        <w:tc>
          <w:tcPr>
            <w:tcW w:w="1552" w:type="dxa"/>
            <w:tcBorders>
              <w:left w:val="single" w:sz="4" w:space="0" w:color="auto"/>
              <w:bottom w:val="single" w:sz="4" w:space="0" w:color="auto"/>
              <w:right w:val="single" w:sz="4" w:space="0" w:color="auto"/>
            </w:tcBorders>
            <w:vAlign w:val="center"/>
          </w:tcPr>
          <w:p w14:paraId="7C902AE8" w14:textId="77777777" w:rsidR="00E2656B" w:rsidRPr="004E396D" w:rsidRDefault="00E2656B" w:rsidP="00E2656B">
            <w:pPr>
              <w:pStyle w:val="TAC"/>
              <w:rPr>
                <w:ins w:id="3222" w:author="Huawei" w:date="2020-08-07T22:35:00Z"/>
                <w:lang w:val="en-US"/>
              </w:rPr>
            </w:pPr>
            <w:ins w:id="3223" w:author="Huawei" w:date="2020-08-07T22:35:00Z">
              <w:r w:rsidRPr="004E396D">
                <w:rPr>
                  <w:lang w:val="en-US" w:eastAsia="zh-CN"/>
                </w:rPr>
                <w:t>10</w:t>
              </w:r>
            </w:ins>
          </w:p>
        </w:tc>
      </w:tr>
      <w:tr w:rsidR="00E2656B" w:rsidRPr="004E396D" w14:paraId="042F345A" w14:textId="77777777" w:rsidTr="00E2656B">
        <w:trPr>
          <w:trHeight w:val="424"/>
          <w:jc w:val="center"/>
          <w:ins w:id="3224" w:author="Huawei" w:date="2020-08-07T22:35:00Z"/>
        </w:trPr>
        <w:tc>
          <w:tcPr>
            <w:tcW w:w="3805" w:type="dxa"/>
            <w:gridSpan w:val="2"/>
            <w:tcBorders>
              <w:top w:val="single" w:sz="4" w:space="0" w:color="auto"/>
              <w:left w:val="single" w:sz="4" w:space="0" w:color="auto"/>
              <w:right w:val="single" w:sz="4" w:space="0" w:color="auto"/>
            </w:tcBorders>
            <w:vAlign w:val="center"/>
            <w:hideMark/>
          </w:tcPr>
          <w:p w14:paraId="24D8B3F7" w14:textId="77777777" w:rsidR="00E2656B" w:rsidRPr="004E396D" w:rsidRDefault="00E2656B" w:rsidP="00E2656B">
            <w:pPr>
              <w:keepLines/>
              <w:spacing w:after="0"/>
              <w:rPr>
                <w:ins w:id="3225" w:author="Huawei" w:date="2020-08-07T22:35:00Z"/>
                <w:rFonts w:ascii="Arial" w:hAnsi="Arial" w:cs="Arial"/>
                <w:sz w:val="18"/>
                <w:lang w:val="en-US"/>
              </w:rPr>
            </w:pPr>
            <w:ins w:id="3226" w:author="Huawei" w:date="2020-08-07T22:35:00Z">
              <w:r w:rsidRPr="004E396D">
                <w:rPr>
                  <w:rFonts w:ascii="Arial" w:hAnsi="Arial" w:cs="Arial"/>
                  <w:sz w:val="18"/>
                  <w:lang w:val="en-US"/>
                </w:rPr>
                <w:t>Io</w:t>
              </w:r>
              <w:r w:rsidRPr="004E396D">
                <w:rPr>
                  <w:rFonts w:ascii="Arial" w:hAnsi="Arial" w:cs="Arial"/>
                  <w:sz w:val="18"/>
                  <w:vertAlign w:val="superscript"/>
                  <w:lang w:val="en-US"/>
                </w:rPr>
                <w:t>Note3</w:t>
              </w:r>
            </w:ins>
          </w:p>
        </w:tc>
        <w:tc>
          <w:tcPr>
            <w:tcW w:w="1134" w:type="dxa"/>
            <w:tcBorders>
              <w:top w:val="single" w:sz="4" w:space="0" w:color="auto"/>
              <w:left w:val="single" w:sz="4" w:space="0" w:color="auto"/>
              <w:right w:val="single" w:sz="4" w:space="0" w:color="auto"/>
            </w:tcBorders>
            <w:vAlign w:val="center"/>
            <w:hideMark/>
          </w:tcPr>
          <w:p w14:paraId="287CD536" w14:textId="77777777" w:rsidR="00E2656B" w:rsidRPr="004E396D" w:rsidRDefault="00E2656B" w:rsidP="00E2656B">
            <w:pPr>
              <w:pStyle w:val="TAC"/>
              <w:rPr>
                <w:ins w:id="3227" w:author="Huawei" w:date="2020-08-07T22:35:00Z"/>
                <w:lang w:val="en-US"/>
              </w:rPr>
            </w:pPr>
            <w:ins w:id="3228" w:author="Huawei" w:date="2020-08-07T22:35:00Z">
              <w:r w:rsidRPr="004E396D">
                <w:rPr>
                  <w:lang w:val="en-US"/>
                </w:rPr>
                <w:t>dBm/</w:t>
              </w:r>
            </w:ins>
          </w:p>
          <w:p w14:paraId="580C4139" w14:textId="77777777" w:rsidR="00E2656B" w:rsidRPr="004E396D" w:rsidRDefault="00E2656B" w:rsidP="00E2656B">
            <w:pPr>
              <w:pStyle w:val="TAC"/>
              <w:rPr>
                <w:ins w:id="3229" w:author="Huawei" w:date="2020-08-07T22:35:00Z"/>
                <w:lang w:val="en-US"/>
              </w:rPr>
            </w:pPr>
            <w:ins w:id="3230" w:author="Huawei" w:date="2020-08-07T22:35:00Z">
              <w:r w:rsidRPr="004E396D">
                <w:rPr>
                  <w:lang w:val="en-US"/>
                </w:rPr>
                <w:t>9.36MHz</w:t>
              </w:r>
            </w:ins>
          </w:p>
        </w:tc>
        <w:tc>
          <w:tcPr>
            <w:tcW w:w="1551" w:type="dxa"/>
            <w:tcBorders>
              <w:top w:val="single" w:sz="4" w:space="0" w:color="auto"/>
              <w:left w:val="single" w:sz="4" w:space="0" w:color="auto"/>
              <w:right w:val="single" w:sz="4" w:space="0" w:color="auto"/>
            </w:tcBorders>
            <w:vAlign w:val="center"/>
          </w:tcPr>
          <w:p w14:paraId="692F01EB" w14:textId="77777777" w:rsidR="00E2656B" w:rsidRPr="004E396D" w:rsidRDefault="00E2656B" w:rsidP="00E2656B">
            <w:pPr>
              <w:pStyle w:val="TAC"/>
              <w:rPr>
                <w:ins w:id="3231" w:author="Huawei" w:date="2020-08-07T22:35:00Z"/>
                <w:lang w:val="en-US"/>
              </w:rPr>
            </w:pPr>
            <w:ins w:id="3232" w:author="Huawei" w:date="2020-08-07T22:35:00Z">
              <w:r w:rsidRPr="004E396D">
                <w:t>-66.7</w:t>
              </w:r>
            </w:ins>
          </w:p>
        </w:tc>
        <w:tc>
          <w:tcPr>
            <w:tcW w:w="1552" w:type="dxa"/>
            <w:tcBorders>
              <w:top w:val="single" w:sz="4" w:space="0" w:color="auto"/>
              <w:left w:val="single" w:sz="4" w:space="0" w:color="auto"/>
              <w:right w:val="single" w:sz="4" w:space="0" w:color="auto"/>
            </w:tcBorders>
            <w:vAlign w:val="center"/>
          </w:tcPr>
          <w:p w14:paraId="4B6988E2" w14:textId="77777777" w:rsidR="00E2656B" w:rsidRPr="004E396D" w:rsidRDefault="00E2656B" w:rsidP="00E2656B">
            <w:pPr>
              <w:pStyle w:val="TAC"/>
              <w:rPr>
                <w:ins w:id="3233" w:author="Huawei" w:date="2020-08-07T22:35:00Z"/>
                <w:lang w:val="en-US"/>
              </w:rPr>
            </w:pPr>
            <w:ins w:id="3234" w:author="Huawei" w:date="2020-08-07T22:35:00Z">
              <w:r w:rsidRPr="004E396D">
                <w:t>-55.4</w:t>
              </w:r>
            </w:ins>
          </w:p>
        </w:tc>
        <w:tc>
          <w:tcPr>
            <w:tcW w:w="1552" w:type="dxa"/>
            <w:tcBorders>
              <w:top w:val="single" w:sz="4" w:space="0" w:color="auto"/>
              <w:left w:val="single" w:sz="4" w:space="0" w:color="auto"/>
              <w:right w:val="single" w:sz="4" w:space="0" w:color="auto"/>
            </w:tcBorders>
            <w:vAlign w:val="center"/>
          </w:tcPr>
          <w:p w14:paraId="2AB53140" w14:textId="77777777" w:rsidR="00E2656B" w:rsidRPr="004E396D" w:rsidRDefault="00E2656B" w:rsidP="00E2656B">
            <w:pPr>
              <w:pStyle w:val="TAC"/>
              <w:rPr>
                <w:ins w:id="3235" w:author="Huawei" w:date="2020-08-07T22:35:00Z"/>
                <w:lang w:val="en-US"/>
              </w:rPr>
            </w:pPr>
            <w:ins w:id="3236" w:author="Huawei" w:date="2020-08-07T22:35:00Z">
              <w:r w:rsidRPr="004E396D">
                <w:t>-55.4</w:t>
              </w:r>
            </w:ins>
          </w:p>
        </w:tc>
      </w:tr>
      <w:tr w:rsidR="00E2656B" w:rsidRPr="004E396D" w14:paraId="2593E282" w14:textId="77777777" w:rsidTr="00E2656B">
        <w:trPr>
          <w:trHeight w:val="42"/>
          <w:jc w:val="center"/>
          <w:ins w:id="3237" w:author="Huawei" w:date="2020-08-07T22:35: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1F81AD8" w14:textId="77777777" w:rsidR="00E2656B" w:rsidRPr="004E396D" w:rsidRDefault="00E2656B" w:rsidP="00E2656B">
            <w:pPr>
              <w:keepLines/>
              <w:spacing w:after="0"/>
              <w:rPr>
                <w:ins w:id="3238" w:author="Huawei" w:date="2020-08-07T22:35:00Z"/>
                <w:rFonts w:ascii="Arial" w:hAnsi="Arial" w:cs="Arial"/>
                <w:sz w:val="18"/>
                <w:lang w:val="en-US"/>
              </w:rPr>
            </w:pPr>
            <w:ins w:id="3239" w:author="Huawei" w:date="2020-08-07T22:35: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2A8225" w14:textId="77777777" w:rsidR="00E2656B" w:rsidRPr="004E396D" w:rsidRDefault="00E2656B" w:rsidP="00E2656B">
            <w:pPr>
              <w:keepLines/>
              <w:spacing w:after="0"/>
              <w:jc w:val="center"/>
              <w:rPr>
                <w:ins w:id="3240" w:author="Huawei" w:date="2020-08-07T22:35:00Z"/>
                <w:rFonts w:ascii="Arial" w:hAnsi="Arial" w:cs="Arial"/>
                <w:sz w:val="18"/>
                <w:lang w:val="en-US"/>
              </w:rPr>
            </w:pPr>
            <w:ins w:id="3241" w:author="Huawei" w:date="2020-08-07T22:35:00Z">
              <w:r w:rsidRPr="004E396D">
                <w:rPr>
                  <w:rFonts w:ascii="Arial" w:hAnsi="Arial" w:cs="Arial"/>
                  <w:sz w:val="18"/>
                  <w:lang w:val="en-US"/>
                </w:rPr>
                <w:t>-</w:t>
              </w:r>
            </w:ins>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67CFAFB0" w14:textId="77777777" w:rsidR="00E2656B" w:rsidRPr="004E396D" w:rsidRDefault="00E2656B" w:rsidP="00E2656B">
            <w:pPr>
              <w:keepLines/>
              <w:spacing w:after="0"/>
              <w:jc w:val="center"/>
              <w:rPr>
                <w:ins w:id="3242" w:author="Huawei" w:date="2020-08-07T22:35:00Z"/>
                <w:rFonts w:ascii="Arial" w:hAnsi="Arial" w:cs="Arial"/>
                <w:sz w:val="18"/>
                <w:lang w:val="en-US"/>
              </w:rPr>
            </w:pPr>
            <w:ins w:id="3243" w:author="Huawei" w:date="2020-08-07T22:35:00Z">
              <w:r w:rsidRPr="004E396D">
                <w:rPr>
                  <w:rFonts w:ascii="Arial" w:hAnsi="Arial" w:cs="Arial"/>
                  <w:sz w:val="18"/>
                  <w:lang w:val="en-US"/>
                </w:rPr>
                <w:t>AWGN</w:t>
              </w:r>
            </w:ins>
          </w:p>
        </w:tc>
      </w:tr>
      <w:tr w:rsidR="00E2656B" w:rsidRPr="004E396D" w14:paraId="52886479" w14:textId="77777777" w:rsidTr="00E2656B">
        <w:trPr>
          <w:jc w:val="center"/>
          <w:ins w:id="3244" w:author="Huawei" w:date="2020-08-07T22:35: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5655A76" w14:textId="77777777" w:rsidR="00E2656B" w:rsidRPr="004E396D" w:rsidRDefault="00E2656B" w:rsidP="00E2656B">
            <w:pPr>
              <w:pStyle w:val="TAN"/>
              <w:rPr>
                <w:ins w:id="3245" w:author="Huawei" w:date="2020-08-07T22:35:00Z"/>
                <w:rFonts w:cs="Arial"/>
                <w:lang w:val="en-US"/>
              </w:rPr>
            </w:pPr>
            <w:ins w:id="3246" w:author="Huawei" w:date="2020-08-07T22:35:00Z">
              <w:r w:rsidRPr="004E396D">
                <w:rPr>
                  <w:rFonts w:cs="Arial"/>
                  <w:lang w:val="en-US"/>
                </w:rPr>
                <w:t>Note 1:</w:t>
              </w:r>
              <w:r w:rsidRPr="004E396D">
                <w:rPr>
                  <w:rFonts w:cs="Arial"/>
                  <w:lang w:val="en-US"/>
                </w:rPr>
                <w:tab/>
                <w:t xml:space="preserve">OCNG shall be used such that </w:t>
              </w:r>
              <w:r>
                <w:rPr>
                  <w:rFonts w:cs="Arial"/>
                  <w:lang w:val="en-US"/>
                </w:rPr>
                <w:t>the cell</w:t>
              </w:r>
              <w:r w:rsidRPr="004E396D">
                <w:rPr>
                  <w:rFonts w:cs="Arial"/>
                  <w:lang w:val="en-US"/>
                </w:rPr>
                <w:t xml:space="preserve"> </w:t>
              </w:r>
              <w:r>
                <w:rPr>
                  <w:rFonts w:cs="Arial"/>
                  <w:lang w:val="en-US"/>
                </w:rPr>
                <w:t>is</w:t>
              </w:r>
              <w:r w:rsidRPr="004E396D">
                <w:rPr>
                  <w:rFonts w:cs="Arial"/>
                  <w:lang w:val="en-US"/>
                </w:rPr>
                <w:t xml:space="preserve"> fully allocated and a constant total transmitted power spectral density is achieved for all OFDM symbols.</w:t>
              </w:r>
            </w:ins>
          </w:p>
          <w:p w14:paraId="0C4C346A" w14:textId="77777777" w:rsidR="00E2656B" w:rsidRPr="004E396D" w:rsidRDefault="00E2656B" w:rsidP="00E2656B">
            <w:pPr>
              <w:pStyle w:val="TAN"/>
              <w:rPr>
                <w:ins w:id="3247" w:author="Huawei" w:date="2020-08-07T22:35:00Z"/>
                <w:rFonts w:cs="Arial"/>
                <w:lang w:val="en-US"/>
              </w:rPr>
            </w:pPr>
            <w:ins w:id="3248" w:author="Huawei" w:date="2020-08-07T22:35: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3249" w:author="Huawei" w:date="2020-08-07T22:35:00Z">
              <w:r w:rsidRPr="004E396D">
                <w:rPr>
                  <w:rFonts w:eastAsia="Calibri" w:cs="v4.2.0"/>
                  <w:position w:val="-12"/>
                  <w:szCs w:val="22"/>
                  <w:lang w:val="en-US"/>
                </w:rPr>
                <w:object w:dxaOrig="405" w:dyaOrig="345" w14:anchorId="533BCA78">
                  <v:shape id="_x0000_i1054" type="#_x0000_t75" style="width:18.6pt;height:17.4pt" o:ole="" fillcolor="window">
                    <v:imagedata r:id="rId13" o:title=""/>
                  </v:shape>
                  <o:OLEObject Type="Embed" ProgID="Equation.3" ShapeID="_x0000_i1054" DrawAspect="Content" ObjectID="_1658346767" r:id="rId46"/>
                </w:object>
              </w:r>
            </w:ins>
            <w:ins w:id="3250" w:author="Huawei" w:date="2020-08-07T22:35:00Z">
              <w:r w:rsidRPr="004E396D">
                <w:rPr>
                  <w:rFonts w:cs="Arial"/>
                  <w:lang w:val="en-US"/>
                </w:rPr>
                <w:t xml:space="preserve"> to be fulfilled.</w:t>
              </w:r>
            </w:ins>
          </w:p>
          <w:p w14:paraId="62838E4A" w14:textId="77777777" w:rsidR="00E2656B" w:rsidRPr="004E396D" w:rsidRDefault="00E2656B" w:rsidP="00E2656B">
            <w:pPr>
              <w:pStyle w:val="TAN"/>
              <w:rPr>
                <w:ins w:id="3251" w:author="Huawei" w:date="2020-08-07T22:35:00Z"/>
                <w:rFonts w:cs="Arial"/>
                <w:lang w:val="en-US"/>
              </w:rPr>
            </w:pPr>
            <w:ins w:id="3252" w:author="Huawei" w:date="2020-08-07T22:35:00Z">
              <w:r w:rsidRPr="004E396D">
                <w:rPr>
                  <w:rFonts w:cs="Arial"/>
                  <w:lang w:val="en-US"/>
                </w:rPr>
                <w:t>Note 3:</w:t>
              </w:r>
              <w:r w:rsidRPr="004E396D">
                <w:rPr>
                  <w:rFonts w:cs="Arial"/>
                  <w:lang w:val="en-US"/>
                </w:rPr>
                <w:tab/>
                <w:t>Io levels have been derived from other parameters for information purposes. They are not settable parameters themselves.</w:t>
              </w:r>
            </w:ins>
          </w:p>
          <w:p w14:paraId="6BF6872B" w14:textId="77777777" w:rsidR="00E2656B" w:rsidRPr="004E396D" w:rsidRDefault="00E2656B" w:rsidP="00E2656B">
            <w:pPr>
              <w:pStyle w:val="TAN"/>
              <w:rPr>
                <w:ins w:id="3253" w:author="Huawei" w:date="2020-08-07T22:35:00Z"/>
                <w:rFonts w:cs="Arial"/>
                <w:lang w:val="en-US"/>
              </w:rPr>
            </w:pPr>
            <w:ins w:id="3254" w:author="Huawei" w:date="2020-08-07T22:35:00Z">
              <w:r w:rsidRPr="004E396D">
                <w:rPr>
                  <w:rFonts w:cs="Arial"/>
                  <w:lang w:val="en-US"/>
                </w:rPr>
                <w:t>Note 4:</w:t>
              </w:r>
              <w:r w:rsidRPr="004E396D">
                <w:rPr>
                  <w:rFonts w:cs="Arial"/>
                  <w:lang w:val="en-US"/>
                </w:rPr>
                <w:tab/>
                <w:t>Equivalent power received by an antenna with 0 dBi gain at the centre of the quiet zone</w:t>
              </w:r>
            </w:ins>
          </w:p>
          <w:p w14:paraId="6BAC781A" w14:textId="77777777" w:rsidR="00E2656B" w:rsidRPr="004E396D" w:rsidRDefault="00E2656B" w:rsidP="00E2656B">
            <w:pPr>
              <w:pStyle w:val="TAN"/>
              <w:rPr>
                <w:ins w:id="3255" w:author="Huawei" w:date="2020-08-07T22:35:00Z"/>
                <w:rFonts w:cs="Arial"/>
                <w:lang w:val="en-US"/>
              </w:rPr>
            </w:pPr>
            <w:ins w:id="3256" w:author="Huawei" w:date="2020-08-07T22:35:00Z">
              <w:r w:rsidRPr="004E396D">
                <w:rPr>
                  <w:rFonts w:cs="Arial"/>
                  <w:lang w:val="en-US"/>
                </w:rPr>
                <w:t>Note 5:</w:t>
              </w:r>
              <w:r w:rsidRPr="004E396D">
                <w:rPr>
                  <w:rFonts w:cs="Arial"/>
                  <w:lang w:val="en-US"/>
                </w:rPr>
                <w:tab/>
                <w:t>As observed with 0 dBi gain antenna at the centre of the quiet zone</w:t>
              </w:r>
              <w:r>
                <w:rPr>
                  <w:rFonts w:cs="Arial"/>
                  <w:lang w:val="en-US"/>
                </w:rPr>
                <w:t>.</w:t>
              </w:r>
            </w:ins>
          </w:p>
        </w:tc>
      </w:tr>
    </w:tbl>
    <w:p w14:paraId="55834681" w14:textId="77777777" w:rsidR="00E2656B" w:rsidRPr="004E396D" w:rsidRDefault="00E2656B" w:rsidP="00E2656B">
      <w:pPr>
        <w:rPr>
          <w:ins w:id="3257" w:author="Huawei" w:date="2020-08-07T22:35:00Z"/>
        </w:rPr>
      </w:pPr>
    </w:p>
    <w:p w14:paraId="2834A6D2" w14:textId="77777777" w:rsidR="00E2656B" w:rsidRPr="004E396D" w:rsidRDefault="00E2656B" w:rsidP="00E2656B">
      <w:pPr>
        <w:pStyle w:val="5"/>
        <w:rPr>
          <w:ins w:id="3258" w:author="Huawei" w:date="2020-08-07T22:35:00Z"/>
          <w:snapToGrid w:val="0"/>
        </w:rPr>
      </w:pPr>
      <w:ins w:id="3259" w:author="Huawei" w:date="2020-08-07T22:35:00Z">
        <w:r>
          <w:rPr>
            <w:snapToGrid w:val="0"/>
          </w:rPr>
          <w:t>A.7.3.1.X1</w:t>
        </w:r>
        <w:r w:rsidRPr="004E396D">
          <w:rPr>
            <w:snapToGrid w:val="0"/>
          </w:rPr>
          <w:t>.3 Test Requirements</w:t>
        </w:r>
      </w:ins>
    </w:p>
    <w:p w14:paraId="06F0859B" w14:textId="77777777" w:rsidR="00E2656B" w:rsidRDefault="00E2656B" w:rsidP="00E2656B">
      <w:pPr>
        <w:spacing w:before="120" w:after="0"/>
        <w:rPr>
          <w:ins w:id="3260" w:author="Huawei" w:date="2020-08-07T22:35:00Z"/>
          <w:rFonts w:cs="v4.2.0"/>
        </w:rPr>
      </w:pPr>
      <w:ins w:id="3261" w:author="Huawei" w:date="2020-08-07T22:35:00Z">
        <w:r w:rsidRPr="004E396D">
          <w:rPr>
            <w:rFonts w:eastAsia="MS Mincho" w:cs="v4.2.0"/>
          </w:rPr>
          <w:t xml:space="preserve">The UE shall start to transmit the PRACH to Cell 2 less than </w:t>
        </w:r>
        <w:r>
          <w:rPr>
            <w:rFonts w:eastAsia="MS Mincho" w:cs="v4.2.0"/>
          </w:rPr>
          <w:t>56</w:t>
        </w:r>
        <w:r w:rsidRPr="004E396D">
          <w:rPr>
            <w:rFonts w:eastAsia="MS Mincho" w:cs="v4.2.0"/>
          </w:rPr>
          <w:t>2 ms from the beginning of time period T2.</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1</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 xml:space="preserve">shall not exceed </w:t>
        </w:r>
        <w:r w:rsidRPr="0020044F">
          <w:t>T</w:t>
        </w:r>
        <w:r w:rsidRPr="0020044F">
          <w:rPr>
            <w:vertAlign w:val="subscript"/>
          </w:rPr>
          <w:t>interrupt1</w:t>
        </w:r>
        <w:r w:rsidRPr="006F4D85">
          <w:rPr>
            <w:rFonts w:eastAsia="华文细黑"/>
            <w:lang w:eastAsia="zh-CN"/>
          </w:rPr>
          <w:t xml:space="preserve"> as defined in Table </w:t>
        </w:r>
        <w:r>
          <w:rPr>
            <w:snapToGrid w:val="0"/>
          </w:rPr>
          <w:t>A.7.3.1.X1</w:t>
        </w:r>
        <w:r w:rsidRPr="0043435A">
          <w:rPr>
            <w:snapToGrid w:val="0"/>
          </w:rPr>
          <w:t>.3</w:t>
        </w:r>
        <w:r w:rsidRPr="006F4D85">
          <w:rPr>
            <w:rFonts w:eastAsia="华文细黑"/>
            <w:b/>
          </w:rPr>
          <w:t>-</w:t>
        </w:r>
        <w:r w:rsidRPr="006F4D85">
          <w:rPr>
            <w:rFonts w:eastAsia="华文细黑"/>
            <w:lang w:eastAsia="zh-CN"/>
          </w:rPr>
          <w:t>1.</w:t>
        </w:r>
      </w:ins>
    </w:p>
    <w:p w14:paraId="54425171" w14:textId="77777777" w:rsidR="00E2656B" w:rsidRPr="006F4D85" w:rsidRDefault="00E2656B" w:rsidP="00E2656B">
      <w:pPr>
        <w:keepNext/>
        <w:keepLines/>
        <w:spacing w:before="60"/>
        <w:jc w:val="center"/>
        <w:rPr>
          <w:ins w:id="3262" w:author="Huawei" w:date="2020-08-07T22:35:00Z"/>
          <w:rFonts w:ascii="Arial" w:hAnsi="Arial"/>
          <w:b/>
          <w:lang w:eastAsia="ko-KR"/>
        </w:rPr>
      </w:pPr>
      <w:ins w:id="3263" w:author="Huawei" w:date="2020-08-07T22:35:00Z">
        <w:r w:rsidRPr="006F4D85">
          <w:rPr>
            <w:rFonts w:ascii="Arial" w:hAnsi="Arial"/>
            <w:b/>
            <w:snapToGrid w:val="0"/>
          </w:rPr>
          <w:t>Table A.</w:t>
        </w:r>
        <w:r>
          <w:rPr>
            <w:rFonts w:ascii="Arial" w:hAnsi="Arial"/>
            <w:b/>
            <w:snapToGrid w:val="0"/>
          </w:rPr>
          <w:t>7</w:t>
        </w:r>
        <w:r w:rsidRPr="0020044F">
          <w:rPr>
            <w:rFonts w:ascii="Arial" w:hAnsi="Arial"/>
            <w:b/>
            <w:snapToGrid w:val="0"/>
          </w:rPr>
          <w:t>.3.1.</w:t>
        </w:r>
        <w:r>
          <w:rPr>
            <w:rFonts w:ascii="Arial" w:hAnsi="Arial"/>
            <w:b/>
            <w:snapToGrid w:val="0"/>
          </w:rPr>
          <w:t>X1</w:t>
        </w:r>
        <w:r w:rsidRPr="0020044F">
          <w:rPr>
            <w:rFonts w:ascii="Arial" w:hAnsi="Arial"/>
            <w:b/>
            <w:snapToGrid w:val="0"/>
          </w:rPr>
          <w:t>.3</w:t>
        </w:r>
        <w:r w:rsidRPr="006F4D85">
          <w:rPr>
            <w:rFonts w:ascii="Arial" w:hAnsi="Arial"/>
            <w:b/>
          </w:rPr>
          <w:t>-</w:t>
        </w:r>
        <w:r w:rsidRPr="006F4D85">
          <w:rPr>
            <w:rFonts w:ascii="Arial" w:hAnsi="Arial"/>
            <w:b/>
            <w:lang w:eastAsia="zh-CN"/>
          </w:rPr>
          <w:t>1:</w:t>
        </w:r>
        <w:r w:rsidRPr="006F4D85">
          <w:rPr>
            <w:rFonts w:ascii="Arial" w:hAnsi="Arial"/>
            <w:b/>
          </w:rPr>
          <w:t xml:space="preserve"> Interruption length </w:t>
        </w:r>
        <w:r w:rsidRPr="0043435A">
          <w:rPr>
            <w:rFonts w:ascii="Arial" w:hAnsi="Arial" w:cs="Arial"/>
            <w:b/>
          </w:rPr>
          <w:t>T</w:t>
        </w:r>
        <w:r w:rsidRPr="0043435A">
          <w:rPr>
            <w:rFonts w:ascii="Arial" w:hAnsi="Arial" w:cs="Arial"/>
            <w:b/>
            <w:vertAlign w:val="subscript"/>
          </w:rPr>
          <w:t>interrupt1</w:t>
        </w:r>
        <w:r w:rsidRPr="0043435A">
          <w:rPr>
            <w:rFonts w:ascii="Arial" w:hAnsi="Arial" w:cs="Arial"/>
            <w:b/>
          </w:rPr>
          <w:t xml:space="preserve"> for FR1-to-FR</w:t>
        </w:r>
        <w:r>
          <w:rPr>
            <w:rFonts w:ascii="Arial" w:hAnsi="Arial" w:cs="Arial"/>
            <w:b/>
          </w:rPr>
          <w:t>2</w:t>
        </w:r>
        <w:r w:rsidRPr="0043435A">
          <w:rPr>
            <w:rFonts w:ascii="Arial" w:hAnsi="Arial" w:cs="Arial"/>
            <w:b/>
          </w:rPr>
          <w:t xml:space="preserve"> inter-band </w:t>
        </w:r>
        <w:r>
          <w:rPr>
            <w:rFonts w:ascii="Arial" w:hAnsi="Arial" w:cs="Arial"/>
            <w:b/>
          </w:rPr>
          <w:t xml:space="preserve">sync </w:t>
        </w:r>
        <w:r w:rsidRPr="0043435A">
          <w:rPr>
            <w:rFonts w:ascii="Arial" w:hAnsi="Arial" w:cs="Arial"/>
            <w:b/>
          </w:rP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E2656B" w:rsidRPr="006F4D85" w14:paraId="19BDEAC1" w14:textId="77777777" w:rsidTr="00E2656B">
        <w:trPr>
          <w:trHeight w:val="140"/>
          <w:jc w:val="center"/>
          <w:ins w:id="3264" w:author="Huawei" w:date="2020-08-07T22:35: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F3B367E" w14:textId="77777777" w:rsidR="00E2656B" w:rsidRPr="006F4D85" w:rsidRDefault="00E2656B" w:rsidP="00E2656B">
            <w:pPr>
              <w:keepNext/>
              <w:keepLines/>
              <w:spacing w:after="0" w:line="276" w:lineRule="auto"/>
              <w:jc w:val="center"/>
              <w:rPr>
                <w:ins w:id="3265" w:author="Huawei" w:date="2020-08-07T22:35:00Z"/>
                <w:rFonts w:ascii="Arial" w:hAnsi="Arial"/>
                <w:b/>
                <w:sz w:val="18"/>
              </w:rPr>
            </w:pPr>
            <w:ins w:id="3266" w:author="Huawei" w:date="2020-08-07T22:35:00Z">
              <w:r w:rsidRPr="006F4D85">
                <w:rPr>
                  <w:rFonts w:ascii="Arial" w:hAnsi="Arial"/>
                  <w:b/>
                  <w:noProof/>
                  <w:sz w:val="18"/>
                  <w:lang w:val="en-US" w:eastAsia="zh-CN"/>
                </w:rPr>
                <w:drawing>
                  <wp:inline distT="0" distB="0" distL="0" distR="0" wp14:anchorId="306D3945" wp14:editId="693AC83B">
                    <wp:extent cx="152400" cy="152400"/>
                    <wp:effectExtent l="0" t="0" r="0" b="0"/>
                    <wp:docPr id="3"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6DA63C77" w14:textId="77777777" w:rsidR="00E2656B" w:rsidRPr="006F4D85" w:rsidRDefault="00E2656B" w:rsidP="00E2656B">
            <w:pPr>
              <w:keepNext/>
              <w:keepLines/>
              <w:spacing w:after="0" w:line="276" w:lineRule="auto"/>
              <w:jc w:val="center"/>
              <w:rPr>
                <w:ins w:id="3267" w:author="Huawei" w:date="2020-08-07T22:35:00Z"/>
                <w:rFonts w:ascii="Arial" w:hAnsi="Arial"/>
                <w:b/>
                <w:sz w:val="18"/>
              </w:rPr>
            </w:pPr>
            <w:ins w:id="3268" w:author="Huawei" w:date="2020-08-07T22:35:00Z">
              <w:r w:rsidRPr="006F4D85">
                <w:rPr>
                  <w:rFonts w:ascii="Arial" w:hAnsi="Arial"/>
                  <w:b/>
                  <w:sz w:val="18"/>
                </w:rPr>
                <w:t>NR Slot length (ms)</w:t>
              </w:r>
            </w:ins>
          </w:p>
        </w:tc>
        <w:tc>
          <w:tcPr>
            <w:tcW w:w="2267" w:type="dxa"/>
            <w:tcBorders>
              <w:top w:val="single" w:sz="4" w:space="0" w:color="auto"/>
              <w:left w:val="single" w:sz="4" w:space="0" w:color="auto"/>
              <w:bottom w:val="single" w:sz="4" w:space="0" w:color="auto"/>
              <w:right w:val="single" w:sz="4" w:space="0" w:color="auto"/>
            </w:tcBorders>
            <w:hideMark/>
          </w:tcPr>
          <w:p w14:paraId="1D6A8004" w14:textId="77777777" w:rsidR="00E2656B" w:rsidRPr="006F4D85" w:rsidRDefault="00E2656B" w:rsidP="00E2656B">
            <w:pPr>
              <w:keepNext/>
              <w:keepLines/>
              <w:spacing w:after="0" w:line="276" w:lineRule="auto"/>
              <w:jc w:val="center"/>
              <w:rPr>
                <w:ins w:id="3269" w:author="Huawei" w:date="2020-08-07T22:35:00Z"/>
                <w:rFonts w:ascii="Arial" w:hAnsi="Arial"/>
                <w:b/>
                <w:sz w:val="18"/>
              </w:rPr>
            </w:pPr>
            <w:ins w:id="3270" w:author="Huawei" w:date="2020-08-07T22:35:00Z">
              <w:r w:rsidRPr="006F4D85">
                <w:rPr>
                  <w:rFonts w:ascii="Arial" w:hAnsi="Arial"/>
                  <w:b/>
                  <w:sz w:val="18"/>
                </w:rPr>
                <w:t xml:space="preserve">Interruption length </w:t>
              </w:r>
              <w:r w:rsidRPr="0043435A">
                <w:rPr>
                  <w:rFonts w:ascii="Arial" w:hAnsi="Arial" w:cs="Arial"/>
                  <w:b/>
                </w:rPr>
                <w:t>T</w:t>
              </w:r>
              <w:r w:rsidRPr="0043435A">
                <w:rPr>
                  <w:rFonts w:ascii="Arial" w:hAnsi="Arial" w:cs="Arial"/>
                  <w:b/>
                  <w:vertAlign w:val="subscript"/>
                </w:rPr>
                <w:t>interrupt1</w:t>
              </w:r>
              <w:r>
                <w:rPr>
                  <w:rFonts w:ascii="Arial" w:hAnsi="Arial"/>
                  <w:b/>
                  <w:sz w:val="18"/>
                </w:rPr>
                <w:t xml:space="preserve"> (slots</w:t>
              </w:r>
              <w:r w:rsidRPr="00F40764">
                <w:rPr>
                  <w:rFonts w:ascii="Arial" w:hAnsi="Arial"/>
                  <w:b/>
                  <w:sz w:val="18"/>
                </w:rPr>
                <w:t>)</w:t>
              </w:r>
            </w:ins>
          </w:p>
        </w:tc>
      </w:tr>
      <w:tr w:rsidR="00E2656B" w:rsidRPr="006F4D85" w14:paraId="348B33DD" w14:textId="77777777" w:rsidTr="00E2656B">
        <w:trPr>
          <w:trHeight w:val="140"/>
          <w:jc w:val="center"/>
          <w:ins w:id="3271" w:author="Huawei" w:date="2020-08-07T22: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3A4AA" w14:textId="77777777" w:rsidR="00E2656B" w:rsidRPr="006F4D85" w:rsidRDefault="00E2656B" w:rsidP="00E2656B">
            <w:pPr>
              <w:spacing w:after="0"/>
              <w:rPr>
                <w:ins w:id="3272" w:author="Huawei" w:date="2020-08-07T22:3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0CA3A" w14:textId="77777777" w:rsidR="00E2656B" w:rsidRPr="006F4D85" w:rsidRDefault="00E2656B" w:rsidP="00E2656B">
            <w:pPr>
              <w:spacing w:after="0"/>
              <w:rPr>
                <w:ins w:id="3273" w:author="Huawei" w:date="2020-08-07T22:35:00Z"/>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14:paraId="4FCADCF3" w14:textId="77777777" w:rsidR="00E2656B" w:rsidRPr="006F4D85" w:rsidRDefault="00E2656B" w:rsidP="00E2656B">
            <w:pPr>
              <w:keepNext/>
              <w:keepLines/>
              <w:spacing w:after="0" w:line="276" w:lineRule="auto"/>
              <w:jc w:val="center"/>
              <w:rPr>
                <w:ins w:id="3274" w:author="Huawei" w:date="2020-08-07T22:35:00Z"/>
                <w:rFonts w:ascii="Arial" w:hAnsi="Arial"/>
                <w:b/>
                <w:sz w:val="18"/>
              </w:rPr>
            </w:pPr>
            <w:ins w:id="3275" w:author="Huawei" w:date="2020-08-07T22:35:00Z">
              <w:r w:rsidRPr="006F4D85">
                <w:rPr>
                  <w:rFonts w:ascii="Arial" w:hAnsi="Arial"/>
                  <w:b/>
                  <w:sz w:val="18"/>
                </w:rPr>
                <w:t>Sync</w:t>
              </w:r>
            </w:ins>
          </w:p>
        </w:tc>
      </w:tr>
      <w:tr w:rsidR="00E2656B" w:rsidRPr="006F4D85" w14:paraId="347CB9A4" w14:textId="77777777" w:rsidTr="00E2656B">
        <w:trPr>
          <w:jc w:val="center"/>
          <w:ins w:id="3276"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5B517A1A" w14:textId="77777777" w:rsidR="00E2656B" w:rsidRPr="006F4D85" w:rsidRDefault="00E2656B" w:rsidP="00E2656B">
            <w:pPr>
              <w:keepNext/>
              <w:keepLines/>
              <w:spacing w:after="0" w:line="276" w:lineRule="auto"/>
              <w:jc w:val="center"/>
              <w:rPr>
                <w:ins w:id="3277" w:author="Huawei" w:date="2020-08-07T22:35:00Z"/>
                <w:rFonts w:ascii="Arial" w:hAnsi="Arial"/>
                <w:sz w:val="18"/>
              </w:rPr>
            </w:pPr>
            <w:ins w:id="3278" w:author="Huawei" w:date="2020-08-07T22:35:00Z">
              <w:r w:rsidRPr="006F4D85">
                <w:rPr>
                  <w:rFonts w:ascii="Arial" w:hAnsi="Arial"/>
                  <w:sz w:val="18"/>
                </w:rPr>
                <w:t>0</w:t>
              </w:r>
            </w:ins>
          </w:p>
        </w:tc>
        <w:tc>
          <w:tcPr>
            <w:tcW w:w="1276" w:type="dxa"/>
            <w:tcBorders>
              <w:top w:val="single" w:sz="4" w:space="0" w:color="auto"/>
              <w:left w:val="single" w:sz="4" w:space="0" w:color="auto"/>
              <w:bottom w:val="single" w:sz="4" w:space="0" w:color="auto"/>
              <w:right w:val="single" w:sz="4" w:space="0" w:color="auto"/>
            </w:tcBorders>
            <w:hideMark/>
          </w:tcPr>
          <w:p w14:paraId="5FC628F6" w14:textId="77777777" w:rsidR="00E2656B" w:rsidRPr="006F4D85" w:rsidRDefault="00E2656B" w:rsidP="00E2656B">
            <w:pPr>
              <w:keepNext/>
              <w:keepLines/>
              <w:spacing w:after="0" w:line="276" w:lineRule="auto"/>
              <w:jc w:val="center"/>
              <w:rPr>
                <w:ins w:id="3279" w:author="Huawei" w:date="2020-08-07T22:35:00Z"/>
                <w:rFonts w:ascii="Arial" w:hAnsi="Arial"/>
                <w:sz w:val="18"/>
              </w:rPr>
            </w:pPr>
            <w:ins w:id="3280" w:author="Huawei" w:date="2020-08-07T22:35:00Z">
              <w:r w:rsidRPr="006F4D85">
                <w:rPr>
                  <w:rFonts w:ascii="Arial" w:hAnsi="Arial"/>
                  <w:sz w:val="18"/>
                </w:rPr>
                <w:t>1</w:t>
              </w:r>
            </w:ins>
          </w:p>
        </w:tc>
        <w:tc>
          <w:tcPr>
            <w:tcW w:w="2267" w:type="dxa"/>
            <w:tcBorders>
              <w:top w:val="single" w:sz="4" w:space="0" w:color="auto"/>
              <w:left w:val="single" w:sz="4" w:space="0" w:color="auto"/>
              <w:bottom w:val="single" w:sz="4" w:space="0" w:color="auto"/>
              <w:right w:val="single" w:sz="4" w:space="0" w:color="auto"/>
            </w:tcBorders>
            <w:hideMark/>
          </w:tcPr>
          <w:p w14:paraId="501E4653" w14:textId="77777777" w:rsidR="00E2656B" w:rsidRPr="006F4D85" w:rsidRDefault="00E2656B" w:rsidP="00E2656B">
            <w:pPr>
              <w:keepNext/>
              <w:keepLines/>
              <w:spacing w:after="0" w:line="276" w:lineRule="auto"/>
              <w:jc w:val="center"/>
              <w:rPr>
                <w:ins w:id="3281" w:author="Huawei" w:date="2020-08-07T22:35:00Z"/>
                <w:rFonts w:ascii="Arial" w:hAnsi="Arial"/>
                <w:sz w:val="18"/>
                <w:lang w:eastAsia="zh-CN"/>
              </w:rPr>
            </w:pPr>
            <w:ins w:id="3282" w:author="Huawei" w:date="2020-08-07T22:35:00Z">
              <w:r w:rsidRPr="006F4D85">
                <w:rPr>
                  <w:rFonts w:ascii="Arial" w:hAnsi="Arial"/>
                  <w:sz w:val="18"/>
                  <w:lang w:eastAsia="zh-CN"/>
                </w:rPr>
                <w:t>1</w:t>
              </w:r>
            </w:ins>
          </w:p>
        </w:tc>
      </w:tr>
      <w:tr w:rsidR="00E2656B" w:rsidRPr="006F4D85" w14:paraId="08C03930" w14:textId="77777777" w:rsidTr="00E2656B">
        <w:trPr>
          <w:jc w:val="center"/>
          <w:ins w:id="3283"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2FEA9A1A" w14:textId="77777777" w:rsidR="00E2656B" w:rsidRPr="006F4D85" w:rsidRDefault="00E2656B" w:rsidP="00E2656B">
            <w:pPr>
              <w:keepNext/>
              <w:keepLines/>
              <w:spacing w:after="0" w:line="276" w:lineRule="auto"/>
              <w:jc w:val="center"/>
              <w:rPr>
                <w:ins w:id="3284" w:author="Huawei" w:date="2020-08-07T22:35:00Z"/>
                <w:rFonts w:ascii="Arial" w:hAnsi="Arial"/>
                <w:sz w:val="18"/>
                <w:lang w:eastAsia="ko-KR"/>
              </w:rPr>
            </w:pPr>
            <w:ins w:id="3285" w:author="Huawei" w:date="2020-08-07T22:35:00Z">
              <w:r w:rsidRPr="006F4D85">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hideMark/>
          </w:tcPr>
          <w:p w14:paraId="5626A2E6" w14:textId="77777777" w:rsidR="00E2656B" w:rsidRPr="006F4D85" w:rsidRDefault="00E2656B" w:rsidP="00E2656B">
            <w:pPr>
              <w:keepNext/>
              <w:keepLines/>
              <w:spacing w:after="0" w:line="276" w:lineRule="auto"/>
              <w:jc w:val="center"/>
              <w:rPr>
                <w:ins w:id="3286" w:author="Huawei" w:date="2020-08-07T22:35:00Z"/>
                <w:rFonts w:ascii="Arial" w:hAnsi="Arial"/>
                <w:sz w:val="18"/>
              </w:rPr>
            </w:pPr>
            <w:ins w:id="3287" w:author="Huawei" w:date="2020-08-07T22:35:00Z">
              <w:r w:rsidRPr="006F4D85">
                <w:rPr>
                  <w:rFonts w:ascii="Arial" w:hAnsi="Arial"/>
                  <w:sz w:val="18"/>
                </w:rPr>
                <w:t>0.5</w:t>
              </w:r>
            </w:ins>
          </w:p>
        </w:tc>
        <w:tc>
          <w:tcPr>
            <w:tcW w:w="2267" w:type="dxa"/>
            <w:tcBorders>
              <w:top w:val="single" w:sz="4" w:space="0" w:color="auto"/>
              <w:left w:val="single" w:sz="4" w:space="0" w:color="auto"/>
              <w:bottom w:val="single" w:sz="4" w:space="0" w:color="auto"/>
              <w:right w:val="single" w:sz="4" w:space="0" w:color="auto"/>
            </w:tcBorders>
            <w:hideMark/>
          </w:tcPr>
          <w:p w14:paraId="23442806" w14:textId="77777777" w:rsidR="00E2656B" w:rsidRPr="006F4D85" w:rsidRDefault="00E2656B" w:rsidP="00E2656B">
            <w:pPr>
              <w:keepNext/>
              <w:keepLines/>
              <w:spacing w:after="0" w:line="276" w:lineRule="auto"/>
              <w:jc w:val="center"/>
              <w:rPr>
                <w:ins w:id="3288" w:author="Huawei" w:date="2020-08-07T22:35:00Z"/>
                <w:rFonts w:ascii="Arial" w:hAnsi="Arial"/>
                <w:sz w:val="18"/>
                <w:lang w:eastAsia="zh-CN"/>
              </w:rPr>
            </w:pPr>
            <w:ins w:id="3289" w:author="Huawei" w:date="2020-08-07T22:35:00Z">
              <w:r>
                <w:rPr>
                  <w:rFonts w:ascii="Arial" w:hAnsi="Arial"/>
                  <w:sz w:val="18"/>
                  <w:lang w:eastAsia="zh-CN"/>
                </w:rPr>
                <w:t>2</w:t>
              </w:r>
            </w:ins>
          </w:p>
        </w:tc>
      </w:tr>
    </w:tbl>
    <w:p w14:paraId="515E9318" w14:textId="77777777" w:rsidR="00E2656B" w:rsidRPr="004E396D" w:rsidRDefault="00E2656B" w:rsidP="00E2656B">
      <w:pPr>
        <w:rPr>
          <w:ins w:id="3290" w:author="Huawei" w:date="2020-08-07T22:35:00Z"/>
          <w:rFonts w:cs="v4.2.0"/>
        </w:rPr>
      </w:pPr>
      <w:ins w:id="3291" w:author="Huawei" w:date="2020-08-07T22:35:00Z">
        <w:r w:rsidRPr="004E396D">
          <w:rPr>
            <w:rFonts w:cs="v4.2.0"/>
          </w:rPr>
          <w:t>The rate of correct handovers observed during repeated tests shall be at least 90%.</w:t>
        </w:r>
      </w:ins>
    </w:p>
    <w:p w14:paraId="343DE373" w14:textId="77777777" w:rsidR="00E2656B" w:rsidRPr="004E396D" w:rsidRDefault="00E2656B" w:rsidP="00E2656B">
      <w:pPr>
        <w:keepLines/>
        <w:ind w:left="1135" w:hanging="851"/>
        <w:rPr>
          <w:ins w:id="3292" w:author="Huawei" w:date="2020-08-07T22:35:00Z"/>
        </w:rPr>
      </w:pPr>
      <w:ins w:id="3293" w:author="Huawei" w:date="2020-08-07T22:35: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rPr>
            <w:rFonts w:cs="v4.2.0"/>
          </w:rPr>
          <w:t>, where:</w:t>
        </w:r>
      </w:ins>
    </w:p>
    <w:p w14:paraId="454B838D" w14:textId="77777777" w:rsidR="00E2656B" w:rsidRPr="004E396D" w:rsidRDefault="00E2656B" w:rsidP="00E2656B">
      <w:pPr>
        <w:keepLines/>
        <w:ind w:left="1702" w:hanging="1418"/>
        <w:rPr>
          <w:ins w:id="3294" w:author="Huawei" w:date="2020-08-07T22:35:00Z"/>
        </w:rPr>
      </w:pPr>
      <w:ins w:id="3295" w:author="Huawei" w:date="2020-08-07T22:35: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7D028AB7" w14:textId="77777777" w:rsidR="00E2656B" w:rsidRDefault="00E2656B" w:rsidP="00E2656B">
      <w:pPr>
        <w:keepLines/>
        <w:ind w:left="1702" w:hanging="1418"/>
        <w:rPr>
          <w:ins w:id="3296" w:author="Huawei" w:date="2020-08-07T22:35:00Z"/>
        </w:rPr>
      </w:pPr>
      <w:ins w:id="3297" w:author="Huawei" w:date="2020-08-07T22:35:00Z">
        <w:r w:rsidRPr="00DD3199">
          <w:t>T</w:t>
        </w:r>
        <w:r w:rsidRPr="00DD3199">
          <w:rPr>
            <w:vertAlign w:val="subscript"/>
          </w:rPr>
          <w:t>search</w:t>
        </w:r>
        <w:r w:rsidRPr="004E396D">
          <w:t xml:space="preserve"> = </w:t>
        </w:r>
        <w:r>
          <w:t>60</w:t>
        </w:r>
        <w:r w:rsidRPr="004E396D">
          <w:t xml:space="preserve"> ms</w:t>
        </w:r>
        <w:r w:rsidRPr="004E396D" w:rsidDel="00543ADA">
          <w:rPr>
            <w:bCs/>
          </w:rPr>
          <w:t xml:space="preserve"> </w:t>
        </w:r>
        <w:r w:rsidRPr="004E396D">
          <w:t xml:space="preserve">in the test. </w:t>
        </w:r>
        <w:r w:rsidRPr="00DD3199">
          <w:t>T</w:t>
        </w:r>
        <w:r w:rsidRPr="00DD3199">
          <w:rPr>
            <w:vertAlign w:val="subscript"/>
          </w:rPr>
          <w:t>search</w:t>
        </w:r>
        <w:r w:rsidRPr="004E396D">
          <w:t xml:space="preserve"> is defined in clause 6.1.1.2.2.</w:t>
        </w:r>
      </w:ins>
    </w:p>
    <w:p w14:paraId="65908E28" w14:textId="77777777" w:rsidR="00E2656B" w:rsidRDefault="00E2656B" w:rsidP="00E2656B">
      <w:pPr>
        <w:keepLines/>
        <w:ind w:left="1702" w:hanging="1418"/>
        <w:rPr>
          <w:ins w:id="3298" w:author="Huawei" w:date="2020-08-07T22:35:00Z"/>
        </w:rPr>
      </w:pPr>
      <w:ins w:id="3299" w:author="Huawei" w:date="2020-08-07T22:35:00Z">
        <w:r w:rsidRPr="00DD3199">
          <w:t>T</w:t>
        </w:r>
        <w:r w:rsidRPr="00DD3199">
          <w:rPr>
            <w:vertAlign w:val="subscript"/>
          </w:rPr>
          <w:t>IU</w:t>
        </w:r>
        <w:r w:rsidRPr="004E396D">
          <w:t xml:space="preserve"> = </w:t>
        </w:r>
        <w:r>
          <w:t>10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ins>
    </w:p>
    <w:p w14:paraId="75AA8226" w14:textId="77777777" w:rsidR="00E2656B" w:rsidRDefault="00E2656B" w:rsidP="00E2656B">
      <w:pPr>
        <w:keepLines/>
        <w:ind w:left="1702" w:hanging="1418"/>
        <w:rPr>
          <w:ins w:id="3300" w:author="Huawei" w:date="2020-08-07T22:35:00Z"/>
        </w:rPr>
      </w:pPr>
      <w:ins w:id="3301" w:author="Huawei" w:date="2020-08-07T22:35:00Z">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ins>
    </w:p>
    <w:p w14:paraId="294FE20B" w14:textId="77777777" w:rsidR="00E2656B" w:rsidRDefault="00E2656B" w:rsidP="00E2656B">
      <w:pPr>
        <w:keepLines/>
        <w:ind w:left="1702" w:hanging="1418"/>
        <w:rPr>
          <w:ins w:id="3302" w:author="Huawei" w:date="2020-08-07T22:35:00Z"/>
        </w:rPr>
      </w:pPr>
      <w:ins w:id="3303" w:author="Huawei" w:date="2020-08-07T22:35:00Z">
        <w:r w:rsidRPr="00DD3199">
          <w:t>T</w:t>
        </w:r>
        <w:r>
          <w:rPr>
            <w:vertAlign w:val="subscript"/>
          </w:rPr>
          <w:t>processing</w:t>
        </w:r>
        <w:r w:rsidRPr="004E396D">
          <w:t xml:space="preserve"> = </w:t>
        </w:r>
        <w:r>
          <w:t>40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ins>
    </w:p>
    <w:p w14:paraId="789F8BBF" w14:textId="77777777" w:rsidR="00E2656B" w:rsidRPr="004E396D" w:rsidRDefault="00E2656B" w:rsidP="00E2656B">
      <w:pPr>
        <w:keepLines/>
        <w:ind w:left="1702" w:hanging="1418"/>
        <w:rPr>
          <w:ins w:id="3304" w:author="Huawei" w:date="2020-08-07T22:35:00Z"/>
        </w:rPr>
      </w:pPr>
      <w:ins w:id="3305" w:author="Huawei" w:date="2020-08-07T22:35:00Z">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ins>
    </w:p>
    <w:p w14:paraId="1BC110BB" w14:textId="77777777" w:rsidR="00E2656B" w:rsidRDefault="00E2656B" w:rsidP="00E2656B">
      <w:pPr>
        <w:rPr>
          <w:ins w:id="3306" w:author="Huawei" w:date="2020-08-07T22:35:00Z"/>
        </w:rPr>
      </w:pPr>
      <w:ins w:id="3307" w:author="Huawei" w:date="2020-08-07T22:35:00Z">
        <w:r w:rsidRPr="004E396D">
          <w:t xml:space="preserve">This gives a total of </w:t>
        </w:r>
        <w:r>
          <w:t>56</w:t>
        </w:r>
        <w:r w:rsidRPr="004E396D">
          <w:t>2 ms.</w:t>
        </w:r>
      </w:ins>
    </w:p>
    <w:p w14:paraId="58AB909A" w14:textId="77777777" w:rsidR="00E2656B" w:rsidRPr="004E396D" w:rsidRDefault="00E2656B" w:rsidP="00E2656B">
      <w:pPr>
        <w:rPr>
          <w:ins w:id="3308" w:author="Huawei" w:date="2020-08-07T22:35:00Z"/>
        </w:rPr>
      </w:pPr>
    </w:p>
    <w:p w14:paraId="48D74667" w14:textId="77777777" w:rsidR="00E2656B" w:rsidRDefault="00E2656B" w:rsidP="00E2656B">
      <w:pPr>
        <w:spacing w:before="120" w:after="0"/>
        <w:rPr>
          <w:ins w:id="3309" w:author="Huawei" w:date="2020-08-07T22:35:00Z"/>
          <w:rFonts w:cs="v4.2.0"/>
        </w:rPr>
      </w:pPr>
      <w:ins w:id="3310" w:author="Huawei" w:date="2020-08-07T22:35: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11.125</w:t>
        </w:r>
        <w:r w:rsidRPr="004E396D">
          <w:rPr>
            <w:rFonts w:eastAsia="MS Mincho" w:cs="v4.2.0"/>
          </w:rPr>
          <w:t xml:space="preserve"> ms from the beginning of time period T</w:t>
        </w:r>
        <w:r>
          <w:rPr>
            <w:rFonts w:eastAsia="MS Mincho" w:cs="v4.2.0"/>
          </w:rPr>
          <w:t>3</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Pr>
            <w:snapToGrid w:val="0"/>
          </w:rPr>
          <w:t>A.7.3.1.X1</w:t>
        </w:r>
        <w:r w:rsidRPr="0043435A">
          <w:rPr>
            <w:snapToGrid w:val="0"/>
          </w:rPr>
          <w:t>.3</w:t>
        </w:r>
        <w:r w:rsidRPr="006F4D85">
          <w:rPr>
            <w:rFonts w:eastAsia="华文细黑"/>
            <w:b/>
          </w:rPr>
          <w:t>-</w:t>
        </w:r>
        <w:r>
          <w:rPr>
            <w:rFonts w:eastAsia="华文细黑"/>
            <w:lang w:eastAsia="zh-CN"/>
          </w:rPr>
          <w:t>2</w:t>
        </w:r>
        <w:r w:rsidRPr="006F4D85">
          <w:rPr>
            <w:rFonts w:eastAsia="华文细黑"/>
            <w:lang w:eastAsia="zh-CN"/>
          </w:rPr>
          <w:t>.</w:t>
        </w:r>
      </w:ins>
    </w:p>
    <w:p w14:paraId="05B4AAD3" w14:textId="77777777" w:rsidR="00E2656B" w:rsidRPr="006F4D85" w:rsidRDefault="00E2656B" w:rsidP="00E2656B">
      <w:pPr>
        <w:keepNext/>
        <w:keepLines/>
        <w:spacing w:before="60"/>
        <w:jc w:val="center"/>
        <w:rPr>
          <w:ins w:id="3311" w:author="Huawei" w:date="2020-08-07T22:35:00Z"/>
          <w:rFonts w:ascii="Arial" w:hAnsi="Arial"/>
          <w:b/>
          <w:lang w:eastAsia="ko-KR"/>
        </w:rPr>
      </w:pPr>
      <w:ins w:id="3312" w:author="Huawei" w:date="2020-08-07T22:35:00Z">
        <w:r w:rsidRPr="006F4D85">
          <w:rPr>
            <w:rFonts w:ascii="Arial" w:hAnsi="Arial"/>
            <w:b/>
            <w:snapToGrid w:val="0"/>
          </w:rPr>
          <w:lastRenderedPageBreak/>
          <w:t>Table A.</w:t>
        </w:r>
        <w:r>
          <w:rPr>
            <w:rFonts w:ascii="Arial" w:hAnsi="Arial"/>
            <w:b/>
            <w:snapToGrid w:val="0"/>
          </w:rPr>
          <w:t>7</w:t>
        </w:r>
        <w:r w:rsidRPr="0020044F">
          <w:rPr>
            <w:rFonts w:ascii="Arial" w:hAnsi="Arial"/>
            <w:b/>
            <w:snapToGrid w:val="0"/>
          </w:rPr>
          <w:t>.3.1.</w:t>
        </w:r>
        <w:r>
          <w:rPr>
            <w:rFonts w:ascii="Arial" w:hAnsi="Arial"/>
            <w:b/>
            <w:snapToGrid w:val="0"/>
          </w:rPr>
          <w:t>X1</w:t>
        </w:r>
        <w:r w:rsidRPr="0020044F">
          <w:rPr>
            <w:rFonts w:ascii="Arial" w:hAnsi="Arial"/>
            <w:b/>
            <w:snapToGrid w:val="0"/>
          </w:rPr>
          <w:t>.3</w:t>
        </w:r>
        <w:r w:rsidRPr="006F4D85">
          <w:rPr>
            <w:rFonts w:ascii="Arial" w:hAnsi="Arial"/>
            <w:b/>
          </w:rPr>
          <w:t>-</w:t>
        </w:r>
        <w:r>
          <w:rPr>
            <w:rFonts w:ascii="Arial" w:hAnsi="Arial"/>
            <w:b/>
            <w:lang w:eastAsia="zh-CN"/>
          </w:rPr>
          <w:t>2</w:t>
        </w:r>
        <w:r w:rsidRPr="006F4D85">
          <w:rPr>
            <w:rFonts w:ascii="Arial" w:hAnsi="Arial"/>
            <w:b/>
            <w:lang w:eastAsia="zh-CN"/>
          </w:rPr>
          <w:t>:</w:t>
        </w:r>
        <w:r w:rsidRPr="006F4D85">
          <w:rPr>
            <w:rFonts w:ascii="Arial" w:hAnsi="Arial"/>
            <w:b/>
          </w:rPr>
          <w:t xml:space="preserve"> Interruption length </w:t>
        </w:r>
        <w:r w:rsidRPr="0043435A">
          <w:rPr>
            <w:rFonts w:ascii="Arial" w:hAnsi="Arial" w:cs="Arial"/>
            <w:b/>
          </w:rPr>
          <w:t>T</w:t>
        </w:r>
        <w:r w:rsidRPr="0043435A">
          <w:rPr>
            <w:rFonts w:ascii="Arial" w:hAnsi="Arial" w:cs="Arial"/>
            <w:b/>
            <w:vertAlign w:val="subscript"/>
          </w:rPr>
          <w:t>interrupt</w:t>
        </w:r>
        <w:r>
          <w:rPr>
            <w:rFonts w:ascii="Arial" w:hAnsi="Arial" w:cs="Arial"/>
            <w:b/>
            <w:vertAlign w:val="subscript"/>
          </w:rPr>
          <w:t>2</w:t>
        </w:r>
        <w:r w:rsidRPr="0043435A">
          <w:rPr>
            <w:rFonts w:ascii="Arial" w:hAnsi="Arial" w:cs="Arial"/>
            <w:b/>
          </w:rPr>
          <w:t xml:space="preserve"> for FR1-to-FR</w:t>
        </w:r>
        <w:r>
          <w:rPr>
            <w:rFonts w:ascii="Arial" w:hAnsi="Arial" w:cs="Arial"/>
            <w:b/>
          </w:rPr>
          <w:t>2</w:t>
        </w:r>
        <w:r w:rsidRPr="0043435A">
          <w:rPr>
            <w:rFonts w:ascii="Arial" w:hAnsi="Arial" w:cs="Arial"/>
            <w:b/>
          </w:rPr>
          <w:t xml:space="preserve"> inter-band </w:t>
        </w:r>
        <w:r>
          <w:rPr>
            <w:rFonts w:ascii="Arial" w:hAnsi="Arial" w:cs="Arial"/>
            <w:b/>
          </w:rPr>
          <w:t xml:space="preserve">sync </w:t>
        </w:r>
        <w:r w:rsidRPr="0043435A">
          <w:rPr>
            <w:rFonts w:ascii="Arial" w:hAnsi="Arial" w:cs="Arial"/>
            <w:b/>
          </w:rP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E2656B" w:rsidRPr="006F4D85" w14:paraId="6B90B232" w14:textId="77777777" w:rsidTr="00E2656B">
        <w:trPr>
          <w:trHeight w:val="140"/>
          <w:jc w:val="center"/>
          <w:ins w:id="3313" w:author="Huawei" w:date="2020-08-07T22:35: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0A061D" w14:textId="77777777" w:rsidR="00E2656B" w:rsidRPr="006F4D85" w:rsidRDefault="00E2656B" w:rsidP="00E2656B">
            <w:pPr>
              <w:keepNext/>
              <w:keepLines/>
              <w:spacing w:after="0" w:line="276" w:lineRule="auto"/>
              <w:jc w:val="center"/>
              <w:rPr>
                <w:ins w:id="3314" w:author="Huawei" w:date="2020-08-07T22:35:00Z"/>
                <w:rFonts w:ascii="Arial" w:hAnsi="Arial"/>
                <w:b/>
                <w:sz w:val="18"/>
              </w:rPr>
            </w:pPr>
            <w:ins w:id="3315" w:author="Huawei" w:date="2020-08-07T22:35:00Z">
              <w:r w:rsidRPr="006F4D85">
                <w:rPr>
                  <w:rFonts w:ascii="Arial" w:hAnsi="Arial"/>
                  <w:b/>
                  <w:noProof/>
                  <w:sz w:val="18"/>
                  <w:lang w:val="en-US" w:eastAsia="zh-CN"/>
                </w:rPr>
                <w:drawing>
                  <wp:inline distT="0" distB="0" distL="0" distR="0" wp14:anchorId="0F207A2B" wp14:editId="6BFB8B53">
                    <wp:extent cx="152400" cy="152400"/>
                    <wp:effectExtent l="0" t="0" r="0" b="0"/>
                    <wp:docPr id="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3E997FD8" w14:textId="77777777" w:rsidR="00E2656B" w:rsidRPr="006F4D85" w:rsidRDefault="00E2656B" w:rsidP="00E2656B">
            <w:pPr>
              <w:keepNext/>
              <w:keepLines/>
              <w:spacing w:after="0" w:line="276" w:lineRule="auto"/>
              <w:jc w:val="center"/>
              <w:rPr>
                <w:ins w:id="3316" w:author="Huawei" w:date="2020-08-07T22:35:00Z"/>
                <w:rFonts w:ascii="Arial" w:hAnsi="Arial"/>
                <w:b/>
                <w:sz w:val="18"/>
              </w:rPr>
            </w:pPr>
            <w:ins w:id="3317" w:author="Huawei" w:date="2020-08-07T22:35:00Z">
              <w:r w:rsidRPr="006F4D85">
                <w:rPr>
                  <w:rFonts w:ascii="Arial" w:hAnsi="Arial"/>
                  <w:b/>
                  <w:sz w:val="18"/>
                </w:rPr>
                <w:t xml:space="preserve">NR Slot length </w:t>
              </w:r>
              <w:r>
                <w:rPr>
                  <w:rFonts w:ascii="Arial" w:hAnsi="Arial"/>
                  <w:b/>
                  <w:sz w:val="18"/>
                </w:rPr>
                <w:t xml:space="preserve">of Cell 2 </w:t>
              </w:r>
              <w:r w:rsidRPr="006F4D85">
                <w:rPr>
                  <w:rFonts w:ascii="Arial" w:hAnsi="Arial"/>
                  <w:b/>
                  <w:sz w:val="18"/>
                </w:rPr>
                <w:t>(ms)</w:t>
              </w:r>
            </w:ins>
          </w:p>
        </w:tc>
        <w:tc>
          <w:tcPr>
            <w:tcW w:w="2267" w:type="dxa"/>
            <w:tcBorders>
              <w:top w:val="single" w:sz="4" w:space="0" w:color="auto"/>
              <w:left w:val="single" w:sz="4" w:space="0" w:color="auto"/>
              <w:bottom w:val="single" w:sz="4" w:space="0" w:color="auto"/>
              <w:right w:val="single" w:sz="4" w:space="0" w:color="auto"/>
            </w:tcBorders>
            <w:hideMark/>
          </w:tcPr>
          <w:p w14:paraId="21CA5E4F" w14:textId="77777777" w:rsidR="00E2656B" w:rsidRPr="006F4D85" w:rsidRDefault="00E2656B" w:rsidP="00E2656B">
            <w:pPr>
              <w:keepNext/>
              <w:keepLines/>
              <w:spacing w:after="0" w:line="276" w:lineRule="auto"/>
              <w:jc w:val="center"/>
              <w:rPr>
                <w:ins w:id="3318" w:author="Huawei" w:date="2020-08-07T22:35:00Z"/>
                <w:rFonts w:ascii="Arial" w:hAnsi="Arial"/>
                <w:b/>
                <w:sz w:val="18"/>
              </w:rPr>
            </w:pPr>
            <w:ins w:id="3319" w:author="Huawei" w:date="2020-08-07T22:35:00Z">
              <w:r w:rsidRPr="006F4D85">
                <w:rPr>
                  <w:rFonts w:ascii="Arial" w:hAnsi="Arial"/>
                  <w:b/>
                  <w:sz w:val="18"/>
                </w:rPr>
                <w:t xml:space="preserve">Interruption length </w:t>
              </w:r>
              <w:r w:rsidRPr="0043435A">
                <w:rPr>
                  <w:rFonts w:ascii="Arial" w:hAnsi="Arial" w:cs="Arial"/>
                  <w:b/>
                </w:rPr>
                <w:t>T</w:t>
              </w:r>
              <w:r w:rsidRPr="0043435A">
                <w:rPr>
                  <w:rFonts w:ascii="Arial" w:hAnsi="Arial" w:cs="Arial"/>
                  <w:b/>
                  <w:vertAlign w:val="subscript"/>
                </w:rPr>
                <w:t>interrupt1</w:t>
              </w:r>
              <w:r>
                <w:rPr>
                  <w:rFonts w:ascii="Arial" w:hAnsi="Arial"/>
                  <w:b/>
                  <w:sz w:val="18"/>
                </w:rPr>
                <w:t xml:space="preserve"> (slots</w:t>
              </w:r>
              <w:r w:rsidRPr="00F40764">
                <w:rPr>
                  <w:rFonts w:ascii="Arial" w:hAnsi="Arial"/>
                  <w:b/>
                  <w:sz w:val="18"/>
                </w:rPr>
                <w:t>)</w:t>
              </w:r>
            </w:ins>
          </w:p>
        </w:tc>
      </w:tr>
      <w:tr w:rsidR="00E2656B" w:rsidRPr="006F4D85" w14:paraId="1DB35F4B" w14:textId="77777777" w:rsidTr="00E2656B">
        <w:trPr>
          <w:trHeight w:val="140"/>
          <w:jc w:val="center"/>
          <w:ins w:id="3320" w:author="Huawei" w:date="2020-08-07T22: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1C88" w14:textId="77777777" w:rsidR="00E2656B" w:rsidRPr="006F4D85" w:rsidRDefault="00E2656B" w:rsidP="00E2656B">
            <w:pPr>
              <w:spacing w:after="0"/>
              <w:rPr>
                <w:ins w:id="3321" w:author="Huawei" w:date="2020-08-07T22:3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4455" w14:textId="77777777" w:rsidR="00E2656B" w:rsidRPr="006F4D85" w:rsidRDefault="00E2656B" w:rsidP="00E2656B">
            <w:pPr>
              <w:spacing w:after="0"/>
              <w:rPr>
                <w:ins w:id="3322" w:author="Huawei" w:date="2020-08-07T22:35:00Z"/>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14:paraId="23CA29D4" w14:textId="77777777" w:rsidR="00E2656B" w:rsidRPr="006F4D85" w:rsidRDefault="00E2656B" w:rsidP="00E2656B">
            <w:pPr>
              <w:keepNext/>
              <w:keepLines/>
              <w:spacing w:after="0" w:line="276" w:lineRule="auto"/>
              <w:jc w:val="center"/>
              <w:rPr>
                <w:ins w:id="3323" w:author="Huawei" w:date="2020-08-07T22:35:00Z"/>
                <w:rFonts w:ascii="Arial" w:hAnsi="Arial"/>
                <w:b/>
                <w:sz w:val="18"/>
              </w:rPr>
            </w:pPr>
            <w:ins w:id="3324" w:author="Huawei" w:date="2020-08-07T22:35:00Z">
              <w:r w:rsidRPr="006F4D85">
                <w:rPr>
                  <w:rFonts w:ascii="Arial" w:hAnsi="Arial"/>
                  <w:b/>
                  <w:sz w:val="18"/>
                </w:rPr>
                <w:t>Sync</w:t>
              </w:r>
            </w:ins>
          </w:p>
        </w:tc>
      </w:tr>
      <w:tr w:rsidR="00E2656B" w:rsidRPr="006F4D85" w14:paraId="6835856B" w14:textId="77777777" w:rsidTr="00E2656B">
        <w:trPr>
          <w:jc w:val="center"/>
          <w:ins w:id="3325"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055B7958" w14:textId="77777777" w:rsidR="00E2656B" w:rsidRPr="006F4D85" w:rsidRDefault="00E2656B" w:rsidP="00E2656B">
            <w:pPr>
              <w:keepNext/>
              <w:keepLines/>
              <w:spacing w:after="0" w:line="276" w:lineRule="auto"/>
              <w:jc w:val="center"/>
              <w:rPr>
                <w:ins w:id="3326" w:author="Huawei" w:date="2020-08-07T22:35:00Z"/>
                <w:rFonts w:ascii="Arial" w:hAnsi="Arial"/>
                <w:sz w:val="18"/>
              </w:rPr>
            </w:pPr>
            <w:ins w:id="3327" w:author="Huawei" w:date="2020-08-07T22:35:00Z">
              <w:r>
                <w:rPr>
                  <w:rFonts w:ascii="Arial" w:hAnsi="Arial"/>
                  <w:sz w:val="18"/>
                </w:rPr>
                <w:t>3</w:t>
              </w:r>
            </w:ins>
          </w:p>
        </w:tc>
        <w:tc>
          <w:tcPr>
            <w:tcW w:w="1276" w:type="dxa"/>
            <w:tcBorders>
              <w:top w:val="single" w:sz="4" w:space="0" w:color="auto"/>
              <w:left w:val="single" w:sz="4" w:space="0" w:color="auto"/>
              <w:bottom w:val="single" w:sz="4" w:space="0" w:color="auto"/>
              <w:right w:val="single" w:sz="4" w:space="0" w:color="auto"/>
            </w:tcBorders>
            <w:hideMark/>
          </w:tcPr>
          <w:p w14:paraId="214AE82E" w14:textId="77777777" w:rsidR="00E2656B" w:rsidRPr="006F4D85" w:rsidRDefault="00E2656B" w:rsidP="00E2656B">
            <w:pPr>
              <w:keepNext/>
              <w:keepLines/>
              <w:spacing w:after="0" w:line="276" w:lineRule="auto"/>
              <w:jc w:val="center"/>
              <w:rPr>
                <w:ins w:id="3328" w:author="Huawei" w:date="2020-08-07T22:35:00Z"/>
                <w:rFonts w:ascii="Arial" w:hAnsi="Arial"/>
                <w:sz w:val="18"/>
              </w:rPr>
            </w:pPr>
            <w:ins w:id="3329" w:author="Huawei" w:date="2020-08-07T22:35:00Z">
              <w:r>
                <w:rPr>
                  <w:rFonts w:ascii="Arial" w:hAnsi="Arial"/>
                  <w:sz w:val="18"/>
                </w:rPr>
                <w:t>0.125</w:t>
              </w:r>
            </w:ins>
          </w:p>
        </w:tc>
        <w:tc>
          <w:tcPr>
            <w:tcW w:w="2267" w:type="dxa"/>
            <w:tcBorders>
              <w:top w:val="single" w:sz="4" w:space="0" w:color="auto"/>
              <w:left w:val="single" w:sz="4" w:space="0" w:color="auto"/>
              <w:bottom w:val="single" w:sz="4" w:space="0" w:color="auto"/>
              <w:right w:val="single" w:sz="4" w:space="0" w:color="auto"/>
            </w:tcBorders>
            <w:hideMark/>
          </w:tcPr>
          <w:p w14:paraId="51BA03ED" w14:textId="77777777" w:rsidR="00E2656B" w:rsidRPr="006F4D85" w:rsidRDefault="00E2656B" w:rsidP="00E2656B">
            <w:pPr>
              <w:keepNext/>
              <w:keepLines/>
              <w:spacing w:after="0" w:line="276" w:lineRule="auto"/>
              <w:jc w:val="center"/>
              <w:rPr>
                <w:ins w:id="3330" w:author="Huawei" w:date="2020-08-07T22:35:00Z"/>
                <w:rFonts w:ascii="Arial" w:hAnsi="Arial"/>
                <w:sz w:val="18"/>
                <w:lang w:eastAsia="zh-CN"/>
              </w:rPr>
            </w:pPr>
            <w:ins w:id="3331" w:author="Huawei" w:date="2020-08-07T22:35:00Z">
              <w:r>
                <w:rPr>
                  <w:rFonts w:ascii="Arial" w:hAnsi="Arial"/>
                  <w:sz w:val="18"/>
                  <w:lang w:eastAsia="zh-CN"/>
                </w:rPr>
                <w:t>9</w:t>
              </w:r>
            </w:ins>
          </w:p>
        </w:tc>
      </w:tr>
    </w:tbl>
    <w:p w14:paraId="684C5068" w14:textId="77777777" w:rsidR="00E2656B" w:rsidRPr="004E396D" w:rsidRDefault="00E2656B" w:rsidP="00E2656B">
      <w:pPr>
        <w:rPr>
          <w:ins w:id="3332" w:author="Huawei" w:date="2020-08-07T22:35:00Z"/>
          <w:rFonts w:cs="v4.2.0"/>
        </w:rPr>
      </w:pPr>
      <w:ins w:id="3333" w:author="Huawei" w:date="2020-08-07T22:35:00Z">
        <w:r w:rsidRPr="004E396D">
          <w:rPr>
            <w:rFonts w:cs="v4.2.0"/>
          </w:rPr>
          <w:t>The rate of correct handovers observed during repeated tests shall be at least 90%.</w:t>
        </w:r>
      </w:ins>
    </w:p>
    <w:p w14:paraId="52B58D42" w14:textId="77777777" w:rsidR="00E2656B" w:rsidRPr="004E396D" w:rsidRDefault="00E2656B" w:rsidP="00E2656B">
      <w:pPr>
        <w:keepLines/>
        <w:ind w:left="1135" w:hanging="851"/>
        <w:rPr>
          <w:ins w:id="3334" w:author="Huawei" w:date="2020-08-07T22:35:00Z"/>
        </w:rPr>
      </w:pPr>
      <w:ins w:id="3335" w:author="Huawei" w:date="2020-08-07T22:35: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19F8F0E6" w14:textId="77777777" w:rsidR="00E2656B" w:rsidRPr="004E396D" w:rsidRDefault="00E2656B" w:rsidP="00E2656B">
      <w:pPr>
        <w:keepLines/>
        <w:ind w:left="1702" w:hanging="1418"/>
        <w:rPr>
          <w:ins w:id="3336" w:author="Huawei" w:date="2020-08-07T22:35:00Z"/>
        </w:rPr>
      </w:pPr>
      <w:ins w:id="3337" w:author="Huawei" w:date="2020-08-07T22:35: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7E3E6BD0" w14:textId="77777777" w:rsidR="00E2656B" w:rsidRDefault="00E2656B" w:rsidP="00E2656B">
      <w:pPr>
        <w:keepLines/>
        <w:ind w:left="1702" w:hanging="1418"/>
        <w:rPr>
          <w:ins w:id="3338" w:author="Huawei" w:date="2020-08-07T22:35:00Z"/>
        </w:rPr>
      </w:pPr>
      <w:ins w:id="3339" w:author="Huawei" w:date="2020-08-07T22:35:00Z">
        <w:r w:rsidRPr="0020044F">
          <w:t>T</w:t>
        </w:r>
        <w:r w:rsidRPr="0020044F">
          <w:rPr>
            <w:vertAlign w:val="subscript"/>
          </w:rPr>
          <w:t>interrupt</w:t>
        </w:r>
        <w:r>
          <w:rPr>
            <w:vertAlign w:val="subscript"/>
          </w:rPr>
          <w:t>2</w:t>
        </w:r>
        <w:r w:rsidRPr="004E396D">
          <w:t xml:space="preserve"> = </w:t>
        </w:r>
        <w:r>
          <w:t>1.125</w:t>
        </w:r>
        <w:r w:rsidRPr="004E396D">
          <w:t xml:space="preserve"> ms</w:t>
        </w:r>
        <w:r w:rsidRPr="004E396D" w:rsidDel="00543ADA">
          <w:rPr>
            <w:bCs/>
          </w:rPr>
          <w:t xml:space="preserve"> </w:t>
        </w:r>
        <w:r w:rsidRPr="004E396D">
          <w:t xml:space="preserve">in the test. </w:t>
        </w:r>
        <w:r w:rsidRPr="00DD3199">
          <w:t>T</w:t>
        </w:r>
        <w:r w:rsidRPr="00DD3199">
          <w:rPr>
            <w:vertAlign w:val="subscript"/>
          </w:rPr>
          <w:t>search</w:t>
        </w:r>
        <w:r w:rsidRPr="004E396D">
          <w:t xml:space="preserve"> is defined in clause 6.1.1.2.2.</w:t>
        </w:r>
      </w:ins>
    </w:p>
    <w:p w14:paraId="3BBAF69C" w14:textId="77777777" w:rsidR="00E2656B" w:rsidRPr="0020044F" w:rsidRDefault="00E2656B" w:rsidP="00E2656B">
      <w:pPr>
        <w:rPr>
          <w:ins w:id="3340" w:author="Huawei" w:date="2020-08-07T22:35:00Z"/>
        </w:rPr>
      </w:pPr>
    </w:p>
    <w:p w14:paraId="0E9395D1" w14:textId="77777777" w:rsidR="00E2656B" w:rsidRPr="004E396D" w:rsidRDefault="00E2656B" w:rsidP="00E2656B">
      <w:pPr>
        <w:pStyle w:val="4"/>
        <w:rPr>
          <w:ins w:id="3341" w:author="Huawei" w:date="2020-08-07T22:35:00Z"/>
          <w:snapToGrid w:val="0"/>
        </w:rPr>
      </w:pPr>
      <w:ins w:id="3342" w:author="Huawei" w:date="2020-08-07T22:35:00Z">
        <w:r>
          <w:rPr>
            <w:snapToGrid w:val="0"/>
          </w:rPr>
          <w:t>A.7.3.1.X2</w:t>
        </w:r>
        <w:r w:rsidRPr="004E396D">
          <w:rPr>
            <w:snapToGrid w:val="0"/>
          </w:rPr>
          <w:tab/>
        </w:r>
        <w:r>
          <w:rPr>
            <w:snapToGrid w:val="0"/>
          </w:rPr>
          <w:t>Inter-band asynchronous DAPS handover</w:t>
        </w:r>
        <w:r w:rsidRPr="004E396D">
          <w:rPr>
            <w:snapToGrid w:val="0"/>
          </w:rPr>
          <w:t xml:space="preserve"> from </w:t>
        </w:r>
        <w:r>
          <w:rPr>
            <w:snapToGrid w:val="0"/>
          </w:rPr>
          <w:t>FR1 to FR2</w:t>
        </w:r>
      </w:ins>
    </w:p>
    <w:p w14:paraId="4EE72FEB" w14:textId="77777777" w:rsidR="00E2656B" w:rsidRPr="004E396D" w:rsidRDefault="00E2656B" w:rsidP="00E2656B">
      <w:pPr>
        <w:pStyle w:val="5"/>
        <w:rPr>
          <w:ins w:id="3343" w:author="Huawei" w:date="2020-08-07T22:35:00Z"/>
          <w:snapToGrid w:val="0"/>
        </w:rPr>
      </w:pPr>
      <w:ins w:id="3344" w:author="Huawei" w:date="2020-08-07T22:35:00Z">
        <w:r>
          <w:rPr>
            <w:snapToGrid w:val="0"/>
          </w:rPr>
          <w:t>A.7.3.1.X2</w:t>
        </w:r>
        <w:r w:rsidRPr="004E396D">
          <w:rPr>
            <w:snapToGrid w:val="0"/>
          </w:rPr>
          <w:t>.1</w:t>
        </w:r>
        <w:r w:rsidRPr="004E396D">
          <w:rPr>
            <w:snapToGrid w:val="0"/>
          </w:rPr>
          <w:tab/>
          <w:t>Test Purpose and Environment</w:t>
        </w:r>
      </w:ins>
    </w:p>
    <w:p w14:paraId="16261EAB" w14:textId="77777777" w:rsidR="00E2656B" w:rsidRPr="004E396D" w:rsidRDefault="00E2656B" w:rsidP="00E2656B">
      <w:pPr>
        <w:rPr>
          <w:ins w:id="3345" w:author="Huawei" w:date="2020-08-07T22:35:00Z"/>
          <w:rFonts w:cs="v4.2.0"/>
        </w:rPr>
      </w:pPr>
      <w:ins w:id="3346" w:author="Huawei" w:date="2020-08-07T22:35:00Z">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inter</w:t>
        </w:r>
        <w:r>
          <w:rPr>
            <w:rFonts w:cs="v4.2.0"/>
          </w:rPr>
          <w:t>-band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ins>
    </w:p>
    <w:p w14:paraId="4F7346DC" w14:textId="77777777" w:rsidR="00E2656B" w:rsidRPr="004E396D" w:rsidRDefault="00E2656B" w:rsidP="00E2656B">
      <w:pPr>
        <w:pStyle w:val="5"/>
        <w:rPr>
          <w:ins w:id="3347" w:author="Huawei" w:date="2020-08-07T22:35:00Z"/>
          <w:snapToGrid w:val="0"/>
        </w:rPr>
      </w:pPr>
      <w:ins w:id="3348" w:author="Huawei" w:date="2020-08-07T22:35:00Z">
        <w:r>
          <w:rPr>
            <w:snapToGrid w:val="0"/>
          </w:rPr>
          <w:t>A.7.3.1.X2</w:t>
        </w:r>
        <w:r w:rsidRPr="004E396D">
          <w:rPr>
            <w:snapToGrid w:val="0"/>
          </w:rPr>
          <w:t>.2</w:t>
        </w:r>
        <w:r w:rsidRPr="004E396D">
          <w:rPr>
            <w:snapToGrid w:val="0"/>
          </w:rPr>
          <w:tab/>
          <w:t>Test Parameters</w:t>
        </w:r>
      </w:ins>
    </w:p>
    <w:p w14:paraId="14723D5E" w14:textId="77777777" w:rsidR="00E2656B" w:rsidRPr="004E396D" w:rsidRDefault="00E2656B" w:rsidP="00E2656B">
      <w:pPr>
        <w:rPr>
          <w:ins w:id="3349" w:author="Huawei" w:date="2020-08-07T22:35:00Z"/>
        </w:rPr>
      </w:pPr>
      <w:ins w:id="3350" w:author="Huawei" w:date="2020-08-07T22:35:00Z">
        <w:r w:rsidRPr="004E396D">
          <w:t xml:space="preserve">Supported test configurations are shown in table </w:t>
        </w:r>
        <w:r>
          <w:rPr>
            <w:snapToGrid w:val="0"/>
          </w:rPr>
          <w:t>A.7.3.1.X2</w:t>
        </w:r>
        <w:r w:rsidRPr="004E396D">
          <w:rPr>
            <w:snapToGrid w:val="0"/>
          </w:rPr>
          <w:t>.2</w:t>
        </w:r>
        <w:r w:rsidRPr="004E396D">
          <w:t xml:space="preserve">-1. Both handover delay and interruption length are tested by using the parameters in table </w:t>
        </w:r>
        <w:r>
          <w:rPr>
            <w:snapToGrid w:val="0"/>
          </w:rPr>
          <w:t>A.7.3.1.X2</w:t>
        </w:r>
        <w:r w:rsidRPr="004E396D">
          <w:rPr>
            <w:snapToGrid w:val="0"/>
          </w:rPr>
          <w:t>.2</w:t>
        </w:r>
        <w:r w:rsidRPr="004E396D">
          <w:t xml:space="preserve">-2, </w:t>
        </w:r>
        <w:r>
          <w:rPr>
            <w:snapToGrid w:val="0"/>
          </w:rPr>
          <w:t>A.7.3.1.X2</w:t>
        </w:r>
        <w:r w:rsidRPr="004E396D">
          <w:rPr>
            <w:snapToGrid w:val="0"/>
          </w:rPr>
          <w:t>.2</w:t>
        </w:r>
        <w:r w:rsidRPr="004E396D">
          <w:t>-3</w:t>
        </w:r>
        <w:r>
          <w:t xml:space="preserve"> </w:t>
        </w:r>
        <w:r w:rsidRPr="004E396D">
          <w:t xml:space="preserve">and </w:t>
        </w:r>
        <w:r>
          <w:rPr>
            <w:snapToGrid w:val="0"/>
          </w:rPr>
          <w:t>A.7.3.1.X2</w:t>
        </w:r>
        <w:r w:rsidRPr="004E396D">
          <w:rPr>
            <w:snapToGrid w:val="0"/>
          </w:rPr>
          <w:t>.2</w:t>
        </w:r>
        <w:r w:rsidRPr="004E396D">
          <w:t>-</w:t>
        </w:r>
        <w:r>
          <w:t>4</w:t>
        </w:r>
        <w:r w:rsidRPr="004E396D">
          <w:t>.</w:t>
        </w:r>
      </w:ins>
    </w:p>
    <w:p w14:paraId="7DA8F1A6" w14:textId="77777777" w:rsidR="00E2656B" w:rsidRPr="004E396D" w:rsidRDefault="00E2656B" w:rsidP="00E2656B">
      <w:pPr>
        <w:rPr>
          <w:ins w:id="3351" w:author="Huawei" w:date="2020-08-07T22:35:00Z"/>
          <w:rFonts w:eastAsia="MS Mincho"/>
        </w:rPr>
      </w:pPr>
      <w:ins w:id="3352" w:author="Huawei" w:date="2020-08-07T22:35:00Z">
        <w:r w:rsidRPr="004E396D">
          <w:rPr>
            <w:rFonts w:eastAsia="Batang"/>
          </w:rPr>
          <w:t xml:space="preserve">The test scenario comprises of two </w:t>
        </w:r>
        <w:r>
          <w:rPr>
            <w:rFonts w:eastAsia="Batang"/>
          </w:rPr>
          <w:t>bands</w:t>
        </w:r>
        <w:r w:rsidRPr="004E396D">
          <w:rPr>
            <w:rFonts w:eastAsia="Batang"/>
          </w:rPr>
          <w:t xml:space="preserve"> and one cell on each </w:t>
        </w:r>
        <w:r>
          <w:rPr>
            <w:rFonts w:eastAsia="Batang"/>
          </w:rPr>
          <w:t>band</w:t>
        </w:r>
        <w:r w:rsidRPr="004E396D">
          <w:rPr>
            <w:rFonts w:eastAsia="Batang"/>
          </w:rPr>
          <w:t>. No gap patterns are configured in the test case</w:t>
        </w:r>
        <w:r w:rsidRPr="004E396D">
          <w:t>. T</w:t>
        </w:r>
        <w:r w:rsidRPr="004E396D">
          <w:rPr>
            <w:rFonts w:eastAsia="Batang"/>
          </w:rPr>
          <w:t xml:space="preserve">he test consists of </w:t>
        </w:r>
        <w:r>
          <w:rPr>
            <w:rFonts w:eastAsia="Batang"/>
          </w:rPr>
          <w:t>three</w:t>
        </w:r>
        <w:r w:rsidRPr="004E396D">
          <w:rPr>
            <w:rFonts w:eastAsia="Batang"/>
          </w:rPr>
          <w:t xml:space="preserve"> successive time periods, with time durations of T1, T2 </w:t>
        </w:r>
        <w:r>
          <w:rPr>
            <w:rFonts w:eastAsia="Batang"/>
          </w:rPr>
          <w:t xml:space="preserve">and T3 </w:t>
        </w:r>
        <w:r w:rsidRPr="004E396D">
          <w:rPr>
            <w:rFonts w:eastAsia="Batang"/>
          </w:rPr>
          <w:t xml:space="preserve">respectively. At the start of time duration T1, the UE does not have any timing information of cell 2. Starting T2, cell 2 becomes detectable and the UE receives a </w:t>
        </w:r>
        <w:r>
          <w:rPr>
            <w:rFonts w:eastAsia="Batang"/>
          </w:rPr>
          <w:t>DAPS</w:t>
        </w:r>
        <w:r w:rsidRPr="004E396D">
          <w:rPr>
            <w:rFonts w:eastAsia="Batang"/>
          </w:rPr>
          <w:t xml:space="preserve"> handover command from the network. The start of T2 is the instant when the last TTI containing the RRC message implying </w:t>
        </w:r>
        <w:r>
          <w:rPr>
            <w:rFonts w:eastAsia="Batang"/>
          </w:rPr>
          <w:t>DAPS</w:t>
        </w:r>
        <w:r w:rsidRPr="004E396D">
          <w:rPr>
            <w:rFonts w:eastAsia="Batang"/>
          </w:rPr>
          <w:t xml:space="preserve"> handover is sent to the UE.</w:t>
        </w:r>
        <w:r>
          <w:rPr>
            <w:rFonts w:eastAsia="Batang"/>
          </w:rPr>
          <w:t xml:space="preserve"> </w:t>
        </w:r>
        <w:r w:rsidRPr="004E396D">
          <w:rPr>
            <w:rFonts w:eastAsia="Batang"/>
          </w:rPr>
          <w:t>Starting T</w:t>
        </w:r>
        <w:r>
          <w:rPr>
            <w:rFonts w:eastAsia="Batang"/>
          </w:rPr>
          <w:t>3</w:t>
        </w:r>
        <w:r w:rsidRPr="004E396D">
          <w:rPr>
            <w:rFonts w:eastAsia="Batang"/>
          </w:rPr>
          <w:t xml:space="preserve">, the UE receives a </w:t>
        </w:r>
        <w:r>
          <w:rPr>
            <w:rFonts w:eastAsia="Batang"/>
          </w:rPr>
          <w:t>source cell release</w:t>
        </w:r>
        <w:r w:rsidRPr="004E396D">
          <w:rPr>
            <w:rFonts w:eastAsia="Batang"/>
          </w:rPr>
          <w:t xml:space="preserve"> command from the network. The start of T</w:t>
        </w:r>
        <w:r>
          <w:rPr>
            <w:rFonts w:eastAsia="Batang"/>
          </w:rPr>
          <w:t>3</w:t>
        </w:r>
        <w:r w:rsidRPr="004E396D">
          <w:rPr>
            <w:rFonts w:eastAsia="Batang"/>
          </w:rPr>
          <w:t xml:space="preserve"> is the instant when the last TTI containing the RRC message implying </w:t>
        </w:r>
        <w:r>
          <w:rPr>
            <w:rFonts w:eastAsia="Batang"/>
          </w:rPr>
          <w:t>source cell release</w:t>
        </w:r>
        <w:r w:rsidRPr="004E396D">
          <w:rPr>
            <w:rFonts w:eastAsia="Batang"/>
          </w:rPr>
          <w:t xml:space="preserve"> is sent to the UE.</w:t>
        </w:r>
      </w:ins>
    </w:p>
    <w:p w14:paraId="554B577A" w14:textId="77777777" w:rsidR="00E2656B" w:rsidRPr="004E396D" w:rsidRDefault="00E2656B" w:rsidP="00E2656B">
      <w:pPr>
        <w:keepNext/>
        <w:keepLines/>
        <w:spacing w:before="60"/>
        <w:jc w:val="center"/>
        <w:rPr>
          <w:ins w:id="3353" w:author="Huawei" w:date="2020-08-07T22:35:00Z"/>
          <w:rFonts w:ascii="Arial" w:hAnsi="Arial"/>
          <w:b/>
          <w:lang w:eastAsia="zh-CN"/>
        </w:rPr>
      </w:pPr>
      <w:ins w:id="3354" w:author="Huawei" w:date="2020-08-07T22:35:00Z">
        <w:r w:rsidRPr="004E396D">
          <w:rPr>
            <w:rFonts w:ascii="Arial" w:hAnsi="Arial"/>
            <w:b/>
          </w:rPr>
          <w:t xml:space="preserve">Table </w:t>
        </w:r>
        <w:r>
          <w:rPr>
            <w:rFonts w:ascii="Arial" w:hAnsi="Arial"/>
            <w:b/>
            <w:snapToGrid w:val="0"/>
          </w:rPr>
          <w:t>A.7.3.1.X2</w:t>
        </w:r>
        <w:r w:rsidRPr="004E396D">
          <w:rPr>
            <w:rFonts w:ascii="Arial" w:hAnsi="Arial"/>
            <w:b/>
            <w:snapToGrid w:val="0"/>
          </w:rPr>
          <w:t>.2</w:t>
        </w:r>
        <w:r w:rsidRPr="004E396D">
          <w:rPr>
            <w:rFonts w:ascii="Arial" w:hAnsi="Arial"/>
            <w:b/>
          </w:rPr>
          <w:t xml:space="preserve">-1: </w:t>
        </w:r>
        <w:r>
          <w:rPr>
            <w:rFonts w:ascii="Arial" w:hAnsi="Arial"/>
            <w:b/>
            <w:snapToGrid w:val="0"/>
          </w:rPr>
          <w:t xml:space="preserve">Inter-band asynchronous </w:t>
        </w:r>
        <w:r w:rsidRPr="00562DCA">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sidRPr="004E396D">
          <w:rPr>
            <w:rFonts w:ascii="Arial" w:hAnsi="Arial"/>
            <w:b/>
            <w:snapToGrid w:val="0"/>
          </w:rPr>
          <w:t xml:space="preserve"> </w:t>
        </w:r>
        <w:r w:rsidRPr="004E396D">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2656B" w:rsidRPr="004E396D" w14:paraId="6CFC3D6A" w14:textId="77777777" w:rsidTr="00E2656B">
        <w:trPr>
          <w:ins w:id="3355" w:author="Huawei" w:date="2020-08-07T22:35:00Z"/>
        </w:trPr>
        <w:tc>
          <w:tcPr>
            <w:tcW w:w="2330" w:type="dxa"/>
            <w:shd w:val="clear" w:color="auto" w:fill="auto"/>
          </w:tcPr>
          <w:p w14:paraId="4667CBFF" w14:textId="77777777" w:rsidR="00E2656B" w:rsidRPr="004E396D" w:rsidRDefault="00E2656B" w:rsidP="00E2656B">
            <w:pPr>
              <w:keepNext/>
              <w:keepLines/>
              <w:spacing w:after="0"/>
              <w:jc w:val="center"/>
              <w:rPr>
                <w:ins w:id="3356" w:author="Huawei" w:date="2020-08-07T22:35:00Z"/>
                <w:rFonts w:ascii="Arial" w:hAnsi="Arial"/>
                <w:b/>
                <w:sz w:val="18"/>
              </w:rPr>
            </w:pPr>
            <w:ins w:id="3357" w:author="Huawei" w:date="2020-08-07T22:35:00Z">
              <w:r w:rsidRPr="004E396D">
                <w:rPr>
                  <w:rFonts w:ascii="Arial" w:hAnsi="Arial"/>
                  <w:b/>
                  <w:sz w:val="18"/>
                </w:rPr>
                <w:t>Config</w:t>
              </w:r>
            </w:ins>
          </w:p>
        </w:tc>
        <w:tc>
          <w:tcPr>
            <w:tcW w:w="7299" w:type="dxa"/>
            <w:shd w:val="clear" w:color="auto" w:fill="auto"/>
          </w:tcPr>
          <w:p w14:paraId="1709C5F6" w14:textId="77777777" w:rsidR="00E2656B" w:rsidRPr="004E396D" w:rsidRDefault="00E2656B" w:rsidP="00E2656B">
            <w:pPr>
              <w:keepNext/>
              <w:keepLines/>
              <w:spacing w:after="0"/>
              <w:jc w:val="center"/>
              <w:rPr>
                <w:ins w:id="3358" w:author="Huawei" w:date="2020-08-07T22:35:00Z"/>
                <w:rFonts w:ascii="Arial" w:hAnsi="Arial"/>
                <w:b/>
                <w:sz w:val="18"/>
              </w:rPr>
            </w:pPr>
            <w:ins w:id="3359" w:author="Huawei" w:date="2020-08-07T22:35:00Z">
              <w:r w:rsidRPr="004E396D">
                <w:rPr>
                  <w:rFonts w:ascii="Arial" w:hAnsi="Arial"/>
                  <w:b/>
                  <w:sz w:val="18"/>
                </w:rPr>
                <w:t>Description</w:t>
              </w:r>
            </w:ins>
          </w:p>
        </w:tc>
      </w:tr>
      <w:tr w:rsidR="00E2656B" w:rsidRPr="004E396D" w14:paraId="568C439D" w14:textId="77777777" w:rsidTr="00E2656B">
        <w:trPr>
          <w:ins w:id="3360" w:author="Huawei" w:date="2020-08-07T22:35:00Z"/>
        </w:trPr>
        <w:tc>
          <w:tcPr>
            <w:tcW w:w="2330" w:type="dxa"/>
            <w:shd w:val="clear" w:color="auto" w:fill="auto"/>
          </w:tcPr>
          <w:p w14:paraId="23CCFD8D" w14:textId="77777777" w:rsidR="00E2656B" w:rsidRPr="004E396D" w:rsidRDefault="00E2656B" w:rsidP="00E2656B">
            <w:pPr>
              <w:keepNext/>
              <w:keepLines/>
              <w:spacing w:after="0"/>
              <w:rPr>
                <w:ins w:id="3361" w:author="Huawei" w:date="2020-08-07T22:35:00Z"/>
                <w:rFonts w:ascii="Arial" w:hAnsi="Arial"/>
                <w:sz w:val="18"/>
              </w:rPr>
            </w:pPr>
            <w:ins w:id="3362" w:author="Huawei" w:date="2020-08-07T22:35:00Z">
              <w:r w:rsidRPr="004E396D">
                <w:rPr>
                  <w:rFonts w:ascii="Arial" w:hAnsi="Arial"/>
                  <w:sz w:val="18"/>
                </w:rPr>
                <w:t>1</w:t>
              </w:r>
            </w:ins>
          </w:p>
        </w:tc>
        <w:tc>
          <w:tcPr>
            <w:tcW w:w="7299" w:type="dxa"/>
            <w:shd w:val="clear" w:color="auto" w:fill="auto"/>
          </w:tcPr>
          <w:p w14:paraId="0A27CF63" w14:textId="77777777" w:rsidR="00E2656B" w:rsidRPr="004E396D" w:rsidRDefault="00E2656B" w:rsidP="00E2656B">
            <w:pPr>
              <w:keepNext/>
              <w:keepLines/>
              <w:spacing w:after="0"/>
              <w:rPr>
                <w:ins w:id="3363" w:author="Huawei" w:date="2020-08-07T22:35:00Z"/>
                <w:rFonts w:ascii="Arial" w:hAnsi="Arial"/>
                <w:sz w:val="18"/>
              </w:rPr>
            </w:pPr>
            <w:ins w:id="3364" w:author="Huawei" w:date="2020-08-07T22:35:00Z">
              <w:r w:rsidRPr="004E396D">
                <w:rPr>
                  <w:rFonts w:ascii="Arial" w:hAnsi="Arial"/>
                  <w:sz w:val="18"/>
                </w:rPr>
                <w:t>Source cell: NR 15 kHz SSB SCS, 10 MHz bandwidth, FDD duplex mode</w:t>
              </w:r>
            </w:ins>
          </w:p>
          <w:p w14:paraId="344BAF2E" w14:textId="77777777" w:rsidR="00E2656B" w:rsidRPr="004E396D" w:rsidRDefault="00E2656B" w:rsidP="00E2656B">
            <w:pPr>
              <w:keepNext/>
              <w:keepLines/>
              <w:spacing w:after="0"/>
              <w:rPr>
                <w:ins w:id="3365" w:author="Huawei" w:date="2020-08-07T22:35:00Z"/>
                <w:rFonts w:ascii="Arial" w:hAnsi="Arial"/>
                <w:sz w:val="18"/>
              </w:rPr>
            </w:pPr>
            <w:ins w:id="3366" w:author="Huawei" w:date="2020-08-07T22:35:00Z">
              <w:r w:rsidRPr="004E396D">
                <w:rPr>
                  <w:rFonts w:ascii="Arial" w:hAnsi="Arial"/>
                  <w:sz w:val="18"/>
                </w:rPr>
                <w:t xml:space="preserve">Target cell: </w:t>
              </w:r>
              <w:r w:rsidRPr="00B24F2C">
                <w:rPr>
                  <w:rFonts w:ascii="Arial" w:hAnsi="Arial"/>
                  <w:sz w:val="18"/>
                </w:rPr>
                <w:t>NR 120 kHz SSB SCS, 100 MHz bandwidth, TDD duplex mode</w:t>
              </w:r>
            </w:ins>
          </w:p>
        </w:tc>
      </w:tr>
      <w:tr w:rsidR="00E2656B" w:rsidRPr="004E396D" w14:paraId="1CF6232E" w14:textId="77777777" w:rsidTr="00E2656B">
        <w:trPr>
          <w:ins w:id="3367" w:author="Huawei" w:date="2020-08-07T22:35:00Z"/>
        </w:trPr>
        <w:tc>
          <w:tcPr>
            <w:tcW w:w="2330" w:type="dxa"/>
            <w:shd w:val="clear" w:color="auto" w:fill="auto"/>
          </w:tcPr>
          <w:p w14:paraId="5E0AB7F3" w14:textId="77777777" w:rsidR="00E2656B" w:rsidRPr="004E396D" w:rsidRDefault="00E2656B" w:rsidP="00E2656B">
            <w:pPr>
              <w:keepNext/>
              <w:keepLines/>
              <w:spacing w:after="0"/>
              <w:rPr>
                <w:ins w:id="3368" w:author="Huawei" w:date="2020-08-07T22:35:00Z"/>
                <w:rFonts w:ascii="Arial" w:hAnsi="Arial"/>
                <w:sz w:val="18"/>
              </w:rPr>
            </w:pPr>
            <w:ins w:id="3369" w:author="Huawei" w:date="2020-08-07T22:35:00Z">
              <w:r w:rsidRPr="004E396D">
                <w:rPr>
                  <w:rFonts w:ascii="Arial" w:hAnsi="Arial"/>
                  <w:sz w:val="18"/>
                </w:rPr>
                <w:t>2</w:t>
              </w:r>
            </w:ins>
          </w:p>
        </w:tc>
        <w:tc>
          <w:tcPr>
            <w:tcW w:w="7299" w:type="dxa"/>
            <w:shd w:val="clear" w:color="auto" w:fill="auto"/>
          </w:tcPr>
          <w:p w14:paraId="5C3FBDEB" w14:textId="77777777" w:rsidR="00E2656B" w:rsidRPr="004E396D" w:rsidRDefault="00E2656B" w:rsidP="00E2656B">
            <w:pPr>
              <w:keepNext/>
              <w:keepLines/>
              <w:spacing w:after="0"/>
              <w:rPr>
                <w:ins w:id="3370" w:author="Huawei" w:date="2020-08-07T22:35:00Z"/>
                <w:rFonts w:ascii="Arial" w:hAnsi="Arial"/>
                <w:sz w:val="18"/>
              </w:rPr>
            </w:pPr>
            <w:ins w:id="3371" w:author="Huawei" w:date="2020-08-07T22:35:00Z">
              <w:r w:rsidRPr="004E396D">
                <w:rPr>
                  <w:rFonts w:ascii="Arial" w:hAnsi="Arial"/>
                  <w:sz w:val="18"/>
                </w:rPr>
                <w:t>Source cell: NR 15 kHz SSB SCS, 10 MHz bandwidth, TDD duplex mode</w:t>
              </w:r>
            </w:ins>
          </w:p>
          <w:p w14:paraId="1465B5A4" w14:textId="77777777" w:rsidR="00E2656B" w:rsidRPr="004E396D" w:rsidRDefault="00E2656B" w:rsidP="00E2656B">
            <w:pPr>
              <w:keepNext/>
              <w:keepLines/>
              <w:spacing w:after="0"/>
              <w:rPr>
                <w:ins w:id="3372" w:author="Huawei" w:date="2020-08-07T22:35:00Z"/>
                <w:rFonts w:ascii="Arial" w:hAnsi="Arial"/>
                <w:sz w:val="18"/>
              </w:rPr>
            </w:pPr>
            <w:ins w:id="3373" w:author="Huawei" w:date="2020-08-07T22:35:00Z">
              <w:r w:rsidRPr="004E396D">
                <w:rPr>
                  <w:rFonts w:ascii="Arial" w:hAnsi="Arial"/>
                  <w:sz w:val="18"/>
                </w:rPr>
                <w:t xml:space="preserve">Target cell: </w:t>
              </w:r>
              <w:r w:rsidRPr="00B24F2C">
                <w:rPr>
                  <w:rFonts w:ascii="Arial" w:hAnsi="Arial"/>
                  <w:sz w:val="18"/>
                </w:rPr>
                <w:t>NR 120 kHz SSB SCS, 100 MHz bandwidth, TDD duplex mode</w:t>
              </w:r>
            </w:ins>
          </w:p>
        </w:tc>
      </w:tr>
      <w:tr w:rsidR="00E2656B" w:rsidRPr="004E396D" w14:paraId="7A9F0FDA" w14:textId="77777777" w:rsidTr="00E2656B">
        <w:trPr>
          <w:ins w:id="3374" w:author="Huawei" w:date="2020-08-07T22:35:00Z"/>
        </w:trPr>
        <w:tc>
          <w:tcPr>
            <w:tcW w:w="2330" w:type="dxa"/>
            <w:shd w:val="clear" w:color="auto" w:fill="auto"/>
          </w:tcPr>
          <w:p w14:paraId="29B063F2" w14:textId="77777777" w:rsidR="00E2656B" w:rsidRPr="004E396D" w:rsidRDefault="00E2656B" w:rsidP="00E2656B">
            <w:pPr>
              <w:keepNext/>
              <w:keepLines/>
              <w:spacing w:after="0"/>
              <w:rPr>
                <w:ins w:id="3375" w:author="Huawei" w:date="2020-08-07T22:35:00Z"/>
                <w:rFonts w:ascii="Arial" w:hAnsi="Arial"/>
                <w:sz w:val="18"/>
              </w:rPr>
            </w:pPr>
            <w:ins w:id="3376" w:author="Huawei" w:date="2020-08-07T22:35:00Z">
              <w:r w:rsidRPr="004E396D">
                <w:rPr>
                  <w:rFonts w:ascii="Arial" w:hAnsi="Arial"/>
                  <w:sz w:val="18"/>
                </w:rPr>
                <w:t>3</w:t>
              </w:r>
            </w:ins>
          </w:p>
        </w:tc>
        <w:tc>
          <w:tcPr>
            <w:tcW w:w="7299" w:type="dxa"/>
            <w:shd w:val="clear" w:color="auto" w:fill="auto"/>
          </w:tcPr>
          <w:p w14:paraId="6EF6F249" w14:textId="77777777" w:rsidR="00E2656B" w:rsidRPr="004E396D" w:rsidRDefault="00E2656B" w:rsidP="00E2656B">
            <w:pPr>
              <w:keepNext/>
              <w:keepLines/>
              <w:spacing w:after="0"/>
              <w:rPr>
                <w:ins w:id="3377" w:author="Huawei" w:date="2020-08-07T22:35:00Z"/>
                <w:rFonts w:ascii="Arial" w:hAnsi="Arial"/>
                <w:sz w:val="18"/>
              </w:rPr>
            </w:pPr>
            <w:ins w:id="3378" w:author="Huawei" w:date="2020-08-07T22:35:00Z">
              <w:r w:rsidRPr="004E396D">
                <w:rPr>
                  <w:rFonts w:ascii="Arial" w:hAnsi="Arial"/>
                  <w:sz w:val="18"/>
                </w:rPr>
                <w:t>Source cell: NR 30 kHz SSB SCS, 40 MHz bandwidth, TDD duplex mode</w:t>
              </w:r>
            </w:ins>
          </w:p>
          <w:p w14:paraId="12B9BD47" w14:textId="77777777" w:rsidR="00E2656B" w:rsidRPr="004E396D" w:rsidRDefault="00E2656B" w:rsidP="00E2656B">
            <w:pPr>
              <w:keepNext/>
              <w:keepLines/>
              <w:spacing w:after="0"/>
              <w:rPr>
                <w:ins w:id="3379" w:author="Huawei" w:date="2020-08-07T22:35:00Z"/>
                <w:rFonts w:ascii="Arial" w:hAnsi="Arial"/>
                <w:sz w:val="18"/>
              </w:rPr>
            </w:pPr>
            <w:ins w:id="3380" w:author="Huawei" w:date="2020-08-07T22:35:00Z">
              <w:r w:rsidRPr="004E396D">
                <w:rPr>
                  <w:rFonts w:ascii="Arial" w:hAnsi="Arial"/>
                  <w:sz w:val="18"/>
                </w:rPr>
                <w:t xml:space="preserve">Target cell: </w:t>
              </w:r>
              <w:r w:rsidRPr="00B24F2C">
                <w:rPr>
                  <w:rFonts w:ascii="Arial" w:hAnsi="Arial"/>
                  <w:sz w:val="18"/>
                </w:rPr>
                <w:t>NR 120 kHz SSB SCS, 100 MHz bandwidth, TDD duplex mode</w:t>
              </w:r>
            </w:ins>
          </w:p>
        </w:tc>
      </w:tr>
      <w:tr w:rsidR="00E2656B" w:rsidRPr="004E396D" w14:paraId="258FBD76" w14:textId="77777777" w:rsidTr="00E2656B">
        <w:trPr>
          <w:ins w:id="3381" w:author="Huawei" w:date="2020-08-07T22:35:00Z"/>
        </w:trPr>
        <w:tc>
          <w:tcPr>
            <w:tcW w:w="9629" w:type="dxa"/>
            <w:gridSpan w:val="2"/>
            <w:shd w:val="clear" w:color="auto" w:fill="auto"/>
          </w:tcPr>
          <w:p w14:paraId="43300DD7" w14:textId="77777777" w:rsidR="00E2656B" w:rsidRPr="004E396D" w:rsidRDefault="00E2656B" w:rsidP="00E2656B">
            <w:pPr>
              <w:keepNext/>
              <w:keepLines/>
              <w:spacing w:after="0"/>
              <w:ind w:left="851" w:hanging="851"/>
              <w:rPr>
                <w:ins w:id="3382" w:author="Huawei" w:date="2020-08-07T22:35:00Z"/>
                <w:rFonts w:ascii="Arial" w:hAnsi="Arial"/>
                <w:sz w:val="18"/>
              </w:rPr>
            </w:pPr>
            <w:ins w:id="3383" w:author="Huawei" w:date="2020-08-07T22:35:00Z">
              <w:r w:rsidRPr="004E396D">
                <w:rPr>
                  <w:rFonts w:ascii="Arial" w:hAnsi="Arial"/>
                  <w:sz w:val="18"/>
                </w:rPr>
                <w:t>Note:</w:t>
              </w:r>
              <w:r w:rsidRPr="004E396D">
                <w:rPr>
                  <w:rFonts w:ascii="Arial" w:hAnsi="Arial"/>
                  <w:sz w:val="18"/>
                </w:rPr>
                <w:tab/>
                <w:t>The UE is only required to be tested in one of the supported test configurations</w:t>
              </w:r>
            </w:ins>
          </w:p>
        </w:tc>
      </w:tr>
    </w:tbl>
    <w:p w14:paraId="16640EDE" w14:textId="77777777" w:rsidR="00E2656B" w:rsidRPr="004E396D" w:rsidRDefault="00E2656B" w:rsidP="00E2656B">
      <w:pPr>
        <w:rPr>
          <w:ins w:id="3384" w:author="Huawei" w:date="2020-08-07T22:35:00Z"/>
          <w:rFonts w:cs="v4.2.0"/>
        </w:rPr>
      </w:pPr>
    </w:p>
    <w:p w14:paraId="179B1A91" w14:textId="77777777" w:rsidR="00E2656B" w:rsidRPr="004E396D" w:rsidRDefault="00E2656B" w:rsidP="00E2656B">
      <w:pPr>
        <w:keepNext/>
        <w:keepLines/>
        <w:spacing w:before="60"/>
        <w:jc w:val="center"/>
        <w:rPr>
          <w:ins w:id="3385" w:author="Huawei" w:date="2020-08-07T22:35:00Z"/>
          <w:rFonts w:ascii="Arial" w:hAnsi="Arial"/>
          <w:b/>
        </w:rPr>
      </w:pPr>
      <w:ins w:id="3386" w:author="Huawei" w:date="2020-08-07T22:35:00Z">
        <w:r w:rsidRPr="004E396D">
          <w:rPr>
            <w:rFonts w:ascii="Arial" w:hAnsi="Arial"/>
            <w:b/>
          </w:rPr>
          <w:t xml:space="preserve">Table </w:t>
        </w:r>
        <w:r>
          <w:rPr>
            <w:rFonts w:ascii="Arial" w:hAnsi="Arial"/>
            <w:b/>
            <w:snapToGrid w:val="0"/>
          </w:rPr>
          <w:t>A.7.3.1.X2</w:t>
        </w:r>
        <w:r w:rsidRPr="004E396D">
          <w:rPr>
            <w:rFonts w:ascii="Arial" w:hAnsi="Arial"/>
            <w:b/>
            <w:snapToGrid w:val="0"/>
          </w:rPr>
          <w:t>.2</w:t>
        </w:r>
        <w:r w:rsidRPr="004E396D">
          <w:rPr>
            <w:rFonts w:ascii="Arial" w:hAnsi="Arial"/>
            <w:b/>
          </w:rPr>
          <w:t>-2</w:t>
        </w:r>
        <w:r w:rsidRPr="004E396D">
          <w:rPr>
            <w:rFonts w:ascii="Arial" w:hAnsi="Arial" w:cs="v4.2.0"/>
            <w:b/>
          </w:rPr>
          <w:t xml:space="preserve">: General test parameters </w:t>
        </w:r>
        <w:r>
          <w:rPr>
            <w:rFonts w:ascii="Arial" w:hAnsi="Arial" w:cs="v4.2.0"/>
            <w:b/>
          </w:rPr>
          <w:t>for i</w:t>
        </w:r>
        <w:r>
          <w:rPr>
            <w:rFonts w:ascii="Arial" w:hAnsi="Arial"/>
            <w:b/>
            <w:snapToGrid w:val="0"/>
          </w:rPr>
          <w:t xml:space="preserve">nter-band asynchronous </w:t>
        </w:r>
        <w:r w:rsidRPr="00562DCA">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2656B" w:rsidRPr="004E396D" w14:paraId="4256EB19" w14:textId="77777777" w:rsidTr="00E2656B">
        <w:trPr>
          <w:cantSplit/>
          <w:trHeight w:val="113"/>
          <w:jc w:val="center"/>
          <w:ins w:id="3387" w:author="Huawei" w:date="2020-08-07T22:35:00Z"/>
        </w:trPr>
        <w:tc>
          <w:tcPr>
            <w:tcW w:w="3289" w:type="dxa"/>
            <w:gridSpan w:val="2"/>
            <w:shd w:val="clear" w:color="auto" w:fill="auto"/>
          </w:tcPr>
          <w:p w14:paraId="3456DDD4" w14:textId="77777777" w:rsidR="00E2656B" w:rsidRPr="004E396D" w:rsidRDefault="00E2656B" w:rsidP="00E2656B">
            <w:pPr>
              <w:keepNext/>
              <w:keepLines/>
              <w:spacing w:after="0"/>
              <w:jc w:val="center"/>
              <w:rPr>
                <w:ins w:id="3388" w:author="Huawei" w:date="2020-08-07T22:35:00Z"/>
                <w:rFonts w:ascii="Arial" w:hAnsi="Arial" w:cs="Arial"/>
                <w:b/>
                <w:sz w:val="18"/>
              </w:rPr>
            </w:pPr>
            <w:ins w:id="3389" w:author="Huawei" w:date="2020-08-07T22:35:00Z">
              <w:r w:rsidRPr="004E396D">
                <w:rPr>
                  <w:rFonts w:ascii="Arial" w:hAnsi="Arial" w:cs="Arial"/>
                  <w:b/>
                  <w:sz w:val="18"/>
                </w:rPr>
                <w:t>Parameter</w:t>
              </w:r>
            </w:ins>
          </w:p>
        </w:tc>
        <w:tc>
          <w:tcPr>
            <w:tcW w:w="708" w:type="dxa"/>
            <w:shd w:val="clear" w:color="auto" w:fill="auto"/>
          </w:tcPr>
          <w:p w14:paraId="0388EDDA" w14:textId="77777777" w:rsidR="00E2656B" w:rsidRPr="004E396D" w:rsidRDefault="00E2656B" w:rsidP="00E2656B">
            <w:pPr>
              <w:keepNext/>
              <w:keepLines/>
              <w:spacing w:after="0"/>
              <w:jc w:val="center"/>
              <w:rPr>
                <w:ins w:id="3390" w:author="Huawei" w:date="2020-08-07T22:35:00Z"/>
                <w:rFonts w:ascii="Arial" w:hAnsi="Arial" w:cs="Arial"/>
                <w:b/>
                <w:sz w:val="18"/>
              </w:rPr>
            </w:pPr>
            <w:ins w:id="3391" w:author="Huawei" w:date="2020-08-07T22:35:00Z">
              <w:r w:rsidRPr="004E396D">
                <w:rPr>
                  <w:rFonts w:ascii="Arial" w:hAnsi="Arial" w:cs="Arial"/>
                  <w:b/>
                  <w:sz w:val="18"/>
                </w:rPr>
                <w:t>Unit</w:t>
              </w:r>
            </w:ins>
          </w:p>
        </w:tc>
        <w:tc>
          <w:tcPr>
            <w:tcW w:w="2410" w:type="dxa"/>
            <w:shd w:val="clear" w:color="auto" w:fill="auto"/>
          </w:tcPr>
          <w:p w14:paraId="371983E3" w14:textId="77777777" w:rsidR="00E2656B" w:rsidRPr="004E396D" w:rsidRDefault="00E2656B" w:rsidP="00E2656B">
            <w:pPr>
              <w:keepNext/>
              <w:keepLines/>
              <w:spacing w:after="0"/>
              <w:jc w:val="center"/>
              <w:rPr>
                <w:ins w:id="3392" w:author="Huawei" w:date="2020-08-07T22:35:00Z"/>
                <w:rFonts w:ascii="Arial" w:hAnsi="Arial" w:cs="Arial"/>
                <w:b/>
                <w:sz w:val="18"/>
              </w:rPr>
            </w:pPr>
            <w:ins w:id="3393" w:author="Huawei" w:date="2020-08-07T22:35:00Z">
              <w:r w:rsidRPr="004E396D">
                <w:rPr>
                  <w:rFonts w:ascii="Arial" w:hAnsi="Arial" w:cs="Arial"/>
                  <w:b/>
                  <w:sz w:val="18"/>
                </w:rPr>
                <w:t>Value</w:t>
              </w:r>
            </w:ins>
          </w:p>
        </w:tc>
        <w:tc>
          <w:tcPr>
            <w:tcW w:w="2835" w:type="dxa"/>
            <w:shd w:val="clear" w:color="auto" w:fill="auto"/>
          </w:tcPr>
          <w:p w14:paraId="68E55E13" w14:textId="77777777" w:rsidR="00E2656B" w:rsidRPr="004E396D" w:rsidRDefault="00E2656B" w:rsidP="00E2656B">
            <w:pPr>
              <w:keepNext/>
              <w:keepLines/>
              <w:spacing w:after="0"/>
              <w:jc w:val="center"/>
              <w:rPr>
                <w:ins w:id="3394" w:author="Huawei" w:date="2020-08-07T22:35:00Z"/>
                <w:rFonts w:ascii="Arial" w:hAnsi="Arial" w:cs="Arial"/>
                <w:b/>
                <w:sz w:val="18"/>
              </w:rPr>
            </w:pPr>
            <w:ins w:id="3395" w:author="Huawei" w:date="2020-08-07T22:35:00Z">
              <w:r w:rsidRPr="004E396D">
                <w:rPr>
                  <w:rFonts w:ascii="Arial" w:hAnsi="Arial" w:cs="Arial"/>
                  <w:b/>
                  <w:sz w:val="18"/>
                </w:rPr>
                <w:t>Comment</w:t>
              </w:r>
            </w:ins>
          </w:p>
        </w:tc>
      </w:tr>
      <w:tr w:rsidR="00E2656B" w:rsidRPr="004E396D" w14:paraId="7240E288" w14:textId="77777777" w:rsidTr="00E2656B">
        <w:trPr>
          <w:cantSplit/>
          <w:trHeight w:val="113"/>
          <w:jc w:val="center"/>
          <w:ins w:id="3396" w:author="Huawei" w:date="2020-08-07T22:35:00Z"/>
        </w:trPr>
        <w:tc>
          <w:tcPr>
            <w:tcW w:w="1588" w:type="dxa"/>
            <w:vMerge w:val="restart"/>
            <w:shd w:val="clear" w:color="auto" w:fill="auto"/>
          </w:tcPr>
          <w:p w14:paraId="1B860303" w14:textId="77777777" w:rsidR="00E2656B" w:rsidRPr="004E396D" w:rsidRDefault="00E2656B" w:rsidP="00E2656B">
            <w:pPr>
              <w:keepNext/>
              <w:keepLines/>
              <w:spacing w:after="0"/>
              <w:rPr>
                <w:ins w:id="3397" w:author="Huawei" w:date="2020-08-07T22:35:00Z"/>
                <w:rFonts w:ascii="Arial" w:hAnsi="Arial" w:cs="Arial"/>
                <w:sz w:val="18"/>
              </w:rPr>
            </w:pPr>
            <w:ins w:id="3398" w:author="Huawei" w:date="2020-08-07T22:35:00Z">
              <w:r w:rsidRPr="004E396D">
                <w:rPr>
                  <w:rFonts w:ascii="Arial" w:hAnsi="Arial" w:cs="Arial"/>
                  <w:sz w:val="18"/>
                </w:rPr>
                <w:t>Initial conditions</w:t>
              </w:r>
            </w:ins>
          </w:p>
        </w:tc>
        <w:tc>
          <w:tcPr>
            <w:tcW w:w="1701" w:type="dxa"/>
            <w:shd w:val="clear" w:color="auto" w:fill="auto"/>
          </w:tcPr>
          <w:p w14:paraId="7F2E5743" w14:textId="77777777" w:rsidR="00E2656B" w:rsidRPr="004E396D" w:rsidRDefault="00E2656B" w:rsidP="00E2656B">
            <w:pPr>
              <w:keepNext/>
              <w:keepLines/>
              <w:spacing w:after="0"/>
              <w:rPr>
                <w:ins w:id="3399" w:author="Huawei" w:date="2020-08-07T22:35:00Z"/>
                <w:rFonts w:ascii="Arial" w:hAnsi="Arial" w:cs="Arial"/>
                <w:sz w:val="18"/>
              </w:rPr>
            </w:pPr>
            <w:ins w:id="3400" w:author="Huawei" w:date="2020-08-07T22:35:00Z">
              <w:r w:rsidRPr="004E396D">
                <w:rPr>
                  <w:rFonts w:ascii="Arial" w:hAnsi="Arial" w:cs="Arial"/>
                  <w:sz w:val="18"/>
                </w:rPr>
                <w:t>Active cell</w:t>
              </w:r>
            </w:ins>
          </w:p>
        </w:tc>
        <w:tc>
          <w:tcPr>
            <w:tcW w:w="708" w:type="dxa"/>
            <w:shd w:val="clear" w:color="auto" w:fill="auto"/>
          </w:tcPr>
          <w:p w14:paraId="2FD6A8FD" w14:textId="77777777" w:rsidR="00E2656B" w:rsidRPr="004E396D" w:rsidRDefault="00E2656B" w:rsidP="00E2656B">
            <w:pPr>
              <w:keepNext/>
              <w:keepLines/>
              <w:spacing w:after="0"/>
              <w:jc w:val="center"/>
              <w:rPr>
                <w:ins w:id="3401" w:author="Huawei" w:date="2020-08-07T22:35:00Z"/>
                <w:rFonts w:ascii="Arial" w:hAnsi="Arial" w:cs="Arial"/>
                <w:sz w:val="18"/>
              </w:rPr>
            </w:pPr>
          </w:p>
        </w:tc>
        <w:tc>
          <w:tcPr>
            <w:tcW w:w="2410" w:type="dxa"/>
            <w:shd w:val="clear" w:color="auto" w:fill="auto"/>
          </w:tcPr>
          <w:p w14:paraId="591DD14B" w14:textId="77777777" w:rsidR="00E2656B" w:rsidRPr="004E396D" w:rsidRDefault="00E2656B" w:rsidP="00E2656B">
            <w:pPr>
              <w:keepNext/>
              <w:keepLines/>
              <w:spacing w:after="0"/>
              <w:jc w:val="center"/>
              <w:rPr>
                <w:ins w:id="3402" w:author="Huawei" w:date="2020-08-07T22:35:00Z"/>
                <w:rFonts w:ascii="Arial" w:hAnsi="Arial" w:cs="Arial"/>
                <w:sz w:val="18"/>
              </w:rPr>
            </w:pPr>
            <w:ins w:id="3403" w:author="Huawei" w:date="2020-08-07T22:35:00Z">
              <w:r w:rsidRPr="004E396D">
                <w:rPr>
                  <w:rFonts w:ascii="Arial" w:hAnsi="Arial" w:cs="Arial"/>
                  <w:sz w:val="18"/>
                </w:rPr>
                <w:t>Cell 1</w:t>
              </w:r>
            </w:ins>
          </w:p>
        </w:tc>
        <w:tc>
          <w:tcPr>
            <w:tcW w:w="2835" w:type="dxa"/>
            <w:shd w:val="clear" w:color="auto" w:fill="auto"/>
          </w:tcPr>
          <w:p w14:paraId="67F30CDA" w14:textId="77777777" w:rsidR="00E2656B" w:rsidRPr="004E396D" w:rsidRDefault="00E2656B" w:rsidP="00E2656B">
            <w:pPr>
              <w:keepNext/>
              <w:keepLines/>
              <w:spacing w:after="0"/>
              <w:rPr>
                <w:ins w:id="3404" w:author="Huawei" w:date="2020-08-07T22:35:00Z"/>
                <w:rFonts w:ascii="Arial" w:hAnsi="Arial" w:cs="Arial"/>
                <w:sz w:val="18"/>
              </w:rPr>
            </w:pPr>
          </w:p>
        </w:tc>
      </w:tr>
      <w:tr w:rsidR="00E2656B" w:rsidRPr="004E396D" w14:paraId="4B8E03F4" w14:textId="77777777" w:rsidTr="00E2656B">
        <w:trPr>
          <w:cantSplit/>
          <w:trHeight w:val="113"/>
          <w:jc w:val="center"/>
          <w:ins w:id="3405" w:author="Huawei" w:date="2020-08-07T22:35:00Z"/>
        </w:trPr>
        <w:tc>
          <w:tcPr>
            <w:tcW w:w="1588" w:type="dxa"/>
            <w:vMerge/>
            <w:shd w:val="clear" w:color="auto" w:fill="auto"/>
          </w:tcPr>
          <w:p w14:paraId="3E3F655B" w14:textId="77777777" w:rsidR="00E2656B" w:rsidRPr="004E396D" w:rsidRDefault="00E2656B" w:rsidP="00E2656B">
            <w:pPr>
              <w:keepNext/>
              <w:keepLines/>
              <w:spacing w:after="0"/>
              <w:rPr>
                <w:ins w:id="3406" w:author="Huawei" w:date="2020-08-07T22:35:00Z"/>
                <w:rFonts w:ascii="Arial" w:hAnsi="Arial" w:cs="Arial"/>
                <w:sz w:val="18"/>
              </w:rPr>
            </w:pPr>
          </w:p>
        </w:tc>
        <w:tc>
          <w:tcPr>
            <w:tcW w:w="1701" w:type="dxa"/>
            <w:shd w:val="clear" w:color="auto" w:fill="auto"/>
          </w:tcPr>
          <w:p w14:paraId="212027E8" w14:textId="77777777" w:rsidR="00E2656B" w:rsidRPr="004E396D" w:rsidRDefault="00E2656B" w:rsidP="00E2656B">
            <w:pPr>
              <w:keepNext/>
              <w:keepLines/>
              <w:spacing w:after="0"/>
              <w:rPr>
                <w:ins w:id="3407" w:author="Huawei" w:date="2020-08-07T22:35:00Z"/>
                <w:rFonts w:ascii="Arial" w:hAnsi="Arial" w:cs="Arial"/>
                <w:sz w:val="18"/>
              </w:rPr>
            </w:pPr>
            <w:ins w:id="3408" w:author="Huawei" w:date="2020-08-07T22:35:00Z">
              <w:r w:rsidRPr="004E396D">
                <w:rPr>
                  <w:rFonts w:ascii="Arial" w:hAnsi="Arial" w:cs="Arial"/>
                  <w:sz w:val="18"/>
                </w:rPr>
                <w:t>Neighbouring cell</w:t>
              </w:r>
            </w:ins>
          </w:p>
        </w:tc>
        <w:tc>
          <w:tcPr>
            <w:tcW w:w="708" w:type="dxa"/>
            <w:shd w:val="clear" w:color="auto" w:fill="auto"/>
          </w:tcPr>
          <w:p w14:paraId="69A7AC92" w14:textId="77777777" w:rsidR="00E2656B" w:rsidRPr="004E396D" w:rsidRDefault="00E2656B" w:rsidP="00E2656B">
            <w:pPr>
              <w:keepNext/>
              <w:keepLines/>
              <w:spacing w:after="0"/>
              <w:jc w:val="center"/>
              <w:rPr>
                <w:ins w:id="3409" w:author="Huawei" w:date="2020-08-07T22:35:00Z"/>
                <w:rFonts w:ascii="Arial" w:hAnsi="Arial" w:cs="Arial"/>
                <w:sz w:val="18"/>
              </w:rPr>
            </w:pPr>
          </w:p>
        </w:tc>
        <w:tc>
          <w:tcPr>
            <w:tcW w:w="2410" w:type="dxa"/>
            <w:shd w:val="clear" w:color="auto" w:fill="auto"/>
          </w:tcPr>
          <w:p w14:paraId="60944D34" w14:textId="77777777" w:rsidR="00E2656B" w:rsidRPr="004E396D" w:rsidRDefault="00E2656B" w:rsidP="00E2656B">
            <w:pPr>
              <w:keepNext/>
              <w:keepLines/>
              <w:spacing w:after="0"/>
              <w:jc w:val="center"/>
              <w:rPr>
                <w:ins w:id="3410" w:author="Huawei" w:date="2020-08-07T22:35:00Z"/>
                <w:rFonts w:ascii="Arial" w:hAnsi="Arial" w:cs="Arial"/>
                <w:sz w:val="18"/>
              </w:rPr>
            </w:pPr>
            <w:ins w:id="3411" w:author="Huawei" w:date="2020-08-07T22:35:00Z">
              <w:r w:rsidRPr="004E396D">
                <w:rPr>
                  <w:rFonts w:ascii="Arial" w:hAnsi="Arial" w:cs="Arial"/>
                  <w:sz w:val="18"/>
                </w:rPr>
                <w:t>Cell 2</w:t>
              </w:r>
            </w:ins>
          </w:p>
        </w:tc>
        <w:tc>
          <w:tcPr>
            <w:tcW w:w="2835" w:type="dxa"/>
            <w:shd w:val="clear" w:color="auto" w:fill="auto"/>
          </w:tcPr>
          <w:p w14:paraId="3462C0DF" w14:textId="77777777" w:rsidR="00E2656B" w:rsidRPr="004E396D" w:rsidRDefault="00E2656B" w:rsidP="00E2656B">
            <w:pPr>
              <w:keepNext/>
              <w:keepLines/>
              <w:spacing w:after="0"/>
              <w:rPr>
                <w:ins w:id="3412" w:author="Huawei" w:date="2020-08-07T22:35:00Z"/>
                <w:rFonts w:ascii="Arial" w:hAnsi="Arial" w:cs="Arial"/>
                <w:sz w:val="18"/>
              </w:rPr>
            </w:pPr>
          </w:p>
        </w:tc>
      </w:tr>
      <w:tr w:rsidR="00E2656B" w:rsidRPr="004E396D" w14:paraId="68EB9FAE" w14:textId="77777777" w:rsidTr="00E2656B">
        <w:trPr>
          <w:cantSplit/>
          <w:trHeight w:val="113"/>
          <w:jc w:val="center"/>
          <w:ins w:id="3413" w:author="Huawei" w:date="2020-08-07T22:35:00Z"/>
        </w:trPr>
        <w:tc>
          <w:tcPr>
            <w:tcW w:w="1588" w:type="dxa"/>
            <w:shd w:val="clear" w:color="auto" w:fill="auto"/>
          </w:tcPr>
          <w:p w14:paraId="223A726C" w14:textId="77777777" w:rsidR="00E2656B" w:rsidRPr="004E396D" w:rsidRDefault="00E2656B" w:rsidP="00E2656B">
            <w:pPr>
              <w:keepNext/>
              <w:keepLines/>
              <w:spacing w:after="0"/>
              <w:rPr>
                <w:ins w:id="3414" w:author="Huawei" w:date="2020-08-07T22:35:00Z"/>
                <w:rFonts w:ascii="Arial" w:hAnsi="Arial" w:cs="Arial"/>
                <w:sz w:val="18"/>
              </w:rPr>
            </w:pPr>
            <w:ins w:id="3415" w:author="Huawei" w:date="2020-08-07T22:35:00Z">
              <w:r w:rsidRPr="004E396D">
                <w:rPr>
                  <w:rFonts w:ascii="Arial" w:hAnsi="Arial" w:cs="Arial"/>
                  <w:sz w:val="18"/>
                </w:rPr>
                <w:t>Final condition</w:t>
              </w:r>
            </w:ins>
          </w:p>
        </w:tc>
        <w:tc>
          <w:tcPr>
            <w:tcW w:w="1701" w:type="dxa"/>
            <w:shd w:val="clear" w:color="auto" w:fill="auto"/>
          </w:tcPr>
          <w:p w14:paraId="3744575A" w14:textId="77777777" w:rsidR="00E2656B" w:rsidRPr="004E396D" w:rsidRDefault="00E2656B" w:rsidP="00E2656B">
            <w:pPr>
              <w:keepNext/>
              <w:keepLines/>
              <w:spacing w:after="0"/>
              <w:rPr>
                <w:ins w:id="3416" w:author="Huawei" w:date="2020-08-07T22:35:00Z"/>
                <w:rFonts w:ascii="Arial" w:hAnsi="Arial" w:cs="Arial"/>
                <w:sz w:val="18"/>
              </w:rPr>
            </w:pPr>
            <w:ins w:id="3417" w:author="Huawei" w:date="2020-08-07T22:35:00Z">
              <w:r w:rsidRPr="004E396D">
                <w:rPr>
                  <w:rFonts w:ascii="Arial" w:hAnsi="Arial" w:cs="Arial"/>
                  <w:sz w:val="18"/>
                </w:rPr>
                <w:t>Active cell</w:t>
              </w:r>
            </w:ins>
          </w:p>
        </w:tc>
        <w:tc>
          <w:tcPr>
            <w:tcW w:w="708" w:type="dxa"/>
            <w:shd w:val="clear" w:color="auto" w:fill="auto"/>
          </w:tcPr>
          <w:p w14:paraId="53D7E16D" w14:textId="77777777" w:rsidR="00E2656B" w:rsidRPr="004E396D" w:rsidRDefault="00E2656B" w:rsidP="00E2656B">
            <w:pPr>
              <w:keepNext/>
              <w:keepLines/>
              <w:spacing w:after="0"/>
              <w:jc w:val="center"/>
              <w:rPr>
                <w:ins w:id="3418" w:author="Huawei" w:date="2020-08-07T22:35:00Z"/>
                <w:rFonts w:ascii="Arial" w:hAnsi="Arial" w:cs="Arial"/>
                <w:sz w:val="18"/>
              </w:rPr>
            </w:pPr>
          </w:p>
        </w:tc>
        <w:tc>
          <w:tcPr>
            <w:tcW w:w="2410" w:type="dxa"/>
            <w:shd w:val="clear" w:color="auto" w:fill="auto"/>
          </w:tcPr>
          <w:p w14:paraId="1BEFE240" w14:textId="77777777" w:rsidR="00E2656B" w:rsidRPr="004E396D" w:rsidRDefault="00E2656B" w:rsidP="00E2656B">
            <w:pPr>
              <w:keepNext/>
              <w:keepLines/>
              <w:spacing w:after="0"/>
              <w:jc w:val="center"/>
              <w:rPr>
                <w:ins w:id="3419" w:author="Huawei" w:date="2020-08-07T22:35:00Z"/>
                <w:rFonts w:ascii="Arial" w:hAnsi="Arial" w:cs="Arial"/>
                <w:sz w:val="18"/>
              </w:rPr>
            </w:pPr>
            <w:ins w:id="3420" w:author="Huawei" w:date="2020-08-07T22:35:00Z">
              <w:r w:rsidRPr="004E396D">
                <w:rPr>
                  <w:rFonts w:ascii="Arial" w:hAnsi="Arial" w:cs="Arial"/>
                  <w:sz w:val="18"/>
                </w:rPr>
                <w:t>Cell 2</w:t>
              </w:r>
            </w:ins>
          </w:p>
        </w:tc>
        <w:tc>
          <w:tcPr>
            <w:tcW w:w="2835" w:type="dxa"/>
            <w:shd w:val="clear" w:color="auto" w:fill="auto"/>
          </w:tcPr>
          <w:p w14:paraId="5CC767F2" w14:textId="77777777" w:rsidR="00E2656B" w:rsidRPr="004E396D" w:rsidRDefault="00E2656B" w:rsidP="00E2656B">
            <w:pPr>
              <w:keepNext/>
              <w:keepLines/>
              <w:spacing w:after="0"/>
              <w:rPr>
                <w:ins w:id="3421" w:author="Huawei" w:date="2020-08-07T22:35:00Z"/>
                <w:rFonts w:ascii="Arial" w:hAnsi="Arial" w:cs="Arial"/>
                <w:sz w:val="18"/>
              </w:rPr>
            </w:pPr>
          </w:p>
        </w:tc>
      </w:tr>
      <w:tr w:rsidR="00E2656B" w:rsidRPr="004E396D" w14:paraId="7641450C" w14:textId="77777777" w:rsidTr="00E2656B">
        <w:trPr>
          <w:cantSplit/>
          <w:trHeight w:val="113"/>
          <w:jc w:val="center"/>
          <w:ins w:id="3422" w:author="Huawei" w:date="2020-08-07T22:35:00Z"/>
        </w:trPr>
        <w:tc>
          <w:tcPr>
            <w:tcW w:w="3289" w:type="dxa"/>
            <w:gridSpan w:val="2"/>
            <w:shd w:val="clear" w:color="auto" w:fill="auto"/>
          </w:tcPr>
          <w:p w14:paraId="3259BE36" w14:textId="77777777" w:rsidR="00E2656B" w:rsidRPr="004E396D" w:rsidRDefault="00E2656B" w:rsidP="00E2656B">
            <w:pPr>
              <w:keepNext/>
              <w:keepLines/>
              <w:spacing w:after="0"/>
              <w:rPr>
                <w:ins w:id="3423" w:author="Huawei" w:date="2020-08-07T22:35:00Z"/>
                <w:rFonts w:ascii="Arial" w:hAnsi="Arial" w:cs="Arial"/>
                <w:sz w:val="18"/>
              </w:rPr>
            </w:pPr>
            <w:ins w:id="3424" w:author="Huawei" w:date="2020-08-07T22:35:00Z">
              <w:r w:rsidRPr="00B24F2C">
                <w:rPr>
                  <w:rFonts w:ascii="Arial" w:hAnsi="Arial" w:cs="Arial"/>
                  <w:sz w:val="18"/>
                </w:rPr>
                <w:t>A4-Offset</w:t>
              </w:r>
            </w:ins>
          </w:p>
        </w:tc>
        <w:tc>
          <w:tcPr>
            <w:tcW w:w="708" w:type="dxa"/>
            <w:shd w:val="clear" w:color="auto" w:fill="auto"/>
          </w:tcPr>
          <w:p w14:paraId="37E2FBF4" w14:textId="77777777" w:rsidR="00E2656B" w:rsidRPr="004E396D" w:rsidRDefault="00E2656B" w:rsidP="00E2656B">
            <w:pPr>
              <w:keepNext/>
              <w:keepLines/>
              <w:spacing w:after="0"/>
              <w:jc w:val="center"/>
              <w:rPr>
                <w:ins w:id="3425" w:author="Huawei" w:date="2020-08-07T22:35:00Z"/>
                <w:rFonts w:ascii="Arial" w:hAnsi="Arial" w:cs="Arial"/>
                <w:sz w:val="18"/>
              </w:rPr>
            </w:pPr>
            <w:ins w:id="3426" w:author="Huawei" w:date="2020-08-07T22:35:00Z">
              <w:r w:rsidRPr="00B24F2C">
                <w:rPr>
                  <w:rFonts w:ascii="Arial" w:hAnsi="Arial" w:cs="Arial"/>
                  <w:sz w:val="18"/>
                </w:rPr>
                <w:t>dBm</w:t>
              </w:r>
            </w:ins>
          </w:p>
        </w:tc>
        <w:tc>
          <w:tcPr>
            <w:tcW w:w="2410" w:type="dxa"/>
            <w:shd w:val="clear" w:color="auto" w:fill="auto"/>
          </w:tcPr>
          <w:p w14:paraId="19E88D6B" w14:textId="77777777" w:rsidR="00E2656B" w:rsidRPr="004E396D" w:rsidRDefault="00E2656B" w:rsidP="00E2656B">
            <w:pPr>
              <w:keepNext/>
              <w:keepLines/>
              <w:spacing w:after="0"/>
              <w:jc w:val="center"/>
              <w:rPr>
                <w:ins w:id="3427" w:author="Huawei" w:date="2020-08-07T22:35:00Z"/>
                <w:rFonts w:ascii="Arial" w:hAnsi="Arial" w:cs="Arial"/>
                <w:sz w:val="18"/>
              </w:rPr>
            </w:pPr>
            <w:ins w:id="3428" w:author="Huawei" w:date="2020-08-07T22:35:00Z">
              <w:r w:rsidRPr="00B24F2C">
                <w:rPr>
                  <w:rFonts w:ascii="Arial" w:hAnsi="Arial" w:cs="Arial"/>
                  <w:sz w:val="18"/>
                </w:rPr>
                <w:t>-120</w:t>
              </w:r>
            </w:ins>
          </w:p>
        </w:tc>
        <w:tc>
          <w:tcPr>
            <w:tcW w:w="2835" w:type="dxa"/>
            <w:shd w:val="clear" w:color="auto" w:fill="auto"/>
          </w:tcPr>
          <w:p w14:paraId="09860A2E" w14:textId="77777777" w:rsidR="00E2656B" w:rsidRPr="004E396D" w:rsidRDefault="00E2656B" w:rsidP="00E2656B">
            <w:pPr>
              <w:keepNext/>
              <w:keepLines/>
              <w:spacing w:after="0"/>
              <w:rPr>
                <w:ins w:id="3429" w:author="Huawei" w:date="2020-08-07T22:35:00Z"/>
                <w:rFonts w:ascii="Arial" w:hAnsi="Arial" w:cs="Arial"/>
                <w:sz w:val="18"/>
              </w:rPr>
            </w:pPr>
          </w:p>
        </w:tc>
      </w:tr>
      <w:tr w:rsidR="00E2656B" w:rsidRPr="004E396D" w14:paraId="00524915" w14:textId="77777777" w:rsidTr="00E2656B">
        <w:trPr>
          <w:cantSplit/>
          <w:trHeight w:val="113"/>
          <w:jc w:val="center"/>
          <w:ins w:id="3430" w:author="Huawei" w:date="2020-08-07T22:35:00Z"/>
        </w:trPr>
        <w:tc>
          <w:tcPr>
            <w:tcW w:w="3289" w:type="dxa"/>
            <w:gridSpan w:val="2"/>
            <w:shd w:val="clear" w:color="auto" w:fill="auto"/>
          </w:tcPr>
          <w:p w14:paraId="4102E25B" w14:textId="77777777" w:rsidR="00E2656B" w:rsidRPr="004E396D" w:rsidRDefault="00E2656B" w:rsidP="00E2656B">
            <w:pPr>
              <w:keepNext/>
              <w:keepLines/>
              <w:spacing w:after="0"/>
              <w:rPr>
                <w:ins w:id="3431" w:author="Huawei" w:date="2020-08-07T22:35:00Z"/>
                <w:rFonts w:ascii="Arial" w:hAnsi="Arial" w:cs="Arial"/>
                <w:sz w:val="18"/>
              </w:rPr>
            </w:pPr>
            <w:ins w:id="3432" w:author="Huawei" w:date="2020-08-07T22:35:00Z">
              <w:r w:rsidRPr="004E396D">
                <w:rPr>
                  <w:rFonts w:ascii="Arial" w:hAnsi="Arial" w:cs="v4.2.0"/>
                  <w:sz w:val="18"/>
                </w:rPr>
                <w:t>Hysteresis</w:t>
              </w:r>
            </w:ins>
          </w:p>
        </w:tc>
        <w:tc>
          <w:tcPr>
            <w:tcW w:w="708" w:type="dxa"/>
            <w:shd w:val="clear" w:color="auto" w:fill="auto"/>
          </w:tcPr>
          <w:p w14:paraId="26B2A6C9" w14:textId="77777777" w:rsidR="00E2656B" w:rsidRPr="004E396D" w:rsidRDefault="00E2656B" w:rsidP="00E2656B">
            <w:pPr>
              <w:keepNext/>
              <w:keepLines/>
              <w:spacing w:after="0"/>
              <w:jc w:val="center"/>
              <w:rPr>
                <w:ins w:id="3433" w:author="Huawei" w:date="2020-08-07T22:35:00Z"/>
                <w:rFonts w:ascii="Arial" w:hAnsi="Arial" w:cs="Arial"/>
                <w:sz w:val="18"/>
              </w:rPr>
            </w:pPr>
            <w:ins w:id="3434" w:author="Huawei" w:date="2020-08-07T22:35:00Z">
              <w:r w:rsidRPr="004E396D">
                <w:rPr>
                  <w:rFonts w:ascii="Arial" w:hAnsi="Arial" w:cs="Arial"/>
                  <w:sz w:val="18"/>
                </w:rPr>
                <w:t>dB</w:t>
              </w:r>
            </w:ins>
          </w:p>
        </w:tc>
        <w:tc>
          <w:tcPr>
            <w:tcW w:w="2410" w:type="dxa"/>
            <w:shd w:val="clear" w:color="auto" w:fill="auto"/>
          </w:tcPr>
          <w:p w14:paraId="2EB52BD0" w14:textId="77777777" w:rsidR="00E2656B" w:rsidRPr="004E396D" w:rsidRDefault="00E2656B" w:rsidP="00E2656B">
            <w:pPr>
              <w:keepNext/>
              <w:keepLines/>
              <w:spacing w:after="0"/>
              <w:jc w:val="center"/>
              <w:rPr>
                <w:ins w:id="3435" w:author="Huawei" w:date="2020-08-07T22:35:00Z"/>
                <w:rFonts w:ascii="Arial" w:hAnsi="Arial" w:cs="Arial"/>
                <w:sz w:val="18"/>
              </w:rPr>
            </w:pPr>
            <w:ins w:id="3436" w:author="Huawei" w:date="2020-08-07T22:35:00Z">
              <w:r w:rsidRPr="004E396D">
                <w:rPr>
                  <w:rFonts w:ascii="Arial" w:hAnsi="Arial" w:cs="Arial"/>
                  <w:sz w:val="18"/>
                </w:rPr>
                <w:t>0</w:t>
              </w:r>
            </w:ins>
          </w:p>
        </w:tc>
        <w:tc>
          <w:tcPr>
            <w:tcW w:w="2835" w:type="dxa"/>
            <w:shd w:val="clear" w:color="auto" w:fill="auto"/>
          </w:tcPr>
          <w:p w14:paraId="775E8647" w14:textId="77777777" w:rsidR="00E2656B" w:rsidRPr="004E396D" w:rsidRDefault="00E2656B" w:rsidP="00E2656B">
            <w:pPr>
              <w:keepNext/>
              <w:keepLines/>
              <w:spacing w:after="0"/>
              <w:rPr>
                <w:ins w:id="3437" w:author="Huawei" w:date="2020-08-07T22:35:00Z"/>
                <w:rFonts w:ascii="Arial" w:hAnsi="Arial" w:cs="Arial"/>
                <w:sz w:val="18"/>
              </w:rPr>
            </w:pPr>
          </w:p>
        </w:tc>
      </w:tr>
      <w:tr w:rsidR="00E2656B" w:rsidRPr="004E396D" w14:paraId="25617339" w14:textId="77777777" w:rsidTr="00E2656B">
        <w:trPr>
          <w:cantSplit/>
          <w:trHeight w:val="113"/>
          <w:jc w:val="center"/>
          <w:ins w:id="3438" w:author="Huawei" w:date="2020-08-07T22:35:00Z"/>
        </w:trPr>
        <w:tc>
          <w:tcPr>
            <w:tcW w:w="3289" w:type="dxa"/>
            <w:gridSpan w:val="2"/>
            <w:shd w:val="clear" w:color="auto" w:fill="auto"/>
          </w:tcPr>
          <w:p w14:paraId="6FCA64B2" w14:textId="77777777" w:rsidR="00E2656B" w:rsidRPr="004E396D" w:rsidRDefault="00E2656B" w:rsidP="00E2656B">
            <w:pPr>
              <w:keepNext/>
              <w:keepLines/>
              <w:spacing w:after="0"/>
              <w:rPr>
                <w:ins w:id="3439" w:author="Huawei" w:date="2020-08-07T22:35:00Z"/>
                <w:rFonts w:ascii="Arial" w:hAnsi="Arial" w:cs="Arial"/>
                <w:sz w:val="18"/>
              </w:rPr>
            </w:pPr>
            <w:ins w:id="3440" w:author="Huawei" w:date="2020-08-07T22:35:00Z">
              <w:r w:rsidRPr="004E396D">
                <w:rPr>
                  <w:rFonts w:ascii="Arial" w:hAnsi="Arial" w:cs="v4.2.0"/>
                  <w:sz w:val="18"/>
                </w:rPr>
                <w:t>Time To Trigger</w:t>
              </w:r>
            </w:ins>
          </w:p>
        </w:tc>
        <w:tc>
          <w:tcPr>
            <w:tcW w:w="708" w:type="dxa"/>
            <w:shd w:val="clear" w:color="auto" w:fill="auto"/>
          </w:tcPr>
          <w:p w14:paraId="4285F81A" w14:textId="77777777" w:rsidR="00E2656B" w:rsidRPr="004E396D" w:rsidRDefault="00E2656B" w:rsidP="00E2656B">
            <w:pPr>
              <w:keepNext/>
              <w:keepLines/>
              <w:spacing w:after="0"/>
              <w:jc w:val="center"/>
              <w:rPr>
                <w:ins w:id="3441" w:author="Huawei" w:date="2020-08-07T22:35:00Z"/>
                <w:rFonts w:ascii="Arial" w:hAnsi="Arial" w:cs="Arial"/>
                <w:sz w:val="18"/>
              </w:rPr>
            </w:pPr>
            <w:ins w:id="3442" w:author="Huawei" w:date="2020-08-07T22:35:00Z">
              <w:r w:rsidRPr="004E396D">
                <w:rPr>
                  <w:rFonts w:ascii="Arial" w:hAnsi="Arial" w:cs="Arial"/>
                  <w:sz w:val="18"/>
                </w:rPr>
                <w:t>s</w:t>
              </w:r>
            </w:ins>
          </w:p>
        </w:tc>
        <w:tc>
          <w:tcPr>
            <w:tcW w:w="2410" w:type="dxa"/>
            <w:shd w:val="clear" w:color="auto" w:fill="auto"/>
          </w:tcPr>
          <w:p w14:paraId="288BD3D7" w14:textId="77777777" w:rsidR="00E2656B" w:rsidRPr="004E396D" w:rsidRDefault="00E2656B" w:rsidP="00E2656B">
            <w:pPr>
              <w:keepNext/>
              <w:keepLines/>
              <w:spacing w:after="0"/>
              <w:jc w:val="center"/>
              <w:rPr>
                <w:ins w:id="3443" w:author="Huawei" w:date="2020-08-07T22:35:00Z"/>
                <w:rFonts w:ascii="Arial" w:hAnsi="Arial" w:cs="Arial"/>
                <w:sz w:val="18"/>
              </w:rPr>
            </w:pPr>
            <w:ins w:id="3444" w:author="Huawei" w:date="2020-08-07T22:35:00Z">
              <w:r w:rsidRPr="004E396D">
                <w:rPr>
                  <w:rFonts w:ascii="Arial" w:hAnsi="Arial" w:cs="Arial"/>
                  <w:sz w:val="18"/>
                </w:rPr>
                <w:t>0</w:t>
              </w:r>
            </w:ins>
          </w:p>
        </w:tc>
        <w:tc>
          <w:tcPr>
            <w:tcW w:w="2835" w:type="dxa"/>
            <w:shd w:val="clear" w:color="auto" w:fill="auto"/>
          </w:tcPr>
          <w:p w14:paraId="174AA325" w14:textId="77777777" w:rsidR="00E2656B" w:rsidRPr="004E396D" w:rsidRDefault="00E2656B" w:rsidP="00E2656B">
            <w:pPr>
              <w:keepNext/>
              <w:keepLines/>
              <w:spacing w:after="0"/>
              <w:rPr>
                <w:ins w:id="3445" w:author="Huawei" w:date="2020-08-07T22:35:00Z"/>
                <w:rFonts w:ascii="Arial" w:hAnsi="Arial" w:cs="Arial"/>
                <w:sz w:val="18"/>
              </w:rPr>
            </w:pPr>
          </w:p>
        </w:tc>
      </w:tr>
      <w:tr w:rsidR="00E2656B" w:rsidRPr="004E396D" w14:paraId="2D874B02" w14:textId="77777777" w:rsidTr="00E2656B">
        <w:trPr>
          <w:cantSplit/>
          <w:trHeight w:val="113"/>
          <w:jc w:val="center"/>
          <w:ins w:id="3446" w:author="Huawei" w:date="2020-08-07T22:35:00Z"/>
        </w:trPr>
        <w:tc>
          <w:tcPr>
            <w:tcW w:w="3289" w:type="dxa"/>
            <w:gridSpan w:val="2"/>
            <w:shd w:val="clear" w:color="auto" w:fill="auto"/>
          </w:tcPr>
          <w:p w14:paraId="268E0EB3" w14:textId="77777777" w:rsidR="00E2656B" w:rsidRPr="004E396D" w:rsidRDefault="00E2656B" w:rsidP="00E2656B">
            <w:pPr>
              <w:keepNext/>
              <w:keepLines/>
              <w:spacing w:after="0"/>
              <w:rPr>
                <w:ins w:id="3447" w:author="Huawei" w:date="2020-08-07T22:35:00Z"/>
                <w:rFonts w:ascii="Arial" w:hAnsi="Arial" w:cs="Arial"/>
                <w:sz w:val="18"/>
              </w:rPr>
            </w:pPr>
            <w:ins w:id="3448" w:author="Huawei" w:date="2020-08-07T22:35:00Z">
              <w:r w:rsidRPr="004E396D">
                <w:rPr>
                  <w:rFonts w:ascii="Arial" w:hAnsi="Arial" w:cs="Arial"/>
                  <w:sz w:val="18"/>
                </w:rPr>
                <w:t>Filter coefficient</w:t>
              </w:r>
            </w:ins>
          </w:p>
        </w:tc>
        <w:tc>
          <w:tcPr>
            <w:tcW w:w="708" w:type="dxa"/>
            <w:shd w:val="clear" w:color="auto" w:fill="auto"/>
          </w:tcPr>
          <w:p w14:paraId="32D6BD53" w14:textId="77777777" w:rsidR="00E2656B" w:rsidRPr="004E396D" w:rsidRDefault="00E2656B" w:rsidP="00E2656B">
            <w:pPr>
              <w:keepNext/>
              <w:keepLines/>
              <w:spacing w:after="0"/>
              <w:jc w:val="center"/>
              <w:rPr>
                <w:ins w:id="3449" w:author="Huawei" w:date="2020-08-07T22:35:00Z"/>
                <w:rFonts w:ascii="Arial" w:hAnsi="Arial" w:cs="Arial"/>
                <w:sz w:val="18"/>
              </w:rPr>
            </w:pPr>
          </w:p>
        </w:tc>
        <w:tc>
          <w:tcPr>
            <w:tcW w:w="2410" w:type="dxa"/>
            <w:shd w:val="clear" w:color="auto" w:fill="auto"/>
          </w:tcPr>
          <w:p w14:paraId="7329D9E3" w14:textId="77777777" w:rsidR="00E2656B" w:rsidRPr="004E396D" w:rsidRDefault="00E2656B" w:rsidP="00E2656B">
            <w:pPr>
              <w:keepNext/>
              <w:keepLines/>
              <w:spacing w:after="0"/>
              <w:jc w:val="center"/>
              <w:rPr>
                <w:ins w:id="3450" w:author="Huawei" w:date="2020-08-07T22:35:00Z"/>
                <w:rFonts w:ascii="Arial" w:hAnsi="Arial" w:cs="Arial"/>
                <w:sz w:val="18"/>
              </w:rPr>
            </w:pPr>
            <w:ins w:id="3451" w:author="Huawei" w:date="2020-08-07T22:35:00Z">
              <w:r w:rsidRPr="004E396D">
                <w:rPr>
                  <w:rFonts w:ascii="Arial" w:hAnsi="Arial" w:cs="Arial"/>
                  <w:sz w:val="18"/>
                </w:rPr>
                <w:t>0</w:t>
              </w:r>
            </w:ins>
          </w:p>
        </w:tc>
        <w:tc>
          <w:tcPr>
            <w:tcW w:w="2835" w:type="dxa"/>
            <w:shd w:val="clear" w:color="auto" w:fill="auto"/>
          </w:tcPr>
          <w:p w14:paraId="2798D745" w14:textId="77777777" w:rsidR="00E2656B" w:rsidRPr="004E396D" w:rsidRDefault="00E2656B" w:rsidP="00E2656B">
            <w:pPr>
              <w:keepNext/>
              <w:keepLines/>
              <w:spacing w:after="0"/>
              <w:rPr>
                <w:ins w:id="3452" w:author="Huawei" w:date="2020-08-07T22:35:00Z"/>
                <w:rFonts w:ascii="Arial" w:hAnsi="Arial" w:cs="Arial"/>
                <w:sz w:val="18"/>
              </w:rPr>
            </w:pPr>
            <w:ins w:id="3453" w:author="Huawei" w:date="2020-08-07T22:35:00Z">
              <w:r w:rsidRPr="004E396D">
                <w:rPr>
                  <w:rFonts w:ascii="Arial" w:hAnsi="Arial" w:cs="Arial"/>
                  <w:sz w:val="18"/>
                </w:rPr>
                <w:t>L3 filtering is not used</w:t>
              </w:r>
            </w:ins>
          </w:p>
        </w:tc>
      </w:tr>
      <w:tr w:rsidR="00E2656B" w:rsidRPr="004E396D" w14:paraId="7A4077E8" w14:textId="77777777" w:rsidTr="00E2656B">
        <w:trPr>
          <w:cantSplit/>
          <w:trHeight w:val="113"/>
          <w:jc w:val="center"/>
          <w:ins w:id="3454" w:author="Huawei" w:date="2020-08-07T22:35:00Z"/>
        </w:trPr>
        <w:tc>
          <w:tcPr>
            <w:tcW w:w="3289" w:type="dxa"/>
            <w:gridSpan w:val="2"/>
            <w:shd w:val="clear" w:color="auto" w:fill="auto"/>
          </w:tcPr>
          <w:p w14:paraId="3A555681" w14:textId="77777777" w:rsidR="00E2656B" w:rsidRPr="004E396D" w:rsidRDefault="00E2656B" w:rsidP="00E2656B">
            <w:pPr>
              <w:keepNext/>
              <w:keepLines/>
              <w:spacing w:after="0"/>
              <w:rPr>
                <w:ins w:id="3455" w:author="Huawei" w:date="2020-08-07T22:35:00Z"/>
                <w:rFonts w:ascii="Arial" w:hAnsi="Arial" w:cs="Arial"/>
                <w:sz w:val="18"/>
              </w:rPr>
            </w:pPr>
            <w:ins w:id="3456" w:author="Huawei" w:date="2020-08-07T22:35:00Z">
              <w:r w:rsidRPr="004E396D">
                <w:rPr>
                  <w:rFonts w:ascii="Arial" w:hAnsi="Arial" w:cs="Arial"/>
                  <w:sz w:val="18"/>
                </w:rPr>
                <w:t>Access Barring Information</w:t>
              </w:r>
            </w:ins>
          </w:p>
        </w:tc>
        <w:tc>
          <w:tcPr>
            <w:tcW w:w="708" w:type="dxa"/>
            <w:shd w:val="clear" w:color="auto" w:fill="auto"/>
          </w:tcPr>
          <w:p w14:paraId="76E47757" w14:textId="77777777" w:rsidR="00E2656B" w:rsidRPr="004E396D" w:rsidRDefault="00E2656B" w:rsidP="00E2656B">
            <w:pPr>
              <w:keepNext/>
              <w:keepLines/>
              <w:spacing w:after="0"/>
              <w:jc w:val="center"/>
              <w:rPr>
                <w:ins w:id="3457" w:author="Huawei" w:date="2020-08-07T22:35:00Z"/>
                <w:rFonts w:ascii="Arial" w:hAnsi="Arial" w:cs="Arial"/>
                <w:sz w:val="18"/>
              </w:rPr>
            </w:pPr>
            <w:ins w:id="3458" w:author="Huawei" w:date="2020-08-07T22:35:00Z">
              <w:r w:rsidRPr="004E396D">
                <w:rPr>
                  <w:rFonts w:ascii="Arial" w:hAnsi="Arial" w:cs="Arial"/>
                  <w:sz w:val="18"/>
                </w:rPr>
                <w:t>-</w:t>
              </w:r>
            </w:ins>
          </w:p>
        </w:tc>
        <w:tc>
          <w:tcPr>
            <w:tcW w:w="2410" w:type="dxa"/>
            <w:shd w:val="clear" w:color="auto" w:fill="auto"/>
          </w:tcPr>
          <w:p w14:paraId="35C334B3" w14:textId="77777777" w:rsidR="00E2656B" w:rsidRPr="004E396D" w:rsidRDefault="00E2656B" w:rsidP="00E2656B">
            <w:pPr>
              <w:keepNext/>
              <w:keepLines/>
              <w:spacing w:after="0"/>
              <w:jc w:val="center"/>
              <w:rPr>
                <w:ins w:id="3459" w:author="Huawei" w:date="2020-08-07T22:35:00Z"/>
                <w:rFonts w:ascii="Arial" w:hAnsi="Arial" w:cs="Arial"/>
                <w:sz w:val="18"/>
              </w:rPr>
            </w:pPr>
            <w:ins w:id="3460" w:author="Huawei" w:date="2020-08-07T22:35:00Z">
              <w:r w:rsidRPr="004E396D">
                <w:rPr>
                  <w:rFonts w:ascii="Arial" w:hAnsi="Arial" w:cs="Arial"/>
                  <w:sz w:val="18"/>
                </w:rPr>
                <w:t>Not Sent</w:t>
              </w:r>
            </w:ins>
          </w:p>
        </w:tc>
        <w:tc>
          <w:tcPr>
            <w:tcW w:w="2835" w:type="dxa"/>
            <w:shd w:val="clear" w:color="auto" w:fill="auto"/>
          </w:tcPr>
          <w:p w14:paraId="1CC986AE" w14:textId="77777777" w:rsidR="00E2656B" w:rsidRPr="004E396D" w:rsidRDefault="00E2656B" w:rsidP="00E2656B">
            <w:pPr>
              <w:keepNext/>
              <w:keepLines/>
              <w:spacing w:after="0"/>
              <w:rPr>
                <w:ins w:id="3461" w:author="Huawei" w:date="2020-08-07T22:35:00Z"/>
                <w:rFonts w:ascii="Arial" w:hAnsi="Arial" w:cs="Arial"/>
                <w:sz w:val="18"/>
              </w:rPr>
            </w:pPr>
            <w:ins w:id="3462" w:author="Huawei" w:date="2020-08-07T22:35:00Z">
              <w:r w:rsidRPr="004E396D">
                <w:rPr>
                  <w:rFonts w:ascii="Arial" w:hAnsi="Arial" w:cs="Arial"/>
                  <w:sz w:val="18"/>
                </w:rPr>
                <w:t>No additional delays in random access procedure.</w:t>
              </w:r>
            </w:ins>
          </w:p>
        </w:tc>
      </w:tr>
      <w:tr w:rsidR="00E2656B" w:rsidRPr="004E396D" w14:paraId="0CD2C920" w14:textId="77777777" w:rsidTr="00E2656B">
        <w:trPr>
          <w:cantSplit/>
          <w:trHeight w:val="113"/>
          <w:jc w:val="center"/>
          <w:ins w:id="3463" w:author="Huawei" w:date="2020-08-07T22:35:00Z"/>
        </w:trPr>
        <w:tc>
          <w:tcPr>
            <w:tcW w:w="3289" w:type="dxa"/>
            <w:gridSpan w:val="2"/>
            <w:shd w:val="clear" w:color="auto" w:fill="auto"/>
          </w:tcPr>
          <w:p w14:paraId="1644F00D" w14:textId="77777777" w:rsidR="00E2656B" w:rsidRPr="004E396D" w:rsidRDefault="00E2656B" w:rsidP="00E2656B">
            <w:pPr>
              <w:keepNext/>
              <w:keepLines/>
              <w:spacing w:after="0"/>
              <w:rPr>
                <w:ins w:id="3464" w:author="Huawei" w:date="2020-08-07T22:35:00Z"/>
                <w:rFonts w:ascii="Arial" w:hAnsi="Arial" w:cs="Arial"/>
                <w:sz w:val="18"/>
              </w:rPr>
            </w:pPr>
            <w:ins w:id="3465" w:author="Huawei" w:date="2020-08-07T22:35:00Z">
              <w:r w:rsidRPr="004E396D">
                <w:rPr>
                  <w:rFonts w:ascii="Arial" w:hAnsi="Arial" w:cs="Arial"/>
                  <w:sz w:val="18"/>
                </w:rPr>
                <w:t>Time offset between cells</w:t>
              </w:r>
            </w:ins>
          </w:p>
        </w:tc>
        <w:tc>
          <w:tcPr>
            <w:tcW w:w="708" w:type="dxa"/>
            <w:shd w:val="clear" w:color="auto" w:fill="auto"/>
          </w:tcPr>
          <w:p w14:paraId="6DB9E46F" w14:textId="77777777" w:rsidR="00E2656B" w:rsidRPr="004E396D" w:rsidRDefault="00E2656B" w:rsidP="00E2656B">
            <w:pPr>
              <w:keepNext/>
              <w:keepLines/>
              <w:spacing w:after="0"/>
              <w:jc w:val="center"/>
              <w:rPr>
                <w:ins w:id="3466" w:author="Huawei" w:date="2020-08-07T22:35:00Z"/>
                <w:rFonts w:ascii="Arial" w:hAnsi="Arial" w:cs="Arial"/>
                <w:sz w:val="18"/>
              </w:rPr>
            </w:pPr>
            <w:ins w:id="3467" w:author="Huawei" w:date="2020-08-07T22:35:00Z">
              <w:r w:rsidRPr="004E396D">
                <w:rPr>
                  <w:rFonts w:ascii="Arial" w:hAnsi="Arial" w:cs="Arial"/>
                  <w:sz w:val="18"/>
                </w:rPr>
                <w:sym w:font="Symbol" w:char="F06D"/>
              </w:r>
              <w:r w:rsidRPr="004E396D">
                <w:rPr>
                  <w:rFonts w:ascii="Arial" w:hAnsi="Arial" w:cs="Arial"/>
                  <w:sz w:val="18"/>
                </w:rPr>
                <w:t>s</w:t>
              </w:r>
            </w:ins>
          </w:p>
        </w:tc>
        <w:tc>
          <w:tcPr>
            <w:tcW w:w="2410" w:type="dxa"/>
            <w:shd w:val="clear" w:color="auto" w:fill="auto"/>
          </w:tcPr>
          <w:p w14:paraId="0F7D5BA1" w14:textId="77777777" w:rsidR="00E2656B" w:rsidRPr="004E396D" w:rsidRDefault="00E2656B" w:rsidP="00E2656B">
            <w:pPr>
              <w:keepNext/>
              <w:keepLines/>
              <w:spacing w:after="0"/>
              <w:jc w:val="center"/>
              <w:rPr>
                <w:ins w:id="3468" w:author="Huawei" w:date="2020-08-07T22:35:00Z"/>
                <w:rFonts w:ascii="Arial" w:hAnsi="Arial" w:cs="Arial"/>
                <w:sz w:val="18"/>
              </w:rPr>
            </w:pPr>
            <w:ins w:id="3469" w:author="Huawei" w:date="2020-08-07T22:35:00Z">
              <w:r>
                <w:rPr>
                  <w:rFonts w:ascii="Arial" w:hAnsi="Arial" w:cs="Arial"/>
                  <w:sz w:val="18"/>
                </w:rPr>
                <w:t>62.5</w:t>
              </w:r>
            </w:ins>
          </w:p>
        </w:tc>
        <w:tc>
          <w:tcPr>
            <w:tcW w:w="2835" w:type="dxa"/>
            <w:shd w:val="clear" w:color="auto" w:fill="auto"/>
          </w:tcPr>
          <w:p w14:paraId="5730F924" w14:textId="77777777" w:rsidR="00E2656B" w:rsidRPr="004E396D" w:rsidRDefault="00E2656B" w:rsidP="00E2656B">
            <w:pPr>
              <w:keepNext/>
              <w:keepLines/>
              <w:spacing w:after="0"/>
              <w:rPr>
                <w:ins w:id="3470" w:author="Huawei" w:date="2020-08-07T22:35:00Z"/>
                <w:rFonts w:ascii="Arial" w:hAnsi="Arial" w:cs="Arial"/>
                <w:sz w:val="18"/>
              </w:rPr>
            </w:pPr>
            <w:ins w:id="3471" w:author="Huawei" w:date="2020-08-07T22:35:00Z">
              <w:r>
                <w:rPr>
                  <w:rFonts w:ascii="Arial" w:hAnsi="Arial" w:cs="Arial"/>
                  <w:sz w:val="18"/>
                </w:rPr>
                <w:t>Asynchronous</w:t>
              </w:r>
              <w:r w:rsidRPr="004E396D">
                <w:rPr>
                  <w:rFonts w:ascii="Arial" w:hAnsi="Arial" w:cs="Arial"/>
                  <w:sz w:val="18"/>
                </w:rPr>
                <w:t xml:space="preserve"> cells</w:t>
              </w:r>
            </w:ins>
          </w:p>
        </w:tc>
      </w:tr>
      <w:tr w:rsidR="00E2656B" w:rsidRPr="004E396D" w14:paraId="76531015" w14:textId="77777777" w:rsidTr="00E2656B">
        <w:trPr>
          <w:cantSplit/>
          <w:trHeight w:val="113"/>
          <w:jc w:val="center"/>
          <w:ins w:id="3472" w:author="Huawei" w:date="2020-08-07T22:35:00Z"/>
        </w:trPr>
        <w:tc>
          <w:tcPr>
            <w:tcW w:w="3289" w:type="dxa"/>
            <w:gridSpan w:val="2"/>
            <w:shd w:val="clear" w:color="auto" w:fill="auto"/>
          </w:tcPr>
          <w:p w14:paraId="0D7A8B72" w14:textId="77777777" w:rsidR="00E2656B" w:rsidRPr="004E396D" w:rsidRDefault="00E2656B" w:rsidP="00E2656B">
            <w:pPr>
              <w:keepNext/>
              <w:keepLines/>
              <w:spacing w:after="0"/>
              <w:rPr>
                <w:ins w:id="3473" w:author="Huawei" w:date="2020-08-07T22:35:00Z"/>
                <w:rFonts w:ascii="Arial" w:hAnsi="Arial" w:cs="Arial"/>
                <w:sz w:val="18"/>
              </w:rPr>
            </w:pPr>
            <w:ins w:id="3474" w:author="Huawei" w:date="2020-08-07T22:35:00Z">
              <w:r w:rsidRPr="004E396D">
                <w:rPr>
                  <w:rFonts w:ascii="Arial" w:hAnsi="Arial" w:cs="Arial"/>
                  <w:sz w:val="18"/>
                </w:rPr>
                <w:t>T1</w:t>
              </w:r>
            </w:ins>
          </w:p>
        </w:tc>
        <w:tc>
          <w:tcPr>
            <w:tcW w:w="708" w:type="dxa"/>
            <w:shd w:val="clear" w:color="auto" w:fill="auto"/>
          </w:tcPr>
          <w:p w14:paraId="31445E72" w14:textId="77777777" w:rsidR="00E2656B" w:rsidRPr="004E396D" w:rsidRDefault="00E2656B" w:rsidP="00E2656B">
            <w:pPr>
              <w:keepNext/>
              <w:keepLines/>
              <w:spacing w:after="0"/>
              <w:jc w:val="center"/>
              <w:rPr>
                <w:ins w:id="3475" w:author="Huawei" w:date="2020-08-07T22:35:00Z"/>
                <w:rFonts w:ascii="Arial" w:hAnsi="Arial" w:cs="Arial"/>
                <w:sz w:val="18"/>
              </w:rPr>
            </w:pPr>
            <w:ins w:id="3476" w:author="Huawei" w:date="2020-08-07T22:35:00Z">
              <w:r w:rsidRPr="004E396D">
                <w:rPr>
                  <w:rFonts w:ascii="Arial" w:hAnsi="Arial" w:cs="Arial"/>
                  <w:sz w:val="18"/>
                </w:rPr>
                <w:t>s</w:t>
              </w:r>
            </w:ins>
          </w:p>
        </w:tc>
        <w:tc>
          <w:tcPr>
            <w:tcW w:w="2410" w:type="dxa"/>
            <w:shd w:val="clear" w:color="auto" w:fill="auto"/>
          </w:tcPr>
          <w:p w14:paraId="26E80093" w14:textId="77777777" w:rsidR="00E2656B" w:rsidRPr="004E396D" w:rsidRDefault="00E2656B" w:rsidP="00E2656B">
            <w:pPr>
              <w:keepNext/>
              <w:keepLines/>
              <w:spacing w:after="0"/>
              <w:jc w:val="center"/>
              <w:rPr>
                <w:ins w:id="3477" w:author="Huawei" w:date="2020-08-07T22:35:00Z"/>
                <w:rFonts w:ascii="Arial" w:hAnsi="Arial" w:cs="Arial"/>
                <w:sz w:val="18"/>
              </w:rPr>
            </w:pPr>
            <w:ins w:id="3478" w:author="Huawei" w:date="2020-08-07T22:35:00Z">
              <w:r w:rsidRPr="004E396D">
                <w:rPr>
                  <w:rFonts w:ascii="Arial" w:hAnsi="Arial" w:cs="Arial"/>
                  <w:sz w:val="18"/>
                </w:rPr>
                <w:t>5</w:t>
              </w:r>
            </w:ins>
          </w:p>
        </w:tc>
        <w:tc>
          <w:tcPr>
            <w:tcW w:w="2835" w:type="dxa"/>
            <w:shd w:val="clear" w:color="auto" w:fill="auto"/>
          </w:tcPr>
          <w:p w14:paraId="2D6AD3FB" w14:textId="77777777" w:rsidR="00E2656B" w:rsidRPr="004E396D" w:rsidRDefault="00E2656B" w:rsidP="00E2656B">
            <w:pPr>
              <w:keepNext/>
              <w:keepLines/>
              <w:spacing w:after="0"/>
              <w:rPr>
                <w:ins w:id="3479" w:author="Huawei" w:date="2020-08-07T22:35:00Z"/>
                <w:rFonts w:ascii="Arial" w:hAnsi="Arial" w:cs="Arial"/>
                <w:sz w:val="18"/>
              </w:rPr>
            </w:pPr>
          </w:p>
        </w:tc>
      </w:tr>
      <w:tr w:rsidR="00E2656B" w:rsidRPr="004E396D" w14:paraId="346BD5B9" w14:textId="77777777" w:rsidTr="00E2656B">
        <w:trPr>
          <w:cantSplit/>
          <w:trHeight w:val="113"/>
          <w:jc w:val="center"/>
          <w:ins w:id="3480" w:author="Huawei" w:date="2020-08-07T22:35:00Z"/>
        </w:trPr>
        <w:tc>
          <w:tcPr>
            <w:tcW w:w="3289" w:type="dxa"/>
            <w:gridSpan w:val="2"/>
            <w:shd w:val="clear" w:color="auto" w:fill="auto"/>
          </w:tcPr>
          <w:p w14:paraId="6B9CF5E7" w14:textId="77777777" w:rsidR="00E2656B" w:rsidRPr="004E396D" w:rsidRDefault="00E2656B" w:rsidP="00E2656B">
            <w:pPr>
              <w:keepNext/>
              <w:keepLines/>
              <w:spacing w:after="0"/>
              <w:rPr>
                <w:ins w:id="3481" w:author="Huawei" w:date="2020-08-07T22:35:00Z"/>
                <w:rFonts w:ascii="Arial" w:hAnsi="Arial" w:cs="Arial"/>
                <w:sz w:val="18"/>
              </w:rPr>
            </w:pPr>
            <w:ins w:id="3482" w:author="Huawei" w:date="2020-08-07T22:35:00Z">
              <w:r w:rsidRPr="004E396D">
                <w:rPr>
                  <w:rFonts w:ascii="Arial" w:hAnsi="Arial" w:cs="Arial"/>
                  <w:sz w:val="18"/>
                </w:rPr>
                <w:t>T2</w:t>
              </w:r>
            </w:ins>
          </w:p>
        </w:tc>
        <w:tc>
          <w:tcPr>
            <w:tcW w:w="708" w:type="dxa"/>
            <w:shd w:val="clear" w:color="auto" w:fill="auto"/>
          </w:tcPr>
          <w:p w14:paraId="7F929DEB" w14:textId="77777777" w:rsidR="00E2656B" w:rsidRPr="004E396D" w:rsidRDefault="00E2656B" w:rsidP="00E2656B">
            <w:pPr>
              <w:keepNext/>
              <w:keepLines/>
              <w:spacing w:after="0"/>
              <w:jc w:val="center"/>
              <w:rPr>
                <w:ins w:id="3483" w:author="Huawei" w:date="2020-08-07T22:35:00Z"/>
                <w:rFonts w:ascii="Arial" w:hAnsi="Arial" w:cs="Arial"/>
                <w:sz w:val="18"/>
              </w:rPr>
            </w:pPr>
            <w:ins w:id="3484" w:author="Huawei" w:date="2020-08-07T22:35:00Z">
              <w:r w:rsidRPr="004E396D">
                <w:rPr>
                  <w:rFonts w:ascii="Arial" w:hAnsi="Arial" w:cs="Arial"/>
                  <w:sz w:val="18"/>
                </w:rPr>
                <w:t>s</w:t>
              </w:r>
            </w:ins>
          </w:p>
        </w:tc>
        <w:tc>
          <w:tcPr>
            <w:tcW w:w="2410" w:type="dxa"/>
            <w:shd w:val="clear" w:color="auto" w:fill="auto"/>
          </w:tcPr>
          <w:p w14:paraId="36C13C14" w14:textId="77777777" w:rsidR="00E2656B" w:rsidRPr="004E396D" w:rsidRDefault="00E2656B" w:rsidP="00E2656B">
            <w:pPr>
              <w:keepNext/>
              <w:keepLines/>
              <w:spacing w:after="0"/>
              <w:jc w:val="center"/>
              <w:rPr>
                <w:ins w:id="3485" w:author="Huawei" w:date="2020-08-07T22:35:00Z"/>
                <w:rFonts w:ascii="Arial" w:hAnsi="Arial" w:cs="Arial"/>
                <w:sz w:val="18"/>
              </w:rPr>
            </w:pPr>
            <w:ins w:id="3486" w:author="Huawei" w:date="2020-08-07T22:35:00Z">
              <w:r>
                <w:rPr>
                  <w:rFonts w:ascii="Arial" w:hAnsi="Arial" w:cs="Arial"/>
                  <w:sz w:val="18"/>
                </w:rPr>
                <w:t>1</w:t>
              </w:r>
            </w:ins>
          </w:p>
        </w:tc>
        <w:tc>
          <w:tcPr>
            <w:tcW w:w="2835" w:type="dxa"/>
            <w:shd w:val="clear" w:color="auto" w:fill="auto"/>
          </w:tcPr>
          <w:p w14:paraId="2E2AA0E9" w14:textId="77777777" w:rsidR="00E2656B" w:rsidRPr="004E396D" w:rsidRDefault="00E2656B" w:rsidP="00E2656B">
            <w:pPr>
              <w:keepNext/>
              <w:keepLines/>
              <w:spacing w:after="0"/>
              <w:rPr>
                <w:ins w:id="3487" w:author="Huawei" w:date="2020-08-07T22:35:00Z"/>
                <w:rFonts w:ascii="Arial" w:hAnsi="Arial" w:cs="Arial"/>
                <w:sz w:val="18"/>
              </w:rPr>
            </w:pPr>
          </w:p>
        </w:tc>
      </w:tr>
      <w:tr w:rsidR="00E2656B" w:rsidRPr="004E396D" w14:paraId="32A00F3C" w14:textId="77777777" w:rsidTr="00E2656B">
        <w:trPr>
          <w:cantSplit/>
          <w:trHeight w:val="113"/>
          <w:jc w:val="center"/>
          <w:ins w:id="3488" w:author="Huawei" w:date="2020-08-07T22:35:00Z"/>
        </w:trPr>
        <w:tc>
          <w:tcPr>
            <w:tcW w:w="3289" w:type="dxa"/>
            <w:gridSpan w:val="2"/>
            <w:shd w:val="clear" w:color="auto" w:fill="auto"/>
          </w:tcPr>
          <w:p w14:paraId="27F2F433" w14:textId="77777777" w:rsidR="00E2656B" w:rsidRPr="004E396D" w:rsidRDefault="00E2656B" w:rsidP="00E2656B">
            <w:pPr>
              <w:keepNext/>
              <w:keepLines/>
              <w:spacing w:after="0"/>
              <w:rPr>
                <w:ins w:id="3489" w:author="Huawei" w:date="2020-08-07T22:35:00Z"/>
                <w:rFonts w:ascii="Arial" w:hAnsi="Arial" w:cs="Arial"/>
                <w:sz w:val="18"/>
                <w:lang w:eastAsia="zh-CN"/>
              </w:rPr>
            </w:pPr>
            <w:ins w:id="3490" w:author="Huawei" w:date="2020-08-07T22:35:00Z">
              <w:r>
                <w:rPr>
                  <w:rFonts w:ascii="Arial" w:hAnsi="Arial" w:cs="Arial" w:hint="eastAsia"/>
                  <w:sz w:val="18"/>
                  <w:lang w:eastAsia="zh-CN"/>
                </w:rPr>
                <w:t>T</w:t>
              </w:r>
              <w:r>
                <w:rPr>
                  <w:rFonts w:ascii="Arial" w:hAnsi="Arial" w:cs="Arial"/>
                  <w:sz w:val="18"/>
                  <w:lang w:eastAsia="zh-CN"/>
                </w:rPr>
                <w:t>3</w:t>
              </w:r>
            </w:ins>
          </w:p>
        </w:tc>
        <w:tc>
          <w:tcPr>
            <w:tcW w:w="708" w:type="dxa"/>
            <w:shd w:val="clear" w:color="auto" w:fill="auto"/>
          </w:tcPr>
          <w:p w14:paraId="2E8F01C6" w14:textId="77777777" w:rsidR="00E2656B" w:rsidRPr="004E396D" w:rsidRDefault="00E2656B" w:rsidP="00E2656B">
            <w:pPr>
              <w:keepNext/>
              <w:keepLines/>
              <w:spacing w:after="0"/>
              <w:jc w:val="center"/>
              <w:rPr>
                <w:ins w:id="3491" w:author="Huawei" w:date="2020-08-07T22:35:00Z"/>
                <w:rFonts w:ascii="Arial" w:hAnsi="Arial" w:cs="Arial"/>
                <w:sz w:val="18"/>
                <w:lang w:eastAsia="zh-CN"/>
              </w:rPr>
            </w:pPr>
            <w:ins w:id="3492" w:author="Huawei" w:date="2020-08-07T22:35:00Z">
              <w:r>
                <w:rPr>
                  <w:rFonts w:ascii="Arial" w:hAnsi="Arial" w:cs="Arial" w:hint="eastAsia"/>
                  <w:sz w:val="18"/>
                  <w:lang w:eastAsia="zh-CN"/>
                </w:rPr>
                <w:t>s</w:t>
              </w:r>
            </w:ins>
          </w:p>
        </w:tc>
        <w:tc>
          <w:tcPr>
            <w:tcW w:w="2410" w:type="dxa"/>
            <w:shd w:val="clear" w:color="auto" w:fill="auto"/>
          </w:tcPr>
          <w:p w14:paraId="3F43DA14" w14:textId="77777777" w:rsidR="00E2656B" w:rsidRPr="004E396D" w:rsidRDefault="00E2656B" w:rsidP="00E2656B">
            <w:pPr>
              <w:keepNext/>
              <w:keepLines/>
              <w:spacing w:after="0"/>
              <w:jc w:val="center"/>
              <w:rPr>
                <w:ins w:id="3493" w:author="Huawei" w:date="2020-08-07T22:35:00Z"/>
                <w:rFonts w:ascii="Arial" w:hAnsi="Arial" w:cs="Arial"/>
                <w:sz w:val="18"/>
                <w:lang w:eastAsia="zh-CN"/>
              </w:rPr>
            </w:pPr>
            <w:ins w:id="3494" w:author="Huawei" w:date="2020-08-07T22:35:00Z">
              <w:r>
                <w:rPr>
                  <w:rFonts w:ascii="Arial" w:hAnsi="Arial" w:cs="Arial" w:hint="eastAsia"/>
                  <w:sz w:val="18"/>
                  <w:lang w:eastAsia="zh-CN"/>
                </w:rPr>
                <w:t>1</w:t>
              </w:r>
            </w:ins>
          </w:p>
        </w:tc>
        <w:tc>
          <w:tcPr>
            <w:tcW w:w="2835" w:type="dxa"/>
            <w:shd w:val="clear" w:color="auto" w:fill="auto"/>
          </w:tcPr>
          <w:p w14:paraId="2912003E" w14:textId="77777777" w:rsidR="00E2656B" w:rsidRPr="004E396D" w:rsidRDefault="00E2656B" w:rsidP="00E2656B">
            <w:pPr>
              <w:keepNext/>
              <w:keepLines/>
              <w:spacing w:after="0"/>
              <w:rPr>
                <w:ins w:id="3495" w:author="Huawei" w:date="2020-08-07T22:35:00Z"/>
                <w:rFonts w:ascii="Arial" w:hAnsi="Arial" w:cs="Arial"/>
                <w:sz w:val="18"/>
              </w:rPr>
            </w:pPr>
          </w:p>
        </w:tc>
      </w:tr>
    </w:tbl>
    <w:p w14:paraId="417539ED" w14:textId="77777777" w:rsidR="00E2656B" w:rsidRPr="004E396D" w:rsidRDefault="00E2656B" w:rsidP="00E2656B">
      <w:pPr>
        <w:rPr>
          <w:ins w:id="3496" w:author="Huawei" w:date="2020-08-07T22:35:00Z"/>
        </w:rPr>
      </w:pPr>
    </w:p>
    <w:p w14:paraId="493C1DBA" w14:textId="77777777" w:rsidR="00E2656B" w:rsidRPr="004E396D" w:rsidRDefault="00E2656B" w:rsidP="00E2656B">
      <w:pPr>
        <w:keepNext/>
        <w:keepLines/>
        <w:spacing w:before="60"/>
        <w:jc w:val="center"/>
        <w:rPr>
          <w:ins w:id="3497" w:author="Huawei" w:date="2020-08-07T22:35:00Z"/>
          <w:rFonts w:ascii="Arial" w:hAnsi="Arial"/>
          <w:b/>
        </w:rPr>
      </w:pPr>
      <w:ins w:id="3498" w:author="Huawei" w:date="2020-08-07T22:35:00Z">
        <w:r w:rsidRPr="004E396D">
          <w:rPr>
            <w:rFonts w:ascii="Arial" w:hAnsi="Arial"/>
            <w:b/>
          </w:rPr>
          <w:lastRenderedPageBreak/>
          <w:t xml:space="preserve">Table </w:t>
        </w:r>
        <w:r>
          <w:rPr>
            <w:rFonts w:ascii="Arial" w:hAnsi="Arial"/>
            <w:b/>
            <w:snapToGrid w:val="0"/>
          </w:rPr>
          <w:t>A.7.3.1.X2</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w:t>
        </w:r>
        <w:r>
          <w:rPr>
            <w:rFonts w:ascii="Arial" w:hAnsi="Arial" w:cs="v4.2.0"/>
            <w:b/>
          </w:rPr>
          <w:t>for i</w:t>
        </w:r>
        <w:r>
          <w:rPr>
            <w:rFonts w:ascii="Arial" w:hAnsi="Arial"/>
            <w:b/>
            <w:snapToGrid w:val="0"/>
          </w:rPr>
          <w:t xml:space="preserve">nter-band asynchronous </w:t>
        </w:r>
        <w:r w:rsidRPr="00562DCA">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Pr>
            <w:rFonts w:ascii="Arial" w:hAnsi="Arial" w:cs="v4.2.0"/>
            <w:b/>
          </w:rPr>
          <w:t xml:space="preserve"> (Cell 1 in FR1)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551"/>
        <w:gridCol w:w="1552"/>
        <w:gridCol w:w="1552"/>
      </w:tblGrid>
      <w:tr w:rsidR="00E2656B" w:rsidRPr="004E396D" w14:paraId="267779C6" w14:textId="77777777" w:rsidTr="00E2656B">
        <w:trPr>
          <w:jc w:val="center"/>
          <w:ins w:id="3499" w:author="Huawei" w:date="2020-08-07T22:35: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4D403D" w14:textId="77777777" w:rsidR="00E2656B" w:rsidRPr="004E396D" w:rsidRDefault="00E2656B" w:rsidP="00E2656B">
            <w:pPr>
              <w:keepLines/>
              <w:spacing w:after="0"/>
              <w:jc w:val="center"/>
              <w:rPr>
                <w:ins w:id="3500" w:author="Huawei" w:date="2020-08-07T22:35:00Z"/>
                <w:rFonts w:ascii="Arial" w:hAnsi="Arial" w:cs="Arial"/>
                <w:b/>
                <w:sz w:val="18"/>
                <w:lang w:val="en-US"/>
              </w:rPr>
            </w:pPr>
            <w:ins w:id="3501" w:author="Huawei" w:date="2020-08-07T22:35: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A62B92" w14:textId="77777777" w:rsidR="00E2656B" w:rsidRPr="004E396D" w:rsidRDefault="00E2656B" w:rsidP="00E2656B">
            <w:pPr>
              <w:keepLines/>
              <w:spacing w:after="0"/>
              <w:jc w:val="center"/>
              <w:rPr>
                <w:ins w:id="3502" w:author="Huawei" w:date="2020-08-07T22:35:00Z"/>
                <w:rFonts w:ascii="Arial" w:hAnsi="Arial" w:cs="Arial"/>
                <w:b/>
                <w:sz w:val="18"/>
                <w:lang w:val="en-US"/>
              </w:rPr>
            </w:pPr>
            <w:ins w:id="3503" w:author="Huawei" w:date="2020-08-07T22:35:00Z">
              <w:r w:rsidRPr="004E396D">
                <w:rPr>
                  <w:rFonts w:ascii="Arial" w:hAnsi="Arial" w:cs="Arial"/>
                  <w:b/>
                  <w:sz w:val="18"/>
                  <w:lang w:val="en-US"/>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9E2377C" w14:textId="77777777" w:rsidR="00E2656B" w:rsidRPr="004E396D" w:rsidRDefault="00E2656B" w:rsidP="00E2656B">
            <w:pPr>
              <w:keepLines/>
              <w:spacing w:after="0"/>
              <w:jc w:val="center"/>
              <w:rPr>
                <w:ins w:id="3504" w:author="Huawei" w:date="2020-08-07T22:35:00Z"/>
                <w:rFonts w:ascii="Arial" w:hAnsi="Arial" w:cs="Arial"/>
                <w:b/>
                <w:sz w:val="18"/>
                <w:lang w:val="en-US"/>
              </w:rPr>
            </w:pPr>
            <w:ins w:id="3505" w:author="Huawei" w:date="2020-08-07T22:35:00Z">
              <w:r w:rsidRPr="004E396D">
                <w:rPr>
                  <w:rFonts w:ascii="Arial" w:hAnsi="Arial" w:cs="Arial"/>
                  <w:b/>
                  <w:sz w:val="18"/>
                  <w:lang w:val="en-US"/>
                </w:rPr>
                <w:t>Cell 1</w:t>
              </w:r>
            </w:ins>
          </w:p>
        </w:tc>
      </w:tr>
      <w:tr w:rsidR="00E2656B" w:rsidRPr="004E396D" w14:paraId="47A2F029" w14:textId="77777777" w:rsidTr="00E2656B">
        <w:trPr>
          <w:jc w:val="center"/>
          <w:ins w:id="3506" w:author="Huawei" w:date="2020-08-07T22:35: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0875FB8" w14:textId="77777777" w:rsidR="00E2656B" w:rsidRPr="004E396D" w:rsidRDefault="00E2656B" w:rsidP="00E2656B">
            <w:pPr>
              <w:spacing w:after="0"/>
              <w:rPr>
                <w:ins w:id="3507" w:author="Huawei" w:date="2020-08-07T22:3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FF7EC" w14:textId="77777777" w:rsidR="00E2656B" w:rsidRPr="004E396D" w:rsidRDefault="00E2656B" w:rsidP="00E2656B">
            <w:pPr>
              <w:spacing w:after="0"/>
              <w:rPr>
                <w:ins w:id="3508" w:author="Huawei" w:date="2020-08-07T22:35:00Z"/>
                <w:rFonts w:ascii="Arial" w:eastAsia="Calibri" w:hAnsi="Arial" w:cs="Arial"/>
                <w:b/>
                <w:sz w:val="18"/>
                <w:szCs w:val="22"/>
                <w:lang w:val="en-US"/>
              </w:rPr>
            </w:pPr>
          </w:p>
        </w:tc>
        <w:tc>
          <w:tcPr>
            <w:tcW w:w="1551" w:type="dxa"/>
            <w:tcBorders>
              <w:top w:val="single" w:sz="4" w:space="0" w:color="auto"/>
              <w:left w:val="single" w:sz="4" w:space="0" w:color="auto"/>
              <w:bottom w:val="single" w:sz="4" w:space="0" w:color="auto"/>
              <w:right w:val="single" w:sz="4" w:space="0" w:color="auto"/>
            </w:tcBorders>
            <w:vAlign w:val="center"/>
            <w:hideMark/>
          </w:tcPr>
          <w:p w14:paraId="06871006" w14:textId="77777777" w:rsidR="00E2656B" w:rsidRPr="004E396D" w:rsidRDefault="00E2656B" w:rsidP="00E2656B">
            <w:pPr>
              <w:keepLines/>
              <w:spacing w:after="0"/>
              <w:jc w:val="center"/>
              <w:rPr>
                <w:ins w:id="3509" w:author="Huawei" w:date="2020-08-07T22:35:00Z"/>
                <w:rFonts w:ascii="Arial" w:hAnsi="Arial" w:cs="Arial"/>
                <w:b/>
                <w:sz w:val="18"/>
                <w:lang w:val="en-US"/>
              </w:rPr>
            </w:pPr>
            <w:ins w:id="3510" w:author="Huawei" w:date="2020-08-07T22:35:00Z">
              <w:r w:rsidRPr="004E396D">
                <w:rPr>
                  <w:rFonts w:ascii="Arial" w:hAnsi="Arial" w:cs="Arial"/>
                  <w:b/>
                  <w:sz w:val="18"/>
                  <w:lang w:val="en-US"/>
                </w:rPr>
                <w:t>T1</w:t>
              </w:r>
            </w:ins>
          </w:p>
        </w:tc>
        <w:tc>
          <w:tcPr>
            <w:tcW w:w="1552" w:type="dxa"/>
            <w:tcBorders>
              <w:top w:val="single" w:sz="4" w:space="0" w:color="auto"/>
              <w:left w:val="single" w:sz="4" w:space="0" w:color="auto"/>
              <w:bottom w:val="single" w:sz="4" w:space="0" w:color="auto"/>
              <w:right w:val="single" w:sz="4" w:space="0" w:color="auto"/>
            </w:tcBorders>
            <w:vAlign w:val="center"/>
          </w:tcPr>
          <w:p w14:paraId="067E7041" w14:textId="77777777" w:rsidR="00E2656B" w:rsidRPr="004E396D" w:rsidRDefault="00E2656B" w:rsidP="00E2656B">
            <w:pPr>
              <w:keepLines/>
              <w:spacing w:after="0"/>
              <w:jc w:val="center"/>
              <w:rPr>
                <w:ins w:id="3511" w:author="Huawei" w:date="2020-08-07T22:35:00Z"/>
                <w:rFonts w:ascii="Arial" w:hAnsi="Arial" w:cs="Arial"/>
                <w:b/>
                <w:sz w:val="18"/>
                <w:lang w:val="en-US"/>
              </w:rPr>
            </w:pPr>
            <w:ins w:id="3512" w:author="Huawei" w:date="2020-08-07T22:35:00Z">
              <w:r w:rsidRPr="004E396D">
                <w:rPr>
                  <w:rFonts w:ascii="Arial" w:hAnsi="Arial" w:cs="Arial"/>
                  <w:b/>
                  <w:sz w:val="18"/>
                  <w:lang w:val="en-US"/>
                </w:rPr>
                <w:t>T2</w:t>
              </w:r>
            </w:ins>
          </w:p>
        </w:tc>
        <w:tc>
          <w:tcPr>
            <w:tcW w:w="1552" w:type="dxa"/>
            <w:tcBorders>
              <w:top w:val="single" w:sz="4" w:space="0" w:color="auto"/>
              <w:left w:val="single" w:sz="4" w:space="0" w:color="auto"/>
              <w:bottom w:val="single" w:sz="4" w:space="0" w:color="auto"/>
              <w:right w:val="single" w:sz="4" w:space="0" w:color="auto"/>
            </w:tcBorders>
            <w:vAlign w:val="center"/>
          </w:tcPr>
          <w:p w14:paraId="3BA51853" w14:textId="77777777" w:rsidR="00E2656B" w:rsidRPr="004E396D" w:rsidRDefault="00E2656B" w:rsidP="00E2656B">
            <w:pPr>
              <w:keepLines/>
              <w:spacing w:after="0"/>
              <w:jc w:val="center"/>
              <w:rPr>
                <w:ins w:id="3513" w:author="Huawei" w:date="2020-08-07T22:35:00Z"/>
                <w:rFonts w:ascii="Arial" w:hAnsi="Arial" w:cs="Arial"/>
                <w:b/>
                <w:sz w:val="18"/>
                <w:lang w:val="en-US"/>
              </w:rPr>
            </w:pPr>
            <w:ins w:id="3514" w:author="Huawei" w:date="2020-08-07T22:35:00Z">
              <w:r w:rsidRPr="004E396D">
                <w:rPr>
                  <w:rFonts w:ascii="Arial" w:hAnsi="Arial" w:cs="Arial"/>
                  <w:b/>
                  <w:sz w:val="18"/>
                  <w:lang w:val="en-US"/>
                </w:rPr>
                <w:t>T</w:t>
              </w:r>
              <w:r>
                <w:rPr>
                  <w:rFonts w:ascii="Arial" w:hAnsi="Arial" w:cs="Arial"/>
                  <w:b/>
                  <w:sz w:val="18"/>
                  <w:lang w:val="en-US"/>
                </w:rPr>
                <w:t>3</w:t>
              </w:r>
            </w:ins>
          </w:p>
        </w:tc>
      </w:tr>
      <w:tr w:rsidR="00E2656B" w:rsidRPr="004E396D" w14:paraId="176DE73F" w14:textId="77777777" w:rsidTr="00E2656B">
        <w:trPr>
          <w:jc w:val="center"/>
          <w:ins w:id="3515"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0E41DB9" w14:textId="77777777" w:rsidR="00E2656B" w:rsidRPr="004E396D" w:rsidRDefault="00E2656B" w:rsidP="00E2656B">
            <w:pPr>
              <w:spacing w:after="0"/>
              <w:rPr>
                <w:ins w:id="3516" w:author="Huawei" w:date="2020-08-07T22:35:00Z"/>
                <w:rFonts w:ascii="Arial" w:eastAsia="Calibri" w:hAnsi="Arial" w:cs="Arial"/>
                <w:sz w:val="18"/>
                <w:szCs w:val="22"/>
                <w:lang w:val="en-US"/>
              </w:rPr>
            </w:pPr>
            <w:ins w:id="3517" w:author="Huawei" w:date="2020-08-07T22:35: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5A553153" w14:textId="77777777" w:rsidR="00E2656B" w:rsidRPr="004E396D" w:rsidRDefault="00E2656B" w:rsidP="00E2656B">
            <w:pPr>
              <w:spacing w:after="0"/>
              <w:rPr>
                <w:ins w:id="3518" w:author="Huawei" w:date="2020-08-07T22:35:00Z"/>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152254E" w14:textId="77777777" w:rsidR="00E2656B" w:rsidRPr="004E396D" w:rsidRDefault="00E2656B" w:rsidP="00E2656B">
            <w:pPr>
              <w:keepLines/>
              <w:spacing w:after="0"/>
              <w:jc w:val="center"/>
              <w:rPr>
                <w:ins w:id="3519" w:author="Huawei" w:date="2020-08-07T22:35:00Z"/>
                <w:rFonts w:ascii="Arial" w:hAnsi="Arial" w:cs="Arial"/>
                <w:sz w:val="18"/>
                <w:lang w:val="en-US"/>
              </w:rPr>
            </w:pPr>
            <w:ins w:id="3520" w:author="Huawei" w:date="2020-08-07T22:35:00Z">
              <w:r w:rsidRPr="004E396D">
                <w:rPr>
                  <w:rFonts w:ascii="Arial" w:hAnsi="Arial" w:cs="Arial"/>
                  <w:sz w:val="18"/>
                  <w:lang w:val="en-US"/>
                </w:rPr>
                <w:t>1</w:t>
              </w:r>
            </w:ins>
          </w:p>
        </w:tc>
      </w:tr>
      <w:tr w:rsidR="00E2656B" w:rsidRPr="004E396D" w14:paraId="2C3D6E98" w14:textId="77777777" w:rsidTr="00E2656B">
        <w:trPr>
          <w:jc w:val="center"/>
          <w:ins w:id="3521"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6E4D216B" w14:textId="77777777" w:rsidR="00E2656B" w:rsidRPr="004E396D" w:rsidRDefault="00E2656B" w:rsidP="00E2656B">
            <w:pPr>
              <w:keepLines/>
              <w:spacing w:after="0"/>
              <w:rPr>
                <w:ins w:id="3522" w:author="Huawei" w:date="2020-08-07T22:35:00Z"/>
                <w:rFonts w:ascii="Arial" w:hAnsi="Arial" w:cs="Arial"/>
                <w:sz w:val="18"/>
                <w:lang w:val="en-US"/>
              </w:rPr>
            </w:pPr>
            <w:ins w:id="3523" w:author="Huawei" w:date="2020-08-07T22:35: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2007F54B" w14:textId="77777777" w:rsidR="00E2656B" w:rsidRPr="004E396D" w:rsidRDefault="00E2656B" w:rsidP="00E2656B">
            <w:pPr>
              <w:keepLines/>
              <w:spacing w:after="0"/>
              <w:rPr>
                <w:ins w:id="3524" w:author="Huawei" w:date="2020-08-07T22:35:00Z"/>
                <w:rFonts w:ascii="Arial" w:hAnsi="Arial" w:cs="Arial"/>
                <w:sz w:val="18"/>
                <w:lang w:val="en-US"/>
              </w:rPr>
            </w:pPr>
            <w:ins w:id="3525" w:author="Huawei" w:date="2020-08-07T22:35:00Z">
              <w:r w:rsidRPr="004E396D">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6C59F59E" w14:textId="77777777" w:rsidR="00E2656B" w:rsidRPr="004E396D" w:rsidRDefault="00E2656B" w:rsidP="00E2656B">
            <w:pPr>
              <w:keepLines/>
              <w:spacing w:after="0"/>
              <w:ind w:left="57" w:hanging="57"/>
              <w:jc w:val="center"/>
              <w:rPr>
                <w:ins w:id="3526"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52309127" w14:textId="77777777" w:rsidR="00E2656B" w:rsidRPr="004E396D" w:rsidRDefault="00E2656B" w:rsidP="00E2656B">
            <w:pPr>
              <w:keepLines/>
              <w:spacing w:after="0"/>
              <w:jc w:val="center"/>
              <w:rPr>
                <w:ins w:id="3527" w:author="Huawei" w:date="2020-08-07T22:35:00Z"/>
                <w:rFonts w:ascii="Arial" w:hAnsi="Arial" w:cs="Arial"/>
                <w:sz w:val="18"/>
                <w:lang w:val="en-US"/>
              </w:rPr>
            </w:pPr>
            <w:ins w:id="3528" w:author="Huawei" w:date="2020-08-07T22:35:00Z">
              <w:r w:rsidRPr="004E396D">
                <w:rPr>
                  <w:rFonts w:ascii="Arial" w:hAnsi="Arial" w:cs="Arial"/>
                  <w:sz w:val="18"/>
                  <w:lang w:val="en-US"/>
                </w:rPr>
                <w:t>FDD</w:t>
              </w:r>
            </w:ins>
          </w:p>
        </w:tc>
      </w:tr>
      <w:tr w:rsidR="00E2656B" w:rsidRPr="004E396D" w14:paraId="4C64BE65" w14:textId="77777777" w:rsidTr="00E2656B">
        <w:trPr>
          <w:jc w:val="center"/>
          <w:ins w:id="3529"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4BC88680" w14:textId="77777777" w:rsidR="00E2656B" w:rsidRPr="004E396D" w:rsidRDefault="00E2656B" w:rsidP="00E2656B">
            <w:pPr>
              <w:keepLines/>
              <w:spacing w:after="0"/>
              <w:rPr>
                <w:ins w:id="3530"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6DCA8B3" w14:textId="77777777" w:rsidR="00E2656B" w:rsidRPr="004E396D" w:rsidRDefault="00E2656B" w:rsidP="00E2656B">
            <w:pPr>
              <w:keepLines/>
              <w:spacing w:after="0"/>
              <w:rPr>
                <w:ins w:id="3531" w:author="Huawei" w:date="2020-08-07T22:35:00Z"/>
                <w:rFonts w:ascii="Arial" w:hAnsi="Arial" w:cs="Arial"/>
                <w:sz w:val="18"/>
                <w:lang w:val="en-US"/>
              </w:rPr>
            </w:pPr>
            <w:ins w:id="3532" w:author="Huawei" w:date="2020-08-07T22:35:00Z">
              <w:r w:rsidRPr="004E396D">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3A40D0D1" w14:textId="77777777" w:rsidR="00E2656B" w:rsidRPr="004E396D" w:rsidRDefault="00E2656B" w:rsidP="00E2656B">
            <w:pPr>
              <w:keepLines/>
              <w:spacing w:after="0"/>
              <w:jc w:val="center"/>
              <w:rPr>
                <w:ins w:id="3533"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6397AA14" w14:textId="77777777" w:rsidR="00E2656B" w:rsidRPr="004E396D" w:rsidRDefault="00E2656B" w:rsidP="00E2656B">
            <w:pPr>
              <w:keepLines/>
              <w:spacing w:after="0"/>
              <w:jc w:val="center"/>
              <w:rPr>
                <w:ins w:id="3534" w:author="Huawei" w:date="2020-08-07T22:35:00Z"/>
                <w:rFonts w:ascii="Arial" w:hAnsi="Arial" w:cs="Arial"/>
                <w:sz w:val="18"/>
                <w:lang w:val="en-US"/>
              </w:rPr>
            </w:pPr>
            <w:ins w:id="3535" w:author="Huawei" w:date="2020-08-07T22:35:00Z">
              <w:r w:rsidRPr="004E396D">
                <w:rPr>
                  <w:rFonts w:ascii="Arial" w:hAnsi="Arial" w:cs="Arial"/>
                  <w:sz w:val="18"/>
                  <w:lang w:val="en-US"/>
                </w:rPr>
                <w:t>TDD</w:t>
              </w:r>
            </w:ins>
          </w:p>
        </w:tc>
      </w:tr>
      <w:tr w:rsidR="00E2656B" w:rsidRPr="004E396D" w14:paraId="73E679EE" w14:textId="77777777" w:rsidTr="00E2656B">
        <w:trPr>
          <w:jc w:val="center"/>
          <w:ins w:id="3536"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4FE90F91" w14:textId="77777777" w:rsidR="00E2656B" w:rsidRPr="004E396D" w:rsidRDefault="00E2656B" w:rsidP="00E2656B">
            <w:pPr>
              <w:keepLines/>
              <w:spacing w:after="0"/>
              <w:rPr>
                <w:ins w:id="3537" w:author="Huawei" w:date="2020-08-07T22:35:00Z"/>
                <w:rFonts w:ascii="Arial" w:hAnsi="Arial" w:cs="Arial"/>
                <w:sz w:val="18"/>
                <w:lang w:val="en-US"/>
              </w:rPr>
            </w:pPr>
            <w:ins w:id="3538" w:author="Huawei" w:date="2020-08-07T22:35: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3B071693" w14:textId="77777777" w:rsidR="00E2656B" w:rsidRPr="004E396D" w:rsidRDefault="00E2656B" w:rsidP="00E2656B">
            <w:pPr>
              <w:keepLines/>
              <w:spacing w:after="0"/>
              <w:rPr>
                <w:ins w:id="3539" w:author="Huawei" w:date="2020-08-07T22:35:00Z"/>
                <w:rFonts w:ascii="Arial" w:hAnsi="Arial" w:cs="Arial"/>
                <w:sz w:val="18"/>
                <w:lang w:val="en-US"/>
              </w:rPr>
            </w:pPr>
            <w:ins w:id="3540" w:author="Huawei" w:date="2020-08-07T22:35: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9F9EAA2" w14:textId="77777777" w:rsidR="00E2656B" w:rsidRPr="004E396D" w:rsidRDefault="00E2656B" w:rsidP="00E2656B">
            <w:pPr>
              <w:keepLines/>
              <w:spacing w:after="0"/>
              <w:jc w:val="center"/>
              <w:rPr>
                <w:ins w:id="3541"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23AB0B8A" w14:textId="77777777" w:rsidR="00E2656B" w:rsidRPr="004E396D" w:rsidRDefault="00E2656B" w:rsidP="00E2656B">
            <w:pPr>
              <w:keepLines/>
              <w:spacing w:after="0"/>
              <w:jc w:val="center"/>
              <w:rPr>
                <w:ins w:id="3542" w:author="Huawei" w:date="2020-08-07T22:35:00Z"/>
                <w:rFonts w:ascii="Arial" w:eastAsia="Times New Roman" w:hAnsi="Arial" w:cs="Arial"/>
                <w:sz w:val="18"/>
                <w:lang w:val="en-US"/>
              </w:rPr>
            </w:pPr>
            <w:ins w:id="3543" w:author="Huawei" w:date="2020-08-07T22:35:00Z">
              <w:r w:rsidRPr="004E396D">
                <w:rPr>
                  <w:rFonts w:ascii="Arial" w:eastAsia="Times New Roman" w:hAnsi="Arial" w:cs="Arial"/>
                  <w:sz w:val="18"/>
                  <w:lang w:val="en-US"/>
                </w:rPr>
                <w:t>Not Applicable</w:t>
              </w:r>
            </w:ins>
          </w:p>
        </w:tc>
      </w:tr>
      <w:tr w:rsidR="00E2656B" w:rsidRPr="004E396D" w14:paraId="23E8B5B2" w14:textId="77777777" w:rsidTr="00E2656B">
        <w:trPr>
          <w:jc w:val="center"/>
          <w:ins w:id="3544" w:author="Huawei" w:date="2020-08-07T22:35:00Z"/>
        </w:trPr>
        <w:tc>
          <w:tcPr>
            <w:tcW w:w="2065" w:type="dxa"/>
            <w:gridSpan w:val="2"/>
            <w:vMerge/>
            <w:tcBorders>
              <w:left w:val="single" w:sz="4" w:space="0" w:color="auto"/>
              <w:right w:val="single" w:sz="4" w:space="0" w:color="auto"/>
            </w:tcBorders>
            <w:vAlign w:val="center"/>
          </w:tcPr>
          <w:p w14:paraId="6BE0A6A1" w14:textId="77777777" w:rsidR="00E2656B" w:rsidRPr="004E396D" w:rsidRDefault="00E2656B" w:rsidP="00E2656B">
            <w:pPr>
              <w:keepLines/>
              <w:spacing w:after="0"/>
              <w:rPr>
                <w:ins w:id="3545"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24656268" w14:textId="77777777" w:rsidR="00E2656B" w:rsidRPr="004E396D" w:rsidRDefault="00E2656B" w:rsidP="00E2656B">
            <w:pPr>
              <w:keepLines/>
              <w:spacing w:after="0"/>
              <w:rPr>
                <w:ins w:id="3546" w:author="Huawei" w:date="2020-08-07T22:35:00Z"/>
                <w:rFonts w:ascii="Arial" w:hAnsi="Arial" w:cs="Arial"/>
                <w:sz w:val="18"/>
                <w:lang w:val="en-US"/>
              </w:rPr>
            </w:pPr>
            <w:ins w:id="3547" w:author="Huawei" w:date="2020-08-07T22:35: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607CE341" w14:textId="77777777" w:rsidR="00E2656B" w:rsidRPr="004E396D" w:rsidRDefault="00E2656B" w:rsidP="00E2656B">
            <w:pPr>
              <w:keepLines/>
              <w:spacing w:after="0"/>
              <w:jc w:val="center"/>
              <w:rPr>
                <w:ins w:id="3548"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32272CA6" w14:textId="77777777" w:rsidR="00E2656B" w:rsidRPr="004E396D" w:rsidRDefault="00E2656B" w:rsidP="00E2656B">
            <w:pPr>
              <w:keepLines/>
              <w:spacing w:after="0"/>
              <w:jc w:val="center"/>
              <w:rPr>
                <w:ins w:id="3549" w:author="Huawei" w:date="2020-08-07T22:35:00Z"/>
                <w:rFonts w:ascii="Arial" w:eastAsia="Times New Roman" w:hAnsi="Arial" w:cs="Arial"/>
                <w:sz w:val="18"/>
                <w:lang w:val="en-US"/>
              </w:rPr>
            </w:pPr>
            <w:ins w:id="3550" w:author="Huawei" w:date="2020-08-07T22:35:00Z">
              <w:r w:rsidRPr="004E396D">
                <w:rPr>
                  <w:rFonts w:ascii="Arial" w:eastAsia="Times New Roman" w:hAnsi="Arial" w:cs="Arial"/>
                  <w:sz w:val="18"/>
                  <w:lang w:val="en-US"/>
                </w:rPr>
                <w:t>TDDConf.1.1</w:t>
              </w:r>
            </w:ins>
          </w:p>
        </w:tc>
      </w:tr>
      <w:tr w:rsidR="00E2656B" w:rsidRPr="004E396D" w14:paraId="01502FD3" w14:textId="77777777" w:rsidTr="00E2656B">
        <w:trPr>
          <w:jc w:val="center"/>
          <w:ins w:id="3551"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318F3BE4" w14:textId="77777777" w:rsidR="00E2656B" w:rsidRPr="004E396D" w:rsidRDefault="00E2656B" w:rsidP="00E2656B">
            <w:pPr>
              <w:keepLines/>
              <w:spacing w:after="0"/>
              <w:rPr>
                <w:ins w:id="3552"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EF96594" w14:textId="77777777" w:rsidR="00E2656B" w:rsidRPr="004E396D" w:rsidRDefault="00E2656B" w:rsidP="00E2656B">
            <w:pPr>
              <w:keepLines/>
              <w:spacing w:after="0"/>
              <w:rPr>
                <w:ins w:id="3553" w:author="Huawei" w:date="2020-08-07T22:35:00Z"/>
                <w:rFonts w:ascii="Arial" w:hAnsi="Arial" w:cs="Arial"/>
                <w:sz w:val="18"/>
                <w:lang w:val="en-US"/>
              </w:rPr>
            </w:pPr>
            <w:ins w:id="3554" w:author="Huawei" w:date="2020-08-07T22:35: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0BAD11C" w14:textId="77777777" w:rsidR="00E2656B" w:rsidRPr="004E396D" w:rsidRDefault="00E2656B" w:rsidP="00E2656B">
            <w:pPr>
              <w:keepLines/>
              <w:spacing w:after="0"/>
              <w:jc w:val="center"/>
              <w:rPr>
                <w:ins w:id="3555"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39F4D9B1" w14:textId="77777777" w:rsidR="00E2656B" w:rsidRPr="004E396D" w:rsidRDefault="00E2656B" w:rsidP="00E2656B">
            <w:pPr>
              <w:keepLines/>
              <w:spacing w:after="0"/>
              <w:jc w:val="center"/>
              <w:rPr>
                <w:ins w:id="3556" w:author="Huawei" w:date="2020-08-07T22:35:00Z"/>
                <w:rFonts w:ascii="Arial" w:eastAsia="Times New Roman" w:hAnsi="Arial" w:cs="Arial"/>
                <w:sz w:val="18"/>
                <w:lang w:val="en-US"/>
              </w:rPr>
            </w:pPr>
            <w:ins w:id="3557" w:author="Huawei" w:date="2020-08-07T22:35:00Z">
              <w:r w:rsidRPr="004E396D">
                <w:rPr>
                  <w:rFonts w:ascii="Arial" w:eastAsia="Times New Roman" w:hAnsi="Arial" w:cs="Arial"/>
                  <w:sz w:val="18"/>
                  <w:lang w:val="en-US"/>
                </w:rPr>
                <w:t>TDDConf.2.1</w:t>
              </w:r>
            </w:ins>
          </w:p>
        </w:tc>
      </w:tr>
      <w:tr w:rsidR="00E2656B" w:rsidRPr="004E396D" w14:paraId="001ABC24" w14:textId="77777777" w:rsidTr="00E2656B">
        <w:trPr>
          <w:jc w:val="center"/>
          <w:ins w:id="3558"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7C4760EE" w14:textId="77777777" w:rsidR="00E2656B" w:rsidRPr="004E396D" w:rsidRDefault="00E2656B" w:rsidP="00E2656B">
            <w:pPr>
              <w:keepLines/>
              <w:spacing w:after="0"/>
              <w:rPr>
                <w:ins w:id="3559" w:author="Huawei" w:date="2020-08-07T22:35:00Z"/>
                <w:rFonts w:ascii="Arial" w:hAnsi="Arial" w:cs="Arial"/>
                <w:sz w:val="18"/>
                <w:lang w:val="en-US"/>
              </w:rPr>
            </w:pPr>
            <w:ins w:id="3560" w:author="Huawei" w:date="2020-08-07T22:35: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595E7BE7" w14:textId="77777777" w:rsidR="00E2656B" w:rsidRPr="004E396D" w:rsidRDefault="00E2656B" w:rsidP="00E2656B">
            <w:pPr>
              <w:keepLines/>
              <w:spacing w:after="0"/>
              <w:rPr>
                <w:ins w:id="3561" w:author="Huawei" w:date="2020-08-07T22:35:00Z"/>
                <w:rFonts w:ascii="Arial" w:hAnsi="Arial" w:cs="Arial"/>
                <w:sz w:val="18"/>
                <w:lang w:val="en-US"/>
              </w:rPr>
            </w:pPr>
            <w:ins w:id="3562" w:author="Huawei" w:date="2020-08-07T22:35: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8C43273" w14:textId="77777777" w:rsidR="00E2656B" w:rsidRPr="004E396D" w:rsidRDefault="00E2656B" w:rsidP="00E2656B">
            <w:pPr>
              <w:keepLines/>
              <w:spacing w:after="0"/>
              <w:jc w:val="center"/>
              <w:rPr>
                <w:ins w:id="3563" w:author="Huawei" w:date="2020-08-07T22:35:00Z"/>
                <w:rFonts w:ascii="Arial" w:hAnsi="Arial" w:cs="Arial"/>
                <w:sz w:val="18"/>
                <w:lang w:val="en-US"/>
              </w:rPr>
            </w:pPr>
            <w:ins w:id="3564" w:author="Huawei" w:date="2020-08-07T22:35:00Z">
              <w:r w:rsidRPr="004E396D">
                <w:rPr>
                  <w:rFonts w:ascii="Arial" w:hAnsi="Arial" w:cs="Arial"/>
                  <w:sz w:val="18"/>
                  <w:lang w:val="en-US"/>
                </w:rPr>
                <w:t>MHz</w:t>
              </w:r>
            </w:ins>
          </w:p>
        </w:tc>
        <w:tc>
          <w:tcPr>
            <w:tcW w:w="4655" w:type="dxa"/>
            <w:gridSpan w:val="3"/>
            <w:tcBorders>
              <w:top w:val="single" w:sz="4" w:space="0" w:color="auto"/>
              <w:left w:val="single" w:sz="4" w:space="0" w:color="auto"/>
              <w:right w:val="single" w:sz="4" w:space="0" w:color="auto"/>
            </w:tcBorders>
            <w:vAlign w:val="center"/>
          </w:tcPr>
          <w:p w14:paraId="39D01DF9" w14:textId="77777777" w:rsidR="00E2656B" w:rsidRPr="004E396D" w:rsidRDefault="00E2656B" w:rsidP="00E2656B">
            <w:pPr>
              <w:keepLines/>
              <w:spacing w:after="0"/>
              <w:jc w:val="center"/>
              <w:rPr>
                <w:ins w:id="3565" w:author="Huawei" w:date="2020-08-07T22:35:00Z"/>
                <w:rFonts w:ascii="Arial" w:hAnsi="Arial" w:cs="Arial"/>
                <w:sz w:val="18"/>
                <w:szCs w:val="18"/>
                <w:lang w:val="de-DE"/>
              </w:rPr>
            </w:pPr>
            <w:ins w:id="3566"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4F5A0455" w14:textId="77777777" w:rsidTr="00E2656B">
        <w:trPr>
          <w:jc w:val="center"/>
          <w:ins w:id="3567" w:author="Huawei" w:date="2020-08-07T22:35:00Z"/>
        </w:trPr>
        <w:tc>
          <w:tcPr>
            <w:tcW w:w="2065" w:type="dxa"/>
            <w:gridSpan w:val="2"/>
            <w:vMerge/>
            <w:tcBorders>
              <w:left w:val="single" w:sz="4" w:space="0" w:color="auto"/>
              <w:right w:val="single" w:sz="4" w:space="0" w:color="auto"/>
            </w:tcBorders>
            <w:vAlign w:val="center"/>
          </w:tcPr>
          <w:p w14:paraId="1CB06D06" w14:textId="77777777" w:rsidR="00E2656B" w:rsidRPr="004E396D" w:rsidRDefault="00E2656B" w:rsidP="00E2656B">
            <w:pPr>
              <w:keepLines/>
              <w:spacing w:after="0"/>
              <w:rPr>
                <w:ins w:id="3568"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37533EA5" w14:textId="77777777" w:rsidR="00E2656B" w:rsidRPr="004E396D" w:rsidRDefault="00E2656B" w:rsidP="00E2656B">
            <w:pPr>
              <w:keepLines/>
              <w:spacing w:after="0"/>
              <w:rPr>
                <w:ins w:id="3569" w:author="Huawei" w:date="2020-08-07T22:35:00Z"/>
                <w:rFonts w:ascii="Arial" w:hAnsi="Arial" w:cs="Arial"/>
                <w:sz w:val="18"/>
                <w:lang w:val="en-US"/>
              </w:rPr>
            </w:pPr>
            <w:ins w:id="3570" w:author="Huawei" w:date="2020-08-07T22:35: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0F972267" w14:textId="77777777" w:rsidR="00E2656B" w:rsidRPr="004E396D" w:rsidRDefault="00E2656B" w:rsidP="00E2656B">
            <w:pPr>
              <w:keepLines/>
              <w:spacing w:after="0"/>
              <w:jc w:val="center"/>
              <w:rPr>
                <w:ins w:id="3571"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340F7075" w14:textId="77777777" w:rsidR="00E2656B" w:rsidRPr="004E396D" w:rsidRDefault="00E2656B" w:rsidP="00E2656B">
            <w:pPr>
              <w:keepLines/>
              <w:spacing w:after="0"/>
              <w:jc w:val="center"/>
              <w:rPr>
                <w:ins w:id="3572" w:author="Huawei" w:date="2020-08-07T22:35:00Z"/>
                <w:rFonts w:ascii="Arial" w:hAnsi="Arial"/>
                <w:sz w:val="18"/>
                <w:szCs w:val="18"/>
              </w:rPr>
            </w:pPr>
            <w:ins w:id="3573"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665790D6" w14:textId="77777777" w:rsidTr="00E2656B">
        <w:trPr>
          <w:jc w:val="center"/>
          <w:ins w:id="3574"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4B6503D3" w14:textId="77777777" w:rsidR="00E2656B" w:rsidRPr="004E396D" w:rsidRDefault="00E2656B" w:rsidP="00E2656B">
            <w:pPr>
              <w:keepLines/>
              <w:spacing w:after="0"/>
              <w:rPr>
                <w:ins w:id="3575"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D509269" w14:textId="77777777" w:rsidR="00E2656B" w:rsidRPr="004E396D" w:rsidRDefault="00E2656B" w:rsidP="00E2656B">
            <w:pPr>
              <w:keepLines/>
              <w:spacing w:after="0"/>
              <w:rPr>
                <w:ins w:id="3576" w:author="Huawei" w:date="2020-08-07T22:35:00Z"/>
                <w:rFonts w:ascii="Arial" w:hAnsi="Arial" w:cs="Arial"/>
                <w:sz w:val="18"/>
                <w:lang w:val="en-US"/>
              </w:rPr>
            </w:pPr>
            <w:ins w:id="3577" w:author="Huawei" w:date="2020-08-07T22:35: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70DC168" w14:textId="77777777" w:rsidR="00E2656B" w:rsidRPr="004E396D" w:rsidRDefault="00E2656B" w:rsidP="00E2656B">
            <w:pPr>
              <w:keepLines/>
              <w:spacing w:after="0"/>
              <w:jc w:val="center"/>
              <w:rPr>
                <w:ins w:id="3578"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05C15E9E" w14:textId="77777777" w:rsidR="00E2656B" w:rsidRPr="004E396D" w:rsidRDefault="00E2656B" w:rsidP="00E2656B">
            <w:pPr>
              <w:keepLines/>
              <w:spacing w:after="0"/>
              <w:jc w:val="center"/>
              <w:rPr>
                <w:ins w:id="3579" w:author="Huawei" w:date="2020-08-07T22:35:00Z"/>
                <w:rFonts w:ascii="Arial" w:hAnsi="Arial"/>
                <w:sz w:val="18"/>
                <w:szCs w:val="18"/>
              </w:rPr>
            </w:pPr>
            <w:ins w:id="3580" w:author="Huawei" w:date="2020-08-07T22:35: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E2656B" w:rsidRPr="004E396D" w14:paraId="0CD114F1" w14:textId="77777777" w:rsidTr="00E2656B">
        <w:trPr>
          <w:jc w:val="center"/>
          <w:ins w:id="3581" w:author="Huawei" w:date="2020-08-07T22:35:00Z"/>
        </w:trPr>
        <w:tc>
          <w:tcPr>
            <w:tcW w:w="2065" w:type="dxa"/>
            <w:gridSpan w:val="2"/>
            <w:vMerge w:val="restart"/>
            <w:tcBorders>
              <w:left w:val="single" w:sz="4" w:space="0" w:color="auto"/>
              <w:right w:val="single" w:sz="4" w:space="0" w:color="auto"/>
            </w:tcBorders>
            <w:vAlign w:val="center"/>
          </w:tcPr>
          <w:p w14:paraId="485C5FD9" w14:textId="77777777" w:rsidR="00E2656B" w:rsidRPr="004E396D" w:rsidRDefault="00E2656B" w:rsidP="00E2656B">
            <w:pPr>
              <w:keepLines/>
              <w:spacing w:after="0"/>
              <w:rPr>
                <w:ins w:id="3582" w:author="Huawei" w:date="2020-08-07T22:35:00Z"/>
                <w:rFonts w:ascii="Arial" w:hAnsi="Arial" w:cs="Arial"/>
                <w:sz w:val="18"/>
                <w:lang w:val="en-US"/>
              </w:rPr>
            </w:pPr>
            <w:ins w:id="3583" w:author="Huawei" w:date="2020-08-07T22:35:00Z">
              <w:r w:rsidRPr="004E396D">
                <w:rPr>
                  <w:rFonts w:ascii="Arial" w:hAnsi="Arial" w:cs="Arial"/>
                  <w:sz w:val="18"/>
                  <w:lang w:val="en-US"/>
                </w:rPr>
                <w:t>BWP BW</w:t>
              </w:r>
            </w:ins>
          </w:p>
        </w:tc>
        <w:tc>
          <w:tcPr>
            <w:tcW w:w="1740" w:type="dxa"/>
            <w:tcBorders>
              <w:left w:val="single" w:sz="4" w:space="0" w:color="auto"/>
              <w:bottom w:val="single" w:sz="4" w:space="0" w:color="auto"/>
              <w:right w:val="single" w:sz="4" w:space="0" w:color="auto"/>
            </w:tcBorders>
            <w:vAlign w:val="center"/>
          </w:tcPr>
          <w:p w14:paraId="1AD5D636" w14:textId="77777777" w:rsidR="00E2656B" w:rsidRPr="004E396D" w:rsidRDefault="00E2656B" w:rsidP="00E2656B">
            <w:pPr>
              <w:keepLines/>
              <w:spacing w:after="0"/>
              <w:rPr>
                <w:ins w:id="3584" w:author="Huawei" w:date="2020-08-07T22:35:00Z"/>
                <w:rFonts w:ascii="Arial" w:hAnsi="Arial" w:cs="Arial"/>
                <w:sz w:val="18"/>
              </w:rPr>
            </w:pPr>
            <w:ins w:id="3585" w:author="Huawei" w:date="2020-08-07T22:35:00Z">
              <w:r w:rsidRPr="004E396D">
                <w:rPr>
                  <w:rFonts w:ascii="Arial" w:hAnsi="Arial" w:cs="Arial"/>
                  <w:sz w:val="18"/>
                </w:rPr>
                <w:t>Config</w:t>
              </w:r>
              <w:r w:rsidRPr="004E396D">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188788F2" w14:textId="77777777" w:rsidR="00E2656B" w:rsidRPr="004E396D" w:rsidRDefault="00E2656B" w:rsidP="00E2656B">
            <w:pPr>
              <w:keepLines/>
              <w:spacing w:after="0"/>
              <w:jc w:val="center"/>
              <w:rPr>
                <w:ins w:id="3586" w:author="Huawei" w:date="2020-08-07T22:35:00Z"/>
                <w:rFonts w:ascii="Arial" w:hAnsi="Arial" w:cs="Arial"/>
                <w:sz w:val="18"/>
                <w:lang w:val="en-US"/>
              </w:rPr>
            </w:pPr>
            <w:ins w:id="3587" w:author="Huawei" w:date="2020-08-07T22:35:00Z">
              <w:r w:rsidRPr="004E396D">
                <w:rPr>
                  <w:rFonts w:ascii="Arial" w:hAnsi="Arial" w:cs="Arial"/>
                  <w:sz w:val="18"/>
                  <w:lang w:val="en-US"/>
                </w:rPr>
                <w:t>MHz</w:t>
              </w:r>
            </w:ins>
          </w:p>
        </w:tc>
        <w:tc>
          <w:tcPr>
            <w:tcW w:w="4655" w:type="dxa"/>
            <w:gridSpan w:val="3"/>
            <w:tcBorders>
              <w:left w:val="single" w:sz="4" w:space="0" w:color="auto"/>
              <w:bottom w:val="single" w:sz="4" w:space="0" w:color="auto"/>
              <w:right w:val="single" w:sz="4" w:space="0" w:color="auto"/>
            </w:tcBorders>
            <w:vAlign w:val="center"/>
          </w:tcPr>
          <w:p w14:paraId="229D6FA7" w14:textId="77777777" w:rsidR="00E2656B" w:rsidRPr="004E396D" w:rsidRDefault="00E2656B" w:rsidP="00E2656B">
            <w:pPr>
              <w:keepLines/>
              <w:spacing w:after="0"/>
              <w:jc w:val="center"/>
              <w:rPr>
                <w:ins w:id="3588" w:author="Huawei" w:date="2020-08-07T22:35:00Z"/>
                <w:rFonts w:ascii="Arial" w:hAnsi="Arial"/>
                <w:sz w:val="18"/>
                <w:szCs w:val="18"/>
              </w:rPr>
            </w:pPr>
            <w:ins w:id="3589"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7E3D7A86" w14:textId="77777777" w:rsidTr="00E2656B">
        <w:trPr>
          <w:jc w:val="center"/>
          <w:ins w:id="3590" w:author="Huawei" w:date="2020-08-07T22:35:00Z"/>
        </w:trPr>
        <w:tc>
          <w:tcPr>
            <w:tcW w:w="2065" w:type="dxa"/>
            <w:gridSpan w:val="2"/>
            <w:vMerge/>
            <w:tcBorders>
              <w:left w:val="single" w:sz="4" w:space="0" w:color="auto"/>
              <w:right w:val="single" w:sz="4" w:space="0" w:color="auto"/>
            </w:tcBorders>
            <w:vAlign w:val="center"/>
          </w:tcPr>
          <w:p w14:paraId="4C1D08AA" w14:textId="77777777" w:rsidR="00E2656B" w:rsidRPr="004E396D" w:rsidRDefault="00E2656B" w:rsidP="00E2656B">
            <w:pPr>
              <w:keepLines/>
              <w:spacing w:after="0"/>
              <w:rPr>
                <w:ins w:id="3591"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10E2348F" w14:textId="77777777" w:rsidR="00E2656B" w:rsidRPr="004E396D" w:rsidRDefault="00E2656B" w:rsidP="00E2656B">
            <w:pPr>
              <w:keepLines/>
              <w:spacing w:after="0"/>
              <w:rPr>
                <w:ins w:id="3592" w:author="Huawei" w:date="2020-08-07T22:35:00Z"/>
                <w:rFonts w:ascii="Arial" w:hAnsi="Arial" w:cs="Arial"/>
                <w:sz w:val="18"/>
              </w:rPr>
            </w:pPr>
            <w:ins w:id="3593" w:author="Huawei" w:date="2020-08-07T22:35:00Z">
              <w:r w:rsidRPr="004E396D">
                <w:rPr>
                  <w:rFonts w:ascii="Arial" w:hAnsi="Arial" w:cs="Arial"/>
                  <w:sz w:val="18"/>
                </w:rPr>
                <w:t>Config</w:t>
              </w:r>
              <w:r w:rsidRPr="004E396D">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5106FA69" w14:textId="77777777" w:rsidR="00E2656B" w:rsidRPr="004E396D" w:rsidRDefault="00E2656B" w:rsidP="00E2656B">
            <w:pPr>
              <w:keepLines/>
              <w:spacing w:after="0"/>
              <w:jc w:val="center"/>
              <w:rPr>
                <w:ins w:id="3594"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13C16B49" w14:textId="77777777" w:rsidR="00E2656B" w:rsidRPr="004E396D" w:rsidRDefault="00E2656B" w:rsidP="00E2656B">
            <w:pPr>
              <w:keepLines/>
              <w:spacing w:after="0"/>
              <w:jc w:val="center"/>
              <w:rPr>
                <w:ins w:id="3595" w:author="Huawei" w:date="2020-08-07T22:35:00Z"/>
                <w:rFonts w:ascii="Arial" w:hAnsi="Arial"/>
                <w:sz w:val="18"/>
                <w:szCs w:val="18"/>
              </w:rPr>
            </w:pPr>
            <w:ins w:id="3596" w:author="Huawei" w:date="2020-08-07T22:35: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E2656B" w:rsidRPr="004E396D" w14:paraId="3EFC46DB" w14:textId="77777777" w:rsidTr="00E2656B">
        <w:trPr>
          <w:jc w:val="center"/>
          <w:ins w:id="3597"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179270ED" w14:textId="77777777" w:rsidR="00E2656B" w:rsidRPr="004E396D" w:rsidRDefault="00E2656B" w:rsidP="00E2656B">
            <w:pPr>
              <w:keepLines/>
              <w:spacing w:after="0"/>
              <w:rPr>
                <w:ins w:id="3598"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802EC84" w14:textId="77777777" w:rsidR="00E2656B" w:rsidRPr="004E396D" w:rsidRDefault="00E2656B" w:rsidP="00E2656B">
            <w:pPr>
              <w:keepLines/>
              <w:spacing w:after="0"/>
              <w:rPr>
                <w:ins w:id="3599" w:author="Huawei" w:date="2020-08-07T22:35:00Z"/>
                <w:rFonts w:ascii="Arial" w:hAnsi="Arial" w:cs="Arial"/>
                <w:sz w:val="18"/>
              </w:rPr>
            </w:pPr>
            <w:ins w:id="3600" w:author="Huawei" w:date="2020-08-07T22:35:00Z">
              <w:r w:rsidRPr="004E396D">
                <w:rPr>
                  <w:rFonts w:ascii="Arial" w:hAnsi="Arial" w:cs="Arial"/>
                  <w:sz w:val="18"/>
                </w:rPr>
                <w:t>Config</w:t>
              </w:r>
              <w:r w:rsidRPr="004E396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3387B8A" w14:textId="77777777" w:rsidR="00E2656B" w:rsidRPr="004E396D" w:rsidRDefault="00E2656B" w:rsidP="00E2656B">
            <w:pPr>
              <w:keepLines/>
              <w:spacing w:after="0"/>
              <w:jc w:val="center"/>
              <w:rPr>
                <w:ins w:id="3601"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38E83314" w14:textId="77777777" w:rsidR="00E2656B" w:rsidRPr="004E396D" w:rsidRDefault="00E2656B" w:rsidP="00E2656B">
            <w:pPr>
              <w:keepLines/>
              <w:spacing w:after="0"/>
              <w:jc w:val="center"/>
              <w:rPr>
                <w:ins w:id="3602" w:author="Huawei" w:date="2020-08-07T22:35:00Z"/>
                <w:rFonts w:ascii="Arial" w:hAnsi="Arial" w:cs="Arial"/>
                <w:sz w:val="18"/>
                <w:szCs w:val="18"/>
              </w:rPr>
            </w:pPr>
            <w:ins w:id="3603" w:author="Huawei" w:date="2020-08-07T22:35:00Z">
              <w:r w:rsidRPr="004E396D">
                <w:rPr>
                  <w:rFonts w:ascii="Arial" w:hAnsi="Arial" w:cs="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ins>
          </w:p>
        </w:tc>
      </w:tr>
      <w:tr w:rsidR="00E2656B" w:rsidRPr="004E396D" w14:paraId="6250AE87" w14:textId="77777777" w:rsidTr="00E2656B">
        <w:trPr>
          <w:jc w:val="center"/>
          <w:ins w:id="3604" w:author="Huawei" w:date="2020-08-07T22:35:00Z"/>
        </w:trPr>
        <w:tc>
          <w:tcPr>
            <w:tcW w:w="2065" w:type="dxa"/>
            <w:gridSpan w:val="2"/>
            <w:vMerge w:val="restart"/>
            <w:tcBorders>
              <w:left w:val="single" w:sz="4" w:space="0" w:color="auto"/>
              <w:right w:val="single" w:sz="4" w:space="0" w:color="auto"/>
            </w:tcBorders>
            <w:vAlign w:val="center"/>
          </w:tcPr>
          <w:p w14:paraId="6F370910" w14:textId="77777777" w:rsidR="00E2656B" w:rsidRPr="004E396D" w:rsidRDefault="00E2656B" w:rsidP="00E2656B">
            <w:pPr>
              <w:pStyle w:val="TAL"/>
              <w:rPr>
                <w:ins w:id="3605" w:author="Huawei" w:date="2020-08-07T22:35:00Z"/>
                <w:rFonts w:cs="Arial"/>
                <w:lang w:val="en-US"/>
              </w:rPr>
            </w:pPr>
            <w:ins w:id="3606" w:author="Huawei" w:date="2020-08-07T22:35:00Z">
              <w:r w:rsidRPr="004E396D">
                <w:t>TRS configuration</w:t>
              </w:r>
            </w:ins>
          </w:p>
        </w:tc>
        <w:tc>
          <w:tcPr>
            <w:tcW w:w="1740" w:type="dxa"/>
            <w:tcBorders>
              <w:left w:val="single" w:sz="4" w:space="0" w:color="auto"/>
              <w:bottom w:val="single" w:sz="4" w:space="0" w:color="auto"/>
              <w:right w:val="single" w:sz="4" w:space="0" w:color="auto"/>
            </w:tcBorders>
            <w:vAlign w:val="center"/>
          </w:tcPr>
          <w:p w14:paraId="2D638BEC" w14:textId="77777777" w:rsidR="00E2656B" w:rsidRPr="004E396D" w:rsidRDefault="00E2656B" w:rsidP="00E2656B">
            <w:pPr>
              <w:pStyle w:val="TAL"/>
              <w:rPr>
                <w:ins w:id="3607" w:author="Huawei" w:date="2020-08-07T22:35:00Z"/>
                <w:rFonts w:cs="Arial"/>
              </w:rPr>
            </w:pPr>
            <w:ins w:id="3608" w:author="Huawei" w:date="2020-08-07T22:35:00Z">
              <w:r w:rsidRPr="004E396D">
                <w:rPr>
                  <w:rFonts w:cs="Arial"/>
                </w:rPr>
                <w:t>Config</w:t>
              </w:r>
              <w:r w:rsidRPr="004E396D">
                <w:rPr>
                  <w:szCs w:val="18"/>
                </w:rPr>
                <w:t xml:space="preserve"> 1</w:t>
              </w:r>
            </w:ins>
          </w:p>
        </w:tc>
        <w:tc>
          <w:tcPr>
            <w:tcW w:w="1134" w:type="dxa"/>
            <w:vMerge w:val="restart"/>
            <w:tcBorders>
              <w:left w:val="single" w:sz="4" w:space="0" w:color="auto"/>
              <w:right w:val="single" w:sz="4" w:space="0" w:color="auto"/>
            </w:tcBorders>
            <w:vAlign w:val="center"/>
          </w:tcPr>
          <w:p w14:paraId="5EFB9FCB" w14:textId="77777777" w:rsidR="00E2656B" w:rsidRPr="004E396D" w:rsidRDefault="00E2656B" w:rsidP="00E2656B">
            <w:pPr>
              <w:keepLines/>
              <w:spacing w:after="0"/>
              <w:jc w:val="center"/>
              <w:rPr>
                <w:ins w:id="3609"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762E1E63" w14:textId="77777777" w:rsidR="00E2656B" w:rsidRPr="004E396D" w:rsidRDefault="00E2656B" w:rsidP="00E2656B">
            <w:pPr>
              <w:pStyle w:val="TAC"/>
              <w:rPr>
                <w:ins w:id="3610" w:author="Huawei" w:date="2020-08-07T22:35:00Z"/>
                <w:szCs w:val="18"/>
              </w:rPr>
            </w:pPr>
            <w:ins w:id="3611" w:author="Huawei" w:date="2020-08-07T22:35:00Z">
              <w:r w:rsidRPr="004E396D">
                <w:rPr>
                  <w:lang w:eastAsia="zh-CN"/>
                </w:rPr>
                <w:t>TRS.1.1 FDD</w:t>
              </w:r>
            </w:ins>
          </w:p>
        </w:tc>
      </w:tr>
      <w:tr w:rsidR="00E2656B" w:rsidRPr="004E396D" w14:paraId="0A73E316" w14:textId="77777777" w:rsidTr="00E2656B">
        <w:trPr>
          <w:jc w:val="center"/>
          <w:ins w:id="3612" w:author="Huawei" w:date="2020-08-07T22:35:00Z"/>
        </w:trPr>
        <w:tc>
          <w:tcPr>
            <w:tcW w:w="2065" w:type="dxa"/>
            <w:gridSpan w:val="2"/>
            <w:vMerge/>
            <w:tcBorders>
              <w:left w:val="single" w:sz="4" w:space="0" w:color="auto"/>
              <w:right w:val="single" w:sz="4" w:space="0" w:color="auto"/>
            </w:tcBorders>
            <w:vAlign w:val="center"/>
          </w:tcPr>
          <w:p w14:paraId="4C4466E8" w14:textId="77777777" w:rsidR="00E2656B" w:rsidRPr="004E396D" w:rsidRDefault="00E2656B" w:rsidP="00E2656B">
            <w:pPr>
              <w:pStyle w:val="TAL"/>
              <w:rPr>
                <w:ins w:id="3613" w:author="Huawei" w:date="2020-08-07T22:35:00Z"/>
                <w:rFonts w:cs="Arial"/>
                <w:lang w:val="en-US"/>
              </w:rPr>
            </w:pPr>
          </w:p>
        </w:tc>
        <w:tc>
          <w:tcPr>
            <w:tcW w:w="1740" w:type="dxa"/>
            <w:tcBorders>
              <w:left w:val="single" w:sz="4" w:space="0" w:color="auto"/>
              <w:bottom w:val="single" w:sz="4" w:space="0" w:color="auto"/>
              <w:right w:val="single" w:sz="4" w:space="0" w:color="auto"/>
            </w:tcBorders>
            <w:vAlign w:val="center"/>
          </w:tcPr>
          <w:p w14:paraId="772CA167" w14:textId="77777777" w:rsidR="00E2656B" w:rsidRPr="004E396D" w:rsidRDefault="00E2656B" w:rsidP="00E2656B">
            <w:pPr>
              <w:pStyle w:val="TAL"/>
              <w:rPr>
                <w:ins w:id="3614" w:author="Huawei" w:date="2020-08-07T22:35:00Z"/>
                <w:rFonts w:cs="Arial"/>
              </w:rPr>
            </w:pPr>
            <w:ins w:id="3615" w:author="Huawei" w:date="2020-08-07T22:35:00Z">
              <w:r w:rsidRPr="004E396D">
                <w:rPr>
                  <w:rFonts w:cs="Arial"/>
                </w:rPr>
                <w:t>Config</w:t>
              </w:r>
              <w:r w:rsidRPr="004E396D">
                <w:rPr>
                  <w:szCs w:val="18"/>
                </w:rPr>
                <w:t xml:space="preserve"> 2</w:t>
              </w:r>
            </w:ins>
          </w:p>
        </w:tc>
        <w:tc>
          <w:tcPr>
            <w:tcW w:w="1134" w:type="dxa"/>
            <w:vMerge/>
            <w:tcBorders>
              <w:left w:val="single" w:sz="4" w:space="0" w:color="auto"/>
              <w:right w:val="single" w:sz="4" w:space="0" w:color="auto"/>
            </w:tcBorders>
            <w:vAlign w:val="center"/>
          </w:tcPr>
          <w:p w14:paraId="0638E56E" w14:textId="77777777" w:rsidR="00E2656B" w:rsidRPr="004E396D" w:rsidRDefault="00E2656B" w:rsidP="00E2656B">
            <w:pPr>
              <w:keepLines/>
              <w:spacing w:after="0"/>
              <w:jc w:val="center"/>
              <w:rPr>
                <w:ins w:id="3616"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4FC66DEC" w14:textId="77777777" w:rsidR="00E2656B" w:rsidRPr="004E396D" w:rsidRDefault="00E2656B" w:rsidP="00E2656B">
            <w:pPr>
              <w:pStyle w:val="TAC"/>
              <w:rPr>
                <w:ins w:id="3617" w:author="Huawei" w:date="2020-08-07T22:35:00Z"/>
                <w:szCs w:val="18"/>
              </w:rPr>
            </w:pPr>
            <w:ins w:id="3618" w:author="Huawei" w:date="2020-08-07T22:35:00Z">
              <w:r w:rsidRPr="004E396D">
                <w:rPr>
                  <w:lang w:eastAsia="zh-CN"/>
                </w:rPr>
                <w:t>TRS.1.1 TDD</w:t>
              </w:r>
            </w:ins>
          </w:p>
        </w:tc>
      </w:tr>
      <w:tr w:rsidR="00E2656B" w:rsidRPr="004E396D" w14:paraId="09576EDC" w14:textId="77777777" w:rsidTr="00E2656B">
        <w:trPr>
          <w:jc w:val="center"/>
          <w:ins w:id="3619"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1ADB6922" w14:textId="77777777" w:rsidR="00E2656B" w:rsidRPr="004E396D" w:rsidRDefault="00E2656B" w:rsidP="00E2656B">
            <w:pPr>
              <w:pStyle w:val="TAL"/>
              <w:rPr>
                <w:ins w:id="3620" w:author="Huawei" w:date="2020-08-07T22:35:00Z"/>
                <w:rFonts w:cs="Arial"/>
                <w:lang w:val="en-US"/>
              </w:rPr>
            </w:pPr>
          </w:p>
        </w:tc>
        <w:tc>
          <w:tcPr>
            <w:tcW w:w="1740" w:type="dxa"/>
            <w:tcBorders>
              <w:left w:val="single" w:sz="4" w:space="0" w:color="auto"/>
              <w:bottom w:val="single" w:sz="4" w:space="0" w:color="auto"/>
              <w:right w:val="single" w:sz="4" w:space="0" w:color="auto"/>
            </w:tcBorders>
            <w:vAlign w:val="center"/>
          </w:tcPr>
          <w:p w14:paraId="6E5D0248" w14:textId="77777777" w:rsidR="00E2656B" w:rsidRPr="004E396D" w:rsidRDefault="00E2656B" w:rsidP="00E2656B">
            <w:pPr>
              <w:pStyle w:val="TAL"/>
              <w:rPr>
                <w:ins w:id="3621" w:author="Huawei" w:date="2020-08-07T22:35:00Z"/>
                <w:rFonts w:cs="Arial"/>
              </w:rPr>
            </w:pPr>
            <w:ins w:id="3622" w:author="Huawei" w:date="2020-08-07T22:35:00Z">
              <w:r w:rsidRPr="004E396D">
                <w:rPr>
                  <w:rFonts w:cs="Arial"/>
                </w:rPr>
                <w:t>Config</w:t>
              </w:r>
              <w:r w:rsidRPr="004E396D">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12D888F" w14:textId="77777777" w:rsidR="00E2656B" w:rsidRPr="004E396D" w:rsidRDefault="00E2656B" w:rsidP="00E2656B">
            <w:pPr>
              <w:keepLines/>
              <w:spacing w:after="0"/>
              <w:jc w:val="center"/>
              <w:rPr>
                <w:ins w:id="3623"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tcPr>
          <w:p w14:paraId="4ADC87ED" w14:textId="77777777" w:rsidR="00E2656B" w:rsidRPr="004E396D" w:rsidRDefault="00E2656B" w:rsidP="00E2656B">
            <w:pPr>
              <w:pStyle w:val="TAC"/>
              <w:rPr>
                <w:ins w:id="3624" w:author="Huawei" w:date="2020-08-07T22:35:00Z"/>
                <w:szCs w:val="18"/>
              </w:rPr>
            </w:pPr>
            <w:ins w:id="3625" w:author="Huawei" w:date="2020-08-07T22:35:00Z">
              <w:r w:rsidRPr="004E396D">
                <w:rPr>
                  <w:lang w:eastAsia="zh-CN"/>
                </w:rPr>
                <w:t>TRS.1.2 TDD</w:t>
              </w:r>
            </w:ins>
          </w:p>
        </w:tc>
      </w:tr>
      <w:tr w:rsidR="00E2656B" w:rsidRPr="004E396D" w14:paraId="062ACFAF" w14:textId="77777777" w:rsidTr="00E2656B">
        <w:trPr>
          <w:jc w:val="center"/>
          <w:ins w:id="3626" w:author="Huawei" w:date="2020-08-07T22:35:00Z"/>
        </w:trPr>
        <w:tc>
          <w:tcPr>
            <w:tcW w:w="3805" w:type="dxa"/>
            <w:gridSpan w:val="3"/>
            <w:tcBorders>
              <w:left w:val="single" w:sz="4" w:space="0" w:color="auto"/>
              <w:bottom w:val="single" w:sz="4" w:space="0" w:color="auto"/>
              <w:right w:val="single" w:sz="4" w:space="0" w:color="auto"/>
            </w:tcBorders>
            <w:vAlign w:val="center"/>
          </w:tcPr>
          <w:p w14:paraId="7A44B21A" w14:textId="77777777" w:rsidR="00E2656B" w:rsidRPr="004E396D" w:rsidRDefault="00E2656B" w:rsidP="00E2656B">
            <w:pPr>
              <w:keepLines/>
              <w:spacing w:after="0"/>
              <w:rPr>
                <w:ins w:id="3627" w:author="Huawei" w:date="2020-08-07T22:35:00Z"/>
                <w:rFonts w:ascii="Arial" w:hAnsi="Arial" w:cs="Arial"/>
                <w:sz w:val="18"/>
              </w:rPr>
            </w:pPr>
            <w:ins w:id="3628" w:author="Huawei" w:date="2020-08-07T22:35:00Z">
              <w:r w:rsidRPr="004E396D">
                <w:rPr>
                  <w:rFonts w:ascii="Arial" w:hAnsi="Arial" w:cs="Arial"/>
                  <w:sz w:val="18"/>
                  <w:lang w:val="en-US"/>
                </w:rPr>
                <w:t>DRx Cycle</w:t>
              </w:r>
            </w:ins>
          </w:p>
        </w:tc>
        <w:tc>
          <w:tcPr>
            <w:tcW w:w="1134" w:type="dxa"/>
            <w:tcBorders>
              <w:left w:val="single" w:sz="4" w:space="0" w:color="auto"/>
              <w:bottom w:val="single" w:sz="4" w:space="0" w:color="auto"/>
              <w:right w:val="single" w:sz="4" w:space="0" w:color="auto"/>
            </w:tcBorders>
            <w:vAlign w:val="center"/>
          </w:tcPr>
          <w:p w14:paraId="38719AE3" w14:textId="77777777" w:rsidR="00E2656B" w:rsidRPr="004E396D" w:rsidRDefault="00E2656B" w:rsidP="00E2656B">
            <w:pPr>
              <w:keepLines/>
              <w:spacing w:after="0"/>
              <w:jc w:val="center"/>
              <w:rPr>
                <w:ins w:id="3629" w:author="Huawei" w:date="2020-08-07T22:35:00Z"/>
                <w:rFonts w:ascii="Arial" w:hAnsi="Arial" w:cs="Arial"/>
                <w:sz w:val="18"/>
                <w:lang w:val="en-US"/>
              </w:rPr>
            </w:pPr>
            <w:ins w:id="3630" w:author="Huawei" w:date="2020-08-07T22:35:00Z">
              <w:r w:rsidRPr="004E396D">
                <w:rPr>
                  <w:rFonts w:ascii="Arial" w:hAnsi="Arial" w:cs="Arial"/>
                  <w:sz w:val="18"/>
                  <w:lang w:val="en-US"/>
                </w:rPr>
                <w:t>ms</w:t>
              </w:r>
            </w:ins>
          </w:p>
        </w:tc>
        <w:tc>
          <w:tcPr>
            <w:tcW w:w="4655" w:type="dxa"/>
            <w:gridSpan w:val="3"/>
            <w:tcBorders>
              <w:left w:val="single" w:sz="4" w:space="0" w:color="auto"/>
              <w:bottom w:val="single" w:sz="4" w:space="0" w:color="auto"/>
              <w:right w:val="single" w:sz="4" w:space="0" w:color="auto"/>
            </w:tcBorders>
            <w:vAlign w:val="center"/>
          </w:tcPr>
          <w:p w14:paraId="794FD1A6" w14:textId="77777777" w:rsidR="00E2656B" w:rsidRPr="004E396D" w:rsidRDefault="00E2656B" w:rsidP="00E2656B">
            <w:pPr>
              <w:keepLines/>
              <w:spacing w:after="0"/>
              <w:jc w:val="center"/>
              <w:rPr>
                <w:ins w:id="3631" w:author="Huawei" w:date="2020-08-07T22:35:00Z"/>
                <w:rFonts w:ascii="Arial" w:eastAsia="Times New Roman" w:hAnsi="Arial" w:cs="Arial"/>
                <w:sz w:val="18"/>
                <w:lang w:val="en-US"/>
              </w:rPr>
            </w:pPr>
            <w:ins w:id="3632" w:author="Huawei" w:date="2020-08-07T22:35:00Z">
              <w:r w:rsidRPr="004E396D">
                <w:rPr>
                  <w:rFonts w:ascii="Arial" w:hAnsi="Arial" w:cs="Arial"/>
                  <w:sz w:val="18"/>
                  <w:lang w:val="en-US"/>
                </w:rPr>
                <w:t>Not Applicable</w:t>
              </w:r>
            </w:ins>
          </w:p>
        </w:tc>
      </w:tr>
      <w:tr w:rsidR="00E2656B" w:rsidRPr="004E396D" w14:paraId="65D942A4" w14:textId="77777777" w:rsidTr="00E2656B">
        <w:trPr>
          <w:jc w:val="center"/>
          <w:ins w:id="3633" w:author="Huawei" w:date="2020-08-07T22:35:00Z"/>
        </w:trPr>
        <w:tc>
          <w:tcPr>
            <w:tcW w:w="2065" w:type="dxa"/>
            <w:gridSpan w:val="2"/>
            <w:vMerge w:val="restart"/>
            <w:tcBorders>
              <w:top w:val="single" w:sz="4" w:space="0" w:color="auto"/>
              <w:left w:val="single" w:sz="4" w:space="0" w:color="auto"/>
              <w:right w:val="single" w:sz="4" w:space="0" w:color="auto"/>
            </w:tcBorders>
            <w:vAlign w:val="center"/>
            <w:hideMark/>
          </w:tcPr>
          <w:p w14:paraId="336E2226" w14:textId="77777777" w:rsidR="00E2656B" w:rsidRPr="004E396D" w:rsidRDefault="00E2656B" w:rsidP="00E2656B">
            <w:pPr>
              <w:keepLines/>
              <w:spacing w:after="0"/>
              <w:rPr>
                <w:ins w:id="3634" w:author="Huawei" w:date="2020-08-07T22:35:00Z"/>
                <w:rFonts w:ascii="Arial" w:hAnsi="Arial" w:cs="Arial"/>
                <w:sz w:val="18"/>
                <w:lang w:val="en-US"/>
              </w:rPr>
            </w:pPr>
            <w:ins w:id="3635" w:author="Huawei" w:date="2020-08-07T22:35:00Z">
              <w:r w:rsidRPr="004E396D">
                <w:rPr>
                  <w:rFonts w:ascii="Arial" w:hAnsi="Arial" w:cs="Arial"/>
                  <w:sz w:val="18"/>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2320E0C7" w14:textId="77777777" w:rsidR="00E2656B" w:rsidRPr="002B4049" w:rsidRDefault="00E2656B" w:rsidP="00E2656B">
            <w:pPr>
              <w:keepLines/>
              <w:spacing w:after="0"/>
              <w:rPr>
                <w:ins w:id="3636" w:author="Huawei" w:date="2020-08-07T22:35:00Z"/>
                <w:rFonts w:ascii="Arial" w:hAnsi="Arial" w:cs="Arial"/>
                <w:sz w:val="18"/>
                <w:szCs w:val="18"/>
                <w:lang w:val="en-US"/>
              </w:rPr>
            </w:pPr>
            <w:ins w:id="3637" w:author="Huawei" w:date="2020-08-07T22:35:00Z">
              <w:r w:rsidRPr="002B4049">
                <w:rPr>
                  <w:rFonts w:ascii="Arial"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3F5BE505" w14:textId="77777777" w:rsidR="00E2656B" w:rsidRPr="004E396D" w:rsidRDefault="00E2656B" w:rsidP="00E2656B">
            <w:pPr>
              <w:keepLines/>
              <w:spacing w:after="0"/>
              <w:jc w:val="center"/>
              <w:rPr>
                <w:ins w:id="3638"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14:paraId="436DC988" w14:textId="77777777" w:rsidR="00E2656B" w:rsidRPr="004E396D" w:rsidRDefault="00E2656B" w:rsidP="00E2656B">
            <w:pPr>
              <w:keepLines/>
              <w:spacing w:after="0"/>
              <w:jc w:val="center"/>
              <w:rPr>
                <w:ins w:id="3639" w:author="Huawei" w:date="2020-08-07T22:35:00Z"/>
                <w:rFonts w:ascii="Arial" w:hAnsi="Arial" w:cs="Arial"/>
                <w:sz w:val="18"/>
                <w:szCs w:val="18"/>
                <w:lang w:val="en-US"/>
              </w:rPr>
            </w:pPr>
            <w:ins w:id="3640" w:author="Huawei" w:date="2020-08-07T22:35:00Z">
              <w:r w:rsidRPr="004E396D">
                <w:rPr>
                  <w:rFonts w:ascii="Arial" w:hAnsi="Arial" w:cs="Arial"/>
                  <w:sz w:val="18"/>
                  <w:szCs w:val="18"/>
                </w:rPr>
                <w:t>SR.1.1 FDD</w:t>
              </w:r>
              <w:r w:rsidRPr="004E396D">
                <w:rPr>
                  <w:rFonts w:ascii="Arial" w:hAnsi="Arial" w:cs="Arial"/>
                  <w:sz w:val="18"/>
                  <w:szCs w:val="18"/>
                  <w:lang w:val="en-US"/>
                </w:rPr>
                <w:t xml:space="preserve"> </w:t>
              </w:r>
            </w:ins>
          </w:p>
        </w:tc>
      </w:tr>
      <w:tr w:rsidR="00E2656B" w:rsidRPr="004E396D" w14:paraId="69451055" w14:textId="77777777" w:rsidTr="00E2656B">
        <w:trPr>
          <w:jc w:val="center"/>
          <w:ins w:id="3641" w:author="Huawei" w:date="2020-08-07T22:35:00Z"/>
        </w:trPr>
        <w:tc>
          <w:tcPr>
            <w:tcW w:w="2065" w:type="dxa"/>
            <w:gridSpan w:val="2"/>
            <w:vMerge/>
            <w:tcBorders>
              <w:left w:val="single" w:sz="4" w:space="0" w:color="auto"/>
              <w:right w:val="single" w:sz="4" w:space="0" w:color="auto"/>
            </w:tcBorders>
            <w:vAlign w:val="center"/>
          </w:tcPr>
          <w:p w14:paraId="5ADE7E6B" w14:textId="77777777" w:rsidR="00E2656B" w:rsidRPr="004E396D" w:rsidRDefault="00E2656B" w:rsidP="00E2656B">
            <w:pPr>
              <w:keepLines/>
              <w:spacing w:after="0"/>
              <w:rPr>
                <w:ins w:id="3642" w:author="Huawei" w:date="2020-08-07T22:35:00Z"/>
                <w:rFonts w:ascii="Arial" w:hAnsi="Arial" w:cs="Arial"/>
                <w:sz w:val="18"/>
                <w:lang w:val="en-US"/>
              </w:rPr>
            </w:pPr>
          </w:p>
        </w:tc>
        <w:tc>
          <w:tcPr>
            <w:tcW w:w="1740" w:type="dxa"/>
            <w:tcBorders>
              <w:left w:val="single" w:sz="4" w:space="0" w:color="auto"/>
              <w:right w:val="single" w:sz="4" w:space="0" w:color="auto"/>
            </w:tcBorders>
            <w:vAlign w:val="center"/>
          </w:tcPr>
          <w:p w14:paraId="24A4BDD8" w14:textId="77777777" w:rsidR="00E2656B" w:rsidRPr="002B4049" w:rsidRDefault="00E2656B" w:rsidP="00E2656B">
            <w:pPr>
              <w:keepLines/>
              <w:spacing w:after="0"/>
              <w:rPr>
                <w:ins w:id="3643" w:author="Huawei" w:date="2020-08-07T22:35:00Z"/>
                <w:rFonts w:ascii="Arial" w:hAnsi="Arial" w:cs="Arial"/>
                <w:sz w:val="18"/>
                <w:szCs w:val="18"/>
                <w:lang w:val="en-US"/>
              </w:rPr>
            </w:pPr>
            <w:ins w:id="3644" w:author="Huawei" w:date="2020-08-07T22:35:00Z">
              <w:r w:rsidRPr="002B4049">
                <w:rPr>
                  <w:rFonts w:ascii="Arial" w:hAnsi="Arial" w:cs="Arial"/>
                  <w:sz w:val="18"/>
                  <w:szCs w:val="18"/>
                </w:rPr>
                <w:t>Config 2</w:t>
              </w:r>
            </w:ins>
          </w:p>
        </w:tc>
        <w:tc>
          <w:tcPr>
            <w:tcW w:w="1134" w:type="dxa"/>
            <w:vMerge/>
            <w:tcBorders>
              <w:left w:val="single" w:sz="4" w:space="0" w:color="auto"/>
              <w:right w:val="single" w:sz="4" w:space="0" w:color="auto"/>
            </w:tcBorders>
            <w:vAlign w:val="center"/>
          </w:tcPr>
          <w:p w14:paraId="5F13BB51" w14:textId="77777777" w:rsidR="00E2656B" w:rsidRPr="004E396D" w:rsidRDefault="00E2656B" w:rsidP="00E2656B">
            <w:pPr>
              <w:keepLines/>
              <w:spacing w:after="0"/>
              <w:jc w:val="center"/>
              <w:rPr>
                <w:ins w:id="3645" w:author="Huawei" w:date="2020-08-07T22:35:00Z"/>
                <w:rFonts w:ascii="Arial" w:hAnsi="Arial" w:cs="Arial"/>
                <w:sz w:val="18"/>
                <w:lang w:val="en-US"/>
              </w:rPr>
            </w:pPr>
          </w:p>
        </w:tc>
        <w:tc>
          <w:tcPr>
            <w:tcW w:w="4655" w:type="dxa"/>
            <w:gridSpan w:val="3"/>
            <w:tcBorders>
              <w:left w:val="single" w:sz="4" w:space="0" w:color="auto"/>
              <w:right w:val="single" w:sz="4" w:space="0" w:color="auto"/>
            </w:tcBorders>
            <w:vAlign w:val="center"/>
          </w:tcPr>
          <w:p w14:paraId="130606F1" w14:textId="77777777" w:rsidR="00E2656B" w:rsidRPr="004E396D" w:rsidRDefault="00E2656B" w:rsidP="00E2656B">
            <w:pPr>
              <w:keepLines/>
              <w:spacing w:after="0"/>
              <w:jc w:val="center"/>
              <w:rPr>
                <w:ins w:id="3646" w:author="Huawei" w:date="2020-08-07T22:35:00Z"/>
                <w:rFonts w:ascii="Arial" w:hAnsi="Arial" w:cs="Arial"/>
                <w:sz w:val="18"/>
                <w:szCs w:val="18"/>
                <w:lang w:val="en-US"/>
              </w:rPr>
            </w:pPr>
            <w:ins w:id="3647" w:author="Huawei" w:date="2020-08-07T22:35:00Z">
              <w:r w:rsidRPr="004E396D">
                <w:rPr>
                  <w:rFonts w:ascii="Arial" w:hAnsi="Arial" w:cs="Arial"/>
                  <w:sz w:val="18"/>
                  <w:szCs w:val="18"/>
                </w:rPr>
                <w:t>SR.1.1 TDD</w:t>
              </w:r>
            </w:ins>
          </w:p>
        </w:tc>
      </w:tr>
      <w:tr w:rsidR="00E2656B" w:rsidRPr="004E396D" w14:paraId="6F8D91DF" w14:textId="77777777" w:rsidTr="00E2656B">
        <w:trPr>
          <w:jc w:val="center"/>
          <w:ins w:id="3648"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19908358" w14:textId="77777777" w:rsidR="00E2656B" w:rsidRPr="004E396D" w:rsidRDefault="00E2656B" w:rsidP="00E2656B">
            <w:pPr>
              <w:keepLines/>
              <w:spacing w:after="0"/>
              <w:rPr>
                <w:ins w:id="3649" w:author="Huawei" w:date="2020-08-07T22:35:00Z"/>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80B811D" w14:textId="77777777" w:rsidR="00E2656B" w:rsidRPr="002B4049" w:rsidRDefault="00E2656B" w:rsidP="00E2656B">
            <w:pPr>
              <w:keepLines/>
              <w:spacing w:after="0"/>
              <w:rPr>
                <w:ins w:id="3650" w:author="Huawei" w:date="2020-08-07T22:35:00Z"/>
                <w:rFonts w:ascii="Arial" w:hAnsi="Arial" w:cs="Arial"/>
                <w:sz w:val="18"/>
                <w:szCs w:val="18"/>
                <w:lang w:val="en-US"/>
              </w:rPr>
            </w:pPr>
            <w:ins w:id="3651" w:author="Huawei" w:date="2020-08-07T22:35:00Z">
              <w:r w:rsidRPr="002B4049">
                <w:rPr>
                  <w:rFonts w:ascii="Arial" w:hAnsi="Arial" w:cs="Arial"/>
                  <w:sz w:val="18"/>
                  <w:szCs w:val="18"/>
                </w:rPr>
                <w:t>Config 3</w:t>
              </w:r>
            </w:ins>
          </w:p>
        </w:tc>
        <w:tc>
          <w:tcPr>
            <w:tcW w:w="1134" w:type="dxa"/>
            <w:vMerge/>
            <w:tcBorders>
              <w:left w:val="single" w:sz="4" w:space="0" w:color="auto"/>
              <w:bottom w:val="single" w:sz="4" w:space="0" w:color="auto"/>
              <w:right w:val="single" w:sz="4" w:space="0" w:color="auto"/>
            </w:tcBorders>
            <w:vAlign w:val="center"/>
          </w:tcPr>
          <w:p w14:paraId="4C650D93" w14:textId="77777777" w:rsidR="00E2656B" w:rsidRPr="004E396D" w:rsidRDefault="00E2656B" w:rsidP="00E2656B">
            <w:pPr>
              <w:keepLines/>
              <w:spacing w:after="0"/>
              <w:jc w:val="center"/>
              <w:rPr>
                <w:ins w:id="3652" w:author="Huawei" w:date="2020-08-07T22:35:00Z"/>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5BC6AAA6" w14:textId="77777777" w:rsidR="00E2656B" w:rsidRPr="004E396D" w:rsidRDefault="00E2656B" w:rsidP="00E2656B">
            <w:pPr>
              <w:keepLines/>
              <w:spacing w:after="0"/>
              <w:jc w:val="center"/>
              <w:rPr>
                <w:ins w:id="3653" w:author="Huawei" w:date="2020-08-07T22:35:00Z"/>
                <w:rFonts w:ascii="Arial" w:hAnsi="Arial" w:cs="Arial"/>
                <w:sz w:val="18"/>
                <w:szCs w:val="18"/>
                <w:lang w:val="en-US"/>
              </w:rPr>
            </w:pPr>
            <w:ins w:id="3654" w:author="Huawei" w:date="2020-08-07T22:35:00Z">
              <w:r w:rsidRPr="004E396D">
                <w:rPr>
                  <w:rFonts w:ascii="Arial" w:hAnsi="Arial" w:cs="Arial"/>
                  <w:sz w:val="18"/>
                  <w:szCs w:val="18"/>
                </w:rPr>
                <w:t>SR2.1 TDD</w:t>
              </w:r>
            </w:ins>
          </w:p>
        </w:tc>
      </w:tr>
      <w:tr w:rsidR="00E2656B" w:rsidRPr="004E396D" w14:paraId="5480DA20" w14:textId="77777777" w:rsidTr="00E2656B">
        <w:trPr>
          <w:jc w:val="center"/>
          <w:ins w:id="3655"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2522039C" w14:textId="77777777" w:rsidR="00E2656B" w:rsidRPr="004E396D" w:rsidRDefault="00E2656B" w:rsidP="00E2656B">
            <w:pPr>
              <w:keepLines/>
              <w:spacing w:after="0"/>
              <w:rPr>
                <w:ins w:id="3656" w:author="Huawei" w:date="2020-08-07T22:35:00Z"/>
                <w:rFonts w:ascii="Arial" w:hAnsi="Arial" w:cs="Arial"/>
                <w:sz w:val="18"/>
                <w:lang w:val="en-US"/>
              </w:rPr>
            </w:pPr>
            <w:ins w:id="3657" w:author="Huawei" w:date="2020-08-07T22:35: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24F14B38" w14:textId="77777777" w:rsidR="00E2656B" w:rsidRPr="004E396D" w:rsidRDefault="00E2656B" w:rsidP="00E2656B">
            <w:pPr>
              <w:keepLines/>
              <w:spacing w:after="0"/>
              <w:rPr>
                <w:ins w:id="3658" w:author="Huawei" w:date="2020-08-07T22:35:00Z"/>
                <w:rFonts w:ascii="Arial" w:hAnsi="Arial" w:cs="Arial"/>
                <w:sz w:val="18"/>
                <w:lang w:val="en-US"/>
              </w:rPr>
            </w:pPr>
            <w:ins w:id="3659" w:author="Huawei" w:date="2020-08-07T22:35:00Z">
              <w:r w:rsidRPr="002B4049">
                <w:rPr>
                  <w:rFonts w:ascii="Arial"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7DF6B20" w14:textId="77777777" w:rsidR="00E2656B" w:rsidRPr="004E396D" w:rsidRDefault="00E2656B" w:rsidP="00E2656B">
            <w:pPr>
              <w:keepLines/>
              <w:spacing w:after="0"/>
              <w:jc w:val="center"/>
              <w:rPr>
                <w:ins w:id="3660"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11D84EA" w14:textId="77777777" w:rsidR="00E2656B" w:rsidRPr="004E396D" w:rsidRDefault="00E2656B" w:rsidP="00E2656B">
            <w:pPr>
              <w:keepLines/>
              <w:spacing w:after="0"/>
              <w:jc w:val="center"/>
              <w:rPr>
                <w:ins w:id="3661" w:author="Huawei" w:date="2020-08-07T22:35:00Z"/>
                <w:rFonts w:ascii="Arial" w:hAnsi="Arial" w:cs="Arial"/>
                <w:sz w:val="18"/>
                <w:szCs w:val="18"/>
                <w:lang w:val="en-US"/>
              </w:rPr>
            </w:pPr>
            <w:ins w:id="3662" w:author="Huawei" w:date="2020-08-07T22:35:00Z">
              <w:r w:rsidRPr="004E396D">
                <w:rPr>
                  <w:rFonts w:ascii="Arial" w:hAnsi="Arial" w:cs="Arial"/>
                  <w:sz w:val="18"/>
                  <w:szCs w:val="18"/>
                </w:rPr>
                <w:t>CR.1.1 FDD</w:t>
              </w:r>
              <w:r w:rsidRPr="004E396D">
                <w:rPr>
                  <w:rFonts w:ascii="Arial" w:hAnsi="Arial" w:cs="Arial"/>
                  <w:sz w:val="18"/>
                  <w:szCs w:val="18"/>
                  <w:lang w:val="en-US"/>
                </w:rPr>
                <w:t xml:space="preserve">  </w:t>
              </w:r>
            </w:ins>
          </w:p>
        </w:tc>
      </w:tr>
      <w:tr w:rsidR="00E2656B" w:rsidRPr="004E396D" w14:paraId="5831FC93" w14:textId="77777777" w:rsidTr="00E2656B">
        <w:trPr>
          <w:jc w:val="center"/>
          <w:ins w:id="3663" w:author="Huawei" w:date="2020-08-07T22:35:00Z"/>
        </w:trPr>
        <w:tc>
          <w:tcPr>
            <w:tcW w:w="2065" w:type="dxa"/>
            <w:gridSpan w:val="2"/>
            <w:vMerge/>
            <w:tcBorders>
              <w:left w:val="single" w:sz="4" w:space="0" w:color="auto"/>
              <w:right w:val="single" w:sz="4" w:space="0" w:color="auto"/>
            </w:tcBorders>
            <w:vAlign w:val="center"/>
          </w:tcPr>
          <w:p w14:paraId="6E3CE4A6" w14:textId="77777777" w:rsidR="00E2656B" w:rsidRPr="004E396D" w:rsidRDefault="00E2656B" w:rsidP="00E2656B">
            <w:pPr>
              <w:keepLines/>
              <w:spacing w:after="0"/>
              <w:rPr>
                <w:ins w:id="3664" w:author="Huawei" w:date="2020-08-07T22:35:00Z"/>
                <w:rFonts w:ascii="Arial" w:hAnsi="Arial" w:cs="v5.0.0"/>
                <w:sz w:val="18"/>
              </w:rPr>
            </w:pPr>
          </w:p>
        </w:tc>
        <w:tc>
          <w:tcPr>
            <w:tcW w:w="1740" w:type="dxa"/>
            <w:tcBorders>
              <w:left w:val="single" w:sz="4" w:space="0" w:color="auto"/>
              <w:right w:val="single" w:sz="4" w:space="0" w:color="auto"/>
            </w:tcBorders>
            <w:vAlign w:val="center"/>
          </w:tcPr>
          <w:p w14:paraId="311CAB24" w14:textId="77777777" w:rsidR="00E2656B" w:rsidRPr="004E396D" w:rsidRDefault="00E2656B" w:rsidP="00E2656B">
            <w:pPr>
              <w:keepLines/>
              <w:spacing w:after="0"/>
              <w:rPr>
                <w:ins w:id="3665" w:author="Huawei" w:date="2020-08-07T22:35:00Z"/>
                <w:rFonts w:ascii="Arial" w:hAnsi="Arial" w:cs="v5.0.0"/>
                <w:sz w:val="18"/>
              </w:rPr>
            </w:pPr>
            <w:ins w:id="3666" w:author="Huawei" w:date="2020-08-07T22:35:00Z">
              <w:r w:rsidRPr="002B4049">
                <w:rPr>
                  <w:rFonts w:ascii="Arial" w:hAnsi="Arial" w:cs="Arial"/>
                  <w:sz w:val="18"/>
                  <w:szCs w:val="18"/>
                </w:rPr>
                <w:t>Config 2</w:t>
              </w:r>
            </w:ins>
          </w:p>
        </w:tc>
        <w:tc>
          <w:tcPr>
            <w:tcW w:w="1134" w:type="dxa"/>
            <w:vMerge/>
            <w:tcBorders>
              <w:left w:val="single" w:sz="4" w:space="0" w:color="auto"/>
              <w:right w:val="single" w:sz="4" w:space="0" w:color="auto"/>
            </w:tcBorders>
            <w:vAlign w:val="center"/>
          </w:tcPr>
          <w:p w14:paraId="33DE6137" w14:textId="77777777" w:rsidR="00E2656B" w:rsidRPr="004E396D" w:rsidRDefault="00E2656B" w:rsidP="00E2656B">
            <w:pPr>
              <w:keepLines/>
              <w:spacing w:after="0"/>
              <w:jc w:val="center"/>
              <w:rPr>
                <w:ins w:id="3667"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5444C5A" w14:textId="77777777" w:rsidR="00E2656B" w:rsidRPr="004E396D" w:rsidRDefault="00E2656B" w:rsidP="00E2656B">
            <w:pPr>
              <w:keepLines/>
              <w:spacing w:after="0"/>
              <w:jc w:val="center"/>
              <w:rPr>
                <w:ins w:id="3668" w:author="Huawei" w:date="2020-08-07T22:35:00Z"/>
                <w:rFonts w:ascii="Arial" w:hAnsi="Arial" w:cs="Arial"/>
                <w:sz w:val="18"/>
                <w:szCs w:val="18"/>
                <w:lang w:val="en-US"/>
              </w:rPr>
            </w:pPr>
            <w:ins w:id="3669" w:author="Huawei" w:date="2020-08-07T22:35:00Z">
              <w:r w:rsidRPr="004E396D">
                <w:rPr>
                  <w:rFonts w:ascii="Arial" w:hAnsi="Arial" w:cs="Arial"/>
                  <w:sz w:val="18"/>
                  <w:szCs w:val="18"/>
                </w:rPr>
                <w:t>CR.1.1 TDD</w:t>
              </w:r>
            </w:ins>
          </w:p>
        </w:tc>
      </w:tr>
      <w:tr w:rsidR="00E2656B" w:rsidRPr="004E396D" w14:paraId="3FFBF6AB" w14:textId="77777777" w:rsidTr="00E2656B">
        <w:trPr>
          <w:jc w:val="center"/>
          <w:ins w:id="3670" w:author="Huawei" w:date="2020-08-07T22:35:00Z"/>
        </w:trPr>
        <w:tc>
          <w:tcPr>
            <w:tcW w:w="2065" w:type="dxa"/>
            <w:gridSpan w:val="2"/>
            <w:vMerge/>
            <w:tcBorders>
              <w:left w:val="single" w:sz="4" w:space="0" w:color="auto"/>
              <w:bottom w:val="single" w:sz="4" w:space="0" w:color="auto"/>
              <w:right w:val="single" w:sz="4" w:space="0" w:color="auto"/>
            </w:tcBorders>
            <w:vAlign w:val="center"/>
          </w:tcPr>
          <w:p w14:paraId="10B37231" w14:textId="77777777" w:rsidR="00E2656B" w:rsidRPr="004E396D" w:rsidRDefault="00E2656B" w:rsidP="00E2656B">
            <w:pPr>
              <w:keepLines/>
              <w:spacing w:after="0"/>
              <w:rPr>
                <w:ins w:id="3671" w:author="Huawei" w:date="2020-08-07T22:35:00Z"/>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4F306CA9" w14:textId="77777777" w:rsidR="00E2656B" w:rsidRPr="004E396D" w:rsidRDefault="00E2656B" w:rsidP="00E2656B">
            <w:pPr>
              <w:keepLines/>
              <w:spacing w:after="0"/>
              <w:rPr>
                <w:ins w:id="3672" w:author="Huawei" w:date="2020-08-07T22:35:00Z"/>
                <w:rFonts w:ascii="Arial" w:hAnsi="Arial" w:cs="v5.0.0"/>
                <w:sz w:val="18"/>
              </w:rPr>
            </w:pPr>
            <w:ins w:id="3673" w:author="Huawei" w:date="2020-08-07T22:35:00Z">
              <w:r w:rsidRPr="002B4049">
                <w:rPr>
                  <w:rFonts w:ascii="Arial" w:hAnsi="Arial" w:cs="Arial"/>
                  <w:sz w:val="18"/>
                  <w:szCs w:val="18"/>
                </w:rPr>
                <w:t>Config 3</w:t>
              </w:r>
            </w:ins>
          </w:p>
        </w:tc>
        <w:tc>
          <w:tcPr>
            <w:tcW w:w="1134" w:type="dxa"/>
            <w:vMerge/>
            <w:tcBorders>
              <w:left w:val="single" w:sz="4" w:space="0" w:color="auto"/>
              <w:bottom w:val="single" w:sz="4" w:space="0" w:color="auto"/>
              <w:right w:val="single" w:sz="4" w:space="0" w:color="auto"/>
            </w:tcBorders>
            <w:vAlign w:val="center"/>
          </w:tcPr>
          <w:p w14:paraId="0FC56557" w14:textId="77777777" w:rsidR="00E2656B" w:rsidRPr="004E396D" w:rsidRDefault="00E2656B" w:rsidP="00E2656B">
            <w:pPr>
              <w:keepLines/>
              <w:spacing w:after="0"/>
              <w:jc w:val="center"/>
              <w:rPr>
                <w:ins w:id="3674" w:author="Huawei" w:date="2020-08-07T22:35:00Z"/>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22CD7B32" w14:textId="77777777" w:rsidR="00E2656B" w:rsidRPr="004E396D" w:rsidRDefault="00E2656B" w:rsidP="00E2656B">
            <w:pPr>
              <w:keepLines/>
              <w:spacing w:after="0"/>
              <w:jc w:val="center"/>
              <w:rPr>
                <w:ins w:id="3675" w:author="Huawei" w:date="2020-08-07T22:35:00Z"/>
                <w:rFonts w:ascii="Arial" w:hAnsi="Arial" w:cs="Arial"/>
                <w:sz w:val="18"/>
                <w:szCs w:val="18"/>
                <w:lang w:val="en-US"/>
              </w:rPr>
            </w:pPr>
            <w:ins w:id="3676" w:author="Huawei" w:date="2020-08-07T22:35:00Z">
              <w:r w:rsidRPr="004E396D">
                <w:rPr>
                  <w:rFonts w:ascii="Arial" w:hAnsi="Arial" w:cs="Arial"/>
                  <w:sz w:val="18"/>
                  <w:szCs w:val="18"/>
                </w:rPr>
                <w:t>CR2.1 TDD</w:t>
              </w:r>
            </w:ins>
          </w:p>
        </w:tc>
      </w:tr>
      <w:tr w:rsidR="00E2656B" w:rsidRPr="004E396D" w14:paraId="1790073A" w14:textId="77777777" w:rsidTr="00E2656B">
        <w:trPr>
          <w:jc w:val="center"/>
          <w:ins w:id="3677"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032DF3A" w14:textId="77777777" w:rsidR="00E2656B" w:rsidRPr="004E396D" w:rsidRDefault="00E2656B" w:rsidP="00E2656B">
            <w:pPr>
              <w:keepLines/>
              <w:spacing w:after="0"/>
              <w:rPr>
                <w:ins w:id="3678" w:author="Huawei" w:date="2020-08-07T22:35:00Z"/>
                <w:rFonts w:ascii="Arial" w:hAnsi="Arial" w:cs="Arial"/>
                <w:sz w:val="18"/>
                <w:lang w:val="da-DK"/>
              </w:rPr>
            </w:pPr>
            <w:ins w:id="3679" w:author="Huawei" w:date="2020-08-07T22:35: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7AAA9D7E" w14:textId="77777777" w:rsidR="00E2656B" w:rsidRPr="004E396D" w:rsidRDefault="00E2656B" w:rsidP="00E2656B">
            <w:pPr>
              <w:keepLines/>
              <w:spacing w:after="0"/>
              <w:jc w:val="center"/>
              <w:rPr>
                <w:ins w:id="3680" w:author="Huawei" w:date="2020-08-07T22:35:00Z"/>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7E68DA6A" w14:textId="77777777" w:rsidR="00E2656B" w:rsidRPr="004E396D" w:rsidRDefault="00E2656B" w:rsidP="00E2656B">
            <w:pPr>
              <w:keepLines/>
              <w:spacing w:after="0"/>
              <w:jc w:val="center"/>
              <w:rPr>
                <w:ins w:id="3681" w:author="Huawei" w:date="2020-08-07T22:35:00Z"/>
                <w:rFonts w:ascii="Arial" w:hAnsi="Arial" w:cs="Arial"/>
                <w:sz w:val="18"/>
                <w:lang w:val="en-US"/>
              </w:rPr>
            </w:pPr>
            <w:ins w:id="3682" w:author="Huawei" w:date="2020-08-07T22:35:00Z">
              <w:r w:rsidRPr="004E396D">
                <w:rPr>
                  <w:rFonts w:ascii="Arial" w:hAnsi="Arial"/>
                  <w:snapToGrid w:val="0"/>
                  <w:sz w:val="18"/>
                </w:rPr>
                <w:t>OCNG pattern 1</w:t>
              </w:r>
            </w:ins>
          </w:p>
        </w:tc>
      </w:tr>
      <w:tr w:rsidR="00E2656B" w:rsidRPr="004E396D" w14:paraId="656295B4" w14:textId="77777777" w:rsidTr="00E2656B">
        <w:trPr>
          <w:jc w:val="center"/>
          <w:ins w:id="3683"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0B71F325" w14:textId="77777777" w:rsidR="00E2656B" w:rsidRPr="004E396D" w:rsidRDefault="00E2656B" w:rsidP="00E2656B">
            <w:pPr>
              <w:pStyle w:val="TAL"/>
              <w:rPr>
                <w:ins w:id="3684" w:author="Huawei" w:date="2020-08-07T22:35:00Z"/>
                <w:lang w:val="da-DK"/>
              </w:rPr>
            </w:pPr>
            <w:ins w:id="3685" w:author="Huawei" w:date="2020-08-07T22:35: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2D899953" w14:textId="77777777" w:rsidR="00E2656B" w:rsidRPr="004A0180" w:rsidRDefault="00E2656B" w:rsidP="00E2656B">
            <w:pPr>
              <w:keepLines/>
              <w:spacing w:after="0"/>
              <w:rPr>
                <w:ins w:id="3686" w:author="Huawei" w:date="2020-08-07T22:35:00Z"/>
                <w:rFonts w:ascii="Arial" w:hAnsi="Arial" w:cs="Arial"/>
                <w:sz w:val="18"/>
              </w:rPr>
            </w:pPr>
            <w:ins w:id="3687" w:author="Huawei" w:date="2020-08-07T22:35: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12CBD88D" w14:textId="77777777" w:rsidR="00E2656B" w:rsidRPr="004E396D" w:rsidRDefault="00E2656B" w:rsidP="00E2656B">
            <w:pPr>
              <w:keepLines/>
              <w:spacing w:after="0"/>
              <w:jc w:val="center"/>
              <w:rPr>
                <w:ins w:id="3688"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313F5312" w14:textId="77777777" w:rsidR="00E2656B" w:rsidRPr="004E396D" w:rsidRDefault="00E2656B" w:rsidP="00E2656B">
            <w:pPr>
              <w:keepLines/>
              <w:spacing w:after="0"/>
              <w:jc w:val="center"/>
              <w:rPr>
                <w:ins w:id="3689" w:author="Huawei" w:date="2020-08-07T22:35:00Z"/>
                <w:rFonts w:ascii="Arial" w:hAnsi="Arial" w:cs="Arial"/>
                <w:sz w:val="18"/>
                <w:lang w:val="en-US"/>
              </w:rPr>
            </w:pPr>
            <w:ins w:id="3690" w:author="Huawei" w:date="2020-08-07T22:35:00Z">
              <w:r w:rsidRPr="004E396D">
                <w:rPr>
                  <w:rFonts w:ascii="Arial" w:hAnsi="Arial" w:cs="v4.2.0"/>
                  <w:sz w:val="18"/>
                </w:rPr>
                <w:t>SSB.1 FR1</w:t>
              </w:r>
            </w:ins>
          </w:p>
        </w:tc>
      </w:tr>
      <w:tr w:rsidR="00E2656B" w:rsidRPr="004E396D" w14:paraId="4435C2DB" w14:textId="77777777" w:rsidTr="00E2656B">
        <w:trPr>
          <w:jc w:val="center"/>
          <w:ins w:id="3691" w:author="Huawei" w:date="2020-08-07T22:35:00Z"/>
        </w:trPr>
        <w:tc>
          <w:tcPr>
            <w:tcW w:w="2065" w:type="dxa"/>
            <w:gridSpan w:val="2"/>
            <w:vMerge/>
            <w:tcBorders>
              <w:left w:val="single" w:sz="4" w:space="0" w:color="auto"/>
              <w:right w:val="single" w:sz="4" w:space="0" w:color="auto"/>
            </w:tcBorders>
            <w:vAlign w:val="center"/>
          </w:tcPr>
          <w:p w14:paraId="12161520" w14:textId="77777777" w:rsidR="00E2656B" w:rsidRPr="004E396D" w:rsidRDefault="00E2656B" w:rsidP="00E2656B">
            <w:pPr>
              <w:keepLines/>
              <w:spacing w:after="0"/>
              <w:rPr>
                <w:ins w:id="3692"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74353454" w14:textId="77777777" w:rsidR="00E2656B" w:rsidRPr="004A0180" w:rsidRDefault="00E2656B" w:rsidP="00E2656B">
            <w:pPr>
              <w:keepLines/>
              <w:spacing w:after="0"/>
              <w:rPr>
                <w:ins w:id="3693" w:author="Huawei" w:date="2020-08-07T22:35:00Z"/>
                <w:rFonts w:ascii="Arial" w:hAnsi="Arial" w:cs="Arial"/>
                <w:sz w:val="18"/>
              </w:rPr>
            </w:pPr>
            <w:ins w:id="3694"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38257433" w14:textId="77777777" w:rsidR="00E2656B" w:rsidRPr="004E396D" w:rsidRDefault="00E2656B" w:rsidP="00E2656B">
            <w:pPr>
              <w:keepLines/>
              <w:spacing w:after="0"/>
              <w:jc w:val="center"/>
              <w:rPr>
                <w:ins w:id="3695"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0FE7A1C5" w14:textId="77777777" w:rsidR="00E2656B" w:rsidRPr="004E396D" w:rsidRDefault="00E2656B" w:rsidP="00E2656B">
            <w:pPr>
              <w:keepLines/>
              <w:spacing w:after="0"/>
              <w:jc w:val="center"/>
              <w:rPr>
                <w:ins w:id="3696" w:author="Huawei" w:date="2020-08-07T22:35:00Z"/>
                <w:rFonts w:ascii="Arial" w:hAnsi="Arial" w:cs="Arial"/>
                <w:sz w:val="18"/>
              </w:rPr>
            </w:pPr>
            <w:ins w:id="3697" w:author="Huawei" w:date="2020-08-07T22:35:00Z">
              <w:r w:rsidRPr="004E396D">
                <w:rPr>
                  <w:rFonts w:ascii="Arial" w:hAnsi="Arial" w:cs="v4.2.0"/>
                  <w:sz w:val="18"/>
                </w:rPr>
                <w:t>SSB.2 FR1</w:t>
              </w:r>
            </w:ins>
          </w:p>
        </w:tc>
      </w:tr>
      <w:tr w:rsidR="00E2656B" w:rsidRPr="004E396D" w14:paraId="578E4230" w14:textId="77777777" w:rsidTr="00E2656B">
        <w:trPr>
          <w:jc w:val="center"/>
          <w:ins w:id="3698" w:author="Huawei" w:date="2020-08-07T22:35:00Z"/>
        </w:trPr>
        <w:tc>
          <w:tcPr>
            <w:tcW w:w="2065" w:type="dxa"/>
            <w:gridSpan w:val="2"/>
            <w:vMerge w:val="restart"/>
            <w:tcBorders>
              <w:left w:val="single" w:sz="4" w:space="0" w:color="auto"/>
              <w:right w:val="single" w:sz="4" w:space="0" w:color="auto"/>
            </w:tcBorders>
            <w:vAlign w:val="center"/>
          </w:tcPr>
          <w:p w14:paraId="5D811F8D" w14:textId="77777777" w:rsidR="00E2656B" w:rsidRPr="004E396D" w:rsidRDefault="00E2656B" w:rsidP="00E2656B">
            <w:pPr>
              <w:keepLines/>
              <w:spacing w:after="0"/>
              <w:rPr>
                <w:ins w:id="3699" w:author="Huawei" w:date="2020-08-07T22:35:00Z"/>
                <w:rFonts w:ascii="Arial" w:hAnsi="Arial" w:cs="Arial"/>
                <w:sz w:val="18"/>
                <w:lang w:val="da-DK"/>
              </w:rPr>
            </w:pPr>
            <w:ins w:id="3700" w:author="Huawei" w:date="2020-08-07T22:35:00Z">
              <w:r w:rsidRPr="00840603">
                <w:rPr>
                  <w:rFonts w:ascii="Arial" w:hAnsi="Arial" w:cs="Arial"/>
                  <w:sz w:val="18"/>
                  <w:lang w:val="da-DK"/>
                </w:rPr>
                <w:t>SMTC Configuration</w:t>
              </w:r>
            </w:ins>
          </w:p>
        </w:tc>
        <w:tc>
          <w:tcPr>
            <w:tcW w:w="1740" w:type="dxa"/>
            <w:tcBorders>
              <w:left w:val="single" w:sz="4" w:space="0" w:color="auto"/>
              <w:right w:val="single" w:sz="4" w:space="0" w:color="auto"/>
            </w:tcBorders>
            <w:vAlign w:val="center"/>
          </w:tcPr>
          <w:p w14:paraId="3DA455D0" w14:textId="77777777" w:rsidR="00E2656B" w:rsidRPr="004E396D" w:rsidRDefault="00E2656B" w:rsidP="00E2656B">
            <w:pPr>
              <w:keepLines/>
              <w:spacing w:after="0"/>
              <w:rPr>
                <w:ins w:id="3701" w:author="Huawei" w:date="2020-08-07T22:35:00Z"/>
                <w:rFonts w:ascii="Arial" w:hAnsi="Arial" w:cs="Arial"/>
                <w:sz w:val="18"/>
              </w:rPr>
            </w:pPr>
            <w:ins w:id="3702" w:author="Huawei" w:date="2020-08-07T22:35:00Z">
              <w:r w:rsidRPr="004A0180">
                <w:rPr>
                  <w:rFonts w:ascii="Arial" w:hAnsi="Arial" w:cs="Arial"/>
                  <w:sz w:val="18"/>
                </w:rPr>
                <w:t>Config 1,2</w:t>
              </w:r>
            </w:ins>
          </w:p>
        </w:tc>
        <w:tc>
          <w:tcPr>
            <w:tcW w:w="1134" w:type="dxa"/>
            <w:vMerge w:val="restart"/>
            <w:tcBorders>
              <w:left w:val="single" w:sz="4" w:space="0" w:color="auto"/>
              <w:right w:val="single" w:sz="4" w:space="0" w:color="auto"/>
            </w:tcBorders>
            <w:vAlign w:val="center"/>
          </w:tcPr>
          <w:p w14:paraId="647CF47C" w14:textId="77777777" w:rsidR="00E2656B" w:rsidRPr="004E396D" w:rsidRDefault="00E2656B" w:rsidP="00E2656B">
            <w:pPr>
              <w:keepLines/>
              <w:spacing w:after="0"/>
              <w:jc w:val="center"/>
              <w:rPr>
                <w:ins w:id="3703"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28BC36C7" w14:textId="77777777" w:rsidR="00E2656B" w:rsidRPr="004E396D" w:rsidRDefault="00E2656B" w:rsidP="00E2656B">
            <w:pPr>
              <w:keepLines/>
              <w:spacing w:after="0"/>
              <w:jc w:val="center"/>
              <w:rPr>
                <w:ins w:id="3704" w:author="Huawei" w:date="2020-08-07T22:35:00Z"/>
                <w:rFonts w:ascii="Arial" w:hAnsi="Arial" w:cs="v4.2.0"/>
                <w:sz w:val="18"/>
              </w:rPr>
            </w:pPr>
            <w:ins w:id="3705" w:author="Huawei" w:date="2020-08-07T22:35:00Z">
              <w:r w:rsidRPr="00840603">
                <w:rPr>
                  <w:rFonts w:ascii="Arial" w:hAnsi="Arial" w:cs="v4.2.0"/>
                  <w:sz w:val="18"/>
                </w:rPr>
                <w:t>SMTC.1</w:t>
              </w:r>
            </w:ins>
          </w:p>
        </w:tc>
      </w:tr>
      <w:tr w:rsidR="00E2656B" w:rsidRPr="004E396D" w14:paraId="75519A23" w14:textId="77777777" w:rsidTr="00E2656B">
        <w:trPr>
          <w:jc w:val="center"/>
          <w:ins w:id="3706" w:author="Huawei" w:date="2020-08-07T22:35:00Z"/>
        </w:trPr>
        <w:tc>
          <w:tcPr>
            <w:tcW w:w="2065" w:type="dxa"/>
            <w:gridSpan w:val="2"/>
            <w:vMerge/>
            <w:tcBorders>
              <w:left w:val="single" w:sz="4" w:space="0" w:color="auto"/>
              <w:right w:val="single" w:sz="4" w:space="0" w:color="auto"/>
            </w:tcBorders>
            <w:vAlign w:val="center"/>
          </w:tcPr>
          <w:p w14:paraId="078E19BC" w14:textId="77777777" w:rsidR="00E2656B" w:rsidRPr="004E396D" w:rsidRDefault="00E2656B" w:rsidP="00E2656B">
            <w:pPr>
              <w:keepLines/>
              <w:spacing w:after="0"/>
              <w:rPr>
                <w:ins w:id="3707"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717E0328" w14:textId="77777777" w:rsidR="00E2656B" w:rsidRPr="004E396D" w:rsidRDefault="00E2656B" w:rsidP="00E2656B">
            <w:pPr>
              <w:keepLines/>
              <w:spacing w:after="0"/>
              <w:rPr>
                <w:ins w:id="3708" w:author="Huawei" w:date="2020-08-07T22:35:00Z"/>
                <w:rFonts w:ascii="Arial" w:hAnsi="Arial" w:cs="Arial"/>
                <w:sz w:val="18"/>
              </w:rPr>
            </w:pPr>
            <w:ins w:id="3709"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0A4C08C6" w14:textId="77777777" w:rsidR="00E2656B" w:rsidRPr="004E396D" w:rsidRDefault="00E2656B" w:rsidP="00E2656B">
            <w:pPr>
              <w:keepLines/>
              <w:spacing w:after="0"/>
              <w:jc w:val="center"/>
              <w:rPr>
                <w:ins w:id="3710"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21F9557E" w14:textId="77777777" w:rsidR="00E2656B" w:rsidRPr="004E396D" w:rsidRDefault="00E2656B" w:rsidP="00E2656B">
            <w:pPr>
              <w:keepLines/>
              <w:spacing w:after="0"/>
              <w:jc w:val="center"/>
              <w:rPr>
                <w:ins w:id="3711" w:author="Huawei" w:date="2020-08-07T22:35:00Z"/>
                <w:rFonts w:ascii="Arial" w:hAnsi="Arial" w:cs="v4.2.0"/>
                <w:sz w:val="18"/>
              </w:rPr>
            </w:pPr>
            <w:ins w:id="3712" w:author="Huawei" w:date="2020-08-07T22:35:00Z">
              <w:r w:rsidRPr="00840603">
                <w:rPr>
                  <w:rFonts w:ascii="Arial" w:hAnsi="Arial" w:cs="v4.2.0"/>
                  <w:sz w:val="18"/>
                </w:rPr>
                <w:t>SMTC.2</w:t>
              </w:r>
            </w:ins>
          </w:p>
        </w:tc>
      </w:tr>
      <w:tr w:rsidR="00E2656B" w:rsidRPr="004E396D" w14:paraId="66C0EEA4" w14:textId="77777777" w:rsidTr="00E2656B">
        <w:trPr>
          <w:jc w:val="center"/>
          <w:ins w:id="3713"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569328F9" w14:textId="77777777" w:rsidR="00E2656B" w:rsidRPr="004E396D" w:rsidRDefault="00E2656B" w:rsidP="00E2656B">
            <w:pPr>
              <w:keepLines/>
              <w:spacing w:after="0"/>
              <w:rPr>
                <w:ins w:id="3714" w:author="Huawei" w:date="2020-08-07T22:35:00Z"/>
                <w:rFonts w:ascii="Arial" w:hAnsi="Arial" w:cs="Arial"/>
                <w:sz w:val="18"/>
                <w:lang w:val="da-DK"/>
              </w:rPr>
            </w:pPr>
            <w:ins w:id="3715" w:author="Huawei" w:date="2020-08-07T22:35: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6697C6D3" w14:textId="77777777" w:rsidR="00E2656B" w:rsidRPr="004A0180" w:rsidRDefault="00E2656B" w:rsidP="00E2656B">
            <w:pPr>
              <w:keepLines/>
              <w:spacing w:after="0"/>
              <w:rPr>
                <w:ins w:id="3716" w:author="Huawei" w:date="2020-08-07T22:35:00Z"/>
                <w:rFonts w:ascii="Arial" w:hAnsi="Arial" w:cs="Arial"/>
                <w:sz w:val="18"/>
              </w:rPr>
            </w:pPr>
            <w:ins w:id="3717" w:author="Huawei" w:date="2020-08-07T22:35: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67B37BD8" w14:textId="77777777" w:rsidR="00E2656B" w:rsidRPr="004E396D" w:rsidRDefault="00E2656B" w:rsidP="00E2656B">
            <w:pPr>
              <w:keepLines/>
              <w:spacing w:after="0"/>
              <w:jc w:val="center"/>
              <w:rPr>
                <w:ins w:id="3718" w:author="Huawei" w:date="2020-08-07T22:35:00Z"/>
                <w:rFonts w:ascii="Arial" w:hAnsi="Arial" w:cs="Arial"/>
                <w:sz w:val="18"/>
                <w:lang w:val="da-DK"/>
              </w:rPr>
            </w:pPr>
            <w:ins w:id="3719"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6BA2FC96" w14:textId="77777777" w:rsidR="00E2656B" w:rsidRPr="004E396D" w:rsidRDefault="00E2656B" w:rsidP="00E2656B">
            <w:pPr>
              <w:keepLines/>
              <w:spacing w:after="0"/>
              <w:jc w:val="center"/>
              <w:rPr>
                <w:ins w:id="3720" w:author="Huawei" w:date="2020-08-07T22:35:00Z"/>
                <w:rFonts w:ascii="Arial" w:hAnsi="Arial" w:cs="Arial"/>
                <w:sz w:val="18"/>
                <w:lang w:val="en-US"/>
              </w:rPr>
            </w:pPr>
            <w:ins w:id="3721" w:author="Huawei" w:date="2020-08-07T22:35:00Z">
              <w:r w:rsidRPr="004E396D">
                <w:rPr>
                  <w:rFonts w:ascii="Arial" w:hAnsi="Arial" w:cs="Arial"/>
                  <w:sz w:val="18"/>
                  <w:lang w:val="en-US"/>
                </w:rPr>
                <w:t>15 kHz</w:t>
              </w:r>
            </w:ins>
          </w:p>
        </w:tc>
      </w:tr>
      <w:tr w:rsidR="00E2656B" w:rsidRPr="004E396D" w14:paraId="42FDA990" w14:textId="77777777" w:rsidTr="00E2656B">
        <w:trPr>
          <w:jc w:val="center"/>
          <w:ins w:id="3722" w:author="Huawei" w:date="2020-08-07T22:35:00Z"/>
        </w:trPr>
        <w:tc>
          <w:tcPr>
            <w:tcW w:w="2065" w:type="dxa"/>
            <w:gridSpan w:val="2"/>
            <w:vMerge/>
            <w:tcBorders>
              <w:left w:val="single" w:sz="4" w:space="0" w:color="auto"/>
              <w:right w:val="single" w:sz="4" w:space="0" w:color="auto"/>
            </w:tcBorders>
            <w:vAlign w:val="center"/>
          </w:tcPr>
          <w:p w14:paraId="128FF601" w14:textId="77777777" w:rsidR="00E2656B" w:rsidRPr="004E396D" w:rsidRDefault="00E2656B" w:rsidP="00E2656B">
            <w:pPr>
              <w:keepLines/>
              <w:spacing w:after="0"/>
              <w:rPr>
                <w:ins w:id="3723"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37DD3179" w14:textId="77777777" w:rsidR="00E2656B" w:rsidRPr="004A0180" w:rsidRDefault="00E2656B" w:rsidP="00E2656B">
            <w:pPr>
              <w:keepLines/>
              <w:spacing w:after="0"/>
              <w:rPr>
                <w:ins w:id="3724" w:author="Huawei" w:date="2020-08-07T22:35:00Z"/>
                <w:rFonts w:ascii="Arial" w:hAnsi="Arial" w:cs="Arial"/>
                <w:sz w:val="18"/>
              </w:rPr>
            </w:pPr>
            <w:ins w:id="3725"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3BBFAFC5" w14:textId="77777777" w:rsidR="00E2656B" w:rsidRPr="004E396D" w:rsidRDefault="00E2656B" w:rsidP="00E2656B">
            <w:pPr>
              <w:keepLines/>
              <w:spacing w:after="0"/>
              <w:jc w:val="center"/>
              <w:rPr>
                <w:ins w:id="3726" w:author="Huawei" w:date="2020-08-07T22:35:00Z"/>
                <w:rFonts w:ascii="Arial" w:hAnsi="Arial" w:cs="Arial"/>
                <w:sz w:val="18"/>
                <w:lang w:val="da-DK"/>
              </w:rPr>
            </w:pPr>
          </w:p>
        </w:tc>
        <w:tc>
          <w:tcPr>
            <w:tcW w:w="4655" w:type="dxa"/>
            <w:gridSpan w:val="3"/>
            <w:tcBorders>
              <w:left w:val="single" w:sz="4" w:space="0" w:color="auto"/>
              <w:right w:val="single" w:sz="4" w:space="0" w:color="auto"/>
            </w:tcBorders>
            <w:vAlign w:val="center"/>
          </w:tcPr>
          <w:p w14:paraId="43C6F6FA" w14:textId="77777777" w:rsidR="00E2656B" w:rsidRPr="004E396D" w:rsidRDefault="00E2656B" w:rsidP="00E2656B">
            <w:pPr>
              <w:keepLines/>
              <w:spacing w:after="0"/>
              <w:jc w:val="center"/>
              <w:rPr>
                <w:ins w:id="3727" w:author="Huawei" w:date="2020-08-07T22:35:00Z"/>
                <w:rFonts w:ascii="Arial" w:hAnsi="Arial" w:cs="Arial"/>
                <w:sz w:val="18"/>
                <w:lang w:val="en-US"/>
              </w:rPr>
            </w:pPr>
            <w:ins w:id="3728" w:author="Huawei" w:date="2020-08-07T22:35:00Z">
              <w:r w:rsidRPr="004E396D">
                <w:rPr>
                  <w:rFonts w:ascii="Arial" w:hAnsi="Arial" w:cs="Arial"/>
                  <w:sz w:val="18"/>
                  <w:lang w:val="en-US"/>
                </w:rPr>
                <w:t>30 kHz</w:t>
              </w:r>
            </w:ins>
          </w:p>
        </w:tc>
      </w:tr>
      <w:tr w:rsidR="00E2656B" w:rsidRPr="004E396D" w14:paraId="132EFDD4" w14:textId="77777777" w:rsidTr="00E2656B">
        <w:trPr>
          <w:jc w:val="center"/>
          <w:ins w:id="3729" w:author="Huawei" w:date="2020-08-07T22:35:00Z"/>
        </w:trPr>
        <w:tc>
          <w:tcPr>
            <w:tcW w:w="2065" w:type="dxa"/>
            <w:gridSpan w:val="2"/>
            <w:vMerge w:val="restart"/>
            <w:tcBorders>
              <w:top w:val="single" w:sz="4" w:space="0" w:color="auto"/>
              <w:left w:val="single" w:sz="4" w:space="0" w:color="auto"/>
              <w:right w:val="single" w:sz="4" w:space="0" w:color="auto"/>
            </w:tcBorders>
            <w:vAlign w:val="center"/>
          </w:tcPr>
          <w:p w14:paraId="185EE3DD" w14:textId="77777777" w:rsidR="00E2656B" w:rsidRPr="004E396D" w:rsidRDefault="00E2656B" w:rsidP="00E2656B">
            <w:pPr>
              <w:keepLines/>
              <w:spacing w:after="0"/>
              <w:rPr>
                <w:ins w:id="3730" w:author="Huawei" w:date="2020-08-07T22:35:00Z"/>
                <w:rFonts w:ascii="Arial" w:hAnsi="Arial" w:cs="Arial"/>
                <w:sz w:val="18"/>
                <w:lang w:val="da-DK"/>
              </w:rPr>
            </w:pPr>
            <w:ins w:id="3731" w:author="Huawei" w:date="2020-08-07T22:35: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0B585401" w14:textId="77777777" w:rsidR="00E2656B" w:rsidRPr="004A0180" w:rsidRDefault="00E2656B" w:rsidP="00E2656B">
            <w:pPr>
              <w:keepLines/>
              <w:spacing w:after="0"/>
              <w:rPr>
                <w:ins w:id="3732" w:author="Huawei" w:date="2020-08-07T22:35:00Z"/>
                <w:rFonts w:ascii="Arial" w:hAnsi="Arial" w:cs="Arial"/>
                <w:sz w:val="18"/>
              </w:rPr>
            </w:pPr>
            <w:ins w:id="3733" w:author="Huawei" w:date="2020-08-07T22:35: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569B5F1D" w14:textId="77777777" w:rsidR="00E2656B" w:rsidRPr="004E396D" w:rsidRDefault="00E2656B" w:rsidP="00E2656B">
            <w:pPr>
              <w:keepLines/>
              <w:spacing w:after="0"/>
              <w:jc w:val="center"/>
              <w:rPr>
                <w:ins w:id="3734" w:author="Huawei" w:date="2020-08-07T22:35:00Z"/>
                <w:rFonts w:ascii="Arial" w:hAnsi="Arial" w:cs="Arial"/>
                <w:sz w:val="18"/>
                <w:lang w:val="da-DK"/>
              </w:rPr>
            </w:pPr>
            <w:ins w:id="3735"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219CB095" w14:textId="77777777" w:rsidR="00E2656B" w:rsidRPr="004E396D" w:rsidRDefault="00E2656B" w:rsidP="00E2656B">
            <w:pPr>
              <w:keepLines/>
              <w:spacing w:after="0"/>
              <w:jc w:val="center"/>
              <w:rPr>
                <w:ins w:id="3736" w:author="Huawei" w:date="2020-08-07T22:35:00Z"/>
                <w:rFonts w:ascii="Arial" w:hAnsi="Arial" w:cs="Arial"/>
                <w:sz w:val="18"/>
                <w:lang w:val="en-US"/>
              </w:rPr>
            </w:pPr>
            <w:ins w:id="3737" w:author="Huawei" w:date="2020-08-07T22:35:00Z">
              <w:r w:rsidRPr="004E396D">
                <w:rPr>
                  <w:rFonts w:ascii="Arial" w:hAnsi="Arial" w:cs="Arial"/>
                  <w:sz w:val="18"/>
                  <w:lang w:val="en-US"/>
                </w:rPr>
                <w:t>15 kHz</w:t>
              </w:r>
            </w:ins>
          </w:p>
        </w:tc>
      </w:tr>
      <w:tr w:rsidR="00E2656B" w:rsidRPr="004E396D" w14:paraId="3D2EB4BC" w14:textId="77777777" w:rsidTr="00E2656B">
        <w:trPr>
          <w:jc w:val="center"/>
          <w:ins w:id="3738" w:author="Huawei" w:date="2020-08-07T22:35:00Z"/>
        </w:trPr>
        <w:tc>
          <w:tcPr>
            <w:tcW w:w="2065" w:type="dxa"/>
            <w:gridSpan w:val="2"/>
            <w:vMerge/>
            <w:tcBorders>
              <w:left w:val="single" w:sz="4" w:space="0" w:color="auto"/>
              <w:right w:val="single" w:sz="4" w:space="0" w:color="auto"/>
            </w:tcBorders>
            <w:vAlign w:val="center"/>
          </w:tcPr>
          <w:p w14:paraId="0CCC5C40" w14:textId="77777777" w:rsidR="00E2656B" w:rsidRPr="004E396D" w:rsidRDefault="00E2656B" w:rsidP="00E2656B">
            <w:pPr>
              <w:keepLines/>
              <w:spacing w:after="0"/>
              <w:rPr>
                <w:ins w:id="3739" w:author="Huawei" w:date="2020-08-07T22:35:00Z"/>
                <w:rFonts w:ascii="Arial" w:hAnsi="Arial" w:cs="Arial"/>
                <w:sz w:val="18"/>
                <w:lang w:val="da-DK"/>
              </w:rPr>
            </w:pPr>
          </w:p>
        </w:tc>
        <w:tc>
          <w:tcPr>
            <w:tcW w:w="1740" w:type="dxa"/>
            <w:tcBorders>
              <w:left w:val="single" w:sz="4" w:space="0" w:color="auto"/>
              <w:right w:val="single" w:sz="4" w:space="0" w:color="auto"/>
            </w:tcBorders>
            <w:vAlign w:val="center"/>
          </w:tcPr>
          <w:p w14:paraId="16FBB980" w14:textId="77777777" w:rsidR="00E2656B" w:rsidRPr="004A0180" w:rsidRDefault="00E2656B" w:rsidP="00E2656B">
            <w:pPr>
              <w:keepLines/>
              <w:spacing w:after="0"/>
              <w:rPr>
                <w:ins w:id="3740" w:author="Huawei" w:date="2020-08-07T22:35:00Z"/>
                <w:rFonts w:ascii="Arial" w:hAnsi="Arial" w:cs="Arial"/>
                <w:sz w:val="18"/>
              </w:rPr>
            </w:pPr>
            <w:ins w:id="3741"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52082A75" w14:textId="77777777" w:rsidR="00E2656B" w:rsidRPr="004E396D" w:rsidRDefault="00E2656B" w:rsidP="00E2656B">
            <w:pPr>
              <w:keepLines/>
              <w:spacing w:after="0"/>
              <w:jc w:val="center"/>
              <w:rPr>
                <w:ins w:id="3742" w:author="Huawei" w:date="2020-08-07T22:35:00Z"/>
                <w:rFonts w:ascii="Arial" w:hAnsi="Arial" w:cs="Arial"/>
                <w:sz w:val="18"/>
                <w:lang w:val="da-DK"/>
              </w:rPr>
            </w:pPr>
          </w:p>
        </w:tc>
        <w:tc>
          <w:tcPr>
            <w:tcW w:w="4655" w:type="dxa"/>
            <w:gridSpan w:val="3"/>
            <w:tcBorders>
              <w:left w:val="single" w:sz="4" w:space="0" w:color="auto"/>
              <w:right w:val="single" w:sz="4" w:space="0" w:color="auto"/>
            </w:tcBorders>
            <w:vAlign w:val="center"/>
          </w:tcPr>
          <w:p w14:paraId="1E51A4DF" w14:textId="77777777" w:rsidR="00E2656B" w:rsidRPr="004E396D" w:rsidRDefault="00E2656B" w:rsidP="00E2656B">
            <w:pPr>
              <w:keepLines/>
              <w:spacing w:after="0"/>
              <w:jc w:val="center"/>
              <w:rPr>
                <w:ins w:id="3743" w:author="Huawei" w:date="2020-08-07T22:35:00Z"/>
                <w:rFonts w:ascii="Arial" w:hAnsi="Arial" w:cs="Arial"/>
                <w:sz w:val="18"/>
                <w:lang w:val="en-US"/>
              </w:rPr>
            </w:pPr>
            <w:ins w:id="3744" w:author="Huawei" w:date="2020-08-07T22:35:00Z">
              <w:r w:rsidRPr="004E396D">
                <w:rPr>
                  <w:rFonts w:ascii="Arial" w:hAnsi="Arial" w:cs="Arial"/>
                  <w:sz w:val="18"/>
                  <w:lang w:val="en-US"/>
                </w:rPr>
                <w:t>30 kHz</w:t>
              </w:r>
            </w:ins>
          </w:p>
        </w:tc>
      </w:tr>
      <w:tr w:rsidR="00E2656B" w:rsidRPr="004E396D" w14:paraId="6A3D8ED1" w14:textId="77777777" w:rsidTr="00E2656B">
        <w:trPr>
          <w:jc w:val="center"/>
          <w:ins w:id="3745" w:author="Huawei" w:date="2020-08-07T22:35:00Z"/>
        </w:trPr>
        <w:tc>
          <w:tcPr>
            <w:tcW w:w="3805" w:type="dxa"/>
            <w:gridSpan w:val="3"/>
            <w:tcBorders>
              <w:left w:val="single" w:sz="4" w:space="0" w:color="auto"/>
              <w:right w:val="single" w:sz="4" w:space="0" w:color="auto"/>
            </w:tcBorders>
          </w:tcPr>
          <w:p w14:paraId="43D87334" w14:textId="77777777" w:rsidR="00E2656B" w:rsidRPr="004E396D" w:rsidRDefault="00E2656B" w:rsidP="00E2656B">
            <w:pPr>
              <w:keepLines/>
              <w:spacing w:after="0"/>
              <w:rPr>
                <w:ins w:id="3746" w:author="Huawei" w:date="2020-08-07T22:35:00Z"/>
                <w:rFonts w:ascii="Arial" w:hAnsi="Arial" w:cs="Arial"/>
                <w:sz w:val="18"/>
              </w:rPr>
            </w:pPr>
            <w:ins w:id="3747" w:author="Huawei" w:date="2020-08-07T22:35: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61C862BD" w14:textId="77777777" w:rsidR="00E2656B" w:rsidRPr="004E396D" w:rsidRDefault="00E2656B" w:rsidP="00E2656B">
            <w:pPr>
              <w:keepLines/>
              <w:spacing w:after="0"/>
              <w:jc w:val="center"/>
              <w:rPr>
                <w:ins w:id="3748"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5F80C61F" w14:textId="77777777" w:rsidR="00E2656B" w:rsidRPr="004E396D" w:rsidRDefault="00E2656B" w:rsidP="00E2656B">
            <w:pPr>
              <w:keepLines/>
              <w:spacing w:after="0"/>
              <w:jc w:val="center"/>
              <w:rPr>
                <w:ins w:id="3749" w:author="Huawei" w:date="2020-08-07T22:35:00Z"/>
                <w:rFonts w:ascii="Arial" w:hAnsi="Arial" w:cs="Arial"/>
                <w:sz w:val="18"/>
                <w:lang w:val="en-US"/>
              </w:rPr>
            </w:pPr>
            <w:ins w:id="3750" w:author="Huawei" w:date="2020-08-07T22:35:00Z">
              <w:r w:rsidRPr="004E396D">
                <w:rPr>
                  <w:rFonts w:ascii="Arial" w:hAnsi="Arial"/>
                  <w:sz w:val="18"/>
                  <w:lang w:eastAsia="zh-CN"/>
                </w:rPr>
                <w:t xml:space="preserve">FR1 PRACH configuration </w:t>
              </w:r>
              <w:r>
                <w:rPr>
                  <w:rFonts w:ascii="Arial" w:hAnsi="Arial"/>
                  <w:sz w:val="18"/>
                  <w:lang w:eastAsia="zh-CN"/>
                </w:rPr>
                <w:t>2</w:t>
              </w:r>
            </w:ins>
          </w:p>
        </w:tc>
      </w:tr>
      <w:tr w:rsidR="00E2656B" w:rsidRPr="004E396D" w14:paraId="59C6A9F9" w14:textId="77777777" w:rsidTr="00E2656B">
        <w:trPr>
          <w:jc w:val="center"/>
          <w:ins w:id="3751" w:author="Huawei" w:date="2020-08-07T22:35:00Z"/>
        </w:trPr>
        <w:tc>
          <w:tcPr>
            <w:tcW w:w="2065" w:type="dxa"/>
            <w:gridSpan w:val="2"/>
            <w:vMerge w:val="restart"/>
            <w:tcBorders>
              <w:left w:val="single" w:sz="4" w:space="0" w:color="auto"/>
              <w:right w:val="single" w:sz="4" w:space="0" w:color="auto"/>
            </w:tcBorders>
            <w:vAlign w:val="center"/>
          </w:tcPr>
          <w:p w14:paraId="569CD5EB" w14:textId="77777777" w:rsidR="00E2656B" w:rsidRPr="004E396D" w:rsidRDefault="00E2656B" w:rsidP="00E2656B">
            <w:pPr>
              <w:keepLines/>
              <w:spacing w:after="0"/>
              <w:rPr>
                <w:ins w:id="3752" w:author="Huawei" w:date="2020-08-07T22:35:00Z"/>
                <w:rFonts w:ascii="Arial" w:hAnsi="Arial" w:cs="Arial"/>
                <w:sz w:val="18"/>
                <w:lang w:val="da-DK"/>
              </w:rPr>
            </w:pPr>
            <w:ins w:id="3753" w:author="Huawei" w:date="2020-08-07T22:35:00Z">
              <w:r w:rsidRPr="004E396D">
                <w:rPr>
                  <w:rFonts w:ascii="Arial" w:hAnsi="Arial" w:cs="Arial"/>
                  <w:sz w:val="18"/>
                  <w:lang w:val="da-DK"/>
                </w:rPr>
                <w:t>BWP</w:t>
              </w:r>
            </w:ins>
          </w:p>
        </w:tc>
        <w:tc>
          <w:tcPr>
            <w:tcW w:w="1740" w:type="dxa"/>
            <w:tcBorders>
              <w:left w:val="single" w:sz="4" w:space="0" w:color="auto"/>
              <w:right w:val="single" w:sz="4" w:space="0" w:color="auto"/>
            </w:tcBorders>
          </w:tcPr>
          <w:p w14:paraId="59C78B16" w14:textId="77777777" w:rsidR="00E2656B" w:rsidRPr="004E396D" w:rsidRDefault="00E2656B" w:rsidP="00E2656B">
            <w:pPr>
              <w:keepLines/>
              <w:spacing w:after="0"/>
              <w:rPr>
                <w:ins w:id="3754" w:author="Huawei" w:date="2020-08-07T22:35:00Z"/>
                <w:rFonts w:ascii="Arial" w:hAnsi="Arial" w:cs="Arial"/>
                <w:sz w:val="18"/>
              </w:rPr>
            </w:pPr>
            <w:ins w:id="3755" w:author="Huawei" w:date="2020-08-07T22:35:00Z">
              <w:r w:rsidRPr="004E396D">
                <w:rPr>
                  <w:rFonts w:ascii="Arial" w:hAnsi="Arial" w:cs="Arial"/>
                  <w:sz w:val="18"/>
                </w:rPr>
                <w:t>Initial DL BWP</w:t>
              </w:r>
            </w:ins>
          </w:p>
        </w:tc>
        <w:tc>
          <w:tcPr>
            <w:tcW w:w="1134" w:type="dxa"/>
            <w:tcBorders>
              <w:left w:val="single" w:sz="4" w:space="0" w:color="auto"/>
              <w:right w:val="single" w:sz="4" w:space="0" w:color="auto"/>
            </w:tcBorders>
          </w:tcPr>
          <w:p w14:paraId="572FA85A" w14:textId="77777777" w:rsidR="00E2656B" w:rsidRPr="004E396D" w:rsidRDefault="00E2656B" w:rsidP="00E2656B">
            <w:pPr>
              <w:keepLines/>
              <w:spacing w:after="0"/>
              <w:jc w:val="center"/>
              <w:rPr>
                <w:ins w:id="3756"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5A5A6AF9" w14:textId="77777777" w:rsidR="00E2656B" w:rsidRPr="004E396D" w:rsidRDefault="00E2656B" w:rsidP="00E2656B">
            <w:pPr>
              <w:keepLines/>
              <w:spacing w:after="0"/>
              <w:jc w:val="center"/>
              <w:rPr>
                <w:ins w:id="3757" w:author="Huawei" w:date="2020-08-07T22:35:00Z"/>
                <w:rFonts w:ascii="Arial" w:hAnsi="Arial" w:cs="Arial"/>
                <w:sz w:val="18"/>
                <w:lang w:val="en-US"/>
              </w:rPr>
            </w:pPr>
            <w:ins w:id="3758" w:author="Huawei" w:date="2020-08-07T22:35:00Z">
              <w:r w:rsidRPr="004E396D">
                <w:rPr>
                  <w:rFonts w:ascii="Arial" w:hAnsi="Arial" w:cs="v3.7.0"/>
                  <w:sz w:val="18"/>
                </w:rPr>
                <w:t>DLBWP.0.1</w:t>
              </w:r>
            </w:ins>
          </w:p>
        </w:tc>
      </w:tr>
      <w:tr w:rsidR="00E2656B" w:rsidRPr="004E396D" w14:paraId="04172D45" w14:textId="77777777" w:rsidTr="00E2656B">
        <w:trPr>
          <w:jc w:val="center"/>
          <w:ins w:id="3759" w:author="Huawei" w:date="2020-08-07T22:35:00Z"/>
        </w:trPr>
        <w:tc>
          <w:tcPr>
            <w:tcW w:w="2065" w:type="dxa"/>
            <w:gridSpan w:val="2"/>
            <w:vMerge/>
            <w:tcBorders>
              <w:left w:val="single" w:sz="4" w:space="0" w:color="auto"/>
              <w:right w:val="single" w:sz="4" w:space="0" w:color="auto"/>
            </w:tcBorders>
            <w:vAlign w:val="center"/>
          </w:tcPr>
          <w:p w14:paraId="3573954B" w14:textId="77777777" w:rsidR="00E2656B" w:rsidRPr="004E396D" w:rsidRDefault="00E2656B" w:rsidP="00E2656B">
            <w:pPr>
              <w:keepLines/>
              <w:spacing w:after="0"/>
              <w:rPr>
                <w:ins w:id="3760" w:author="Huawei" w:date="2020-08-07T22:35:00Z"/>
                <w:rFonts w:ascii="Arial" w:hAnsi="Arial" w:cs="Arial"/>
                <w:sz w:val="18"/>
                <w:lang w:val="da-DK"/>
              </w:rPr>
            </w:pPr>
          </w:p>
        </w:tc>
        <w:tc>
          <w:tcPr>
            <w:tcW w:w="1740" w:type="dxa"/>
            <w:tcBorders>
              <w:left w:val="single" w:sz="4" w:space="0" w:color="auto"/>
              <w:right w:val="single" w:sz="4" w:space="0" w:color="auto"/>
            </w:tcBorders>
          </w:tcPr>
          <w:p w14:paraId="2E331DF0" w14:textId="77777777" w:rsidR="00E2656B" w:rsidRPr="004E396D" w:rsidRDefault="00E2656B" w:rsidP="00E2656B">
            <w:pPr>
              <w:keepLines/>
              <w:spacing w:after="0"/>
              <w:rPr>
                <w:ins w:id="3761" w:author="Huawei" w:date="2020-08-07T22:35:00Z"/>
                <w:rFonts w:ascii="Arial" w:hAnsi="Arial" w:cs="Arial"/>
                <w:sz w:val="18"/>
              </w:rPr>
            </w:pPr>
            <w:ins w:id="3762" w:author="Huawei" w:date="2020-08-07T22:35:00Z">
              <w:r w:rsidRPr="004E396D">
                <w:rPr>
                  <w:rFonts w:ascii="Arial" w:hAnsi="Arial" w:cs="Arial"/>
                  <w:sz w:val="18"/>
                </w:rPr>
                <w:t>Dedicated DL BWP</w:t>
              </w:r>
            </w:ins>
          </w:p>
        </w:tc>
        <w:tc>
          <w:tcPr>
            <w:tcW w:w="1134" w:type="dxa"/>
            <w:tcBorders>
              <w:left w:val="single" w:sz="4" w:space="0" w:color="auto"/>
              <w:right w:val="single" w:sz="4" w:space="0" w:color="auto"/>
            </w:tcBorders>
          </w:tcPr>
          <w:p w14:paraId="7A1042CC" w14:textId="77777777" w:rsidR="00E2656B" w:rsidRPr="004E396D" w:rsidRDefault="00E2656B" w:rsidP="00E2656B">
            <w:pPr>
              <w:keepLines/>
              <w:spacing w:after="0"/>
              <w:jc w:val="center"/>
              <w:rPr>
                <w:ins w:id="3763"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5CDF784E" w14:textId="77777777" w:rsidR="00E2656B" w:rsidRPr="004E396D" w:rsidRDefault="00E2656B" w:rsidP="00E2656B">
            <w:pPr>
              <w:keepLines/>
              <w:spacing w:after="0"/>
              <w:jc w:val="center"/>
              <w:rPr>
                <w:ins w:id="3764" w:author="Huawei" w:date="2020-08-07T22:35:00Z"/>
                <w:rFonts w:ascii="Arial" w:hAnsi="Arial" w:cs="Arial"/>
                <w:sz w:val="18"/>
                <w:lang w:val="en-US"/>
              </w:rPr>
            </w:pPr>
            <w:ins w:id="3765" w:author="Huawei" w:date="2020-08-07T22:35:00Z">
              <w:r w:rsidRPr="004E396D">
                <w:rPr>
                  <w:rFonts w:ascii="Arial" w:hAnsi="Arial" w:cs="v3.7.0"/>
                  <w:sz w:val="18"/>
                </w:rPr>
                <w:t>DLBWP.1.</w:t>
              </w:r>
              <w:r>
                <w:rPr>
                  <w:rFonts w:ascii="Arial" w:hAnsi="Arial" w:cs="v3.7.0"/>
                  <w:sz w:val="18"/>
                </w:rPr>
                <w:t>3</w:t>
              </w:r>
            </w:ins>
          </w:p>
        </w:tc>
      </w:tr>
      <w:tr w:rsidR="00E2656B" w:rsidRPr="004E396D" w14:paraId="269452D2" w14:textId="77777777" w:rsidTr="00E2656B">
        <w:trPr>
          <w:jc w:val="center"/>
          <w:ins w:id="3766" w:author="Huawei" w:date="2020-08-07T22:35:00Z"/>
        </w:trPr>
        <w:tc>
          <w:tcPr>
            <w:tcW w:w="2065" w:type="dxa"/>
            <w:gridSpan w:val="2"/>
            <w:vMerge/>
            <w:tcBorders>
              <w:left w:val="single" w:sz="4" w:space="0" w:color="auto"/>
              <w:right w:val="single" w:sz="4" w:space="0" w:color="auto"/>
            </w:tcBorders>
            <w:vAlign w:val="center"/>
          </w:tcPr>
          <w:p w14:paraId="083056E2" w14:textId="77777777" w:rsidR="00E2656B" w:rsidRPr="004E396D" w:rsidRDefault="00E2656B" w:rsidP="00E2656B">
            <w:pPr>
              <w:keepLines/>
              <w:spacing w:after="0"/>
              <w:rPr>
                <w:ins w:id="3767" w:author="Huawei" w:date="2020-08-07T22:35:00Z"/>
                <w:rFonts w:ascii="Arial" w:hAnsi="Arial" w:cs="Arial"/>
                <w:sz w:val="18"/>
                <w:lang w:val="da-DK"/>
              </w:rPr>
            </w:pPr>
          </w:p>
        </w:tc>
        <w:tc>
          <w:tcPr>
            <w:tcW w:w="1740" w:type="dxa"/>
            <w:tcBorders>
              <w:left w:val="single" w:sz="4" w:space="0" w:color="auto"/>
              <w:right w:val="single" w:sz="4" w:space="0" w:color="auto"/>
            </w:tcBorders>
          </w:tcPr>
          <w:p w14:paraId="4181D306" w14:textId="77777777" w:rsidR="00E2656B" w:rsidRPr="004E396D" w:rsidRDefault="00E2656B" w:rsidP="00E2656B">
            <w:pPr>
              <w:keepLines/>
              <w:spacing w:after="0"/>
              <w:rPr>
                <w:ins w:id="3768" w:author="Huawei" w:date="2020-08-07T22:35:00Z"/>
                <w:rFonts w:ascii="Arial" w:hAnsi="Arial" w:cs="Arial"/>
                <w:sz w:val="18"/>
              </w:rPr>
            </w:pPr>
            <w:ins w:id="3769" w:author="Huawei" w:date="2020-08-07T22:35:00Z">
              <w:r w:rsidRPr="004E396D">
                <w:rPr>
                  <w:rFonts w:ascii="Arial" w:hAnsi="Arial" w:cs="Arial"/>
                  <w:sz w:val="18"/>
                </w:rPr>
                <w:t>Initial UL BWP</w:t>
              </w:r>
            </w:ins>
          </w:p>
        </w:tc>
        <w:tc>
          <w:tcPr>
            <w:tcW w:w="1134" w:type="dxa"/>
            <w:tcBorders>
              <w:left w:val="single" w:sz="4" w:space="0" w:color="auto"/>
              <w:right w:val="single" w:sz="4" w:space="0" w:color="auto"/>
            </w:tcBorders>
          </w:tcPr>
          <w:p w14:paraId="2C896C7D" w14:textId="77777777" w:rsidR="00E2656B" w:rsidRPr="004E396D" w:rsidRDefault="00E2656B" w:rsidP="00E2656B">
            <w:pPr>
              <w:keepLines/>
              <w:spacing w:after="0"/>
              <w:jc w:val="center"/>
              <w:rPr>
                <w:ins w:id="3770"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2F13D30C" w14:textId="77777777" w:rsidR="00E2656B" w:rsidRPr="004E396D" w:rsidRDefault="00E2656B" w:rsidP="00E2656B">
            <w:pPr>
              <w:keepLines/>
              <w:spacing w:after="0"/>
              <w:jc w:val="center"/>
              <w:rPr>
                <w:ins w:id="3771" w:author="Huawei" w:date="2020-08-07T22:35:00Z"/>
                <w:rFonts w:ascii="Arial" w:hAnsi="Arial" w:cs="Arial"/>
                <w:sz w:val="18"/>
                <w:lang w:val="en-US"/>
              </w:rPr>
            </w:pPr>
            <w:ins w:id="3772" w:author="Huawei" w:date="2020-08-07T22:35:00Z">
              <w:r w:rsidRPr="004E396D">
                <w:rPr>
                  <w:rFonts w:ascii="Arial" w:hAnsi="Arial" w:cs="v3.7.0"/>
                  <w:sz w:val="18"/>
                </w:rPr>
                <w:t>ULBWP.0.1</w:t>
              </w:r>
            </w:ins>
          </w:p>
        </w:tc>
      </w:tr>
      <w:tr w:rsidR="00E2656B" w:rsidRPr="004E396D" w14:paraId="1EF87B5B" w14:textId="77777777" w:rsidTr="00E2656B">
        <w:trPr>
          <w:jc w:val="center"/>
          <w:ins w:id="3773" w:author="Huawei" w:date="2020-08-07T22:35:00Z"/>
        </w:trPr>
        <w:tc>
          <w:tcPr>
            <w:tcW w:w="2065" w:type="dxa"/>
            <w:gridSpan w:val="2"/>
            <w:vMerge/>
            <w:tcBorders>
              <w:left w:val="single" w:sz="4" w:space="0" w:color="auto"/>
              <w:right w:val="single" w:sz="4" w:space="0" w:color="auto"/>
            </w:tcBorders>
            <w:vAlign w:val="center"/>
          </w:tcPr>
          <w:p w14:paraId="233A0580" w14:textId="77777777" w:rsidR="00E2656B" w:rsidRPr="004E396D" w:rsidRDefault="00E2656B" w:rsidP="00E2656B">
            <w:pPr>
              <w:keepLines/>
              <w:spacing w:after="0"/>
              <w:rPr>
                <w:ins w:id="3774" w:author="Huawei" w:date="2020-08-07T22:35:00Z"/>
                <w:rFonts w:ascii="Arial" w:hAnsi="Arial" w:cs="Arial"/>
                <w:sz w:val="18"/>
                <w:lang w:val="da-DK"/>
              </w:rPr>
            </w:pPr>
          </w:p>
        </w:tc>
        <w:tc>
          <w:tcPr>
            <w:tcW w:w="1740" w:type="dxa"/>
            <w:tcBorders>
              <w:left w:val="single" w:sz="4" w:space="0" w:color="auto"/>
              <w:right w:val="single" w:sz="4" w:space="0" w:color="auto"/>
            </w:tcBorders>
          </w:tcPr>
          <w:p w14:paraId="03F1D6B8" w14:textId="77777777" w:rsidR="00E2656B" w:rsidRPr="004E396D" w:rsidRDefault="00E2656B" w:rsidP="00E2656B">
            <w:pPr>
              <w:keepLines/>
              <w:spacing w:after="0"/>
              <w:rPr>
                <w:ins w:id="3775" w:author="Huawei" w:date="2020-08-07T22:35:00Z"/>
                <w:rFonts w:ascii="Arial" w:hAnsi="Arial" w:cs="Arial"/>
                <w:sz w:val="18"/>
              </w:rPr>
            </w:pPr>
            <w:ins w:id="3776" w:author="Huawei" w:date="2020-08-07T22:35:00Z">
              <w:r w:rsidRPr="004E396D">
                <w:rPr>
                  <w:rFonts w:ascii="Arial" w:hAnsi="Arial" w:cs="Arial"/>
                  <w:sz w:val="18"/>
                </w:rPr>
                <w:t>Dedicated UL BWP</w:t>
              </w:r>
            </w:ins>
          </w:p>
        </w:tc>
        <w:tc>
          <w:tcPr>
            <w:tcW w:w="1134" w:type="dxa"/>
            <w:tcBorders>
              <w:left w:val="single" w:sz="4" w:space="0" w:color="auto"/>
              <w:right w:val="single" w:sz="4" w:space="0" w:color="auto"/>
            </w:tcBorders>
          </w:tcPr>
          <w:p w14:paraId="6FC714CD" w14:textId="77777777" w:rsidR="00E2656B" w:rsidRPr="004E396D" w:rsidRDefault="00E2656B" w:rsidP="00E2656B">
            <w:pPr>
              <w:keepLines/>
              <w:spacing w:after="0"/>
              <w:jc w:val="center"/>
              <w:rPr>
                <w:ins w:id="3777"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4375F302" w14:textId="77777777" w:rsidR="00E2656B" w:rsidRPr="004E396D" w:rsidRDefault="00E2656B" w:rsidP="00E2656B">
            <w:pPr>
              <w:keepLines/>
              <w:spacing w:after="0"/>
              <w:jc w:val="center"/>
              <w:rPr>
                <w:ins w:id="3778" w:author="Huawei" w:date="2020-08-07T22:35:00Z"/>
                <w:rFonts w:ascii="Arial" w:hAnsi="Arial" w:cs="Arial"/>
                <w:sz w:val="18"/>
                <w:lang w:val="en-US"/>
              </w:rPr>
            </w:pPr>
            <w:ins w:id="3779" w:author="Huawei" w:date="2020-08-07T22:35:00Z">
              <w:r w:rsidRPr="004E396D">
                <w:rPr>
                  <w:rFonts w:ascii="Arial" w:hAnsi="Arial" w:cs="v3.7.0"/>
                  <w:sz w:val="18"/>
                </w:rPr>
                <w:t>ULBWP.1.</w:t>
              </w:r>
              <w:r>
                <w:rPr>
                  <w:rFonts w:ascii="Arial" w:hAnsi="Arial" w:cs="v3.7.0"/>
                  <w:sz w:val="18"/>
                </w:rPr>
                <w:t>3</w:t>
              </w:r>
            </w:ins>
          </w:p>
        </w:tc>
      </w:tr>
      <w:tr w:rsidR="00E2656B" w:rsidRPr="004E396D" w14:paraId="3375E4F9" w14:textId="77777777" w:rsidTr="00E2656B">
        <w:trPr>
          <w:jc w:val="center"/>
          <w:ins w:id="3780"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3DA10D8D" w14:textId="77777777" w:rsidR="00E2656B" w:rsidRPr="004E396D" w:rsidRDefault="00E2656B" w:rsidP="00E2656B">
            <w:pPr>
              <w:keepLines/>
              <w:spacing w:after="0"/>
              <w:rPr>
                <w:ins w:id="3781" w:author="Huawei" w:date="2020-08-07T22:35:00Z"/>
                <w:rFonts w:ascii="Arial" w:hAnsi="Arial" w:cs="Arial"/>
                <w:sz w:val="18"/>
                <w:lang w:val="en-US"/>
              </w:rPr>
            </w:pPr>
            <w:ins w:id="3782" w:author="Huawei" w:date="2020-08-07T22:35: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6691BC9A" w14:textId="77777777" w:rsidR="00E2656B" w:rsidRPr="004E396D" w:rsidRDefault="00E2656B" w:rsidP="00E2656B">
            <w:pPr>
              <w:keepLines/>
              <w:spacing w:after="0"/>
              <w:jc w:val="center"/>
              <w:rPr>
                <w:ins w:id="3783" w:author="Huawei" w:date="2020-08-07T22:35:00Z"/>
                <w:rFonts w:ascii="Arial" w:hAnsi="Arial" w:cs="Arial"/>
                <w:sz w:val="18"/>
                <w:szCs w:val="18"/>
                <w:lang w:val="en-US"/>
              </w:rPr>
            </w:pPr>
            <w:ins w:id="3784" w:author="Huawei" w:date="2020-08-07T22:35:00Z">
              <w:r w:rsidRPr="004E396D">
                <w:rPr>
                  <w:rFonts w:ascii="Arial" w:hAnsi="Arial" w:cs="Arial"/>
                  <w:sz w:val="18"/>
                  <w:szCs w:val="18"/>
                  <w:lang w:eastAsia="ja-JP"/>
                </w:rPr>
                <w:t>dB</w:t>
              </w:r>
            </w:ins>
          </w:p>
        </w:tc>
        <w:tc>
          <w:tcPr>
            <w:tcW w:w="4655" w:type="dxa"/>
            <w:gridSpan w:val="3"/>
            <w:vMerge w:val="restart"/>
            <w:tcBorders>
              <w:top w:val="single" w:sz="4" w:space="0" w:color="auto"/>
              <w:left w:val="single" w:sz="4" w:space="0" w:color="auto"/>
              <w:right w:val="single" w:sz="4" w:space="0" w:color="auto"/>
            </w:tcBorders>
            <w:vAlign w:val="center"/>
          </w:tcPr>
          <w:p w14:paraId="7FFD4CBD" w14:textId="77777777" w:rsidR="00E2656B" w:rsidRPr="004E396D" w:rsidRDefault="00E2656B" w:rsidP="00E2656B">
            <w:pPr>
              <w:keepLines/>
              <w:spacing w:after="0"/>
              <w:jc w:val="center"/>
              <w:rPr>
                <w:ins w:id="3785" w:author="Huawei" w:date="2020-08-07T22:35:00Z"/>
                <w:rFonts w:ascii="Arial" w:hAnsi="Arial" w:cs="Arial"/>
                <w:sz w:val="18"/>
                <w:szCs w:val="18"/>
                <w:lang w:val="en-US"/>
              </w:rPr>
            </w:pPr>
            <w:ins w:id="3786" w:author="Huawei" w:date="2020-08-07T22:35:00Z">
              <w:r w:rsidRPr="004E396D">
                <w:rPr>
                  <w:rFonts w:ascii="Arial" w:hAnsi="Arial" w:cs="Arial"/>
                  <w:sz w:val="18"/>
                  <w:szCs w:val="18"/>
                  <w:lang w:eastAsia="ja-JP"/>
                </w:rPr>
                <w:t>0</w:t>
              </w:r>
            </w:ins>
          </w:p>
        </w:tc>
      </w:tr>
      <w:tr w:rsidR="00E2656B" w:rsidRPr="004E396D" w14:paraId="31347FB2" w14:textId="77777777" w:rsidTr="00E2656B">
        <w:trPr>
          <w:jc w:val="center"/>
          <w:ins w:id="3787"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4CDDF71A" w14:textId="77777777" w:rsidR="00E2656B" w:rsidRPr="004E396D" w:rsidRDefault="00E2656B" w:rsidP="00E2656B">
            <w:pPr>
              <w:keepLines/>
              <w:spacing w:after="0"/>
              <w:rPr>
                <w:ins w:id="3788" w:author="Huawei" w:date="2020-08-07T22:35:00Z"/>
                <w:rFonts w:ascii="Arial" w:hAnsi="Arial" w:cs="Arial"/>
                <w:sz w:val="18"/>
                <w:lang w:val="en-US"/>
              </w:rPr>
            </w:pPr>
            <w:ins w:id="3789" w:author="Huawei" w:date="2020-08-07T22:35: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7A5D87B1" w14:textId="77777777" w:rsidR="00E2656B" w:rsidRPr="004E396D" w:rsidRDefault="00E2656B" w:rsidP="00E2656B">
            <w:pPr>
              <w:keepLines/>
              <w:spacing w:after="0"/>
              <w:jc w:val="center"/>
              <w:rPr>
                <w:ins w:id="3790"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712B9D0A" w14:textId="77777777" w:rsidR="00E2656B" w:rsidRPr="004E396D" w:rsidRDefault="00E2656B" w:rsidP="00E2656B">
            <w:pPr>
              <w:keepLines/>
              <w:spacing w:after="0"/>
              <w:jc w:val="center"/>
              <w:rPr>
                <w:ins w:id="3791" w:author="Huawei" w:date="2020-08-07T22:35:00Z"/>
                <w:rFonts w:ascii="Arial" w:hAnsi="Arial" w:cs="Arial"/>
                <w:sz w:val="18"/>
                <w:lang w:val="en-US"/>
              </w:rPr>
            </w:pPr>
          </w:p>
        </w:tc>
      </w:tr>
      <w:tr w:rsidR="00E2656B" w:rsidRPr="004E396D" w14:paraId="5FABCCAB" w14:textId="77777777" w:rsidTr="00E2656B">
        <w:trPr>
          <w:jc w:val="center"/>
          <w:ins w:id="3792"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46139B44" w14:textId="77777777" w:rsidR="00E2656B" w:rsidRPr="004E396D" w:rsidRDefault="00E2656B" w:rsidP="00E2656B">
            <w:pPr>
              <w:keepLines/>
              <w:spacing w:after="0"/>
              <w:rPr>
                <w:ins w:id="3793" w:author="Huawei" w:date="2020-08-07T22:35:00Z"/>
                <w:rFonts w:ascii="Arial" w:hAnsi="Arial" w:cs="Arial"/>
                <w:sz w:val="18"/>
                <w:lang w:val="en-US"/>
              </w:rPr>
            </w:pPr>
            <w:ins w:id="3794" w:author="Huawei" w:date="2020-08-07T22:35: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7938641B" w14:textId="77777777" w:rsidR="00E2656B" w:rsidRPr="004E396D" w:rsidRDefault="00E2656B" w:rsidP="00E2656B">
            <w:pPr>
              <w:keepLines/>
              <w:spacing w:after="0"/>
              <w:jc w:val="center"/>
              <w:rPr>
                <w:ins w:id="3795"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036548F0" w14:textId="77777777" w:rsidR="00E2656B" w:rsidRPr="004E396D" w:rsidRDefault="00E2656B" w:rsidP="00E2656B">
            <w:pPr>
              <w:keepLines/>
              <w:spacing w:after="0"/>
              <w:jc w:val="center"/>
              <w:rPr>
                <w:ins w:id="3796" w:author="Huawei" w:date="2020-08-07T22:35:00Z"/>
                <w:rFonts w:ascii="Arial" w:hAnsi="Arial" w:cs="Arial"/>
                <w:sz w:val="18"/>
                <w:lang w:val="en-US"/>
              </w:rPr>
            </w:pPr>
          </w:p>
        </w:tc>
      </w:tr>
      <w:tr w:rsidR="00E2656B" w:rsidRPr="004E396D" w14:paraId="655A63F7" w14:textId="77777777" w:rsidTr="00E2656B">
        <w:trPr>
          <w:jc w:val="center"/>
          <w:ins w:id="3797"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5CD79FC6" w14:textId="77777777" w:rsidR="00E2656B" w:rsidRPr="004E396D" w:rsidRDefault="00E2656B" w:rsidP="00E2656B">
            <w:pPr>
              <w:keepLines/>
              <w:spacing w:after="0"/>
              <w:rPr>
                <w:ins w:id="3798" w:author="Huawei" w:date="2020-08-07T22:35:00Z"/>
                <w:rFonts w:ascii="Arial" w:hAnsi="Arial" w:cs="Arial"/>
                <w:sz w:val="18"/>
                <w:lang w:val="en-US"/>
              </w:rPr>
            </w:pPr>
            <w:ins w:id="3799" w:author="Huawei" w:date="2020-08-07T22:35: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57195F19" w14:textId="77777777" w:rsidR="00E2656B" w:rsidRPr="004E396D" w:rsidRDefault="00E2656B" w:rsidP="00E2656B">
            <w:pPr>
              <w:keepLines/>
              <w:spacing w:after="0"/>
              <w:jc w:val="center"/>
              <w:rPr>
                <w:ins w:id="3800"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036218B4" w14:textId="77777777" w:rsidR="00E2656B" w:rsidRPr="004E396D" w:rsidRDefault="00E2656B" w:rsidP="00E2656B">
            <w:pPr>
              <w:keepLines/>
              <w:spacing w:after="0"/>
              <w:jc w:val="center"/>
              <w:rPr>
                <w:ins w:id="3801" w:author="Huawei" w:date="2020-08-07T22:35:00Z"/>
                <w:rFonts w:ascii="Arial" w:hAnsi="Arial" w:cs="Arial"/>
                <w:sz w:val="18"/>
                <w:lang w:val="en-US"/>
              </w:rPr>
            </w:pPr>
          </w:p>
        </w:tc>
      </w:tr>
      <w:tr w:rsidR="00E2656B" w:rsidRPr="004E396D" w14:paraId="48EBE183" w14:textId="77777777" w:rsidTr="00E2656B">
        <w:trPr>
          <w:jc w:val="center"/>
          <w:ins w:id="3802"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57B9EBDF" w14:textId="77777777" w:rsidR="00E2656B" w:rsidRPr="004E396D" w:rsidRDefault="00E2656B" w:rsidP="00E2656B">
            <w:pPr>
              <w:keepLines/>
              <w:spacing w:after="0"/>
              <w:rPr>
                <w:ins w:id="3803" w:author="Huawei" w:date="2020-08-07T22:35:00Z"/>
                <w:rFonts w:ascii="Arial" w:hAnsi="Arial" w:cs="Arial"/>
                <w:sz w:val="18"/>
                <w:lang w:val="en-US"/>
              </w:rPr>
            </w:pPr>
            <w:ins w:id="3804" w:author="Huawei" w:date="2020-08-07T22:35: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129AAE7E" w14:textId="77777777" w:rsidR="00E2656B" w:rsidRPr="004E396D" w:rsidRDefault="00E2656B" w:rsidP="00E2656B">
            <w:pPr>
              <w:keepLines/>
              <w:spacing w:after="0"/>
              <w:jc w:val="center"/>
              <w:rPr>
                <w:ins w:id="3805"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5324E181" w14:textId="77777777" w:rsidR="00E2656B" w:rsidRPr="004E396D" w:rsidRDefault="00E2656B" w:rsidP="00E2656B">
            <w:pPr>
              <w:keepLines/>
              <w:spacing w:after="0"/>
              <w:jc w:val="center"/>
              <w:rPr>
                <w:ins w:id="3806" w:author="Huawei" w:date="2020-08-07T22:35:00Z"/>
                <w:rFonts w:ascii="Arial" w:hAnsi="Arial" w:cs="Arial"/>
                <w:sz w:val="18"/>
                <w:lang w:val="en-US"/>
              </w:rPr>
            </w:pPr>
          </w:p>
        </w:tc>
      </w:tr>
      <w:tr w:rsidR="00E2656B" w:rsidRPr="004E396D" w14:paraId="3FD2BE78" w14:textId="77777777" w:rsidTr="00E2656B">
        <w:trPr>
          <w:jc w:val="center"/>
          <w:ins w:id="3807"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1C373BA7" w14:textId="77777777" w:rsidR="00E2656B" w:rsidRPr="004E396D" w:rsidRDefault="00E2656B" w:rsidP="00E2656B">
            <w:pPr>
              <w:keepLines/>
              <w:spacing w:after="0"/>
              <w:rPr>
                <w:ins w:id="3808" w:author="Huawei" w:date="2020-08-07T22:35:00Z"/>
                <w:rFonts w:ascii="Arial" w:hAnsi="Arial" w:cs="Arial"/>
                <w:sz w:val="18"/>
                <w:lang w:val="en-US"/>
              </w:rPr>
            </w:pPr>
            <w:ins w:id="3809" w:author="Huawei" w:date="2020-08-07T22:35: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0DF84013" w14:textId="77777777" w:rsidR="00E2656B" w:rsidRPr="004E396D" w:rsidRDefault="00E2656B" w:rsidP="00E2656B">
            <w:pPr>
              <w:keepLines/>
              <w:spacing w:after="0"/>
              <w:jc w:val="center"/>
              <w:rPr>
                <w:ins w:id="3810"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07BEDA8B" w14:textId="77777777" w:rsidR="00E2656B" w:rsidRPr="004E396D" w:rsidRDefault="00E2656B" w:rsidP="00E2656B">
            <w:pPr>
              <w:keepLines/>
              <w:spacing w:after="0"/>
              <w:jc w:val="center"/>
              <w:rPr>
                <w:ins w:id="3811" w:author="Huawei" w:date="2020-08-07T22:35:00Z"/>
                <w:rFonts w:ascii="Arial" w:hAnsi="Arial" w:cs="Arial"/>
                <w:sz w:val="18"/>
                <w:lang w:val="en-US"/>
              </w:rPr>
            </w:pPr>
          </w:p>
        </w:tc>
      </w:tr>
      <w:tr w:rsidR="00E2656B" w:rsidRPr="004E396D" w14:paraId="2583CC20" w14:textId="77777777" w:rsidTr="00E2656B">
        <w:trPr>
          <w:jc w:val="center"/>
          <w:ins w:id="3812"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12E1CF5F" w14:textId="77777777" w:rsidR="00E2656B" w:rsidRPr="004E396D" w:rsidRDefault="00E2656B" w:rsidP="00E2656B">
            <w:pPr>
              <w:keepLines/>
              <w:spacing w:after="0"/>
              <w:rPr>
                <w:ins w:id="3813" w:author="Huawei" w:date="2020-08-07T22:35:00Z"/>
                <w:rFonts w:ascii="Arial" w:hAnsi="Arial" w:cs="Arial"/>
                <w:sz w:val="18"/>
                <w:lang w:val="en-US"/>
              </w:rPr>
            </w:pPr>
            <w:ins w:id="3814" w:author="Huawei" w:date="2020-08-07T22:35: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7BDD37D0" w14:textId="77777777" w:rsidR="00E2656B" w:rsidRPr="004E396D" w:rsidRDefault="00E2656B" w:rsidP="00E2656B">
            <w:pPr>
              <w:keepLines/>
              <w:spacing w:after="0"/>
              <w:jc w:val="center"/>
              <w:rPr>
                <w:ins w:id="3815"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70B331A0" w14:textId="77777777" w:rsidR="00E2656B" w:rsidRPr="004E396D" w:rsidRDefault="00E2656B" w:rsidP="00E2656B">
            <w:pPr>
              <w:keepLines/>
              <w:spacing w:after="0"/>
              <w:jc w:val="center"/>
              <w:rPr>
                <w:ins w:id="3816" w:author="Huawei" w:date="2020-08-07T22:35:00Z"/>
                <w:rFonts w:ascii="Arial" w:hAnsi="Arial" w:cs="Arial"/>
                <w:sz w:val="18"/>
                <w:lang w:val="en-US"/>
              </w:rPr>
            </w:pPr>
          </w:p>
        </w:tc>
      </w:tr>
      <w:tr w:rsidR="00E2656B" w:rsidRPr="004E396D" w14:paraId="661EFE18" w14:textId="77777777" w:rsidTr="00E2656B">
        <w:trPr>
          <w:jc w:val="center"/>
          <w:ins w:id="3817"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4C3AAAFC" w14:textId="77777777" w:rsidR="00E2656B" w:rsidRPr="004E396D" w:rsidRDefault="00E2656B" w:rsidP="00E2656B">
            <w:pPr>
              <w:keepLines/>
              <w:spacing w:after="0"/>
              <w:rPr>
                <w:ins w:id="3818" w:author="Huawei" w:date="2020-08-07T22:35:00Z"/>
                <w:rFonts w:ascii="Arial" w:hAnsi="Arial" w:cs="Arial"/>
                <w:sz w:val="18"/>
                <w:lang w:val="en-US"/>
              </w:rPr>
            </w:pPr>
            <w:ins w:id="3819" w:author="Huawei" w:date="2020-08-07T22:35: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01BE6AB4" w14:textId="77777777" w:rsidR="00E2656B" w:rsidRPr="004E396D" w:rsidRDefault="00E2656B" w:rsidP="00E2656B">
            <w:pPr>
              <w:keepLines/>
              <w:spacing w:after="0"/>
              <w:jc w:val="center"/>
              <w:rPr>
                <w:ins w:id="3820"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0110371D" w14:textId="77777777" w:rsidR="00E2656B" w:rsidRPr="004E396D" w:rsidRDefault="00E2656B" w:rsidP="00E2656B">
            <w:pPr>
              <w:keepLines/>
              <w:spacing w:after="0"/>
              <w:jc w:val="center"/>
              <w:rPr>
                <w:ins w:id="3821" w:author="Huawei" w:date="2020-08-07T22:35:00Z"/>
                <w:rFonts w:ascii="Arial" w:hAnsi="Arial" w:cs="Arial"/>
                <w:sz w:val="18"/>
                <w:lang w:val="en-US"/>
              </w:rPr>
            </w:pPr>
          </w:p>
        </w:tc>
      </w:tr>
      <w:tr w:rsidR="00E2656B" w:rsidRPr="004E396D" w14:paraId="20240C6D" w14:textId="77777777" w:rsidTr="00E2656B">
        <w:trPr>
          <w:jc w:val="center"/>
          <w:ins w:id="3822" w:author="Huawei" w:date="2020-08-07T22:35:00Z"/>
        </w:trPr>
        <w:tc>
          <w:tcPr>
            <w:tcW w:w="3805" w:type="dxa"/>
            <w:gridSpan w:val="3"/>
            <w:tcBorders>
              <w:top w:val="single" w:sz="4" w:space="0" w:color="auto"/>
              <w:left w:val="single" w:sz="4" w:space="0" w:color="auto"/>
              <w:bottom w:val="single" w:sz="4" w:space="0" w:color="auto"/>
              <w:right w:val="single" w:sz="4" w:space="0" w:color="auto"/>
            </w:tcBorders>
          </w:tcPr>
          <w:p w14:paraId="4E06D626" w14:textId="77777777" w:rsidR="00E2656B" w:rsidRPr="004E396D" w:rsidRDefault="00E2656B" w:rsidP="00E2656B">
            <w:pPr>
              <w:keepLines/>
              <w:spacing w:after="0"/>
              <w:rPr>
                <w:ins w:id="3823" w:author="Huawei" w:date="2020-08-07T22:35:00Z"/>
                <w:rFonts w:ascii="Arial" w:hAnsi="Arial" w:cs="Arial"/>
                <w:sz w:val="18"/>
                <w:lang w:val="en-US"/>
              </w:rPr>
            </w:pPr>
            <w:ins w:id="3824" w:author="Huawei" w:date="2020-08-07T22:35: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7524B10" w14:textId="77777777" w:rsidR="00E2656B" w:rsidRPr="004E396D" w:rsidRDefault="00E2656B" w:rsidP="00E2656B">
            <w:pPr>
              <w:keepLines/>
              <w:spacing w:after="0"/>
              <w:jc w:val="center"/>
              <w:rPr>
                <w:ins w:id="3825" w:author="Huawei" w:date="2020-08-07T22:35:00Z"/>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14:paraId="2B16AE28" w14:textId="77777777" w:rsidR="00E2656B" w:rsidRPr="004E396D" w:rsidRDefault="00E2656B" w:rsidP="00E2656B">
            <w:pPr>
              <w:keepLines/>
              <w:spacing w:after="0"/>
              <w:jc w:val="center"/>
              <w:rPr>
                <w:ins w:id="3826" w:author="Huawei" w:date="2020-08-07T22:35:00Z"/>
                <w:rFonts w:ascii="Arial" w:hAnsi="Arial" w:cs="Arial"/>
                <w:sz w:val="18"/>
                <w:lang w:val="en-US"/>
              </w:rPr>
            </w:pPr>
          </w:p>
        </w:tc>
      </w:tr>
      <w:tr w:rsidR="001E1078" w:rsidRPr="004E396D" w14:paraId="46451B82" w14:textId="77777777" w:rsidTr="00686EF4">
        <w:trPr>
          <w:jc w:val="center"/>
          <w:ins w:id="3827" w:author="Huawei" w:date="2020-08-07T22:35:00Z"/>
        </w:trPr>
        <w:tc>
          <w:tcPr>
            <w:tcW w:w="3805" w:type="dxa"/>
            <w:gridSpan w:val="3"/>
            <w:tcBorders>
              <w:top w:val="single" w:sz="4" w:space="0" w:color="auto"/>
              <w:left w:val="single" w:sz="4" w:space="0" w:color="auto"/>
              <w:right w:val="single" w:sz="4" w:space="0" w:color="auto"/>
            </w:tcBorders>
            <w:vAlign w:val="center"/>
          </w:tcPr>
          <w:p w14:paraId="21FD678C" w14:textId="77777777" w:rsidR="001E1078" w:rsidRPr="004E396D" w:rsidRDefault="001E1078" w:rsidP="00E2656B">
            <w:pPr>
              <w:keepLines/>
              <w:spacing w:after="0"/>
              <w:rPr>
                <w:ins w:id="3828" w:author="Huawei" w:date="2020-08-07T22:35:00Z"/>
                <w:rFonts w:ascii="Arial" w:hAnsi="Arial" w:cs="Arial"/>
                <w:sz w:val="18"/>
                <w:lang w:val="en-US"/>
              </w:rPr>
            </w:pPr>
            <w:ins w:id="3829" w:author="Huawei" w:date="2020-08-07T22:35:00Z">
              <w:r w:rsidRPr="004E396D">
                <w:rPr>
                  <w:rFonts w:ascii="Arial" w:eastAsia="Calibri" w:hAnsi="Arial" w:cs="Arial"/>
                  <w:position w:val="-12"/>
                  <w:sz w:val="18"/>
                  <w:szCs w:val="22"/>
                  <w:lang w:val="en-US"/>
                </w:rPr>
                <w:object w:dxaOrig="405" w:dyaOrig="345" w14:anchorId="37D349F1">
                  <v:shape id="_x0000_i1055" type="#_x0000_t75" style="width:17.4pt;height:17.4pt" o:ole="" fillcolor="window">
                    <v:imagedata r:id="rId13" o:title=""/>
                  </v:shape>
                  <o:OLEObject Type="Embed" ProgID="Equation.3" ShapeID="_x0000_i1055" DrawAspect="Content" ObjectID="_1658346768" r:id="rId47"/>
                </w:object>
              </w:r>
            </w:ins>
            <w:ins w:id="3830" w:author="Huawei" w:date="2020-08-07T22:35: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7A374F" w14:textId="77777777" w:rsidR="001E1078" w:rsidRPr="004E396D" w:rsidRDefault="001E1078" w:rsidP="00E2656B">
            <w:pPr>
              <w:pStyle w:val="TAC"/>
              <w:rPr>
                <w:ins w:id="3831" w:author="Huawei" w:date="2020-08-07T22:35:00Z"/>
                <w:lang w:val="en-US"/>
              </w:rPr>
            </w:pPr>
            <w:ins w:id="3832" w:author="Huawei" w:date="2020-08-07T22:35:00Z">
              <w:r w:rsidRPr="004E396D">
                <w:rPr>
                  <w:lang w:val="en-US"/>
                </w:rPr>
                <w:t>dBm/15kHz</w:t>
              </w:r>
            </w:ins>
          </w:p>
        </w:tc>
        <w:tc>
          <w:tcPr>
            <w:tcW w:w="4655" w:type="dxa"/>
            <w:gridSpan w:val="3"/>
            <w:vMerge w:val="restart"/>
            <w:tcBorders>
              <w:top w:val="single" w:sz="4" w:space="0" w:color="auto"/>
              <w:left w:val="single" w:sz="4" w:space="0" w:color="auto"/>
              <w:right w:val="single" w:sz="4" w:space="0" w:color="auto"/>
            </w:tcBorders>
            <w:vAlign w:val="center"/>
          </w:tcPr>
          <w:p w14:paraId="73D4DAAF" w14:textId="77777777" w:rsidR="001E1078" w:rsidRPr="004E396D" w:rsidRDefault="001E1078" w:rsidP="001E1078">
            <w:pPr>
              <w:pStyle w:val="TAC"/>
              <w:rPr>
                <w:ins w:id="3833" w:author="Huawei" w:date="2020-08-07T22:37:00Z"/>
                <w:lang w:val="en-US"/>
              </w:rPr>
            </w:pPr>
            <w:ins w:id="3834" w:author="Huawei" w:date="2020-08-07T22:37:00Z">
              <w:r w:rsidRPr="004E396D">
                <w:rPr>
                  <w:lang w:val="en-US"/>
                </w:rPr>
                <w:t>NA</w:t>
              </w:r>
            </w:ins>
          </w:p>
          <w:p w14:paraId="227A3B63" w14:textId="47D66E2D" w:rsidR="001E1078" w:rsidRPr="00244CF7" w:rsidRDefault="001E1078" w:rsidP="001E1078">
            <w:pPr>
              <w:pStyle w:val="TAC"/>
              <w:rPr>
                <w:ins w:id="3835" w:author="Huawei" w:date="2020-08-07T22:35:00Z"/>
                <w:highlight w:val="yellow"/>
                <w:lang w:val="en-US"/>
              </w:rPr>
            </w:pPr>
            <w:ins w:id="3836" w:author="Huawei" w:date="2020-08-07T22:37:00Z">
              <w:r w:rsidRPr="004E396D">
                <w:rPr>
                  <w:lang w:val="en-US"/>
                </w:rPr>
                <w:t>Link only, see clause A.3.7A</w:t>
              </w:r>
            </w:ins>
          </w:p>
        </w:tc>
      </w:tr>
      <w:tr w:rsidR="001E1078" w:rsidRPr="004E396D" w14:paraId="706B8DC3" w14:textId="77777777" w:rsidTr="00686EF4">
        <w:trPr>
          <w:jc w:val="center"/>
          <w:ins w:id="3837" w:author="Huawei" w:date="2020-08-07T22:35:00Z"/>
        </w:trPr>
        <w:tc>
          <w:tcPr>
            <w:tcW w:w="970" w:type="dxa"/>
            <w:vMerge w:val="restart"/>
            <w:tcBorders>
              <w:top w:val="single" w:sz="4" w:space="0" w:color="auto"/>
              <w:left w:val="single" w:sz="4" w:space="0" w:color="auto"/>
              <w:right w:val="single" w:sz="4" w:space="0" w:color="auto"/>
            </w:tcBorders>
            <w:vAlign w:val="center"/>
          </w:tcPr>
          <w:p w14:paraId="643D1C32" w14:textId="77777777" w:rsidR="001E1078" w:rsidRPr="004E396D" w:rsidRDefault="001E1078" w:rsidP="00E2656B">
            <w:pPr>
              <w:keepLines/>
              <w:spacing w:after="0"/>
              <w:rPr>
                <w:ins w:id="3838" w:author="Huawei" w:date="2020-08-07T22:35:00Z"/>
                <w:rFonts w:ascii="Arial" w:hAnsi="Arial" w:cs="Arial"/>
                <w:sz w:val="18"/>
                <w:vertAlign w:val="superscript"/>
                <w:lang w:val="en-US"/>
              </w:rPr>
            </w:pPr>
            <w:ins w:id="3839" w:author="Huawei" w:date="2020-08-07T22:35:00Z">
              <w:r w:rsidRPr="004E396D">
                <w:rPr>
                  <w:rFonts w:ascii="Arial" w:eastAsia="Calibri" w:hAnsi="Arial" w:cs="Arial"/>
                  <w:position w:val="-12"/>
                  <w:sz w:val="18"/>
                  <w:szCs w:val="22"/>
                  <w:lang w:val="en-US"/>
                </w:rPr>
                <w:object w:dxaOrig="405" w:dyaOrig="345" w14:anchorId="3FC86F0E">
                  <v:shape id="_x0000_i1056" type="#_x0000_t75" style="width:17.4pt;height:17.4pt" o:ole="" fillcolor="window">
                    <v:imagedata r:id="rId13" o:title=""/>
                  </v:shape>
                  <o:OLEObject Type="Embed" ProgID="Equation.3" ShapeID="_x0000_i1056" DrawAspect="Content" ObjectID="_1658346769" r:id="rId48"/>
                </w:object>
              </w:r>
            </w:ins>
            <w:ins w:id="3840" w:author="Huawei" w:date="2020-08-07T22:35:00Z">
              <w:r w:rsidRPr="004E396D">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76F9F6E" w14:textId="77777777" w:rsidR="001E1078" w:rsidRPr="004E396D" w:rsidRDefault="001E1078" w:rsidP="00E2656B">
            <w:pPr>
              <w:keepLines/>
              <w:spacing w:after="0"/>
              <w:rPr>
                <w:ins w:id="3841" w:author="Huawei" w:date="2020-08-07T22:35:00Z"/>
                <w:rFonts w:ascii="Arial" w:eastAsia="Calibri" w:hAnsi="Arial" w:cs="Arial"/>
                <w:sz w:val="18"/>
                <w:szCs w:val="22"/>
                <w:lang w:val="en-US"/>
              </w:rPr>
            </w:pPr>
            <w:ins w:id="3842" w:author="Huawei" w:date="2020-08-07T22:35:00Z">
              <w:r w:rsidRPr="004A0180">
                <w:rPr>
                  <w:rFonts w:ascii="Arial" w:hAnsi="Arial" w:cs="Arial"/>
                  <w:sz w:val="18"/>
                </w:rPr>
                <w:t>Config 1,2</w:t>
              </w:r>
            </w:ins>
          </w:p>
        </w:tc>
        <w:tc>
          <w:tcPr>
            <w:tcW w:w="1134" w:type="dxa"/>
            <w:vMerge w:val="restart"/>
            <w:tcBorders>
              <w:top w:val="single" w:sz="4" w:space="0" w:color="auto"/>
              <w:left w:val="single" w:sz="4" w:space="0" w:color="auto"/>
              <w:right w:val="single" w:sz="4" w:space="0" w:color="auto"/>
            </w:tcBorders>
            <w:vAlign w:val="center"/>
          </w:tcPr>
          <w:p w14:paraId="3043FCB4" w14:textId="77777777" w:rsidR="001E1078" w:rsidRPr="004E396D" w:rsidRDefault="001E1078" w:rsidP="00E2656B">
            <w:pPr>
              <w:pStyle w:val="TAC"/>
              <w:rPr>
                <w:ins w:id="3843" w:author="Huawei" w:date="2020-08-07T22:35:00Z"/>
                <w:lang w:val="en-US"/>
              </w:rPr>
            </w:pPr>
            <w:ins w:id="3844" w:author="Huawei" w:date="2020-08-07T22:35:00Z">
              <w:r w:rsidRPr="004E396D">
                <w:rPr>
                  <w:lang w:val="en-US"/>
                </w:rPr>
                <w:t>dBm/SCS</w:t>
              </w:r>
            </w:ins>
          </w:p>
        </w:tc>
        <w:tc>
          <w:tcPr>
            <w:tcW w:w="4655" w:type="dxa"/>
            <w:gridSpan w:val="3"/>
            <w:vMerge/>
            <w:tcBorders>
              <w:left w:val="single" w:sz="4" w:space="0" w:color="auto"/>
              <w:right w:val="single" w:sz="4" w:space="0" w:color="auto"/>
            </w:tcBorders>
            <w:vAlign w:val="center"/>
          </w:tcPr>
          <w:p w14:paraId="330F6391" w14:textId="4430801B" w:rsidR="001E1078" w:rsidRPr="00244CF7" w:rsidRDefault="001E1078" w:rsidP="00E2656B">
            <w:pPr>
              <w:pStyle w:val="TAC"/>
              <w:rPr>
                <w:ins w:id="3845" w:author="Huawei" w:date="2020-08-07T22:35:00Z"/>
                <w:highlight w:val="yellow"/>
                <w:lang w:val="en-US"/>
              </w:rPr>
            </w:pPr>
          </w:p>
        </w:tc>
      </w:tr>
      <w:tr w:rsidR="001E1078" w:rsidRPr="004E396D" w14:paraId="74A69EED" w14:textId="77777777" w:rsidTr="00686EF4">
        <w:trPr>
          <w:jc w:val="center"/>
          <w:ins w:id="3846" w:author="Huawei" w:date="2020-08-07T22:35:00Z"/>
        </w:trPr>
        <w:tc>
          <w:tcPr>
            <w:tcW w:w="970" w:type="dxa"/>
            <w:vMerge/>
            <w:tcBorders>
              <w:left w:val="single" w:sz="4" w:space="0" w:color="auto"/>
              <w:right w:val="single" w:sz="4" w:space="0" w:color="auto"/>
            </w:tcBorders>
            <w:vAlign w:val="center"/>
          </w:tcPr>
          <w:p w14:paraId="692A54BE" w14:textId="77777777" w:rsidR="001E1078" w:rsidRPr="004E396D" w:rsidRDefault="001E1078" w:rsidP="00E2656B">
            <w:pPr>
              <w:keepLines/>
              <w:spacing w:after="0"/>
              <w:rPr>
                <w:ins w:id="3847" w:author="Huawei" w:date="2020-08-07T22:35: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801F43D" w14:textId="77777777" w:rsidR="001E1078" w:rsidRPr="004E396D" w:rsidRDefault="001E1078" w:rsidP="00E2656B">
            <w:pPr>
              <w:keepLines/>
              <w:spacing w:after="0"/>
              <w:rPr>
                <w:ins w:id="3848" w:author="Huawei" w:date="2020-08-07T22:35:00Z"/>
                <w:rFonts w:ascii="Arial" w:eastAsia="Calibri" w:hAnsi="Arial" w:cs="Arial"/>
                <w:sz w:val="18"/>
                <w:szCs w:val="22"/>
                <w:lang w:val="en-US"/>
              </w:rPr>
            </w:pPr>
            <w:ins w:id="3849"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vMerge/>
            <w:tcBorders>
              <w:left w:val="single" w:sz="4" w:space="0" w:color="auto"/>
              <w:right w:val="single" w:sz="4" w:space="0" w:color="auto"/>
            </w:tcBorders>
            <w:vAlign w:val="center"/>
          </w:tcPr>
          <w:p w14:paraId="1E037B43" w14:textId="77777777" w:rsidR="001E1078" w:rsidRPr="004E396D" w:rsidRDefault="001E1078" w:rsidP="00E2656B">
            <w:pPr>
              <w:pStyle w:val="TAC"/>
              <w:rPr>
                <w:ins w:id="3850" w:author="Huawei" w:date="2020-08-07T22:35:00Z"/>
                <w:lang w:val="en-US"/>
              </w:rPr>
            </w:pPr>
          </w:p>
        </w:tc>
        <w:tc>
          <w:tcPr>
            <w:tcW w:w="4655" w:type="dxa"/>
            <w:gridSpan w:val="3"/>
            <w:vMerge/>
            <w:tcBorders>
              <w:left w:val="single" w:sz="4" w:space="0" w:color="auto"/>
              <w:right w:val="single" w:sz="4" w:space="0" w:color="auto"/>
            </w:tcBorders>
            <w:vAlign w:val="center"/>
          </w:tcPr>
          <w:p w14:paraId="1FB16CC6" w14:textId="66F35E87" w:rsidR="001E1078" w:rsidRPr="00244CF7" w:rsidRDefault="001E1078" w:rsidP="00E2656B">
            <w:pPr>
              <w:pStyle w:val="TAC"/>
              <w:rPr>
                <w:ins w:id="3851" w:author="Huawei" w:date="2020-08-07T22:35:00Z"/>
                <w:highlight w:val="yellow"/>
                <w:lang w:val="en-US"/>
              </w:rPr>
            </w:pPr>
          </w:p>
        </w:tc>
      </w:tr>
      <w:tr w:rsidR="001E1078" w:rsidRPr="004E396D" w14:paraId="2AD4D42F" w14:textId="77777777" w:rsidTr="00686EF4">
        <w:trPr>
          <w:jc w:val="center"/>
          <w:ins w:id="3852"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72BD060" w14:textId="77777777" w:rsidR="001E1078" w:rsidRPr="004E396D" w:rsidRDefault="001E1078" w:rsidP="00E2656B">
            <w:pPr>
              <w:keepLines/>
              <w:spacing w:after="0"/>
              <w:rPr>
                <w:ins w:id="3853" w:author="Huawei" w:date="2020-08-07T22:35:00Z"/>
                <w:rFonts w:ascii="Arial" w:hAnsi="Arial" w:cs="Arial"/>
                <w:i/>
                <w:sz w:val="18"/>
                <w:lang w:val="en-US"/>
              </w:rPr>
            </w:pPr>
            <w:ins w:id="3854" w:author="Huawei" w:date="2020-08-07T22:35:00Z">
              <w:r w:rsidRPr="004E396D">
                <w:rPr>
                  <w:rFonts w:ascii="Arial" w:eastAsia="Calibri" w:hAnsi="Arial" w:cs="Arial"/>
                  <w:i/>
                  <w:position w:val="-12"/>
                  <w:sz w:val="18"/>
                  <w:szCs w:val="22"/>
                  <w:lang w:val="en-US"/>
                </w:rPr>
                <w:object w:dxaOrig="615" w:dyaOrig="390" w14:anchorId="07593106">
                  <v:shape id="_x0000_i1057" type="#_x0000_t75" style="width:30.05pt;height:17.4pt" o:ole="" fillcolor="window">
                    <v:imagedata r:id="rId16" o:title=""/>
                  </v:shape>
                  <o:OLEObject Type="Embed" ProgID="Equation.3" ShapeID="_x0000_i1057" DrawAspect="Content" ObjectID="_1658346770" r:id="rId4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E5CA78" w14:textId="77777777" w:rsidR="001E1078" w:rsidRPr="004E396D" w:rsidRDefault="001E1078" w:rsidP="00E2656B">
            <w:pPr>
              <w:pStyle w:val="TAC"/>
              <w:rPr>
                <w:ins w:id="3855" w:author="Huawei" w:date="2020-08-07T22:35:00Z"/>
                <w:lang w:val="en-US"/>
              </w:rPr>
            </w:pPr>
            <w:ins w:id="3856" w:author="Huawei" w:date="2020-08-07T22:35:00Z">
              <w:r w:rsidRPr="004E396D">
                <w:rPr>
                  <w:lang w:val="en-US"/>
                </w:rPr>
                <w:t>dB</w:t>
              </w:r>
            </w:ins>
          </w:p>
        </w:tc>
        <w:tc>
          <w:tcPr>
            <w:tcW w:w="4655" w:type="dxa"/>
            <w:gridSpan w:val="3"/>
            <w:vMerge/>
            <w:tcBorders>
              <w:left w:val="single" w:sz="4" w:space="0" w:color="auto"/>
              <w:right w:val="single" w:sz="4" w:space="0" w:color="auto"/>
            </w:tcBorders>
            <w:vAlign w:val="center"/>
          </w:tcPr>
          <w:p w14:paraId="0C7CCD18" w14:textId="0A1E02D9" w:rsidR="001E1078" w:rsidRPr="00244CF7" w:rsidRDefault="001E1078" w:rsidP="00E2656B">
            <w:pPr>
              <w:pStyle w:val="TAC"/>
              <w:rPr>
                <w:ins w:id="3857" w:author="Huawei" w:date="2020-08-07T22:35:00Z"/>
                <w:highlight w:val="yellow"/>
                <w:lang w:val="en-US"/>
              </w:rPr>
            </w:pPr>
          </w:p>
        </w:tc>
      </w:tr>
      <w:tr w:rsidR="001E1078" w:rsidRPr="004E396D" w14:paraId="2E030905" w14:textId="77777777" w:rsidTr="00686EF4">
        <w:trPr>
          <w:jc w:val="center"/>
          <w:ins w:id="3858"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1DCC6F9" w14:textId="77777777" w:rsidR="001E1078" w:rsidRPr="004E396D" w:rsidRDefault="001E1078" w:rsidP="00E2656B">
            <w:pPr>
              <w:keepLines/>
              <w:spacing w:after="0"/>
              <w:rPr>
                <w:ins w:id="3859" w:author="Huawei" w:date="2020-08-07T22:35:00Z"/>
                <w:rFonts w:ascii="Arial" w:hAnsi="Arial" w:cs="Arial"/>
                <w:sz w:val="18"/>
                <w:lang w:val="en-US"/>
              </w:rPr>
            </w:pPr>
            <w:ins w:id="3860" w:author="Huawei" w:date="2020-08-07T22:35:00Z">
              <w:r w:rsidRPr="004E396D">
                <w:rPr>
                  <w:rFonts w:ascii="Arial" w:eastAsia="Calibri" w:hAnsi="Arial" w:cs="Arial"/>
                  <w:position w:val="-12"/>
                  <w:sz w:val="18"/>
                  <w:szCs w:val="22"/>
                  <w:lang w:val="en-US"/>
                </w:rPr>
                <w:object w:dxaOrig="810" w:dyaOrig="390" w14:anchorId="03BA6ADB">
                  <v:shape id="_x0000_i1058" type="#_x0000_t75" style="width:41.95pt;height:17.4pt" o:ole="" fillcolor="window">
                    <v:imagedata r:id="rId18" o:title=""/>
                  </v:shape>
                  <o:OLEObject Type="Embed" ProgID="Equation.3" ShapeID="_x0000_i1058" DrawAspect="Content" ObjectID="_1658346771" r:id="rId5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CA0544" w14:textId="77777777" w:rsidR="001E1078" w:rsidRPr="004E396D" w:rsidRDefault="001E1078" w:rsidP="00E2656B">
            <w:pPr>
              <w:pStyle w:val="TAC"/>
              <w:rPr>
                <w:ins w:id="3861" w:author="Huawei" w:date="2020-08-07T22:35:00Z"/>
                <w:lang w:val="en-US"/>
              </w:rPr>
            </w:pPr>
            <w:ins w:id="3862" w:author="Huawei" w:date="2020-08-07T22:35:00Z">
              <w:r w:rsidRPr="004E396D">
                <w:rPr>
                  <w:lang w:val="en-US"/>
                </w:rPr>
                <w:t>dB</w:t>
              </w:r>
            </w:ins>
          </w:p>
        </w:tc>
        <w:tc>
          <w:tcPr>
            <w:tcW w:w="4655" w:type="dxa"/>
            <w:gridSpan w:val="3"/>
            <w:vMerge/>
            <w:tcBorders>
              <w:left w:val="single" w:sz="4" w:space="0" w:color="auto"/>
              <w:right w:val="single" w:sz="4" w:space="0" w:color="auto"/>
            </w:tcBorders>
            <w:vAlign w:val="center"/>
          </w:tcPr>
          <w:p w14:paraId="0F078196" w14:textId="5F25556E" w:rsidR="001E1078" w:rsidRPr="00244CF7" w:rsidRDefault="001E1078" w:rsidP="00E2656B">
            <w:pPr>
              <w:pStyle w:val="TAC"/>
              <w:rPr>
                <w:ins w:id="3863" w:author="Huawei" w:date="2020-08-07T22:35:00Z"/>
                <w:highlight w:val="yellow"/>
                <w:lang w:val="en-US"/>
              </w:rPr>
            </w:pPr>
          </w:p>
        </w:tc>
      </w:tr>
      <w:tr w:rsidR="001E1078" w:rsidRPr="004E396D" w14:paraId="514AE3ED" w14:textId="77777777" w:rsidTr="00686EF4">
        <w:trPr>
          <w:jc w:val="center"/>
          <w:ins w:id="3864" w:author="Huawei" w:date="2020-08-07T22:35:00Z"/>
        </w:trPr>
        <w:tc>
          <w:tcPr>
            <w:tcW w:w="970" w:type="dxa"/>
            <w:vMerge w:val="restart"/>
            <w:tcBorders>
              <w:top w:val="single" w:sz="4" w:space="0" w:color="auto"/>
              <w:left w:val="single" w:sz="4" w:space="0" w:color="auto"/>
              <w:right w:val="single" w:sz="4" w:space="0" w:color="auto"/>
            </w:tcBorders>
            <w:vAlign w:val="center"/>
            <w:hideMark/>
          </w:tcPr>
          <w:p w14:paraId="457DE121" w14:textId="77777777" w:rsidR="001E1078" w:rsidRPr="004E396D" w:rsidRDefault="001E1078" w:rsidP="00E2656B">
            <w:pPr>
              <w:keepLines/>
              <w:spacing w:after="0"/>
              <w:rPr>
                <w:ins w:id="3865" w:author="Huawei" w:date="2020-08-07T22:35:00Z"/>
                <w:rFonts w:ascii="Arial" w:hAnsi="Arial" w:cs="Arial"/>
                <w:sz w:val="18"/>
                <w:lang w:val="en-US"/>
              </w:rPr>
            </w:pPr>
            <w:ins w:id="3866" w:author="Huawei" w:date="2020-08-07T22:35: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09328070" w14:textId="77777777" w:rsidR="001E1078" w:rsidRPr="004E396D" w:rsidRDefault="001E1078" w:rsidP="00E2656B">
            <w:pPr>
              <w:keepLines/>
              <w:spacing w:after="0"/>
              <w:rPr>
                <w:ins w:id="3867" w:author="Huawei" w:date="2020-08-07T22:35:00Z"/>
                <w:rFonts w:ascii="Arial" w:hAnsi="Arial" w:cs="Arial"/>
                <w:sz w:val="18"/>
                <w:lang w:val="en-US"/>
              </w:rPr>
            </w:pPr>
            <w:ins w:id="3868" w:author="Huawei" w:date="2020-08-07T22:35:00Z">
              <w:r w:rsidRPr="004A0180">
                <w:rPr>
                  <w:rFonts w:ascii="Arial" w:hAnsi="Arial" w:cs="Arial"/>
                  <w:sz w:val="18"/>
                </w:rPr>
                <w:t>Config 1,2</w:t>
              </w:r>
            </w:ins>
          </w:p>
        </w:tc>
        <w:tc>
          <w:tcPr>
            <w:tcW w:w="1134" w:type="dxa"/>
            <w:tcBorders>
              <w:top w:val="single" w:sz="4" w:space="0" w:color="auto"/>
              <w:left w:val="single" w:sz="4" w:space="0" w:color="auto"/>
              <w:right w:val="single" w:sz="4" w:space="0" w:color="auto"/>
            </w:tcBorders>
            <w:vAlign w:val="center"/>
            <w:hideMark/>
          </w:tcPr>
          <w:p w14:paraId="71760D2B" w14:textId="77777777" w:rsidR="001E1078" w:rsidRPr="004E396D" w:rsidRDefault="001E1078" w:rsidP="00E2656B">
            <w:pPr>
              <w:pStyle w:val="TAC"/>
              <w:rPr>
                <w:ins w:id="3869" w:author="Huawei" w:date="2020-08-07T22:35:00Z"/>
                <w:lang w:val="en-US"/>
              </w:rPr>
            </w:pPr>
            <w:ins w:id="3870" w:author="Huawei" w:date="2020-08-07T22:35:00Z">
              <w:r w:rsidRPr="004E396D">
                <w:rPr>
                  <w:lang w:val="en-US"/>
                </w:rPr>
                <w:t>dBm/</w:t>
              </w:r>
            </w:ins>
          </w:p>
          <w:p w14:paraId="58E42B92" w14:textId="77777777" w:rsidR="001E1078" w:rsidRPr="004E396D" w:rsidRDefault="001E1078" w:rsidP="00E2656B">
            <w:pPr>
              <w:pStyle w:val="TAC"/>
              <w:rPr>
                <w:ins w:id="3871" w:author="Huawei" w:date="2020-08-07T22:35:00Z"/>
                <w:lang w:val="en-US"/>
              </w:rPr>
            </w:pPr>
            <w:ins w:id="3872" w:author="Huawei" w:date="2020-08-07T22:35:00Z">
              <w:r w:rsidRPr="004E396D">
                <w:rPr>
                  <w:lang w:val="en-US"/>
                </w:rPr>
                <w:t>9.36MHz</w:t>
              </w:r>
            </w:ins>
          </w:p>
        </w:tc>
        <w:tc>
          <w:tcPr>
            <w:tcW w:w="4655" w:type="dxa"/>
            <w:gridSpan w:val="3"/>
            <w:vMerge/>
            <w:tcBorders>
              <w:left w:val="single" w:sz="4" w:space="0" w:color="auto"/>
              <w:right w:val="single" w:sz="4" w:space="0" w:color="auto"/>
            </w:tcBorders>
            <w:vAlign w:val="center"/>
          </w:tcPr>
          <w:p w14:paraId="134175A5" w14:textId="033BA375" w:rsidR="001E1078" w:rsidRPr="00244CF7" w:rsidRDefault="001E1078" w:rsidP="00E2656B">
            <w:pPr>
              <w:pStyle w:val="TAC"/>
              <w:rPr>
                <w:ins w:id="3873" w:author="Huawei" w:date="2020-08-07T22:35:00Z"/>
                <w:highlight w:val="yellow"/>
                <w:lang w:val="en-US"/>
              </w:rPr>
            </w:pPr>
          </w:p>
        </w:tc>
      </w:tr>
      <w:tr w:rsidR="001E1078" w:rsidRPr="004E396D" w14:paraId="4CBA5205" w14:textId="77777777" w:rsidTr="00686EF4">
        <w:trPr>
          <w:jc w:val="center"/>
          <w:ins w:id="3874" w:author="Huawei" w:date="2020-08-07T22:35:00Z"/>
        </w:trPr>
        <w:tc>
          <w:tcPr>
            <w:tcW w:w="970" w:type="dxa"/>
            <w:vMerge/>
            <w:tcBorders>
              <w:left w:val="single" w:sz="4" w:space="0" w:color="auto"/>
              <w:right w:val="single" w:sz="4" w:space="0" w:color="auto"/>
            </w:tcBorders>
            <w:vAlign w:val="center"/>
            <w:hideMark/>
          </w:tcPr>
          <w:p w14:paraId="4116E2A6" w14:textId="77777777" w:rsidR="001E1078" w:rsidRPr="004E396D" w:rsidRDefault="001E1078" w:rsidP="00E2656B">
            <w:pPr>
              <w:keepLines/>
              <w:spacing w:after="0"/>
              <w:rPr>
                <w:ins w:id="3875" w:author="Huawei" w:date="2020-08-07T22:35:00Z"/>
                <w:rFonts w:ascii="Arial" w:hAnsi="Arial" w:cs="Arial"/>
                <w:sz w:val="18"/>
                <w:lang w:val="en-US"/>
              </w:rPr>
            </w:pPr>
          </w:p>
        </w:tc>
        <w:tc>
          <w:tcPr>
            <w:tcW w:w="2835" w:type="dxa"/>
            <w:gridSpan w:val="2"/>
            <w:tcBorders>
              <w:left w:val="single" w:sz="4" w:space="0" w:color="auto"/>
              <w:right w:val="single" w:sz="4" w:space="0" w:color="auto"/>
            </w:tcBorders>
            <w:vAlign w:val="center"/>
          </w:tcPr>
          <w:p w14:paraId="2601D532" w14:textId="77777777" w:rsidR="001E1078" w:rsidRPr="004E396D" w:rsidRDefault="001E1078" w:rsidP="00E2656B">
            <w:pPr>
              <w:keepLines/>
              <w:spacing w:after="0"/>
              <w:rPr>
                <w:ins w:id="3876" w:author="Huawei" w:date="2020-08-07T22:35:00Z"/>
                <w:rFonts w:ascii="Arial" w:hAnsi="Arial" w:cs="Arial"/>
                <w:sz w:val="18"/>
                <w:lang w:val="en-US"/>
              </w:rPr>
            </w:pPr>
            <w:ins w:id="3877" w:author="Huawei" w:date="2020-08-07T22:35: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ins>
          </w:p>
        </w:tc>
        <w:tc>
          <w:tcPr>
            <w:tcW w:w="1134" w:type="dxa"/>
            <w:tcBorders>
              <w:left w:val="single" w:sz="4" w:space="0" w:color="auto"/>
              <w:right w:val="single" w:sz="4" w:space="0" w:color="auto"/>
            </w:tcBorders>
            <w:vAlign w:val="center"/>
            <w:hideMark/>
          </w:tcPr>
          <w:p w14:paraId="2F5C9F4E" w14:textId="77777777" w:rsidR="001E1078" w:rsidRPr="004E396D" w:rsidRDefault="001E1078" w:rsidP="00E2656B">
            <w:pPr>
              <w:pStyle w:val="TAC"/>
              <w:rPr>
                <w:ins w:id="3878" w:author="Huawei" w:date="2020-08-07T22:35:00Z"/>
                <w:lang w:val="en-US"/>
              </w:rPr>
            </w:pPr>
            <w:ins w:id="3879" w:author="Huawei" w:date="2020-08-07T22:35:00Z">
              <w:r w:rsidRPr="004E396D">
                <w:rPr>
                  <w:lang w:val="en-US"/>
                </w:rPr>
                <w:t>dBm/</w:t>
              </w:r>
            </w:ins>
          </w:p>
          <w:p w14:paraId="0F583966" w14:textId="77777777" w:rsidR="001E1078" w:rsidRPr="004E396D" w:rsidRDefault="001E1078" w:rsidP="00E2656B">
            <w:pPr>
              <w:pStyle w:val="TAC"/>
              <w:rPr>
                <w:ins w:id="3880" w:author="Huawei" w:date="2020-08-07T22:35:00Z"/>
                <w:rFonts w:eastAsia="Times New Roman"/>
                <w:lang w:val="en-US"/>
              </w:rPr>
            </w:pPr>
            <w:ins w:id="3881" w:author="Huawei" w:date="2020-08-07T22:35:00Z">
              <w:r w:rsidRPr="004E396D">
                <w:rPr>
                  <w:lang w:val="en-US"/>
                </w:rPr>
                <w:t>38.16MHz</w:t>
              </w:r>
            </w:ins>
          </w:p>
        </w:tc>
        <w:tc>
          <w:tcPr>
            <w:tcW w:w="4655" w:type="dxa"/>
            <w:gridSpan w:val="3"/>
            <w:vMerge/>
            <w:tcBorders>
              <w:left w:val="single" w:sz="4" w:space="0" w:color="auto"/>
              <w:right w:val="single" w:sz="4" w:space="0" w:color="auto"/>
            </w:tcBorders>
            <w:vAlign w:val="center"/>
          </w:tcPr>
          <w:p w14:paraId="70962FF2" w14:textId="57A9893A" w:rsidR="001E1078" w:rsidRPr="00244CF7" w:rsidRDefault="001E1078" w:rsidP="00E2656B">
            <w:pPr>
              <w:pStyle w:val="TAC"/>
              <w:rPr>
                <w:ins w:id="3882" w:author="Huawei" w:date="2020-08-07T22:35:00Z"/>
                <w:highlight w:val="yellow"/>
                <w:lang w:val="en-US"/>
              </w:rPr>
            </w:pPr>
          </w:p>
        </w:tc>
      </w:tr>
      <w:tr w:rsidR="00E2656B" w:rsidRPr="004E396D" w14:paraId="40D59B60" w14:textId="77777777" w:rsidTr="00E2656B">
        <w:trPr>
          <w:trHeight w:val="42"/>
          <w:jc w:val="center"/>
          <w:ins w:id="3883" w:author="Huawei" w:date="2020-08-07T22:3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2E97471" w14:textId="77777777" w:rsidR="00E2656B" w:rsidRPr="004E396D" w:rsidRDefault="00E2656B" w:rsidP="00E2656B">
            <w:pPr>
              <w:keepLines/>
              <w:spacing w:after="0"/>
              <w:rPr>
                <w:ins w:id="3884" w:author="Huawei" w:date="2020-08-07T22:35:00Z"/>
                <w:rFonts w:ascii="Arial" w:hAnsi="Arial" w:cs="Arial"/>
                <w:sz w:val="18"/>
                <w:lang w:val="en-US"/>
              </w:rPr>
            </w:pPr>
            <w:ins w:id="3885" w:author="Huawei" w:date="2020-08-07T22:35: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24D8BB" w14:textId="77777777" w:rsidR="00E2656B" w:rsidRPr="004E396D" w:rsidRDefault="00E2656B" w:rsidP="00E2656B">
            <w:pPr>
              <w:keepLines/>
              <w:spacing w:after="0"/>
              <w:jc w:val="center"/>
              <w:rPr>
                <w:ins w:id="3886" w:author="Huawei" w:date="2020-08-07T22:35:00Z"/>
                <w:rFonts w:ascii="Arial" w:hAnsi="Arial" w:cs="Arial"/>
                <w:sz w:val="18"/>
                <w:lang w:val="en-US"/>
              </w:rPr>
            </w:pPr>
            <w:ins w:id="3887" w:author="Huawei" w:date="2020-08-07T22:35:00Z">
              <w:r w:rsidRPr="004E396D">
                <w:rPr>
                  <w:rFonts w:ascii="Arial" w:hAnsi="Arial" w:cs="Arial"/>
                  <w:sz w:val="18"/>
                  <w:lang w:val="en-US"/>
                </w:rPr>
                <w:t>-</w:t>
              </w:r>
            </w:ins>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2D9B7B4A" w14:textId="77777777" w:rsidR="00E2656B" w:rsidRPr="004E396D" w:rsidRDefault="00E2656B" w:rsidP="00E2656B">
            <w:pPr>
              <w:keepLines/>
              <w:spacing w:after="0"/>
              <w:jc w:val="center"/>
              <w:rPr>
                <w:ins w:id="3888" w:author="Huawei" w:date="2020-08-07T22:35:00Z"/>
                <w:rFonts w:ascii="Arial" w:hAnsi="Arial" w:cs="Arial"/>
                <w:sz w:val="18"/>
                <w:lang w:val="en-US"/>
              </w:rPr>
            </w:pPr>
            <w:ins w:id="3889" w:author="Huawei" w:date="2020-08-07T22:35:00Z">
              <w:r w:rsidRPr="004E396D">
                <w:rPr>
                  <w:rFonts w:ascii="Arial" w:hAnsi="Arial" w:cs="Arial"/>
                  <w:sz w:val="18"/>
                  <w:lang w:val="en-US"/>
                </w:rPr>
                <w:t>AWGN</w:t>
              </w:r>
            </w:ins>
          </w:p>
        </w:tc>
      </w:tr>
      <w:tr w:rsidR="00E2656B" w:rsidRPr="004E396D" w14:paraId="2D2E5855" w14:textId="77777777" w:rsidTr="00E2656B">
        <w:trPr>
          <w:jc w:val="center"/>
          <w:ins w:id="3890" w:author="Huawei" w:date="2020-08-07T22:35: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5DB69561" w14:textId="77777777" w:rsidR="00E2656B" w:rsidRPr="004E396D" w:rsidRDefault="00E2656B" w:rsidP="00E2656B">
            <w:pPr>
              <w:keepLines/>
              <w:spacing w:after="0"/>
              <w:ind w:left="851" w:hanging="851"/>
              <w:rPr>
                <w:ins w:id="3891" w:author="Huawei" w:date="2020-08-07T22:35:00Z"/>
                <w:rFonts w:ascii="Arial" w:hAnsi="Arial" w:cs="Arial"/>
                <w:sz w:val="18"/>
                <w:lang w:val="en-US"/>
              </w:rPr>
            </w:pPr>
            <w:ins w:id="3892" w:author="Huawei" w:date="2020-08-07T22:35:00Z">
              <w:r w:rsidRPr="004E396D">
                <w:rPr>
                  <w:rFonts w:ascii="Arial" w:hAnsi="Arial" w:cs="Arial"/>
                  <w:sz w:val="18"/>
                  <w:lang w:val="en-US"/>
                </w:rPr>
                <w:lastRenderedPageBreak/>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14:paraId="408D8C78" w14:textId="77777777" w:rsidR="00E2656B" w:rsidRPr="004E396D" w:rsidRDefault="00E2656B" w:rsidP="00E2656B">
            <w:pPr>
              <w:keepLines/>
              <w:spacing w:after="0"/>
              <w:ind w:left="851" w:hanging="851"/>
              <w:rPr>
                <w:ins w:id="3893" w:author="Huawei" w:date="2020-08-07T22:35:00Z"/>
                <w:rFonts w:ascii="Arial" w:hAnsi="Arial" w:cs="Arial"/>
                <w:sz w:val="18"/>
                <w:lang w:val="en-US"/>
              </w:rPr>
            </w:pPr>
            <w:ins w:id="3894" w:author="Huawei" w:date="2020-08-07T22:35: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3895" w:author="Huawei" w:date="2020-08-07T22:35:00Z">
              <w:r w:rsidRPr="004E396D">
                <w:rPr>
                  <w:rFonts w:ascii="Arial" w:eastAsia="Calibri" w:hAnsi="Arial" w:cs="v4.2.0"/>
                  <w:position w:val="-12"/>
                  <w:sz w:val="18"/>
                  <w:szCs w:val="22"/>
                  <w:lang w:val="en-US"/>
                </w:rPr>
                <w:object w:dxaOrig="405" w:dyaOrig="345" w14:anchorId="21A20577">
                  <v:shape id="_x0000_i1059" type="#_x0000_t75" style="width:17.4pt;height:17.4pt" o:ole="" fillcolor="window">
                    <v:imagedata r:id="rId13" o:title=""/>
                  </v:shape>
                  <o:OLEObject Type="Embed" ProgID="Equation.3" ShapeID="_x0000_i1059" DrawAspect="Content" ObjectID="_1658346772" r:id="rId51"/>
                </w:object>
              </w:r>
            </w:ins>
            <w:ins w:id="3896" w:author="Huawei" w:date="2020-08-07T22:35:00Z">
              <w:r w:rsidRPr="004E396D">
                <w:rPr>
                  <w:rFonts w:ascii="Arial" w:hAnsi="Arial" w:cs="Arial"/>
                  <w:sz w:val="18"/>
                  <w:lang w:val="en-US"/>
                </w:rPr>
                <w:t xml:space="preserve"> to be fulfilled.</w:t>
              </w:r>
            </w:ins>
          </w:p>
          <w:p w14:paraId="1152B675" w14:textId="77777777" w:rsidR="00E2656B" w:rsidRPr="004E396D" w:rsidRDefault="00E2656B" w:rsidP="00E2656B">
            <w:pPr>
              <w:keepLines/>
              <w:spacing w:after="0"/>
              <w:ind w:left="851" w:hanging="851"/>
              <w:rPr>
                <w:ins w:id="3897" w:author="Huawei" w:date="2020-08-07T22:35:00Z"/>
                <w:rFonts w:ascii="Arial" w:hAnsi="Arial" w:cs="Arial"/>
                <w:sz w:val="18"/>
                <w:lang w:val="en-US"/>
              </w:rPr>
            </w:pPr>
            <w:ins w:id="3898" w:author="Huawei" w:date="2020-08-07T22:35: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65FF86B3" w14:textId="77777777" w:rsidR="00E2656B" w:rsidRDefault="00E2656B" w:rsidP="00E2656B">
      <w:pPr>
        <w:rPr>
          <w:ins w:id="3899" w:author="Huawei" w:date="2020-08-07T22:35:00Z"/>
        </w:rPr>
      </w:pPr>
    </w:p>
    <w:p w14:paraId="16DF685B" w14:textId="77777777" w:rsidR="00E2656B" w:rsidRPr="004E396D" w:rsidRDefault="00E2656B" w:rsidP="00E2656B">
      <w:pPr>
        <w:keepNext/>
        <w:keepLines/>
        <w:spacing w:before="60"/>
        <w:jc w:val="center"/>
        <w:rPr>
          <w:ins w:id="3900" w:author="Huawei" w:date="2020-08-07T22:35:00Z"/>
          <w:rFonts w:ascii="Arial" w:hAnsi="Arial"/>
          <w:b/>
        </w:rPr>
      </w:pPr>
      <w:ins w:id="3901" w:author="Huawei" w:date="2020-08-07T22:35:00Z">
        <w:r w:rsidRPr="004E396D">
          <w:rPr>
            <w:rFonts w:ascii="Arial" w:hAnsi="Arial"/>
            <w:b/>
          </w:rPr>
          <w:t xml:space="preserve">Table </w:t>
        </w:r>
        <w:r>
          <w:rPr>
            <w:rFonts w:ascii="Arial" w:hAnsi="Arial"/>
            <w:b/>
            <w:snapToGrid w:val="0"/>
          </w:rPr>
          <w:t>A.7.3.1.X2</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w:t>
        </w:r>
        <w:r>
          <w:rPr>
            <w:rFonts w:ascii="Arial" w:hAnsi="Arial" w:cs="v4.2.0"/>
            <w:b/>
          </w:rPr>
          <w:t>for i</w:t>
        </w:r>
        <w:r>
          <w:rPr>
            <w:rFonts w:ascii="Arial" w:hAnsi="Arial"/>
            <w:b/>
            <w:snapToGrid w:val="0"/>
          </w:rPr>
          <w:t xml:space="preserve">nter-band asynchronous </w:t>
        </w:r>
        <w:r w:rsidRPr="00562DCA">
          <w:rPr>
            <w:rFonts w:ascii="Arial" w:hAnsi="Arial"/>
            <w:b/>
            <w:snapToGrid w:val="0"/>
          </w:rPr>
          <w:t xml:space="preserve">DAPS </w:t>
        </w:r>
        <w:r>
          <w:rPr>
            <w:rFonts w:ascii="Arial" w:hAnsi="Arial"/>
            <w:b/>
            <w:snapToGrid w:val="0"/>
          </w:rPr>
          <w:t>handover</w:t>
        </w:r>
        <w:r w:rsidRPr="004E396D">
          <w:rPr>
            <w:rFonts w:ascii="Arial" w:hAnsi="Arial"/>
            <w:b/>
            <w:snapToGrid w:val="0"/>
          </w:rPr>
          <w:t xml:space="preserve"> from </w:t>
        </w:r>
        <w:r>
          <w:rPr>
            <w:rFonts w:ascii="Arial" w:hAnsi="Arial"/>
            <w:b/>
            <w:snapToGrid w:val="0"/>
          </w:rPr>
          <w:t>FR1 to FR2</w:t>
        </w:r>
        <w:r>
          <w:rPr>
            <w:rFonts w:ascii="Arial" w:hAnsi="Arial" w:cs="v4.2.0"/>
            <w:b/>
          </w:rPr>
          <w:t xml:space="preserve"> (Cell 2 in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1551"/>
        <w:gridCol w:w="1552"/>
        <w:gridCol w:w="1552"/>
      </w:tblGrid>
      <w:tr w:rsidR="00E2656B" w:rsidRPr="004E396D" w14:paraId="6E143E5B" w14:textId="77777777" w:rsidTr="00E2656B">
        <w:trPr>
          <w:jc w:val="center"/>
          <w:ins w:id="3902" w:author="Huawei" w:date="2020-08-07T22:35:00Z"/>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B3310B" w14:textId="77777777" w:rsidR="00E2656B" w:rsidRPr="004E396D" w:rsidRDefault="00E2656B" w:rsidP="00E2656B">
            <w:pPr>
              <w:keepLines/>
              <w:spacing w:after="0"/>
              <w:jc w:val="center"/>
              <w:rPr>
                <w:ins w:id="3903" w:author="Huawei" w:date="2020-08-07T22:35:00Z"/>
                <w:rFonts w:ascii="Arial" w:hAnsi="Arial" w:cs="Arial"/>
                <w:b/>
                <w:sz w:val="18"/>
                <w:lang w:val="en-US"/>
              </w:rPr>
            </w:pPr>
            <w:ins w:id="3904" w:author="Huawei" w:date="2020-08-07T22:35:00Z">
              <w:r w:rsidRPr="004E396D">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6D3F7F" w14:textId="77777777" w:rsidR="00E2656B" w:rsidRPr="004E396D" w:rsidRDefault="00E2656B" w:rsidP="00E2656B">
            <w:pPr>
              <w:keepLines/>
              <w:spacing w:after="0"/>
              <w:jc w:val="center"/>
              <w:rPr>
                <w:ins w:id="3905" w:author="Huawei" w:date="2020-08-07T22:35:00Z"/>
                <w:rFonts w:ascii="Arial" w:hAnsi="Arial" w:cs="Arial"/>
                <w:b/>
                <w:sz w:val="18"/>
                <w:lang w:val="en-US"/>
              </w:rPr>
            </w:pPr>
            <w:ins w:id="3906" w:author="Huawei" w:date="2020-08-07T22:35:00Z">
              <w:r w:rsidRPr="004E396D">
                <w:rPr>
                  <w:rFonts w:ascii="Arial" w:hAnsi="Arial" w:cs="Arial"/>
                  <w:b/>
                  <w:sz w:val="18"/>
                  <w:lang w:val="en-US"/>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629D66F" w14:textId="77777777" w:rsidR="00E2656B" w:rsidRPr="004E396D" w:rsidRDefault="00E2656B" w:rsidP="00E2656B">
            <w:pPr>
              <w:keepLines/>
              <w:spacing w:after="0"/>
              <w:jc w:val="center"/>
              <w:rPr>
                <w:ins w:id="3907" w:author="Huawei" w:date="2020-08-07T22:35:00Z"/>
                <w:rFonts w:ascii="Arial" w:hAnsi="Arial" w:cs="Arial"/>
                <w:b/>
                <w:sz w:val="18"/>
                <w:lang w:val="en-US"/>
              </w:rPr>
            </w:pPr>
            <w:ins w:id="3908" w:author="Huawei" w:date="2020-08-07T22:35:00Z">
              <w:r w:rsidRPr="004E396D">
                <w:rPr>
                  <w:rFonts w:ascii="Arial" w:hAnsi="Arial" w:cs="Arial"/>
                  <w:b/>
                  <w:sz w:val="18"/>
                  <w:lang w:val="en-US"/>
                </w:rPr>
                <w:t>Cell 2</w:t>
              </w:r>
            </w:ins>
          </w:p>
        </w:tc>
      </w:tr>
      <w:tr w:rsidR="00E2656B" w:rsidRPr="004E396D" w14:paraId="04AF6D9C" w14:textId="77777777" w:rsidTr="00E2656B">
        <w:trPr>
          <w:jc w:val="center"/>
          <w:ins w:id="3909" w:author="Huawei" w:date="2020-08-07T22:35:00Z"/>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19A927B1" w14:textId="77777777" w:rsidR="00E2656B" w:rsidRPr="004E396D" w:rsidRDefault="00E2656B" w:rsidP="00E2656B">
            <w:pPr>
              <w:spacing w:after="0"/>
              <w:rPr>
                <w:ins w:id="3910" w:author="Huawei" w:date="2020-08-07T22:3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6463E2" w14:textId="77777777" w:rsidR="00E2656B" w:rsidRPr="004E396D" w:rsidRDefault="00E2656B" w:rsidP="00E2656B">
            <w:pPr>
              <w:spacing w:after="0"/>
              <w:rPr>
                <w:ins w:id="3911" w:author="Huawei" w:date="2020-08-07T22:35:00Z"/>
                <w:rFonts w:ascii="Arial" w:eastAsia="Calibri" w:hAnsi="Arial" w:cs="Arial"/>
                <w:b/>
                <w:sz w:val="18"/>
                <w:szCs w:val="22"/>
                <w:lang w:val="en-US"/>
              </w:rPr>
            </w:pPr>
          </w:p>
        </w:tc>
        <w:tc>
          <w:tcPr>
            <w:tcW w:w="1551" w:type="dxa"/>
            <w:tcBorders>
              <w:top w:val="single" w:sz="4" w:space="0" w:color="auto"/>
              <w:left w:val="single" w:sz="4" w:space="0" w:color="auto"/>
              <w:bottom w:val="single" w:sz="4" w:space="0" w:color="auto"/>
              <w:right w:val="single" w:sz="4" w:space="0" w:color="auto"/>
            </w:tcBorders>
            <w:vAlign w:val="center"/>
            <w:hideMark/>
          </w:tcPr>
          <w:p w14:paraId="6B587984" w14:textId="77777777" w:rsidR="00E2656B" w:rsidRPr="004E396D" w:rsidRDefault="00E2656B" w:rsidP="00E2656B">
            <w:pPr>
              <w:keepLines/>
              <w:spacing w:after="0"/>
              <w:jc w:val="center"/>
              <w:rPr>
                <w:ins w:id="3912" w:author="Huawei" w:date="2020-08-07T22:35:00Z"/>
                <w:rFonts w:ascii="Arial" w:hAnsi="Arial" w:cs="Arial"/>
                <w:b/>
                <w:sz w:val="18"/>
                <w:lang w:val="en-US"/>
              </w:rPr>
            </w:pPr>
            <w:ins w:id="3913" w:author="Huawei" w:date="2020-08-07T22:35:00Z">
              <w:r w:rsidRPr="004E396D">
                <w:rPr>
                  <w:rFonts w:ascii="Arial" w:hAnsi="Arial" w:cs="Arial"/>
                  <w:b/>
                  <w:sz w:val="18"/>
                  <w:lang w:val="en-US"/>
                </w:rPr>
                <w:t>T1</w:t>
              </w:r>
            </w:ins>
          </w:p>
        </w:tc>
        <w:tc>
          <w:tcPr>
            <w:tcW w:w="1552" w:type="dxa"/>
            <w:tcBorders>
              <w:top w:val="single" w:sz="4" w:space="0" w:color="auto"/>
              <w:left w:val="single" w:sz="4" w:space="0" w:color="auto"/>
              <w:bottom w:val="single" w:sz="4" w:space="0" w:color="auto"/>
              <w:right w:val="single" w:sz="4" w:space="0" w:color="auto"/>
            </w:tcBorders>
            <w:vAlign w:val="center"/>
          </w:tcPr>
          <w:p w14:paraId="3C3AA16F" w14:textId="77777777" w:rsidR="00E2656B" w:rsidRPr="004E396D" w:rsidRDefault="00E2656B" w:rsidP="00E2656B">
            <w:pPr>
              <w:keepLines/>
              <w:spacing w:after="0"/>
              <w:jc w:val="center"/>
              <w:rPr>
                <w:ins w:id="3914" w:author="Huawei" w:date="2020-08-07T22:35:00Z"/>
                <w:rFonts w:ascii="Arial" w:hAnsi="Arial" w:cs="Arial"/>
                <w:b/>
                <w:sz w:val="18"/>
                <w:lang w:val="en-US"/>
              </w:rPr>
            </w:pPr>
            <w:ins w:id="3915" w:author="Huawei" w:date="2020-08-07T22:35:00Z">
              <w:r w:rsidRPr="004E396D">
                <w:rPr>
                  <w:rFonts w:ascii="Arial" w:hAnsi="Arial" w:cs="Arial"/>
                  <w:b/>
                  <w:sz w:val="18"/>
                  <w:lang w:val="en-US"/>
                </w:rPr>
                <w:t>T2</w:t>
              </w:r>
            </w:ins>
          </w:p>
        </w:tc>
        <w:tc>
          <w:tcPr>
            <w:tcW w:w="1552" w:type="dxa"/>
            <w:tcBorders>
              <w:top w:val="single" w:sz="4" w:space="0" w:color="auto"/>
              <w:left w:val="single" w:sz="4" w:space="0" w:color="auto"/>
              <w:bottom w:val="single" w:sz="4" w:space="0" w:color="auto"/>
              <w:right w:val="single" w:sz="4" w:space="0" w:color="auto"/>
            </w:tcBorders>
            <w:vAlign w:val="center"/>
          </w:tcPr>
          <w:p w14:paraId="304FE921" w14:textId="77777777" w:rsidR="00E2656B" w:rsidRPr="004E396D" w:rsidRDefault="00E2656B" w:rsidP="00E2656B">
            <w:pPr>
              <w:keepLines/>
              <w:spacing w:after="0"/>
              <w:jc w:val="center"/>
              <w:rPr>
                <w:ins w:id="3916" w:author="Huawei" w:date="2020-08-07T22:35:00Z"/>
                <w:rFonts w:ascii="Arial" w:hAnsi="Arial" w:cs="Arial"/>
                <w:b/>
                <w:sz w:val="18"/>
                <w:lang w:val="en-US"/>
              </w:rPr>
            </w:pPr>
            <w:ins w:id="3917" w:author="Huawei" w:date="2020-08-07T22:35:00Z">
              <w:r w:rsidRPr="004E396D">
                <w:rPr>
                  <w:rFonts w:ascii="Arial" w:hAnsi="Arial" w:cs="Arial"/>
                  <w:b/>
                  <w:sz w:val="18"/>
                  <w:lang w:val="en-US"/>
                </w:rPr>
                <w:t>T</w:t>
              </w:r>
              <w:r>
                <w:rPr>
                  <w:rFonts w:ascii="Arial" w:hAnsi="Arial" w:cs="Arial"/>
                  <w:b/>
                  <w:sz w:val="18"/>
                  <w:lang w:val="en-US"/>
                </w:rPr>
                <w:t>3</w:t>
              </w:r>
            </w:ins>
          </w:p>
        </w:tc>
      </w:tr>
      <w:tr w:rsidR="00E2656B" w:rsidRPr="004E396D" w14:paraId="51708AE9" w14:textId="77777777" w:rsidTr="00E2656B">
        <w:trPr>
          <w:jc w:val="center"/>
          <w:ins w:id="3918" w:author="Huawei" w:date="2020-08-07T22:35:00Z"/>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90CAC3F" w14:textId="77777777" w:rsidR="00E2656B" w:rsidRPr="004E396D" w:rsidRDefault="00E2656B" w:rsidP="00E2656B">
            <w:pPr>
              <w:spacing w:after="0"/>
              <w:rPr>
                <w:ins w:id="3919" w:author="Huawei" w:date="2020-08-07T22:35:00Z"/>
                <w:rFonts w:ascii="Arial" w:eastAsia="Calibri" w:hAnsi="Arial" w:cs="Arial"/>
                <w:sz w:val="18"/>
                <w:szCs w:val="22"/>
                <w:lang w:val="en-US"/>
              </w:rPr>
            </w:pPr>
            <w:ins w:id="3920" w:author="Huawei" w:date="2020-08-07T22:35:00Z">
              <w:r w:rsidRPr="004E396D">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5638DE07" w14:textId="77777777" w:rsidR="00E2656B" w:rsidRPr="004E396D" w:rsidRDefault="00E2656B" w:rsidP="00E2656B">
            <w:pPr>
              <w:spacing w:after="0"/>
              <w:rPr>
                <w:ins w:id="3921" w:author="Huawei" w:date="2020-08-07T22:35:00Z"/>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EAA9705" w14:textId="77777777" w:rsidR="00E2656B" w:rsidRPr="004E396D" w:rsidRDefault="00E2656B" w:rsidP="00E2656B">
            <w:pPr>
              <w:keepLines/>
              <w:spacing w:after="0"/>
              <w:jc w:val="center"/>
              <w:rPr>
                <w:ins w:id="3922" w:author="Huawei" w:date="2020-08-07T22:35:00Z"/>
                <w:rFonts w:ascii="Arial" w:hAnsi="Arial" w:cs="Arial"/>
                <w:sz w:val="18"/>
                <w:lang w:val="en-US"/>
              </w:rPr>
            </w:pPr>
            <w:ins w:id="3923" w:author="Huawei" w:date="2020-08-07T22:35:00Z">
              <w:r>
                <w:rPr>
                  <w:rFonts w:ascii="Arial" w:hAnsi="Arial" w:cs="Arial"/>
                  <w:sz w:val="18"/>
                  <w:lang w:val="en-US"/>
                </w:rPr>
                <w:t>2</w:t>
              </w:r>
            </w:ins>
          </w:p>
        </w:tc>
      </w:tr>
      <w:tr w:rsidR="00E2656B" w:rsidRPr="004E396D" w14:paraId="48F6F3C0" w14:textId="77777777" w:rsidTr="00E2656B">
        <w:trPr>
          <w:trHeight w:val="116"/>
          <w:jc w:val="center"/>
          <w:ins w:id="3924" w:author="Huawei" w:date="2020-08-07T22:35:00Z"/>
        </w:trPr>
        <w:tc>
          <w:tcPr>
            <w:tcW w:w="2065" w:type="dxa"/>
            <w:tcBorders>
              <w:top w:val="single" w:sz="4" w:space="0" w:color="auto"/>
              <w:left w:val="single" w:sz="4" w:space="0" w:color="auto"/>
              <w:right w:val="single" w:sz="4" w:space="0" w:color="auto"/>
            </w:tcBorders>
            <w:vAlign w:val="center"/>
          </w:tcPr>
          <w:p w14:paraId="658DDC4B" w14:textId="77777777" w:rsidR="00E2656B" w:rsidRPr="004E396D" w:rsidRDefault="00E2656B" w:rsidP="00E2656B">
            <w:pPr>
              <w:keepLines/>
              <w:spacing w:after="0"/>
              <w:rPr>
                <w:ins w:id="3925" w:author="Huawei" w:date="2020-08-07T22:35:00Z"/>
                <w:rFonts w:ascii="Arial" w:hAnsi="Arial" w:cs="Arial"/>
                <w:sz w:val="18"/>
                <w:lang w:val="en-US"/>
              </w:rPr>
            </w:pPr>
            <w:ins w:id="3926" w:author="Huawei" w:date="2020-08-07T22:35:00Z">
              <w:r w:rsidRPr="004E396D">
                <w:rPr>
                  <w:rFonts w:ascii="Arial" w:hAnsi="Arial" w:cs="Arial"/>
                  <w:sz w:val="18"/>
                  <w:lang w:val="en-US"/>
                </w:rPr>
                <w:t>Duplex mode</w:t>
              </w:r>
            </w:ins>
          </w:p>
        </w:tc>
        <w:tc>
          <w:tcPr>
            <w:tcW w:w="1740" w:type="dxa"/>
            <w:tcBorders>
              <w:top w:val="single" w:sz="4" w:space="0" w:color="auto"/>
              <w:left w:val="single" w:sz="4" w:space="0" w:color="auto"/>
              <w:right w:val="single" w:sz="4" w:space="0" w:color="auto"/>
            </w:tcBorders>
            <w:vAlign w:val="center"/>
          </w:tcPr>
          <w:p w14:paraId="0E49064F" w14:textId="77777777" w:rsidR="00E2656B" w:rsidRPr="004E396D" w:rsidRDefault="00E2656B" w:rsidP="00E2656B">
            <w:pPr>
              <w:keepLines/>
              <w:spacing w:after="0"/>
              <w:rPr>
                <w:ins w:id="3927" w:author="Huawei" w:date="2020-08-07T22:35:00Z"/>
                <w:rFonts w:ascii="Arial" w:hAnsi="Arial" w:cs="Arial"/>
                <w:sz w:val="18"/>
                <w:lang w:val="en-US"/>
              </w:rPr>
            </w:pPr>
            <w:ins w:id="3928" w:author="Huawei" w:date="2020-08-07T22:35: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2283CF1B" w14:textId="77777777" w:rsidR="00E2656B" w:rsidRPr="004E396D" w:rsidRDefault="00E2656B" w:rsidP="00E2656B">
            <w:pPr>
              <w:keepLines/>
              <w:spacing w:after="0"/>
              <w:ind w:left="57" w:hanging="57"/>
              <w:jc w:val="center"/>
              <w:rPr>
                <w:ins w:id="3929"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tcPr>
          <w:p w14:paraId="35AD0072" w14:textId="77777777" w:rsidR="00E2656B" w:rsidRPr="004E396D" w:rsidRDefault="00E2656B" w:rsidP="00E2656B">
            <w:pPr>
              <w:keepLines/>
              <w:spacing w:after="0"/>
              <w:jc w:val="center"/>
              <w:rPr>
                <w:ins w:id="3930" w:author="Huawei" w:date="2020-08-07T22:35:00Z"/>
                <w:rFonts w:ascii="Arial" w:hAnsi="Arial" w:cs="Arial"/>
                <w:sz w:val="18"/>
                <w:lang w:val="en-US"/>
              </w:rPr>
            </w:pPr>
            <w:ins w:id="3931" w:author="Huawei" w:date="2020-08-07T22:35:00Z">
              <w:r w:rsidRPr="004E396D">
                <w:rPr>
                  <w:rFonts w:ascii="Arial" w:hAnsi="Arial" w:cs="Arial"/>
                  <w:sz w:val="18"/>
                  <w:lang w:val="en-US"/>
                </w:rPr>
                <w:t>TDD</w:t>
              </w:r>
            </w:ins>
          </w:p>
        </w:tc>
      </w:tr>
      <w:tr w:rsidR="00E2656B" w:rsidRPr="004E396D" w14:paraId="58D0DE91" w14:textId="77777777" w:rsidTr="00E2656B">
        <w:trPr>
          <w:trHeight w:val="42"/>
          <w:jc w:val="center"/>
          <w:ins w:id="3932" w:author="Huawei" w:date="2020-08-07T22:35:00Z"/>
        </w:trPr>
        <w:tc>
          <w:tcPr>
            <w:tcW w:w="2065" w:type="dxa"/>
            <w:tcBorders>
              <w:top w:val="single" w:sz="4" w:space="0" w:color="auto"/>
              <w:left w:val="single" w:sz="4" w:space="0" w:color="auto"/>
              <w:right w:val="single" w:sz="4" w:space="0" w:color="auto"/>
            </w:tcBorders>
            <w:vAlign w:val="center"/>
          </w:tcPr>
          <w:p w14:paraId="44F1DA87" w14:textId="77777777" w:rsidR="00E2656B" w:rsidRPr="004E396D" w:rsidRDefault="00E2656B" w:rsidP="00E2656B">
            <w:pPr>
              <w:keepLines/>
              <w:spacing w:after="0"/>
              <w:rPr>
                <w:ins w:id="3933" w:author="Huawei" w:date="2020-08-07T22:35:00Z"/>
                <w:rFonts w:ascii="Arial" w:hAnsi="Arial" w:cs="Arial"/>
                <w:sz w:val="18"/>
                <w:lang w:val="en-US"/>
              </w:rPr>
            </w:pPr>
            <w:ins w:id="3934" w:author="Huawei" w:date="2020-08-07T22:35:00Z">
              <w:r w:rsidRPr="004E396D">
                <w:rPr>
                  <w:rFonts w:ascii="Arial" w:hAnsi="Arial" w:cs="Arial"/>
                  <w:sz w:val="18"/>
                  <w:lang w:val="en-US"/>
                </w:rPr>
                <w:t>TDD configuration</w:t>
              </w:r>
            </w:ins>
          </w:p>
        </w:tc>
        <w:tc>
          <w:tcPr>
            <w:tcW w:w="1740" w:type="dxa"/>
            <w:tcBorders>
              <w:top w:val="single" w:sz="4" w:space="0" w:color="auto"/>
              <w:left w:val="single" w:sz="4" w:space="0" w:color="auto"/>
              <w:right w:val="single" w:sz="4" w:space="0" w:color="auto"/>
            </w:tcBorders>
            <w:vAlign w:val="center"/>
          </w:tcPr>
          <w:p w14:paraId="0D59355A" w14:textId="77777777" w:rsidR="00E2656B" w:rsidRPr="004E396D" w:rsidRDefault="00E2656B" w:rsidP="00E2656B">
            <w:pPr>
              <w:keepLines/>
              <w:spacing w:after="0"/>
              <w:rPr>
                <w:ins w:id="3935" w:author="Huawei" w:date="2020-08-07T22:35:00Z"/>
                <w:rFonts w:ascii="Arial" w:hAnsi="Arial" w:cs="Arial"/>
                <w:sz w:val="18"/>
                <w:lang w:val="en-US"/>
              </w:rPr>
            </w:pPr>
            <w:ins w:id="3936" w:author="Huawei" w:date="2020-08-07T22:35: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32607C09" w14:textId="77777777" w:rsidR="00E2656B" w:rsidRPr="004E396D" w:rsidRDefault="00E2656B" w:rsidP="00E2656B">
            <w:pPr>
              <w:keepLines/>
              <w:spacing w:after="0"/>
              <w:jc w:val="center"/>
              <w:rPr>
                <w:ins w:id="3937"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3A8343E8" w14:textId="77777777" w:rsidR="00E2656B" w:rsidRPr="004E396D" w:rsidRDefault="00E2656B" w:rsidP="00E2656B">
            <w:pPr>
              <w:keepLines/>
              <w:spacing w:after="0"/>
              <w:jc w:val="center"/>
              <w:rPr>
                <w:ins w:id="3938" w:author="Huawei" w:date="2020-08-07T22:35:00Z"/>
                <w:rFonts w:ascii="Arial" w:eastAsia="Times New Roman" w:hAnsi="Arial" w:cs="Arial"/>
                <w:sz w:val="18"/>
                <w:lang w:val="en-US"/>
              </w:rPr>
            </w:pPr>
            <w:ins w:id="3939" w:author="Huawei" w:date="2020-08-07T22:35:00Z">
              <w:r w:rsidRPr="004E396D">
                <w:rPr>
                  <w:rFonts w:ascii="Arial" w:eastAsia="Times New Roman" w:hAnsi="Arial" w:cs="Arial"/>
                  <w:sz w:val="18"/>
                  <w:lang w:val="en-US"/>
                </w:rPr>
                <w:t>TDDConf.3.1</w:t>
              </w:r>
            </w:ins>
          </w:p>
        </w:tc>
      </w:tr>
      <w:tr w:rsidR="00E2656B" w:rsidRPr="004E396D" w14:paraId="64A6FC03" w14:textId="77777777" w:rsidTr="00E2656B">
        <w:trPr>
          <w:trHeight w:val="107"/>
          <w:jc w:val="center"/>
          <w:ins w:id="3940" w:author="Huawei" w:date="2020-08-07T22:35:00Z"/>
        </w:trPr>
        <w:tc>
          <w:tcPr>
            <w:tcW w:w="2065" w:type="dxa"/>
            <w:tcBorders>
              <w:top w:val="single" w:sz="4" w:space="0" w:color="auto"/>
              <w:left w:val="single" w:sz="4" w:space="0" w:color="auto"/>
              <w:right w:val="single" w:sz="4" w:space="0" w:color="auto"/>
            </w:tcBorders>
            <w:vAlign w:val="center"/>
          </w:tcPr>
          <w:p w14:paraId="5FF73EDC" w14:textId="77777777" w:rsidR="00E2656B" w:rsidRPr="004E396D" w:rsidRDefault="00E2656B" w:rsidP="00E2656B">
            <w:pPr>
              <w:keepLines/>
              <w:spacing w:after="0"/>
              <w:rPr>
                <w:ins w:id="3941" w:author="Huawei" w:date="2020-08-07T22:35:00Z"/>
                <w:rFonts w:ascii="Arial" w:hAnsi="Arial" w:cs="Arial"/>
                <w:sz w:val="18"/>
                <w:lang w:val="en-US"/>
              </w:rPr>
            </w:pPr>
            <w:ins w:id="3942" w:author="Huawei" w:date="2020-08-07T22:35:00Z">
              <w:r w:rsidRPr="004E396D">
                <w:rPr>
                  <w:rFonts w:ascii="Arial" w:hAnsi="Arial" w:cs="Arial"/>
                  <w:sz w:val="18"/>
                  <w:lang w:val="en-US"/>
                </w:rPr>
                <w:t>BW</w:t>
              </w:r>
              <w:r w:rsidRPr="004E396D">
                <w:rPr>
                  <w:rFonts w:ascii="Arial" w:hAnsi="Arial" w:cs="Arial"/>
                  <w:sz w:val="18"/>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2B336420" w14:textId="77777777" w:rsidR="00E2656B" w:rsidRPr="004E396D" w:rsidRDefault="00E2656B" w:rsidP="00E2656B">
            <w:pPr>
              <w:keepLines/>
              <w:spacing w:after="0"/>
              <w:rPr>
                <w:ins w:id="3943" w:author="Huawei" w:date="2020-08-07T22:35:00Z"/>
                <w:rFonts w:ascii="Arial" w:hAnsi="Arial" w:cs="Arial"/>
                <w:sz w:val="18"/>
                <w:lang w:val="en-US"/>
              </w:rPr>
            </w:pPr>
            <w:ins w:id="3944" w:author="Huawei" w:date="2020-08-07T22:35: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6D94F02C" w14:textId="77777777" w:rsidR="00E2656B" w:rsidRPr="004E396D" w:rsidRDefault="00E2656B" w:rsidP="00E2656B">
            <w:pPr>
              <w:keepLines/>
              <w:spacing w:after="0"/>
              <w:jc w:val="center"/>
              <w:rPr>
                <w:ins w:id="3945" w:author="Huawei" w:date="2020-08-07T22:35:00Z"/>
                <w:rFonts w:ascii="Arial" w:hAnsi="Arial" w:cs="Arial"/>
                <w:sz w:val="18"/>
                <w:lang w:val="en-US"/>
              </w:rPr>
            </w:pPr>
            <w:ins w:id="3946" w:author="Huawei" w:date="2020-08-07T22:35:00Z">
              <w:r w:rsidRPr="004E396D">
                <w:rPr>
                  <w:rFonts w:ascii="Arial" w:hAnsi="Arial" w:cs="Arial"/>
                  <w:sz w:val="18"/>
                  <w:lang w:val="en-US"/>
                </w:rPr>
                <w:t>MHz</w:t>
              </w:r>
            </w:ins>
          </w:p>
        </w:tc>
        <w:tc>
          <w:tcPr>
            <w:tcW w:w="4655" w:type="dxa"/>
            <w:gridSpan w:val="3"/>
            <w:tcBorders>
              <w:top w:val="single" w:sz="4" w:space="0" w:color="auto"/>
              <w:left w:val="single" w:sz="4" w:space="0" w:color="auto"/>
              <w:right w:val="single" w:sz="4" w:space="0" w:color="auto"/>
            </w:tcBorders>
            <w:vAlign w:val="center"/>
          </w:tcPr>
          <w:p w14:paraId="05CEABF1" w14:textId="77777777" w:rsidR="00E2656B" w:rsidRPr="004E396D" w:rsidRDefault="00E2656B" w:rsidP="00E2656B">
            <w:pPr>
              <w:keepLines/>
              <w:spacing w:after="0"/>
              <w:jc w:val="center"/>
              <w:rPr>
                <w:ins w:id="3947" w:author="Huawei" w:date="2020-08-07T22:35:00Z"/>
                <w:rFonts w:ascii="Arial" w:hAnsi="Arial" w:cs="Arial"/>
                <w:sz w:val="18"/>
                <w:szCs w:val="18"/>
                <w:lang w:val="de-DE"/>
              </w:rPr>
            </w:pPr>
            <w:ins w:id="3948" w:author="Huawei" w:date="2020-08-07T22:35: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E2656B" w:rsidRPr="004E396D" w14:paraId="3E1F8A68" w14:textId="77777777" w:rsidTr="00E2656B">
        <w:trPr>
          <w:trHeight w:val="42"/>
          <w:jc w:val="center"/>
          <w:ins w:id="3949" w:author="Huawei" w:date="2020-08-07T22:35:00Z"/>
        </w:trPr>
        <w:tc>
          <w:tcPr>
            <w:tcW w:w="2065" w:type="dxa"/>
            <w:tcBorders>
              <w:left w:val="single" w:sz="4" w:space="0" w:color="auto"/>
              <w:right w:val="single" w:sz="4" w:space="0" w:color="auto"/>
            </w:tcBorders>
            <w:vAlign w:val="center"/>
          </w:tcPr>
          <w:p w14:paraId="751EF985" w14:textId="77777777" w:rsidR="00E2656B" w:rsidRPr="004E396D" w:rsidRDefault="00E2656B" w:rsidP="00E2656B">
            <w:pPr>
              <w:keepLines/>
              <w:spacing w:after="0"/>
              <w:rPr>
                <w:ins w:id="3950" w:author="Huawei" w:date="2020-08-07T22:35:00Z"/>
                <w:rFonts w:ascii="Arial" w:hAnsi="Arial" w:cs="Arial"/>
                <w:sz w:val="18"/>
                <w:lang w:val="en-US"/>
              </w:rPr>
            </w:pPr>
            <w:ins w:id="3951" w:author="Huawei" w:date="2020-08-07T22:35:00Z">
              <w:r w:rsidRPr="004E396D">
                <w:rPr>
                  <w:rFonts w:ascii="Arial" w:hAnsi="Arial" w:cs="Arial"/>
                  <w:sz w:val="18"/>
                  <w:lang w:val="en-US"/>
                </w:rPr>
                <w:t>BWP BW</w:t>
              </w:r>
            </w:ins>
          </w:p>
        </w:tc>
        <w:tc>
          <w:tcPr>
            <w:tcW w:w="1740" w:type="dxa"/>
            <w:tcBorders>
              <w:left w:val="single" w:sz="4" w:space="0" w:color="auto"/>
              <w:right w:val="single" w:sz="4" w:space="0" w:color="auto"/>
            </w:tcBorders>
            <w:vAlign w:val="center"/>
          </w:tcPr>
          <w:p w14:paraId="40575BE0" w14:textId="77777777" w:rsidR="00E2656B" w:rsidRPr="004E396D" w:rsidRDefault="00E2656B" w:rsidP="00E2656B">
            <w:pPr>
              <w:keepLines/>
              <w:spacing w:after="0"/>
              <w:rPr>
                <w:ins w:id="3952" w:author="Huawei" w:date="2020-08-07T22:35:00Z"/>
                <w:rFonts w:ascii="Arial" w:hAnsi="Arial" w:cs="Arial"/>
                <w:sz w:val="18"/>
              </w:rPr>
            </w:pPr>
            <w:ins w:id="3953" w:author="Huawei" w:date="2020-08-07T22:35:00Z">
              <w:r w:rsidRPr="002B4049">
                <w:rPr>
                  <w:rFonts w:ascii="Arial" w:hAnsi="Arial" w:cs="Arial"/>
                  <w:sz w:val="18"/>
                  <w:lang w:val="en-US"/>
                </w:rPr>
                <w:t>Config 1,2,3</w:t>
              </w:r>
            </w:ins>
          </w:p>
        </w:tc>
        <w:tc>
          <w:tcPr>
            <w:tcW w:w="1134" w:type="dxa"/>
            <w:tcBorders>
              <w:left w:val="single" w:sz="4" w:space="0" w:color="auto"/>
              <w:right w:val="single" w:sz="4" w:space="0" w:color="auto"/>
            </w:tcBorders>
            <w:vAlign w:val="center"/>
          </w:tcPr>
          <w:p w14:paraId="726C8440" w14:textId="77777777" w:rsidR="00E2656B" w:rsidRPr="004E396D" w:rsidRDefault="00E2656B" w:rsidP="00E2656B">
            <w:pPr>
              <w:keepLines/>
              <w:spacing w:after="0"/>
              <w:jc w:val="center"/>
              <w:rPr>
                <w:ins w:id="3954" w:author="Huawei" w:date="2020-08-07T22:35:00Z"/>
                <w:rFonts w:ascii="Arial" w:hAnsi="Arial" w:cs="Arial"/>
                <w:sz w:val="18"/>
                <w:lang w:val="en-US"/>
              </w:rPr>
            </w:pPr>
            <w:ins w:id="3955" w:author="Huawei" w:date="2020-08-07T22:35:00Z">
              <w:r w:rsidRPr="004E396D">
                <w:rPr>
                  <w:rFonts w:ascii="Arial" w:hAnsi="Arial" w:cs="Arial"/>
                  <w:sz w:val="18"/>
                  <w:lang w:val="en-US"/>
                </w:rPr>
                <w:t>MHz</w:t>
              </w:r>
            </w:ins>
          </w:p>
        </w:tc>
        <w:tc>
          <w:tcPr>
            <w:tcW w:w="4655" w:type="dxa"/>
            <w:gridSpan w:val="3"/>
            <w:tcBorders>
              <w:left w:val="single" w:sz="4" w:space="0" w:color="auto"/>
              <w:right w:val="single" w:sz="4" w:space="0" w:color="auto"/>
            </w:tcBorders>
            <w:vAlign w:val="center"/>
          </w:tcPr>
          <w:p w14:paraId="481A9053" w14:textId="77777777" w:rsidR="00E2656B" w:rsidRPr="004E396D" w:rsidRDefault="00E2656B" w:rsidP="00E2656B">
            <w:pPr>
              <w:keepLines/>
              <w:spacing w:after="0"/>
              <w:jc w:val="center"/>
              <w:rPr>
                <w:ins w:id="3956" w:author="Huawei" w:date="2020-08-07T22:35:00Z"/>
                <w:rFonts w:ascii="Arial" w:hAnsi="Arial"/>
                <w:sz w:val="18"/>
                <w:szCs w:val="18"/>
              </w:rPr>
            </w:pPr>
            <w:ins w:id="3957" w:author="Huawei" w:date="2020-08-07T22:35:00Z">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ins>
          </w:p>
        </w:tc>
      </w:tr>
      <w:tr w:rsidR="00E2656B" w:rsidRPr="004E396D" w14:paraId="6B41B09C" w14:textId="77777777" w:rsidTr="00E2656B">
        <w:trPr>
          <w:trHeight w:val="42"/>
          <w:jc w:val="center"/>
          <w:ins w:id="3958" w:author="Huawei" w:date="2020-08-07T22:35:00Z"/>
        </w:trPr>
        <w:tc>
          <w:tcPr>
            <w:tcW w:w="2065" w:type="dxa"/>
            <w:tcBorders>
              <w:left w:val="single" w:sz="4" w:space="0" w:color="auto"/>
              <w:right w:val="single" w:sz="4" w:space="0" w:color="auto"/>
            </w:tcBorders>
            <w:vAlign w:val="center"/>
          </w:tcPr>
          <w:p w14:paraId="5B0D91D8" w14:textId="77777777" w:rsidR="00E2656B" w:rsidRPr="004E396D" w:rsidRDefault="00E2656B" w:rsidP="00E2656B">
            <w:pPr>
              <w:pStyle w:val="TAL"/>
              <w:rPr>
                <w:ins w:id="3959" w:author="Huawei" w:date="2020-08-07T22:35:00Z"/>
                <w:rFonts w:cs="Arial"/>
                <w:lang w:val="en-US"/>
              </w:rPr>
            </w:pPr>
            <w:ins w:id="3960" w:author="Huawei" w:date="2020-08-07T22:35:00Z">
              <w:r w:rsidRPr="004E396D">
                <w:t>TRS configuration</w:t>
              </w:r>
            </w:ins>
          </w:p>
        </w:tc>
        <w:tc>
          <w:tcPr>
            <w:tcW w:w="1740" w:type="dxa"/>
            <w:tcBorders>
              <w:left w:val="single" w:sz="4" w:space="0" w:color="auto"/>
              <w:right w:val="single" w:sz="4" w:space="0" w:color="auto"/>
            </w:tcBorders>
            <w:vAlign w:val="center"/>
          </w:tcPr>
          <w:p w14:paraId="32A0F20C" w14:textId="77777777" w:rsidR="00E2656B" w:rsidRPr="004E396D" w:rsidRDefault="00E2656B" w:rsidP="00E2656B">
            <w:pPr>
              <w:pStyle w:val="TAL"/>
              <w:rPr>
                <w:ins w:id="3961" w:author="Huawei" w:date="2020-08-07T22:35:00Z"/>
                <w:rFonts w:cs="Arial"/>
              </w:rPr>
            </w:pPr>
            <w:ins w:id="3962" w:author="Huawei" w:date="2020-08-07T22:35:00Z">
              <w:r w:rsidRPr="002B4049">
                <w:rPr>
                  <w:rFonts w:cs="Arial"/>
                  <w:lang w:val="en-US"/>
                </w:rPr>
                <w:t>Config 1,2,3</w:t>
              </w:r>
            </w:ins>
          </w:p>
        </w:tc>
        <w:tc>
          <w:tcPr>
            <w:tcW w:w="1134" w:type="dxa"/>
            <w:tcBorders>
              <w:left w:val="single" w:sz="4" w:space="0" w:color="auto"/>
              <w:right w:val="single" w:sz="4" w:space="0" w:color="auto"/>
            </w:tcBorders>
            <w:vAlign w:val="center"/>
          </w:tcPr>
          <w:p w14:paraId="63728362" w14:textId="77777777" w:rsidR="00E2656B" w:rsidRPr="004E396D" w:rsidRDefault="00E2656B" w:rsidP="00E2656B">
            <w:pPr>
              <w:keepLines/>
              <w:spacing w:after="0"/>
              <w:jc w:val="center"/>
              <w:rPr>
                <w:ins w:id="3963" w:author="Huawei" w:date="2020-08-07T22:35:00Z"/>
                <w:rFonts w:ascii="Arial" w:hAnsi="Arial" w:cs="Arial"/>
                <w:sz w:val="18"/>
                <w:lang w:val="en-US"/>
              </w:rPr>
            </w:pPr>
          </w:p>
        </w:tc>
        <w:tc>
          <w:tcPr>
            <w:tcW w:w="4655" w:type="dxa"/>
            <w:gridSpan w:val="3"/>
            <w:tcBorders>
              <w:left w:val="single" w:sz="4" w:space="0" w:color="auto"/>
              <w:right w:val="single" w:sz="4" w:space="0" w:color="auto"/>
            </w:tcBorders>
          </w:tcPr>
          <w:p w14:paraId="3B273C51" w14:textId="77777777" w:rsidR="00E2656B" w:rsidRPr="004E396D" w:rsidRDefault="00E2656B" w:rsidP="00E2656B">
            <w:pPr>
              <w:pStyle w:val="TAC"/>
              <w:rPr>
                <w:ins w:id="3964" w:author="Huawei" w:date="2020-08-07T22:35:00Z"/>
                <w:szCs w:val="18"/>
              </w:rPr>
            </w:pPr>
            <w:ins w:id="3965" w:author="Huawei" w:date="2020-08-07T22:35:00Z">
              <w:r w:rsidRPr="004E396D">
                <w:rPr>
                  <w:szCs w:val="18"/>
                </w:rPr>
                <w:t>TRS.2.1 TDD</w:t>
              </w:r>
            </w:ins>
          </w:p>
        </w:tc>
      </w:tr>
      <w:tr w:rsidR="00E2656B" w:rsidRPr="004E396D" w14:paraId="3D159CB4" w14:textId="77777777" w:rsidTr="00E2656B">
        <w:trPr>
          <w:jc w:val="center"/>
          <w:ins w:id="3966" w:author="Huawei" w:date="2020-08-07T22:35:00Z"/>
        </w:trPr>
        <w:tc>
          <w:tcPr>
            <w:tcW w:w="3805" w:type="dxa"/>
            <w:gridSpan w:val="2"/>
            <w:tcBorders>
              <w:left w:val="single" w:sz="4" w:space="0" w:color="auto"/>
              <w:bottom w:val="single" w:sz="4" w:space="0" w:color="auto"/>
              <w:right w:val="single" w:sz="4" w:space="0" w:color="auto"/>
            </w:tcBorders>
            <w:vAlign w:val="center"/>
          </w:tcPr>
          <w:p w14:paraId="522151EC" w14:textId="77777777" w:rsidR="00E2656B" w:rsidRPr="004E396D" w:rsidRDefault="00E2656B" w:rsidP="00E2656B">
            <w:pPr>
              <w:keepLines/>
              <w:spacing w:after="0"/>
              <w:rPr>
                <w:ins w:id="3967" w:author="Huawei" w:date="2020-08-07T22:35:00Z"/>
                <w:rFonts w:ascii="Arial" w:hAnsi="Arial" w:cs="Arial"/>
                <w:sz w:val="18"/>
              </w:rPr>
            </w:pPr>
            <w:ins w:id="3968" w:author="Huawei" w:date="2020-08-07T22:35:00Z">
              <w:r w:rsidRPr="004E396D">
                <w:rPr>
                  <w:rFonts w:ascii="Arial" w:hAnsi="Arial" w:cs="Arial"/>
                  <w:sz w:val="18"/>
                  <w:lang w:val="en-US"/>
                </w:rPr>
                <w:t>DR</w:t>
              </w:r>
              <w:r>
                <w:rPr>
                  <w:rFonts w:ascii="Arial" w:hAnsi="Arial" w:cs="Arial"/>
                  <w:sz w:val="18"/>
                  <w:lang w:val="en-US"/>
                </w:rPr>
                <w:t>X</w:t>
              </w:r>
              <w:r w:rsidRPr="004E396D">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6350B14F" w14:textId="77777777" w:rsidR="00E2656B" w:rsidRPr="004E396D" w:rsidRDefault="00E2656B" w:rsidP="00E2656B">
            <w:pPr>
              <w:keepLines/>
              <w:spacing w:after="0"/>
              <w:jc w:val="center"/>
              <w:rPr>
                <w:ins w:id="3969" w:author="Huawei" w:date="2020-08-07T22:35:00Z"/>
                <w:rFonts w:ascii="Arial" w:hAnsi="Arial" w:cs="Arial"/>
                <w:sz w:val="18"/>
                <w:lang w:val="en-US"/>
              </w:rPr>
            </w:pPr>
            <w:ins w:id="3970" w:author="Huawei" w:date="2020-08-07T22:35:00Z">
              <w:r w:rsidRPr="004E396D">
                <w:rPr>
                  <w:rFonts w:ascii="Arial" w:hAnsi="Arial" w:cs="Arial"/>
                  <w:sz w:val="18"/>
                  <w:lang w:val="en-US"/>
                </w:rPr>
                <w:t>ms</w:t>
              </w:r>
            </w:ins>
          </w:p>
        </w:tc>
        <w:tc>
          <w:tcPr>
            <w:tcW w:w="4655" w:type="dxa"/>
            <w:gridSpan w:val="3"/>
            <w:tcBorders>
              <w:left w:val="single" w:sz="4" w:space="0" w:color="auto"/>
              <w:bottom w:val="single" w:sz="4" w:space="0" w:color="auto"/>
              <w:right w:val="single" w:sz="4" w:space="0" w:color="auto"/>
            </w:tcBorders>
            <w:vAlign w:val="center"/>
          </w:tcPr>
          <w:p w14:paraId="29AF1717" w14:textId="77777777" w:rsidR="00E2656B" w:rsidRPr="004E396D" w:rsidRDefault="00E2656B" w:rsidP="00E2656B">
            <w:pPr>
              <w:keepLines/>
              <w:spacing w:after="0"/>
              <w:jc w:val="center"/>
              <w:rPr>
                <w:ins w:id="3971" w:author="Huawei" w:date="2020-08-07T22:35:00Z"/>
                <w:rFonts w:ascii="Arial" w:eastAsia="Times New Roman" w:hAnsi="Arial" w:cs="Arial"/>
                <w:sz w:val="18"/>
                <w:lang w:val="en-US"/>
              </w:rPr>
            </w:pPr>
            <w:ins w:id="3972" w:author="Huawei" w:date="2020-08-07T22:35:00Z">
              <w:r w:rsidRPr="004E396D">
                <w:rPr>
                  <w:rFonts w:ascii="Arial" w:hAnsi="Arial" w:cs="Arial"/>
                  <w:sz w:val="18"/>
                  <w:lang w:val="en-US"/>
                </w:rPr>
                <w:t>Not Applicable</w:t>
              </w:r>
            </w:ins>
          </w:p>
        </w:tc>
      </w:tr>
      <w:tr w:rsidR="00E2656B" w:rsidRPr="004E396D" w14:paraId="10F91B95" w14:textId="77777777" w:rsidTr="00E2656B">
        <w:trPr>
          <w:trHeight w:val="641"/>
          <w:jc w:val="center"/>
          <w:ins w:id="3973" w:author="Huawei" w:date="2020-08-07T22:35:00Z"/>
        </w:trPr>
        <w:tc>
          <w:tcPr>
            <w:tcW w:w="2065" w:type="dxa"/>
            <w:tcBorders>
              <w:top w:val="single" w:sz="4" w:space="0" w:color="auto"/>
              <w:left w:val="single" w:sz="4" w:space="0" w:color="auto"/>
              <w:right w:val="single" w:sz="4" w:space="0" w:color="auto"/>
            </w:tcBorders>
            <w:vAlign w:val="center"/>
            <w:hideMark/>
          </w:tcPr>
          <w:p w14:paraId="01298CF2" w14:textId="77777777" w:rsidR="00E2656B" w:rsidRPr="004E396D" w:rsidRDefault="00E2656B" w:rsidP="00E2656B">
            <w:pPr>
              <w:keepLines/>
              <w:spacing w:after="0"/>
              <w:rPr>
                <w:ins w:id="3974" w:author="Huawei" w:date="2020-08-07T22:35:00Z"/>
                <w:rFonts w:ascii="Arial" w:hAnsi="Arial" w:cs="Arial"/>
                <w:sz w:val="18"/>
                <w:lang w:val="en-US"/>
              </w:rPr>
            </w:pPr>
            <w:ins w:id="3975" w:author="Huawei" w:date="2020-08-07T22:35:00Z">
              <w:r w:rsidRPr="004E396D">
                <w:rPr>
                  <w:rFonts w:ascii="Arial" w:hAnsi="Arial" w:cs="Arial"/>
                  <w:sz w:val="18"/>
                  <w:lang w:val="en-US"/>
                </w:rPr>
                <w:t>PDSC</w:t>
              </w:r>
              <w:r>
                <w:rPr>
                  <w:rFonts w:ascii="Arial" w:hAnsi="Arial" w:cs="Arial"/>
                  <w:sz w:val="18"/>
                  <w:lang w:val="en-US"/>
                </w:rPr>
                <w:t>H Reference measurement channel</w:t>
              </w:r>
            </w:ins>
          </w:p>
        </w:tc>
        <w:tc>
          <w:tcPr>
            <w:tcW w:w="1740" w:type="dxa"/>
            <w:tcBorders>
              <w:top w:val="single" w:sz="4" w:space="0" w:color="auto"/>
              <w:left w:val="single" w:sz="4" w:space="0" w:color="auto"/>
              <w:right w:val="single" w:sz="4" w:space="0" w:color="auto"/>
            </w:tcBorders>
            <w:vAlign w:val="center"/>
          </w:tcPr>
          <w:p w14:paraId="3210D471" w14:textId="77777777" w:rsidR="00E2656B" w:rsidRPr="004E396D" w:rsidRDefault="00E2656B" w:rsidP="00E2656B">
            <w:pPr>
              <w:keepLines/>
              <w:spacing w:after="0"/>
              <w:rPr>
                <w:ins w:id="3976" w:author="Huawei" w:date="2020-08-07T22:35:00Z"/>
                <w:rFonts w:ascii="Arial" w:hAnsi="Arial" w:cs="Arial"/>
                <w:sz w:val="18"/>
                <w:lang w:val="en-US"/>
              </w:rPr>
            </w:pPr>
            <w:ins w:id="3977" w:author="Huawei" w:date="2020-08-07T22:35: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4AB2B331" w14:textId="77777777" w:rsidR="00E2656B" w:rsidRPr="004E396D" w:rsidRDefault="00E2656B" w:rsidP="00E2656B">
            <w:pPr>
              <w:keepLines/>
              <w:spacing w:after="0"/>
              <w:jc w:val="center"/>
              <w:rPr>
                <w:ins w:id="3978"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4491305C" w14:textId="77777777" w:rsidR="00E2656B" w:rsidRPr="004E396D" w:rsidRDefault="00E2656B" w:rsidP="00E2656B">
            <w:pPr>
              <w:keepLines/>
              <w:spacing w:after="0"/>
              <w:jc w:val="center"/>
              <w:rPr>
                <w:ins w:id="3979" w:author="Huawei" w:date="2020-08-07T22:35:00Z"/>
                <w:rFonts w:ascii="Arial" w:hAnsi="Arial" w:cs="Arial"/>
                <w:sz w:val="18"/>
                <w:szCs w:val="18"/>
                <w:lang w:val="en-US"/>
              </w:rPr>
            </w:pPr>
            <w:ins w:id="3980" w:author="Huawei" w:date="2020-08-07T22:35:00Z">
              <w:r w:rsidRPr="009B2044">
                <w:rPr>
                  <w:rFonts w:ascii="Arial" w:hAnsi="Arial" w:cs="Arial"/>
                  <w:sz w:val="18"/>
                  <w:szCs w:val="18"/>
                  <w:lang w:val="en-US"/>
                </w:rPr>
                <w:t>SR3.1 TDD</w:t>
              </w:r>
            </w:ins>
          </w:p>
        </w:tc>
      </w:tr>
      <w:tr w:rsidR="00E2656B" w:rsidRPr="004E396D" w14:paraId="7CF900A5" w14:textId="77777777" w:rsidTr="00E2656B">
        <w:trPr>
          <w:trHeight w:val="641"/>
          <w:jc w:val="center"/>
          <w:ins w:id="3981" w:author="Huawei" w:date="2020-08-07T22:35:00Z"/>
        </w:trPr>
        <w:tc>
          <w:tcPr>
            <w:tcW w:w="2065" w:type="dxa"/>
            <w:tcBorders>
              <w:top w:val="single" w:sz="4" w:space="0" w:color="auto"/>
              <w:left w:val="single" w:sz="4" w:space="0" w:color="auto"/>
              <w:right w:val="single" w:sz="4" w:space="0" w:color="auto"/>
            </w:tcBorders>
            <w:vAlign w:val="center"/>
          </w:tcPr>
          <w:p w14:paraId="3FA3D4A8" w14:textId="77777777" w:rsidR="00E2656B" w:rsidRPr="004E396D" w:rsidRDefault="00E2656B" w:rsidP="00E2656B">
            <w:pPr>
              <w:keepLines/>
              <w:spacing w:after="0"/>
              <w:rPr>
                <w:ins w:id="3982" w:author="Huawei" w:date="2020-08-07T22:35:00Z"/>
                <w:rFonts w:ascii="Arial" w:hAnsi="Arial" w:cs="Arial"/>
                <w:sz w:val="18"/>
                <w:lang w:val="en-US"/>
              </w:rPr>
            </w:pPr>
            <w:ins w:id="3983" w:author="Huawei" w:date="2020-08-07T22:35:00Z">
              <w:r w:rsidRPr="004E396D">
                <w:rPr>
                  <w:rFonts w:ascii="Arial" w:hAnsi="Arial" w:cs="v5.0.0"/>
                  <w:sz w:val="18"/>
                </w:rPr>
                <w:t>CORESET Reference Channel</w:t>
              </w:r>
            </w:ins>
          </w:p>
        </w:tc>
        <w:tc>
          <w:tcPr>
            <w:tcW w:w="1740" w:type="dxa"/>
            <w:tcBorders>
              <w:top w:val="single" w:sz="4" w:space="0" w:color="auto"/>
              <w:left w:val="single" w:sz="4" w:space="0" w:color="auto"/>
              <w:right w:val="single" w:sz="4" w:space="0" w:color="auto"/>
            </w:tcBorders>
            <w:vAlign w:val="center"/>
          </w:tcPr>
          <w:p w14:paraId="0B220D59" w14:textId="77777777" w:rsidR="00E2656B" w:rsidRPr="004E396D" w:rsidRDefault="00E2656B" w:rsidP="00E2656B">
            <w:pPr>
              <w:keepLines/>
              <w:spacing w:after="0"/>
              <w:rPr>
                <w:ins w:id="3984" w:author="Huawei" w:date="2020-08-07T22:35:00Z"/>
                <w:rFonts w:ascii="Arial" w:hAnsi="Arial" w:cs="Arial"/>
                <w:sz w:val="18"/>
                <w:lang w:val="en-US"/>
              </w:rPr>
            </w:pPr>
            <w:ins w:id="3985" w:author="Huawei" w:date="2020-08-07T22:35:00Z">
              <w:r w:rsidRPr="002B4049">
                <w:rPr>
                  <w:rFonts w:ascii="Arial" w:hAnsi="Arial" w:cs="Arial"/>
                  <w:sz w:val="18"/>
                  <w:lang w:val="en-US"/>
                </w:rPr>
                <w:t>Config 1,2,3</w:t>
              </w:r>
            </w:ins>
          </w:p>
        </w:tc>
        <w:tc>
          <w:tcPr>
            <w:tcW w:w="1134" w:type="dxa"/>
            <w:tcBorders>
              <w:top w:val="single" w:sz="4" w:space="0" w:color="auto"/>
              <w:left w:val="single" w:sz="4" w:space="0" w:color="auto"/>
              <w:right w:val="single" w:sz="4" w:space="0" w:color="auto"/>
            </w:tcBorders>
            <w:vAlign w:val="center"/>
          </w:tcPr>
          <w:p w14:paraId="3466BA6B" w14:textId="77777777" w:rsidR="00E2656B" w:rsidRPr="004E396D" w:rsidRDefault="00E2656B" w:rsidP="00E2656B">
            <w:pPr>
              <w:keepLines/>
              <w:spacing w:after="0"/>
              <w:jc w:val="center"/>
              <w:rPr>
                <w:ins w:id="3986" w:author="Huawei" w:date="2020-08-07T22:35: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640A5F5B" w14:textId="77777777" w:rsidR="00E2656B" w:rsidRPr="004E396D" w:rsidRDefault="00E2656B" w:rsidP="00E2656B">
            <w:pPr>
              <w:keepLines/>
              <w:spacing w:after="0"/>
              <w:jc w:val="center"/>
              <w:rPr>
                <w:ins w:id="3987" w:author="Huawei" w:date="2020-08-07T22:35:00Z"/>
                <w:rFonts w:ascii="Arial" w:hAnsi="Arial" w:cs="Arial"/>
                <w:sz w:val="18"/>
                <w:szCs w:val="18"/>
                <w:lang w:val="en-US"/>
              </w:rPr>
            </w:pPr>
            <w:ins w:id="3988" w:author="Huawei" w:date="2020-08-07T22:35:00Z">
              <w:r w:rsidRPr="009B2044">
                <w:rPr>
                  <w:rFonts w:ascii="Arial" w:hAnsi="Arial" w:cs="Arial"/>
                  <w:sz w:val="18"/>
                  <w:szCs w:val="18"/>
                  <w:lang w:val="en-US"/>
                </w:rPr>
                <w:t>CR3.1 TDD</w:t>
              </w:r>
            </w:ins>
          </w:p>
        </w:tc>
      </w:tr>
      <w:tr w:rsidR="00E2656B" w:rsidRPr="004E396D" w14:paraId="189E0D09" w14:textId="77777777" w:rsidTr="00E2656B">
        <w:trPr>
          <w:jc w:val="center"/>
          <w:ins w:id="3989" w:author="Huawei" w:date="2020-08-07T22:35: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779AAAEE" w14:textId="77777777" w:rsidR="00E2656B" w:rsidRPr="004E396D" w:rsidRDefault="00E2656B" w:rsidP="00E2656B">
            <w:pPr>
              <w:keepLines/>
              <w:spacing w:after="0"/>
              <w:rPr>
                <w:ins w:id="3990" w:author="Huawei" w:date="2020-08-07T22:35:00Z"/>
                <w:rFonts w:ascii="Arial" w:hAnsi="Arial" w:cs="Arial"/>
                <w:sz w:val="18"/>
                <w:lang w:val="da-DK"/>
              </w:rPr>
            </w:pPr>
            <w:ins w:id="3991" w:author="Huawei" w:date="2020-08-07T22:35:00Z">
              <w:r w:rsidRPr="004E396D">
                <w:rPr>
                  <w:rFonts w:ascii="Arial"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39C695F" w14:textId="77777777" w:rsidR="00E2656B" w:rsidRPr="004E396D" w:rsidRDefault="00E2656B" w:rsidP="00E2656B">
            <w:pPr>
              <w:keepLines/>
              <w:spacing w:after="0"/>
              <w:jc w:val="center"/>
              <w:rPr>
                <w:ins w:id="3992" w:author="Huawei" w:date="2020-08-07T22:35:00Z"/>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22830D32" w14:textId="77777777" w:rsidR="00E2656B" w:rsidRPr="004E396D" w:rsidRDefault="00E2656B" w:rsidP="00E2656B">
            <w:pPr>
              <w:keepLines/>
              <w:spacing w:after="0"/>
              <w:jc w:val="center"/>
              <w:rPr>
                <w:ins w:id="3993" w:author="Huawei" w:date="2020-08-07T22:35:00Z"/>
                <w:rFonts w:ascii="Arial" w:hAnsi="Arial" w:cs="Arial"/>
                <w:sz w:val="18"/>
                <w:lang w:val="en-US"/>
              </w:rPr>
            </w:pPr>
            <w:ins w:id="3994" w:author="Huawei" w:date="2020-08-07T22:35:00Z">
              <w:r w:rsidRPr="009B2044">
                <w:rPr>
                  <w:rFonts w:ascii="Arial" w:hAnsi="Arial" w:cs="Arial"/>
                  <w:sz w:val="18"/>
                  <w:lang w:val="en-US"/>
                </w:rPr>
                <w:t>OCNG pattern 1</w:t>
              </w:r>
            </w:ins>
          </w:p>
        </w:tc>
      </w:tr>
      <w:tr w:rsidR="00E2656B" w:rsidRPr="004E396D" w14:paraId="12230D30" w14:textId="77777777" w:rsidTr="00E2656B">
        <w:trPr>
          <w:trHeight w:val="60"/>
          <w:jc w:val="center"/>
          <w:ins w:id="3995" w:author="Huawei" w:date="2020-08-07T22:35:00Z"/>
        </w:trPr>
        <w:tc>
          <w:tcPr>
            <w:tcW w:w="2065" w:type="dxa"/>
            <w:tcBorders>
              <w:top w:val="single" w:sz="4" w:space="0" w:color="auto"/>
              <w:left w:val="single" w:sz="4" w:space="0" w:color="auto"/>
              <w:right w:val="single" w:sz="4" w:space="0" w:color="auto"/>
            </w:tcBorders>
            <w:vAlign w:val="center"/>
          </w:tcPr>
          <w:p w14:paraId="0266CBE5" w14:textId="77777777" w:rsidR="00E2656B" w:rsidRPr="004E396D" w:rsidRDefault="00E2656B" w:rsidP="00E2656B">
            <w:pPr>
              <w:pStyle w:val="TAL"/>
              <w:rPr>
                <w:ins w:id="3996" w:author="Huawei" w:date="2020-08-07T22:35:00Z"/>
                <w:lang w:val="da-DK"/>
              </w:rPr>
            </w:pPr>
            <w:ins w:id="3997" w:author="Huawei" w:date="2020-08-07T22:35:00Z">
              <w:r w:rsidRPr="004E396D">
                <w:rPr>
                  <w:lang w:val="da-DK"/>
                </w:rPr>
                <w:t>SSB Configuration</w:t>
              </w:r>
            </w:ins>
          </w:p>
        </w:tc>
        <w:tc>
          <w:tcPr>
            <w:tcW w:w="1740" w:type="dxa"/>
            <w:tcBorders>
              <w:top w:val="single" w:sz="4" w:space="0" w:color="auto"/>
              <w:left w:val="single" w:sz="4" w:space="0" w:color="auto"/>
              <w:right w:val="single" w:sz="4" w:space="0" w:color="auto"/>
            </w:tcBorders>
            <w:vAlign w:val="center"/>
          </w:tcPr>
          <w:p w14:paraId="3CA8B774" w14:textId="77777777" w:rsidR="00E2656B" w:rsidRPr="004E396D" w:rsidRDefault="00E2656B" w:rsidP="00E2656B">
            <w:pPr>
              <w:pStyle w:val="TAL"/>
              <w:rPr>
                <w:ins w:id="3998" w:author="Huawei" w:date="2020-08-07T22:35:00Z"/>
                <w:lang w:val="da-DK"/>
              </w:rPr>
            </w:pPr>
            <w:ins w:id="3999" w:author="Huawei" w:date="2020-08-07T22:35:00Z">
              <w:r w:rsidRPr="004E396D">
                <w:rPr>
                  <w:rFonts w:cs="Arial"/>
                </w:rPr>
                <w:t>Config 1</w:t>
              </w:r>
              <w:r>
                <w:rPr>
                  <w:rFonts w:cs="Arial"/>
                </w:rPr>
                <w:t>,2,3</w:t>
              </w:r>
            </w:ins>
          </w:p>
        </w:tc>
        <w:tc>
          <w:tcPr>
            <w:tcW w:w="1134" w:type="dxa"/>
            <w:tcBorders>
              <w:top w:val="single" w:sz="4" w:space="0" w:color="auto"/>
              <w:left w:val="single" w:sz="4" w:space="0" w:color="auto"/>
              <w:right w:val="single" w:sz="4" w:space="0" w:color="auto"/>
            </w:tcBorders>
            <w:vAlign w:val="center"/>
          </w:tcPr>
          <w:p w14:paraId="2F92BDE0" w14:textId="77777777" w:rsidR="00E2656B" w:rsidRPr="004E396D" w:rsidRDefault="00E2656B" w:rsidP="00E2656B">
            <w:pPr>
              <w:keepLines/>
              <w:spacing w:after="0"/>
              <w:jc w:val="center"/>
              <w:rPr>
                <w:ins w:id="4000"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2B8B17F6" w14:textId="77777777" w:rsidR="00E2656B" w:rsidRPr="004E396D" w:rsidRDefault="00E2656B" w:rsidP="00E2656B">
            <w:pPr>
              <w:keepLines/>
              <w:spacing w:after="0"/>
              <w:jc w:val="center"/>
              <w:rPr>
                <w:ins w:id="4001" w:author="Huawei" w:date="2020-08-07T22:35:00Z"/>
                <w:rFonts w:ascii="Arial" w:hAnsi="Arial" w:cs="Arial"/>
                <w:sz w:val="18"/>
                <w:lang w:val="en-US"/>
              </w:rPr>
            </w:pPr>
            <w:ins w:id="4002" w:author="Huawei" w:date="2020-08-07T22:35:00Z">
              <w:r w:rsidRPr="00244CF7">
                <w:rPr>
                  <w:rFonts w:ascii="Arial" w:hAnsi="Arial" w:cs="Arial"/>
                  <w:sz w:val="18"/>
                  <w:lang w:val="en-US"/>
                </w:rPr>
                <w:t>SSB.1 FR2</w:t>
              </w:r>
            </w:ins>
          </w:p>
        </w:tc>
      </w:tr>
      <w:tr w:rsidR="00E2656B" w:rsidRPr="004E396D" w14:paraId="2851213F" w14:textId="77777777" w:rsidTr="00E2656B">
        <w:trPr>
          <w:trHeight w:val="60"/>
          <w:jc w:val="center"/>
          <w:ins w:id="4003" w:author="Huawei" w:date="2020-08-07T22:35:00Z"/>
        </w:trPr>
        <w:tc>
          <w:tcPr>
            <w:tcW w:w="3805" w:type="dxa"/>
            <w:gridSpan w:val="2"/>
            <w:tcBorders>
              <w:top w:val="single" w:sz="4" w:space="0" w:color="auto"/>
              <w:left w:val="single" w:sz="4" w:space="0" w:color="auto"/>
              <w:right w:val="single" w:sz="4" w:space="0" w:color="auto"/>
            </w:tcBorders>
            <w:vAlign w:val="center"/>
          </w:tcPr>
          <w:p w14:paraId="65BDB597" w14:textId="77777777" w:rsidR="00E2656B" w:rsidRPr="004E396D" w:rsidRDefault="00E2656B" w:rsidP="00E2656B">
            <w:pPr>
              <w:pStyle w:val="TAL"/>
              <w:rPr>
                <w:ins w:id="4004" w:author="Huawei" w:date="2020-08-07T22:35:00Z"/>
                <w:rFonts w:cs="Arial"/>
              </w:rPr>
            </w:pPr>
            <w:ins w:id="4005" w:author="Huawei" w:date="2020-08-07T22:35:00Z">
              <w:r w:rsidRPr="004E396D">
                <w:rPr>
                  <w:rFonts w:hint="eastAsia"/>
                  <w:lang w:val="da-DK" w:eastAsia="zh-CN"/>
                </w:rPr>
                <w:t>SMTC Configuration</w:t>
              </w:r>
            </w:ins>
          </w:p>
        </w:tc>
        <w:tc>
          <w:tcPr>
            <w:tcW w:w="1134" w:type="dxa"/>
            <w:tcBorders>
              <w:top w:val="single" w:sz="4" w:space="0" w:color="auto"/>
              <w:left w:val="single" w:sz="4" w:space="0" w:color="auto"/>
              <w:right w:val="single" w:sz="4" w:space="0" w:color="auto"/>
            </w:tcBorders>
            <w:vAlign w:val="center"/>
          </w:tcPr>
          <w:p w14:paraId="39EC42D0" w14:textId="77777777" w:rsidR="00E2656B" w:rsidRPr="004E396D" w:rsidRDefault="00E2656B" w:rsidP="00E2656B">
            <w:pPr>
              <w:keepLines/>
              <w:spacing w:after="0"/>
              <w:jc w:val="center"/>
              <w:rPr>
                <w:ins w:id="4006" w:author="Huawei" w:date="2020-08-07T22:35:00Z"/>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37CC010D" w14:textId="77777777" w:rsidR="00E2656B" w:rsidRPr="00244CF7" w:rsidRDefault="00E2656B" w:rsidP="00E2656B">
            <w:pPr>
              <w:keepLines/>
              <w:spacing w:after="0"/>
              <w:jc w:val="center"/>
              <w:rPr>
                <w:ins w:id="4007" w:author="Huawei" w:date="2020-08-07T22:35:00Z"/>
                <w:rFonts w:ascii="Arial" w:hAnsi="Arial" w:cs="Arial"/>
                <w:sz w:val="18"/>
                <w:lang w:val="en-US"/>
              </w:rPr>
            </w:pPr>
            <w:ins w:id="4008" w:author="Huawei" w:date="2020-08-07T22:35:00Z">
              <w:r w:rsidRPr="00244CF7">
                <w:rPr>
                  <w:rFonts w:ascii="Arial" w:hAnsi="Arial"/>
                  <w:snapToGrid w:val="0"/>
                  <w:sz w:val="18"/>
                </w:rPr>
                <w:t>SMTC.1</w:t>
              </w:r>
            </w:ins>
          </w:p>
        </w:tc>
      </w:tr>
      <w:tr w:rsidR="00E2656B" w:rsidRPr="004E396D" w14:paraId="36910C93" w14:textId="77777777" w:rsidTr="00E2656B">
        <w:trPr>
          <w:trHeight w:val="424"/>
          <w:jc w:val="center"/>
          <w:ins w:id="4009" w:author="Huawei" w:date="2020-08-07T22:35:00Z"/>
        </w:trPr>
        <w:tc>
          <w:tcPr>
            <w:tcW w:w="2065" w:type="dxa"/>
            <w:tcBorders>
              <w:top w:val="single" w:sz="4" w:space="0" w:color="auto"/>
              <w:left w:val="single" w:sz="4" w:space="0" w:color="auto"/>
              <w:right w:val="single" w:sz="4" w:space="0" w:color="auto"/>
            </w:tcBorders>
            <w:vAlign w:val="center"/>
          </w:tcPr>
          <w:p w14:paraId="4B753957" w14:textId="77777777" w:rsidR="00E2656B" w:rsidRPr="004E396D" w:rsidRDefault="00E2656B" w:rsidP="00E2656B">
            <w:pPr>
              <w:keepLines/>
              <w:spacing w:after="0"/>
              <w:rPr>
                <w:ins w:id="4010" w:author="Huawei" w:date="2020-08-07T22:35:00Z"/>
                <w:rFonts w:ascii="Arial" w:hAnsi="Arial" w:cs="Arial"/>
                <w:sz w:val="18"/>
                <w:lang w:val="da-DK"/>
              </w:rPr>
            </w:pPr>
            <w:ins w:id="4011" w:author="Huawei" w:date="2020-08-07T22:35:00Z">
              <w:r w:rsidRPr="004E396D">
                <w:rPr>
                  <w:rFonts w:ascii="Arial" w:hAnsi="Arial" w:cs="Arial"/>
                  <w:sz w:val="18"/>
                  <w:lang w:val="da-DK"/>
                </w:rPr>
                <w:t>PDSCH/PDCCH subcarrier spacing</w:t>
              </w:r>
            </w:ins>
          </w:p>
        </w:tc>
        <w:tc>
          <w:tcPr>
            <w:tcW w:w="1740" w:type="dxa"/>
            <w:tcBorders>
              <w:top w:val="single" w:sz="4" w:space="0" w:color="auto"/>
              <w:left w:val="single" w:sz="4" w:space="0" w:color="auto"/>
              <w:right w:val="single" w:sz="4" w:space="0" w:color="auto"/>
            </w:tcBorders>
            <w:vAlign w:val="center"/>
          </w:tcPr>
          <w:p w14:paraId="6B259512" w14:textId="77777777" w:rsidR="00E2656B" w:rsidRPr="004E396D" w:rsidRDefault="00E2656B" w:rsidP="00E2656B">
            <w:pPr>
              <w:keepLines/>
              <w:spacing w:after="0"/>
              <w:rPr>
                <w:ins w:id="4012" w:author="Huawei" w:date="2020-08-07T22:35:00Z"/>
                <w:rFonts w:ascii="Arial" w:hAnsi="Arial" w:cs="Arial"/>
                <w:sz w:val="18"/>
                <w:lang w:val="da-DK"/>
              </w:rPr>
            </w:pPr>
            <w:ins w:id="4013" w:author="Huawei" w:date="2020-08-07T22:35:00Z">
              <w:r w:rsidRPr="004E396D">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vAlign w:val="center"/>
          </w:tcPr>
          <w:p w14:paraId="1BD4C4E8" w14:textId="77777777" w:rsidR="00E2656B" w:rsidRPr="004E396D" w:rsidRDefault="00E2656B" w:rsidP="00E2656B">
            <w:pPr>
              <w:keepLines/>
              <w:spacing w:after="0"/>
              <w:jc w:val="center"/>
              <w:rPr>
                <w:ins w:id="4014" w:author="Huawei" w:date="2020-08-07T22:35:00Z"/>
                <w:rFonts w:ascii="Arial" w:hAnsi="Arial" w:cs="Arial"/>
                <w:sz w:val="18"/>
                <w:lang w:val="da-DK"/>
              </w:rPr>
            </w:pPr>
            <w:ins w:id="4015"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4C92CB60" w14:textId="77777777" w:rsidR="00E2656B" w:rsidRPr="00244CF7" w:rsidRDefault="00E2656B" w:rsidP="00E2656B">
            <w:pPr>
              <w:keepLines/>
              <w:spacing w:after="0"/>
              <w:jc w:val="center"/>
              <w:rPr>
                <w:ins w:id="4016" w:author="Huawei" w:date="2020-08-07T22:35:00Z"/>
                <w:rFonts w:ascii="Arial" w:hAnsi="Arial" w:cs="Arial"/>
                <w:sz w:val="18"/>
                <w:lang w:val="da-DK"/>
              </w:rPr>
            </w:pPr>
            <w:ins w:id="4017" w:author="Huawei" w:date="2020-08-07T22:35:00Z">
              <w:r w:rsidRPr="00244CF7">
                <w:rPr>
                  <w:rFonts w:ascii="Arial" w:hAnsi="Arial" w:cs="Arial"/>
                  <w:sz w:val="18"/>
                  <w:lang w:val="da-DK"/>
                </w:rPr>
                <w:t>120 kHz</w:t>
              </w:r>
            </w:ins>
          </w:p>
        </w:tc>
      </w:tr>
      <w:tr w:rsidR="00E2656B" w:rsidRPr="004E396D" w14:paraId="663F0327" w14:textId="77777777" w:rsidTr="00E2656B">
        <w:trPr>
          <w:trHeight w:val="424"/>
          <w:jc w:val="center"/>
          <w:ins w:id="4018" w:author="Huawei" w:date="2020-08-07T22:35:00Z"/>
        </w:trPr>
        <w:tc>
          <w:tcPr>
            <w:tcW w:w="2065" w:type="dxa"/>
            <w:tcBorders>
              <w:top w:val="single" w:sz="4" w:space="0" w:color="auto"/>
              <w:left w:val="single" w:sz="4" w:space="0" w:color="auto"/>
              <w:right w:val="single" w:sz="4" w:space="0" w:color="auto"/>
            </w:tcBorders>
            <w:vAlign w:val="center"/>
          </w:tcPr>
          <w:p w14:paraId="759C300D" w14:textId="77777777" w:rsidR="00E2656B" w:rsidRPr="004E396D" w:rsidRDefault="00E2656B" w:rsidP="00E2656B">
            <w:pPr>
              <w:keepLines/>
              <w:spacing w:after="0"/>
              <w:rPr>
                <w:ins w:id="4019" w:author="Huawei" w:date="2020-08-07T22:35:00Z"/>
                <w:rFonts w:ascii="Arial" w:hAnsi="Arial" w:cs="Arial"/>
                <w:sz w:val="18"/>
                <w:lang w:val="da-DK"/>
              </w:rPr>
            </w:pPr>
            <w:ins w:id="4020" w:author="Huawei" w:date="2020-08-07T22:35:00Z">
              <w:r w:rsidRPr="004E396D">
                <w:rPr>
                  <w:rFonts w:ascii="Arial" w:hAnsi="Arial" w:cs="Arial"/>
                  <w:sz w:val="18"/>
                  <w:lang w:val="da-DK"/>
                </w:rPr>
                <w:t>PUCCH/PUSCH subcarrier spacing</w:t>
              </w:r>
            </w:ins>
          </w:p>
        </w:tc>
        <w:tc>
          <w:tcPr>
            <w:tcW w:w="1740" w:type="dxa"/>
            <w:tcBorders>
              <w:top w:val="single" w:sz="4" w:space="0" w:color="auto"/>
              <w:left w:val="single" w:sz="4" w:space="0" w:color="auto"/>
              <w:right w:val="single" w:sz="4" w:space="0" w:color="auto"/>
            </w:tcBorders>
            <w:vAlign w:val="center"/>
          </w:tcPr>
          <w:p w14:paraId="03EC5BF6" w14:textId="77777777" w:rsidR="00E2656B" w:rsidRPr="004E396D" w:rsidRDefault="00E2656B" w:rsidP="00E2656B">
            <w:pPr>
              <w:keepLines/>
              <w:spacing w:after="0"/>
              <w:rPr>
                <w:ins w:id="4021" w:author="Huawei" w:date="2020-08-07T22:35:00Z"/>
                <w:rFonts w:ascii="Arial" w:hAnsi="Arial" w:cs="Arial"/>
                <w:sz w:val="18"/>
                <w:lang w:val="da-DK"/>
              </w:rPr>
            </w:pPr>
            <w:ins w:id="4022" w:author="Huawei" w:date="2020-08-07T22:35:00Z">
              <w:r w:rsidRPr="004E396D">
                <w:rPr>
                  <w:rFonts w:ascii="Arial" w:hAnsi="Arial" w:cs="Arial"/>
                  <w:sz w:val="18"/>
                </w:rPr>
                <w:t>Config 1</w:t>
              </w:r>
              <w:r>
                <w:rPr>
                  <w:rFonts w:ascii="Arial" w:hAnsi="Arial" w:cs="Arial"/>
                  <w:sz w:val="18"/>
                </w:rPr>
                <w:t>,2,3</w:t>
              </w:r>
            </w:ins>
          </w:p>
        </w:tc>
        <w:tc>
          <w:tcPr>
            <w:tcW w:w="1134" w:type="dxa"/>
            <w:tcBorders>
              <w:top w:val="single" w:sz="4" w:space="0" w:color="auto"/>
              <w:left w:val="single" w:sz="4" w:space="0" w:color="auto"/>
              <w:right w:val="single" w:sz="4" w:space="0" w:color="auto"/>
            </w:tcBorders>
            <w:vAlign w:val="center"/>
          </w:tcPr>
          <w:p w14:paraId="1D909BF3" w14:textId="77777777" w:rsidR="00E2656B" w:rsidRPr="004E396D" w:rsidRDefault="00E2656B" w:rsidP="00E2656B">
            <w:pPr>
              <w:keepLines/>
              <w:spacing w:after="0"/>
              <w:jc w:val="center"/>
              <w:rPr>
                <w:ins w:id="4023" w:author="Huawei" w:date="2020-08-07T22:35:00Z"/>
                <w:rFonts w:ascii="Arial" w:hAnsi="Arial" w:cs="Arial"/>
                <w:sz w:val="18"/>
                <w:lang w:val="da-DK"/>
              </w:rPr>
            </w:pPr>
            <w:ins w:id="4024" w:author="Huawei" w:date="2020-08-07T22:35:00Z">
              <w:r w:rsidRPr="004E396D">
                <w:rPr>
                  <w:rFonts w:ascii="Arial" w:hAnsi="Arial" w:cs="Arial"/>
                  <w:sz w:val="18"/>
                  <w:lang w:val="da-DK"/>
                </w:rPr>
                <w:t>kHz</w:t>
              </w:r>
            </w:ins>
          </w:p>
        </w:tc>
        <w:tc>
          <w:tcPr>
            <w:tcW w:w="4655" w:type="dxa"/>
            <w:gridSpan w:val="3"/>
            <w:tcBorders>
              <w:top w:val="single" w:sz="4" w:space="0" w:color="auto"/>
              <w:left w:val="single" w:sz="4" w:space="0" w:color="auto"/>
              <w:right w:val="single" w:sz="4" w:space="0" w:color="auto"/>
            </w:tcBorders>
            <w:vAlign w:val="center"/>
          </w:tcPr>
          <w:p w14:paraId="4FBB79DD" w14:textId="77777777" w:rsidR="00E2656B" w:rsidRPr="00244CF7" w:rsidRDefault="00E2656B" w:rsidP="00E2656B">
            <w:pPr>
              <w:keepLines/>
              <w:spacing w:after="0"/>
              <w:jc w:val="center"/>
              <w:rPr>
                <w:ins w:id="4025" w:author="Huawei" w:date="2020-08-07T22:35:00Z"/>
                <w:rFonts w:ascii="Arial" w:hAnsi="Arial" w:cs="Arial"/>
                <w:sz w:val="18"/>
                <w:lang w:val="da-DK"/>
              </w:rPr>
            </w:pPr>
            <w:ins w:id="4026" w:author="Huawei" w:date="2020-08-07T22:35:00Z">
              <w:r w:rsidRPr="00244CF7">
                <w:rPr>
                  <w:rFonts w:ascii="Arial" w:hAnsi="Arial" w:cs="Arial"/>
                  <w:sz w:val="18"/>
                  <w:lang w:val="da-DK"/>
                </w:rPr>
                <w:t>120 kHz</w:t>
              </w:r>
            </w:ins>
          </w:p>
        </w:tc>
      </w:tr>
      <w:tr w:rsidR="00E2656B" w:rsidRPr="004E396D" w14:paraId="3BD31C4F" w14:textId="77777777" w:rsidTr="00E2656B">
        <w:trPr>
          <w:jc w:val="center"/>
          <w:ins w:id="4027" w:author="Huawei" w:date="2020-08-07T22:35:00Z"/>
        </w:trPr>
        <w:tc>
          <w:tcPr>
            <w:tcW w:w="3805" w:type="dxa"/>
            <w:gridSpan w:val="2"/>
            <w:tcBorders>
              <w:left w:val="single" w:sz="4" w:space="0" w:color="auto"/>
              <w:right w:val="single" w:sz="4" w:space="0" w:color="auto"/>
            </w:tcBorders>
          </w:tcPr>
          <w:p w14:paraId="1A68D047" w14:textId="77777777" w:rsidR="00E2656B" w:rsidRPr="004E396D" w:rsidRDefault="00E2656B" w:rsidP="00E2656B">
            <w:pPr>
              <w:keepLines/>
              <w:spacing w:after="0"/>
              <w:rPr>
                <w:ins w:id="4028" w:author="Huawei" w:date="2020-08-07T22:35:00Z"/>
                <w:rFonts w:ascii="Arial" w:hAnsi="Arial" w:cs="Arial"/>
                <w:sz w:val="18"/>
              </w:rPr>
            </w:pPr>
            <w:ins w:id="4029" w:author="Huawei" w:date="2020-08-07T22:35:00Z">
              <w:r w:rsidRPr="004E396D">
                <w:rPr>
                  <w:rFonts w:ascii="Arial" w:hAnsi="Arial" w:cs="Arial"/>
                  <w:sz w:val="18"/>
                </w:rPr>
                <w:t xml:space="preserve">PRACH configuration </w:t>
              </w:r>
            </w:ins>
          </w:p>
        </w:tc>
        <w:tc>
          <w:tcPr>
            <w:tcW w:w="1134" w:type="dxa"/>
            <w:tcBorders>
              <w:left w:val="single" w:sz="4" w:space="0" w:color="auto"/>
              <w:right w:val="single" w:sz="4" w:space="0" w:color="auto"/>
            </w:tcBorders>
          </w:tcPr>
          <w:p w14:paraId="420AF6DB" w14:textId="77777777" w:rsidR="00E2656B" w:rsidRPr="004E396D" w:rsidRDefault="00E2656B" w:rsidP="00E2656B">
            <w:pPr>
              <w:keepLines/>
              <w:spacing w:after="0"/>
              <w:jc w:val="center"/>
              <w:rPr>
                <w:ins w:id="4030"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39ACF8D7" w14:textId="77777777" w:rsidR="00E2656B" w:rsidRPr="004E396D" w:rsidRDefault="00E2656B" w:rsidP="00E2656B">
            <w:pPr>
              <w:keepLines/>
              <w:spacing w:after="0"/>
              <w:jc w:val="center"/>
              <w:rPr>
                <w:ins w:id="4031" w:author="Huawei" w:date="2020-08-07T22:35:00Z"/>
                <w:rFonts w:ascii="Arial" w:hAnsi="Arial" w:cs="Arial"/>
                <w:sz w:val="18"/>
                <w:lang w:val="en-US"/>
              </w:rPr>
            </w:pPr>
            <w:ins w:id="4032" w:author="Huawei" w:date="2020-08-07T22:35:00Z">
              <w:r w:rsidRPr="004E396D">
                <w:rPr>
                  <w:rFonts w:ascii="Arial" w:hAnsi="Arial"/>
                  <w:sz w:val="18"/>
                  <w:lang w:eastAsia="zh-CN"/>
                </w:rPr>
                <w:t>FR</w:t>
              </w:r>
              <w:r>
                <w:rPr>
                  <w:rFonts w:ascii="Arial" w:hAnsi="Arial"/>
                  <w:sz w:val="18"/>
                  <w:lang w:eastAsia="zh-CN"/>
                </w:rPr>
                <w:t>2</w:t>
              </w:r>
              <w:r w:rsidRPr="004E396D">
                <w:rPr>
                  <w:rFonts w:ascii="Arial" w:hAnsi="Arial"/>
                  <w:sz w:val="18"/>
                  <w:lang w:eastAsia="zh-CN"/>
                </w:rPr>
                <w:t xml:space="preserve"> PRACH configuration </w:t>
              </w:r>
              <w:r>
                <w:rPr>
                  <w:rFonts w:ascii="Arial" w:hAnsi="Arial"/>
                  <w:sz w:val="18"/>
                  <w:lang w:eastAsia="zh-CN"/>
                </w:rPr>
                <w:t>2</w:t>
              </w:r>
            </w:ins>
          </w:p>
        </w:tc>
      </w:tr>
      <w:tr w:rsidR="00E2656B" w:rsidRPr="004E396D" w14:paraId="1E80CE1D" w14:textId="77777777" w:rsidTr="00E2656B">
        <w:trPr>
          <w:jc w:val="center"/>
          <w:ins w:id="4033" w:author="Huawei" w:date="2020-08-07T22:35:00Z"/>
        </w:trPr>
        <w:tc>
          <w:tcPr>
            <w:tcW w:w="3805" w:type="dxa"/>
            <w:gridSpan w:val="2"/>
            <w:tcBorders>
              <w:left w:val="single" w:sz="4" w:space="0" w:color="auto"/>
              <w:right w:val="single" w:sz="4" w:space="0" w:color="auto"/>
            </w:tcBorders>
          </w:tcPr>
          <w:p w14:paraId="2CF1D220" w14:textId="77777777" w:rsidR="00E2656B" w:rsidRPr="004E396D" w:rsidRDefault="00E2656B" w:rsidP="00E2656B">
            <w:pPr>
              <w:keepLines/>
              <w:spacing w:after="0"/>
              <w:rPr>
                <w:ins w:id="4034" w:author="Huawei" w:date="2020-08-07T22:35:00Z"/>
                <w:rFonts w:ascii="Arial" w:hAnsi="Arial" w:cs="Arial"/>
                <w:sz w:val="18"/>
              </w:rPr>
            </w:pPr>
            <w:ins w:id="4035" w:author="Huawei" w:date="2020-08-07T22:35:00Z">
              <w:r w:rsidRPr="00244CF7">
                <w:rPr>
                  <w:rFonts w:ascii="Arial" w:hAnsi="Arial" w:cs="Arial"/>
                  <w:sz w:val="18"/>
                </w:rPr>
                <w:t>TCI configuration</w:t>
              </w:r>
            </w:ins>
          </w:p>
        </w:tc>
        <w:tc>
          <w:tcPr>
            <w:tcW w:w="1134" w:type="dxa"/>
            <w:tcBorders>
              <w:left w:val="single" w:sz="4" w:space="0" w:color="auto"/>
              <w:right w:val="single" w:sz="4" w:space="0" w:color="auto"/>
            </w:tcBorders>
          </w:tcPr>
          <w:p w14:paraId="5416DDC8" w14:textId="77777777" w:rsidR="00E2656B" w:rsidRPr="004E396D" w:rsidRDefault="00E2656B" w:rsidP="00E2656B">
            <w:pPr>
              <w:keepLines/>
              <w:spacing w:after="0"/>
              <w:jc w:val="center"/>
              <w:rPr>
                <w:ins w:id="4036"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0C47186D" w14:textId="77777777" w:rsidR="00E2656B" w:rsidRPr="004E396D" w:rsidRDefault="00E2656B" w:rsidP="00E2656B">
            <w:pPr>
              <w:keepLines/>
              <w:spacing w:after="0"/>
              <w:jc w:val="center"/>
              <w:rPr>
                <w:ins w:id="4037" w:author="Huawei" w:date="2020-08-07T22:35:00Z"/>
                <w:rFonts w:ascii="Arial" w:hAnsi="Arial"/>
                <w:sz w:val="18"/>
                <w:lang w:eastAsia="zh-CN"/>
              </w:rPr>
            </w:pPr>
            <w:ins w:id="4038" w:author="Huawei" w:date="2020-08-07T22:35:00Z">
              <w:r w:rsidRPr="00244CF7">
                <w:rPr>
                  <w:rFonts w:ascii="Arial" w:hAnsi="Arial"/>
                  <w:sz w:val="18"/>
                  <w:lang w:eastAsia="zh-CN"/>
                </w:rPr>
                <w:t>CSI-RS.Config.0</w:t>
              </w:r>
            </w:ins>
          </w:p>
        </w:tc>
      </w:tr>
      <w:tr w:rsidR="00E2656B" w:rsidRPr="004E396D" w14:paraId="6BC42150" w14:textId="77777777" w:rsidTr="00E2656B">
        <w:trPr>
          <w:jc w:val="center"/>
          <w:ins w:id="4039" w:author="Huawei" w:date="2020-08-07T22:35:00Z"/>
        </w:trPr>
        <w:tc>
          <w:tcPr>
            <w:tcW w:w="2065" w:type="dxa"/>
            <w:vMerge w:val="restart"/>
            <w:tcBorders>
              <w:left w:val="single" w:sz="4" w:space="0" w:color="auto"/>
              <w:right w:val="single" w:sz="4" w:space="0" w:color="auto"/>
            </w:tcBorders>
            <w:vAlign w:val="center"/>
          </w:tcPr>
          <w:p w14:paraId="4E6FF112" w14:textId="77777777" w:rsidR="00E2656B" w:rsidRPr="004E396D" w:rsidRDefault="00E2656B" w:rsidP="00E2656B">
            <w:pPr>
              <w:keepLines/>
              <w:spacing w:after="0"/>
              <w:rPr>
                <w:ins w:id="4040" w:author="Huawei" w:date="2020-08-07T22:35:00Z"/>
                <w:rFonts w:ascii="Arial" w:hAnsi="Arial" w:cs="Arial"/>
                <w:sz w:val="18"/>
                <w:lang w:val="da-DK"/>
              </w:rPr>
            </w:pPr>
            <w:ins w:id="4041" w:author="Huawei" w:date="2020-08-07T22:35:00Z">
              <w:r w:rsidRPr="004E396D">
                <w:rPr>
                  <w:rFonts w:ascii="Arial" w:hAnsi="Arial" w:cs="Arial"/>
                  <w:sz w:val="18"/>
                  <w:lang w:val="da-DK"/>
                </w:rPr>
                <w:t>BWP</w:t>
              </w:r>
            </w:ins>
          </w:p>
        </w:tc>
        <w:tc>
          <w:tcPr>
            <w:tcW w:w="1740" w:type="dxa"/>
            <w:tcBorders>
              <w:left w:val="single" w:sz="4" w:space="0" w:color="auto"/>
              <w:right w:val="single" w:sz="4" w:space="0" w:color="auto"/>
            </w:tcBorders>
          </w:tcPr>
          <w:p w14:paraId="378024C5" w14:textId="77777777" w:rsidR="00E2656B" w:rsidRPr="004E396D" w:rsidRDefault="00E2656B" w:rsidP="00E2656B">
            <w:pPr>
              <w:keepLines/>
              <w:spacing w:after="0"/>
              <w:rPr>
                <w:ins w:id="4042" w:author="Huawei" w:date="2020-08-07T22:35:00Z"/>
                <w:rFonts w:ascii="Arial" w:hAnsi="Arial" w:cs="Arial"/>
                <w:sz w:val="18"/>
              </w:rPr>
            </w:pPr>
            <w:ins w:id="4043" w:author="Huawei" w:date="2020-08-07T22:35:00Z">
              <w:r w:rsidRPr="004E396D">
                <w:rPr>
                  <w:rFonts w:ascii="Arial" w:hAnsi="Arial" w:cs="Arial"/>
                  <w:sz w:val="18"/>
                </w:rPr>
                <w:t>Initial DL BWP</w:t>
              </w:r>
            </w:ins>
          </w:p>
        </w:tc>
        <w:tc>
          <w:tcPr>
            <w:tcW w:w="1134" w:type="dxa"/>
            <w:tcBorders>
              <w:left w:val="single" w:sz="4" w:space="0" w:color="auto"/>
              <w:right w:val="single" w:sz="4" w:space="0" w:color="auto"/>
            </w:tcBorders>
          </w:tcPr>
          <w:p w14:paraId="4A0F5C41" w14:textId="77777777" w:rsidR="00E2656B" w:rsidRPr="004E396D" w:rsidRDefault="00E2656B" w:rsidP="00E2656B">
            <w:pPr>
              <w:keepLines/>
              <w:spacing w:after="0"/>
              <w:jc w:val="center"/>
              <w:rPr>
                <w:ins w:id="4044"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4A52F66A" w14:textId="77777777" w:rsidR="00E2656B" w:rsidRPr="004E396D" w:rsidRDefault="00E2656B" w:rsidP="00E2656B">
            <w:pPr>
              <w:keepLines/>
              <w:spacing w:after="0"/>
              <w:jc w:val="center"/>
              <w:rPr>
                <w:ins w:id="4045" w:author="Huawei" w:date="2020-08-07T22:35:00Z"/>
                <w:rFonts w:ascii="Arial" w:hAnsi="Arial" w:cs="Arial"/>
                <w:sz w:val="18"/>
                <w:lang w:val="en-US"/>
              </w:rPr>
            </w:pPr>
            <w:ins w:id="4046" w:author="Huawei" w:date="2020-08-07T22:35:00Z">
              <w:r w:rsidRPr="004E396D">
                <w:rPr>
                  <w:rFonts w:ascii="Arial" w:hAnsi="Arial" w:cs="v3.7.0"/>
                  <w:sz w:val="18"/>
                </w:rPr>
                <w:t>DLBWP.0.1</w:t>
              </w:r>
            </w:ins>
          </w:p>
        </w:tc>
      </w:tr>
      <w:tr w:rsidR="00E2656B" w:rsidRPr="004E396D" w14:paraId="773253E6" w14:textId="77777777" w:rsidTr="00E2656B">
        <w:trPr>
          <w:jc w:val="center"/>
          <w:ins w:id="4047" w:author="Huawei" w:date="2020-08-07T22:35:00Z"/>
        </w:trPr>
        <w:tc>
          <w:tcPr>
            <w:tcW w:w="2065" w:type="dxa"/>
            <w:vMerge/>
            <w:tcBorders>
              <w:left w:val="single" w:sz="4" w:space="0" w:color="auto"/>
              <w:right w:val="single" w:sz="4" w:space="0" w:color="auto"/>
            </w:tcBorders>
            <w:vAlign w:val="center"/>
          </w:tcPr>
          <w:p w14:paraId="5E3EEDFA" w14:textId="77777777" w:rsidR="00E2656B" w:rsidRPr="004E396D" w:rsidRDefault="00E2656B" w:rsidP="00E2656B">
            <w:pPr>
              <w:keepLines/>
              <w:spacing w:after="0"/>
              <w:rPr>
                <w:ins w:id="4048" w:author="Huawei" w:date="2020-08-07T22:35:00Z"/>
                <w:rFonts w:ascii="Arial" w:hAnsi="Arial" w:cs="Arial"/>
                <w:sz w:val="18"/>
                <w:lang w:val="da-DK"/>
              </w:rPr>
            </w:pPr>
          </w:p>
        </w:tc>
        <w:tc>
          <w:tcPr>
            <w:tcW w:w="1740" w:type="dxa"/>
            <w:tcBorders>
              <w:left w:val="single" w:sz="4" w:space="0" w:color="auto"/>
              <w:right w:val="single" w:sz="4" w:space="0" w:color="auto"/>
            </w:tcBorders>
          </w:tcPr>
          <w:p w14:paraId="2F3C69A9" w14:textId="77777777" w:rsidR="00E2656B" w:rsidRPr="004E396D" w:rsidRDefault="00E2656B" w:rsidP="00E2656B">
            <w:pPr>
              <w:keepLines/>
              <w:spacing w:after="0"/>
              <w:rPr>
                <w:ins w:id="4049" w:author="Huawei" w:date="2020-08-07T22:35:00Z"/>
                <w:rFonts w:ascii="Arial" w:hAnsi="Arial" w:cs="Arial"/>
                <w:sz w:val="18"/>
              </w:rPr>
            </w:pPr>
            <w:ins w:id="4050" w:author="Huawei" w:date="2020-08-07T22:35:00Z">
              <w:r w:rsidRPr="004E396D">
                <w:rPr>
                  <w:rFonts w:ascii="Arial" w:hAnsi="Arial" w:cs="Arial"/>
                  <w:sz w:val="18"/>
                </w:rPr>
                <w:t>Dedicated DL BWP</w:t>
              </w:r>
            </w:ins>
          </w:p>
        </w:tc>
        <w:tc>
          <w:tcPr>
            <w:tcW w:w="1134" w:type="dxa"/>
            <w:tcBorders>
              <w:left w:val="single" w:sz="4" w:space="0" w:color="auto"/>
              <w:right w:val="single" w:sz="4" w:space="0" w:color="auto"/>
            </w:tcBorders>
          </w:tcPr>
          <w:p w14:paraId="3BAE4A11" w14:textId="77777777" w:rsidR="00E2656B" w:rsidRPr="004E396D" w:rsidRDefault="00E2656B" w:rsidP="00E2656B">
            <w:pPr>
              <w:keepLines/>
              <w:spacing w:after="0"/>
              <w:jc w:val="center"/>
              <w:rPr>
                <w:ins w:id="4051"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285C4791" w14:textId="77777777" w:rsidR="00E2656B" w:rsidRPr="004E396D" w:rsidRDefault="00E2656B" w:rsidP="00E2656B">
            <w:pPr>
              <w:keepLines/>
              <w:spacing w:after="0"/>
              <w:jc w:val="center"/>
              <w:rPr>
                <w:ins w:id="4052" w:author="Huawei" w:date="2020-08-07T22:35:00Z"/>
                <w:rFonts w:ascii="Arial" w:hAnsi="Arial" w:cs="Arial"/>
                <w:sz w:val="18"/>
                <w:lang w:val="en-US"/>
              </w:rPr>
            </w:pPr>
            <w:ins w:id="4053" w:author="Huawei" w:date="2020-08-07T22:35:00Z">
              <w:r w:rsidRPr="004E396D">
                <w:rPr>
                  <w:rFonts w:ascii="Arial" w:hAnsi="Arial" w:cs="v3.7.0"/>
                  <w:sz w:val="18"/>
                </w:rPr>
                <w:t>DLBWP.1.</w:t>
              </w:r>
              <w:r>
                <w:rPr>
                  <w:rFonts w:ascii="Arial" w:hAnsi="Arial" w:cs="v3.7.0"/>
                  <w:sz w:val="18"/>
                </w:rPr>
                <w:t>3</w:t>
              </w:r>
            </w:ins>
          </w:p>
        </w:tc>
      </w:tr>
      <w:tr w:rsidR="00E2656B" w:rsidRPr="004E396D" w14:paraId="523D1FFD" w14:textId="77777777" w:rsidTr="00E2656B">
        <w:trPr>
          <w:jc w:val="center"/>
          <w:ins w:id="4054" w:author="Huawei" w:date="2020-08-07T22:35:00Z"/>
        </w:trPr>
        <w:tc>
          <w:tcPr>
            <w:tcW w:w="2065" w:type="dxa"/>
            <w:vMerge/>
            <w:tcBorders>
              <w:left w:val="single" w:sz="4" w:space="0" w:color="auto"/>
              <w:right w:val="single" w:sz="4" w:space="0" w:color="auto"/>
            </w:tcBorders>
            <w:vAlign w:val="center"/>
          </w:tcPr>
          <w:p w14:paraId="60C990AB" w14:textId="77777777" w:rsidR="00E2656B" w:rsidRPr="004E396D" w:rsidRDefault="00E2656B" w:rsidP="00E2656B">
            <w:pPr>
              <w:keepLines/>
              <w:spacing w:after="0"/>
              <w:rPr>
                <w:ins w:id="4055" w:author="Huawei" w:date="2020-08-07T22:35:00Z"/>
                <w:rFonts w:ascii="Arial" w:hAnsi="Arial" w:cs="Arial"/>
                <w:sz w:val="18"/>
                <w:lang w:val="da-DK"/>
              </w:rPr>
            </w:pPr>
          </w:p>
        </w:tc>
        <w:tc>
          <w:tcPr>
            <w:tcW w:w="1740" w:type="dxa"/>
            <w:tcBorders>
              <w:left w:val="single" w:sz="4" w:space="0" w:color="auto"/>
              <w:right w:val="single" w:sz="4" w:space="0" w:color="auto"/>
            </w:tcBorders>
          </w:tcPr>
          <w:p w14:paraId="2FBFE28A" w14:textId="77777777" w:rsidR="00E2656B" w:rsidRPr="004E396D" w:rsidRDefault="00E2656B" w:rsidP="00E2656B">
            <w:pPr>
              <w:keepLines/>
              <w:spacing w:after="0"/>
              <w:rPr>
                <w:ins w:id="4056" w:author="Huawei" w:date="2020-08-07T22:35:00Z"/>
                <w:rFonts w:ascii="Arial" w:hAnsi="Arial" w:cs="Arial"/>
                <w:sz w:val="18"/>
              </w:rPr>
            </w:pPr>
            <w:ins w:id="4057" w:author="Huawei" w:date="2020-08-07T22:35:00Z">
              <w:r w:rsidRPr="004E396D">
                <w:rPr>
                  <w:rFonts w:ascii="Arial" w:hAnsi="Arial" w:cs="Arial"/>
                  <w:sz w:val="18"/>
                </w:rPr>
                <w:t>Initial UL BWP</w:t>
              </w:r>
            </w:ins>
          </w:p>
        </w:tc>
        <w:tc>
          <w:tcPr>
            <w:tcW w:w="1134" w:type="dxa"/>
            <w:tcBorders>
              <w:left w:val="single" w:sz="4" w:space="0" w:color="auto"/>
              <w:right w:val="single" w:sz="4" w:space="0" w:color="auto"/>
            </w:tcBorders>
          </w:tcPr>
          <w:p w14:paraId="6F62899E" w14:textId="77777777" w:rsidR="00E2656B" w:rsidRPr="004E396D" w:rsidRDefault="00E2656B" w:rsidP="00E2656B">
            <w:pPr>
              <w:keepLines/>
              <w:spacing w:after="0"/>
              <w:jc w:val="center"/>
              <w:rPr>
                <w:ins w:id="4058"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32466929" w14:textId="77777777" w:rsidR="00E2656B" w:rsidRPr="004E396D" w:rsidRDefault="00E2656B" w:rsidP="00E2656B">
            <w:pPr>
              <w:keepLines/>
              <w:spacing w:after="0"/>
              <w:jc w:val="center"/>
              <w:rPr>
                <w:ins w:id="4059" w:author="Huawei" w:date="2020-08-07T22:35:00Z"/>
                <w:rFonts w:ascii="Arial" w:hAnsi="Arial" w:cs="Arial"/>
                <w:sz w:val="18"/>
                <w:lang w:val="en-US"/>
              </w:rPr>
            </w:pPr>
            <w:ins w:id="4060" w:author="Huawei" w:date="2020-08-07T22:35:00Z">
              <w:r w:rsidRPr="004E396D">
                <w:rPr>
                  <w:rFonts w:ascii="Arial" w:hAnsi="Arial" w:cs="v3.7.0"/>
                  <w:sz w:val="18"/>
                </w:rPr>
                <w:t>ULBWP.0.1</w:t>
              </w:r>
            </w:ins>
          </w:p>
        </w:tc>
      </w:tr>
      <w:tr w:rsidR="00E2656B" w:rsidRPr="004E396D" w14:paraId="480308BB" w14:textId="77777777" w:rsidTr="00E2656B">
        <w:trPr>
          <w:jc w:val="center"/>
          <w:ins w:id="4061" w:author="Huawei" w:date="2020-08-07T22:35:00Z"/>
        </w:trPr>
        <w:tc>
          <w:tcPr>
            <w:tcW w:w="2065" w:type="dxa"/>
            <w:vMerge/>
            <w:tcBorders>
              <w:left w:val="single" w:sz="4" w:space="0" w:color="auto"/>
              <w:right w:val="single" w:sz="4" w:space="0" w:color="auto"/>
            </w:tcBorders>
            <w:vAlign w:val="center"/>
          </w:tcPr>
          <w:p w14:paraId="0E00FB70" w14:textId="77777777" w:rsidR="00E2656B" w:rsidRPr="004E396D" w:rsidRDefault="00E2656B" w:rsidP="00E2656B">
            <w:pPr>
              <w:keepLines/>
              <w:spacing w:after="0"/>
              <w:rPr>
                <w:ins w:id="4062" w:author="Huawei" w:date="2020-08-07T22:35:00Z"/>
                <w:rFonts w:ascii="Arial" w:hAnsi="Arial" w:cs="Arial"/>
                <w:sz w:val="18"/>
                <w:lang w:val="da-DK"/>
              </w:rPr>
            </w:pPr>
          </w:p>
        </w:tc>
        <w:tc>
          <w:tcPr>
            <w:tcW w:w="1740" w:type="dxa"/>
            <w:tcBorders>
              <w:left w:val="single" w:sz="4" w:space="0" w:color="auto"/>
              <w:right w:val="single" w:sz="4" w:space="0" w:color="auto"/>
            </w:tcBorders>
          </w:tcPr>
          <w:p w14:paraId="56BAB8F3" w14:textId="77777777" w:rsidR="00E2656B" w:rsidRPr="004E396D" w:rsidRDefault="00E2656B" w:rsidP="00E2656B">
            <w:pPr>
              <w:keepLines/>
              <w:spacing w:after="0"/>
              <w:rPr>
                <w:ins w:id="4063" w:author="Huawei" w:date="2020-08-07T22:35:00Z"/>
                <w:rFonts w:ascii="Arial" w:hAnsi="Arial" w:cs="Arial"/>
                <w:sz w:val="18"/>
              </w:rPr>
            </w:pPr>
            <w:ins w:id="4064" w:author="Huawei" w:date="2020-08-07T22:35:00Z">
              <w:r w:rsidRPr="004E396D">
                <w:rPr>
                  <w:rFonts w:ascii="Arial" w:hAnsi="Arial" w:cs="Arial"/>
                  <w:sz w:val="18"/>
                </w:rPr>
                <w:t>Dedicated UL BWP</w:t>
              </w:r>
            </w:ins>
          </w:p>
        </w:tc>
        <w:tc>
          <w:tcPr>
            <w:tcW w:w="1134" w:type="dxa"/>
            <w:tcBorders>
              <w:left w:val="single" w:sz="4" w:space="0" w:color="auto"/>
              <w:right w:val="single" w:sz="4" w:space="0" w:color="auto"/>
            </w:tcBorders>
          </w:tcPr>
          <w:p w14:paraId="54562422" w14:textId="77777777" w:rsidR="00E2656B" w:rsidRPr="004E396D" w:rsidRDefault="00E2656B" w:rsidP="00E2656B">
            <w:pPr>
              <w:keepLines/>
              <w:spacing w:after="0"/>
              <w:jc w:val="center"/>
              <w:rPr>
                <w:ins w:id="4065" w:author="Huawei" w:date="2020-08-07T22:35:00Z"/>
                <w:rFonts w:ascii="Arial" w:hAnsi="Arial" w:cs="Arial"/>
                <w:sz w:val="18"/>
                <w:lang w:val="da-DK"/>
              </w:rPr>
            </w:pPr>
          </w:p>
        </w:tc>
        <w:tc>
          <w:tcPr>
            <w:tcW w:w="4655" w:type="dxa"/>
            <w:gridSpan w:val="3"/>
            <w:tcBorders>
              <w:left w:val="single" w:sz="4" w:space="0" w:color="auto"/>
              <w:right w:val="single" w:sz="4" w:space="0" w:color="auto"/>
            </w:tcBorders>
          </w:tcPr>
          <w:p w14:paraId="07B50EBC" w14:textId="77777777" w:rsidR="00E2656B" w:rsidRPr="004E396D" w:rsidRDefault="00E2656B" w:rsidP="00E2656B">
            <w:pPr>
              <w:keepLines/>
              <w:spacing w:after="0"/>
              <w:jc w:val="center"/>
              <w:rPr>
                <w:ins w:id="4066" w:author="Huawei" w:date="2020-08-07T22:35:00Z"/>
                <w:rFonts w:ascii="Arial" w:hAnsi="Arial" w:cs="Arial"/>
                <w:sz w:val="18"/>
                <w:lang w:val="en-US"/>
              </w:rPr>
            </w:pPr>
            <w:ins w:id="4067" w:author="Huawei" w:date="2020-08-07T22:35:00Z">
              <w:r w:rsidRPr="004E396D">
                <w:rPr>
                  <w:rFonts w:ascii="Arial" w:hAnsi="Arial" w:cs="v3.7.0"/>
                  <w:sz w:val="18"/>
                </w:rPr>
                <w:t>ULBWP.1.</w:t>
              </w:r>
              <w:r>
                <w:rPr>
                  <w:rFonts w:ascii="Arial" w:hAnsi="Arial" w:cs="v3.7.0"/>
                  <w:sz w:val="18"/>
                </w:rPr>
                <w:t>3</w:t>
              </w:r>
            </w:ins>
          </w:p>
        </w:tc>
      </w:tr>
      <w:tr w:rsidR="00E2656B" w:rsidRPr="004E396D" w14:paraId="545677B4" w14:textId="77777777" w:rsidTr="00E2656B">
        <w:trPr>
          <w:jc w:val="center"/>
          <w:ins w:id="4068"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3772BDE2" w14:textId="77777777" w:rsidR="00E2656B" w:rsidRPr="004E396D" w:rsidRDefault="00E2656B" w:rsidP="00E2656B">
            <w:pPr>
              <w:keepLines/>
              <w:spacing w:after="0"/>
              <w:rPr>
                <w:ins w:id="4069" w:author="Huawei" w:date="2020-08-07T22:35:00Z"/>
                <w:rFonts w:ascii="Arial" w:hAnsi="Arial" w:cs="Arial"/>
                <w:sz w:val="18"/>
                <w:lang w:val="en-US"/>
              </w:rPr>
            </w:pPr>
            <w:ins w:id="4070" w:author="Huawei" w:date="2020-08-07T22:35:00Z">
              <w:r w:rsidRPr="004E396D">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7EB59AC" w14:textId="77777777" w:rsidR="00E2656B" w:rsidRPr="004E396D" w:rsidRDefault="00E2656B" w:rsidP="00E2656B">
            <w:pPr>
              <w:keepLines/>
              <w:spacing w:after="0"/>
              <w:jc w:val="center"/>
              <w:rPr>
                <w:ins w:id="4071" w:author="Huawei" w:date="2020-08-07T22:35:00Z"/>
                <w:rFonts w:ascii="Arial" w:hAnsi="Arial" w:cs="Arial"/>
                <w:sz w:val="18"/>
                <w:szCs w:val="18"/>
                <w:lang w:val="en-US"/>
              </w:rPr>
            </w:pPr>
            <w:ins w:id="4072" w:author="Huawei" w:date="2020-08-07T22:35:00Z">
              <w:r w:rsidRPr="004E396D">
                <w:rPr>
                  <w:rFonts w:ascii="Arial" w:hAnsi="Arial" w:cs="Arial"/>
                  <w:sz w:val="18"/>
                  <w:szCs w:val="18"/>
                  <w:lang w:eastAsia="ja-JP"/>
                </w:rPr>
                <w:t>dB</w:t>
              </w:r>
            </w:ins>
          </w:p>
        </w:tc>
        <w:tc>
          <w:tcPr>
            <w:tcW w:w="4655" w:type="dxa"/>
            <w:gridSpan w:val="3"/>
            <w:vMerge w:val="restart"/>
            <w:tcBorders>
              <w:top w:val="single" w:sz="4" w:space="0" w:color="auto"/>
              <w:left w:val="single" w:sz="4" w:space="0" w:color="auto"/>
              <w:right w:val="single" w:sz="4" w:space="0" w:color="auto"/>
            </w:tcBorders>
            <w:vAlign w:val="center"/>
          </w:tcPr>
          <w:p w14:paraId="2ADBFBC5" w14:textId="77777777" w:rsidR="00E2656B" w:rsidRPr="004E396D" w:rsidRDefault="00E2656B" w:rsidP="00E2656B">
            <w:pPr>
              <w:keepLines/>
              <w:spacing w:after="0"/>
              <w:jc w:val="center"/>
              <w:rPr>
                <w:ins w:id="4073" w:author="Huawei" w:date="2020-08-07T22:35:00Z"/>
                <w:rFonts w:ascii="Arial" w:hAnsi="Arial" w:cs="Arial"/>
                <w:sz w:val="18"/>
                <w:szCs w:val="18"/>
                <w:lang w:val="en-US"/>
              </w:rPr>
            </w:pPr>
            <w:ins w:id="4074" w:author="Huawei" w:date="2020-08-07T22:35:00Z">
              <w:r w:rsidRPr="004E396D">
                <w:rPr>
                  <w:rFonts w:ascii="Arial" w:hAnsi="Arial" w:cs="Arial"/>
                  <w:sz w:val="18"/>
                  <w:szCs w:val="18"/>
                  <w:lang w:eastAsia="ja-JP"/>
                </w:rPr>
                <w:t>0</w:t>
              </w:r>
            </w:ins>
          </w:p>
        </w:tc>
      </w:tr>
      <w:tr w:rsidR="00E2656B" w:rsidRPr="004E396D" w14:paraId="36EB80CD" w14:textId="77777777" w:rsidTr="00E2656B">
        <w:trPr>
          <w:jc w:val="center"/>
          <w:ins w:id="4075"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143B04A4" w14:textId="77777777" w:rsidR="00E2656B" w:rsidRPr="004E396D" w:rsidRDefault="00E2656B" w:rsidP="00E2656B">
            <w:pPr>
              <w:keepLines/>
              <w:spacing w:after="0"/>
              <w:rPr>
                <w:ins w:id="4076" w:author="Huawei" w:date="2020-08-07T22:35:00Z"/>
                <w:rFonts w:ascii="Arial" w:hAnsi="Arial" w:cs="Arial"/>
                <w:sz w:val="18"/>
                <w:lang w:val="en-US"/>
              </w:rPr>
            </w:pPr>
            <w:ins w:id="4077" w:author="Huawei" w:date="2020-08-07T22:35:00Z">
              <w:r w:rsidRPr="004E396D">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372DCFA9" w14:textId="77777777" w:rsidR="00E2656B" w:rsidRPr="004E396D" w:rsidRDefault="00E2656B" w:rsidP="00E2656B">
            <w:pPr>
              <w:keepLines/>
              <w:spacing w:after="0"/>
              <w:jc w:val="center"/>
              <w:rPr>
                <w:ins w:id="407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73845631" w14:textId="77777777" w:rsidR="00E2656B" w:rsidRPr="004E396D" w:rsidRDefault="00E2656B" w:rsidP="00E2656B">
            <w:pPr>
              <w:keepLines/>
              <w:spacing w:after="0"/>
              <w:jc w:val="center"/>
              <w:rPr>
                <w:ins w:id="4079" w:author="Huawei" w:date="2020-08-07T22:35:00Z"/>
                <w:rFonts w:ascii="Arial" w:hAnsi="Arial" w:cs="Arial"/>
                <w:sz w:val="18"/>
                <w:lang w:val="en-US"/>
              </w:rPr>
            </w:pPr>
          </w:p>
        </w:tc>
      </w:tr>
      <w:tr w:rsidR="00E2656B" w:rsidRPr="004E396D" w14:paraId="44D61717" w14:textId="77777777" w:rsidTr="00E2656B">
        <w:trPr>
          <w:jc w:val="center"/>
          <w:ins w:id="4080"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03B8FAA3" w14:textId="77777777" w:rsidR="00E2656B" w:rsidRPr="004E396D" w:rsidRDefault="00E2656B" w:rsidP="00E2656B">
            <w:pPr>
              <w:keepLines/>
              <w:spacing w:after="0"/>
              <w:rPr>
                <w:ins w:id="4081" w:author="Huawei" w:date="2020-08-07T22:35:00Z"/>
                <w:rFonts w:ascii="Arial" w:hAnsi="Arial" w:cs="Arial"/>
                <w:sz w:val="18"/>
                <w:lang w:val="en-US"/>
              </w:rPr>
            </w:pPr>
            <w:ins w:id="4082" w:author="Huawei" w:date="2020-08-07T22:35:00Z">
              <w:r w:rsidRPr="004E396D">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6A740199" w14:textId="77777777" w:rsidR="00E2656B" w:rsidRPr="004E396D" w:rsidRDefault="00E2656B" w:rsidP="00E2656B">
            <w:pPr>
              <w:keepLines/>
              <w:spacing w:after="0"/>
              <w:jc w:val="center"/>
              <w:rPr>
                <w:ins w:id="408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7F6E483C" w14:textId="77777777" w:rsidR="00E2656B" w:rsidRPr="004E396D" w:rsidRDefault="00E2656B" w:rsidP="00E2656B">
            <w:pPr>
              <w:keepLines/>
              <w:spacing w:after="0"/>
              <w:jc w:val="center"/>
              <w:rPr>
                <w:ins w:id="4084" w:author="Huawei" w:date="2020-08-07T22:35:00Z"/>
                <w:rFonts w:ascii="Arial" w:hAnsi="Arial" w:cs="Arial"/>
                <w:sz w:val="18"/>
                <w:lang w:val="en-US"/>
              </w:rPr>
            </w:pPr>
          </w:p>
        </w:tc>
      </w:tr>
      <w:tr w:rsidR="00E2656B" w:rsidRPr="004E396D" w14:paraId="156BEA45" w14:textId="77777777" w:rsidTr="00E2656B">
        <w:trPr>
          <w:jc w:val="center"/>
          <w:ins w:id="4085"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64409968" w14:textId="77777777" w:rsidR="00E2656B" w:rsidRPr="004E396D" w:rsidRDefault="00E2656B" w:rsidP="00E2656B">
            <w:pPr>
              <w:keepLines/>
              <w:spacing w:after="0"/>
              <w:rPr>
                <w:ins w:id="4086" w:author="Huawei" w:date="2020-08-07T22:35:00Z"/>
                <w:rFonts w:ascii="Arial" w:hAnsi="Arial" w:cs="Arial"/>
                <w:sz w:val="18"/>
                <w:lang w:val="en-US"/>
              </w:rPr>
            </w:pPr>
            <w:ins w:id="4087" w:author="Huawei" w:date="2020-08-07T22:35:00Z">
              <w:r w:rsidRPr="004E396D">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1D4A12A2" w14:textId="77777777" w:rsidR="00E2656B" w:rsidRPr="004E396D" w:rsidRDefault="00E2656B" w:rsidP="00E2656B">
            <w:pPr>
              <w:keepLines/>
              <w:spacing w:after="0"/>
              <w:jc w:val="center"/>
              <w:rPr>
                <w:ins w:id="408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3DB9A140" w14:textId="77777777" w:rsidR="00E2656B" w:rsidRPr="004E396D" w:rsidRDefault="00E2656B" w:rsidP="00E2656B">
            <w:pPr>
              <w:keepLines/>
              <w:spacing w:after="0"/>
              <w:jc w:val="center"/>
              <w:rPr>
                <w:ins w:id="4089" w:author="Huawei" w:date="2020-08-07T22:35:00Z"/>
                <w:rFonts w:ascii="Arial" w:hAnsi="Arial" w:cs="Arial"/>
                <w:sz w:val="18"/>
                <w:lang w:val="en-US"/>
              </w:rPr>
            </w:pPr>
          </w:p>
        </w:tc>
      </w:tr>
      <w:tr w:rsidR="00E2656B" w:rsidRPr="004E396D" w14:paraId="2E9208BC" w14:textId="77777777" w:rsidTr="00E2656B">
        <w:trPr>
          <w:jc w:val="center"/>
          <w:ins w:id="4090"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6807209F" w14:textId="77777777" w:rsidR="00E2656B" w:rsidRPr="004E396D" w:rsidRDefault="00E2656B" w:rsidP="00E2656B">
            <w:pPr>
              <w:keepLines/>
              <w:spacing w:after="0"/>
              <w:rPr>
                <w:ins w:id="4091" w:author="Huawei" w:date="2020-08-07T22:35:00Z"/>
                <w:rFonts w:ascii="Arial" w:hAnsi="Arial" w:cs="Arial"/>
                <w:sz w:val="18"/>
                <w:lang w:val="en-US"/>
              </w:rPr>
            </w:pPr>
            <w:ins w:id="4092" w:author="Huawei" w:date="2020-08-07T22:35:00Z">
              <w:r w:rsidRPr="004E396D">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747B5F81" w14:textId="77777777" w:rsidR="00E2656B" w:rsidRPr="004E396D" w:rsidRDefault="00E2656B" w:rsidP="00E2656B">
            <w:pPr>
              <w:keepLines/>
              <w:spacing w:after="0"/>
              <w:jc w:val="center"/>
              <w:rPr>
                <w:ins w:id="409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3C0BDFB5" w14:textId="77777777" w:rsidR="00E2656B" w:rsidRPr="004E396D" w:rsidRDefault="00E2656B" w:rsidP="00E2656B">
            <w:pPr>
              <w:keepLines/>
              <w:spacing w:after="0"/>
              <w:jc w:val="center"/>
              <w:rPr>
                <w:ins w:id="4094" w:author="Huawei" w:date="2020-08-07T22:35:00Z"/>
                <w:rFonts w:ascii="Arial" w:hAnsi="Arial" w:cs="Arial"/>
                <w:sz w:val="18"/>
                <w:lang w:val="en-US"/>
              </w:rPr>
            </w:pPr>
          </w:p>
        </w:tc>
      </w:tr>
      <w:tr w:rsidR="00E2656B" w:rsidRPr="004E396D" w14:paraId="32ECF892" w14:textId="77777777" w:rsidTr="00E2656B">
        <w:trPr>
          <w:jc w:val="center"/>
          <w:ins w:id="4095"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3365CFF1" w14:textId="77777777" w:rsidR="00E2656B" w:rsidRPr="004E396D" w:rsidRDefault="00E2656B" w:rsidP="00E2656B">
            <w:pPr>
              <w:keepLines/>
              <w:spacing w:after="0"/>
              <w:rPr>
                <w:ins w:id="4096" w:author="Huawei" w:date="2020-08-07T22:35:00Z"/>
                <w:rFonts w:ascii="Arial" w:hAnsi="Arial" w:cs="Arial"/>
                <w:sz w:val="18"/>
                <w:lang w:val="en-US"/>
              </w:rPr>
            </w:pPr>
            <w:ins w:id="4097" w:author="Huawei" w:date="2020-08-07T22:35:00Z">
              <w:r w:rsidRPr="004E396D">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63E71A81" w14:textId="77777777" w:rsidR="00E2656B" w:rsidRPr="004E396D" w:rsidRDefault="00E2656B" w:rsidP="00E2656B">
            <w:pPr>
              <w:keepLines/>
              <w:spacing w:after="0"/>
              <w:jc w:val="center"/>
              <w:rPr>
                <w:ins w:id="409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33F0AB6B" w14:textId="77777777" w:rsidR="00E2656B" w:rsidRPr="004E396D" w:rsidRDefault="00E2656B" w:rsidP="00E2656B">
            <w:pPr>
              <w:keepLines/>
              <w:spacing w:after="0"/>
              <w:jc w:val="center"/>
              <w:rPr>
                <w:ins w:id="4099" w:author="Huawei" w:date="2020-08-07T22:35:00Z"/>
                <w:rFonts w:ascii="Arial" w:hAnsi="Arial" w:cs="Arial"/>
                <w:sz w:val="18"/>
                <w:lang w:val="en-US"/>
              </w:rPr>
            </w:pPr>
          </w:p>
        </w:tc>
      </w:tr>
      <w:tr w:rsidR="00E2656B" w:rsidRPr="004E396D" w14:paraId="089C4B45" w14:textId="77777777" w:rsidTr="00E2656B">
        <w:trPr>
          <w:jc w:val="center"/>
          <w:ins w:id="4100"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4808C491" w14:textId="77777777" w:rsidR="00E2656B" w:rsidRPr="004E396D" w:rsidRDefault="00E2656B" w:rsidP="00E2656B">
            <w:pPr>
              <w:keepLines/>
              <w:spacing w:after="0"/>
              <w:rPr>
                <w:ins w:id="4101" w:author="Huawei" w:date="2020-08-07T22:35:00Z"/>
                <w:rFonts w:ascii="Arial" w:hAnsi="Arial" w:cs="Arial"/>
                <w:sz w:val="18"/>
                <w:lang w:val="en-US"/>
              </w:rPr>
            </w:pPr>
            <w:ins w:id="4102" w:author="Huawei" w:date="2020-08-07T22:35:00Z">
              <w:r w:rsidRPr="004E396D">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1369CC1D" w14:textId="77777777" w:rsidR="00E2656B" w:rsidRPr="004E396D" w:rsidRDefault="00E2656B" w:rsidP="00E2656B">
            <w:pPr>
              <w:keepLines/>
              <w:spacing w:after="0"/>
              <w:jc w:val="center"/>
              <w:rPr>
                <w:ins w:id="4103"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5CC83B6A" w14:textId="77777777" w:rsidR="00E2656B" w:rsidRPr="004E396D" w:rsidRDefault="00E2656B" w:rsidP="00E2656B">
            <w:pPr>
              <w:keepLines/>
              <w:spacing w:after="0"/>
              <w:jc w:val="center"/>
              <w:rPr>
                <w:ins w:id="4104" w:author="Huawei" w:date="2020-08-07T22:35:00Z"/>
                <w:rFonts w:ascii="Arial" w:hAnsi="Arial" w:cs="Arial"/>
                <w:sz w:val="18"/>
                <w:lang w:val="en-US"/>
              </w:rPr>
            </w:pPr>
          </w:p>
        </w:tc>
      </w:tr>
      <w:tr w:rsidR="00E2656B" w:rsidRPr="004E396D" w14:paraId="748DC47E" w14:textId="77777777" w:rsidTr="00E2656B">
        <w:trPr>
          <w:jc w:val="center"/>
          <w:ins w:id="4105"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6F004FE9" w14:textId="77777777" w:rsidR="00E2656B" w:rsidRPr="004E396D" w:rsidRDefault="00E2656B" w:rsidP="00E2656B">
            <w:pPr>
              <w:keepLines/>
              <w:spacing w:after="0"/>
              <w:rPr>
                <w:ins w:id="4106" w:author="Huawei" w:date="2020-08-07T22:35:00Z"/>
                <w:rFonts w:ascii="Arial" w:hAnsi="Arial" w:cs="Arial"/>
                <w:sz w:val="18"/>
                <w:lang w:val="en-US"/>
              </w:rPr>
            </w:pPr>
            <w:ins w:id="4107" w:author="Huawei" w:date="2020-08-07T22:35:00Z">
              <w:r w:rsidRPr="004E396D">
                <w:rPr>
                  <w:rFonts w:ascii="Arial" w:hAnsi="Arial" w:cs="Arial"/>
                  <w:sz w:val="18"/>
                  <w:szCs w:val="16"/>
                  <w:lang w:eastAsia="ja-JP"/>
                </w:rPr>
                <w:t>EPRE ratio of OCNG DMRS to SSS(Note 1)</w:t>
              </w:r>
            </w:ins>
          </w:p>
        </w:tc>
        <w:tc>
          <w:tcPr>
            <w:tcW w:w="1134" w:type="dxa"/>
            <w:vMerge/>
            <w:tcBorders>
              <w:left w:val="single" w:sz="4" w:space="0" w:color="auto"/>
              <w:right w:val="single" w:sz="4" w:space="0" w:color="auto"/>
            </w:tcBorders>
          </w:tcPr>
          <w:p w14:paraId="7A06802C" w14:textId="77777777" w:rsidR="00E2656B" w:rsidRPr="004E396D" w:rsidRDefault="00E2656B" w:rsidP="00E2656B">
            <w:pPr>
              <w:keepLines/>
              <w:spacing w:after="0"/>
              <w:jc w:val="center"/>
              <w:rPr>
                <w:ins w:id="4108" w:author="Huawei" w:date="2020-08-07T22:35:00Z"/>
                <w:rFonts w:ascii="Arial" w:hAnsi="Arial" w:cs="Arial"/>
                <w:sz w:val="18"/>
                <w:lang w:val="en-US"/>
              </w:rPr>
            </w:pPr>
          </w:p>
        </w:tc>
        <w:tc>
          <w:tcPr>
            <w:tcW w:w="4655" w:type="dxa"/>
            <w:gridSpan w:val="3"/>
            <w:vMerge/>
            <w:tcBorders>
              <w:left w:val="single" w:sz="4" w:space="0" w:color="auto"/>
              <w:right w:val="single" w:sz="4" w:space="0" w:color="auto"/>
            </w:tcBorders>
          </w:tcPr>
          <w:p w14:paraId="667012CA" w14:textId="77777777" w:rsidR="00E2656B" w:rsidRPr="004E396D" w:rsidRDefault="00E2656B" w:rsidP="00E2656B">
            <w:pPr>
              <w:keepLines/>
              <w:spacing w:after="0"/>
              <w:jc w:val="center"/>
              <w:rPr>
                <w:ins w:id="4109" w:author="Huawei" w:date="2020-08-07T22:35:00Z"/>
                <w:rFonts w:ascii="Arial" w:hAnsi="Arial" w:cs="Arial"/>
                <w:sz w:val="18"/>
                <w:lang w:val="en-US"/>
              </w:rPr>
            </w:pPr>
          </w:p>
        </w:tc>
      </w:tr>
      <w:tr w:rsidR="00E2656B" w:rsidRPr="004E396D" w14:paraId="2BF35333" w14:textId="77777777" w:rsidTr="00E2656B">
        <w:trPr>
          <w:jc w:val="center"/>
          <w:ins w:id="4110" w:author="Huawei" w:date="2020-08-07T22:35:00Z"/>
        </w:trPr>
        <w:tc>
          <w:tcPr>
            <w:tcW w:w="3805" w:type="dxa"/>
            <w:gridSpan w:val="2"/>
            <w:tcBorders>
              <w:top w:val="single" w:sz="4" w:space="0" w:color="auto"/>
              <w:left w:val="single" w:sz="4" w:space="0" w:color="auto"/>
              <w:bottom w:val="single" w:sz="4" w:space="0" w:color="auto"/>
              <w:right w:val="single" w:sz="4" w:space="0" w:color="auto"/>
            </w:tcBorders>
          </w:tcPr>
          <w:p w14:paraId="7DB8124D" w14:textId="77777777" w:rsidR="00E2656B" w:rsidRPr="004E396D" w:rsidRDefault="00E2656B" w:rsidP="00E2656B">
            <w:pPr>
              <w:keepLines/>
              <w:spacing w:after="0"/>
              <w:rPr>
                <w:ins w:id="4111" w:author="Huawei" w:date="2020-08-07T22:35:00Z"/>
                <w:rFonts w:ascii="Arial" w:hAnsi="Arial" w:cs="Arial"/>
                <w:sz w:val="18"/>
                <w:lang w:val="en-US"/>
              </w:rPr>
            </w:pPr>
            <w:ins w:id="4112" w:author="Huawei" w:date="2020-08-07T22:35:00Z">
              <w:r w:rsidRPr="004E396D">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9A30FFB" w14:textId="77777777" w:rsidR="00E2656B" w:rsidRPr="004E396D" w:rsidRDefault="00E2656B" w:rsidP="00E2656B">
            <w:pPr>
              <w:keepLines/>
              <w:spacing w:after="0"/>
              <w:jc w:val="center"/>
              <w:rPr>
                <w:ins w:id="4113" w:author="Huawei" w:date="2020-08-07T22:35:00Z"/>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14:paraId="1FA8DB57" w14:textId="77777777" w:rsidR="00E2656B" w:rsidRPr="004E396D" w:rsidRDefault="00E2656B" w:rsidP="00E2656B">
            <w:pPr>
              <w:keepLines/>
              <w:spacing w:after="0"/>
              <w:jc w:val="center"/>
              <w:rPr>
                <w:ins w:id="4114" w:author="Huawei" w:date="2020-08-07T22:35:00Z"/>
                <w:rFonts w:ascii="Arial" w:hAnsi="Arial" w:cs="Arial"/>
                <w:sz w:val="18"/>
                <w:lang w:val="en-US"/>
              </w:rPr>
            </w:pPr>
          </w:p>
        </w:tc>
      </w:tr>
      <w:tr w:rsidR="00E2656B" w:rsidRPr="004E396D" w14:paraId="1402D4F9" w14:textId="77777777" w:rsidTr="00E2656B">
        <w:trPr>
          <w:jc w:val="center"/>
          <w:ins w:id="4115" w:author="Huawei" w:date="2020-08-07T22:35:00Z"/>
        </w:trPr>
        <w:tc>
          <w:tcPr>
            <w:tcW w:w="3805" w:type="dxa"/>
            <w:gridSpan w:val="2"/>
            <w:tcBorders>
              <w:top w:val="single" w:sz="4" w:space="0" w:color="auto"/>
              <w:left w:val="single" w:sz="4" w:space="0" w:color="auto"/>
              <w:right w:val="single" w:sz="4" w:space="0" w:color="auto"/>
            </w:tcBorders>
            <w:vAlign w:val="center"/>
          </w:tcPr>
          <w:p w14:paraId="30CBA704" w14:textId="77777777" w:rsidR="00E2656B" w:rsidRPr="004E396D" w:rsidRDefault="00E2656B" w:rsidP="00E2656B">
            <w:pPr>
              <w:keepLines/>
              <w:spacing w:after="0"/>
              <w:rPr>
                <w:ins w:id="4116" w:author="Huawei" w:date="2020-08-07T22:35:00Z"/>
                <w:rFonts w:ascii="Arial" w:hAnsi="Arial" w:cs="Arial"/>
                <w:sz w:val="18"/>
                <w:lang w:val="en-US"/>
              </w:rPr>
            </w:pPr>
            <w:ins w:id="4117" w:author="Huawei" w:date="2020-08-07T22:35:00Z">
              <w:r w:rsidRPr="004E396D">
                <w:rPr>
                  <w:rFonts w:ascii="Arial" w:eastAsia="Calibri" w:hAnsi="Arial" w:cs="Arial"/>
                  <w:position w:val="-12"/>
                  <w:sz w:val="18"/>
                  <w:szCs w:val="22"/>
                  <w:lang w:val="en-US"/>
                </w:rPr>
                <w:object w:dxaOrig="405" w:dyaOrig="345" w14:anchorId="5FB858A8">
                  <v:shape id="_x0000_i1060" type="#_x0000_t75" style="width:17.4pt;height:17.4pt" o:ole="" fillcolor="window">
                    <v:imagedata r:id="rId13" o:title=""/>
                  </v:shape>
                  <o:OLEObject Type="Embed" ProgID="Equation.3" ShapeID="_x0000_i1060" DrawAspect="Content" ObjectID="_1658346773" r:id="rId52"/>
                </w:object>
              </w:r>
            </w:ins>
            <w:ins w:id="4118" w:author="Huawei" w:date="2020-08-07T22:35:00Z">
              <w:r w:rsidRPr="004E396D">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D315FA" w14:textId="77777777" w:rsidR="00E2656B" w:rsidRPr="004E396D" w:rsidRDefault="00E2656B" w:rsidP="00E2656B">
            <w:pPr>
              <w:pStyle w:val="TAC"/>
              <w:rPr>
                <w:ins w:id="4119" w:author="Huawei" w:date="2020-08-07T22:35:00Z"/>
                <w:lang w:val="en-US"/>
              </w:rPr>
            </w:pPr>
            <w:ins w:id="4120" w:author="Huawei" w:date="2020-08-07T22:35:00Z">
              <w:r w:rsidRPr="004E396D">
                <w:rPr>
                  <w:lang w:val="en-US"/>
                </w:rPr>
                <w:t>dBm/15kHz</w:t>
              </w:r>
            </w:ins>
          </w:p>
        </w:tc>
        <w:tc>
          <w:tcPr>
            <w:tcW w:w="1551" w:type="dxa"/>
            <w:tcBorders>
              <w:top w:val="single" w:sz="4" w:space="0" w:color="auto"/>
              <w:left w:val="single" w:sz="4" w:space="0" w:color="auto"/>
              <w:right w:val="single" w:sz="4" w:space="0" w:color="auto"/>
            </w:tcBorders>
            <w:vAlign w:val="center"/>
          </w:tcPr>
          <w:p w14:paraId="2FFEE346" w14:textId="77777777" w:rsidR="00E2656B" w:rsidRPr="004E396D" w:rsidRDefault="00E2656B" w:rsidP="00E2656B">
            <w:pPr>
              <w:pStyle w:val="TAC"/>
              <w:rPr>
                <w:ins w:id="4121" w:author="Huawei" w:date="2020-08-07T22:35:00Z"/>
                <w:lang w:val="en-US"/>
              </w:rPr>
            </w:pPr>
            <w:ins w:id="4122" w:author="Huawei" w:date="2020-08-07T22:35:00Z">
              <w:r w:rsidRPr="004E396D">
                <w:t>-104.7</w:t>
              </w:r>
            </w:ins>
          </w:p>
        </w:tc>
        <w:tc>
          <w:tcPr>
            <w:tcW w:w="1552" w:type="dxa"/>
            <w:tcBorders>
              <w:top w:val="single" w:sz="4" w:space="0" w:color="auto"/>
              <w:left w:val="single" w:sz="4" w:space="0" w:color="auto"/>
              <w:right w:val="single" w:sz="4" w:space="0" w:color="auto"/>
            </w:tcBorders>
            <w:vAlign w:val="center"/>
          </w:tcPr>
          <w:p w14:paraId="6061CAE5" w14:textId="77777777" w:rsidR="00E2656B" w:rsidRPr="004E396D" w:rsidRDefault="00E2656B" w:rsidP="00E2656B">
            <w:pPr>
              <w:pStyle w:val="TAC"/>
              <w:rPr>
                <w:ins w:id="4123" w:author="Huawei" w:date="2020-08-07T22:35:00Z"/>
                <w:lang w:val="en-US"/>
              </w:rPr>
            </w:pPr>
            <w:ins w:id="4124" w:author="Huawei" w:date="2020-08-07T22:35:00Z">
              <w:r w:rsidRPr="004E396D">
                <w:t>-104.7</w:t>
              </w:r>
            </w:ins>
          </w:p>
        </w:tc>
        <w:tc>
          <w:tcPr>
            <w:tcW w:w="1552" w:type="dxa"/>
            <w:tcBorders>
              <w:top w:val="single" w:sz="4" w:space="0" w:color="auto"/>
              <w:left w:val="single" w:sz="4" w:space="0" w:color="auto"/>
              <w:right w:val="single" w:sz="4" w:space="0" w:color="auto"/>
            </w:tcBorders>
            <w:vAlign w:val="center"/>
          </w:tcPr>
          <w:p w14:paraId="22B1A48F" w14:textId="77777777" w:rsidR="00E2656B" w:rsidRPr="004E396D" w:rsidRDefault="00E2656B" w:rsidP="00E2656B">
            <w:pPr>
              <w:pStyle w:val="TAC"/>
              <w:rPr>
                <w:ins w:id="4125" w:author="Huawei" w:date="2020-08-07T22:35:00Z"/>
                <w:lang w:val="en-US"/>
              </w:rPr>
            </w:pPr>
            <w:ins w:id="4126" w:author="Huawei" w:date="2020-08-07T22:35:00Z">
              <w:r w:rsidRPr="004E396D">
                <w:t>-104.7</w:t>
              </w:r>
            </w:ins>
          </w:p>
        </w:tc>
      </w:tr>
      <w:tr w:rsidR="00E2656B" w:rsidRPr="004E396D" w14:paraId="5A4050EA" w14:textId="77777777" w:rsidTr="00E2656B">
        <w:trPr>
          <w:trHeight w:val="424"/>
          <w:jc w:val="center"/>
          <w:ins w:id="4127" w:author="Huawei" w:date="2020-08-07T22:35:00Z"/>
        </w:trPr>
        <w:tc>
          <w:tcPr>
            <w:tcW w:w="3805" w:type="dxa"/>
            <w:gridSpan w:val="2"/>
            <w:tcBorders>
              <w:top w:val="single" w:sz="4" w:space="0" w:color="auto"/>
              <w:left w:val="single" w:sz="4" w:space="0" w:color="auto"/>
              <w:right w:val="single" w:sz="4" w:space="0" w:color="auto"/>
            </w:tcBorders>
            <w:vAlign w:val="center"/>
          </w:tcPr>
          <w:p w14:paraId="4BB111D3" w14:textId="77777777" w:rsidR="00E2656B" w:rsidRPr="004E396D" w:rsidRDefault="00E2656B" w:rsidP="00E2656B">
            <w:pPr>
              <w:keepLines/>
              <w:spacing w:after="0"/>
              <w:rPr>
                <w:ins w:id="4128" w:author="Huawei" w:date="2020-08-07T22:35:00Z"/>
                <w:rFonts w:ascii="Arial" w:eastAsia="Calibri" w:hAnsi="Arial" w:cs="Arial"/>
                <w:sz w:val="18"/>
                <w:szCs w:val="22"/>
                <w:lang w:val="en-US"/>
              </w:rPr>
            </w:pPr>
            <w:ins w:id="4129" w:author="Huawei" w:date="2020-08-07T22:35:00Z">
              <w:r w:rsidRPr="004E396D">
                <w:rPr>
                  <w:rFonts w:ascii="Arial" w:eastAsia="Calibri" w:hAnsi="Arial" w:cs="Arial"/>
                  <w:position w:val="-12"/>
                  <w:sz w:val="18"/>
                  <w:szCs w:val="22"/>
                  <w:lang w:val="en-US"/>
                </w:rPr>
                <w:object w:dxaOrig="405" w:dyaOrig="345" w14:anchorId="3E2E083D">
                  <v:shape id="_x0000_i1061" type="#_x0000_t75" style="width:17.4pt;height:17.4pt" o:ole="" fillcolor="window">
                    <v:imagedata r:id="rId13" o:title=""/>
                  </v:shape>
                  <o:OLEObject Type="Embed" ProgID="Equation.3" ShapeID="_x0000_i1061" DrawAspect="Content" ObjectID="_1658346774" r:id="rId53"/>
                </w:object>
              </w:r>
            </w:ins>
            <w:ins w:id="4130" w:author="Huawei" w:date="2020-08-07T22:35:00Z">
              <w:r w:rsidRPr="004E396D">
                <w:rPr>
                  <w:rFonts w:ascii="Arial" w:hAnsi="Arial" w:cs="Arial"/>
                  <w:sz w:val="18"/>
                  <w:vertAlign w:val="superscript"/>
                  <w:lang w:val="en-US"/>
                </w:rPr>
                <w:t>Note2</w:t>
              </w:r>
            </w:ins>
          </w:p>
        </w:tc>
        <w:tc>
          <w:tcPr>
            <w:tcW w:w="1134" w:type="dxa"/>
            <w:tcBorders>
              <w:top w:val="single" w:sz="4" w:space="0" w:color="auto"/>
              <w:left w:val="single" w:sz="4" w:space="0" w:color="auto"/>
              <w:right w:val="single" w:sz="4" w:space="0" w:color="auto"/>
            </w:tcBorders>
            <w:vAlign w:val="center"/>
          </w:tcPr>
          <w:p w14:paraId="63059C6C" w14:textId="77777777" w:rsidR="00E2656B" w:rsidRPr="004E396D" w:rsidRDefault="00E2656B" w:rsidP="00E2656B">
            <w:pPr>
              <w:pStyle w:val="TAC"/>
              <w:rPr>
                <w:ins w:id="4131" w:author="Huawei" w:date="2020-08-07T22:35:00Z"/>
                <w:lang w:val="en-US"/>
              </w:rPr>
            </w:pPr>
            <w:ins w:id="4132" w:author="Huawei" w:date="2020-08-07T22:35:00Z">
              <w:r w:rsidRPr="004E396D">
                <w:rPr>
                  <w:lang w:val="en-US"/>
                </w:rPr>
                <w:t>dBm/SCS</w:t>
              </w:r>
            </w:ins>
          </w:p>
        </w:tc>
        <w:tc>
          <w:tcPr>
            <w:tcW w:w="1551" w:type="dxa"/>
            <w:tcBorders>
              <w:top w:val="single" w:sz="4" w:space="0" w:color="auto"/>
              <w:left w:val="single" w:sz="4" w:space="0" w:color="auto"/>
              <w:right w:val="single" w:sz="4" w:space="0" w:color="auto"/>
            </w:tcBorders>
            <w:vAlign w:val="center"/>
          </w:tcPr>
          <w:p w14:paraId="694ED417" w14:textId="77777777" w:rsidR="00E2656B" w:rsidRPr="004E396D" w:rsidRDefault="00E2656B" w:rsidP="00E2656B">
            <w:pPr>
              <w:pStyle w:val="TAC"/>
              <w:rPr>
                <w:ins w:id="4133" w:author="Huawei" w:date="2020-08-07T22:35:00Z"/>
                <w:lang w:val="en-US"/>
              </w:rPr>
            </w:pPr>
            <w:ins w:id="4134" w:author="Huawei" w:date="2020-08-07T22:35:00Z">
              <w:r w:rsidRPr="004E396D">
                <w:t>-95.7</w:t>
              </w:r>
            </w:ins>
          </w:p>
        </w:tc>
        <w:tc>
          <w:tcPr>
            <w:tcW w:w="1552" w:type="dxa"/>
            <w:tcBorders>
              <w:top w:val="single" w:sz="4" w:space="0" w:color="auto"/>
              <w:left w:val="single" w:sz="4" w:space="0" w:color="auto"/>
              <w:right w:val="single" w:sz="4" w:space="0" w:color="auto"/>
            </w:tcBorders>
            <w:vAlign w:val="center"/>
          </w:tcPr>
          <w:p w14:paraId="102B7609" w14:textId="77777777" w:rsidR="00E2656B" w:rsidRPr="004E396D" w:rsidRDefault="00E2656B" w:rsidP="00E2656B">
            <w:pPr>
              <w:pStyle w:val="TAC"/>
              <w:rPr>
                <w:ins w:id="4135" w:author="Huawei" w:date="2020-08-07T22:35:00Z"/>
                <w:lang w:val="en-US"/>
              </w:rPr>
            </w:pPr>
            <w:ins w:id="4136" w:author="Huawei" w:date="2020-08-07T22:35:00Z">
              <w:r w:rsidRPr="004E396D">
                <w:t>-95.7</w:t>
              </w:r>
            </w:ins>
          </w:p>
        </w:tc>
        <w:tc>
          <w:tcPr>
            <w:tcW w:w="1552" w:type="dxa"/>
            <w:tcBorders>
              <w:top w:val="single" w:sz="4" w:space="0" w:color="auto"/>
              <w:left w:val="single" w:sz="4" w:space="0" w:color="auto"/>
              <w:right w:val="single" w:sz="4" w:space="0" w:color="auto"/>
            </w:tcBorders>
            <w:vAlign w:val="center"/>
          </w:tcPr>
          <w:p w14:paraId="6E5BFE86" w14:textId="77777777" w:rsidR="00E2656B" w:rsidRPr="004E396D" w:rsidRDefault="00E2656B" w:rsidP="00E2656B">
            <w:pPr>
              <w:pStyle w:val="TAC"/>
              <w:rPr>
                <w:ins w:id="4137" w:author="Huawei" w:date="2020-08-07T22:35:00Z"/>
                <w:lang w:val="en-US"/>
              </w:rPr>
            </w:pPr>
            <w:ins w:id="4138" w:author="Huawei" w:date="2020-08-07T22:35:00Z">
              <w:r w:rsidRPr="004E396D">
                <w:t>-95.7</w:t>
              </w:r>
            </w:ins>
          </w:p>
        </w:tc>
      </w:tr>
      <w:tr w:rsidR="00E2656B" w:rsidRPr="004E396D" w14:paraId="3AFAD9FE" w14:textId="77777777" w:rsidTr="00E2656B">
        <w:trPr>
          <w:jc w:val="center"/>
          <w:ins w:id="4139" w:author="Huawei" w:date="2020-08-07T22:35: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706D131F" w14:textId="77777777" w:rsidR="00E2656B" w:rsidRPr="004E396D" w:rsidRDefault="00E2656B" w:rsidP="00E2656B">
            <w:pPr>
              <w:keepLines/>
              <w:spacing w:after="0"/>
              <w:rPr>
                <w:ins w:id="4140" w:author="Huawei" w:date="2020-08-07T22:35:00Z"/>
                <w:rFonts w:ascii="Arial" w:hAnsi="Arial" w:cs="Arial"/>
                <w:i/>
                <w:sz w:val="18"/>
                <w:lang w:val="en-US"/>
              </w:rPr>
            </w:pPr>
            <w:ins w:id="4141" w:author="Huawei" w:date="2020-08-07T22:35:00Z">
              <w:r w:rsidRPr="004E396D">
                <w:rPr>
                  <w:rFonts w:ascii="Arial" w:eastAsia="Calibri" w:hAnsi="Arial" w:cs="Arial"/>
                  <w:i/>
                  <w:position w:val="-12"/>
                  <w:sz w:val="18"/>
                  <w:szCs w:val="22"/>
                  <w:lang w:val="en-US"/>
                </w:rPr>
                <w:object w:dxaOrig="615" w:dyaOrig="390" w14:anchorId="06FED286">
                  <v:shape id="_x0000_i1062" type="#_x0000_t75" style="width:30.05pt;height:17.4pt" o:ole="" fillcolor="window">
                    <v:imagedata r:id="rId16" o:title=""/>
                  </v:shape>
                  <o:OLEObject Type="Embed" ProgID="Equation.3" ShapeID="_x0000_i1062" DrawAspect="Content" ObjectID="_1658346775" r:id="rId5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837E9B" w14:textId="77777777" w:rsidR="00E2656B" w:rsidRPr="004E396D" w:rsidRDefault="00E2656B" w:rsidP="00E2656B">
            <w:pPr>
              <w:pStyle w:val="TAC"/>
              <w:rPr>
                <w:ins w:id="4142" w:author="Huawei" w:date="2020-08-07T22:35:00Z"/>
                <w:lang w:val="en-US"/>
              </w:rPr>
            </w:pPr>
            <w:ins w:id="4143" w:author="Huawei" w:date="2020-08-07T22:35:00Z">
              <w:r w:rsidRPr="004E396D">
                <w:rPr>
                  <w:lang w:val="en-US"/>
                </w:rPr>
                <w:t>dB</w:t>
              </w:r>
            </w:ins>
          </w:p>
        </w:tc>
        <w:tc>
          <w:tcPr>
            <w:tcW w:w="1551" w:type="dxa"/>
            <w:tcBorders>
              <w:top w:val="single" w:sz="4" w:space="0" w:color="auto"/>
              <w:left w:val="single" w:sz="4" w:space="0" w:color="auto"/>
              <w:right w:val="single" w:sz="4" w:space="0" w:color="auto"/>
            </w:tcBorders>
          </w:tcPr>
          <w:p w14:paraId="069CBAFB" w14:textId="77777777" w:rsidR="00E2656B" w:rsidRPr="004E396D" w:rsidRDefault="00E2656B" w:rsidP="00E2656B">
            <w:pPr>
              <w:pStyle w:val="TAC"/>
              <w:rPr>
                <w:ins w:id="4144" w:author="Huawei" w:date="2020-08-07T22:35:00Z"/>
                <w:lang w:val="en-US"/>
              </w:rPr>
            </w:pPr>
            <w:ins w:id="4145" w:author="Huawei" w:date="2020-08-07T22:35:00Z">
              <w:r w:rsidRPr="006C5A35">
                <w:rPr>
                  <w:lang w:val="en-US"/>
                </w:rPr>
                <w:t>-Infinity</w:t>
              </w:r>
            </w:ins>
          </w:p>
        </w:tc>
        <w:tc>
          <w:tcPr>
            <w:tcW w:w="1552" w:type="dxa"/>
            <w:tcBorders>
              <w:top w:val="single" w:sz="4" w:space="0" w:color="auto"/>
              <w:left w:val="single" w:sz="4" w:space="0" w:color="auto"/>
              <w:right w:val="single" w:sz="4" w:space="0" w:color="auto"/>
            </w:tcBorders>
            <w:vAlign w:val="center"/>
          </w:tcPr>
          <w:p w14:paraId="45BDEB47" w14:textId="77777777" w:rsidR="00E2656B" w:rsidRPr="004E396D" w:rsidRDefault="00E2656B" w:rsidP="00E2656B">
            <w:pPr>
              <w:pStyle w:val="TAC"/>
              <w:rPr>
                <w:ins w:id="4146" w:author="Huawei" w:date="2020-08-07T22:35:00Z"/>
                <w:lang w:val="en-US"/>
              </w:rPr>
            </w:pPr>
            <w:ins w:id="4147" w:author="Huawei" w:date="2020-08-07T22:35:00Z">
              <w:r w:rsidRPr="004E396D">
                <w:rPr>
                  <w:lang w:val="en-US" w:eastAsia="zh-CN"/>
                </w:rPr>
                <w:t>10</w:t>
              </w:r>
            </w:ins>
          </w:p>
        </w:tc>
        <w:tc>
          <w:tcPr>
            <w:tcW w:w="1552" w:type="dxa"/>
            <w:tcBorders>
              <w:top w:val="single" w:sz="4" w:space="0" w:color="auto"/>
              <w:left w:val="single" w:sz="4" w:space="0" w:color="auto"/>
              <w:right w:val="single" w:sz="4" w:space="0" w:color="auto"/>
            </w:tcBorders>
            <w:vAlign w:val="center"/>
          </w:tcPr>
          <w:p w14:paraId="21F7D032" w14:textId="77777777" w:rsidR="00E2656B" w:rsidRPr="004E396D" w:rsidRDefault="00E2656B" w:rsidP="00E2656B">
            <w:pPr>
              <w:pStyle w:val="TAC"/>
              <w:rPr>
                <w:ins w:id="4148" w:author="Huawei" w:date="2020-08-07T22:35:00Z"/>
                <w:lang w:val="en-US"/>
              </w:rPr>
            </w:pPr>
            <w:ins w:id="4149" w:author="Huawei" w:date="2020-08-07T22:35:00Z">
              <w:r w:rsidRPr="004E396D">
                <w:rPr>
                  <w:lang w:val="en-US" w:eastAsia="zh-CN"/>
                </w:rPr>
                <w:t>10</w:t>
              </w:r>
            </w:ins>
          </w:p>
        </w:tc>
      </w:tr>
      <w:tr w:rsidR="00E2656B" w:rsidRPr="004E396D" w14:paraId="25778D5A" w14:textId="77777777" w:rsidTr="00E2656B">
        <w:trPr>
          <w:jc w:val="center"/>
          <w:ins w:id="4150" w:author="Huawei" w:date="2020-08-07T22:35: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489B838" w14:textId="77777777" w:rsidR="00E2656B" w:rsidRPr="004E396D" w:rsidRDefault="00E2656B" w:rsidP="00E2656B">
            <w:pPr>
              <w:keepLines/>
              <w:spacing w:after="0"/>
              <w:rPr>
                <w:ins w:id="4151" w:author="Huawei" w:date="2020-08-07T22:35:00Z"/>
                <w:rFonts w:ascii="Arial" w:hAnsi="Arial" w:cs="Arial"/>
                <w:sz w:val="18"/>
                <w:lang w:val="en-US"/>
              </w:rPr>
            </w:pPr>
            <w:ins w:id="4152" w:author="Huawei" w:date="2020-08-07T22:35:00Z">
              <w:r w:rsidRPr="004E396D">
                <w:rPr>
                  <w:rFonts w:ascii="Arial" w:eastAsia="Calibri" w:hAnsi="Arial" w:cs="Arial"/>
                  <w:position w:val="-12"/>
                  <w:sz w:val="18"/>
                  <w:szCs w:val="22"/>
                  <w:lang w:val="en-US"/>
                </w:rPr>
                <w:object w:dxaOrig="810" w:dyaOrig="390" w14:anchorId="78DF014B">
                  <v:shape id="_x0000_i1063" type="#_x0000_t75" style="width:41.95pt;height:17.4pt" o:ole="" fillcolor="window">
                    <v:imagedata r:id="rId18" o:title=""/>
                  </v:shape>
                  <o:OLEObject Type="Embed" ProgID="Equation.3" ShapeID="_x0000_i1063" DrawAspect="Content" ObjectID="_1658346776" r:id="rId55"/>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6D191A" w14:textId="77777777" w:rsidR="00E2656B" w:rsidRPr="004E396D" w:rsidRDefault="00E2656B" w:rsidP="00E2656B">
            <w:pPr>
              <w:pStyle w:val="TAC"/>
              <w:rPr>
                <w:ins w:id="4153" w:author="Huawei" w:date="2020-08-07T22:35:00Z"/>
                <w:lang w:val="en-US"/>
              </w:rPr>
            </w:pPr>
            <w:ins w:id="4154" w:author="Huawei" w:date="2020-08-07T22:35:00Z">
              <w:r w:rsidRPr="004E396D">
                <w:rPr>
                  <w:lang w:val="en-US"/>
                </w:rPr>
                <w:t>dB</w:t>
              </w:r>
            </w:ins>
          </w:p>
        </w:tc>
        <w:tc>
          <w:tcPr>
            <w:tcW w:w="1551" w:type="dxa"/>
            <w:tcBorders>
              <w:left w:val="single" w:sz="4" w:space="0" w:color="auto"/>
              <w:bottom w:val="single" w:sz="4" w:space="0" w:color="auto"/>
              <w:right w:val="single" w:sz="4" w:space="0" w:color="auto"/>
            </w:tcBorders>
          </w:tcPr>
          <w:p w14:paraId="5E68F5B3" w14:textId="77777777" w:rsidR="00E2656B" w:rsidRPr="004E396D" w:rsidRDefault="00E2656B" w:rsidP="00E2656B">
            <w:pPr>
              <w:pStyle w:val="TAC"/>
              <w:rPr>
                <w:ins w:id="4155" w:author="Huawei" w:date="2020-08-07T22:35:00Z"/>
                <w:lang w:val="en-US"/>
              </w:rPr>
            </w:pPr>
            <w:ins w:id="4156" w:author="Huawei" w:date="2020-08-07T22:35:00Z">
              <w:r w:rsidRPr="006C5A35">
                <w:rPr>
                  <w:lang w:val="en-US"/>
                </w:rPr>
                <w:t>-Infinity</w:t>
              </w:r>
            </w:ins>
          </w:p>
        </w:tc>
        <w:tc>
          <w:tcPr>
            <w:tcW w:w="1552" w:type="dxa"/>
            <w:tcBorders>
              <w:left w:val="single" w:sz="4" w:space="0" w:color="auto"/>
              <w:bottom w:val="single" w:sz="4" w:space="0" w:color="auto"/>
              <w:right w:val="single" w:sz="4" w:space="0" w:color="auto"/>
            </w:tcBorders>
            <w:vAlign w:val="center"/>
          </w:tcPr>
          <w:p w14:paraId="7BA6CC95" w14:textId="77777777" w:rsidR="00E2656B" w:rsidRPr="004E396D" w:rsidRDefault="00E2656B" w:rsidP="00E2656B">
            <w:pPr>
              <w:pStyle w:val="TAC"/>
              <w:rPr>
                <w:ins w:id="4157" w:author="Huawei" w:date="2020-08-07T22:35:00Z"/>
                <w:lang w:val="en-US"/>
              </w:rPr>
            </w:pPr>
            <w:ins w:id="4158" w:author="Huawei" w:date="2020-08-07T22:35:00Z">
              <w:r w:rsidRPr="004E396D">
                <w:rPr>
                  <w:lang w:val="en-US" w:eastAsia="zh-CN"/>
                </w:rPr>
                <w:t>10</w:t>
              </w:r>
            </w:ins>
          </w:p>
        </w:tc>
        <w:tc>
          <w:tcPr>
            <w:tcW w:w="1552" w:type="dxa"/>
            <w:tcBorders>
              <w:left w:val="single" w:sz="4" w:space="0" w:color="auto"/>
              <w:bottom w:val="single" w:sz="4" w:space="0" w:color="auto"/>
              <w:right w:val="single" w:sz="4" w:space="0" w:color="auto"/>
            </w:tcBorders>
            <w:vAlign w:val="center"/>
          </w:tcPr>
          <w:p w14:paraId="49037A4C" w14:textId="77777777" w:rsidR="00E2656B" w:rsidRPr="004E396D" w:rsidRDefault="00E2656B" w:rsidP="00E2656B">
            <w:pPr>
              <w:pStyle w:val="TAC"/>
              <w:rPr>
                <w:ins w:id="4159" w:author="Huawei" w:date="2020-08-07T22:35:00Z"/>
                <w:lang w:val="en-US"/>
              </w:rPr>
            </w:pPr>
            <w:ins w:id="4160" w:author="Huawei" w:date="2020-08-07T22:35:00Z">
              <w:r w:rsidRPr="004E396D">
                <w:rPr>
                  <w:lang w:val="en-US" w:eastAsia="zh-CN"/>
                </w:rPr>
                <w:t>10</w:t>
              </w:r>
            </w:ins>
          </w:p>
        </w:tc>
      </w:tr>
      <w:tr w:rsidR="00E2656B" w:rsidRPr="004E396D" w14:paraId="476D5C5D" w14:textId="77777777" w:rsidTr="00E2656B">
        <w:trPr>
          <w:trHeight w:val="424"/>
          <w:jc w:val="center"/>
          <w:ins w:id="4161" w:author="Huawei" w:date="2020-08-07T22:35:00Z"/>
        </w:trPr>
        <w:tc>
          <w:tcPr>
            <w:tcW w:w="3805" w:type="dxa"/>
            <w:gridSpan w:val="2"/>
            <w:tcBorders>
              <w:top w:val="single" w:sz="4" w:space="0" w:color="auto"/>
              <w:left w:val="single" w:sz="4" w:space="0" w:color="auto"/>
              <w:right w:val="single" w:sz="4" w:space="0" w:color="auto"/>
            </w:tcBorders>
            <w:vAlign w:val="center"/>
            <w:hideMark/>
          </w:tcPr>
          <w:p w14:paraId="76768411" w14:textId="77777777" w:rsidR="00E2656B" w:rsidRPr="004E396D" w:rsidRDefault="00E2656B" w:rsidP="00E2656B">
            <w:pPr>
              <w:keepLines/>
              <w:spacing w:after="0"/>
              <w:rPr>
                <w:ins w:id="4162" w:author="Huawei" w:date="2020-08-07T22:35:00Z"/>
                <w:rFonts w:ascii="Arial" w:hAnsi="Arial" w:cs="Arial"/>
                <w:sz w:val="18"/>
                <w:lang w:val="en-US"/>
              </w:rPr>
            </w:pPr>
            <w:ins w:id="4163" w:author="Huawei" w:date="2020-08-07T22:35:00Z">
              <w:r w:rsidRPr="004E396D">
                <w:rPr>
                  <w:rFonts w:ascii="Arial" w:hAnsi="Arial" w:cs="Arial"/>
                  <w:sz w:val="18"/>
                  <w:lang w:val="en-US"/>
                </w:rPr>
                <w:t>Io</w:t>
              </w:r>
              <w:r w:rsidRPr="004E396D">
                <w:rPr>
                  <w:rFonts w:ascii="Arial" w:hAnsi="Arial" w:cs="Arial"/>
                  <w:sz w:val="18"/>
                  <w:vertAlign w:val="superscript"/>
                  <w:lang w:val="en-US"/>
                </w:rPr>
                <w:t>Note3</w:t>
              </w:r>
            </w:ins>
          </w:p>
        </w:tc>
        <w:tc>
          <w:tcPr>
            <w:tcW w:w="1134" w:type="dxa"/>
            <w:tcBorders>
              <w:top w:val="single" w:sz="4" w:space="0" w:color="auto"/>
              <w:left w:val="single" w:sz="4" w:space="0" w:color="auto"/>
              <w:right w:val="single" w:sz="4" w:space="0" w:color="auto"/>
            </w:tcBorders>
            <w:vAlign w:val="center"/>
            <w:hideMark/>
          </w:tcPr>
          <w:p w14:paraId="3BB5803B" w14:textId="77777777" w:rsidR="00E2656B" w:rsidRPr="004E396D" w:rsidRDefault="00E2656B" w:rsidP="00E2656B">
            <w:pPr>
              <w:pStyle w:val="TAC"/>
              <w:rPr>
                <w:ins w:id="4164" w:author="Huawei" w:date="2020-08-07T22:35:00Z"/>
                <w:lang w:val="en-US"/>
              </w:rPr>
            </w:pPr>
            <w:ins w:id="4165" w:author="Huawei" w:date="2020-08-07T22:35:00Z">
              <w:r w:rsidRPr="004E396D">
                <w:rPr>
                  <w:lang w:val="en-US"/>
                </w:rPr>
                <w:t>dBm/</w:t>
              </w:r>
            </w:ins>
          </w:p>
          <w:p w14:paraId="3D051B3F" w14:textId="77777777" w:rsidR="00E2656B" w:rsidRPr="004E396D" w:rsidRDefault="00E2656B" w:rsidP="00E2656B">
            <w:pPr>
              <w:pStyle w:val="TAC"/>
              <w:rPr>
                <w:ins w:id="4166" w:author="Huawei" w:date="2020-08-07T22:35:00Z"/>
                <w:lang w:val="en-US"/>
              </w:rPr>
            </w:pPr>
            <w:ins w:id="4167" w:author="Huawei" w:date="2020-08-07T22:35:00Z">
              <w:r w:rsidRPr="004E396D">
                <w:rPr>
                  <w:lang w:val="en-US"/>
                </w:rPr>
                <w:t>9.36MHz</w:t>
              </w:r>
            </w:ins>
          </w:p>
        </w:tc>
        <w:tc>
          <w:tcPr>
            <w:tcW w:w="1551" w:type="dxa"/>
            <w:tcBorders>
              <w:top w:val="single" w:sz="4" w:space="0" w:color="auto"/>
              <w:left w:val="single" w:sz="4" w:space="0" w:color="auto"/>
              <w:right w:val="single" w:sz="4" w:space="0" w:color="auto"/>
            </w:tcBorders>
            <w:vAlign w:val="center"/>
          </w:tcPr>
          <w:p w14:paraId="07F30221" w14:textId="77777777" w:rsidR="00E2656B" w:rsidRPr="004E396D" w:rsidRDefault="00E2656B" w:rsidP="00E2656B">
            <w:pPr>
              <w:pStyle w:val="TAC"/>
              <w:rPr>
                <w:ins w:id="4168" w:author="Huawei" w:date="2020-08-07T22:35:00Z"/>
                <w:lang w:val="en-US"/>
              </w:rPr>
            </w:pPr>
            <w:ins w:id="4169" w:author="Huawei" w:date="2020-08-07T22:35:00Z">
              <w:r w:rsidRPr="004E396D">
                <w:t>-66.7</w:t>
              </w:r>
            </w:ins>
          </w:p>
        </w:tc>
        <w:tc>
          <w:tcPr>
            <w:tcW w:w="1552" w:type="dxa"/>
            <w:tcBorders>
              <w:top w:val="single" w:sz="4" w:space="0" w:color="auto"/>
              <w:left w:val="single" w:sz="4" w:space="0" w:color="auto"/>
              <w:right w:val="single" w:sz="4" w:space="0" w:color="auto"/>
            </w:tcBorders>
            <w:vAlign w:val="center"/>
          </w:tcPr>
          <w:p w14:paraId="10A54EFC" w14:textId="77777777" w:rsidR="00E2656B" w:rsidRPr="004E396D" w:rsidRDefault="00E2656B" w:rsidP="00E2656B">
            <w:pPr>
              <w:pStyle w:val="TAC"/>
              <w:rPr>
                <w:ins w:id="4170" w:author="Huawei" w:date="2020-08-07T22:35:00Z"/>
                <w:lang w:val="en-US"/>
              </w:rPr>
            </w:pPr>
            <w:ins w:id="4171" w:author="Huawei" w:date="2020-08-07T22:35:00Z">
              <w:r w:rsidRPr="004E396D">
                <w:t>-55.4</w:t>
              </w:r>
            </w:ins>
          </w:p>
        </w:tc>
        <w:tc>
          <w:tcPr>
            <w:tcW w:w="1552" w:type="dxa"/>
            <w:tcBorders>
              <w:top w:val="single" w:sz="4" w:space="0" w:color="auto"/>
              <w:left w:val="single" w:sz="4" w:space="0" w:color="auto"/>
              <w:right w:val="single" w:sz="4" w:space="0" w:color="auto"/>
            </w:tcBorders>
            <w:vAlign w:val="center"/>
          </w:tcPr>
          <w:p w14:paraId="30D3C65B" w14:textId="77777777" w:rsidR="00E2656B" w:rsidRPr="004E396D" w:rsidRDefault="00E2656B" w:rsidP="00E2656B">
            <w:pPr>
              <w:pStyle w:val="TAC"/>
              <w:rPr>
                <w:ins w:id="4172" w:author="Huawei" w:date="2020-08-07T22:35:00Z"/>
                <w:lang w:val="en-US"/>
              </w:rPr>
            </w:pPr>
            <w:ins w:id="4173" w:author="Huawei" w:date="2020-08-07T22:35:00Z">
              <w:r w:rsidRPr="004E396D">
                <w:t>-55.4</w:t>
              </w:r>
            </w:ins>
          </w:p>
        </w:tc>
      </w:tr>
      <w:tr w:rsidR="00E2656B" w:rsidRPr="004E396D" w14:paraId="5087E8E3" w14:textId="77777777" w:rsidTr="00E2656B">
        <w:trPr>
          <w:trHeight w:val="42"/>
          <w:jc w:val="center"/>
          <w:ins w:id="4174" w:author="Huawei" w:date="2020-08-07T22:35:00Z"/>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97D2451" w14:textId="77777777" w:rsidR="00E2656B" w:rsidRPr="004E396D" w:rsidRDefault="00E2656B" w:rsidP="00E2656B">
            <w:pPr>
              <w:keepLines/>
              <w:spacing w:after="0"/>
              <w:rPr>
                <w:ins w:id="4175" w:author="Huawei" w:date="2020-08-07T22:35:00Z"/>
                <w:rFonts w:ascii="Arial" w:hAnsi="Arial" w:cs="Arial"/>
                <w:sz w:val="18"/>
                <w:lang w:val="en-US"/>
              </w:rPr>
            </w:pPr>
            <w:ins w:id="4176" w:author="Huawei" w:date="2020-08-07T22:35: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E70AAB" w14:textId="77777777" w:rsidR="00E2656B" w:rsidRPr="004E396D" w:rsidRDefault="00E2656B" w:rsidP="00E2656B">
            <w:pPr>
              <w:keepLines/>
              <w:spacing w:after="0"/>
              <w:jc w:val="center"/>
              <w:rPr>
                <w:ins w:id="4177" w:author="Huawei" w:date="2020-08-07T22:35:00Z"/>
                <w:rFonts w:ascii="Arial" w:hAnsi="Arial" w:cs="Arial"/>
                <w:sz w:val="18"/>
                <w:lang w:val="en-US"/>
              </w:rPr>
            </w:pPr>
            <w:ins w:id="4178" w:author="Huawei" w:date="2020-08-07T22:35:00Z">
              <w:r w:rsidRPr="004E396D">
                <w:rPr>
                  <w:rFonts w:ascii="Arial" w:hAnsi="Arial" w:cs="Arial"/>
                  <w:sz w:val="18"/>
                  <w:lang w:val="en-US"/>
                </w:rPr>
                <w:t>-</w:t>
              </w:r>
            </w:ins>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1A913AC2" w14:textId="77777777" w:rsidR="00E2656B" w:rsidRPr="004E396D" w:rsidRDefault="00E2656B" w:rsidP="00E2656B">
            <w:pPr>
              <w:keepLines/>
              <w:spacing w:after="0"/>
              <w:jc w:val="center"/>
              <w:rPr>
                <w:ins w:id="4179" w:author="Huawei" w:date="2020-08-07T22:35:00Z"/>
                <w:rFonts w:ascii="Arial" w:hAnsi="Arial" w:cs="Arial"/>
                <w:sz w:val="18"/>
                <w:lang w:val="en-US"/>
              </w:rPr>
            </w:pPr>
            <w:ins w:id="4180" w:author="Huawei" w:date="2020-08-07T22:35:00Z">
              <w:r w:rsidRPr="004E396D">
                <w:rPr>
                  <w:rFonts w:ascii="Arial" w:hAnsi="Arial" w:cs="Arial"/>
                  <w:sz w:val="18"/>
                  <w:lang w:val="en-US"/>
                </w:rPr>
                <w:t>AWGN</w:t>
              </w:r>
            </w:ins>
          </w:p>
        </w:tc>
      </w:tr>
      <w:tr w:rsidR="00E2656B" w:rsidRPr="004E396D" w14:paraId="32A301FB" w14:textId="77777777" w:rsidTr="00E2656B">
        <w:trPr>
          <w:jc w:val="center"/>
          <w:ins w:id="4181" w:author="Huawei" w:date="2020-08-07T22:35: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08FE2017" w14:textId="77777777" w:rsidR="00E2656B" w:rsidRPr="004E396D" w:rsidRDefault="00E2656B" w:rsidP="00E2656B">
            <w:pPr>
              <w:pStyle w:val="TAN"/>
              <w:rPr>
                <w:ins w:id="4182" w:author="Huawei" w:date="2020-08-07T22:35:00Z"/>
                <w:rFonts w:cs="Arial"/>
                <w:lang w:val="en-US"/>
              </w:rPr>
            </w:pPr>
            <w:ins w:id="4183" w:author="Huawei" w:date="2020-08-07T22:35:00Z">
              <w:r w:rsidRPr="004E396D">
                <w:rPr>
                  <w:rFonts w:cs="Arial"/>
                  <w:lang w:val="en-US"/>
                </w:rPr>
                <w:lastRenderedPageBreak/>
                <w:t>Note 1:</w:t>
              </w:r>
              <w:r w:rsidRPr="004E396D">
                <w:rPr>
                  <w:rFonts w:cs="Arial"/>
                  <w:lang w:val="en-US"/>
                </w:rPr>
                <w:tab/>
                <w:t xml:space="preserve">OCNG shall be used such that </w:t>
              </w:r>
              <w:r>
                <w:rPr>
                  <w:rFonts w:cs="Arial"/>
                  <w:lang w:val="en-US"/>
                </w:rPr>
                <w:t>the cell</w:t>
              </w:r>
              <w:r w:rsidRPr="004E396D">
                <w:rPr>
                  <w:rFonts w:cs="Arial"/>
                  <w:lang w:val="en-US"/>
                </w:rPr>
                <w:t xml:space="preserve"> </w:t>
              </w:r>
              <w:r>
                <w:rPr>
                  <w:rFonts w:cs="Arial"/>
                  <w:lang w:val="en-US"/>
                </w:rPr>
                <w:t>is</w:t>
              </w:r>
              <w:r w:rsidRPr="004E396D">
                <w:rPr>
                  <w:rFonts w:cs="Arial"/>
                  <w:lang w:val="en-US"/>
                </w:rPr>
                <w:t xml:space="preserve"> fully allocated and a constant total transmitted power spectral density is achieved for all OFDM symbols.</w:t>
              </w:r>
            </w:ins>
          </w:p>
          <w:p w14:paraId="1821BABF" w14:textId="77777777" w:rsidR="00E2656B" w:rsidRPr="004E396D" w:rsidRDefault="00E2656B" w:rsidP="00E2656B">
            <w:pPr>
              <w:pStyle w:val="TAN"/>
              <w:rPr>
                <w:ins w:id="4184" w:author="Huawei" w:date="2020-08-07T22:35:00Z"/>
                <w:rFonts w:cs="Arial"/>
                <w:lang w:val="en-US"/>
              </w:rPr>
            </w:pPr>
            <w:ins w:id="4185" w:author="Huawei" w:date="2020-08-07T22:35:00Z">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ins>
            <w:ins w:id="4186" w:author="Huawei" w:date="2020-08-07T22:35:00Z">
              <w:r w:rsidRPr="004E396D">
                <w:rPr>
                  <w:rFonts w:eastAsia="Calibri" w:cs="v4.2.0"/>
                  <w:position w:val="-12"/>
                  <w:szCs w:val="22"/>
                  <w:lang w:val="en-US"/>
                </w:rPr>
                <w:object w:dxaOrig="405" w:dyaOrig="345" w14:anchorId="1E41974E">
                  <v:shape id="_x0000_i1064" type="#_x0000_t75" style="width:18.6pt;height:17.4pt" o:ole="" fillcolor="window">
                    <v:imagedata r:id="rId13" o:title=""/>
                  </v:shape>
                  <o:OLEObject Type="Embed" ProgID="Equation.3" ShapeID="_x0000_i1064" DrawAspect="Content" ObjectID="_1658346777" r:id="rId56"/>
                </w:object>
              </w:r>
            </w:ins>
            <w:ins w:id="4187" w:author="Huawei" w:date="2020-08-07T22:35:00Z">
              <w:r w:rsidRPr="004E396D">
                <w:rPr>
                  <w:rFonts w:cs="Arial"/>
                  <w:lang w:val="en-US"/>
                </w:rPr>
                <w:t xml:space="preserve"> to be fulfilled.</w:t>
              </w:r>
            </w:ins>
          </w:p>
          <w:p w14:paraId="6105E130" w14:textId="77777777" w:rsidR="00E2656B" w:rsidRPr="004E396D" w:rsidRDefault="00E2656B" w:rsidP="00E2656B">
            <w:pPr>
              <w:pStyle w:val="TAN"/>
              <w:rPr>
                <w:ins w:id="4188" w:author="Huawei" w:date="2020-08-07T22:35:00Z"/>
                <w:rFonts w:cs="Arial"/>
                <w:lang w:val="en-US"/>
              </w:rPr>
            </w:pPr>
            <w:ins w:id="4189" w:author="Huawei" w:date="2020-08-07T22:35:00Z">
              <w:r w:rsidRPr="004E396D">
                <w:rPr>
                  <w:rFonts w:cs="Arial"/>
                  <w:lang w:val="en-US"/>
                </w:rPr>
                <w:t>Note 3:</w:t>
              </w:r>
              <w:r w:rsidRPr="004E396D">
                <w:rPr>
                  <w:rFonts w:cs="Arial"/>
                  <w:lang w:val="en-US"/>
                </w:rPr>
                <w:tab/>
                <w:t>Io levels have been derived from other parameters for information purposes. They are not settable parameters themselves.</w:t>
              </w:r>
            </w:ins>
          </w:p>
          <w:p w14:paraId="399CEA4B" w14:textId="77777777" w:rsidR="00E2656B" w:rsidRPr="004E396D" w:rsidRDefault="00E2656B" w:rsidP="00E2656B">
            <w:pPr>
              <w:pStyle w:val="TAN"/>
              <w:rPr>
                <w:ins w:id="4190" w:author="Huawei" w:date="2020-08-07T22:35:00Z"/>
                <w:rFonts w:cs="Arial"/>
                <w:lang w:val="en-US"/>
              </w:rPr>
            </w:pPr>
            <w:ins w:id="4191" w:author="Huawei" w:date="2020-08-07T22:35:00Z">
              <w:r w:rsidRPr="004E396D">
                <w:rPr>
                  <w:rFonts w:cs="Arial"/>
                  <w:lang w:val="en-US"/>
                </w:rPr>
                <w:t>Note 4:</w:t>
              </w:r>
              <w:r w:rsidRPr="004E396D">
                <w:rPr>
                  <w:rFonts w:cs="Arial"/>
                  <w:lang w:val="en-US"/>
                </w:rPr>
                <w:tab/>
                <w:t>Equivalent power received by an antenna with 0 dBi gain at the centre of the quiet zone</w:t>
              </w:r>
            </w:ins>
          </w:p>
          <w:p w14:paraId="53D522C0" w14:textId="77777777" w:rsidR="00E2656B" w:rsidRPr="004E396D" w:rsidRDefault="00E2656B" w:rsidP="00E2656B">
            <w:pPr>
              <w:pStyle w:val="TAN"/>
              <w:rPr>
                <w:ins w:id="4192" w:author="Huawei" w:date="2020-08-07T22:35:00Z"/>
                <w:rFonts w:cs="Arial"/>
                <w:lang w:val="en-US"/>
              </w:rPr>
            </w:pPr>
            <w:ins w:id="4193" w:author="Huawei" w:date="2020-08-07T22:35:00Z">
              <w:r w:rsidRPr="004E396D">
                <w:rPr>
                  <w:rFonts w:cs="Arial"/>
                  <w:lang w:val="en-US"/>
                </w:rPr>
                <w:t>Note 5:</w:t>
              </w:r>
              <w:r w:rsidRPr="004E396D">
                <w:rPr>
                  <w:rFonts w:cs="Arial"/>
                  <w:lang w:val="en-US"/>
                </w:rPr>
                <w:tab/>
                <w:t>As observed with 0 dBi gain antenna at the centre of the quiet zone</w:t>
              </w:r>
              <w:r>
                <w:rPr>
                  <w:rFonts w:cs="Arial"/>
                  <w:lang w:val="en-US"/>
                </w:rPr>
                <w:t>.</w:t>
              </w:r>
            </w:ins>
          </w:p>
        </w:tc>
      </w:tr>
    </w:tbl>
    <w:p w14:paraId="328FD90B" w14:textId="77777777" w:rsidR="00E2656B" w:rsidRPr="004E396D" w:rsidRDefault="00E2656B" w:rsidP="00E2656B">
      <w:pPr>
        <w:rPr>
          <w:ins w:id="4194" w:author="Huawei" w:date="2020-08-07T22:35:00Z"/>
        </w:rPr>
      </w:pPr>
    </w:p>
    <w:p w14:paraId="53865330" w14:textId="77777777" w:rsidR="00E2656B" w:rsidRPr="004E396D" w:rsidRDefault="00E2656B" w:rsidP="00E2656B">
      <w:pPr>
        <w:pStyle w:val="5"/>
        <w:rPr>
          <w:ins w:id="4195" w:author="Huawei" w:date="2020-08-07T22:35:00Z"/>
          <w:snapToGrid w:val="0"/>
        </w:rPr>
      </w:pPr>
      <w:ins w:id="4196" w:author="Huawei" w:date="2020-08-07T22:35:00Z">
        <w:r>
          <w:rPr>
            <w:snapToGrid w:val="0"/>
          </w:rPr>
          <w:t>A.7.3.1.X2</w:t>
        </w:r>
        <w:r w:rsidRPr="004E396D">
          <w:rPr>
            <w:snapToGrid w:val="0"/>
          </w:rPr>
          <w:t>.3 Test Requirements</w:t>
        </w:r>
      </w:ins>
    </w:p>
    <w:p w14:paraId="63322A42" w14:textId="77777777" w:rsidR="00E2656B" w:rsidRDefault="00E2656B" w:rsidP="00E2656B">
      <w:pPr>
        <w:spacing w:before="120" w:after="0"/>
        <w:rPr>
          <w:ins w:id="4197" w:author="Huawei" w:date="2020-08-07T22:35:00Z"/>
          <w:rFonts w:cs="v4.2.0"/>
        </w:rPr>
      </w:pPr>
      <w:ins w:id="4198" w:author="Huawei" w:date="2020-08-07T22:35:00Z">
        <w:r w:rsidRPr="004E396D">
          <w:rPr>
            <w:rFonts w:eastAsia="MS Mincho" w:cs="v4.2.0"/>
          </w:rPr>
          <w:t xml:space="preserve">The UE shall start to transmit the PRACH to Cell 2 less than </w:t>
        </w:r>
        <w:r>
          <w:rPr>
            <w:rFonts w:eastAsia="MS Mincho" w:cs="v4.2.0"/>
          </w:rPr>
          <w:t>56</w:t>
        </w:r>
        <w:r w:rsidRPr="004E396D">
          <w:rPr>
            <w:rFonts w:eastAsia="MS Mincho" w:cs="v4.2.0"/>
          </w:rPr>
          <w:t>2 ms from the beginning of time period T2.</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1</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 xml:space="preserve">shall not exceed </w:t>
        </w:r>
        <w:r w:rsidRPr="0020044F">
          <w:t>T</w:t>
        </w:r>
        <w:r w:rsidRPr="0020044F">
          <w:rPr>
            <w:vertAlign w:val="subscript"/>
          </w:rPr>
          <w:t>interrupt1</w:t>
        </w:r>
        <w:r w:rsidRPr="006F4D85">
          <w:rPr>
            <w:rFonts w:eastAsia="华文细黑"/>
            <w:lang w:eastAsia="zh-CN"/>
          </w:rPr>
          <w:t xml:space="preserve"> as defined in Table </w:t>
        </w:r>
        <w:r>
          <w:rPr>
            <w:snapToGrid w:val="0"/>
          </w:rPr>
          <w:t>A.7.3.1.X2</w:t>
        </w:r>
        <w:r w:rsidRPr="0043435A">
          <w:rPr>
            <w:snapToGrid w:val="0"/>
          </w:rPr>
          <w:t>.3</w:t>
        </w:r>
        <w:r w:rsidRPr="006F4D85">
          <w:rPr>
            <w:rFonts w:eastAsia="华文细黑"/>
            <w:b/>
          </w:rPr>
          <w:t>-</w:t>
        </w:r>
        <w:r w:rsidRPr="006F4D85">
          <w:rPr>
            <w:rFonts w:eastAsia="华文细黑"/>
            <w:lang w:eastAsia="zh-CN"/>
          </w:rPr>
          <w:t>1.</w:t>
        </w:r>
      </w:ins>
    </w:p>
    <w:p w14:paraId="168C0D4E" w14:textId="77777777" w:rsidR="00E2656B" w:rsidRPr="006F4D85" w:rsidRDefault="00E2656B" w:rsidP="00E2656B">
      <w:pPr>
        <w:keepNext/>
        <w:keepLines/>
        <w:spacing w:before="60"/>
        <w:jc w:val="center"/>
        <w:rPr>
          <w:ins w:id="4199" w:author="Huawei" w:date="2020-08-07T22:35:00Z"/>
          <w:rFonts w:ascii="Arial" w:hAnsi="Arial"/>
          <w:b/>
          <w:lang w:eastAsia="ko-KR"/>
        </w:rPr>
      </w:pPr>
      <w:ins w:id="4200" w:author="Huawei" w:date="2020-08-07T22:35:00Z">
        <w:r w:rsidRPr="006F4D85">
          <w:rPr>
            <w:rFonts w:ascii="Arial" w:hAnsi="Arial"/>
            <w:b/>
            <w:snapToGrid w:val="0"/>
          </w:rPr>
          <w:t xml:space="preserve">Table </w:t>
        </w:r>
        <w:r>
          <w:rPr>
            <w:rFonts w:ascii="Arial" w:hAnsi="Arial"/>
            <w:b/>
            <w:snapToGrid w:val="0"/>
          </w:rPr>
          <w:t>A.7.3.1.X2</w:t>
        </w:r>
        <w:r w:rsidRPr="0020044F">
          <w:rPr>
            <w:rFonts w:ascii="Arial" w:hAnsi="Arial"/>
            <w:b/>
            <w:snapToGrid w:val="0"/>
          </w:rPr>
          <w:t>.3</w:t>
        </w:r>
        <w:r w:rsidRPr="006F4D85">
          <w:rPr>
            <w:rFonts w:ascii="Arial" w:hAnsi="Arial"/>
            <w:b/>
          </w:rPr>
          <w:t>-</w:t>
        </w:r>
        <w:r w:rsidRPr="006F4D85">
          <w:rPr>
            <w:rFonts w:ascii="Arial" w:hAnsi="Arial"/>
            <w:b/>
            <w:lang w:eastAsia="zh-CN"/>
          </w:rPr>
          <w:t>1:</w:t>
        </w:r>
        <w:r w:rsidRPr="006F4D85">
          <w:rPr>
            <w:rFonts w:ascii="Arial" w:hAnsi="Arial"/>
            <w:b/>
          </w:rPr>
          <w:t xml:space="preserve"> Interruption length </w:t>
        </w:r>
        <w:r w:rsidRPr="0043435A">
          <w:rPr>
            <w:rFonts w:ascii="Arial" w:hAnsi="Arial" w:cs="Arial"/>
            <w:b/>
          </w:rPr>
          <w:t>T</w:t>
        </w:r>
        <w:r w:rsidRPr="0043435A">
          <w:rPr>
            <w:rFonts w:ascii="Arial" w:hAnsi="Arial" w:cs="Arial"/>
            <w:b/>
            <w:vertAlign w:val="subscript"/>
          </w:rPr>
          <w:t>interrupt1</w:t>
        </w:r>
        <w:r w:rsidRPr="0043435A">
          <w:rPr>
            <w:rFonts w:ascii="Arial" w:hAnsi="Arial" w:cs="Arial"/>
            <w:b/>
          </w:rPr>
          <w:t xml:space="preserve"> for FR1-to-FR</w:t>
        </w:r>
        <w:r>
          <w:rPr>
            <w:rFonts w:ascii="Arial" w:hAnsi="Arial" w:cs="Arial"/>
            <w:b/>
          </w:rPr>
          <w:t>2</w:t>
        </w:r>
        <w:r w:rsidRPr="0043435A">
          <w:rPr>
            <w:rFonts w:ascii="Arial" w:hAnsi="Arial" w:cs="Arial"/>
            <w:b/>
          </w:rPr>
          <w:t xml:space="preserve"> inter-band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E2656B" w:rsidRPr="006F4D85" w14:paraId="0044ADC0" w14:textId="77777777" w:rsidTr="00E2656B">
        <w:trPr>
          <w:trHeight w:val="140"/>
          <w:jc w:val="center"/>
          <w:ins w:id="4201" w:author="Huawei" w:date="2020-08-07T22:35: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5E72F52" w14:textId="77777777" w:rsidR="00E2656B" w:rsidRPr="006F4D85" w:rsidRDefault="00E2656B" w:rsidP="00E2656B">
            <w:pPr>
              <w:keepNext/>
              <w:keepLines/>
              <w:spacing w:after="0" w:line="276" w:lineRule="auto"/>
              <w:jc w:val="center"/>
              <w:rPr>
                <w:ins w:id="4202" w:author="Huawei" w:date="2020-08-07T22:35:00Z"/>
                <w:rFonts w:ascii="Arial" w:hAnsi="Arial"/>
                <w:b/>
                <w:sz w:val="18"/>
              </w:rPr>
            </w:pPr>
            <w:ins w:id="4203" w:author="Huawei" w:date="2020-08-07T22:35:00Z">
              <w:r w:rsidRPr="006F4D85">
                <w:rPr>
                  <w:rFonts w:ascii="Arial" w:hAnsi="Arial"/>
                  <w:b/>
                  <w:noProof/>
                  <w:sz w:val="18"/>
                  <w:lang w:val="en-US" w:eastAsia="zh-CN"/>
                </w:rPr>
                <w:drawing>
                  <wp:inline distT="0" distB="0" distL="0" distR="0" wp14:anchorId="2C1CE8D6" wp14:editId="6C1D32FB">
                    <wp:extent cx="152400" cy="152400"/>
                    <wp:effectExtent l="0" t="0" r="0" b="0"/>
                    <wp:docPr id="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610F294A" w14:textId="77777777" w:rsidR="00E2656B" w:rsidRPr="006F4D85" w:rsidRDefault="00E2656B" w:rsidP="00E2656B">
            <w:pPr>
              <w:keepNext/>
              <w:keepLines/>
              <w:spacing w:after="0" w:line="276" w:lineRule="auto"/>
              <w:jc w:val="center"/>
              <w:rPr>
                <w:ins w:id="4204" w:author="Huawei" w:date="2020-08-07T22:35:00Z"/>
                <w:rFonts w:ascii="Arial" w:hAnsi="Arial"/>
                <w:b/>
                <w:sz w:val="18"/>
              </w:rPr>
            </w:pPr>
            <w:ins w:id="4205" w:author="Huawei" w:date="2020-08-07T22:35:00Z">
              <w:r w:rsidRPr="006F4D85">
                <w:rPr>
                  <w:rFonts w:ascii="Arial" w:hAnsi="Arial"/>
                  <w:b/>
                  <w:sz w:val="18"/>
                </w:rPr>
                <w:t>NR Slot length (ms)</w:t>
              </w:r>
            </w:ins>
          </w:p>
        </w:tc>
        <w:tc>
          <w:tcPr>
            <w:tcW w:w="2267" w:type="dxa"/>
            <w:tcBorders>
              <w:top w:val="single" w:sz="4" w:space="0" w:color="auto"/>
              <w:left w:val="single" w:sz="4" w:space="0" w:color="auto"/>
              <w:bottom w:val="single" w:sz="4" w:space="0" w:color="auto"/>
              <w:right w:val="single" w:sz="4" w:space="0" w:color="auto"/>
            </w:tcBorders>
            <w:hideMark/>
          </w:tcPr>
          <w:p w14:paraId="1DAFE72F" w14:textId="77777777" w:rsidR="00E2656B" w:rsidRPr="006F4D85" w:rsidRDefault="00E2656B" w:rsidP="00E2656B">
            <w:pPr>
              <w:keepNext/>
              <w:keepLines/>
              <w:spacing w:after="0" w:line="276" w:lineRule="auto"/>
              <w:jc w:val="center"/>
              <w:rPr>
                <w:ins w:id="4206" w:author="Huawei" w:date="2020-08-07T22:35:00Z"/>
                <w:rFonts w:ascii="Arial" w:hAnsi="Arial"/>
                <w:b/>
                <w:sz w:val="18"/>
              </w:rPr>
            </w:pPr>
            <w:ins w:id="4207" w:author="Huawei" w:date="2020-08-07T22:35:00Z">
              <w:r w:rsidRPr="006F4D85">
                <w:rPr>
                  <w:rFonts w:ascii="Arial" w:hAnsi="Arial"/>
                  <w:b/>
                  <w:sz w:val="18"/>
                </w:rPr>
                <w:t xml:space="preserve">Interruption length </w:t>
              </w:r>
              <w:r w:rsidRPr="0043435A">
                <w:rPr>
                  <w:rFonts w:ascii="Arial" w:hAnsi="Arial" w:cs="Arial"/>
                  <w:b/>
                </w:rPr>
                <w:t>T</w:t>
              </w:r>
              <w:r w:rsidRPr="0043435A">
                <w:rPr>
                  <w:rFonts w:ascii="Arial" w:hAnsi="Arial" w:cs="Arial"/>
                  <w:b/>
                  <w:vertAlign w:val="subscript"/>
                </w:rPr>
                <w:t>interrupt1</w:t>
              </w:r>
              <w:r>
                <w:rPr>
                  <w:rFonts w:ascii="Arial" w:hAnsi="Arial"/>
                  <w:b/>
                  <w:sz w:val="18"/>
                </w:rPr>
                <w:t xml:space="preserve"> (slots</w:t>
              </w:r>
              <w:r w:rsidRPr="00F40764">
                <w:rPr>
                  <w:rFonts w:ascii="Arial" w:hAnsi="Arial"/>
                  <w:b/>
                  <w:sz w:val="18"/>
                </w:rPr>
                <w:t>)</w:t>
              </w:r>
            </w:ins>
          </w:p>
        </w:tc>
      </w:tr>
      <w:tr w:rsidR="00E2656B" w:rsidRPr="006F4D85" w14:paraId="1E1179A6" w14:textId="77777777" w:rsidTr="00E2656B">
        <w:trPr>
          <w:trHeight w:val="140"/>
          <w:jc w:val="center"/>
          <w:ins w:id="4208" w:author="Huawei" w:date="2020-08-07T22: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A50A6" w14:textId="77777777" w:rsidR="00E2656B" w:rsidRPr="006F4D85" w:rsidRDefault="00E2656B" w:rsidP="00E2656B">
            <w:pPr>
              <w:spacing w:after="0"/>
              <w:rPr>
                <w:ins w:id="4209" w:author="Huawei" w:date="2020-08-07T22:3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EF76" w14:textId="77777777" w:rsidR="00E2656B" w:rsidRPr="006F4D85" w:rsidRDefault="00E2656B" w:rsidP="00E2656B">
            <w:pPr>
              <w:spacing w:after="0"/>
              <w:rPr>
                <w:ins w:id="4210" w:author="Huawei" w:date="2020-08-07T22:35:00Z"/>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14:paraId="0FE34D19" w14:textId="77777777" w:rsidR="00E2656B" w:rsidRPr="006F4D85" w:rsidRDefault="00E2656B" w:rsidP="00E2656B">
            <w:pPr>
              <w:keepNext/>
              <w:keepLines/>
              <w:spacing w:after="0" w:line="276" w:lineRule="auto"/>
              <w:jc w:val="center"/>
              <w:rPr>
                <w:ins w:id="4211" w:author="Huawei" w:date="2020-08-07T22:35:00Z"/>
                <w:rFonts w:ascii="Arial" w:hAnsi="Arial"/>
                <w:b/>
                <w:sz w:val="18"/>
              </w:rPr>
            </w:pPr>
            <w:ins w:id="4212" w:author="Huawei" w:date="2020-08-07T22:35:00Z">
              <w:r w:rsidRPr="006F4D85">
                <w:rPr>
                  <w:rFonts w:ascii="Arial" w:hAnsi="Arial"/>
                  <w:b/>
                  <w:sz w:val="18"/>
                </w:rPr>
                <w:t>Sync</w:t>
              </w:r>
            </w:ins>
          </w:p>
        </w:tc>
      </w:tr>
      <w:tr w:rsidR="00E2656B" w:rsidRPr="006F4D85" w14:paraId="2E51D0D1" w14:textId="77777777" w:rsidTr="00E2656B">
        <w:trPr>
          <w:jc w:val="center"/>
          <w:ins w:id="4213"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1F74864F" w14:textId="77777777" w:rsidR="00E2656B" w:rsidRPr="006F4D85" w:rsidRDefault="00E2656B" w:rsidP="00E2656B">
            <w:pPr>
              <w:keepNext/>
              <w:keepLines/>
              <w:spacing w:after="0" w:line="276" w:lineRule="auto"/>
              <w:jc w:val="center"/>
              <w:rPr>
                <w:ins w:id="4214" w:author="Huawei" w:date="2020-08-07T22:35:00Z"/>
                <w:rFonts w:ascii="Arial" w:hAnsi="Arial"/>
                <w:sz w:val="18"/>
              </w:rPr>
            </w:pPr>
            <w:ins w:id="4215" w:author="Huawei" w:date="2020-08-07T22:35:00Z">
              <w:r w:rsidRPr="006F4D85">
                <w:rPr>
                  <w:rFonts w:ascii="Arial" w:hAnsi="Arial"/>
                  <w:sz w:val="18"/>
                </w:rPr>
                <w:t>0</w:t>
              </w:r>
            </w:ins>
          </w:p>
        </w:tc>
        <w:tc>
          <w:tcPr>
            <w:tcW w:w="1276" w:type="dxa"/>
            <w:tcBorders>
              <w:top w:val="single" w:sz="4" w:space="0" w:color="auto"/>
              <w:left w:val="single" w:sz="4" w:space="0" w:color="auto"/>
              <w:bottom w:val="single" w:sz="4" w:space="0" w:color="auto"/>
              <w:right w:val="single" w:sz="4" w:space="0" w:color="auto"/>
            </w:tcBorders>
            <w:hideMark/>
          </w:tcPr>
          <w:p w14:paraId="54515698" w14:textId="77777777" w:rsidR="00E2656B" w:rsidRPr="006F4D85" w:rsidRDefault="00E2656B" w:rsidP="00E2656B">
            <w:pPr>
              <w:keepNext/>
              <w:keepLines/>
              <w:spacing w:after="0" w:line="276" w:lineRule="auto"/>
              <w:jc w:val="center"/>
              <w:rPr>
                <w:ins w:id="4216" w:author="Huawei" w:date="2020-08-07T22:35:00Z"/>
                <w:rFonts w:ascii="Arial" w:hAnsi="Arial"/>
                <w:sz w:val="18"/>
              </w:rPr>
            </w:pPr>
            <w:ins w:id="4217" w:author="Huawei" w:date="2020-08-07T22:35:00Z">
              <w:r w:rsidRPr="006F4D85">
                <w:rPr>
                  <w:rFonts w:ascii="Arial" w:hAnsi="Arial"/>
                  <w:sz w:val="18"/>
                </w:rPr>
                <w:t>1</w:t>
              </w:r>
            </w:ins>
          </w:p>
        </w:tc>
        <w:tc>
          <w:tcPr>
            <w:tcW w:w="2267" w:type="dxa"/>
            <w:tcBorders>
              <w:top w:val="single" w:sz="4" w:space="0" w:color="auto"/>
              <w:left w:val="single" w:sz="4" w:space="0" w:color="auto"/>
              <w:bottom w:val="single" w:sz="4" w:space="0" w:color="auto"/>
              <w:right w:val="single" w:sz="4" w:space="0" w:color="auto"/>
            </w:tcBorders>
            <w:hideMark/>
          </w:tcPr>
          <w:p w14:paraId="4F73F383" w14:textId="77777777" w:rsidR="00E2656B" w:rsidRPr="006F4D85" w:rsidRDefault="00E2656B" w:rsidP="00E2656B">
            <w:pPr>
              <w:keepNext/>
              <w:keepLines/>
              <w:spacing w:after="0" w:line="276" w:lineRule="auto"/>
              <w:jc w:val="center"/>
              <w:rPr>
                <w:ins w:id="4218" w:author="Huawei" w:date="2020-08-07T22:35:00Z"/>
                <w:rFonts w:ascii="Arial" w:hAnsi="Arial"/>
                <w:sz w:val="18"/>
                <w:lang w:eastAsia="zh-CN"/>
              </w:rPr>
            </w:pPr>
            <w:ins w:id="4219" w:author="Huawei" w:date="2020-08-07T22:35:00Z">
              <w:r>
                <w:rPr>
                  <w:rFonts w:ascii="Arial" w:hAnsi="Arial"/>
                  <w:sz w:val="18"/>
                  <w:lang w:eastAsia="zh-CN"/>
                </w:rPr>
                <w:t>2</w:t>
              </w:r>
            </w:ins>
          </w:p>
        </w:tc>
      </w:tr>
      <w:tr w:rsidR="00E2656B" w:rsidRPr="006F4D85" w14:paraId="23AFD35A" w14:textId="77777777" w:rsidTr="00E2656B">
        <w:trPr>
          <w:jc w:val="center"/>
          <w:ins w:id="4220"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13C4AECE" w14:textId="77777777" w:rsidR="00E2656B" w:rsidRPr="006F4D85" w:rsidRDefault="00E2656B" w:rsidP="00E2656B">
            <w:pPr>
              <w:keepNext/>
              <w:keepLines/>
              <w:spacing w:after="0" w:line="276" w:lineRule="auto"/>
              <w:jc w:val="center"/>
              <w:rPr>
                <w:ins w:id="4221" w:author="Huawei" w:date="2020-08-07T22:35:00Z"/>
                <w:rFonts w:ascii="Arial" w:hAnsi="Arial"/>
                <w:sz w:val="18"/>
                <w:lang w:eastAsia="ko-KR"/>
              </w:rPr>
            </w:pPr>
            <w:ins w:id="4222" w:author="Huawei" w:date="2020-08-07T22:35:00Z">
              <w:r w:rsidRPr="006F4D85">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hideMark/>
          </w:tcPr>
          <w:p w14:paraId="7B72D63F" w14:textId="77777777" w:rsidR="00E2656B" w:rsidRPr="006F4D85" w:rsidRDefault="00E2656B" w:rsidP="00E2656B">
            <w:pPr>
              <w:keepNext/>
              <w:keepLines/>
              <w:spacing w:after="0" w:line="276" w:lineRule="auto"/>
              <w:jc w:val="center"/>
              <w:rPr>
                <w:ins w:id="4223" w:author="Huawei" w:date="2020-08-07T22:35:00Z"/>
                <w:rFonts w:ascii="Arial" w:hAnsi="Arial"/>
                <w:sz w:val="18"/>
              </w:rPr>
            </w:pPr>
            <w:ins w:id="4224" w:author="Huawei" w:date="2020-08-07T22:35:00Z">
              <w:r w:rsidRPr="006F4D85">
                <w:rPr>
                  <w:rFonts w:ascii="Arial" w:hAnsi="Arial"/>
                  <w:sz w:val="18"/>
                </w:rPr>
                <w:t>0.5</w:t>
              </w:r>
            </w:ins>
          </w:p>
        </w:tc>
        <w:tc>
          <w:tcPr>
            <w:tcW w:w="2267" w:type="dxa"/>
            <w:tcBorders>
              <w:top w:val="single" w:sz="4" w:space="0" w:color="auto"/>
              <w:left w:val="single" w:sz="4" w:space="0" w:color="auto"/>
              <w:bottom w:val="single" w:sz="4" w:space="0" w:color="auto"/>
              <w:right w:val="single" w:sz="4" w:space="0" w:color="auto"/>
            </w:tcBorders>
            <w:hideMark/>
          </w:tcPr>
          <w:p w14:paraId="7F921EAD" w14:textId="77777777" w:rsidR="00E2656B" w:rsidRPr="006F4D85" w:rsidRDefault="00E2656B" w:rsidP="00E2656B">
            <w:pPr>
              <w:keepNext/>
              <w:keepLines/>
              <w:spacing w:after="0" w:line="276" w:lineRule="auto"/>
              <w:jc w:val="center"/>
              <w:rPr>
                <w:ins w:id="4225" w:author="Huawei" w:date="2020-08-07T22:35:00Z"/>
                <w:rFonts w:ascii="Arial" w:hAnsi="Arial"/>
                <w:sz w:val="18"/>
                <w:lang w:eastAsia="zh-CN"/>
              </w:rPr>
            </w:pPr>
            <w:ins w:id="4226" w:author="Huawei" w:date="2020-08-07T22:35:00Z">
              <w:r>
                <w:rPr>
                  <w:rFonts w:ascii="Arial" w:hAnsi="Arial"/>
                  <w:sz w:val="18"/>
                  <w:lang w:eastAsia="zh-CN"/>
                </w:rPr>
                <w:t>3</w:t>
              </w:r>
            </w:ins>
          </w:p>
        </w:tc>
      </w:tr>
    </w:tbl>
    <w:p w14:paraId="2B4BEAF4" w14:textId="77777777" w:rsidR="00E2656B" w:rsidRPr="004E396D" w:rsidRDefault="00E2656B" w:rsidP="00E2656B">
      <w:pPr>
        <w:rPr>
          <w:ins w:id="4227" w:author="Huawei" w:date="2020-08-07T22:35:00Z"/>
          <w:rFonts w:cs="v4.2.0"/>
        </w:rPr>
      </w:pPr>
      <w:ins w:id="4228" w:author="Huawei" w:date="2020-08-07T22:35:00Z">
        <w:r w:rsidRPr="004E396D">
          <w:rPr>
            <w:rFonts w:cs="v4.2.0"/>
          </w:rPr>
          <w:t>The rate of correct handovers observed during repeated tests shall be at least 90%.</w:t>
        </w:r>
      </w:ins>
    </w:p>
    <w:p w14:paraId="1A816284" w14:textId="77777777" w:rsidR="00E2656B" w:rsidRPr="004E396D" w:rsidRDefault="00E2656B" w:rsidP="00E2656B">
      <w:pPr>
        <w:keepLines/>
        <w:ind w:left="1135" w:hanging="851"/>
        <w:rPr>
          <w:ins w:id="4229" w:author="Huawei" w:date="2020-08-07T22:35:00Z"/>
        </w:rPr>
      </w:pPr>
      <w:ins w:id="4230" w:author="Huawei" w:date="2020-08-07T22:35: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rPr>
            <w:rFonts w:cs="v4.2.0"/>
          </w:rPr>
          <w:t>, where:</w:t>
        </w:r>
      </w:ins>
    </w:p>
    <w:p w14:paraId="70AD2D8E" w14:textId="77777777" w:rsidR="00E2656B" w:rsidRPr="004E396D" w:rsidRDefault="00E2656B" w:rsidP="00E2656B">
      <w:pPr>
        <w:keepLines/>
        <w:ind w:left="1702" w:hanging="1418"/>
        <w:rPr>
          <w:ins w:id="4231" w:author="Huawei" w:date="2020-08-07T22:35:00Z"/>
        </w:rPr>
      </w:pPr>
      <w:ins w:id="4232" w:author="Huawei" w:date="2020-08-07T22:35: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3EB984FE" w14:textId="77777777" w:rsidR="00E2656B" w:rsidRDefault="00E2656B" w:rsidP="00E2656B">
      <w:pPr>
        <w:keepLines/>
        <w:ind w:left="1702" w:hanging="1418"/>
        <w:rPr>
          <w:ins w:id="4233" w:author="Huawei" w:date="2020-08-07T22:35:00Z"/>
        </w:rPr>
      </w:pPr>
      <w:ins w:id="4234" w:author="Huawei" w:date="2020-08-07T22:35:00Z">
        <w:r w:rsidRPr="00DD3199">
          <w:t>T</w:t>
        </w:r>
        <w:r w:rsidRPr="00DD3199">
          <w:rPr>
            <w:vertAlign w:val="subscript"/>
          </w:rPr>
          <w:t>search</w:t>
        </w:r>
        <w:r w:rsidRPr="004E396D">
          <w:t xml:space="preserve"> = </w:t>
        </w:r>
        <w:r>
          <w:t>480</w:t>
        </w:r>
        <w:r w:rsidRPr="004E396D">
          <w:t xml:space="preserve"> ms</w:t>
        </w:r>
        <w:r w:rsidRPr="004E396D" w:rsidDel="00543ADA">
          <w:rPr>
            <w:bCs/>
          </w:rPr>
          <w:t xml:space="preserve"> </w:t>
        </w:r>
        <w:r w:rsidRPr="004E396D">
          <w:t xml:space="preserve">in the test. </w:t>
        </w:r>
        <w:r w:rsidRPr="00DD3199">
          <w:t>T</w:t>
        </w:r>
        <w:r w:rsidRPr="00DD3199">
          <w:rPr>
            <w:vertAlign w:val="subscript"/>
          </w:rPr>
          <w:t>search</w:t>
        </w:r>
        <w:r w:rsidRPr="004E396D">
          <w:t xml:space="preserve"> is defined in clause 6.1.1.2.2.</w:t>
        </w:r>
      </w:ins>
    </w:p>
    <w:p w14:paraId="6E2FC708" w14:textId="77777777" w:rsidR="00E2656B" w:rsidRDefault="00E2656B" w:rsidP="00E2656B">
      <w:pPr>
        <w:keepLines/>
        <w:ind w:left="1702" w:hanging="1418"/>
        <w:rPr>
          <w:ins w:id="4235" w:author="Huawei" w:date="2020-08-07T22:35:00Z"/>
        </w:rPr>
      </w:pPr>
      <w:ins w:id="4236" w:author="Huawei" w:date="2020-08-07T22:35:00Z">
        <w:r w:rsidRPr="00DD3199">
          <w:t>T</w:t>
        </w:r>
        <w:r w:rsidRPr="00DD3199">
          <w:rPr>
            <w:vertAlign w:val="subscript"/>
          </w:rPr>
          <w:t>IU</w:t>
        </w:r>
        <w:r w:rsidRPr="004E396D">
          <w:t xml:space="preserve"> = </w:t>
        </w:r>
        <w:r>
          <w:t>10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ins>
    </w:p>
    <w:p w14:paraId="39F3780A" w14:textId="77777777" w:rsidR="00E2656B" w:rsidRDefault="00E2656B" w:rsidP="00E2656B">
      <w:pPr>
        <w:keepLines/>
        <w:ind w:left="1702" w:hanging="1418"/>
        <w:rPr>
          <w:ins w:id="4237" w:author="Huawei" w:date="2020-08-07T22:35:00Z"/>
        </w:rPr>
      </w:pPr>
      <w:ins w:id="4238" w:author="Huawei" w:date="2020-08-07T22:35:00Z">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ins>
    </w:p>
    <w:p w14:paraId="4C50F478" w14:textId="77777777" w:rsidR="00E2656B" w:rsidRDefault="00E2656B" w:rsidP="00E2656B">
      <w:pPr>
        <w:keepLines/>
        <w:ind w:left="1702" w:hanging="1418"/>
        <w:rPr>
          <w:ins w:id="4239" w:author="Huawei" w:date="2020-08-07T22:35:00Z"/>
        </w:rPr>
      </w:pPr>
      <w:ins w:id="4240" w:author="Huawei" w:date="2020-08-07T22:35:00Z">
        <w:r w:rsidRPr="00DD3199">
          <w:t>T</w:t>
        </w:r>
        <w:r>
          <w:rPr>
            <w:vertAlign w:val="subscript"/>
          </w:rPr>
          <w:t>processing</w:t>
        </w:r>
        <w:r w:rsidRPr="004E396D">
          <w:t xml:space="preserve"> = </w:t>
        </w:r>
        <w:r>
          <w:t>40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ins>
    </w:p>
    <w:p w14:paraId="58BF7B74" w14:textId="77777777" w:rsidR="00E2656B" w:rsidRPr="004E396D" w:rsidRDefault="00E2656B" w:rsidP="00E2656B">
      <w:pPr>
        <w:keepLines/>
        <w:ind w:left="1702" w:hanging="1418"/>
        <w:rPr>
          <w:ins w:id="4241" w:author="Huawei" w:date="2020-08-07T22:35:00Z"/>
        </w:rPr>
      </w:pPr>
      <w:ins w:id="4242" w:author="Huawei" w:date="2020-08-07T22:35:00Z">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ins>
    </w:p>
    <w:p w14:paraId="44F00581" w14:textId="77777777" w:rsidR="00E2656B" w:rsidRDefault="00E2656B" w:rsidP="00E2656B">
      <w:pPr>
        <w:rPr>
          <w:ins w:id="4243" w:author="Huawei" w:date="2020-08-07T22:35:00Z"/>
        </w:rPr>
      </w:pPr>
      <w:ins w:id="4244" w:author="Huawei" w:date="2020-08-07T22:35:00Z">
        <w:r w:rsidRPr="004E396D">
          <w:t xml:space="preserve">This gives a total of </w:t>
        </w:r>
        <w:r>
          <w:t>56</w:t>
        </w:r>
        <w:r w:rsidRPr="004E396D">
          <w:t>2 ms.</w:t>
        </w:r>
      </w:ins>
    </w:p>
    <w:p w14:paraId="47100313" w14:textId="77777777" w:rsidR="00E2656B" w:rsidRPr="004E396D" w:rsidRDefault="00E2656B" w:rsidP="00E2656B">
      <w:pPr>
        <w:rPr>
          <w:ins w:id="4245" w:author="Huawei" w:date="2020-08-07T22:35:00Z"/>
        </w:rPr>
      </w:pPr>
    </w:p>
    <w:p w14:paraId="4C52C83E" w14:textId="77777777" w:rsidR="00E2656B" w:rsidRDefault="00E2656B" w:rsidP="00E2656B">
      <w:pPr>
        <w:spacing w:before="120" w:after="0"/>
        <w:rPr>
          <w:ins w:id="4246" w:author="Huawei" w:date="2020-08-07T22:35:00Z"/>
          <w:rFonts w:cs="v4.2.0"/>
        </w:rPr>
      </w:pPr>
      <w:ins w:id="4247" w:author="Huawei" w:date="2020-08-07T22:35: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11.125</w:t>
        </w:r>
        <w:r w:rsidRPr="004E396D">
          <w:rPr>
            <w:rFonts w:eastAsia="MS Mincho" w:cs="v4.2.0"/>
          </w:rPr>
          <w:t xml:space="preserve"> ms from the beginning of time period T</w:t>
        </w:r>
        <w:r>
          <w:rPr>
            <w:rFonts w:eastAsia="MS Mincho" w:cs="v4.2.0"/>
          </w:rPr>
          <w:t>3</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Pr>
            <w:snapToGrid w:val="0"/>
          </w:rPr>
          <w:t>A.7.3.1.X2</w:t>
        </w:r>
        <w:r w:rsidRPr="0043435A">
          <w:rPr>
            <w:snapToGrid w:val="0"/>
          </w:rPr>
          <w:t>.3</w:t>
        </w:r>
        <w:r w:rsidRPr="006F4D85">
          <w:rPr>
            <w:rFonts w:eastAsia="华文细黑"/>
            <w:b/>
          </w:rPr>
          <w:t>-</w:t>
        </w:r>
        <w:r>
          <w:rPr>
            <w:rFonts w:eastAsia="华文细黑"/>
            <w:lang w:eastAsia="zh-CN"/>
          </w:rPr>
          <w:t>2</w:t>
        </w:r>
        <w:r w:rsidRPr="006F4D85">
          <w:rPr>
            <w:rFonts w:eastAsia="华文细黑"/>
            <w:lang w:eastAsia="zh-CN"/>
          </w:rPr>
          <w:t>.</w:t>
        </w:r>
      </w:ins>
    </w:p>
    <w:p w14:paraId="1ED8D249" w14:textId="77777777" w:rsidR="00E2656B" w:rsidRPr="006F4D85" w:rsidRDefault="00E2656B" w:rsidP="00E2656B">
      <w:pPr>
        <w:keepNext/>
        <w:keepLines/>
        <w:spacing w:before="60"/>
        <w:jc w:val="center"/>
        <w:rPr>
          <w:ins w:id="4248" w:author="Huawei" w:date="2020-08-07T22:35:00Z"/>
          <w:rFonts w:ascii="Arial" w:hAnsi="Arial"/>
          <w:b/>
          <w:lang w:eastAsia="ko-KR"/>
        </w:rPr>
      </w:pPr>
      <w:ins w:id="4249" w:author="Huawei" w:date="2020-08-07T22:35:00Z">
        <w:r w:rsidRPr="006F4D85">
          <w:rPr>
            <w:rFonts w:ascii="Arial" w:hAnsi="Arial"/>
            <w:b/>
            <w:snapToGrid w:val="0"/>
          </w:rPr>
          <w:t xml:space="preserve">Table </w:t>
        </w:r>
        <w:r>
          <w:rPr>
            <w:rFonts w:ascii="Arial" w:hAnsi="Arial"/>
            <w:b/>
            <w:snapToGrid w:val="0"/>
          </w:rPr>
          <w:t>A.7.3.1.X2</w:t>
        </w:r>
        <w:r w:rsidRPr="0020044F">
          <w:rPr>
            <w:rFonts w:ascii="Arial" w:hAnsi="Arial"/>
            <w:b/>
            <w:snapToGrid w:val="0"/>
          </w:rPr>
          <w:t>.3</w:t>
        </w:r>
        <w:r w:rsidRPr="006F4D85">
          <w:rPr>
            <w:rFonts w:ascii="Arial" w:hAnsi="Arial"/>
            <w:b/>
          </w:rPr>
          <w:t>-</w:t>
        </w:r>
        <w:r>
          <w:rPr>
            <w:rFonts w:ascii="Arial" w:hAnsi="Arial"/>
            <w:b/>
            <w:lang w:eastAsia="zh-CN"/>
          </w:rPr>
          <w:t>2</w:t>
        </w:r>
        <w:r w:rsidRPr="006F4D85">
          <w:rPr>
            <w:rFonts w:ascii="Arial" w:hAnsi="Arial"/>
            <w:b/>
            <w:lang w:eastAsia="zh-CN"/>
          </w:rPr>
          <w:t>:</w:t>
        </w:r>
        <w:r w:rsidRPr="006F4D85">
          <w:rPr>
            <w:rFonts w:ascii="Arial" w:hAnsi="Arial"/>
            <w:b/>
          </w:rPr>
          <w:t xml:space="preserve"> Interruption length </w:t>
        </w:r>
        <w:r w:rsidRPr="0043435A">
          <w:rPr>
            <w:rFonts w:ascii="Arial" w:hAnsi="Arial" w:cs="Arial"/>
            <w:b/>
          </w:rPr>
          <w:t>T</w:t>
        </w:r>
        <w:r w:rsidRPr="0043435A">
          <w:rPr>
            <w:rFonts w:ascii="Arial" w:hAnsi="Arial" w:cs="Arial"/>
            <w:b/>
            <w:vertAlign w:val="subscript"/>
          </w:rPr>
          <w:t>interrupt</w:t>
        </w:r>
        <w:r>
          <w:rPr>
            <w:rFonts w:ascii="Arial" w:hAnsi="Arial" w:cs="Arial"/>
            <w:b/>
            <w:vertAlign w:val="subscript"/>
          </w:rPr>
          <w:t>2</w:t>
        </w:r>
        <w:r w:rsidRPr="0043435A">
          <w:rPr>
            <w:rFonts w:ascii="Arial" w:hAnsi="Arial" w:cs="Arial"/>
            <w:b/>
          </w:rPr>
          <w:t xml:space="preserve"> for FR1-to-FR</w:t>
        </w:r>
        <w:r>
          <w:rPr>
            <w:rFonts w:ascii="Arial" w:hAnsi="Arial" w:cs="Arial"/>
            <w:b/>
          </w:rPr>
          <w:t>2</w:t>
        </w:r>
        <w:r w:rsidRPr="0043435A">
          <w:rPr>
            <w:rFonts w:ascii="Arial" w:hAnsi="Arial" w:cs="Arial"/>
            <w:b/>
          </w:rPr>
          <w:t xml:space="preserve"> inter-band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E2656B" w:rsidRPr="006F4D85" w14:paraId="074F07DA" w14:textId="77777777" w:rsidTr="00E2656B">
        <w:trPr>
          <w:trHeight w:val="140"/>
          <w:jc w:val="center"/>
          <w:ins w:id="4250" w:author="Huawei" w:date="2020-08-07T22:35: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07F33D" w14:textId="77777777" w:rsidR="00E2656B" w:rsidRPr="006F4D85" w:rsidRDefault="00E2656B" w:rsidP="00E2656B">
            <w:pPr>
              <w:keepNext/>
              <w:keepLines/>
              <w:spacing w:after="0" w:line="276" w:lineRule="auto"/>
              <w:jc w:val="center"/>
              <w:rPr>
                <w:ins w:id="4251" w:author="Huawei" w:date="2020-08-07T22:35:00Z"/>
                <w:rFonts w:ascii="Arial" w:hAnsi="Arial"/>
                <w:b/>
                <w:sz w:val="18"/>
              </w:rPr>
            </w:pPr>
            <w:ins w:id="4252" w:author="Huawei" w:date="2020-08-07T22:35:00Z">
              <w:r w:rsidRPr="006F4D85">
                <w:rPr>
                  <w:rFonts w:ascii="Arial" w:hAnsi="Arial"/>
                  <w:b/>
                  <w:noProof/>
                  <w:sz w:val="18"/>
                  <w:lang w:val="en-US" w:eastAsia="zh-CN"/>
                </w:rPr>
                <w:drawing>
                  <wp:inline distT="0" distB="0" distL="0" distR="0" wp14:anchorId="3739ADD6" wp14:editId="3ACEBEE3">
                    <wp:extent cx="152400" cy="152400"/>
                    <wp:effectExtent l="0" t="0" r="0" b="0"/>
                    <wp:docPr id="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6F0B5841" w14:textId="77777777" w:rsidR="00E2656B" w:rsidRPr="006F4D85" w:rsidRDefault="00E2656B" w:rsidP="00E2656B">
            <w:pPr>
              <w:keepNext/>
              <w:keepLines/>
              <w:spacing w:after="0" w:line="276" w:lineRule="auto"/>
              <w:jc w:val="center"/>
              <w:rPr>
                <w:ins w:id="4253" w:author="Huawei" w:date="2020-08-07T22:35:00Z"/>
                <w:rFonts w:ascii="Arial" w:hAnsi="Arial"/>
                <w:b/>
                <w:sz w:val="18"/>
              </w:rPr>
            </w:pPr>
            <w:ins w:id="4254" w:author="Huawei" w:date="2020-08-07T22:35:00Z">
              <w:r w:rsidRPr="006F4D85">
                <w:rPr>
                  <w:rFonts w:ascii="Arial" w:hAnsi="Arial"/>
                  <w:b/>
                  <w:sz w:val="18"/>
                </w:rPr>
                <w:t xml:space="preserve">NR Slot length </w:t>
              </w:r>
              <w:r>
                <w:rPr>
                  <w:rFonts w:ascii="Arial" w:hAnsi="Arial"/>
                  <w:b/>
                  <w:sz w:val="18"/>
                </w:rPr>
                <w:t xml:space="preserve">of Cell 2 </w:t>
              </w:r>
              <w:r w:rsidRPr="006F4D85">
                <w:rPr>
                  <w:rFonts w:ascii="Arial" w:hAnsi="Arial"/>
                  <w:b/>
                  <w:sz w:val="18"/>
                </w:rPr>
                <w:t>(ms)</w:t>
              </w:r>
            </w:ins>
          </w:p>
        </w:tc>
        <w:tc>
          <w:tcPr>
            <w:tcW w:w="2267" w:type="dxa"/>
            <w:tcBorders>
              <w:top w:val="single" w:sz="4" w:space="0" w:color="auto"/>
              <w:left w:val="single" w:sz="4" w:space="0" w:color="auto"/>
              <w:bottom w:val="single" w:sz="4" w:space="0" w:color="auto"/>
              <w:right w:val="single" w:sz="4" w:space="0" w:color="auto"/>
            </w:tcBorders>
            <w:hideMark/>
          </w:tcPr>
          <w:p w14:paraId="2145A170" w14:textId="77777777" w:rsidR="00E2656B" w:rsidRPr="006F4D85" w:rsidRDefault="00E2656B" w:rsidP="00E2656B">
            <w:pPr>
              <w:keepNext/>
              <w:keepLines/>
              <w:spacing w:after="0" w:line="276" w:lineRule="auto"/>
              <w:jc w:val="center"/>
              <w:rPr>
                <w:ins w:id="4255" w:author="Huawei" w:date="2020-08-07T22:35:00Z"/>
                <w:rFonts w:ascii="Arial" w:hAnsi="Arial"/>
                <w:b/>
                <w:sz w:val="18"/>
              </w:rPr>
            </w:pPr>
            <w:ins w:id="4256" w:author="Huawei" w:date="2020-08-07T22:35:00Z">
              <w:r w:rsidRPr="006F4D85">
                <w:rPr>
                  <w:rFonts w:ascii="Arial" w:hAnsi="Arial"/>
                  <w:b/>
                  <w:sz w:val="18"/>
                </w:rPr>
                <w:t xml:space="preserve">Interruption length </w:t>
              </w:r>
              <w:r w:rsidRPr="0043435A">
                <w:rPr>
                  <w:rFonts w:ascii="Arial" w:hAnsi="Arial" w:cs="Arial"/>
                  <w:b/>
                </w:rPr>
                <w:t>T</w:t>
              </w:r>
              <w:r w:rsidRPr="0043435A">
                <w:rPr>
                  <w:rFonts w:ascii="Arial" w:hAnsi="Arial" w:cs="Arial"/>
                  <w:b/>
                  <w:vertAlign w:val="subscript"/>
                </w:rPr>
                <w:t>interrupt1</w:t>
              </w:r>
              <w:r>
                <w:rPr>
                  <w:rFonts w:ascii="Arial" w:hAnsi="Arial"/>
                  <w:b/>
                  <w:sz w:val="18"/>
                </w:rPr>
                <w:t xml:space="preserve"> (slots</w:t>
              </w:r>
              <w:r w:rsidRPr="00F40764">
                <w:rPr>
                  <w:rFonts w:ascii="Arial" w:hAnsi="Arial"/>
                  <w:b/>
                  <w:sz w:val="18"/>
                </w:rPr>
                <w:t>)</w:t>
              </w:r>
            </w:ins>
          </w:p>
        </w:tc>
      </w:tr>
      <w:tr w:rsidR="00E2656B" w:rsidRPr="006F4D85" w14:paraId="1B75642F" w14:textId="77777777" w:rsidTr="00E2656B">
        <w:trPr>
          <w:trHeight w:val="140"/>
          <w:jc w:val="center"/>
          <w:ins w:id="4257" w:author="Huawei" w:date="2020-08-07T22: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CF894" w14:textId="77777777" w:rsidR="00E2656B" w:rsidRPr="006F4D85" w:rsidRDefault="00E2656B" w:rsidP="00E2656B">
            <w:pPr>
              <w:spacing w:after="0"/>
              <w:rPr>
                <w:ins w:id="4258" w:author="Huawei" w:date="2020-08-07T22:3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436D" w14:textId="77777777" w:rsidR="00E2656B" w:rsidRPr="006F4D85" w:rsidRDefault="00E2656B" w:rsidP="00E2656B">
            <w:pPr>
              <w:spacing w:after="0"/>
              <w:rPr>
                <w:ins w:id="4259" w:author="Huawei" w:date="2020-08-07T22:35:00Z"/>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14:paraId="096C513E" w14:textId="77777777" w:rsidR="00E2656B" w:rsidRPr="006F4D85" w:rsidRDefault="00E2656B" w:rsidP="00E2656B">
            <w:pPr>
              <w:keepNext/>
              <w:keepLines/>
              <w:spacing w:after="0" w:line="276" w:lineRule="auto"/>
              <w:jc w:val="center"/>
              <w:rPr>
                <w:ins w:id="4260" w:author="Huawei" w:date="2020-08-07T22:35:00Z"/>
                <w:rFonts w:ascii="Arial" w:hAnsi="Arial"/>
                <w:b/>
                <w:sz w:val="18"/>
              </w:rPr>
            </w:pPr>
            <w:ins w:id="4261" w:author="Huawei" w:date="2020-08-07T22:35:00Z">
              <w:r>
                <w:rPr>
                  <w:rFonts w:ascii="Arial" w:hAnsi="Arial"/>
                  <w:b/>
                  <w:sz w:val="18"/>
                </w:rPr>
                <w:t>As</w:t>
              </w:r>
              <w:r w:rsidRPr="006F4D85">
                <w:rPr>
                  <w:rFonts w:ascii="Arial" w:hAnsi="Arial"/>
                  <w:b/>
                  <w:sz w:val="18"/>
                </w:rPr>
                <w:t>ync</w:t>
              </w:r>
            </w:ins>
          </w:p>
        </w:tc>
      </w:tr>
      <w:tr w:rsidR="00E2656B" w:rsidRPr="006F4D85" w14:paraId="4E112695" w14:textId="77777777" w:rsidTr="00E2656B">
        <w:trPr>
          <w:jc w:val="center"/>
          <w:ins w:id="4262" w:author="Huawei" w:date="2020-08-07T22:35:00Z"/>
        </w:trPr>
        <w:tc>
          <w:tcPr>
            <w:tcW w:w="852" w:type="dxa"/>
            <w:tcBorders>
              <w:top w:val="single" w:sz="4" w:space="0" w:color="auto"/>
              <w:left w:val="single" w:sz="4" w:space="0" w:color="auto"/>
              <w:bottom w:val="single" w:sz="4" w:space="0" w:color="auto"/>
              <w:right w:val="single" w:sz="4" w:space="0" w:color="auto"/>
            </w:tcBorders>
            <w:hideMark/>
          </w:tcPr>
          <w:p w14:paraId="01911C72" w14:textId="77777777" w:rsidR="00E2656B" w:rsidRPr="006F4D85" w:rsidRDefault="00E2656B" w:rsidP="00E2656B">
            <w:pPr>
              <w:keepNext/>
              <w:keepLines/>
              <w:spacing w:after="0" w:line="276" w:lineRule="auto"/>
              <w:jc w:val="center"/>
              <w:rPr>
                <w:ins w:id="4263" w:author="Huawei" w:date="2020-08-07T22:35:00Z"/>
                <w:rFonts w:ascii="Arial" w:hAnsi="Arial"/>
                <w:sz w:val="18"/>
              </w:rPr>
            </w:pPr>
            <w:ins w:id="4264" w:author="Huawei" w:date="2020-08-07T22:35:00Z">
              <w:r>
                <w:rPr>
                  <w:rFonts w:ascii="Arial" w:hAnsi="Arial"/>
                  <w:sz w:val="18"/>
                </w:rPr>
                <w:t>3</w:t>
              </w:r>
            </w:ins>
          </w:p>
        </w:tc>
        <w:tc>
          <w:tcPr>
            <w:tcW w:w="1276" w:type="dxa"/>
            <w:tcBorders>
              <w:top w:val="single" w:sz="4" w:space="0" w:color="auto"/>
              <w:left w:val="single" w:sz="4" w:space="0" w:color="auto"/>
              <w:bottom w:val="single" w:sz="4" w:space="0" w:color="auto"/>
              <w:right w:val="single" w:sz="4" w:space="0" w:color="auto"/>
            </w:tcBorders>
            <w:hideMark/>
          </w:tcPr>
          <w:p w14:paraId="36FCEBD3" w14:textId="77777777" w:rsidR="00E2656B" w:rsidRPr="006F4D85" w:rsidRDefault="00E2656B" w:rsidP="00E2656B">
            <w:pPr>
              <w:keepNext/>
              <w:keepLines/>
              <w:spacing w:after="0" w:line="276" w:lineRule="auto"/>
              <w:jc w:val="center"/>
              <w:rPr>
                <w:ins w:id="4265" w:author="Huawei" w:date="2020-08-07T22:35:00Z"/>
                <w:rFonts w:ascii="Arial" w:hAnsi="Arial"/>
                <w:sz w:val="18"/>
              </w:rPr>
            </w:pPr>
            <w:ins w:id="4266" w:author="Huawei" w:date="2020-08-07T22:35:00Z">
              <w:r>
                <w:rPr>
                  <w:rFonts w:ascii="Arial" w:hAnsi="Arial"/>
                  <w:sz w:val="18"/>
                </w:rPr>
                <w:t>0.125</w:t>
              </w:r>
            </w:ins>
          </w:p>
        </w:tc>
        <w:tc>
          <w:tcPr>
            <w:tcW w:w="2267" w:type="dxa"/>
            <w:tcBorders>
              <w:top w:val="single" w:sz="4" w:space="0" w:color="auto"/>
              <w:left w:val="single" w:sz="4" w:space="0" w:color="auto"/>
              <w:bottom w:val="single" w:sz="4" w:space="0" w:color="auto"/>
              <w:right w:val="single" w:sz="4" w:space="0" w:color="auto"/>
            </w:tcBorders>
            <w:hideMark/>
          </w:tcPr>
          <w:p w14:paraId="1FEFD027" w14:textId="77777777" w:rsidR="00E2656B" w:rsidRPr="006F4D85" w:rsidRDefault="00E2656B" w:rsidP="00E2656B">
            <w:pPr>
              <w:keepNext/>
              <w:keepLines/>
              <w:spacing w:after="0" w:line="276" w:lineRule="auto"/>
              <w:jc w:val="center"/>
              <w:rPr>
                <w:ins w:id="4267" w:author="Huawei" w:date="2020-08-07T22:35:00Z"/>
                <w:rFonts w:ascii="Arial" w:hAnsi="Arial"/>
                <w:sz w:val="18"/>
                <w:lang w:eastAsia="zh-CN"/>
              </w:rPr>
            </w:pPr>
            <w:ins w:id="4268" w:author="Huawei" w:date="2020-08-07T22:35:00Z">
              <w:r>
                <w:rPr>
                  <w:rFonts w:ascii="Arial" w:hAnsi="Arial"/>
                  <w:sz w:val="18"/>
                  <w:lang w:eastAsia="zh-CN"/>
                </w:rPr>
                <w:t>9</w:t>
              </w:r>
            </w:ins>
          </w:p>
        </w:tc>
      </w:tr>
    </w:tbl>
    <w:p w14:paraId="030207BC" w14:textId="77777777" w:rsidR="00E2656B" w:rsidRPr="004E396D" w:rsidRDefault="00E2656B" w:rsidP="00E2656B">
      <w:pPr>
        <w:rPr>
          <w:ins w:id="4269" w:author="Huawei" w:date="2020-08-07T22:35:00Z"/>
          <w:rFonts w:cs="v4.2.0"/>
        </w:rPr>
      </w:pPr>
      <w:ins w:id="4270" w:author="Huawei" w:date="2020-08-07T22:35:00Z">
        <w:r w:rsidRPr="004E396D">
          <w:rPr>
            <w:rFonts w:cs="v4.2.0"/>
          </w:rPr>
          <w:t>The rate of correct handovers observed during repeated tests shall be at least 90%.</w:t>
        </w:r>
      </w:ins>
    </w:p>
    <w:p w14:paraId="7FEF7675" w14:textId="77777777" w:rsidR="00E2656B" w:rsidRPr="004E396D" w:rsidRDefault="00E2656B" w:rsidP="00E2656B">
      <w:pPr>
        <w:keepLines/>
        <w:ind w:left="1135" w:hanging="851"/>
        <w:rPr>
          <w:ins w:id="4271" w:author="Huawei" w:date="2020-08-07T22:35:00Z"/>
        </w:rPr>
      </w:pPr>
      <w:ins w:id="4272" w:author="Huawei" w:date="2020-08-07T22:35: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r w:rsidRPr="003D52AF">
          <w:rPr>
            <w:rFonts w:cs="v4.2.0"/>
            <w:iCs/>
          </w:rPr>
          <w:t>T</w:t>
        </w:r>
        <w:r w:rsidRPr="003D52AF">
          <w:rPr>
            <w:rFonts w:cs="v4.2.0"/>
            <w:iCs/>
            <w:vertAlign w:val="subscript"/>
          </w:rPr>
          <w:t>RRC_procedure</w:t>
        </w:r>
        <w:r>
          <w:t xml:space="preserve"> + </w:t>
        </w:r>
        <w:r w:rsidRPr="0020044F">
          <w:t>T</w:t>
        </w:r>
        <w:r w:rsidRPr="0020044F">
          <w:rPr>
            <w:vertAlign w:val="subscript"/>
          </w:rPr>
          <w:t>interrupt</w:t>
        </w:r>
        <w:r>
          <w:rPr>
            <w:vertAlign w:val="subscript"/>
          </w:rPr>
          <w:t>2</w:t>
        </w:r>
        <w:r w:rsidRPr="004E396D">
          <w:rPr>
            <w:rFonts w:cs="v4.2.0"/>
          </w:rPr>
          <w:t>, where:</w:t>
        </w:r>
      </w:ins>
    </w:p>
    <w:p w14:paraId="20A06B6E" w14:textId="77777777" w:rsidR="00E2656B" w:rsidRPr="004E396D" w:rsidRDefault="00E2656B" w:rsidP="00E2656B">
      <w:pPr>
        <w:keepLines/>
        <w:ind w:left="1702" w:hanging="1418"/>
        <w:rPr>
          <w:ins w:id="4273" w:author="Huawei" w:date="2020-08-07T22:35:00Z"/>
        </w:rPr>
      </w:pPr>
      <w:ins w:id="4274" w:author="Huawei" w:date="2020-08-07T22:35:00Z">
        <w:r w:rsidRPr="003D52AF">
          <w:rPr>
            <w:rFonts w:cs="v4.2.0"/>
            <w:iCs/>
          </w:rPr>
          <w:t>T</w:t>
        </w:r>
        <w:r w:rsidRPr="003D52AF">
          <w:rPr>
            <w:rFonts w:cs="v4.2.0"/>
            <w:iCs/>
            <w:vertAlign w:val="subscript"/>
          </w:rPr>
          <w:t>RRC_procedure</w:t>
        </w:r>
        <w:r w:rsidRPr="004E396D">
          <w:rPr>
            <w:rFonts w:cs="v4.2.0"/>
            <w:bCs/>
          </w:rPr>
          <w:t xml:space="preserve"> = 10 ms and is specified in clause 12 in </w:t>
        </w:r>
        <w:r w:rsidRPr="004E396D">
          <w:t>TS 38.331 [2]</w:t>
        </w:r>
        <w:r w:rsidRPr="004E396D">
          <w:rPr>
            <w:rFonts w:cs="v4.2.0"/>
            <w:bCs/>
          </w:rPr>
          <w:t>.</w:t>
        </w:r>
      </w:ins>
    </w:p>
    <w:p w14:paraId="45462E5B" w14:textId="77777777" w:rsidR="00E2656B" w:rsidRDefault="00E2656B" w:rsidP="00E2656B">
      <w:pPr>
        <w:keepLines/>
        <w:ind w:left="1702" w:hanging="1418"/>
        <w:rPr>
          <w:ins w:id="4275" w:author="Huawei" w:date="2020-08-07T22:35:00Z"/>
        </w:rPr>
      </w:pPr>
      <w:ins w:id="4276" w:author="Huawei" w:date="2020-08-07T22:35:00Z">
        <w:r w:rsidRPr="0020044F">
          <w:t>T</w:t>
        </w:r>
        <w:r w:rsidRPr="0020044F">
          <w:rPr>
            <w:vertAlign w:val="subscript"/>
          </w:rPr>
          <w:t>interrupt</w:t>
        </w:r>
        <w:r>
          <w:rPr>
            <w:vertAlign w:val="subscript"/>
          </w:rPr>
          <w:t>2</w:t>
        </w:r>
        <w:r w:rsidRPr="004E396D">
          <w:t xml:space="preserve"> = </w:t>
        </w:r>
        <w:r>
          <w:t>1.125</w:t>
        </w:r>
        <w:r w:rsidRPr="004E396D">
          <w:t xml:space="preserve"> ms</w:t>
        </w:r>
        <w:r w:rsidRPr="004E396D" w:rsidDel="00543ADA">
          <w:rPr>
            <w:bCs/>
          </w:rPr>
          <w:t xml:space="preserve"> </w:t>
        </w:r>
        <w:r w:rsidRPr="004E396D">
          <w:t xml:space="preserve">in the test. </w:t>
        </w:r>
        <w:r w:rsidRPr="00DD3199">
          <w:t>T</w:t>
        </w:r>
        <w:r w:rsidRPr="00DD3199">
          <w:rPr>
            <w:vertAlign w:val="subscript"/>
          </w:rPr>
          <w:t>search</w:t>
        </w:r>
        <w:r w:rsidRPr="004E396D">
          <w:t xml:space="preserve"> is defined in clause 6.1.1.2.2.</w:t>
        </w:r>
      </w:ins>
    </w:p>
    <w:p w14:paraId="73D9B9EB" w14:textId="45BD043B" w:rsidR="008D6C2F" w:rsidRDefault="008D6C2F" w:rsidP="008D6C2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8D6C2F" w:rsidRDefault="001E41F3">
      <w:pPr>
        <w:rPr>
          <w:noProof/>
        </w:rPr>
      </w:pPr>
    </w:p>
    <w:sectPr w:rsidR="001E41F3" w:rsidRPr="008D6C2F"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12952" w14:textId="77777777" w:rsidR="00F869B9" w:rsidRDefault="00F869B9">
      <w:r>
        <w:separator/>
      </w:r>
    </w:p>
  </w:endnote>
  <w:endnote w:type="continuationSeparator" w:id="0">
    <w:p w14:paraId="1D0FEBC0" w14:textId="77777777" w:rsidR="00F869B9" w:rsidRDefault="00F86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7F8B4" w14:textId="77777777" w:rsidR="00F869B9" w:rsidRDefault="00F869B9">
      <w:r>
        <w:separator/>
      </w:r>
    </w:p>
  </w:footnote>
  <w:footnote w:type="continuationSeparator" w:id="0">
    <w:p w14:paraId="3A3689A8" w14:textId="77777777" w:rsidR="00F869B9" w:rsidRDefault="00F86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E2656B" w:rsidRDefault="00E265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E2656B" w:rsidRDefault="00E265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E2656B" w:rsidRDefault="00E265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E2656B" w:rsidRDefault="00E265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33"/>
    <w:rsid w:val="00064DD6"/>
    <w:rsid w:val="00066745"/>
    <w:rsid w:val="00092E7D"/>
    <w:rsid w:val="000A6394"/>
    <w:rsid w:val="000B7FED"/>
    <w:rsid w:val="000C038A"/>
    <w:rsid w:val="000C6598"/>
    <w:rsid w:val="000F5E30"/>
    <w:rsid w:val="00136B89"/>
    <w:rsid w:val="0014286E"/>
    <w:rsid w:val="00145D43"/>
    <w:rsid w:val="00183A08"/>
    <w:rsid w:val="00192C46"/>
    <w:rsid w:val="0019475D"/>
    <w:rsid w:val="001A08B3"/>
    <w:rsid w:val="001A7B60"/>
    <w:rsid w:val="001B52F0"/>
    <w:rsid w:val="001B7A65"/>
    <w:rsid w:val="001C72B5"/>
    <w:rsid w:val="001D38A9"/>
    <w:rsid w:val="001E1078"/>
    <w:rsid w:val="001E2CD4"/>
    <w:rsid w:val="001E41F3"/>
    <w:rsid w:val="0020044F"/>
    <w:rsid w:val="00255CF8"/>
    <w:rsid w:val="0026004D"/>
    <w:rsid w:val="002640DD"/>
    <w:rsid w:val="00271424"/>
    <w:rsid w:val="00275D12"/>
    <w:rsid w:val="002778BC"/>
    <w:rsid w:val="00284FEB"/>
    <w:rsid w:val="002860C4"/>
    <w:rsid w:val="0029117D"/>
    <w:rsid w:val="0029555D"/>
    <w:rsid w:val="002B5741"/>
    <w:rsid w:val="00305409"/>
    <w:rsid w:val="00312E53"/>
    <w:rsid w:val="00326D1A"/>
    <w:rsid w:val="003609EF"/>
    <w:rsid w:val="00361373"/>
    <w:rsid w:val="0036231A"/>
    <w:rsid w:val="00366336"/>
    <w:rsid w:val="00374DD4"/>
    <w:rsid w:val="003A4AC0"/>
    <w:rsid w:val="003E1A36"/>
    <w:rsid w:val="003E3524"/>
    <w:rsid w:val="00410371"/>
    <w:rsid w:val="004242F1"/>
    <w:rsid w:val="0043435A"/>
    <w:rsid w:val="00472A43"/>
    <w:rsid w:val="00487931"/>
    <w:rsid w:val="004A0180"/>
    <w:rsid w:val="004B75B7"/>
    <w:rsid w:val="004E7228"/>
    <w:rsid w:val="0051580D"/>
    <w:rsid w:val="00542A3E"/>
    <w:rsid w:val="00547111"/>
    <w:rsid w:val="00562DCA"/>
    <w:rsid w:val="00592D74"/>
    <w:rsid w:val="005E0E0A"/>
    <w:rsid w:val="005E2C44"/>
    <w:rsid w:val="00621188"/>
    <w:rsid w:val="006257ED"/>
    <w:rsid w:val="00682A76"/>
    <w:rsid w:val="00691F01"/>
    <w:rsid w:val="00695808"/>
    <w:rsid w:val="006B46FB"/>
    <w:rsid w:val="006E21FB"/>
    <w:rsid w:val="0072490C"/>
    <w:rsid w:val="00747E68"/>
    <w:rsid w:val="00761763"/>
    <w:rsid w:val="007738E8"/>
    <w:rsid w:val="00792342"/>
    <w:rsid w:val="007977A8"/>
    <w:rsid w:val="007B512A"/>
    <w:rsid w:val="007C0489"/>
    <w:rsid w:val="007C2097"/>
    <w:rsid w:val="007D2289"/>
    <w:rsid w:val="007D6A07"/>
    <w:rsid w:val="007E566D"/>
    <w:rsid w:val="007F7259"/>
    <w:rsid w:val="008006DC"/>
    <w:rsid w:val="00801BF1"/>
    <w:rsid w:val="008040A8"/>
    <w:rsid w:val="008063A7"/>
    <w:rsid w:val="008229AB"/>
    <w:rsid w:val="008279FA"/>
    <w:rsid w:val="00832D92"/>
    <w:rsid w:val="008545D3"/>
    <w:rsid w:val="008604F2"/>
    <w:rsid w:val="008626E7"/>
    <w:rsid w:val="00870EE7"/>
    <w:rsid w:val="008823AE"/>
    <w:rsid w:val="008863B9"/>
    <w:rsid w:val="008A45A6"/>
    <w:rsid w:val="008D6C2F"/>
    <w:rsid w:val="008F686C"/>
    <w:rsid w:val="009148DE"/>
    <w:rsid w:val="00924351"/>
    <w:rsid w:val="009321F4"/>
    <w:rsid w:val="00934A90"/>
    <w:rsid w:val="00941E30"/>
    <w:rsid w:val="00954349"/>
    <w:rsid w:val="0095435D"/>
    <w:rsid w:val="009777D9"/>
    <w:rsid w:val="00982426"/>
    <w:rsid w:val="00991B88"/>
    <w:rsid w:val="009A5753"/>
    <w:rsid w:val="009A579D"/>
    <w:rsid w:val="009A662E"/>
    <w:rsid w:val="009C782A"/>
    <w:rsid w:val="009E3297"/>
    <w:rsid w:val="009F734F"/>
    <w:rsid w:val="00A246B6"/>
    <w:rsid w:val="00A3687A"/>
    <w:rsid w:val="00A433F0"/>
    <w:rsid w:val="00A47E70"/>
    <w:rsid w:val="00A50CF0"/>
    <w:rsid w:val="00A7671C"/>
    <w:rsid w:val="00A903A3"/>
    <w:rsid w:val="00AA2CBC"/>
    <w:rsid w:val="00AB4AC3"/>
    <w:rsid w:val="00AC5820"/>
    <w:rsid w:val="00AD1CD8"/>
    <w:rsid w:val="00AD3D0F"/>
    <w:rsid w:val="00AD6C39"/>
    <w:rsid w:val="00B258BB"/>
    <w:rsid w:val="00B50DFF"/>
    <w:rsid w:val="00B67B97"/>
    <w:rsid w:val="00B83431"/>
    <w:rsid w:val="00B968C8"/>
    <w:rsid w:val="00BA3EC5"/>
    <w:rsid w:val="00BA51D9"/>
    <w:rsid w:val="00BB5DFC"/>
    <w:rsid w:val="00BD279D"/>
    <w:rsid w:val="00BD63BA"/>
    <w:rsid w:val="00BD6BB8"/>
    <w:rsid w:val="00BF099D"/>
    <w:rsid w:val="00C1487E"/>
    <w:rsid w:val="00C66BA2"/>
    <w:rsid w:val="00C71692"/>
    <w:rsid w:val="00C745EF"/>
    <w:rsid w:val="00C95985"/>
    <w:rsid w:val="00CB28A7"/>
    <w:rsid w:val="00CC10DA"/>
    <w:rsid w:val="00CC2A98"/>
    <w:rsid w:val="00CC5026"/>
    <w:rsid w:val="00CC68D0"/>
    <w:rsid w:val="00CE194D"/>
    <w:rsid w:val="00D03F9A"/>
    <w:rsid w:val="00D06D51"/>
    <w:rsid w:val="00D24991"/>
    <w:rsid w:val="00D50255"/>
    <w:rsid w:val="00D66520"/>
    <w:rsid w:val="00DE34CF"/>
    <w:rsid w:val="00E13F3D"/>
    <w:rsid w:val="00E2656B"/>
    <w:rsid w:val="00E34898"/>
    <w:rsid w:val="00E72E6A"/>
    <w:rsid w:val="00E83DBE"/>
    <w:rsid w:val="00E93D6D"/>
    <w:rsid w:val="00EA228A"/>
    <w:rsid w:val="00EA7334"/>
    <w:rsid w:val="00EB09B7"/>
    <w:rsid w:val="00EC0C3E"/>
    <w:rsid w:val="00EC55CE"/>
    <w:rsid w:val="00EE23E6"/>
    <w:rsid w:val="00EE7D7C"/>
    <w:rsid w:val="00F172B2"/>
    <w:rsid w:val="00F25D98"/>
    <w:rsid w:val="00F300FB"/>
    <w:rsid w:val="00F40FD6"/>
    <w:rsid w:val="00F63F4D"/>
    <w:rsid w:val="00F72D3C"/>
    <w:rsid w:val="00F82079"/>
    <w:rsid w:val="00F869B9"/>
    <w:rsid w:val="00FB6386"/>
    <w:rsid w:val="00FD01D4"/>
    <w:rsid w:val="00FE14E8"/>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TALCar">
    <w:name w:val="TAL Car"/>
    <w:link w:val="TAL"/>
    <w:qFormat/>
    <w:rsid w:val="00F72D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CFF78-0075-44BC-AC2B-BE0461C5F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6041</Words>
  <Characters>34438</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1900-01-01T00:00:00Z</cp:lastPrinted>
  <dcterms:created xsi:type="dcterms:W3CDTF">2020-08-07T14:58:00Z</dcterms:created>
  <dcterms:modified xsi:type="dcterms:W3CDTF">2020-08-07T15:03:00Z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(3)FZsE+ciauYF38qtJvHABH6hM+K1WEMObjqe/YnnSRB0h2bJgNy9TCKCAJCFa6otfgDHqkz4m
w+UEQy2fQxrS/FC2dOmNIjWHbQOmVPeIZCtwH1jcaKIYfCw1o5AYvwQlfEJkroy2Dal8AwC4
CUSy/WgiiLgi24Wsl8rm4jC3wDv/z2yV+Ha2XPt3VdbDljOtfK6zeAna4eWtKN4GjcOMEzs0
ZS5oo/bNkgtcwRPsjT</vt:lpwstr>
  </property>
  <property fmtid="{D5CDD505-2E9C-101B-9397-08002B2CF9AE}" pid="22" name="_2015_ms_pID_7253431">
    <vt:lpwstr>yH/wG/kQLy7MS775PrJsKodh6X8dEwHKAH5RGMFeKqiwrnv1dDF91W
tfAFkfVeItvESE3XoMhodHtzAU5Dw5yGhKlzYtCgeWfmFjjLyNpjtVwiRvQrFy0f5U/+Zd4f
trxCy1vYV8NCu7/K3Wb2OA975CBtSByyK1Rgg/mCToPIdDRqPJuEkiN8TID9eVeamfgWS7WA
pwkd/p5XbA7xWgcG4ZcT7ZCsovj5FmGYOB3K</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1594365182</vt:lpwstr>
  </property>
</Properties>
</file>