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4814F" w14:textId="0DB315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3F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F24">
        <w:rPr>
          <w:b/>
          <w:noProof/>
          <w:sz w:val="24"/>
        </w:rPr>
        <w:t>9</w:t>
      </w:r>
      <w:r w:rsidR="008224C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262778">
        <w:fldChar w:fldCharType="begin"/>
      </w:r>
      <w:r w:rsidR="00262778">
        <w:instrText xml:space="preserve"> DOCPROPERTY  Tdoc#  \* MERGEFORMAT </w:instrText>
      </w:r>
      <w:r w:rsidR="00262778">
        <w:fldChar w:fldCharType="separate"/>
      </w:r>
      <w:r w:rsidR="00983F24">
        <w:rPr>
          <w:b/>
          <w:i/>
          <w:noProof/>
          <w:sz w:val="28"/>
        </w:rPr>
        <w:t>R4-</w:t>
      </w:r>
      <w:r w:rsidR="00692FEF" w:rsidRPr="004C41B9">
        <w:rPr>
          <w:b/>
          <w:i/>
          <w:noProof/>
          <w:sz w:val="28"/>
        </w:rPr>
        <w:t>20</w:t>
      </w:r>
      <w:r w:rsidR="005533ED">
        <w:rPr>
          <w:b/>
          <w:i/>
          <w:noProof/>
          <w:sz w:val="28"/>
        </w:rPr>
        <w:t>10572</w:t>
      </w:r>
      <w:r w:rsidR="00262778">
        <w:rPr>
          <w:b/>
          <w:i/>
          <w:noProof/>
          <w:sz w:val="28"/>
        </w:rPr>
        <w:fldChar w:fldCharType="end"/>
      </w:r>
    </w:p>
    <w:p w14:paraId="04B1951C" w14:textId="549A8381" w:rsidR="001E41F3" w:rsidRDefault="0026277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2A1B02">
        <w:rPr>
          <w:b/>
          <w:noProof/>
          <w:sz w:val="24"/>
        </w:rPr>
        <w:t xml:space="preserve"> </w:t>
      </w:r>
      <w:r w:rsidR="00983F24" w:rsidRPr="002A1B02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 w:rsidRPr="002A1B02">
        <w:rPr>
          <w:b/>
          <w:noProof/>
          <w:sz w:val="24"/>
        </w:rPr>
        <w:t xml:space="preserve">, </w:t>
      </w:r>
      <w:r w:rsidR="005533ED" w:rsidRPr="002A1B02">
        <w:rPr>
          <w:rFonts w:eastAsia="SimSun"/>
          <w:b/>
          <w:sz w:val="24"/>
        </w:rPr>
        <w:t>August 17</w:t>
      </w:r>
      <w:r w:rsidR="005533ED" w:rsidRPr="002A1B02">
        <w:rPr>
          <w:rFonts w:eastAsia="SimSun"/>
          <w:b/>
          <w:sz w:val="24"/>
          <w:vertAlign w:val="superscript"/>
        </w:rPr>
        <w:t>th</w:t>
      </w:r>
      <w:r w:rsidR="005533ED" w:rsidRPr="002A1B02">
        <w:rPr>
          <w:rFonts w:eastAsia="SimSun"/>
          <w:b/>
          <w:sz w:val="24"/>
        </w:rPr>
        <w:t xml:space="preserve"> </w:t>
      </w:r>
      <w:r w:rsidR="00AA4AB8" w:rsidRPr="002A1B02">
        <w:rPr>
          <w:rFonts w:eastAsia="SimSun"/>
          <w:b/>
          <w:sz w:val="24"/>
        </w:rPr>
        <w:t xml:space="preserve">– </w:t>
      </w:r>
      <w:r w:rsidR="005533ED" w:rsidRPr="002A1B02">
        <w:rPr>
          <w:rFonts w:eastAsia="SimSun"/>
          <w:b/>
          <w:sz w:val="24"/>
        </w:rPr>
        <w:t>28</w:t>
      </w:r>
      <w:r w:rsidR="00AA4AB8" w:rsidRPr="002A1B02">
        <w:rPr>
          <w:rFonts w:eastAsia="SimSun"/>
          <w:b/>
          <w:sz w:val="24"/>
          <w:vertAlign w:val="superscript"/>
        </w:rPr>
        <w:t>th</w:t>
      </w:r>
      <w:r w:rsidR="00AA4AB8" w:rsidRPr="002A1B02">
        <w:rPr>
          <w:rFonts w:eastAsia="SimSun"/>
          <w:b/>
          <w:sz w:val="24"/>
        </w:rPr>
        <w:t xml:space="preserve">, </w:t>
      </w:r>
      <w:r w:rsidR="00AA4AB8" w:rsidRPr="002A1B02">
        <w:rPr>
          <w:rFonts w:eastAsia="SimSun"/>
          <w:b/>
          <w:bCs/>
          <w:noProof/>
          <w:sz w:val="24"/>
          <w:lang w:eastAsia="zh-CN"/>
        </w:rPr>
        <w:t>2020</w:t>
      </w:r>
      <w:r w:rsidR="00983F24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957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20B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8F05A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273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0BCA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1B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CDC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5D98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C1E1DF" w14:textId="46B3DC08" w:rsidR="001E41F3" w:rsidRPr="00410371" w:rsidRDefault="002627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3F24">
              <w:rPr>
                <w:b/>
                <w:noProof/>
                <w:sz w:val="28"/>
              </w:rPr>
              <w:t>3</w:t>
            </w:r>
            <w:r w:rsidR="005533ED">
              <w:rPr>
                <w:b/>
                <w:noProof/>
                <w:sz w:val="28"/>
              </w:rPr>
              <w:t>8</w:t>
            </w:r>
            <w:r w:rsidR="00983F24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02EC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48DDF2" w14:textId="7D0CF585" w:rsidR="001E41F3" w:rsidRPr="006443E7" w:rsidRDefault="005533ED" w:rsidP="00983F2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443E7">
              <w:rPr>
                <w:b/>
                <w:bCs/>
                <w:sz w:val="28"/>
                <w:szCs w:val="28"/>
              </w:rPr>
              <w:t>1010</w:t>
            </w:r>
          </w:p>
        </w:tc>
        <w:tc>
          <w:tcPr>
            <w:tcW w:w="709" w:type="dxa"/>
          </w:tcPr>
          <w:p w14:paraId="4E778B8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3137C0" w14:textId="60EB17F1" w:rsidR="001E41F3" w:rsidRPr="00983F24" w:rsidRDefault="00983F2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83F2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A349B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4F2234" w14:textId="7533EE9E" w:rsidR="001E41F3" w:rsidRPr="00410371" w:rsidRDefault="002627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3F24">
              <w:rPr>
                <w:b/>
                <w:noProof/>
                <w:sz w:val="28"/>
              </w:rPr>
              <w:t>16.</w:t>
            </w:r>
            <w:r w:rsidR="002A1B02">
              <w:rPr>
                <w:b/>
                <w:noProof/>
                <w:sz w:val="28"/>
              </w:rPr>
              <w:t>4</w:t>
            </w:r>
            <w:r w:rsidR="00983F2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83F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FDA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68AB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869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8F9D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7953C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F42DC" w14:textId="77777777" w:rsidTr="00547111">
        <w:tc>
          <w:tcPr>
            <w:tcW w:w="9641" w:type="dxa"/>
            <w:gridSpan w:val="9"/>
          </w:tcPr>
          <w:p w14:paraId="79996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49A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3C990A" w14:textId="77777777" w:rsidTr="00A7671C">
        <w:tc>
          <w:tcPr>
            <w:tcW w:w="2835" w:type="dxa"/>
          </w:tcPr>
          <w:p w14:paraId="4C1AD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EEAC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728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D2F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08C879" w14:textId="150A63E8" w:rsidR="00F25D98" w:rsidRDefault="00983F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FF7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ACE6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0C33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FE3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C7F0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1F1DB6" w14:textId="77777777" w:rsidTr="00547111">
        <w:tc>
          <w:tcPr>
            <w:tcW w:w="9640" w:type="dxa"/>
            <w:gridSpan w:val="11"/>
          </w:tcPr>
          <w:p w14:paraId="4267C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82B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381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9142F" w14:textId="600290C8" w:rsidR="001E41F3" w:rsidRDefault="00262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533ED" w:rsidRPr="005533ED">
              <w:t>CR for FR2 inter-band CA requirements</w:t>
            </w:r>
            <w:r w:rsidR="00B52FB4">
              <w:t xml:space="preserve"> </w:t>
            </w:r>
            <w:r>
              <w:fldChar w:fldCharType="end"/>
            </w:r>
          </w:p>
        </w:tc>
      </w:tr>
      <w:tr w:rsidR="001E41F3" w14:paraId="739A9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526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34A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ABBA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B9B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2AB1F" w14:textId="070A49C2" w:rsidR="001E41F3" w:rsidRDefault="00262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4CB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60CFF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244B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E79A2" w14:textId="29F7B58E" w:rsidR="001E41F3" w:rsidRDefault="002627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4CB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536E93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AD5F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5F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BE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28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AB23C0" w14:textId="5D79233E" w:rsidR="001E41F3" w:rsidRDefault="00262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533ED" w:rsidRPr="005533ED">
              <w:rPr>
                <w:noProof/>
              </w:rPr>
              <w:t>NR_RRM_Enh-Core</w:t>
            </w:r>
            <w:r w:rsidR="005533ED" w:rsidRPr="005533ED" w:rsidDel="005533E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8748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548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84122" w14:textId="297B66B4" w:rsidR="001E41F3" w:rsidRDefault="00262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4CB9">
              <w:rPr>
                <w:noProof/>
              </w:rPr>
              <w:t>2020-0</w:t>
            </w:r>
            <w:r w:rsidR="008224CB">
              <w:rPr>
                <w:noProof/>
              </w:rPr>
              <w:t>8</w:t>
            </w:r>
            <w:r w:rsidR="00244CB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27E24">
              <w:rPr>
                <w:noProof/>
              </w:rPr>
              <w:t>0</w:t>
            </w:r>
            <w:r w:rsidR="008224CB">
              <w:rPr>
                <w:noProof/>
              </w:rPr>
              <w:t>7</w:t>
            </w:r>
          </w:p>
        </w:tc>
      </w:tr>
      <w:tr w:rsidR="001E41F3" w14:paraId="6F7A5A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776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654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699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2AC9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75E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34F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B95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917D9F" w14:textId="7E1FDA68" w:rsidR="001E41F3" w:rsidRDefault="002A1B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8D00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D6A4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3507A" w14:textId="5A3C03F3" w:rsidR="001E41F3" w:rsidRDefault="002627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3F2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7E185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02D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CED4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BCEF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D96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6E2BC0" w14:textId="77777777" w:rsidTr="00547111">
        <w:tc>
          <w:tcPr>
            <w:tcW w:w="1843" w:type="dxa"/>
          </w:tcPr>
          <w:p w14:paraId="01D3F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6C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276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912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EA165" w14:textId="1FF9202A" w:rsidR="001E41F3" w:rsidRDefault="002A1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agreements captured during RAN4#95e</w:t>
            </w:r>
            <w:r w:rsidR="008224CB">
              <w:rPr>
                <w:noProof/>
              </w:rPr>
              <w:t>.</w:t>
            </w:r>
          </w:p>
        </w:tc>
      </w:tr>
      <w:tr w:rsidR="001E41F3" w14:paraId="66467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B7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51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A47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E93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</w:t>
            </w:r>
            <w:bookmarkStart w:id="2" w:name="_GoBack"/>
            <w:bookmarkEnd w:id="2"/>
            <w:r>
              <w:rPr>
                <w:b/>
                <w:i/>
                <w:noProof/>
              </w:rPr>
              <w:t>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E1281" w14:textId="52BD1E74" w:rsidR="001E41F3" w:rsidRDefault="00822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introduced:</w:t>
            </w:r>
            <w:r w:rsidR="002364DD">
              <w:rPr>
                <w:noProof/>
              </w:rPr>
              <w:t xml:space="preserve"> into TS 3</w:t>
            </w:r>
            <w:r w:rsidR="002A1B02">
              <w:rPr>
                <w:noProof/>
              </w:rPr>
              <w:t>8</w:t>
            </w:r>
            <w:r w:rsidR="002364DD">
              <w:rPr>
                <w:noProof/>
              </w:rPr>
              <w:t>.133</w:t>
            </w:r>
            <w:r w:rsidR="002A1B02">
              <w:rPr>
                <w:noProof/>
              </w:rPr>
              <w:t>:</w:t>
            </w:r>
          </w:p>
          <w:p w14:paraId="55C7BC30" w14:textId="7E9C1C10" w:rsidR="002A1B02" w:rsidRDefault="002A1B02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agreement</w:t>
            </w:r>
            <w:r w:rsidR="000A25BD">
              <w:rPr>
                <w:noProof/>
              </w:rPr>
              <w:t>s</w:t>
            </w:r>
            <w:r>
              <w:rPr>
                <w:noProof/>
              </w:rPr>
              <w:t xml:space="preserve"> related to interruptions at SCell addition/release</w:t>
            </w:r>
          </w:p>
          <w:p w14:paraId="45ED959D" w14:textId="3485B929" w:rsidR="000A25BD" w:rsidRDefault="000A25BD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agreements related to </w:t>
            </w:r>
            <w:r w:rsidRPr="000A25BD">
              <w:rPr>
                <w:noProof/>
              </w:rPr>
              <w:t>Scheduling availability of UE during beam failure detection</w:t>
            </w:r>
          </w:p>
          <w:p w14:paraId="091D25A7" w14:textId="42F41343" w:rsidR="000A25BD" w:rsidRDefault="000A25BD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agreements related to </w:t>
            </w:r>
            <w:r w:rsidRPr="000A25BD">
              <w:rPr>
                <w:noProof/>
              </w:rPr>
              <w:t>Scheduling availability of UE during radio link monitoring</w:t>
            </w:r>
          </w:p>
          <w:p w14:paraId="0F128DCA" w14:textId="54E0FA1E" w:rsidR="000A25BD" w:rsidRDefault="000A25BD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agreement related to </w:t>
            </w:r>
            <w:r w:rsidRPr="000A25BD">
              <w:rPr>
                <w:noProof/>
              </w:rPr>
              <w:t>Scheduling availability of UE during L1-RSRP measurement</w:t>
            </w:r>
          </w:p>
          <w:p w14:paraId="55E83693" w14:textId="5F429B40" w:rsidR="000A25BD" w:rsidRDefault="000A25BD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agreement related to </w:t>
            </w:r>
            <w:r w:rsidRPr="000A25BD">
              <w:rPr>
                <w:noProof/>
              </w:rPr>
              <w:t>Scheduling availability of UE during intra-frequency measurements</w:t>
            </w:r>
          </w:p>
          <w:p w14:paraId="194ADD3D" w14:textId="001EF6C4" w:rsidR="000A25BD" w:rsidRDefault="000A25BD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agreement s related to </w:t>
            </w:r>
            <w:r w:rsidRPr="000A25BD">
              <w:rPr>
                <w:noProof/>
              </w:rPr>
              <w:t>Scheduling availability of UE during candidate beam detection</w:t>
            </w:r>
          </w:p>
          <w:p w14:paraId="16750C6C" w14:textId="0632C798" w:rsidR="000A25BD" w:rsidRDefault="000A25BD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agreements related to SCell activation delay requirements for deactivated SCell.</w:t>
            </w:r>
          </w:p>
        </w:tc>
      </w:tr>
      <w:tr w:rsidR="001E41F3" w14:paraId="529EDD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34E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49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256E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35E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B4DD4" w14:textId="6878B887" w:rsidR="001E41F3" w:rsidRDefault="00822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requirement for MR-DC early measurement reporting in 38.133 will be imcomplete</w:t>
            </w:r>
          </w:p>
        </w:tc>
      </w:tr>
      <w:tr w:rsidR="001E41F3" w14:paraId="798B73A6" w14:textId="77777777" w:rsidTr="00547111">
        <w:tc>
          <w:tcPr>
            <w:tcW w:w="2694" w:type="dxa"/>
            <w:gridSpan w:val="2"/>
          </w:tcPr>
          <w:p w14:paraId="581285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30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53E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E0AC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8CE75" w14:textId="7A4C00A9" w:rsidR="001E41F3" w:rsidRDefault="002A1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8.2.1.2.3, 8.2.1.2.4, 8.2.2.2.1, 8.2.2.2.2, 8.2.3.2.3, 8.2.3.2.4, </w:t>
            </w:r>
            <w:r w:rsidR="004E1E63">
              <w:rPr>
                <w:noProof/>
              </w:rPr>
              <w:t xml:space="preserve">8.1.7, 8.5.7, 8.5.8, 9.2.5.3, 9.5.6, </w:t>
            </w:r>
          </w:p>
        </w:tc>
      </w:tr>
      <w:tr w:rsidR="001E41F3" w14:paraId="7E2BE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9CF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631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4F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2A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D9B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0F4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6194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8C66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115E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87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727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95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AFAB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F7A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5236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76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F0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E3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2AAB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7FB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617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C75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11F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C9E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114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9EFAC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54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35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9A476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82F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15EB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27C0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2F0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D43CA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C320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426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BD3A5" w14:textId="488F979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C1E9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302C4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262CB2" w14:textId="77777777" w:rsidR="00865657" w:rsidRPr="00FC79B2" w:rsidRDefault="00865657" w:rsidP="0086565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lastRenderedPageBreak/>
        <w:t>&lt;First Change&gt;</w:t>
      </w:r>
    </w:p>
    <w:p w14:paraId="443CD760" w14:textId="77777777" w:rsidR="00DB1281" w:rsidRPr="00DB1281" w:rsidRDefault="00DB1281" w:rsidP="00DB128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3" w:name="_Toc5952629"/>
      <w:r w:rsidRPr="00DB1281">
        <w:rPr>
          <w:rFonts w:ascii="Arial" w:eastAsia="SimSun" w:hAnsi="Arial"/>
          <w:sz w:val="22"/>
        </w:rPr>
        <w:t>8.2.1.2.3</w:t>
      </w:r>
      <w:r w:rsidRPr="00DB1281">
        <w:rPr>
          <w:rFonts w:ascii="Arial" w:eastAsia="SimSun" w:hAnsi="Arial"/>
          <w:sz w:val="22"/>
        </w:rPr>
        <w:tab/>
        <w:t>Interruptions at SCell addition/release</w:t>
      </w:r>
      <w:bookmarkEnd w:id="3"/>
    </w:p>
    <w:p w14:paraId="6D1F601B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DB1281">
        <w:rPr>
          <w:rFonts w:eastAsia="MS Mincho"/>
          <w:lang w:eastAsia="zh-CN"/>
        </w:rPr>
        <w:t>PSCell</w:t>
      </w:r>
      <w:proofErr w:type="spellEnd"/>
      <w:r w:rsidRPr="00DB1281">
        <w:rPr>
          <w:rFonts w:eastAsia="MS Mincho"/>
          <w:lang w:eastAsia="zh-CN"/>
        </w:rPr>
        <w:t>.</w:t>
      </w:r>
    </w:p>
    <w:p w14:paraId="67B6CAAA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When one </w:t>
      </w:r>
      <w:r w:rsidRPr="00DB1281">
        <w:rPr>
          <w:rFonts w:eastAsia="SimSun"/>
          <w:lang w:eastAsia="zh-CN"/>
        </w:rPr>
        <w:t xml:space="preserve">E-UTRA </w:t>
      </w:r>
      <w:r w:rsidRPr="00DB1281">
        <w:rPr>
          <w:rFonts w:eastAsia="MS Mincho"/>
          <w:lang w:eastAsia="zh-CN"/>
        </w:rPr>
        <w:t>SCell</w:t>
      </w:r>
      <w:r w:rsidRPr="00DB1281">
        <w:rPr>
          <w:rFonts w:eastAsia="SimSun"/>
          <w:lang w:eastAsia="zh-CN"/>
        </w:rPr>
        <w:t xml:space="preserve"> in MCG </w:t>
      </w:r>
      <w:r w:rsidRPr="00DB1281">
        <w:rPr>
          <w:rFonts w:eastAsia="MS Mincho"/>
          <w:lang w:eastAsia="zh-CN"/>
        </w:rPr>
        <w:t>is added or released:</w:t>
      </w:r>
    </w:p>
    <w:p w14:paraId="6A89DA76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the UE is allowed an interruption on any active </w:t>
      </w:r>
      <w:r w:rsidRPr="00DB1281">
        <w:rPr>
          <w:rFonts w:eastAsia="SimSun"/>
          <w:lang w:eastAsia="zh-CN"/>
        </w:rPr>
        <w:t>serving cell in SCG</w:t>
      </w:r>
      <w:r w:rsidRPr="00DB1281">
        <w:rPr>
          <w:rFonts w:eastAsia="SimSun"/>
        </w:rPr>
        <w:t>:</w:t>
      </w:r>
    </w:p>
    <w:p w14:paraId="458EC0A0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X1 slot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released, or</w:t>
      </w:r>
    </w:p>
    <w:p w14:paraId="10809936" w14:textId="77777777" w:rsidR="00DB1281" w:rsidRPr="00DB1281" w:rsidRDefault="00DB1281" w:rsidP="00DB1281">
      <w:pPr>
        <w:ind w:left="851" w:hanging="284"/>
        <w:rPr>
          <w:rFonts w:eastAsia="DengXia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of up to max{</w:t>
      </w:r>
      <w:r w:rsidRPr="00DB1281">
        <w:rPr>
          <w:rFonts w:eastAsia="SimSun"/>
          <w:lang w:eastAsia="zh-CN"/>
        </w:rPr>
        <w:t xml:space="preserve">Y1 slot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 xml:space="preserve">, 5ms} if the active </w:t>
      </w:r>
      <w:r w:rsidRPr="00DB1281">
        <w:rPr>
          <w:rFonts w:eastAsia="SimSun"/>
          <w:lang w:eastAsia="zh-CN"/>
        </w:rPr>
        <w:t>serving cells</w:t>
      </w:r>
      <w:r w:rsidRPr="00DB1281">
        <w:rPr>
          <w:rFonts w:eastAsia="SimSun"/>
        </w:rPr>
        <w:t xml:space="preserve"> are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released, provided </w:t>
      </w:r>
      <w:r w:rsidRPr="00DB1281">
        <w:rPr>
          <w:rFonts w:eastAsia="SimSun"/>
          <w:lang w:eastAsia="zh-CN"/>
        </w:rPr>
        <w:t xml:space="preserve">the cell specific reference signals from the active serving cells and the E-UTRA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added or released are available in the same slot</w:t>
      </w:r>
      <w:r w:rsidRPr="00DB1281">
        <w:rPr>
          <w:rFonts w:eastAsia="SimSun"/>
        </w:rPr>
        <w:t xml:space="preserve">, </w:t>
      </w:r>
      <w:r w:rsidRPr="00DB1281">
        <w:rPr>
          <w:rFonts w:eastAsia="SimSun"/>
          <w:lang w:eastAsia="zh-CN"/>
        </w:rPr>
        <w:t xml:space="preserve">where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 the longest SMTC duration among all above active serving cells in SCG;</w:t>
      </w:r>
    </w:p>
    <w:p w14:paraId="3082735A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</w:rPr>
        <w:t xml:space="preserve">Where X1 and Y1 are specified in </w:t>
      </w:r>
      <w:r w:rsidRPr="00DB1281">
        <w:rPr>
          <w:rFonts w:eastAsia="SimSun"/>
          <w:lang w:eastAsia="zh-CN"/>
        </w:rPr>
        <w:t>Table 8.2.1.2.3-1.</w:t>
      </w:r>
    </w:p>
    <w:p w14:paraId="17900928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>When one SCell</w:t>
      </w:r>
      <w:r w:rsidRPr="00DB1281">
        <w:rPr>
          <w:rFonts w:eastAsia="SimSun"/>
          <w:lang w:eastAsia="zh-CN"/>
        </w:rPr>
        <w:t xml:space="preserve"> in SCG </w:t>
      </w:r>
      <w:r w:rsidRPr="00DB1281">
        <w:rPr>
          <w:rFonts w:eastAsia="MS Mincho"/>
          <w:lang w:eastAsia="zh-CN"/>
        </w:rPr>
        <w:t>is added or released:</w:t>
      </w:r>
    </w:p>
    <w:p w14:paraId="0BBC059F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the UE is allowed an interruption on any active </w:t>
      </w:r>
      <w:r w:rsidRPr="00DB1281">
        <w:rPr>
          <w:rFonts w:eastAsia="SimSun"/>
          <w:lang w:eastAsia="zh-CN"/>
        </w:rPr>
        <w:t>serving cell in SCG</w:t>
      </w:r>
      <w:r w:rsidRPr="00DB1281">
        <w:rPr>
          <w:rFonts w:eastAsia="SimSun"/>
        </w:rPr>
        <w:t>:</w:t>
      </w:r>
    </w:p>
    <w:p w14:paraId="229C43CE" w14:textId="77777777" w:rsidR="004E0842" w:rsidRDefault="00DB1281" w:rsidP="00DB1281">
      <w:pPr>
        <w:ind w:left="851" w:hanging="284"/>
        <w:rPr>
          <w:ins w:id="4" w:author="Author"/>
          <w:rFonts w:ascii="Tms Rmn" w:eastAsia="MS Mincho" w:hAnsi="Tms Rm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X1 slot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</w:t>
      </w:r>
      <w:del w:id="5" w:author="Author">
        <w:r w:rsidRPr="00DB1281" w:rsidDel="004E0842">
          <w:rPr>
            <w:rFonts w:ascii="Tms Rmn" w:eastAsia="MS Mincho" w:hAnsi="Tms Rmn"/>
          </w:rPr>
          <w:delText>,</w:delText>
        </w:r>
      </w:del>
      <w:ins w:id="6" w:author="Author">
        <w:r w:rsidR="004E0842">
          <w:rPr>
            <w:rFonts w:ascii="Tms Rmn" w:eastAsia="MS Mincho" w:hAnsi="Tms Rmn"/>
          </w:rPr>
          <w:t>.</w:t>
        </w:r>
      </w:ins>
    </w:p>
    <w:p w14:paraId="4730602E" w14:textId="6BD03A6D" w:rsidR="00DB1281" w:rsidRPr="00DB1281" w:rsidRDefault="004E0842" w:rsidP="00DB1281">
      <w:pPr>
        <w:ind w:left="851" w:hanging="284"/>
        <w:rPr>
          <w:rFonts w:eastAsia="SimSun"/>
        </w:rPr>
      </w:pPr>
      <w:ins w:id="7" w:author="Author">
        <w:r>
          <w:rPr>
            <w:rFonts w:ascii="Tms Rmn" w:eastAsia="MS Mincho" w:hAnsi="Tms Rmn"/>
          </w:rPr>
          <w:t>-</w:t>
        </w:r>
        <w:r>
          <w:rPr>
            <w:rFonts w:ascii="Tms Rmn" w:eastAsia="MS Mincho" w:hAnsi="Tms Rmn"/>
          </w:rPr>
          <w:tab/>
        </w:r>
        <w:r w:rsidRPr="004E0842">
          <w:rPr>
            <w:rFonts w:ascii="Tms Rmn" w:eastAsia="MS Mincho" w:hAnsi="Tms Rmn"/>
            <w:lang w:val="en-US"/>
          </w:rPr>
          <w:t>of up to X1 slot, for a UE supporting inter-band CA in FR2 with independent beam management</w:t>
        </w:r>
      </w:ins>
      <w:r w:rsidR="00DB1281" w:rsidRPr="004E0842">
        <w:rPr>
          <w:rFonts w:ascii="Tms Rmn" w:eastAsia="MS Mincho" w:hAnsi="Tms Rmn"/>
        </w:rPr>
        <w:t xml:space="preserve"> provided</w:t>
      </w:r>
      <w:r w:rsidR="00DB1281" w:rsidRPr="00DB1281">
        <w:rPr>
          <w:rFonts w:ascii="Tms Rmn" w:eastAsia="MS Mincho" w:hAnsi="Tms Rmn"/>
        </w:rPr>
        <w:t xml:space="preserve"> </w:t>
      </w:r>
      <w:r w:rsidR="00DB1281" w:rsidRPr="00DB1281">
        <w:rPr>
          <w:rFonts w:eastAsia="SimSun"/>
          <w:lang w:eastAsia="zh-CN"/>
        </w:rPr>
        <w:t xml:space="preserve">the active </w:t>
      </w:r>
      <w:r w:rsidR="00DB1281" w:rsidRPr="00DB1281">
        <w:rPr>
          <w:rFonts w:ascii="Tms Rmn" w:eastAsia="SimSun" w:hAnsi="Tms Rmn"/>
          <w:lang w:eastAsia="zh-CN"/>
        </w:rPr>
        <w:t>serving cell</w:t>
      </w:r>
      <w:r w:rsidR="00DB1281" w:rsidRPr="00DB1281">
        <w:rPr>
          <w:rFonts w:eastAsia="SimSun"/>
          <w:lang w:eastAsia="zh-CN"/>
        </w:rPr>
        <w:t xml:space="preserve"> and the SCell being added or released are in a band pair with</w:t>
      </w:r>
      <w:r w:rsidR="00DB1281" w:rsidRPr="00DB1281">
        <w:rPr>
          <w:rFonts w:ascii="Tms Rmn" w:eastAsia="MS Mincho" w:hAnsi="Tms Rmn"/>
        </w:rPr>
        <w:t xml:space="preserve"> independent beam management</w:t>
      </w:r>
      <w:ins w:id="8" w:author="Author">
        <w:r>
          <w:rPr>
            <w:rFonts w:ascii="Tms Rmn" w:eastAsia="MS Mincho" w:hAnsi="Tms Rmn"/>
          </w:rPr>
          <w:t>.</w:t>
        </w:r>
      </w:ins>
      <w:del w:id="9" w:author="Author">
        <w:r w:rsidR="00DB1281" w:rsidRPr="00DB1281" w:rsidDel="004E0842">
          <w:rPr>
            <w:rFonts w:ascii="Tms Rmn" w:eastAsia="MS Mincho" w:hAnsi="Tms Rmn"/>
          </w:rPr>
          <w:delText>,</w:delText>
        </w:r>
      </w:del>
    </w:p>
    <w:p w14:paraId="25E6A020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or</w:t>
      </w:r>
    </w:p>
    <w:p w14:paraId="1B99B62E" w14:textId="77777777" w:rsidR="00DB1281" w:rsidRPr="00DB1281" w:rsidRDefault="00DB1281" w:rsidP="00DB1281">
      <w:pPr>
        <w:ind w:left="851" w:hanging="284"/>
        <w:rPr>
          <w:rFonts w:eastAsia="SimSu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 xml:space="preserve">Y1 slot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 xml:space="preserve"> if the active </w:t>
      </w:r>
      <w:r w:rsidRPr="00DB1281">
        <w:rPr>
          <w:rFonts w:eastAsia="SimSun"/>
          <w:lang w:eastAsia="zh-CN"/>
        </w:rPr>
        <w:t>serving cells</w:t>
      </w:r>
      <w:r w:rsidRPr="00DB1281">
        <w:rPr>
          <w:rFonts w:eastAsia="SimSun"/>
        </w:rPr>
        <w:t xml:space="preserve"> are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released, provided </w:t>
      </w:r>
      <w:r w:rsidRPr="00DB1281">
        <w:rPr>
          <w:rFonts w:eastAsia="SimSun"/>
          <w:lang w:eastAsia="zh-CN"/>
        </w:rPr>
        <w:t xml:space="preserve">the cell specific reference signals from the active serving cells and the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added or released are available in the same slot</w:t>
      </w:r>
      <w:r w:rsidRPr="00DB1281">
        <w:rPr>
          <w:rFonts w:eastAsia="SimSun"/>
        </w:rPr>
        <w:t xml:space="preserve">, </w:t>
      </w:r>
      <w:r w:rsidRPr="00DB1281">
        <w:rPr>
          <w:rFonts w:eastAsia="SimSun"/>
          <w:lang w:eastAsia="zh-CN"/>
        </w:rPr>
        <w:t xml:space="preserve">where,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</w:t>
      </w:r>
    </w:p>
    <w:p w14:paraId="72EED248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>the longest SMTC duration among all above active serving cells in SCG and the SCell being added when one SCell is added;</w:t>
      </w:r>
    </w:p>
    <w:p w14:paraId="4F06109D" w14:textId="77777777" w:rsidR="00DB1281" w:rsidRPr="00DB1281" w:rsidRDefault="00DB1281" w:rsidP="00DB1281">
      <w:pPr>
        <w:ind w:left="1135" w:hanging="284"/>
        <w:rPr>
          <w:rFonts w:ascii="Tms Rmn" w:eastAsia="DengXian" w:hAnsi="Tms Rm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>the longest SMTC duration among all above active serving cells in SCG when one SCell is released.</w:t>
      </w:r>
    </w:p>
    <w:p w14:paraId="36B825A3" w14:textId="77777777" w:rsidR="00DB1281" w:rsidRPr="00DB1281" w:rsidRDefault="00DB1281" w:rsidP="00DB1281">
      <w:pPr>
        <w:ind w:left="1135" w:hanging="284"/>
        <w:rPr>
          <w:rFonts w:ascii="Tms Rmn" w:eastAsia="DengXian" w:hAnsi="Tms Rmn"/>
          <w:lang w:eastAsia="zh-CN"/>
        </w:rPr>
      </w:pPr>
      <w:r w:rsidRPr="00DB1281">
        <w:rPr>
          <w:rFonts w:ascii="Tms Rmn" w:eastAsia="MS Mincho" w:hAnsi="Tms Rmn"/>
        </w:rPr>
        <w:t xml:space="preserve">Where X1 and Y1 are specified in </w:t>
      </w:r>
      <w:r w:rsidRPr="00DB1281">
        <w:rPr>
          <w:rFonts w:ascii="Tms Rmn" w:eastAsia="SimSun" w:hAnsi="Tms Rmn"/>
          <w:lang w:eastAsia="zh-CN"/>
        </w:rPr>
        <w:t>Table 8.2.1.2.3-2.</w:t>
      </w:r>
    </w:p>
    <w:p w14:paraId="5188A672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8.2.1.2.3-1: Interruption length X1 and Y1 at E-UTRA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DB1281" w:rsidRPr="00DB1281" w14:paraId="752FAF3F" w14:textId="77777777" w:rsidTr="00DB1281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412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6019AD07" wp14:editId="540FE226">
                  <wp:extent cx="154305" cy="154305"/>
                  <wp:effectExtent l="0" t="0" r="0" b="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319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243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976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Y1 (slots)</w:t>
            </w:r>
          </w:p>
        </w:tc>
      </w:tr>
      <w:tr w:rsidR="00DB1281" w:rsidRPr="00DB1281" w14:paraId="5B244C64" w14:textId="77777777" w:rsidTr="00DB1281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F9E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C9B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5CA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165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CC7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EE6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zh-CN"/>
              </w:rPr>
              <w:t>Async</w:t>
            </w:r>
          </w:p>
        </w:tc>
      </w:tr>
      <w:tr w:rsidR="00DB1281" w:rsidRPr="00DB1281" w14:paraId="611AB8B3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7EE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574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410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50E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D58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A8E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4812E3E1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A4D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731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647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0A8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548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979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DB1281" w:rsidRPr="00DB1281" w14:paraId="78B0DC01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03C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EFB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141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F98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03E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DB1281" w:rsidRPr="00DB1281" w14:paraId="630B4FCE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14D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528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765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B06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5B5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-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N/A</w:t>
            </w:r>
          </w:p>
        </w:tc>
      </w:tr>
    </w:tbl>
    <w:p w14:paraId="44016FF2" w14:textId="77777777" w:rsidR="00DB1281" w:rsidRPr="00DB1281" w:rsidRDefault="00DB1281" w:rsidP="00DB1281">
      <w:pPr>
        <w:rPr>
          <w:rFonts w:eastAsia="SimSun"/>
        </w:rPr>
      </w:pPr>
    </w:p>
    <w:p w14:paraId="06307627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lastRenderedPageBreak/>
        <w:t>Table 8.2.1.2.3-2: Interruption length X1 and Y1 at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DB1281" w:rsidRPr="00DB1281" w14:paraId="2BF2E4F2" w14:textId="77777777" w:rsidTr="00DB1281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647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063A845" wp14:editId="0A3B1817">
                  <wp:extent cx="154305" cy="154305"/>
                  <wp:effectExtent l="0" t="0" r="0" b="0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598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C5F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95D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vertAlign w:val="superscript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Y1 (slots)</w:t>
            </w:r>
            <w:r w:rsidRPr="00DB1281">
              <w:rPr>
                <w:rFonts w:ascii="Arial" w:eastAsia="SimSun" w:hAnsi="Arial"/>
                <w:b/>
                <w:sz w:val="18"/>
                <w:vertAlign w:val="superscript"/>
                <w:lang w:eastAsia="ko-KR"/>
              </w:rPr>
              <w:t xml:space="preserve"> </w:t>
            </w:r>
          </w:p>
        </w:tc>
      </w:tr>
      <w:tr w:rsidR="00DB1281" w:rsidRPr="00DB1281" w14:paraId="5191C570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E63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9EB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274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7D2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</w:tr>
      <w:tr w:rsidR="00DB1281" w:rsidRPr="00DB1281" w14:paraId="1942E513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412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BC2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F4F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BA2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</w:tr>
      <w:tr w:rsidR="00DB1281" w:rsidRPr="00DB1281" w14:paraId="0FFD48BF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D64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58F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2EB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B9D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406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B1281" w:rsidRPr="00DB1281" w14:paraId="6C0BC722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8A0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E7D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BB4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A9E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F0F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B1281" w:rsidRPr="00DB1281" w14:paraId="47B68497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655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0D3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5A9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0C2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38B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DB1281" w:rsidRPr="00DB1281" w14:paraId="3537D97F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67B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05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68C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523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0EB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3A9FA944" w14:textId="77777777" w:rsidR="00DB1281" w:rsidRPr="00DB1281" w:rsidRDefault="00DB1281" w:rsidP="00DB1281">
      <w:pPr>
        <w:rPr>
          <w:rFonts w:eastAsia="SimSun"/>
        </w:rPr>
      </w:pPr>
    </w:p>
    <w:p w14:paraId="1A2D5E29" w14:textId="77777777" w:rsidR="00DB1281" w:rsidRPr="00DB1281" w:rsidRDefault="00DB1281" w:rsidP="00DB128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DB1281">
        <w:rPr>
          <w:rFonts w:ascii="Arial" w:eastAsia="SimSun" w:hAnsi="Arial"/>
          <w:sz w:val="22"/>
        </w:rPr>
        <w:t>8.2.1.2.4</w:t>
      </w:r>
      <w:r w:rsidRPr="00DB1281">
        <w:rPr>
          <w:rFonts w:ascii="Arial" w:eastAsia="SimSun" w:hAnsi="Arial"/>
          <w:sz w:val="22"/>
        </w:rPr>
        <w:tab/>
        <w:t>Interruptions at SCell activation/deactivation</w:t>
      </w:r>
    </w:p>
    <w:p w14:paraId="5982172C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DB1281">
        <w:rPr>
          <w:rFonts w:eastAsia="MS Mincho"/>
          <w:lang w:eastAsia="zh-CN"/>
        </w:rPr>
        <w:t>PSCell</w:t>
      </w:r>
      <w:proofErr w:type="spellEnd"/>
      <w:r w:rsidRPr="00DB1281">
        <w:rPr>
          <w:rFonts w:eastAsia="MS Mincho"/>
          <w:lang w:eastAsia="zh-CN"/>
        </w:rPr>
        <w:t xml:space="preserve"> and one SCell.</w:t>
      </w:r>
    </w:p>
    <w:p w14:paraId="6EBFC960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When one </w:t>
      </w:r>
      <w:r w:rsidRPr="00DB1281">
        <w:rPr>
          <w:rFonts w:eastAsia="SimSun"/>
          <w:lang w:eastAsia="zh-CN"/>
        </w:rPr>
        <w:t xml:space="preserve">E-UTRA </w:t>
      </w:r>
      <w:r w:rsidRPr="00DB1281">
        <w:rPr>
          <w:rFonts w:eastAsia="MS Mincho"/>
          <w:lang w:eastAsia="zh-CN"/>
        </w:rPr>
        <w:t>SCell</w:t>
      </w:r>
      <w:r w:rsidRPr="00DB1281">
        <w:rPr>
          <w:rFonts w:eastAsia="SimSun"/>
          <w:lang w:eastAsia="zh-CN"/>
        </w:rPr>
        <w:t xml:space="preserve"> in MCG </w:t>
      </w:r>
      <w:r w:rsidRPr="00DB1281">
        <w:rPr>
          <w:rFonts w:eastAsia="MS Mincho"/>
          <w:lang w:eastAsia="zh-CN"/>
        </w:rPr>
        <w:t>is activated from deactivated or dormant state, or deactivated from activated or dormant state:</w:t>
      </w:r>
    </w:p>
    <w:p w14:paraId="4E9D5246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the UE is allowed an interruption on any active serving cell</w:t>
      </w:r>
      <w:r w:rsidRPr="00DB1281">
        <w:rPr>
          <w:rFonts w:eastAsia="SimSun"/>
          <w:lang w:eastAsia="zh-CN"/>
        </w:rPr>
        <w:t xml:space="preserve"> in SCG</w:t>
      </w:r>
      <w:r w:rsidRPr="00DB1281">
        <w:rPr>
          <w:rFonts w:eastAsia="SimSun"/>
        </w:rPr>
        <w:t>:</w:t>
      </w:r>
    </w:p>
    <w:p w14:paraId="046A1E93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X2 slot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deactivated, or</w:t>
      </w:r>
    </w:p>
    <w:p w14:paraId="7623AA64" w14:textId="77777777" w:rsidR="00DB1281" w:rsidRPr="00DB1281" w:rsidRDefault="00DB1281" w:rsidP="00DB1281">
      <w:pPr>
        <w:ind w:left="851" w:hanging="284"/>
        <w:rPr>
          <w:rFonts w:eastAsia="DengXia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of up to max{</w:t>
      </w:r>
      <w:r w:rsidRPr="00DB1281">
        <w:rPr>
          <w:rFonts w:eastAsia="SimSun"/>
          <w:lang w:eastAsia="zh-CN"/>
        </w:rPr>
        <w:t xml:space="preserve">Y2 slot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>, 5ms} if the active</w:t>
      </w:r>
      <w:r w:rsidRPr="00DB1281">
        <w:rPr>
          <w:rFonts w:eastAsia="SimSun"/>
          <w:lang w:eastAsia="zh-CN"/>
        </w:rPr>
        <w:t xml:space="preserve"> serving cells</w:t>
      </w:r>
      <w:r w:rsidRPr="00DB1281">
        <w:rPr>
          <w:rFonts w:eastAsia="SimSun"/>
        </w:rPr>
        <w:t xml:space="preserve"> are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deactivated, provided </w:t>
      </w:r>
      <w:r w:rsidRPr="00DB1281">
        <w:rPr>
          <w:rFonts w:eastAsia="SimSun"/>
          <w:lang w:eastAsia="zh-CN"/>
        </w:rPr>
        <w:t xml:space="preserve">the cell specific reference signals from the active serving cells and the E-UTRA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activated or deactivated are available in the same slot</w:t>
      </w:r>
      <w:r w:rsidRPr="00DB1281">
        <w:rPr>
          <w:rFonts w:eastAsia="SimSun"/>
        </w:rPr>
        <w:t>,</w:t>
      </w:r>
      <w:r w:rsidRPr="00DB1281">
        <w:rPr>
          <w:rFonts w:eastAsia="SimSun"/>
          <w:lang w:eastAsia="zh-CN"/>
        </w:rPr>
        <w:t xml:space="preserve"> where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 the longest SMTC duration among all above active serving cells in SCG.</w:t>
      </w:r>
    </w:p>
    <w:p w14:paraId="514CB8FC" w14:textId="77777777" w:rsidR="00DB1281" w:rsidRPr="00DB1281" w:rsidRDefault="00DB1281" w:rsidP="00DB1281">
      <w:pPr>
        <w:ind w:left="1135" w:hanging="284"/>
        <w:rPr>
          <w:rFonts w:eastAsia="DengXian"/>
          <w:lang w:eastAsia="zh-CN"/>
        </w:rPr>
      </w:pPr>
      <w:r w:rsidRPr="00DB1281">
        <w:rPr>
          <w:rFonts w:eastAsia="SimSun"/>
        </w:rPr>
        <w:t>Where X2 and Y2 are specified in</w:t>
      </w:r>
      <w:r w:rsidRPr="00DB1281">
        <w:rPr>
          <w:rFonts w:eastAsia="SimSun"/>
          <w:lang w:eastAsia="zh-CN"/>
        </w:rPr>
        <w:t xml:space="preserve"> Table 8.2.1.2.4-1.</w:t>
      </w:r>
    </w:p>
    <w:p w14:paraId="076182BA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>When one SCell</w:t>
      </w:r>
      <w:r w:rsidRPr="00DB1281">
        <w:rPr>
          <w:rFonts w:eastAsia="SimSun"/>
          <w:lang w:eastAsia="zh-CN"/>
        </w:rPr>
        <w:t xml:space="preserve"> in SCG </w:t>
      </w:r>
      <w:r w:rsidRPr="00DB1281">
        <w:rPr>
          <w:rFonts w:eastAsia="MS Mincho"/>
          <w:lang w:eastAsia="zh-CN"/>
        </w:rPr>
        <w:t>is activated or deactivated:</w:t>
      </w:r>
    </w:p>
    <w:p w14:paraId="42E0D19E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an interruption on any </w:t>
      </w:r>
      <w:r w:rsidRPr="00DB1281">
        <w:rPr>
          <w:rFonts w:eastAsia="SimSun"/>
          <w:lang w:eastAsia="zh-CN"/>
        </w:rPr>
        <w:t>serving cell in SCG</w:t>
      </w:r>
      <w:r w:rsidRPr="00DB1281">
        <w:rPr>
          <w:rFonts w:eastAsia="SimSun"/>
        </w:rPr>
        <w:t>:</w:t>
      </w:r>
    </w:p>
    <w:p w14:paraId="49327101" w14:textId="77777777" w:rsidR="004E0842" w:rsidRDefault="00DB1281" w:rsidP="00DB1281">
      <w:pPr>
        <w:ind w:left="851" w:hanging="284"/>
        <w:rPr>
          <w:ins w:id="10" w:author="Author"/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X2 slot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</w:t>
      </w:r>
      <w:ins w:id="11" w:author="Author">
        <w:r w:rsidR="004E0842">
          <w:rPr>
            <w:rFonts w:eastAsia="SimSun"/>
          </w:rPr>
          <w:t>.</w:t>
        </w:r>
      </w:ins>
      <w:del w:id="12" w:author="Author">
        <w:r w:rsidRPr="00DB1281" w:rsidDel="004E0842">
          <w:rPr>
            <w:rFonts w:eastAsia="SimSun"/>
          </w:rPr>
          <w:delText>,</w:delText>
        </w:r>
      </w:del>
    </w:p>
    <w:p w14:paraId="45D66F24" w14:textId="78F83040" w:rsidR="00DB1281" w:rsidRPr="00DB1281" w:rsidRDefault="004E0842" w:rsidP="00DB1281">
      <w:pPr>
        <w:ind w:left="851" w:hanging="284"/>
        <w:rPr>
          <w:rFonts w:ascii="Tms Rmn" w:eastAsia="MS Mincho" w:hAnsi="Tms Rmn"/>
        </w:rPr>
      </w:pPr>
      <w:ins w:id="13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4E0842">
          <w:rPr>
            <w:rFonts w:ascii="Tms Rmn" w:eastAsia="MS Mincho" w:hAnsi="Tms Rmn"/>
            <w:lang w:val="en-US"/>
          </w:rPr>
          <w:t>of up to X1 slot, for a UE supporting inter-band CA in FR2 with independent beam management</w:t>
        </w:r>
      </w:ins>
      <w:r w:rsidR="00DB1281" w:rsidRPr="00DB1281">
        <w:rPr>
          <w:rFonts w:eastAsia="SimSun"/>
        </w:rPr>
        <w:t xml:space="preserve"> </w:t>
      </w:r>
      <w:r w:rsidR="00DB1281" w:rsidRPr="00DB1281">
        <w:rPr>
          <w:rFonts w:ascii="Tms Rmn" w:eastAsia="MS Mincho" w:hAnsi="Tms Rmn"/>
        </w:rPr>
        <w:t xml:space="preserve">provided </w:t>
      </w:r>
      <w:r w:rsidR="00DB1281" w:rsidRPr="00DB1281">
        <w:rPr>
          <w:rFonts w:eastAsia="SimSun"/>
          <w:lang w:eastAsia="zh-CN"/>
        </w:rPr>
        <w:t xml:space="preserve">the active </w:t>
      </w:r>
      <w:r w:rsidR="00DB1281" w:rsidRPr="00DB1281">
        <w:rPr>
          <w:rFonts w:ascii="Tms Rmn" w:eastAsia="SimSun" w:hAnsi="Tms Rmn"/>
          <w:lang w:eastAsia="zh-CN"/>
        </w:rPr>
        <w:t>serving cells</w:t>
      </w:r>
      <w:r w:rsidR="00DB1281" w:rsidRPr="00DB1281">
        <w:rPr>
          <w:rFonts w:eastAsia="SimSun"/>
          <w:lang w:eastAsia="zh-CN"/>
        </w:rPr>
        <w:t xml:space="preserve"> and the </w:t>
      </w:r>
      <w:proofErr w:type="spellStart"/>
      <w:r w:rsidR="00DB1281" w:rsidRPr="00DB1281">
        <w:rPr>
          <w:rFonts w:eastAsia="SimSun"/>
          <w:lang w:eastAsia="zh-CN"/>
        </w:rPr>
        <w:t>SCells</w:t>
      </w:r>
      <w:proofErr w:type="spellEnd"/>
      <w:r w:rsidR="00DB1281" w:rsidRPr="00DB1281">
        <w:rPr>
          <w:rFonts w:eastAsia="SimSun"/>
          <w:lang w:eastAsia="zh-CN"/>
        </w:rPr>
        <w:t xml:space="preserve"> being </w:t>
      </w:r>
      <w:r w:rsidR="00DB1281" w:rsidRPr="00DB1281">
        <w:rPr>
          <w:rFonts w:ascii="Tms Rmn" w:eastAsia="MS Mincho" w:hAnsi="Tms Rmn"/>
        </w:rPr>
        <w:t>activated or deactivated</w:t>
      </w:r>
      <w:r w:rsidR="00DB1281" w:rsidRPr="00DB1281">
        <w:rPr>
          <w:rFonts w:eastAsia="SimSun"/>
          <w:lang w:eastAsia="zh-CN"/>
        </w:rPr>
        <w:t xml:space="preserve"> are in a band pair with</w:t>
      </w:r>
      <w:r w:rsidR="00DB1281" w:rsidRPr="00DB1281">
        <w:rPr>
          <w:rFonts w:ascii="Tms Rmn" w:eastAsia="MS Mincho" w:hAnsi="Tms Rmn"/>
        </w:rPr>
        <w:t xml:space="preserve"> independent beam management</w:t>
      </w:r>
      <w:ins w:id="14" w:author="Author">
        <w:r>
          <w:rPr>
            <w:rFonts w:ascii="Tms Rmn" w:eastAsia="MS Mincho" w:hAnsi="Tms Rmn"/>
          </w:rPr>
          <w:t>.</w:t>
        </w:r>
      </w:ins>
      <w:del w:id="15" w:author="Author">
        <w:r w:rsidR="00DB1281" w:rsidRPr="00DB1281" w:rsidDel="004E0842">
          <w:rPr>
            <w:rFonts w:ascii="Tms Rmn" w:eastAsia="MS Mincho" w:hAnsi="Tms Rmn"/>
          </w:rPr>
          <w:delText>,</w:delText>
        </w:r>
      </w:del>
    </w:p>
    <w:p w14:paraId="4E72A2A0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or</w:t>
      </w:r>
    </w:p>
    <w:p w14:paraId="1ED5B935" w14:textId="77777777" w:rsidR="00DB1281" w:rsidRPr="00DB1281" w:rsidRDefault="00DB1281" w:rsidP="00DB1281">
      <w:pPr>
        <w:ind w:left="851" w:hanging="284"/>
        <w:rPr>
          <w:rFonts w:eastAsia="SimSu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 xml:space="preserve">Y2 slot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 xml:space="preserve"> if the active </w:t>
      </w:r>
      <w:r w:rsidRPr="00DB1281">
        <w:rPr>
          <w:rFonts w:eastAsia="SimSun"/>
          <w:lang w:eastAsia="zh-CN"/>
        </w:rPr>
        <w:t>serving cells</w:t>
      </w:r>
      <w:r w:rsidRPr="00DB1281">
        <w:rPr>
          <w:rFonts w:eastAsia="SimSun"/>
        </w:rPr>
        <w:t xml:space="preserve"> are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deactivated, provided </w:t>
      </w:r>
      <w:r w:rsidRPr="00DB1281">
        <w:rPr>
          <w:rFonts w:eastAsia="SimSun"/>
          <w:lang w:eastAsia="zh-CN"/>
        </w:rPr>
        <w:t xml:space="preserve">the cell specific reference signals from the </w:t>
      </w:r>
      <w:r w:rsidRPr="00DB1281">
        <w:rPr>
          <w:rFonts w:eastAsia="SimSun"/>
        </w:rPr>
        <w:t xml:space="preserve">active </w:t>
      </w:r>
      <w:r w:rsidRPr="00DB1281">
        <w:rPr>
          <w:rFonts w:eastAsia="SimSun"/>
          <w:lang w:eastAsia="zh-CN"/>
        </w:rPr>
        <w:t xml:space="preserve">serving cells and the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activated or deactivated are available in the same slot</w:t>
      </w:r>
      <w:r w:rsidRPr="00DB1281">
        <w:rPr>
          <w:rFonts w:eastAsia="SimSun"/>
        </w:rPr>
        <w:t xml:space="preserve">, </w:t>
      </w:r>
      <w:r w:rsidRPr="00DB1281">
        <w:rPr>
          <w:rFonts w:eastAsia="SimSun"/>
          <w:lang w:eastAsia="zh-CN"/>
        </w:rPr>
        <w:t xml:space="preserve">where,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</w:t>
      </w:r>
    </w:p>
    <w:p w14:paraId="082EDB02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>the longest SMTC duration among all above active serving cells in SCG and the SCell being activated when one SCell is activated;</w:t>
      </w:r>
    </w:p>
    <w:p w14:paraId="08948A69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>the longest SMTC duration among all above active serving cells in SCG when one SCell is deactivated.</w:t>
      </w:r>
    </w:p>
    <w:p w14:paraId="458E97D7" w14:textId="77777777" w:rsidR="00DB1281" w:rsidRPr="00DB1281" w:rsidRDefault="00DB1281" w:rsidP="00DB1281">
      <w:pPr>
        <w:ind w:left="1135" w:hanging="284"/>
        <w:rPr>
          <w:rFonts w:ascii="Tms Rmn" w:eastAsia="DengXian" w:hAnsi="Tms Rmn"/>
          <w:lang w:eastAsia="zh-CN"/>
        </w:rPr>
      </w:pPr>
      <w:r w:rsidRPr="00DB1281">
        <w:rPr>
          <w:rFonts w:ascii="Tms Rmn" w:eastAsia="MS Mincho" w:hAnsi="Tms Rmn"/>
        </w:rPr>
        <w:t xml:space="preserve">Where X2 and Y2 are specified in </w:t>
      </w:r>
      <w:r w:rsidRPr="00DB1281">
        <w:rPr>
          <w:rFonts w:ascii="Tms Rmn" w:eastAsia="SimSun" w:hAnsi="Tms Rmn"/>
          <w:lang w:eastAsia="zh-CN"/>
        </w:rPr>
        <w:t>Table 8.2.1.2.4-2.</w:t>
      </w:r>
    </w:p>
    <w:p w14:paraId="0A63E7B4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lastRenderedPageBreak/>
        <w:t>Table 8.2.1.2.4-1: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DB1281" w:rsidRPr="00DB1281" w14:paraId="1065BD99" w14:textId="77777777" w:rsidTr="00DB1281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9AA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817E69A" wp14:editId="67F6654B">
                  <wp:extent cx="154305" cy="154305"/>
                  <wp:effectExtent l="0" t="0" r="0" b="0"/>
                  <wp:docPr id="93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4C8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FE2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3A7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Y2 (slots)</w:t>
            </w:r>
          </w:p>
        </w:tc>
      </w:tr>
      <w:tr w:rsidR="00DB1281" w:rsidRPr="00DB1281" w14:paraId="71E66153" w14:textId="77777777" w:rsidTr="00DB1281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411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02A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22C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CD9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D9A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2C1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zh-CN"/>
              </w:rPr>
              <w:t>Async</w:t>
            </w:r>
          </w:p>
        </w:tc>
      </w:tr>
      <w:tr w:rsidR="00DB1281" w:rsidRPr="00DB1281" w14:paraId="6F3FF20D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92A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FBD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771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981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43D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12E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6CEFE5DE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C26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AFA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6E8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4D5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FF1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D75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31E4FD75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578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D26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410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CA8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23A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DB1281" w:rsidRPr="00DB1281" w14:paraId="663B3660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31C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0CB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A04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9F2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58B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N/A</w:t>
            </w:r>
          </w:p>
        </w:tc>
      </w:tr>
    </w:tbl>
    <w:p w14:paraId="08A1EF2C" w14:textId="77777777" w:rsidR="00DB1281" w:rsidRPr="00DB1281" w:rsidRDefault="00DB1281" w:rsidP="00DB1281">
      <w:pPr>
        <w:rPr>
          <w:rFonts w:eastAsia="SimSun"/>
        </w:rPr>
      </w:pPr>
    </w:p>
    <w:p w14:paraId="47612CD9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8.2.1.2.4-2: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DB1281" w:rsidRPr="00DB1281" w14:paraId="29D0682D" w14:textId="77777777" w:rsidTr="00DB1281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4DB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7298EA83" wp14:editId="6F699A46">
                  <wp:extent cx="154305" cy="154305"/>
                  <wp:effectExtent l="0" t="0" r="0" b="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008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2AE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X2 (slots)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0DC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vertAlign w:val="superscript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Y2 (slots)</w:t>
            </w:r>
          </w:p>
        </w:tc>
      </w:tr>
      <w:tr w:rsidR="00DB1281" w:rsidRPr="00DB1281" w14:paraId="75053956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4FA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9FB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18B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5FB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</w:tr>
      <w:tr w:rsidR="00DB1281" w:rsidRPr="00DB1281" w14:paraId="2817BE2F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7F1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994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606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363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</w:tr>
      <w:tr w:rsidR="00DB1281" w:rsidRPr="00DB1281" w14:paraId="09F93117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D68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07D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3E5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6B0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695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550A1EDF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EF1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ED8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C89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B7A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312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B1281" w:rsidRPr="00DB1281" w14:paraId="5F2EBE0A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475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0DB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527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7D5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780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B1281" w:rsidRPr="00DB1281" w14:paraId="21FD3354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7341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547D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0B0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567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08E6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09A6D3D8" w14:textId="77777777" w:rsidR="00DB1281" w:rsidRPr="00DB1281" w:rsidRDefault="00DB1281" w:rsidP="00DB1281">
      <w:pPr>
        <w:rPr>
          <w:rFonts w:eastAsia="SimSun"/>
        </w:rPr>
      </w:pPr>
    </w:p>
    <w:p w14:paraId="21D54675" w14:textId="056329D0" w:rsidR="00DB1281" w:rsidRPr="00FC79B2" w:rsidRDefault="00DB1281" w:rsidP="00DB128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Second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29A0F8A8" w14:textId="77777777" w:rsidR="00DB1281" w:rsidRPr="00DB1281" w:rsidRDefault="00DB1281" w:rsidP="00DB128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6" w:name="_Toc5952632"/>
      <w:r w:rsidRPr="00DB1281">
        <w:rPr>
          <w:rFonts w:ascii="Arial" w:eastAsia="SimSun" w:hAnsi="Arial"/>
          <w:sz w:val="22"/>
        </w:rPr>
        <w:t>8.2.2.2.1</w:t>
      </w:r>
      <w:r w:rsidRPr="00DB1281">
        <w:rPr>
          <w:rFonts w:ascii="Arial" w:eastAsia="SimSun" w:hAnsi="Arial"/>
          <w:sz w:val="22"/>
        </w:rPr>
        <w:tab/>
        <w:t>Interruptions at SCell addition/release</w:t>
      </w:r>
      <w:bookmarkEnd w:id="16"/>
    </w:p>
    <w:p w14:paraId="1F701DC0" w14:textId="77777777" w:rsidR="00DB1281" w:rsidRPr="00DB1281" w:rsidRDefault="00DB1281" w:rsidP="00DB1281">
      <w:pPr>
        <w:rPr>
          <w:rFonts w:eastAsia="SimSun"/>
        </w:rPr>
      </w:pPr>
      <w:r w:rsidRPr="00DB1281">
        <w:rPr>
          <w:rFonts w:eastAsia="SimSun"/>
        </w:rPr>
        <w:t xml:space="preserve">When any number of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between one and 7 is added or released using the same </w:t>
      </w:r>
      <w:proofErr w:type="spellStart"/>
      <w:r w:rsidRPr="00DB1281">
        <w:rPr>
          <w:rFonts w:eastAsia="SimSun"/>
          <w:i/>
        </w:rPr>
        <w:t>RRCConnectionReconfiguration</w:t>
      </w:r>
      <w:proofErr w:type="spellEnd"/>
      <w:r w:rsidRPr="00DB1281">
        <w:rPr>
          <w:rFonts w:eastAsia="SimSun"/>
          <w:i/>
          <w:iCs/>
        </w:rPr>
        <w:t xml:space="preserve"> </w:t>
      </w:r>
      <w:r w:rsidRPr="00DB1281">
        <w:rPr>
          <w:rFonts w:eastAsia="SimSun"/>
        </w:rPr>
        <w:t>message as defined in TS 38.331 [2], the UE is allowed an interruption on any active serving cell during the RRC reconfiguration procedure as follows:</w:t>
      </w:r>
    </w:p>
    <w:p w14:paraId="2B3204A0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an interruption on any active serving cell:</w:t>
      </w:r>
    </w:p>
    <w:p w14:paraId="5F8AB8FD" w14:textId="77777777" w:rsidR="005533ED" w:rsidRDefault="00DB1281" w:rsidP="00DB1281">
      <w:pPr>
        <w:ind w:left="851" w:hanging="284"/>
        <w:rPr>
          <w:ins w:id="17" w:author="Author"/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ascii="Tms Rmn" w:eastAsia="SimSun" w:hAnsi="Tms Rmn"/>
          <w:lang w:eastAsia="zh-CN"/>
        </w:rPr>
        <w:t>X1 slot</w:t>
      </w:r>
      <w:r w:rsidRPr="00DB1281">
        <w:rPr>
          <w:rFonts w:eastAsia="SimSun"/>
        </w:rPr>
        <w:t xml:space="preserve">, if the active serving cell is not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</w:t>
      </w:r>
      <w:ins w:id="18" w:author="Author">
        <w:r w:rsidR="005533ED">
          <w:rPr>
            <w:rFonts w:eastAsia="SimSun"/>
          </w:rPr>
          <w:t>.</w:t>
        </w:r>
      </w:ins>
      <w:del w:id="19" w:author="Author">
        <w:r w:rsidRPr="00DB1281" w:rsidDel="005533ED">
          <w:rPr>
            <w:rFonts w:eastAsia="SimSun"/>
          </w:rPr>
          <w:delText>,</w:delText>
        </w:r>
      </w:del>
    </w:p>
    <w:p w14:paraId="38E8389B" w14:textId="6BB4590F" w:rsidR="00DB1281" w:rsidRPr="00DB1281" w:rsidRDefault="005533ED" w:rsidP="00DB1281">
      <w:pPr>
        <w:ind w:left="851" w:hanging="284"/>
        <w:rPr>
          <w:rFonts w:ascii="Tms Rmn" w:eastAsia="MS Mincho" w:hAnsi="Tms Rmn"/>
        </w:rPr>
      </w:pPr>
      <w:ins w:id="20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4E0842">
          <w:rPr>
            <w:rFonts w:ascii="Tms Rmn" w:eastAsia="MS Mincho" w:hAnsi="Tms Rmn"/>
            <w:lang w:val="en-US"/>
          </w:rPr>
          <w:t>of up to X1 slot, for a UE supporting inter-band CA in FR2 with independent beam management</w:t>
        </w:r>
      </w:ins>
      <w:r w:rsidR="00DB1281" w:rsidRPr="00DB1281">
        <w:rPr>
          <w:rFonts w:eastAsia="SimSun"/>
        </w:rPr>
        <w:t xml:space="preserve"> </w:t>
      </w:r>
      <w:r w:rsidR="00DB1281" w:rsidRPr="00DB1281">
        <w:rPr>
          <w:rFonts w:ascii="Tms Rmn" w:eastAsia="MS Mincho" w:hAnsi="Tms Rmn"/>
        </w:rPr>
        <w:t xml:space="preserve">provided </w:t>
      </w:r>
      <w:r w:rsidR="00DB1281" w:rsidRPr="00DB1281">
        <w:rPr>
          <w:rFonts w:eastAsia="SimSun"/>
          <w:lang w:eastAsia="zh-CN"/>
        </w:rPr>
        <w:t xml:space="preserve">the active </w:t>
      </w:r>
      <w:r w:rsidR="00DB1281" w:rsidRPr="00DB1281">
        <w:rPr>
          <w:rFonts w:ascii="Tms Rmn" w:eastAsia="SimSun" w:hAnsi="Tms Rmn"/>
          <w:lang w:eastAsia="zh-CN"/>
        </w:rPr>
        <w:t>serving cell</w:t>
      </w:r>
      <w:r w:rsidR="00DB1281" w:rsidRPr="00DB1281">
        <w:rPr>
          <w:rFonts w:eastAsia="SimSun"/>
          <w:lang w:eastAsia="zh-CN"/>
        </w:rPr>
        <w:t xml:space="preserve"> and the SCell being added or released are in a band pair with</w:t>
      </w:r>
      <w:r w:rsidR="00DB1281" w:rsidRPr="00DB1281">
        <w:rPr>
          <w:rFonts w:ascii="Tms Rmn" w:eastAsia="MS Mincho" w:hAnsi="Tms Rmn"/>
        </w:rPr>
        <w:t xml:space="preserve"> independent beam management</w:t>
      </w:r>
      <w:ins w:id="21" w:author="Author">
        <w:r>
          <w:rPr>
            <w:rFonts w:ascii="Tms Rmn" w:eastAsia="MS Mincho" w:hAnsi="Tms Rmn"/>
          </w:rPr>
          <w:t>.</w:t>
        </w:r>
      </w:ins>
      <w:del w:id="22" w:author="Author">
        <w:r w:rsidR="00DB1281" w:rsidRPr="00DB1281" w:rsidDel="005533ED">
          <w:rPr>
            <w:rFonts w:ascii="Tms Rmn" w:eastAsia="MS Mincho" w:hAnsi="Tms Rmn"/>
          </w:rPr>
          <w:delText>,</w:delText>
        </w:r>
      </w:del>
    </w:p>
    <w:p w14:paraId="3FD05AEA" w14:textId="77777777" w:rsidR="00DB1281" w:rsidRPr="00DB1281" w:rsidRDefault="00DB1281" w:rsidP="00DB1281">
      <w:pPr>
        <w:ind w:left="1135" w:hanging="284"/>
        <w:rPr>
          <w:rFonts w:eastAsia="DengXian"/>
          <w:lang w:eastAsia="zh-CN"/>
        </w:rPr>
      </w:pPr>
      <w:r w:rsidRPr="00DB1281">
        <w:rPr>
          <w:rFonts w:eastAsia="SimSun"/>
        </w:rPr>
        <w:t xml:space="preserve">Where X1 is specified in </w:t>
      </w:r>
      <w:r w:rsidRPr="00DB1281">
        <w:rPr>
          <w:rFonts w:eastAsia="SimSun"/>
          <w:lang w:eastAsia="zh-CN"/>
        </w:rPr>
        <w:t>Table 8.2.2.2.1-1.</w:t>
      </w:r>
    </w:p>
    <w:p w14:paraId="373C9D39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or</w:t>
      </w:r>
    </w:p>
    <w:p w14:paraId="2B6861DC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the duration shown in table 8.2.2.2.1-2, if the active serving cells are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</w:t>
      </w:r>
      <w:r w:rsidRPr="00DB1281">
        <w:rPr>
          <w:rFonts w:ascii="Tms Rmn" w:eastAsia="MS Mincho" w:hAnsi="Tms Rmn"/>
        </w:rPr>
        <w:t xml:space="preserve">, provided </w:t>
      </w:r>
      <w:r w:rsidRPr="00DB1281">
        <w:rPr>
          <w:rFonts w:eastAsia="SimSun"/>
          <w:lang w:eastAsia="zh-CN"/>
        </w:rPr>
        <w:t xml:space="preserve">the cell specific reference signals from the active </w:t>
      </w:r>
      <w:r w:rsidRPr="00DB1281">
        <w:rPr>
          <w:rFonts w:eastAsia="SimSun"/>
        </w:rPr>
        <w:t>serving cells</w:t>
      </w:r>
      <w:r w:rsidRPr="00DB1281">
        <w:rPr>
          <w:rFonts w:eastAsia="SimSun"/>
          <w:lang w:eastAsia="zh-CN"/>
        </w:rPr>
        <w:t xml:space="preserve"> and the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added or released are available in the same slot</w:t>
      </w:r>
      <w:r w:rsidRPr="00DB1281">
        <w:rPr>
          <w:rFonts w:eastAsia="SimSun"/>
        </w:rPr>
        <w:t>.</w:t>
      </w:r>
    </w:p>
    <w:p w14:paraId="5E7EF9B4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8.2.2.2.1-1: Interruption length X1 for SCell addition/release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DB1281" w:rsidRPr="00DB1281" w14:paraId="20536A36" w14:textId="77777777" w:rsidTr="00DB1281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64D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739237F5" wp14:editId="4B79A59E">
                  <wp:extent cx="142240" cy="160020"/>
                  <wp:effectExtent l="0" t="0" r="0" b="0"/>
                  <wp:docPr id="100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DFB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D46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X1 (slots)</w:t>
            </w:r>
          </w:p>
        </w:tc>
      </w:tr>
      <w:tr w:rsidR="00DB1281" w:rsidRPr="00DB1281" w14:paraId="113A57E0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62D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FDE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C10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1 </w:t>
            </w:r>
          </w:p>
        </w:tc>
      </w:tr>
      <w:tr w:rsidR="00DB1281" w:rsidRPr="00DB1281" w14:paraId="78F8CC12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E04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BF1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BC6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2 </w:t>
            </w:r>
          </w:p>
        </w:tc>
      </w:tr>
      <w:tr w:rsidR="00DB1281" w:rsidRPr="00DB1281" w14:paraId="73EA9967" w14:textId="77777777" w:rsidTr="00DB1281">
        <w:trPr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D1E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DB5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656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279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4 </w:t>
            </w:r>
          </w:p>
        </w:tc>
      </w:tr>
      <w:tr w:rsidR="00DB1281" w:rsidRPr="00DB1281" w14:paraId="7557D68A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048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39B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E69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0E4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5</w:t>
            </w:r>
          </w:p>
        </w:tc>
      </w:tr>
      <w:tr w:rsidR="00DB1281" w:rsidRPr="00DB1281" w14:paraId="59FA4DA2" w14:textId="77777777" w:rsidTr="00DB1281">
        <w:trPr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6C0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718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52B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B25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8 </w:t>
            </w:r>
          </w:p>
        </w:tc>
      </w:tr>
      <w:tr w:rsidR="00DB1281" w:rsidRPr="00DB1281" w14:paraId="47E8D258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1345D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BEE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A71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4BF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9 </w:t>
            </w:r>
          </w:p>
        </w:tc>
      </w:tr>
    </w:tbl>
    <w:p w14:paraId="49DA650A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p w14:paraId="5A632020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8.2.2.2.1-2: Interruption duration for SCell addition/release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DB1281" w:rsidRPr="00DB1281" w14:paraId="2399AC20" w14:textId="77777777" w:rsidTr="00DB1281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504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4D382BB" wp14:editId="114AFBBB">
                  <wp:extent cx="142240" cy="160020"/>
                  <wp:effectExtent l="0" t="0" r="0" b="0"/>
                  <wp:docPr id="99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A54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829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(slots)</w:t>
            </w:r>
          </w:p>
        </w:tc>
      </w:tr>
      <w:tr w:rsidR="00DB1281" w:rsidRPr="00DB1281" w14:paraId="4251EC60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0AF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563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D33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1 + </w:t>
            </w:r>
            <w:proofErr w:type="spellStart"/>
            <w:r w:rsidRPr="00DB1281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DB1281">
              <w:rPr>
                <w:rFonts w:ascii="Arial" w:eastAsia="SimSun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5A17167E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015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E74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80F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2 + </w:t>
            </w:r>
            <w:proofErr w:type="spellStart"/>
            <w:r w:rsidRPr="00DB1281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DB1281">
              <w:rPr>
                <w:rFonts w:ascii="Arial" w:eastAsia="SimSun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41650BC7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BC9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888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BDC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4 + </w:t>
            </w:r>
            <w:proofErr w:type="spellStart"/>
            <w:r w:rsidRPr="00DB1281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DB1281">
              <w:rPr>
                <w:rFonts w:ascii="Arial" w:eastAsia="SimSun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5577DF48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A9A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8B9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BEC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8 + </w:t>
            </w:r>
            <w:proofErr w:type="spellStart"/>
            <w:r w:rsidRPr="00DB1281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DB1281">
              <w:rPr>
                <w:rFonts w:ascii="Arial" w:eastAsia="SimSun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08961B00" w14:textId="77777777" w:rsidTr="00DB1281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C005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NOTE 1: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</w:r>
            <w:proofErr w:type="spellStart"/>
            <w:r w:rsidRPr="00DB1281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DB1281">
              <w:rPr>
                <w:rFonts w:ascii="Arial" w:eastAsia="SimSun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lang w:eastAsia="zh-CN"/>
              </w:rPr>
              <w:t xml:space="preserve"> measured in subframes is</w:t>
            </w:r>
          </w:p>
          <w:p w14:paraId="747C6B1C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  <w:t xml:space="preserve">- the longest SMTC duration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 xml:space="preserve">among all above </w:t>
            </w:r>
            <w:r w:rsidRPr="00DB1281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>serving cells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and the SCell being added when one SCell is added;</w:t>
            </w:r>
          </w:p>
          <w:p w14:paraId="64261591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</w:r>
            <w:r w:rsidRPr="00DB1281">
              <w:rPr>
                <w:rFonts w:ascii="Arial" w:eastAsia="MS Mincho" w:hAnsi="Arial"/>
                <w:sz w:val="18"/>
                <w:lang w:eastAsia="ko-KR"/>
              </w:rPr>
              <w:t xml:space="preserve">- the longest 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SMTC duration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 xml:space="preserve">among all </w:t>
            </w:r>
            <w:r w:rsidRPr="00DB1281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>serving cells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in the same band when one SCell is released.  </w:t>
            </w:r>
          </w:p>
          <w:p w14:paraId="24165A62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NOTE 2: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  <w:r w:rsidRPr="00DB1281">
              <w:rPr>
                <w:rFonts w:ascii="Arial" w:eastAsia="SimSun" w:hAnsi="Arial"/>
                <w:sz w:val="18"/>
              </w:rPr>
              <w:t xml:space="preserve"> is as defined in TS 38.211 [6].</w:t>
            </w:r>
          </w:p>
        </w:tc>
      </w:tr>
    </w:tbl>
    <w:p w14:paraId="019687BA" w14:textId="77777777" w:rsidR="00DB1281" w:rsidRPr="00DB1281" w:rsidRDefault="00DB1281" w:rsidP="00DB1281">
      <w:pPr>
        <w:rPr>
          <w:rFonts w:eastAsia="SimSun"/>
        </w:rPr>
      </w:pPr>
    </w:p>
    <w:p w14:paraId="06E18AF1" w14:textId="77777777" w:rsidR="00DB1281" w:rsidRPr="00DB1281" w:rsidRDefault="00DB1281" w:rsidP="00DB128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3" w:name="_Toc5952633"/>
      <w:r w:rsidRPr="00DB1281">
        <w:rPr>
          <w:rFonts w:ascii="Arial" w:eastAsia="SimSun" w:hAnsi="Arial"/>
          <w:sz w:val="22"/>
        </w:rPr>
        <w:t>8.2.2.2.2</w:t>
      </w:r>
      <w:r w:rsidRPr="00DB1281">
        <w:rPr>
          <w:rFonts w:ascii="Arial" w:eastAsia="SimSun" w:hAnsi="Arial"/>
          <w:sz w:val="22"/>
        </w:rPr>
        <w:tab/>
        <w:t>Interruptions at SCell activation/deactivation</w:t>
      </w:r>
      <w:bookmarkEnd w:id="23"/>
    </w:p>
    <w:p w14:paraId="159C0503" w14:textId="77777777" w:rsidR="00DB1281" w:rsidRPr="00DB1281" w:rsidRDefault="00DB1281" w:rsidP="00DB1281">
      <w:pPr>
        <w:rPr>
          <w:rFonts w:eastAsia="SimSun"/>
        </w:rPr>
      </w:pPr>
      <w:r w:rsidRPr="00DB1281">
        <w:rPr>
          <w:rFonts w:eastAsia="SimSun"/>
        </w:rPr>
        <w:t>When an intra-band SCell is activated or deactivated as defined in TS 37.340 [</w:t>
      </w:r>
      <w:r w:rsidRPr="00DB1281">
        <w:rPr>
          <w:rFonts w:eastAsia="SimSun"/>
          <w:lang w:eastAsia="zh-CN"/>
        </w:rPr>
        <w:t>17</w:t>
      </w:r>
      <w:r w:rsidRPr="00DB1281">
        <w:rPr>
          <w:rFonts w:eastAsia="SimSun"/>
        </w:rPr>
        <w:t>], the UE is allowed</w:t>
      </w:r>
    </w:p>
    <w:p w14:paraId="1D7911AE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an interruption on any active serving cell:</w:t>
      </w:r>
    </w:p>
    <w:p w14:paraId="186830D1" w14:textId="77777777" w:rsidR="005533ED" w:rsidRDefault="00DB1281" w:rsidP="00DB1281">
      <w:pPr>
        <w:ind w:left="851" w:hanging="284"/>
        <w:rPr>
          <w:ins w:id="24" w:author="Author"/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of up to</w:t>
      </w:r>
      <w:r w:rsidRPr="00DB1281">
        <w:rPr>
          <w:rFonts w:ascii="Tms Rmn" w:eastAsia="SimSun" w:hAnsi="Tms Rmn"/>
          <w:lang w:eastAsia="zh-CN"/>
        </w:rPr>
        <w:t xml:space="preserve"> X2 slot</w:t>
      </w:r>
      <w:r w:rsidRPr="00DB1281">
        <w:rPr>
          <w:rFonts w:eastAsia="SimSun"/>
        </w:rPr>
        <w:t xml:space="preserve">, if the active serving cell is not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</w:t>
      </w:r>
      <w:ins w:id="25" w:author="Author">
        <w:r w:rsidR="005533ED">
          <w:rPr>
            <w:rFonts w:eastAsia="SimSun"/>
          </w:rPr>
          <w:t>.</w:t>
        </w:r>
      </w:ins>
      <w:del w:id="26" w:author="Author">
        <w:r w:rsidRPr="00DB1281" w:rsidDel="005533ED">
          <w:rPr>
            <w:rFonts w:eastAsia="SimSun"/>
          </w:rPr>
          <w:delText>,</w:delText>
        </w:r>
      </w:del>
    </w:p>
    <w:p w14:paraId="48A80A47" w14:textId="67159E80" w:rsidR="00DB1281" w:rsidRPr="00DB1281" w:rsidRDefault="005533ED" w:rsidP="00DB1281">
      <w:pPr>
        <w:ind w:left="851" w:hanging="284"/>
        <w:rPr>
          <w:rFonts w:eastAsia="SimSun"/>
        </w:rPr>
      </w:pPr>
      <w:ins w:id="27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4E0842">
          <w:rPr>
            <w:rFonts w:ascii="Tms Rmn" w:eastAsia="MS Mincho" w:hAnsi="Tms Rmn"/>
            <w:lang w:val="en-US"/>
          </w:rPr>
          <w:t>of up to X1 slot, for a UE supporting inter-band CA in FR2 with independent beam management</w:t>
        </w:r>
      </w:ins>
      <w:r w:rsidR="00DB1281" w:rsidRPr="00DB1281">
        <w:rPr>
          <w:rFonts w:eastAsia="SimSun"/>
        </w:rPr>
        <w:t xml:space="preserve"> </w:t>
      </w:r>
      <w:r w:rsidR="00DB1281" w:rsidRPr="00DB1281">
        <w:rPr>
          <w:rFonts w:ascii="Tms Rmn" w:eastAsia="MS Mincho" w:hAnsi="Tms Rmn"/>
        </w:rPr>
        <w:t xml:space="preserve">provided </w:t>
      </w:r>
      <w:r w:rsidR="00DB1281" w:rsidRPr="00DB1281">
        <w:rPr>
          <w:rFonts w:eastAsia="SimSun"/>
          <w:lang w:eastAsia="zh-CN"/>
        </w:rPr>
        <w:t xml:space="preserve">the active </w:t>
      </w:r>
      <w:r w:rsidR="00DB1281" w:rsidRPr="00DB1281">
        <w:rPr>
          <w:rFonts w:ascii="Tms Rmn" w:eastAsia="SimSun" w:hAnsi="Tms Rmn"/>
          <w:lang w:eastAsia="zh-CN"/>
        </w:rPr>
        <w:t>serving cell</w:t>
      </w:r>
      <w:r w:rsidR="00DB1281" w:rsidRPr="00DB1281">
        <w:rPr>
          <w:rFonts w:eastAsia="SimSun"/>
          <w:lang w:eastAsia="zh-CN"/>
        </w:rPr>
        <w:t xml:space="preserve"> and the SCell being </w:t>
      </w:r>
      <w:r w:rsidR="00DB1281" w:rsidRPr="00DB1281">
        <w:rPr>
          <w:rFonts w:eastAsia="SimSun"/>
        </w:rPr>
        <w:t>activated or deactivated</w:t>
      </w:r>
      <w:r w:rsidR="00DB1281" w:rsidRPr="00DB1281">
        <w:rPr>
          <w:rFonts w:eastAsia="SimSun"/>
          <w:lang w:eastAsia="zh-CN"/>
        </w:rPr>
        <w:t xml:space="preserve"> are in a band pair with</w:t>
      </w:r>
      <w:r w:rsidR="00DB1281" w:rsidRPr="00DB1281">
        <w:rPr>
          <w:rFonts w:ascii="Tms Rmn" w:eastAsia="MS Mincho" w:hAnsi="Tms Rmn"/>
        </w:rPr>
        <w:t xml:space="preserve"> independent beam management</w:t>
      </w:r>
      <w:ins w:id="28" w:author="Author">
        <w:r>
          <w:rPr>
            <w:rFonts w:ascii="Tms Rmn" w:eastAsia="MS Mincho" w:hAnsi="Tms Rmn"/>
          </w:rPr>
          <w:t>.</w:t>
        </w:r>
      </w:ins>
      <w:del w:id="29" w:author="Author">
        <w:r w:rsidR="00DB1281" w:rsidRPr="00DB1281" w:rsidDel="005533ED">
          <w:rPr>
            <w:rFonts w:ascii="Tms Rmn" w:eastAsia="MS Mincho" w:hAnsi="Tms Rmn"/>
          </w:rPr>
          <w:delText>,</w:delText>
        </w:r>
      </w:del>
    </w:p>
    <w:p w14:paraId="719F219D" w14:textId="77777777" w:rsidR="00DB1281" w:rsidRPr="00DB1281" w:rsidRDefault="00DB1281" w:rsidP="00DB1281">
      <w:pPr>
        <w:ind w:left="1135" w:hanging="284"/>
        <w:rPr>
          <w:rFonts w:eastAsia="DengXian"/>
          <w:lang w:eastAsia="zh-CN"/>
        </w:rPr>
      </w:pPr>
      <w:r w:rsidRPr="00DB1281">
        <w:rPr>
          <w:rFonts w:eastAsia="SimSun"/>
        </w:rPr>
        <w:t xml:space="preserve">Where X2 is specified in </w:t>
      </w:r>
      <w:r w:rsidRPr="00DB1281">
        <w:rPr>
          <w:rFonts w:eastAsia="SimSun"/>
          <w:lang w:eastAsia="zh-CN"/>
        </w:rPr>
        <w:t>Table 8.2.2.2.2-1.</w:t>
      </w:r>
    </w:p>
    <w:p w14:paraId="00D98810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or</w:t>
      </w:r>
    </w:p>
    <w:p w14:paraId="34458363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the duration shown in table 8.2.2.2.2-2, if the active serving cells are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</w:t>
      </w:r>
      <w:r w:rsidRPr="00DB1281">
        <w:rPr>
          <w:rFonts w:ascii="Tms Rmn" w:eastAsia="MS Mincho" w:hAnsi="Tms Rmn"/>
        </w:rPr>
        <w:t xml:space="preserve"> provided </w:t>
      </w:r>
      <w:r w:rsidRPr="00DB1281">
        <w:rPr>
          <w:rFonts w:eastAsia="SimSun"/>
          <w:lang w:eastAsia="zh-CN"/>
        </w:rPr>
        <w:t xml:space="preserve">the cell specific reference signals from the </w:t>
      </w:r>
      <w:r w:rsidRPr="00DB1281">
        <w:rPr>
          <w:rFonts w:eastAsia="SimSun"/>
        </w:rPr>
        <w:t>active serving cells</w:t>
      </w:r>
      <w:r w:rsidRPr="00DB1281">
        <w:rPr>
          <w:rFonts w:eastAsia="SimSun"/>
          <w:lang w:eastAsia="zh-CN"/>
        </w:rPr>
        <w:t xml:space="preserve"> and the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</w:t>
      </w:r>
      <w:r w:rsidRPr="00DB1281">
        <w:rPr>
          <w:rFonts w:eastAsia="SimSun"/>
        </w:rPr>
        <w:t>activated or deactivated</w:t>
      </w:r>
      <w:r w:rsidRPr="00DB1281">
        <w:rPr>
          <w:rFonts w:eastAsia="SimSun"/>
          <w:lang w:eastAsia="zh-CN"/>
        </w:rPr>
        <w:t xml:space="preserve"> are available in the same slot</w:t>
      </w:r>
      <w:r w:rsidRPr="00DB1281">
        <w:rPr>
          <w:rFonts w:eastAsia="SimSun"/>
        </w:rPr>
        <w:t>.</w:t>
      </w:r>
    </w:p>
    <w:p w14:paraId="69CE41EF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8.2.2.2.2-1: Interruption length X2 for SCell activation/deactivation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DB1281" w:rsidRPr="00DB1281" w14:paraId="53879BF6" w14:textId="77777777" w:rsidTr="00DB1281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526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4A7E677" wp14:editId="3841192E">
                  <wp:extent cx="142240" cy="160020"/>
                  <wp:effectExtent l="0" t="0" r="0" b="0"/>
                  <wp:docPr id="98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93E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1E9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X2 (slots)</w:t>
            </w:r>
          </w:p>
        </w:tc>
      </w:tr>
      <w:tr w:rsidR="00DB1281" w:rsidRPr="00DB1281" w14:paraId="3BA7ECF0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180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122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FF7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52E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1 </w:t>
            </w:r>
          </w:p>
        </w:tc>
      </w:tr>
      <w:tr w:rsidR="00DB1281" w:rsidRPr="00DB1281" w14:paraId="78177383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938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2BF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6ED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B66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1 </w:t>
            </w:r>
          </w:p>
        </w:tc>
      </w:tr>
      <w:tr w:rsidR="00DB1281" w:rsidRPr="00DB1281" w14:paraId="6C6865E2" w14:textId="77777777" w:rsidTr="00DB1281">
        <w:trPr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655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D6F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384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934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2 </w:t>
            </w:r>
          </w:p>
        </w:tc>
      </w:tr>
      <w:tr w:rsidR="00DB1281" w:rsidRPr="00DB1281" w14:paraId="5834068E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6D6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2F8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907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A65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>3</w:t>
            </w:r>
          </w:p>
        </w:tc>
      </w:tr>
      <w:tr w:rsidR="00DB1281" w:rsidRPr="00DB1281" w14:paraId="02F5E9C1" w14:textId="77777777" w:rsidTr="00DB1281">
        <w:trPr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57F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8B8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89F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A7D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4 </w:t>
            </w:r>
          </w:p>
        </w:tc>
      </w:tr>
      <w:tr w:rsidR="00DB1281" w:rsidRPr="00DB1281" w14:paraId="4D6ADF87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544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EB8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6C9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7D3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5 </w:t>
            </w:r>
          </w:p>
        </w:tc>
      </w:tr>
    </w:tbl>
    <w:p w14:paraId="180E267F" w14:textId="77777777" w:rsidR="00DB1281" w:rsidRPr="00DB1281" w:rsidRDefault="00DB1281" w:rsidP="00DB1281">
      <w:pPr>
        <w:rPr>
          <w:rFonts w:eastAsia="SimSun"/>
        </w:rPr>
      </w:pPr>
    </w:p>
    <w:p w14:paraId="71E7918D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lastRenderedPageBreak/>
        <w:t>Table 8.2.2.2.2-2: Interruption duration for SCell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DB1281" w:rsidRPr="00DB1281" w14:paraId="3F72FFFD" w14:textId="77777777" w:rsidTr="00DB1281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CFF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346FCB29" wp14:editId="3FD1A861">
                  <wp:extent cx="142240" cy="160020"/>
                  <wp:effectExtent l="0" t="0" r="0" b="0"/>
                  <wp:docPr id="97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5A8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C92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(slots)</w:t>
            </w:r>
          </w:p>
        </w:tc>
      </w:tr>
      <w:tr w:rsidR="00DB1281" w:rsidRPr="00DB1281" w14:paraId="5DD0EEE1" w14:textId="77777777" w:rsidTr="00DB12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5B7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98F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842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1 + </w:t>
            </w:r>
            <w:proofErr w:type="spellStart"/>
            <w:r w:rsidRPr="00DB128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  <w:r w:rsidRPr="00DB1281">
              <w:rPr>
                <w:rFonts w:ascii="Arial" w:eastAsia="SimSun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3BFF8A81" w14:textId="77777777" w:rsidTr="00DB12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287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71A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5A1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1 + </w:t>
            </w:r>
            <w:proofErr w:type="spellStart"/>
            <w:r w:rsidRPr="00DB128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  <w:r w:rsidRPr="00DB1281">
              <w:rPr>
                <w:rFonts w:ascii="Arial" w:eastAsia="SimSun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30C601CA" w14:textId="77777777" w:rsidTr="00DB12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5D8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64F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898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2 + </w:t>
            </w:r>
            <w:proofErr w:type="spellStart"/>
            <w:r w:rsidRPr="00DB128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  <w:r w:rsidRPr="00DB1281">
              <w:rPr>
                <w:rFonts w:ascii="Arial" w:eastAsia="SimSun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28E82A3A" w14:textId="77777777" w:rsidTr="00DB12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79D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6C8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EE2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4 + </w:t>
            </w:r>
            <w:proofErr w:type="spellStart"/>
            <w:r w:rsidRPr="00DB128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  <w:r w:rsidRPr="00DB1281">
              <w:rPr>
                <w:rFonts w:ascii="Arial" w:eastAsia="SimSun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258BF665" w14:textId="77777777" w:rsidTr="00DB1281">
        <w:trPr>
          <w:jc w:val="center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BC6C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NOTE 1: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</w:r>
            <w:proofErr w:type="spellStart"/>
            <w:r w:rsidRPr="00DB1281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DB1281">
              <w:rPr>
                <w:rFonts w:ascii="Arial" w:eastAsia="SimSun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lang w:eastAsia="zh-CN"/>
              </w:rPr>
              <w:t xml:space="preserve"> measured in subframes is</w:t>
            </w:r>
          </w:p>
          <w:p w14:paraId="7D5174C4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  <w:t xml:space="preserve">- the longest SMTC duration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 xml:space="preserve">among all above </w:t>
            </w:r>
            <w:r w:rsidRPr="00DB1281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>serving cells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and the SCell being activated when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>one SCell is activated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>;</w:t>
            </w:r>
          </w:p>
          <w:p w14:paraId="38F97505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</w:r>
            <w:r w:rsidRPr="00DB1281">
              <w:rPr>
                <w:rFonts w:ascii="Arial" w:eastAsia="MS Mincho" w:hAnsi="Arial"/>
                <w:sz w:val="18"/>
                <w:lang w:eastAsia="ko-KR"/>
              </w:rPr>
              <w:t xml:space="preserve">- the 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longest SMTC duration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 xml:space="preserve">among all </w:t>
            </w:r>
            <w:r w:rsidRPr="00DB1281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>serving cells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in the same band when one SCell is deactivated.</w:t>
            </w:r>
          </w:p>
          <w:p w14:paraId="550B175C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NOTE 2: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  <w:r w:rsidRPr="00DB1281">
              <w:rPr>
                <w:rFonts w:ascii="Arial" w:eastAsia="SimSun" w:hAnsi="Arial"/>
                <w:sz w:val="18"/>
              </w:rPr>
              <w:t xml:space="preserve"> is as defined in TS 38.211 [6].</w:t>
            </w:r>
          </w:p>
        </w:tc>
      </w:tr>
    </w:tbl>
    <w:p w14:paraId="05784F98" w14:textId="77777777" w:rsidR="00DB1281" w:rsidRPr="00DB1281" w:rsidRDefault="00DB1281" w:rsidP="00DB1281">
      <w:pPr>
        <w:rPr>
          <w:rFonts w:eastAsia="SimSun"/>
        </w:rPr>
      </w:pPr>
    </w:p>
    <w:p w14:paraId="4B3B1F41" w14:textId="3CFC1E4F" w:rsidR="00DB1281" w:rsidRPr="00FC79B2" w:rsidRDefault="00DB1281" w:rsidP="00DB128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Third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2EABCEA6" w14:textId="77777777" w:rsidR="00DB1281" w:rsidRPr="00DB1281" w:rsidRDefault="00DB1281" w:rsidP="00DB128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DB1281">
        <w:rPr>
          <w:rFonts w:ascii="Arial" w:eastAsia="SimSun" w:hAnsi="Arial"/>
          <w:sz w:val="22"/>
        </w:rPr>
        <w:t>8.2.3.2.3</w:t>
      </w:r>
      <w:r w:rsidRPr="00DB1281">
        <w:rPr>
          <w:rFonts w:ascii="Arial" w:eastAsia="SimSun" w:hAnsi="Arial"/>
          <w:sz w:val="22"/>
        </w:rPr>
        <w:tab/>
        <w:t xml:space="preserve">Interruptions at </w:t>
      </w:r>
      <w:proofErr w:type="spellStart"/>
      <w:r w:rsidRPr="00DB1281">
        <w:rPr>
          <w:rFonts w:ascii="Arial" w:eastAsia="SimSun" w:hAnsi="Arial"/>
          <w:sz w:val="22"/>
        </w:rPr>
        <w:t>PSCell</w:t>
      </w:r>
      <w:proofErr w:type="spellEnd"/>
      <w:r w:rsidRPr="00DB1281">
        <w:rPr>
          <w:rFonts w:ascii="Arial" w:eastAsia="SimSun" w:hAnsi="Arial"/>
          <w:sz w:val="22"/>
        </w:rPr>
        <w:t>/SCell addition/release</w:t>
      </w:r>
    </w:p>
    <w:p w14:paraId="10237B9E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The requirements in this clause shall apply for the UE configured with E-UTRA </w:t>
      </w:r>
      <w:proofErr w:type="spellStart"/>
      <w:r w:rsidRPr="00DB1281">
        <w:rPr>
          <w:rFonts w:eastAsia="MS Mincho"/>
          <w:lang w:eastAsia="zh-CN"/>
        </w:rPr>
        <w:t>PSCell</w:t>
      </w:r>
      <w:proofErr w:type="spellEnd"/>
      <w:r w:rsidRPr="00DB1281">
        <w:rPr>
          <w:rFonts w:eastAsia="MS Mincho"/>
          <w:lang w:eastAsia="zh-CN"/>
        </w:rPr>
        <w:t>.</w:t>
      </w:r>
    </w:p>
    <w:p w14:paraId="3C4A108D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When one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  <w:lang w:eastAsia="zh-CN"/>
        </w:rPr>
        <w:t>PSCell</w:t>
      </w:r>
      <w:proofErr w:type="spellEnd"/>
      <w:r w:rsidRPr="00DB1281">
        <w:rPr>
          <w:rFonts w:eastAsia="SimSun"/>
          <w:lang w:eastAsia="zh-CN"/>
        </w:rPr>
        <w:t>/</w:t>
      </w:r>
      <w:r w:rsidRPr="00DB1281">
        <w:rPr>
          <w:rFonts w:eastAsia="MS Mincho"/>
          <w:lang w:eastAsia="zh-CN"/>
        </w:rPr>
        <w:t>SCell</w:t>
      </w:r>
      <w:r w:rsidRPr="00DB1281">
        <w:rPr>
          <w:rFonts w:eastAsia="SimSun"/>
          <w:lang w:eastAsia="zh-CN"/>
        </w:rPr>
        <w:t xml:space="preserve"> in SCG </w:t>
      </w:r>
      <w:r w:rsidRPr="00DB1281">
        <w:rPr>
          <w:rFonts w:eastAsia="MS Mincho"/>
          <w:lang w:eastAsia="zh-CN"/>
        </w:rPr>
        <w:t>is added or released:</w:t>
      </w:r>
    </w:p>
    <w:p w14:paraId="0069B4E3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the UE is allowed an interruption on any active </w:t>
      </w:r>
      <w:r w:rsidRPr="00DB1281">
        <w:rPr>
          <w:rFonts w:eastAsia="SimSun"/>
          <w:lang w:eastAsia="zh-CN"/>
        </w:rPr>
        <w:t>serving cell in MCG</w:t>
      </w:r>
      <w:r w:rsidRPr="00DB1281">
        <w:rPr>
          <w:rFonts w:eastAsia="SimSun"/>
        </w:rPr>
        <w:t>:</w:t>
      </w:r>
    </w:p>
    <w:p w14:paraId="724D1CC3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X1 slots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  <w:lang w:eastAsia="zh-CN"/>
        </w:rPr>
        <w:t>PSCell</w:t>
      </w:r>
      <w:proofErr w:type="spellEnd"/>
      <w:r w:rsidRPr="00DB1281">
        <w:rPr>
          <w:rFonts w:eastAsia="SimSun"/>
          <w:lang w:eastAsia="zh-CN"/>
        </w:rPr>
        <w:t>/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released, or</w:t>
      </w:r>
    </w:p>
    <w:p w14:paraId="13555CCE" w14:textId="77777777" w:rsidR="00DB1281" w:rsidRPr="00DB1281" w:rsidRDefault="00DB1281" w:rsidP="00DB1281">
      <w:pPr>
        <w:ind w:left="851" w:hanging="284"/>
        <w:rPr>
          <w:rFonts w:eastAsia="DengXia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of up to max{</w:t>
      </w:r>
      <w:r w:rsidRPr="00DB1281">
        <w:rPr>
          <w:rFonts w:eastAsia="SimSun"/>
          <w:lang w:eastAsia="zh-CN"/>
        </w:rPr>
        <w:t xml:space="preserve">Y1 slots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 xml:space="preserve">, 5ms} if the active </w:t>
      </w:r>
      <w:r w:rsidRPr="00DB1281">
        <w:rPr>
          <w:rFonts w:eastAsia="SimSun"/>
          <w:lang w:eastAsia="zh-CN"/>
        </w:rPr>
        <w:t>serving cells</w:t>
      </w:r>
      <w:r w:rsidRPr="00DB1281">
        <w:rPr>
          <w:rFonts w:eastAsia="SimSun"/>
        </w:rPr>
        <w:t xml:space="preserve"> are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  <w:lang w:eastAsia="zh-CN"/>
        </w:rPr>
        <w:t>PSCell</w:t>
      </w:r>
      <w:proofErr w:type="spellEnd"/>
      <w:r w:rsidRPr="00DB1281">
        <w:rPr>
          <w:rFonts w:eastAsia="SimSun"/>
          <w:lang w:eastAsia="zh-CN"/>
        </w:rPr>
        <w:t>/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released, provided </w:t>
      </w:r>
      <w:r w:rsidRPr="00DB1281">
        <w:rPr>
          <w:rFonts w:eastAsia="SimSun"/>
          <w:lang w:eastAsia="zh-CN"/>
        </w:rPr>
        <w:t xml:space="preserve">the cell specific reference signals from the active serving cells and the E-UTRA </w:t>
      </w:r>
      <w:proofErr w:type="spellStart"/>
      <w:r w:rsidRPr="00DB1281">
        <w:rPr>
          <w:rFonts w:eastAsia="SimSun"/>
          <w:lang w:eastAsia="zh-CN"/>
        </w:rPr>
        <w:t>PSCell</w:t>
      </w:r>
      <w:proofErr w:type="spellEnd"/>
      <w:r w:rsidRPr="00DB1281">
        <w:rPr>
          <w:rFonts w:eastAsia="SimSun"/>
          <w:lang w:eastAsia="zh-CN"/>
        </w:rPr>
        <w:t>/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added or released are available in the same slot</w:t>
      </w:r>
      <w:r w:rsidRPr="00DB1281">
        <w:rPr>
          <w:rFonts w:eastAsia="SimSun"/>
        </w:rPr>
        <w:t xml:space="preserve">, </w:t>
      </w:r>
      <w:r w:rsidRPr="00DB1281">
        <w:rPr>
          <w:rFonts w:eastAsia="SimSun"/>
          <w:lang w:eastAsia="zh-CN"/>
        </w:rPr>
        <w:t xml:space="preserve">where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 the longest SMTC duration among all above activated serving cells in MCG;</w:t>
      </w:r>
    </w:p>
    <w:p w14:paraId="4CD6055B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</w:rPr>
        <w:t xml:space="preserve">Where X1 and Y1 are specified in </w:t>
      </w:r>
      <w:r w:rsidRPr="00DB1281">
        <w:rPr>
          <w:rFonts w:eastAsia="SimSun"/>
          <w:lang w:eastAsia="zh-CN"/>
        </w:rPr>
        <w:t>Table 8.2.3.2.3-1.</w:t>
      </w:r>
    </w:p>
    <w:p w14:paraId="49984894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>When one SCell</w:t>
      </w:r>
      <w:r w:rsidRPr="00DB1281">
        <w:rPr>
          <w:rFonts w:eastAsia="SimSun"/>
          <w:lang w:eastAsia="zh-CN"/>
        </w:rPr>
        <w:t xml:space="preserve"> in MCG </w:t>
      </w:r>
      <w:r w:rsidRPr="00DB1281">
        <w:rPr>
          <w:rFonts w:eastAsia="MS Mincho"/>
          <w:lang w:eastAsia="zh-CN"/>
        </w:rPr>
        <w:t>is added or released:</w:t>
      </w:r>
    </w:p>
    <w:p w14:paraId="72252B68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the UE is allowed an interruption on any activated </w:t>
      </w:r>
      <w:r w:rsidRPr="00DB1281">
        <w:rPr>
          <w:rFonts w:eastAsia="SimSun"/>
          <w:lang w:eastAsia="zh-CN"/>
        </w:rPr>
        <w:t>serving cell in MCG</w:t>
      </w:r>
      <w:r w:rsidRPr="00DB1281">
        <w:rPr>
          <w:rFonts w:eastAsia="SimSun"/>
        </w:rPr>
        <w:t>:</w:t>
      </w:r>
    </w:p>
    <w:p w14:paraId="236A52E1" w14:textId="77777777" w:rsidR="005533ED" w:rsidRDefault="00DB1281" w:rsidP="00DB1281">
      <w:pPr>
        <w:ind w:left="851" w:hanging="284"/>
        <w:rPr>
          <w:ins w:id="30" w:author="Author"/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X1 slots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</w:t>
      </w:r>
      <w:ins w:id="31" w:author="Author">
        <w:r w:rsidR="005533ED">
          <w:rPr>
            <w:rFonts w:eastAsia="SimSun"/>
          </w:rPr>
          <w:t>.</w:t>
        </w:r>
      </w:ins>
      <w:del w:id="32" w:author="Author">
        <w:r w:rsidRPr="00DB1281" w:rsidDel="005533ED">
          <w:rPr>
            <w:rFonts w:eastAsia="SimSun"/>
          </w:rPr>
          <w:delText>,</w:delText>
        </w:r>
      </w:del>
    </w:p>
    <w:p w14:paraId="16FF263A" w14:textId="269DFF60" w:rsidR="00DB1281" w:rsidRPr="00DB1281" w:rsidRDefault="005533ED" w:rsidP="00DB1281">
      <w:pPr>
        <w:ind w:left="851" w:hanging="284"/>
        <w:rPr>
          <w:rFonts w:eastAsia="SimSun"/>
        </w:rPr>
      </w:pPr>
      <w:ins w:id="33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4E0842">
          <w:rPr>
            <w:rFonts w:ascii="Tms Rmn" w:eastAsia="MS Mincho" w:hAnsi="Tms Rmn"/>
            <w:lang w:val="en-US"/>
          </w:rPr>
          <w:t>of up to X1 slot, for a UE supporting inter-band CA in FR2 with independent beam management</w:t>
        </w:r>
      </w:ins>
      <w:r w:rsidR="00DB1281" w:rsidRPr="00DB1281">
        <w:rPr>
          <w:rFonts w:eastAsia="SimSun"/>
        </w:rPr>
        <w:t xml:space="preserve"> provided </w:t>
      </w:r>
      <w:r w:rsidR="00DB1281" w:rsidRPr="00DB1281">
        <w:rPr>
          <w:rFonts w:eastAsia="SimSun"/>
          <w:lang w:eastAsia="zh-CN"/>
        </w:rPr>
        <w:t>the active serving cell and the SCell being added or released are in a band pair with</w:t>
      </w:r>
      <w:r w:rsidR="00DB1281" w:rsidRPr="00DB1281">
        <w:rPr>
          <w:rFonts w:eastAsia="SimSun"/>
        </w:rPr>
        <w:t xml:space="preserve"> independent beam management</w:t>
      </w:r>
      <w:ins w:id="34" w:author="Author">
        <w:r>
          <w:rPr>
            <w:rFonts w:eastAsia="SimSun"/>
          </w:rPr>
          <w:t>.</w:t>
        </w:r>
      </w:ins>
      <w:del w:id="35" w:author="Author">
        <w:r w:rsidR="00DB1281" w:rsidRPr="00DB1281" w:rsidDel="005533ED">
          <w:rPr>
            <w:rFonts w:eastAsia="SimSun"/>
          </w:rPr>
          <w:delText>,</w:delText>
        </w:r>
      </w:del>
      <w:r w:rsidR="00DB1281" w:rsidRPr="00DB1281">
        <w:rPr>
          <w:rFonts w:eastAsia="SimSun"/>
        </w:rPr>
        <w:t xml:space="preserve"> </w:t>
      </w:r>
    </w:p>
    <w:p w14:paraId="556A32D8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or</w:t>
      </w:r>
    </w:p>
    <w:p w14:paraId="662D7603" w14:textId="77777777" w:rsidR="00DB1281" w:rsidRPr="00DB1281" w:rsidRDefault="00DB1281" w:rsidP="00DB1281">
      <w:pPr>
        <w:ind w:left="851" w:hanging="284"/>
        <w:rPr>
          <w:rFonts w:eastAsia="SimSu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 xml:space="preserve">Y1 slots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 xml:space="preserve"> if the active </w:t>
      </w:r>
      <w:r w:rsidRPr="00DB1281">
        <w:rPr>
          <w:rFonts w:eastAsia="SimSun"/>
          <w:lang w:eastAsia="zh-CN"/>
        </w:rPr>
        <w:t>serving cells</w:t>
      </w:r>
      <w:r w:rsidRPr="00DB1281">
        <w:rPr>
          <w:rFonts w:eastAsia="SimSun"/>
        </w:rPr>
        <w:t xml:space="preserve"> are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released, provided </w:t>
      </w:r>
      <w:r w:rsidRPr="00DB1281">
        <w:rPr>
          <w:rFonts w:eastAsia="SimSun"/>
          <w:lang w:eastAsia="zh-CN"/>
        </w:rPr>
        <w:t xml:space="preserve">the cell specific reference signals from the active serving cells and the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added or released are available in the same slot</w:t>
      </w:r>
      <w:r w:rsidRPr="00DB1281">
        <w:rPr>
          <w:rFonts w:eastAsia="SimSun"/>
        </w:rPr>
        <w:t xml:space="preserve">, </w:t>
      </w:r>
      <w:r w:rsidRPr="00DB1281">
        <w:rPr>
          <w:rFonts w:eastAsia="SimSun"/>
          <w:lang w:eastAsia="zh-CN"/>
        </w:rPr>
        <w:t xml:space="preserve">where,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</w:t>
      </w:r>
    </w:p>
    <w:p w14:paraId="7915405B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>the longest SMTC duration among all above active serving cells in MCG and the SCell being added when one SCell is added;</w:t>
      </w:r>
    </w:p>
    <w:p w14:paraId="3F52D925" w14:textId="77777777" w:rsidR="00DB1281" w:rsidRPr="00DB1281" w:rsidRDefault="00DB1281" w:rsidP="00DB1281">
      <w:pPr>
        <w:ind w:left="1135" w:hanging="284"/>
        <w:rPr>
          <w:rFonts w:ascii="Tms Rmn" w:eastAsia="DengXian" w:hAnsi="Tms Rm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>the longest SMTC duration among all above active serving cells in MCG when one SCell is released.</w:t>
      </w:r>
    </w:p>
    <w:p w14:paraId="68614478" w14:textId="77777777" w:rsidR="00DB1281" w:rsidRPr="00DB1281" w:rsidRDefault="00DB1281" w:rsidP="00DB1281">
      <w:pPr>
        <w:ind w:left="1135" w:hanging="284"/>
        <w:rPr>
          <w:rFonts w:ascii="Tms Rmn" w:eastAsia="DengXian" w:hAnsi="Tms Rmn"/>
          <w:lang w:eastAsia="zh-CN"/>
        </w:rPr>
      </w:pPr>
      <w:r w:rsidRPr="00DB1281">
        <w:rPr>
          <w:rFonts w:ascii="Tms Rmn" w:eastAsia="MS Mincho" w:hAnsi="Tms Rmn"/>
        </w:rPr>
        <w:t xml:space="preserve">Where X1 and Y1 are specified in </w:t>
      </w:r>
      <w:r w:rsidRPr="00DB1281">
        <w:rPr>
          <w:rFonts w:ascii="Tms Rmn" w:eastAsia="SimSun" w:hAnsi="Tms Rmn"/>
          <w:lang w:eastAsia="zh-CN"/>
        </w:rPr>
        <w:t>Table 8.2.3.2.3-2.</w:t>
      </w:r>
    </w:p>
    <w:p w14:paraId="768C9C3D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lastRenderedPageBreak/>
        <w:t xml:space="preserve">Table 8.2.3.2.3-1: Interruption length X1 and Y1 at E-UTRA </w:t>
      </w:r>
      <w:proofErr w:type="spellStart"/>
      <w:r w:rsidRPr="00DB1281">
        <w:rPr>
          <w:rFonts w:ascii="Arial" w:eastAsia="SimSun" w:hAnsi="Arial"/>
          <w:b/>
        </w:rPr>
        <w:t>PSCell</w:t>
      </w:r>
      <w:proofErr w:type="spellEnd"/>
      <w:r w:rsidRPr="00DB1281">
        <w:rPr>
          <w:rFonts w:ascii="Arial" w:eastAsia="SimSun" w:hAnsi="Arial"/>
          <w:b/>
        </w:rPr>
        <w:t>/SCell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DB1281" w:rsidRPr="00DB1281" w14:paraId="6A669E7C" w14:textId="77777777" w:rsidTr="00DB1281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B88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5EBD3F80" wp14:editId="1D39ED11">
                  <wp:extent cx="154305" cy="154305"/>
                  <wp:effectExtent l="0" t="0" r="0" b="0"/>
                  <wp:docPr id="71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3AA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</w:rPr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258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BED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Y1 (slots)</w:t>
            </w:r>
          </w:p>
        </w:tc>
      </w:tr>
      <w:tr w:rsidR="00DB1281" w:rsidRPr="00DB1281" w14:paraId="5586DDE8" w14:textId="77777777" w:rsidTr="00DB1281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E238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831E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EAA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802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30B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448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zh-CN"/>
              </w:rPr>
              <w:t>Async</w:t>
            </w:r>
          </w:p>
        </w:tc>
      </w:tr>
      <w:tr w:rsidR="00DB1281" w:rsidRPr="00DB1281" w14:paraId="680B1717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ED5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F73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3C2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F80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4BA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61F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691538AC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C49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C82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E24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5F1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B52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E99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DB1281" w:rsidRPr="00DB1281" w14:paraId="0D47D40C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1C5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FB9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C28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7EA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81D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DB1281" w:rsidRPr="00DB1281" w14:paraId="4B9E866E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9A0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542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7D8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BAC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0FA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</w:rPr>
              <w:t>N/A</w:t>
            </w:r>
          </w:p>
        </w:tc>
      </w:tr>
    </w:tbl>
    <w:p w14:paraId="1B97F5DE" w14:textId="77777777" w:rsidR="00DB1281" w:rsidRPr="00DB1281" w:rsidRDefault="00DB1281" w:rsidP="00DB1281">
      <w:pPr>
        <w:rPr>
          <w:rFonts w:eastAsia="SimSun"/>
        </w:rPr>
      </w:pPr>
    </w:p>
    <w:p w14:paraId="2FBFF933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8.2.3.2.3-2: Interruption length X1 and Y1 at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DB1281" w:rsidRPr="00DB1281" w14:paraId="25BF0E31" w14:textId="77777777" w:rsidTr="00DB1281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F22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5248574D" wp14:editId="3C4A12AB">
                  <wp:extent cx="154305" cy="154305"/>
                  <wp:effectExtent l="0" t="0" r="0" b="0"/>
                  <wp:docPr id="15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30E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</w:rPr>
              <w:t>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699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290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vertAlign w:val="superscript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Y1 (slots)</w:t>
            </w:r>
            <w:r w:rsidRPr="00DB1281">
              <w:rPr>
                <w:rFonts w:ascii="Arial" w:eastAsia="SimSun" w:hAnsi="Arial"/>
                <w:b/>
                <w:sz w:val="18"/>
                <w:vertAlign w:val="superscript"/>
              </w:rPr>
              <w:t xml:space="preserve"> </w:t>
            </w:r>
          </w:p>
        </w:tc>
      </w:tr>
      <w:tr w:rsidR="00DB1281" w:rsidRPr="00DB1281" w14:paraId="2F414BF8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26D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28E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B48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88F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1281" w:rsidRPr="00DB1281" w14:paraId="7F5D4169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3EC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839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CD9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E6F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</w:tr>
      <w:tr w:rsidR="00DB1281" w:rsidRPr="00DB1281" w14:paraId="17706254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609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507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882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E60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AA2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B1281" w:rsidRPr="00DB1281" w14:paraId="025F1AE6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E0FE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5E1F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89A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977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FFC4E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B1281" w:rsidRPr="00DB1281" w14:paraId="25AE0E67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A5E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3E5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A64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FD2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BBF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DB1281" w:rsidRPr="00DB1281" w14:paraId="0CA2DD67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5704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06E0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91B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319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16FD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5F1464B3" w14:textId="77777777" w:rsidR="00DB1281" w:rsidRPr="00DB1281" w:rsidRDefault="00DB1281" w:rsidP="00DB1281">
      <w:pPr>
        <w:ind w:left="851" w:hanging="284"/>
        <w:rPr>
          <w:rFonts w:eastAsia="SimSun"/>
        </w:rPr>
      </w:pPr>
    </w:p>
    <w:p w14:paraId="2C680E48" w14:textId="77777777" w:rsidR="00DB1281" w:rsidRPr="00DB1281" w:rsidRDefault="00DB1281" w:rsidP="00DB128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DB1281">
        <w:rPr>
          <w:rFonts w:ascii="Arial" w:eastAsia="SimSun" w:hAnsi="Arial"/>
          <w:sz w:val="22"/>
        </w:rPr>
        <w:t>8.2.3.2.4</w:t>
      </w:r>
      <w:r w:rsidRPr="00DB1281">
        <w:rPr>
          <w:rFonts w:ascii="Arial" w:eastAsia="SimSun" w:hAnsi="Arial"/>
          <w:sz w:val="22"/>
        </w:rPr>
        <w:tab/>
        <w:t>Interruptions at SCell activation/deactivation</w:t>
      </w:r>
    </w:p>
    <w:p w14:paraId="2EF89F2C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The requirements in this clause shall apply for the UE configured with E-UTRA </w:t>
      </w:r>
      <w:proofErr w:type="spellStart"/>
      <w:r w:rsidRPr="00DB1281">
        <w:rPr>
          <w:rFonts w:eastAsia="MS Mincho"/>
          <w:lang w:eastAsia="zh-CN"/>
        </w:rPr>
        <w:t>PSCell</w:t>
      </w:r>
      <w:proofErr w:type="spellEnd"/>
      <w:r w:rsidRPr="00DB1281">
        <w:rPr>
          <w:rFonts w:eastAsia="MS Mincho"/>
          <w:lang w:eastAsia="zh-CN"/>
        </w:rPr>
        <w:t xml:space="preserve"> and one SCell.</w:t>
      </w:r>
    </w:p>
    <w:p w14:paraId="12FF2B9C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When one </w:t>
      </w:r>
      <w:r w:rsidRPr="00DB1281">
        <w:rPr>
          <w:rFonts w:eastAsia="SimSun"/>
          <w:lang w:eastAsia="zh-CN"/>
        </w:rPr>
        <w:t xml:space="preserve">E-UTRA </w:t>
      </w:r>
      <w:r w:rsidRPr="00DB1281">
        <w:rPr>
          <w:rFonts w:eastAsia="MS Mincho"/>
          <w:lang w:eastAsia="zh-CN"/>
        </w:rPr>
        <w:t>SCell</w:t>
      </w:r>
      <w:r w:rsidRPr="00DB1281">
        <w:rPr>
          <w:rFonts w:eastAsia="SimSun"/>
          <w:lang w:eastAsia="zh-CN"/>
        </w:rPr>
        <w:t xml:space="preserve"> in SCG </w:t>
      </w:r>
      <w:r w:rsidRPr="00DB1281">
        <w:rPr>
          <w:rFonts w:eastAsia="MS Mincho"/>
          <w:lang w:eastAsia="zh-CN"/>
        </w:rPr>
        <w:t>is activated from deactivated or dormant state, or deactivated from activated or dormant state:</w:t>
      </w:r>
    </w:p>
    <w:p w14:paraId="6238C43B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the UE is allowed an interruption on any active serving cell</w:t>
      </w:r>
      <w:r w:rsidRPr="00DB1281">
        <w:rPr>
          <w:rFonts w:eastAsia="SimSun"/>
          <w:lang w:eastAsia="zh-CN"/>
        </w:rPr>
        <w:t xml:space="preserve"> in MCG</w:t>
      </w:r>
      <w:r w:rsidRPr="00DB1281">
        <w:rPr>
          <w:rFonts w:eastAsia="SimSun"/>
        </w:rPr>
        <w:t>:</w:t>
      </w:r>
    </w:p>
    <w:p w14:paraId="7370DDBF" w14:textId="77777777" w:rsidR="005533ED" w:rsidRDefault="00DB1281" w:rsidP="00DB1281">
      <w:pPr>
        <w:ind w:left="851" w:hanging="284"/>
        <w:rPr>
          <w:ins w:id="36" w:author="Author"/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X2 slots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</w:t>
      </w:r>
      <w:ins w:id="37" w:author="Author">
        <w:r w:rsidR="005533ED">
          <w:rPr>
            <w:rFonts w:eastAsia="SimSun"/>
          </w:rPr>
          <w:t>.</w:t>
        </w:r>
      </w:ins>
      <w:del w:id="38" w:author="Author">
        <w:r w:rsidRPr="00DB1281" w:rsidDel="005533ED">
          <w:rPr>
            <w:rFonts w:eastAsia="SimSun"/>
          </w:rPr>
          <w:delText>,</w:delText>
        </w:r>
      </w:del>
    </w:p>
    <w:p w14:paraId="36CCECFE" w14:textId="4E2C91C5" w:rsidR="00DB1281" w:rsidRPr="00DB1281" w:rsidRDefault="005533ED" w:rsidP="00DB1281">
      <w:pPr>
        <w:ind w:left="851" w:hanging="284"/>
        <w:rPr>
          <w:rFonts w:eastAsia="SimSun"/>
        </w:rPr>
      </w:pPr>
      <w:ins w:id="39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4E0842">
          <w:rPr>
            <w:rFonts w:ascii="Tms Rmn" w:eastAsia="MS Mincho" w:hAnsi="Tms Rmn"/>
            <w:lang w:val="en-US"/>
          </w:rPr>
          <w:t>of up to X1 slot, for a UE supporting inter-band CA in FR2 with independent beam management</w:t>
        </w:r>
      </w:ins>
      <w:r w:rsidR="00DB1281" w:rsidRPr="00DB1281">
        <w:rPr>
          <w:rFonts w:eastAsia="SimSun"/>
        </w:rPr>
        <w:t xml:space="preserve"> provided </w:t>
      </w:r>
      <w:r w:rsidR="00DB1281" w:rsidRPr="00DB1281">
        <w:rPr>
          <w:rFonts w:eastAsia="SimSun"/>
          <w:lang w:eastAsia="zh-CN"/>
        </w:rPr>
        <w:t xml:space="preserve">the active serving cells and the </w:t>
      </w:r>
      <w:proofErr w:type="spellStart"/>
      <w:r w:rsidR="00DB1281" w:rsidRPr="00DB1281">
        <w:rPr>
          <w:rFonts w:eastAsia="SimSun"/>
          <w:lang w:eastAsia="zh-CN"/>
        </w:rPr>
        <w:t>SCells</w:t>
      </w:r>
      <w:proofErr w:type="spellEnd"/>
      <w:r w:rsidR="00DB1281" w:rsidRPr="00DB1281">
        <w:rPr>
          <w:rFonts w:eastAsia="SimSun"/>
          <w:lang w:eastAsia="zh-CN"/>
        </w:rPr>
        <w:t xml:space="preserve"> being </w:t>
      </w:r>
      <w:r w:rsidR="00DB1281" w:rsidRPr="00DB1281">
        <w:rPr>
          <w:rFonts w:eastAsia="SimSun"/>
        </w:rPr>
        <w:t>activated or deactivated</w:t>
      </w:r>
      <w:r w:rsidR="00DB1281" w:rsidRPr="00DB1281">
        <w:rPr>
          <w:rFonts w:eastAsia="SimSun"/>
          <w:lang w:eastAsia="zh-CN"/>
        </w:rPr>
        <w:t xml:space="preserve"> are in a band pair with</w:t>
      </w:r>
      <w:r w:rsidR="00DB1281" w:rsidRPr="00DB1281">
        <w:rPr>
          <w:rFonts w:eastAsia="SimSun"/>
        </w:rPr>
        <w:t xml:space="preserve"> independent beam management</w:t>
      </w:r>
      <w:ins w:id="40" w:author="Author">
        <w:r>
          <w:rPr>
            <w:rFonts w:eastAsia="SimSun"/>
          </w:rPr>
          <w:t>.</w:t>
        </w:r>
      </w:ins>
      <w:del w:id="41" w:author="Author">
        <w:r w:rsidR="00DB1281" w:rsidRPr="00DB1281" w:rsidDel="005533ED">
          <w:rPr>
            <w:rFonts w:eastAsia="SimSun"/>
          </w:rPr>
          <w:delText>,</w:delText>
        </w:r>
      </w:del>
      <w:r w:rsidR="00DB1281" w:rsidRPr="00DB1281">
        <w:rPr>
          <w:rFonts w:eastAsia="SimSun"/>
        </w:rPr>
        <w:t xml:space="preserve"> </w:t>
      </w:r>
    </w:p>
    <w:p w14:paraId="6EAC92C7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or</w:t>
      </w:r>
    </w:p>
    <w:p w14:paraId="6D87D992" w14:textId="77777777" w:rsidR="00DB1281" w:rsidRPr="00DB1281" w:rsidRDefault="00DB1281" w:rsidP="00DB1281">
      <w:pPr>
        <w:ind w:left="851" w:hanging="284"/>
        <w:rPr>
          <w:rFonts w:eastAsia="DengXia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of up to max{</w:t>
      </w:r>
      <w:r w:rsidRPr="00DB1281">
        <w:rPr>
          <w:rFonts w:eastAsia="SimSun"/>
          <w:lang w:eastAsia="zh-CN"/>
        </w:rPr>
        <w:t xml:space="preserve">Y2 slots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>, 5ms} if the active</w:t>
      </w:r>
      <w:r w:rsidRPr="00DB1281">
        <w:rPr>
          <w:rFonts w:eastAsia="SimSun"/>
          <w:lang w:eastAsia="zh-CN"/>
        </w:rPr>
        <w:t xml:space="preserve"> serving cells</w:t>
      </w:r>
      <w:r w:rsidRPr="00DB1281">
        <w:rPr>
          <w:rFonts w:eastAsia="SimSun"/>
        </w:rPr>
        <w:t xml:space="preserve"> are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deactivated, provided </w:t>
      </w:r>
      <w:r w:rsidRPr="00DB1281">
        <w:rPr>
          <w:rFonts w:eastAsia="SimSun"/>
          <w:lang w:eastAsia="zh-CN"/>
        </w:rPr>
        <w:t xml:space="preserve">the cell specific reference signals from the active serving cells and the E-UTRA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activated or deactivated are available in the same slot</w:t>
      </w:r>
      <w:r w:rsidRPr="00DB1281">
        <w:rPr>
          <w:rFonts w:eastAsia="SimSun"/>
        </w:rPr>
        <w:t>,</w:t>
      </w:r>
      <w:r w:rsidRPr="00DB1281">
        <w:rPr>
          <w:rFonts w:eastAsia="SimSun"/>
          <w:lang w:eastAsia="zh-CN"/>
        </w:rPr>
        <w:t xml:space="preserve"> where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 the longest SMTC duration among all above active serving cells in MCG.</w:t>
      </w:r>
    </w:p>
    <w:p w14:paraId="0FB2AADB" w14:textId="77777777" w:rsidR="00DB1281" w:rsidRPr="00DB1281" w:rsidRDefault="00DB1281" w:rsidP="00DB1281">
      <w:pPr>
        <w:ind w:left="1135" w:hanging="284"/>
        <w:rPr>
          <w:rFonts w:eastAsia="DengXian"/>
          <w:lang w:eastAsia="zh-CN"/>
        </w:rPr>
      </w:pPr>
      <w:r w:rsidRPr="00DB1281">
        <w:rPr>
          <w:rFonts w:eastAsia="SimSun"/>
        </w:rPr>
        <w:t xml:space="preserve">Where X2 and Y2 are specified in </w:t>
      </w:r>
      <w:r w:rsidRPr="00DB1281">
        <w:rPr>
          <w:rFonts w:eastAsia="SimSun"/>
          <w:lang w:eastAsia="zh-CN"/>
        </w:rPr>
        <w:t>Table 8.2.3.2.4-1.</w:t>
      </w:r>
    </w:p>
    <w:p w14:paraId="54514DED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>When one SCell</w:t>
      </w:r>
      <w:r w:rsidRPr="00DB1281">
        <w:rPr>
          <w:rFonts w:eastAsia="SimSun"/>
          <w:lang w:eastAsia="zh-CN"/>
        </w:rPr>
        <w:t xml:space="preserve"> in MCG </w:t>
      </w:r>
      <w:r w:rsidRPr="00DB1281">
        <w:rPr>
          <w:rFonts w:eastAsia="MS Mincho"/>
          <w:lang w:eastAsia="zh-CN"/>
        </w:rPr>
        <w:t>is activated or deactivated:</w:t>
      </w:r>
    </w:p>
    <w:p w14:paraId="4E276A0B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the UE is allowed an interruption on any </w:t>
      </w:r>
      <w:r w:rsidRPr="00DB1281">
        <w:rPr>
          <w:rFonts w:eastAsia="SimSun"/>
          <w:lang w:eastAsia="zh-CN"/>
        </w:rPr>
        <w:t>serving cell in MCG</w:t>
      </w:r>
      <w:r w:rsidRPr="00DB1281">
        <w:rPr>
          <w:rFonts w:eastAsia="SimSun"/>
        </w:rPr>
        <w:t>:</w:t>
      </w:r>
    </w:p>
    <w:p w14:paraId="591C05E1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X2 slots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deactivated, or</w:t>
      </w:r>
    </w:p>
    <w:p w14:paraId="231A796F" w14:textId="77777777" w:rsidR="00DB1281" w:rsidRPr="00DB1281" w:rsidRDefault="00DB1281" w:rsidP="00DB1281">
      <w:pPr>
        <w:ind w:left="851" w:hanging="284"/>
        <w:rPr>
          <w:rFonts w:eastAsia="SimSu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 xml:space="preserve">Y2 slots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 xml:space="preserve"> if the active </w:t>
      </w:r>
      <w:r w:rsidRPr="00DB1281">
        <w:rPr>
          <w:rFonts w:eastAsia="SimSun"/>
          <w:lang w:eastAsia="zh-CN"/>
        </w:rPr>
        <w:t>serving cells</w:t>
      </w:r>
      <w:r w:rsidRPr="00DB1281">
        <w:rPr>
          <w:rFonts w:eastAsia="SimSun"/>
        </w:rPr>
        <w:t xml:space="preserve"> are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deactivated, provided </w:t>
      </w:r>
      <w:r w:rsidRPr="00DB1281">
        <w:rPr>
          <w:rFonts w:eastAsia="SimSun"/>
          <w:lang w:eastAsia="zh-CN"/>
        </w:rPr>
        <w:t xml:space="preserve">the cell specific reference signals from the </w:t>
      </w:r>
      <w:r w:rsidRPr="00DB1281">
        <w:rPr>
          <w:rFonts w:eastAsia="SimSun"/>
        </w:rPr>
        <w:t xml:space="preserve">active </w:t>
      </w:r>
      <w:r w:rsidRPr="00DB1281">
        <w:rPr>
          <w:rFonts w:eastAsia="SimSun"/>
          <w:lang w:eastAsia="zh-CN"/>
        </w:rPr>
        <w:t xml:space="preserve">serving cells and the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activated or deactivated are available in the same slot</w:t>
      </w:r>
      <w:r w:rsidRPr="00DB1281">
        <w:rPr>
          <w:rFonts w:eastAsia="SimSun"/>
        </w:rPr>
        <w:t xml:space="preserve">, </w:t>
      </w:r>
      <w:r w:rsidRPr="00DB1281">
        <w:rPr>
          <w:rFonts w:eastAsia="SimSun"/>
          <w:lang w:eastAsia="zh-CN"/>
        </w:rPr>
        <w:t xml:space="preserve">where,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</w:t>
      </w:r>
    </w:p>
    <w:p w14:paraId="49B151FE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 xml:space="preserve">the longest SMTC duration among all above active serving cells in </w:t>
      </w:r>
      <w:proofErr w:type="spellStart"/>
      <w:r w:rsidRPr="00DB1281">
        <w:rPr>
          <w:rFonts w:eastAsia="SimSun"/>
          <w:lang w:eastAsia="zh-CN"/>
        </w:rPr>
        <w:t>MCGand</w:t>
      </w:r>
      <w:proofErr w:type="spellEnd"/>
      <w:r w:rsidRPr="00DB1281">
        <w:rPr>
          <w:rFonts w:eastAsia="SimSun"/>
          <w:lang w:eastAsia="zh-CN"/>
        </w:rPr>
        <w:t xml:space="preserve"> the SCell being activated when one SCell is activated;</w:t>
      </w:r>
    </w:p>
    <w:p w14:paraId="32A35FBB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  <w:lang w:eastAsia="zh-CN"/>
        </w:rPr>
        <w:lastRenderedPageBreak/>
        <w:t>-</w:t>
      </w:r>
      <w:r w:rsidRPr="00DB1281">
        <w:rPr>
          <w:rFonts w:eastAsia="SimSun"/>
          <w:lang w:eastAsia="zh-CN"/>
        </w:rPr>
        <w:tab/>
        <w:t>the longest SMTC duration among all above active serving cells in MCG when one SCell is deactivated.</w:t>
      </w:r>
    </w:p>
    <w:p w14:paraId="409C5656" w14:textId="77777777" w:rsidR="00DB1281" w:rsidRPr="00DB1281" w:rsidRDefault="00DB1281" w:rsidP="00DB1281">
      <w:pPr>
        <w:ind w:left="1135" w:hanging="284"/>
        <w:rPr>
          <w:rFonts w:ascii="Tms Rmn" w:eastAsia="DengXian" w:hAnsi="Tms Rmn"/>
          <w:lang w:eastAsia="zh-CN"/>
        </w:rPr>
      </w:pPr>
      <w:r w:rsidRPr="00DB1281">
        <w:rPr>
          <w:rFonts w:ascii="Tms Rmn" w:eastAsia="MS Mincho" w:hAnsi="Tms Rmn"/>
        </w:rPr>
        <w:t xml:space="preserve">Where X2 and Y2 are specified in </w:t>
      </w:r>
      <w:r w:rsidRPr="00DB1281">
        <w:rPr>
          <w:rFonts w:ascii="Tms Rmn" w:eastAsia="SimSun" w:hAnsi="Tms Rmn"/>
          <w:lang w:eastAsia="zh-CN"/>
        </w:rPr>
        <w:t>Table 8.2.3.2.4-2.</w:t>
      </w:r>
    </w:p>
    <w:p w14:paraId="48A8ED12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8.2.3.2.4-1: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DB1281" w:rsidRPr="00DB1281" w14:paraId="54C2F3F1" w14:textId="77777777" w:rsidTr="00DB1281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9E7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0BB00F8" wp14:editId="2120CB37">
                  <wp:extent cx="154305" cy="154305"/>
                  <wp:effectExtent l="0" t="0" r="0" b="0"/>
                  <wp:docPr id="31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D7C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</w:rPr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F51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6BD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Y2 (slots)</w:t>
            </w:r>
          </w:p>
        </w:tc>
      </w:tr>
      <w:tr w:rsidR="00DB1281" w:rsidRPr="00DB1281" w14:paraId="66D06455" w14:textId="77777777" w:rsidTr="00DB1281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407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7D06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F25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593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08A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78F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zh-CN"/>
              </w:rPr>
              <w:t>Async</w:t>
            </w:r>
          </w:p>
        </w:tc>
      </w:tr>
      <w:tr w:rsidR="00DB1281" w:rsidRPr="00DB1281" w14:paraId="4D1B8E5D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117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83A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88D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8A2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A88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33A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4CC23DEA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6EB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14C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E58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127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D97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845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1F0AB5F9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2B1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556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915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45B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9E3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DB1281" w:rsidRPr="00DB1281" w14:paraId="5C2A4F21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D84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752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575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A09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4C0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</w:rPr>
              <w:t>N/A</w:t>
            </w:r>
          </w:p>
        </w:tc>
      </w:tr>
    </w:tbl>
    <w:p w14:paraId="5E2A93BB" w14:textId="77777777" w:rsidR="00DB1281" w:rsidRPr="00DB1281" w:rsidRDefault="00DB1281" w:rsidP="00DB1281">
      <w:pPr>
        <w:rPr>
          <w:rFonts w:eastAsia="SimSun"/>
        </w:rPr>
      </w:pPr>
    </w:p>
    <w:p w14:paraId="2272589C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8.2.3.2.4-2: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1985"/>
        <w:gridCol w:w="2390"/>
      </w:tblGrid>
      <w:tr w:rsidR="00DB1281" w:rsidRPr="00DB1281" w14:paraId="5CCCD5DB" w14:textId="77777777" w:rsidTr="00DB1281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0CD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220BB67" wp14:editId="3CC202CC">
                  <wp:extent cx="154305" cy="154305"/>
                  <wp:effectExtent l="0" t="0" r="0" b="0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BE4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</w:rPr>
              <w:t>) of victim cell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DDB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X2 (slots)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FA5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vertAlign w:val="superscript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Y2 (slots)</w:t>
            </w:r>
            <w:r w:rsidRPr="00DB1281">
              <w:rPr>
                <w:rFonts w:ascii="Arial" w:eastAsia="SimSun" w:hAnsi="Arial"/>
                <w:b/>
                <w:sz w:val="18"/>
                <w:vertAlign w:val="superscript"/>
              </w:rPr>
              <w:t xml:space="preserve"> </w:t>
            </w:r>
          </w:p>
        </w:tc>
      </w:tr>
      <w:tr w:rsidR="00DB1281" w:rsidRPr="00DB1281" w14:paraId="368CC6BA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29F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E3A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F9C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E9A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1281" w:rsidRPr="00DB1281" w14:paraId="08AD00E1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93A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5AF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502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D33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1281" w:rsidRPr="00DB1281" w14:paraId="670D23AF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77C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D8E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D3D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AD7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215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3B619CB2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D93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3C9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A27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07D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D3D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B1281" w:rsidRPr="00DB1281" w14:paraId="791427AF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3E5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7C1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CBE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803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3D3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B1281" w:rsidRPr="00DB1281" w14:paraId="6DCC67F7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6F3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862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D6A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0B7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36D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55BD6AF6" w14:textId="77777777" w:rsidR="00DB1281" w:rsidRPr="00DB1281" w:rsidRDefault="00DB1281" w:rsidP="00DB1281">
      <w:pPr>
        <w:rPr>
          <w:rFonts w:eastAsia="SimSun"/>
        </w:rPr>
      </w:pPr>
    </w:p>
    <w:p w14:paraId="46D21008" w14:textId="43F35254" w:rsidR="00DB1281" w:rsidRPr="00FC79B2" w:rsidRDefault="00DB1281" w:rsidP="00DB128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Fourth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71325D79" w14:textId="64F52D95" w:rsidR="00DB1281" w:rsidRDefault="00DB1281" w:rsidP="00865657">
      <w:pPr>
        <w:pStyle w:val="Heading5"/>
      </w:pPr>
    </w:p>
    <w:p w14:paraId="6EB6AF78" w14:textId="77777777" w:rsidR="00843E85" w:rsidRPr="00843E85" w:rsidRDefault="00843E85" w:rsidP="00843E8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843E85">
        <w:rPr>
          <w:rFonts w:ascii="Arial" w:eastAsia="SimSun" w:hAnsi="Arial"/>
          <w:sz w:val="28"/>
        </w:rPr>
        <w:t>8.1.7</w:t>
      </w:r>
      <w:r w:rsidRPr="00843E85">
        <w:rPr>
          <w:rFonts w:ascii="Arial" w:eastAsia="SimSun" w:hAnsi="Arial"/>
          <w:sz w:val="28"/>
        </w:rPr>
        <w:tab/>
        <w:t>Scheduling availability of UE during radio link monitoring</w:t>
      </w:r>
    </w:p>
    <w:p w14:paraId="717693D0" w14:textId="77777777" w:rsidR="00843E85" w:rsidRPr="00843E85" w:rsidRDefault="00843E85" w:rsidP="00843E85">
      <w:pPr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 xml:space="preserve">When the </w:t>
      </w:r>
      <w:r w:rsidRPr="00843E85">
        <w:rPr>
          <w:rFonts w:eastAsia="MS Mincho"/>
          <w:lang w:eastAsia="ja-JP"/>
        </w:rPr>
        <w:t>reference</w:t>
      </w:r>
      <w:r w:rsidRPr="00843E85">
        <w:rPr>
          <w:rFonts w:eastAsia="SimSun"/>
          <w:lang w:eastAsia="zh-CN"/>
        </w:rPr>
        <w:t xml:space="preserve"> signal </w:t>
      </w:r>
      <w:r w:rsidRPr="00843E85">
        <w:rPr>
          <w:rFonts w:eastAsia="MS Mincho"/>
          <w:lang w:eastAsia="ja-JP"/>
        </w:rPr>
        <w:t xml:space="preserve">to be measured for RLM </w:t>
      </w:r>
      <w:r w:rsidRPr="00843E85">
        <w:rPr>
          <w:rFonts w:eastAsia="SimSun"/>
          <w:lang w:eastAsia="zh-CN"/>
        </w:rPr>
        <w:t xml:space="preserve">has </w:t>
      </w:r>
      <w:r w:rsidRPr="00843E85">
        <w:rPr>
          <w:rFonts w:eastAsia="SimSun"/>
        </w:rPr>
        <w:t>different subcarrier spacing than PDSCH/PDCCH or is on frequency range 2, there are restrictions on the scheduling availability as described in the following clauses.</w:t>
      </w:r>
    </w:p>
    <w:p w14:paraId="6D119144" w14:textId="77777777" w:rsidR="00843E85" w:rsidRPr="00843E85" w:rsidRDefault="00843E85" w:rsidP="00843E8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843E85">
        <w:rPr>
          <w:rFonts w:ascii="Arial" w:eastAsia="SimSun" w:hAnsi="Arial"/>
          <w:sz w:val="24"/>
        </w:rPr>
        <w:t>8.1.7.1</w:t>
      </w:r>
      <w:r w:rsidRPr="00843E85">
        <w:rPr>
          <w:rFonts w:ascii="Arial" w:eastAsia="SimSun" w:hAnsi="Arial"/>
          <w:sz w:val="24"/>
        </w:rPr>
        <w:tab/>
        <w:t>Scheduling availability of UE performing radio link monitoring with a same subcarrier spacing as PDSCH/PDCCH on FR1</w:t>
      </w:r>
    </w:p>
    <w:p w14:paraId="55FEBD89" w14:textId="77777777" w:rsidR="00843E85" w:rsidRPr="00843E85" w:rsidRDefault="00843E85" w:rsidP="00843E85">
      <w:pPr>
        <w:rPr>
          <w:rFonts w:eastAsia="SimSun"/>
        </w:rPr>
      </w:pPr>
      <w:r w:rsidRPr="00843E85">
        <w:rPr>
          <w:rFonts w:eastAsia="SimSun"/>
        </w:rPr>
        <w:t xml:space="preserve">There are no scheduling restrictions due to </w:t>
      </w:r>
      <w:r w:rsidRPr="00843E85">
        <w:rPr>
          <w:rFonts w:eastAsia="MS Mincho"/>
          <w:lang w:eastAsia="ja-JP"/>
        </w:rPr>
        <w:t>radio link monitoring</w:t>
      </w:r>
      <w:r w:rsidRPr="00843E85">
        <w:rPr>
          <w:rFonts w:eastAsia="SimSun"/>
        </w:rPr>
        <w:t xml:space="preserve"> performed with a same subcarrier spacing as PDSCH/PDCCH on FR1.</w:t>
      </w:r>
    </w:p>
    <w:p w14:paraId="28BA16E6" w14:textId="77777777" w:rsidR="00843E85" w:rsidRPr="00843E85" w:rsidRDefault="00843E85" w:rsidP="00843E8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843E85">
        <w:rPr>
          <w:rFonts w:ascii="Arial" w:eastAsia="SimSun" w:hAnsi="Arial"/>
          <w:sz w:val="24"/>
        </w:rPr>
        <w:t>8.1.7.2</w:t>
      </w:r>
      <w:r w:rsidRPr="00843E85">
        <w:rPr>
          <w:rFonts w:ascii="Arial" w:eastAsia="SimSun" w:hAnsi="Arial"/>
          <w:sz w:val="24"/>
        </w:rPr>
        <w:tab/>
        <w:t>Scheduling availability of UE performing radio link monitoring with a different subcarrier spacing than PDSCH/PDCCH on FR1</w:t>
      </w:r>
    </w:p>
    <w:p w14:paraId="060D3F23" w14:textId="77777777" w:rsidR="00843E85" w:rsidRPr="00843E85" w:rsidRDefault="00843E85" w:rsidP="00843E85">
      <w:pPr>
        <w:rPr>
          <w:rFonts w:eastAsia="MS Mincho"/>
          <w:lang w:eastAsia="ja-JP"/>
        </w:rPr>
      </w:pPr>
      <w:r w:rsidRPr="00843E85">
        <w:rPr>
          <w:rFonts w:eastAsia="SimSun"/>
        </w:rPr>
        <w:t>For UEs which support</w:t>
      </w:r>
      <w:r w:rsidRPr="00843E85">
        <w:rPr>
          <w:rFonts w:eastAsia="SimSun"/>
          <w:i/>
        </w:rPr>
        <w:t xml:space="preserve"> </w:t>
      </w:r>
      <w:proofErr w:type="spellStart"/>
      <w:r w:rsidRPr="00843E85">
        <w:rPr>
          <w:rFonts w:eastAsia="SimSun"/>
          <w:i/>
        </w:rPr>
        <w:t>simultaneousRxDataSSB-DiffNumerology</w:t>
      </w:r>
      <w:proofErr w:type="spellEnd"/>
      <w:r w:rsidRPr="00843E85">
        <w:rPr>
          <w:rFonts w:eastAsia="MS Mincho"/>
          <w:i/>
          <w:lang w:eastAsia="ja-JP"/>
        </w:rPr>
        <w:t xml:space="preserve"> </w:t>
      </w:r>
      <w:r w:rsidRPr="00843E85">
        <w:rPr>
          <w:rFonts w:eastAsia="SimSun"/>
        </w:rPr>
        <w:t xml:space="preserve">[14] there are no restrictions on scheduling availability due to </w:t>
      </w:r>
      <w:r w:rsidRPr="00843E85">
        <w:rPr>
          <w:rFonts w:eastAsia="MS Mincho"/>
          <w:lang w:eastAsia="ja-JP"/>
        </w:rPr>
        <w:t>radio link monitoring based on SSB as RLM-RS</w:t>
      </w:r>
      <w:r w:rsidRPr="00843E85">
        <w:rPr>
          <w:rFonts w:eastAsia="SimSun"/>
        </w:rPr>
        <w:t xml:space="preserve">. For UEs which do not support </w:t>
      </w:r>
      <w:proofErr w:type="spellStart"/>
      <w:r w:rsidRPr="00843E85">
        <w:rPr>
          <w:rFonts w:eastAsia="SimSun"/>
          <w:i/>
        </w:rPr>
        <w:t>simultaneousRxDataSSB-DiffNumerology</w:t>
      </w:r>
      <w:proofErr w:type="spellEnd"/>
      <w:r w:rsidRPr="00843E85" w:rsidDel="00850D03">
        <w:rPr>
          <w:rFonts w:eastAsia="SimSun"/>
          <w:i/>
        </w:rPr>
        <w:t xml:space="preserve"> </w:t>
      </w:r>
      <w:r w:rsidRPr="00843E85">
        <w:rPr>
          <w:rFonts w:eastAsia="SimSun"/>
        </w:rPr>
        <w:t xml:space="preserve">[14] the following restrictions apply due to </w:t>
      </w:r>
      <w:r w:rsidRPr="00843E85">
        <w:rPr>
          <w:rFonts w:eastAsia="MS Mincho"/>
          <w:lang w:eastAsia="ja-JP"/>
        </w:rPr>
        <w:t>radio link monitoring based on SSB as RLM -RS.</w:t>
      </w:r>
    </w:p>
    <w:p w14:paraId="453BE36D" w14:textId="77777777" w:rsidR="00843E85" w:rsidRPr="00843E85" w:rsidRDefault="00843E85" w:rsidP="00843E85">
      <w:pPr>
        <w:ind w:left="568" w:hanging="284"/>
        <w:rPr>
          <w:rFonts w:eastAsia="SimSun"/>
        </w:rPr>
      </w:pPr>
      <w:r w:rsidRPr="00843E85">
        <w:rPr>
          <w:rFonts w:eastAsia="SimSun"/>
        </w:rPr>
        <w:t>-</w:t>
      </w:r>
      <w:r w:rsidRPr="00843E85">
        <w:rPr>
          <w:rFonts w:eastAsia="SimSun"/>
        </w:rPr>
        <w:tab/>
        <w:t xml:space="preserve">The UE is not expected to transmit PUCCH, PUSCH or </w:t>
      </w:r>
      <w:r w:rsidRPr="00843E85">
        <w:rPr>
          <w:rFonts w:eastAsia="SimSun"/>
          <w:lang w:eastAsia="zh-CN"/>
        </w:rPr>
        <w:t>SRS</w:t>
      </w:r>
      <w:r w:rsidRPr="00843E85">
        <w:rPr>
          <w:rFonts w:eastAsia="SimSun"/>
        </w:rPr>
        <w:t xml:space="preserve"> or receive PDCCH, PDSCH or </w:t>
      </w:r>
      <w:r w:rsidRPr="00843E85">
        <w:rPr>
          <w:rFonts w:eastAsia="SimSun"/>
          <w:lang w:eastAsia="zh-CN"/>
        </w:rPr>
        <w:t>CSI-RS for tracking or CSI-RS for CQI</w:t>
      </w:r>
      <w:r w:rsidRPr="00843E85">
        <w:rPr>
          <w:rFonts w:eastAsia="SimSun"/>
        </w:rPr>
        <w:t xml:space="preserve"> on SSB symbols to be measured for radio link monitoring.</w:t>
      </w:r>
    </w:p>
    <w:p w14:paraId="2590B1E7" w14:textId="77777777" w:rsidR="00843E85" w:rsidRPr="00843E85" w:rsidRDefault="00843E85" w:rsidP="00843E85">
      <w:pPr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 xml:space="preserve">When intra-band carrier aggregation in FR1 is performed, the scheduling restrictions on FR1 serving PCell or </w:t>
      </w:r>
      <w:proofErr w:type="spellStart"/>
      <w:r w:rsidRPr="00843E85">
        <w:rPr>
          <w:rFonts w:eastAsia="SimSun"/>
          <w:lang w:eastAsia="zh-CN"/>
        </w:rPr>
        <w:t>PSCell</w:t>
      </w:r>
      <w:proofErr w:type="spellEnd"/>
      <w:r w:rsidRPr="00843E85">
        <w:rPr>
          <w:rFonts w:eastAsia="SimSun"/>
          <w:lang w:eastAsia="zh-CN"/>
        </w:rPr>
        <w:t xml:space="preserve"> applies to </w:t>
      </w:r>
      <w:r w:rsidRPr="00843E85">
        <w:rPr>
          <w:rFonts w:eastAsia="SimSun"/>
          <w:lang w:val="en-US"/>
        </w:rPr>
        <w:t>all serving cells</w:t>
      </w:r>
      <w:r w:rsidRPr="00843E85">
        <w:rPr>
          <w:rFonts w:eastAsia="SimSun"/>
          <w:lang w:eastAsia="zh-CN"/>
        </w:rPr>
        <w:t xml:space="preserve"> in the same band </w:t>
      </w:r>
      <w:r w:rsidRPr="00843E85">
        <w:rPr>
          <w:rFonts w:eastAsia="SimSun"/>
          <w:lang w:val="en-US"/>
        </w:rPr>
        <w:t>on the symbols</w:t>
      </w:r>
      <w:r w:rsidRPr="00843E85">
        <w:rPr>
          <w:rFonts w:eastAsia="SimSun"/>
        </w:rPr>
        <w:t xml:space="preserve"> that fully or partially overlap with the restricted symbols</w:t>
      </w:r>
      <w:r w:rsidRPr="00843E85">
        <w:rPr>
          <w:rFonts w:eastAsia="SimSun"/>
          <w:lang w:eastAsia="zh-CN"/>
        </w:rPr>
        <w:t xml:space="preserve">. When inter-band carrier aggregation within FR1 is performed, there are no scheduling restrictions on FR1 serving cell(s) in the bands due to radio link monitoring performed on FR1 serving PCell or </w:t>
      </w:r>
      <w:proofErr w:type="spellStart"/>
      <w:r w:rsidRPr="00843E85">
        <w:rPr>
          <w:rFonts w:eastAsia="SimSun"/>
          <w:lang w:eastAsia="zh-CN"/>
        </w:rPr>
        <w:t>PSCell</w:t>
      </w:r>
      <w:proofErr w:type="spellEnd"/>
      <w:r w:rsidRPr="00843E85">
        <w:rPr>
          <w:rFonts w:eastAsia="SimSun"/>
          <w:lang w:eastAsia="zh-CN"/>
        </w:rPr>
        <w:t xml:space="preserve"> in different bands.</w:t>
      </w:r>
    </w:p>
    <w:p w14:paraId="3B05B493" w14:textId="77777777" w:rsidR="00843E85" w:rsidRPr="00843E85" w:rsidRDefault="00843E85" w:rsidP="00843E8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843E85">
        <w:rPr>
          <w:rFonts w:ascii="Arial" w:eastAsia="SimSun" w:hAnsi="Arial"/>
          <w:sz w:val="24"/>
        </w:rPr>
        <w:lastRenderedPageBreak/>
        <w:t>8.1.7.3</w:t>
      </w:r>
      <w:r w:rsidRPr="00843E85">
        <w:rPr>
          <w:rFonts w:ascii="Arial" w:eastAsia="SimSun" w:hAnsi="Arial"/>
          <w:sz w:val="24"/>
        </w:rPr>
        <w:tab/>
        <w:t>Scheduling availability of UE performing radio link monitoring on FR2</w:t>
      </w:r>
    </w:p>
    <w:p w14:paraId="64ED3415" w14:textId="3C893A63" w:rsidR="00843E85" w:rsidRPr="00843E85" w:rsidDel="00843E85" w:rsidRDefault="00843E85" w:rsidP="00843E85">
      <w:pPr>
        <w:rPr>
          <w:del w:id="42" w:author="Author"/>
          <w:rFonts w:eastAsia="SimSun"/>
          <w:lang w:eastAsia="zh-CN"/>
        </w:rPr>
      </w:pPr>
      <w:del w:id="43" w:author="Author">
        <w:r w:rsidRPr="00843E85" w:rsidDel="00843E85">
          <w:rPr>
            <w:rFonts w:eastAsia="SimSun"/>
          </w:rPr>
          <w:delText xml:space="preserve">The scheduling </w:delText>
        </w:r>
        <w:r w:rsidRPr="00843E85" w:rsidDel="00843E85">
          <w:rPr>
            <w:rFonts w:eastAsia="SimSun"/>
            <w:lang w:eastAsia="zh-CN"/>
          </w:rPr>
          <w:delText xml:space="preserve">availability </w:delText>
        </w:r>
        <w:r w:rsidRPr="00843E85" w:rsidDel="00843E85">
          <w:rPr>
            <w:rFonts w:eastAsia="SimSun"/>
          </w:rPr>
          <w:delText>requirements in this clause are not applicable if any of the following condition is met:</w:delText>
        </w:r>
      </w:del>
    </w:p>
    <w:p w14:paraId="7AF3EACF" w14:textId="29E1648C" w:rsidR="00843E85" w:rsidRPr="00843E85" w:rsidDel="00843E85" w:rsidRDefault="00843E85" w:rsidP="00843E85">
      <w:pPr>
        <w:ind w:left="568" w:hanging="284"/>
        <w:rPr>
          <w:del w:id="44" w:author="Author"/>
          <w:rFonts w:eastAsia="SimSun"/>
          <w:lang w:eastAsia="zh-CN"/>
        </w:rPr>
      </w:pPr>
      <w:del w:id="45" w:author="Author">
        <w:r w:rsidRPr="00843E85" w:rsidDel="00843E85">
          <w:rPr>
            <w:rFonts w:eastAsia="SimSun"/>
            <w:lang w:eastAsia="zh-CN"/>
          </w:rPr>
          <w:delText>-</w:delText>
        </w:r>
        <w:r w:rsidRPr="00843E85" w:rsidDel="00843E85">
          <w:rPr>
            <w:rFonts w:eastAsia="SimSun"/>
            <w:lang w:eastAsia="zh-CN"/>
          </w:rPr>
          <w:tab/>
          <w:delText xml:space="preserve">The network configures simultaneous UL/DL between two FR2 bands if the UE does not have the capability of supporting </w:delText>
        </w:r>
        <w:r w:rsidRPr="00843E85" w:rsidDel="00843E85">
          <w:rPr>
            <w:rFonts w:eastAsia="SimSun"/>
            <w:i/>
            <w:lang w:eastAsia="zh-CN"/>
          </w:rPr>
          <w:delText>simultaneousRxTxInterBandCA</w:delText>
        </w:r>
        <w:r w:rsidRPr="00843E85" w:rsidDel="00843E85">
          <w:rPr>
            <w:rFonts w:eastAsia="SimSun"/>
            <w:lang w:eastAsia="zh-CN"/>
          </w:rPr>
          <w:delText>.</w:delText>
        </w:r>
      </w:del>
    </w:p>
    <w:p w14:paraId="7A83F797" w14:textId="654D4E77" w:rsidR="00843E85" w:rsidRPr="00843E85" w:rsidDel="00843E85" w:rsidRDefault="00843E85" w:rsidP="00843E85">
      <w:pPr>
        <w:ind w:left="568" w:hanging="284"/>
        <w:rPr>
          <w:del w:id="46" w:author="Author"/>
          <w:rFonts w:eastAsia="SimSun"/>
          <w:lang w:eastAsia="zh-CN"/>
        </w:rPr>
      </w:pPr>
      <w:del w:id="47" w:author="Author">
        <w:r w:rsidRPr="00843E85" w:rsidDel="00843E85">
          <w:rPr>
            <w:rFonts w:eastAsia="SimSun"/>
            <w:lang w:eastAsia="zh-CN"/>
          </w:rPr>
          <w:delText>-</w:delText>
        </w:r>
        <w:r w:rsidRPr="00843E85" w:rsidDel="00843E85">
          <w:rPr>
            <w:rFonts w:eastAsia="SimSun"/>
            <w:lang w:eastAsia="zh-CN"/>
          </w:rPr>
          <w:tab/>
          <w:delText>The network configures mixed numerology on two FR2 CCs if the UE does not have the capability of supporting simultaneous reception with two different numerologies between FR2 CCs in DL.</w:delText>
        </w:r>
      </w:del>
    </w:p>
    <w:p w14:paraId="33BE4761" w14:textId="435D4900" w:rsidR="00843E85" w:rsidRPr="00843E85" w:rsidDel="00843E85" w:rsidRDefault="00843E85" w:rsidP="00843E85">
      <w:pPr>
        <w:ind w:left="568" w:hanging="284"/>
        <w:rPr>
          <w:del w:id="48" w:author="Author"/>
          <w:rFonts w:eastAsia="SimSun"/>
          <w:lang w:eastAsia="zh-CN"/>
        </w:rPr>
      </w:pPr>
      <w:del w:id="49" w:author="Author">
        <w:r w:rsidRPr="00843E85" w:rsidDel="00843E85">
          <w:rPr>
            <w:rFonts w:eastAsia="SimSun"/>
            <w:lang w:eastAsia="zh-CN"/>
          </w:rPr>
          <w:delText>-</w:delText>
        </w:r>
        <w:r w:rsidRPr="00843E85" w:rsidDel="00843E85">
          <w:rPr>
            <w:rFonts w:eastAsia="SimSun"/>
            <w:lang w:eastAsia="zh-CN"/>
          </w:rPr>
          <w:tab/>
          <w:delText xml:space="preserve">The network configures mixed numerology between SSB and data on two FR2 bands if the UE does not have the capability of </w:delText>
        </w:r>
        <w:r w:rsidRPr="00843E85" w:rsidDel="00843E85">
          <w:rPr>
            <w:rFonts w:eastAsia="SimSun"/>
            <w:i/>
            <w:lang w:eastAsia="zh-CN"/>
          </w:rPr>
          <w:delText>simultaneousRxDataSSB-DiffNumerology</w:delText>
        </w:r>
        <w:r w:rsidRPr="00843E85" w:rsidDel="00843E85">
          <w:rPr>
            <w:rFonts w:eastAsia="SimSun"/>
            <w:lang w:eastAsia="zh-CN"/>
          </w:rPr>
          <w:delText xml:space="preserve"> in FR2.</w:delText>
        </w:r>
      </w:del>
    </w:p>
    <w:p w14:paraId="25C520E4" w14:textId="77777777" w:rsidR="00843E85" w:rsidRPr="00843E85" w:rsidRDefault="00843E85" w:rsidP="00843E85">
      <w:pPr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 xml:space="preserve">The following scheduling restriction applies due to radio link monitoring on an FR2 serving PCell and/or </w:t>
      </w:r>
      <w:proofErr w:type="spellStart"/>
      <w:r w:rsidRPr="00843E85">
        <w:rPr>
          <w:rFonts w:eastAsia="SimSun"/>
          <w:lang w:eastAsia="zh-CN"/>
        </w:rPr>
        <w:t>PSCell</w:t>
      </w:r>
      <w:proofErr w:type="spellEnd"/>
      <w:r w:rsidRPr="00843E85">
        <w:rPr>
          <w:rFonts w:eastAsia="SimSun"/>
          <w:lang w:eastAsia="zh-CN"/>
        </w:rPr>
        <w:t>.</w:t>
      </w:r>
    </w:p>
    <w:p w14:paraId="168B9DB4" w14:textId="77777777" w:rsidR="00843E85" w:rsidRPr="00843E85" w:rsidRDefault="00843E85" w:rsidP="00843E85">
      <w:pPr>
        <w:ind w:left="568" w:hanging="284"/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>-</w:t>
      </w:r>
      <w:r w:rsidRPr="00843E85">
        <w:rPr>
          <w:rFonts w:eastAsia="SimSun"/>
          <w:lang w:eastAsia="zh-CN"/>
        </w:rPr>
        <w:tab/>
        <w:t xml:space="preserve">If the RLM-RS is CSI-RS which is type-D </w:t>
      </w:r>
      <w:proofErr w:type="spellStart"/>
      <w:r w:rsidRPr="00843E85">
        <w:rPr>
          <w:rFonts w:eastAsia="SimSun"/>
          <w:lang w:eastAsia="zh-CN"/>
        </w:rPr>
        <w:t>QCLed</w:t>
      </w:r>
      <w:proofErr w:type="spellEnd"/>
      <w:r w:rsidRPr="00843E85">
        <w:rPr>
          <w:rFonts w:eastAsia="SimSun"/>
          <w:lang w:eastAsia="zh-CN"/>
        </w:rPr>
        <w:t xml:space="preserve"> with active TCI state for PDCCH or PDSCH, and the CSI-RS is </w:t>
      </w:r>
      <w:r w:rsidRPr="00843E85">
        <w:rPr>
          <w:rFonts w:eastAsia="SimSun"/>
          <w:lang w:val="en-US" w:eastAsia="zh-CN"/>
        </w:rPr>
        <w:t>not in a CSI-RS resource set with repetition ON,</w:t>
      </w:r>
    </w:p>
    <w:p w14:paraId="052DB1D3" w14:textId="77777777" w:rsidR="00843E85" w:rsidRPr="00843E85" w:rsidRDefault="00843E85" w:rsidP="00843E85">
      <w:pPr>
        <w:ind w:left="851" w:hanging="284"/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>-</w:t>
      </w:r>
      <w:r w:rsidRPr="00843E85">
        <w:rPr>
          <w:rFonts w:eastAsia="SimSun"/>
          <w:lang w:eastAsia="zh-CN"/>
        </w:rPr>
        <w:tab/>
      </w:r>
      <w:r w:rsidRPr="00843E85">
        <w:rPr>
          <w:rFonts w:eastAsia="SimSun"/>
          <w:lang w:eastAsia="ja-JP"/>
        </w:rPr>
        <w:t>There are no scheduling restrictions due to radio link monitoring based on the CSI-RS.</w:t>
      </w:r>
    </w:p>
    <w:p w14:paraId="450B9E4E" w14:textId="77777777" w:rsidR="00843E85" w:rsidRPr="00843E85" w:rsidRDefault="00843E85" w:rsidP="00843E85">
      <w:pPr>
        <w:ind w:left="568" w:hanging="284"/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>-</w:t>
      </w:r>
      <w:r w:rsidRPr="00843E85">
        <w:rPr>
          <w:rFonts w:eastAsia="SimSun"/>
          <w:lang w:eastAsia="zh-CN"/>
        </w:rPr>
        <w:tab/>
        <w:t>Otherwise</w:t>
      </w:r>
    </w:p>
    <w:p w14:paraId="69C4E815" w14:textId="77777777" w:rsidR="00843E85" w:rsidRPr="00843E85" w:rsidRDefault="00843E85" w:rsidP="00843E85">
      <w:pPr>
        <w:ind w:left="851" w:hanging="284"/>
        <w:rPr>
          <w:rFonts w:eastAsia="Malgun Gothic"/>
          <w:lang w:eastAsia="ja-JP"/>
        </w:rPr>
      </w:pPr>
      <w:r w:rsidRPr="00843E85">
        <w:rPr>
          <w:rFonts w:eastAsia="SimSun"/>
        </w:rPr>
        <w:t>-</w:t>
      </w:r>
      <w:r w:rsidRPr="00843E85">
        <w:rPr>
          <w:rFonts w:eastAsia="SimSun"/>
        </w:rPr>
        <w:tab/>
        <w:t xml:space="preserve">The UE is not expected to transmit PUCCH, PUSCH or </w:t>
      </w:r>
      <w:r w:rsidRPr="00843E85">
        <w:rPr>
          <w:rFonts w:eastAsia="SimSun"/>
          <w:lang w:eastAsia="zh-CN"/>
        </w:rPr>
        <w:t>SRS</w:t>
      </w:r>
      <w:r w:rsidRPr="00843E85">
        <w:rPr>
          <w:rFonts w:eastAsia="SimSun"/>
        </w:rPr>
        <w:t xml:space="preserve"> or receive PDCCH, PDSCH or </w:t>
      </w:r>
      <w:r w:rsidRPr="00843E85">
        <w:rPr>
          <w:rFonts w:eastAsia="SimSun"/>
          <w:lang w:eastAsia="zh-CN"/>
        </w:rPr>
        <w:t>CSI-RS for tracking or CSI-RS for CQI</w:t>
      </w:r>
      <w:r w:rsidRPr="00843E85">
        <w:rPr>
          <w:rFonts w:eastAsia="SimSun"/>
        </w:rPr>
        <w:t xml:space="preserve"> on RLM-RS symbols to be measured for radio link monitoring.</w:t>
      </w:r>
    </w:p>
    <w:p w14:paraId="42084DFD" w14:textId="77777777" w:rsidR="00843E85" w:rsidRPr="00843E85" w:rsidRDefault="00843E85" w:rsidP="00843E85">
      <w:pPr>
        <w:rPr>
          <w:rFonts w:eastAsia="SimSun"/>
          <w:lang w:eastAsia="zh-CN"/>
        </w:rPr>
      </w:pPr>
      <w:r w:rsidRPr="00843E85">
        <w:rPr>
          <w:rFonts w:eastAsia="Malgun Gothic"/>
          <w:lang w:eastAsia="ja-JP"/>
        </w:rPr>
        <w:t xml:space="preserve">When intra-band carrier aggregation in FR2 is performed, the scheduling restrictions on FR2 serving PCell or </w:t>
      </w:r>
      <w:proofErr w:type="spellStart"/>
      <w:r w:rsidRPr="00843E85">
        <w:rPr>
          <w:rFonts w:eastAsia="Malgun Gothic"/>
          <w:lang w:eastAsia="ja-JP"/>
        </w:rPr>
        <w:t>PSCell</w:t>
      </w:r>
      <w:proofErr w:type="spellEnd"/>
      <w:r w:rsidRPr="00843E85">
        <w:rPr>
          <w:rFonts w:eastAsia="Malgun Gothic"/>
          <w:lang w:eastAsia="ja-JP"/>
        </w:rPr>
        <w:t xml:space="preserve"> </w:t>
      </w:r>
      <w:r w:rsidRPr="00843E85">
        <w:rPr>
          <w:rFonts w:eastAsia="SimSun"/>
          <w:lang w:val="en-US"/>
        </w:rPr>
        <w:t>applies to all serving cells</w:t>
      </w:r>
      <w:r w:rsidRPr="00843E85">
        <w:rPr>
          <w:rFonts w:eastAsia="SimSun"/>
          <w:lang w:eastAsia="zh-CN"/>
        </w:rPr>
        <w:t xml:space="preserve"> </w:t>
      </w:r>
      <w:r w:rsidRPr="00843E85">
        <w:rPr>
          <w:rFonts w:eastAsia="Malgun Gothic"/>
          <w:lang w:eastAsia="ja-JP"/>
        </w:rPr>
        <w:t xml:space="preserve">in the same band </w:t>
      </w:r>
      <w:r w:rsidRPr="00843E85">
        <w:rPr>
          <w:rFonts w:eastAsia="SimSun"/>
          <w:lang w:val="en-US"/>
        </w:rPr>
        <w:t>on the symbols</w:t>
      </w:r>
      <w:r w:rsidRPr="00843E85">
        <w:rPr>
          <w:rFonts w:eastAsia="SimSun"/>
        </w:rPr>
        <w:t xml:space="preserve"> that fully or partially overlap with restricted symbols</w:t>
      </w:r>
      <w:r w:rsidRPr="00843E85">
        <w:rPr>
          <w:rFonts w:eastAsia="Malgun Gothic"/>
          <w:lang w:eastAsia="ja-JP"/>
        </w:rPr>
        <w:t>.</w:t>
      </w:r>
    </w:p>
    <w:p w14:paraId="53A4AD03" w14:textId="256354C7" w:rsidR="00843E85" w:rsidRPr="00843E85" w:rsidRDefault="00843E85" w:rsidP="00843E85">
      <w:pPr>
        <w:rPr>
          <w:rFonts w:eastAsia="Malgun Gothic"/>
          <w:lang w:eastAsia="ja-JP"/>
        </w:rPr>
      </w:pPr>
      <w:r w:rsidRPr="00843E85">
        <w:rPr>
          <w:rFonts w:eastAsia="SimSun"/>
          <w:lang w:eastAsia="zh-CN"/>
        </w:rPr>
        <w:t>When inter-band carrier aggregation in FR2 is performed</w:t>
      </w:r>
      <w:del w:id="50" w:author="Author">
        <w:r w:rsidRPr="00843E85" w:rsidDel="001E72B4">
          <w:rPr>
            <w:rFonts w:eastAsia="SimSun"/>
            <w:lang w:eastAsia="zh-CN"/>
          </w:rPr>
          <w:delText xml:space="preserve"> with independent beam management</w:delText>
        </w:r>
      </w:del>
      <w:r w:rsidRPr="00843E85">
        <w:rPr>
          <w:rFonts w:eastAsia="SimSun"/>
          <w:lang w:eastAsia="zh-CN"/>
        </w:rPr>
        <w:t xml:space="preserve">, there are no scheduling restrictions on FR2 serving cell(s) in the bands due to radio link monitoring performed on FR2 serving PCell or </w:t>
      </w:r>
      <w:proofErr w:type="spellStart"/>
      <w:r w:rsidRPr="00843E85">
        <w:rPr>
          <w:rFonts w:eastAsia="SimSun"/>
          <w:lang w:eastAsia="zh-CN"/>
        </w:rPr>
        <w:t>PSCell</w:t>
      </w:r>
      <w:proofErr w:type="spellEnd"/>
      <w:r w:rsidRPr="00843E85">
        <w:rPr>
          <w:rFonts w:eastAsia="SimSun"/>
          <w:lang w:eastAsia="zh-CN"/>
        </w:rPr>
        <w:t xml:space="preserve"> in different bands</w:t>
      </w:r>
      <w:ins w:id="51" w:author="Author">
        <w:r w:rsidR="001E72B4">
          <w:rPr>
            <w:rFonts w:eastAsia="SimSun"/>
            <w:lang w:eastAsia="zh-CN"/>
          </w:rPr>
          <w:t xml:space="preserve">, </w:t>
        </w:r>
        <w:r w:rsidR="001E72B4" w:rsidRPr="006D0396">
          <w:rPr>
            <w:lang w:val="en-US" w:eastAsia="zh-CN"/>
          </w:rPr>
          <w:t xml:space="preserve">provided that PCell and </w:t>
        </w:r>
        <w:proofErr w:type="spellStart"/>
        <w:r w:rsidR="001E72B4" w:rsidRPr="006D0396">
          <w:rPr>
            <w:lang w:val="en-US" w:eastAsia="zh-CN"/>
          </w:rPr>
          <w:t>PSCell</w:t>
        </w:r>
        <w:proofErr w:type="spellEnd"/>
        <w:r w:rsidR="001E72B4" w:rsidRPr="006D0396">
          <w:rPr>
            <w:lang w:val="en-US" w:eastAsia="zh-CN"/>
          </w:rPr>
          <w:t xml:space="preserve"> are in FR2 and the PCell and </w:t>
        </w:r>
        <w:proofErr w:type="spellStart"/>
        <w:r w:rsidR="001E72B4" w:rsidRPr="006D0396">
          <w:rPr>
            <w:lang w:val="en-US" w:eastAsia="zh-CN"/>
          </w:rPr>
          <w:t>PSCell</w:t>
        </w:r>
        <w:proofErr w:type="spellEnd"/>
        <w:r w:rsidR="001E72B4" w:rsidRPr="006D0396">
          <w:rPr>
            <w:lang w:val="en-US" w:eastAsia="zh-CN"/>
          </w:rPr>
          <w:t xml:space="preserve"> are in a band pair supporting</w:t>
        </w:r>
        <w:r w:rsidR="001E72B4" w:rsidRPr="006D0396">
          <w:rPr>
            <w:rFonts w:eastAsia="MS Mincho"/>
            <w:lang w:val="en-US" w:eastAsia="zh-CN"/>
          </w:rPr>
          <w:t xml:space="preserve"> independent beam management</w:t>
        </w:r>
      </w:ins>
      <w:r w:rsidRPr="00843E85">
        <w:rPr>
          <w:rFonts w:eastAsia="SimSun"/>
          <w:lang w:eastAsia="zh-CN"/>
        </w:rPr>
        <w:t>.</w:t>
      </w:r>
    </w:p>
    <w:p w14:paraId="6F8E3E94" w14:textId="77777777" w:rsidR="00843E85" w:rsidRPr="00843E85" w:rsidRDefault="00843E85" w:rsidP="00843E85">
      <w:pPr>
        <w:rPr>
          <w:rFonts w:eastAsia="MS Mincho"/>
          <w:lang w:eastAsia="ja-JP"/>
        </w:rPr>
      </w:pPr>
      <w:bookmarkStart w:id="52" w:name="_Hlk18507324"/>
      <w:r w:rsidRPr="00843E85">
        <w:rPr>
          <w:rFonts w:eastAsia="MS Mincho"/>
          <w:lang w:eastAsia="ja-JP"/>
        </w:rPr>
        <w:t>For</w:t>
      </w:r>
      <w:r w:rsidRPr="00843E85">
        <w:rPr>
          <w:rFonts w:eastAsia="Malgun Gothic" w:hint="eastAsia"/>
          <w:lang w:eastAsia="zh-CN"/>
        </w:rPr>
        <w:t xml:space="preserve"> FR2, </w:t>
      </w:r>
      <w:r w:rsidRPr="00843E85">
        <w:rPr>
          <w:rFonts w:eastAsia="MS Mincho"/>
          <w:lang w:eastAsia="ja-JP"/>
        </w:rPr>
        <w:t>if following conditions are met,</w:t>
      </w:r>
    </w:p>
    <w:p w14:paraId="3F03A296" w14:textId="77777777" w:rsidR="00843E85" w:rsidRPr="00843E85" w:rsidRDefault="00843E85" w:rsidP="00843E85">
      <w:pPr>
        <w:ind w:left="568" w:hanging="284"/>
        <w:rPr>
          <w:rFonts w:eastAsia="SimSun"/>
          <w:lang w:eastAsia="ja-JP"/>
        </w:rPr>
      </w:pPr>
      <w:r w:rsidRPr="00843E85">
        <w:rPr>
          <w:rFonts w:eastAsia="Yu Mincho" w:hint="eastAsia"/>
          <w:lang w:eastAsia="ja-JP"/>
        </w:rPr>
        <w:t>-</w:t>
      </w:r>
      <w:r w:rsidRPr="00843E85">
        <w:rPr>
          <w:rFonts w:eastAsia="Yu Mincho"/>
          <w:lang w:eastAsia="ja-JP"/>
        </w:rPr>
        <w:tab/>
      </w:r>
      <w:r w:rsidRPr="00843E85">
        <w:rPr>
          <w:rFonts w:eastAsia="SimSun"/>
          <w:lang w:eastAsia="ja-JP"/>
        </w:rPr>
        <w:t>UE has been notified about system information update through paging,</w:t>
      </w:r>
    </w:p>
    <w:p w14:paraId="098120D9" w14:textId="77777777" w:rsidR="00843E85" w:rsidRPr="00843E85" w:rsidRDefault="00843E85" w:rsidP="00843E85">
      <w:pPr>
        <w:ind w:left="568" w:hanging="284"/>
        <w:rPr>
          <w:rFonts w:eastAsia="SimSun"/>
          <w:lang w:eastAsia="ja-JP"/>
        </w:rPr>
      </w:pPr>
      <w:r w:rsidRPr="00843E85">
        <w:rPr>
          <w:rFonts w:eastAsia="Yu Mincho" w:hint="eastAsia"/>
          <w:lang w:eastAsia="ja-JP"/>
        </w:rPr>
        <w:t>-</w:t>
      </w:r>
      <w:r w:rsidRPr="00843E85">
        <w:rPr>
          <w:rFonts w:eastAsia="Yu Mincho"/>
          <w:lang w:eastAsia="ja-JP"/>
        </w:rPr>
        <w:tab/>
      </w:r>
      <w:r w:rsidRPr="00843E85">
        <w:rPr>
          <w:rFonts w:eastAsia="SimSun"/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39D5DBD5" w14:textId="77777777" w:rsidR="00843E85" w:rsidRPr="00843E85" w:rsidRDefault="00843E85" w:rsidP="00843E85">
      <w:pPr>
        <w:rPr>
          <w:rFonts w:eastAsia="MS Mincho"/>
          <w:lang w:eastAsia="ja-JP"/>
        </w:rPr>
      </w:pPr>
      <w:r w:rsidRPr="00843E85">
        <w:rPr>
          <w:rFonts w:eastAsia="MS Mincho"/>
          <w:lang w:eastAsia="ja-JP"/>
        </w:rPr>
        <w:t xml:space="preserve">For the SSB for RLM and CORESET for RMSI scheduling multiplexing patterns 3, UE is expected to receive the PDCCH that UE monitors in the Type0-PDCCH CSS set, and the corresponding PDSCH, on SSB symbols to be measured for RLM; and </w:t>
      </w:r>
    </w:p>
    <w:p w14:paraId="5C5F3A4B" w14:textId="77777777" w:rsidR="00843E85" w:rsidRPr="00843E85" w:rsidRDefault="00843E85" w:rsidP="00843E85">
      <w:pPr>
        <w:rPr>
          <w:rFonts w:eastAsia="MS Mincho"/>
          <w:lang w:eastAsia="ja-JP"/>
        </w:rPr>
      </w:pPr>
      <w:r w:rsidRPr="00843E85">
        <w:rPr>
          <w:rFonts w:eastAsia="MS Mincho"/>
          <w:lang w:eastAsia="ja-JP"/>
        </w:rPr>
        <w:t>For the SSB for RLM and CORESET for RMSI scheduling multiplexing patterns 2, UE is expected to receive PDSCH that corresponds to the PDCCH that UE monitors in the Type0-PDCCH CSS set, on SSB symbols to be measured for RLM.</w:t>
      </w:r>
    </w:p>
    <w:bookmarkEnd w:id="52"/>
    <w:p w14:paraId="4C4C26C3" w14:textId="77777777" w:rsidR="00843E85" w:rsidRPr="00843E85" w:rsidRDefault="00843E85" w:rsidP="00843E8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843E85">
        <w:rPr>
          <w:rFonts w:ascii="Arial" w:eastAsia="SimSun" w:hAnsi="Arial"/>
          <w:sz w:val="24"/>
        </w:rPr>
        <w:t>8.1.7.4</w:t>
      </w:r>
      <w:r w:rsidRPr="00843E85">
        <w:rPr>
          <w:rFonts w:ascii="Arial" w:eastAsia="SimSun" w:hAnsi="Arial"/>
          <w:sz w:val="24"/>
        </w:rPr>
        <w:tab/>
        <w:t>Scheduling availability of UE performing radio link monitoring on FR1 or FR2 in case of FR1-FR2 inter-band CA</w:t>
      </w:r>
      <w:r w:rsidRPr="00843E85">
        <w:rPr>
          <w:rFonts w:ascii="Arial" w:eastAsia="SimSun" w:hAnsi="Arial"/>
          <w:sz w:val="24"/>
          <w:lang w:eastAsia="zh-CN"/>
        </w:rPr>
        <w:t xml:space="preserve"> and NR-DC</w:t>
      </w:r>
    </w:p>
    <w:p w14:paraId="2077E6AD" w14:textId="77777777" w:rsidR="00843E85" w:rsidRPr="00843E85" w:rsidRDefault="00843E85" w:rsidP="00843E85">
      <w:pPr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 xml:space="preserve">There are no scheduling restrictions on FR1 serving cell(s) due to radio link monitoring performed on FR2 serving PCell and/or </w:t>
      </w:r>
      <w:proofErr w:type="spellStart"/>
      <w:r w:rsidRPr="00843E85">
        <w:rPr>
          <w:rFonts w:eastAsia="SimSun"/>
          <w:lang w:eastAsia="zh-CN"/>
        </w:rPr>
        <w:t>PSCell</w:t>
      </w:r>
      <w:proofErr w:type="spellEnd"/>
      <w:r w:rsidRPr="00843E85">
        <w:rPr>
          <w:rFonts w:eastAsia="SimSun"/>
          <w:lang w:eastAsia="zh-CN"/>
        </w:rPr>
        <w:t>.</w:t>
      </w:r>
    </w:p>
    <w:p w14:paraId="32D93A8A" w14:textId="77777777" w:rsidR="00843E85" w:rsidRPr="00843E85" w:rsidRDefault="00843E85" w:rsidP="00843E85">
      <w:pPr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 xml:space="preserve">There are no scheduling restrictions on FR2 serving cell(s) due to radio link monitoring performed on FR1 serving PCell and/or </w:t>
      </w:r>
      <w:proofErr w:type="spellStart"/>
      <w:r w:rsidRPr="00843E85">
        <w:rPr>
          <w:rFonts w:eastAsia="SimSun"/>
          <w:lang w:eastAsia="zh-CN"/>
        </w:rPr>
        <w:t>PSCell</w:t>
      </w:r>
      <w:proofErr w:type="spellEnd"/>
      <w:r w:rsidRPr="00843E85">
        <w:rPr>
          <w:rFonts w:eastAsia="SimSun"/>
          <w:lang w:eastAsia="zh-CN"/>
        </w:rPr>
        <w:t>.</w:t>
      </w:r>
    </w:p>
    <w:p w14:paraId="323D3A64" w14:textId="4C5A05A3" w:rsidR="00843E85" w:rsidRPr="00FC79B2" w:rsidRDefault="00843E85" w:rsidP="00843E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Fifth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0E8EEA4F" w14:textId="77777777" w:rsidR="001E72B4" w:rsidRPr="001E72B4" w:rsidRDefault="001E72B4" w:rsidP="001E72B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1E72B4">
        <w:rPr>
          <w:rFonts w:ascii="Arial" w:eastAsia="SimSun" w:hAnsi="Arial"/>
          <w:sz w:val="28"/>
        </w:rPr>
        <w:t>8.5.7</w:t>
      </w:r>
      <w:r w:rsidRPr="001E72B4">
        <w:rPr>
          <w:rFonts w:ascii="Arial" w:eastAsia="SimSun" w:hAnsi="Arial"/>
          <w:sz w:val="28"/>
        </w:rPr>
        <w:tab/>
        <w:t>Scheduling availability of UE during beam failure detection</w:t>
      </w:r>
    </w:p>
    <w:p w14:paraId="1BBF8B5A" w14:textId="77777777" w:rsidR="001E72B4" w:rsidRPr="001E72B4" w:rsidRDefault="001E72B4" w:rsidP="001E72B4">
      <w:pPr>
        <w:rPr>
          <w:rFonts w:eastAsia="SimSun"/>
          <w:lang w:eastAsia="zh-CN"/>
        </w:rPr>
      </w:pPr>
      <w:r w:rsidRPr="001E72B4">
        <w:rPr>
          <w:rFonts w:eastAsia="SimSun"/>
          <w:lang w:eastAsia="zh-CN"/>
        </w:rPr>
        <w:t>Scheduling availability restrictions when the UE is performing beam failure detection are described in the following clauses.</w:t>
      </w:r>
    </w:p>
    <w:p w14:paraId="1E51CD72" w14:textId="77777777" w:rsidR="001E72B4" w:rsidRPr="001E72B4" w:rsidRDefault="001E72B4" w:rsidP="001E72B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1E72B4">
        <w:rPr>
          <w:rFonts w:ascii="Arial" w:eastAsia="?? ??" w:hAnsi="Arial"/>
          <w:sz w:val="24"/>
        </w:rPr>
        <w:lastRenderedPageBreak/>
        <w:t>8.5.</w:t>
      </w:r>
      <w:r w:rsidRPr="001E72B4">
        <w:rPr>
          <w:rFonts w:ascii="Arial" w:eastAsia="?? ??" w:hAnsi="Arial"/>
          <w:sz w:val="24"/>
          <w:lang w:eastAsia="ja-JP"/>
        </w:rPr>
        <w:t>7</w:t>
      </w:r>
      <w:r w:rsidRPr="001E72B4">
        <w:rPr>
          <w:rFonts w:ascii="Arial" w:eastAsia="?? ??" w:hAnsi="Arial"/>
          <w:sz w:val="24"/>
        </w:rPr>
        <w:t>.1</w:t>
      </w:r>
      <w:r w:rsidRPr="001E72B4">
        <w:rPr>
          <w:rFonts w:ascii="Arial" w:eastAsia="?? ??" w:hAnsi="Arial"/>
          <w:sz w:val="24"/>
        </w:rPr>
        <w:tab/>
        <w:t>Scheduling availability of UE performing beam failure detection with a same subcarrier spacing as PDSCH/PDCCH on FR1</w:t>
      </w:r>
    </w:p>
    <w:p w14:paraId="43434869" w14:textId="77777777" w:rsidR="001E72B4" w:rsidRPr="001E72B4" w:rsidRDefault="001E72B4" w:rsidP="001E72B4">
      <w:pPr>
        <w:rPr>
          <w:rFonts w:eastAsia="SimSun"/>
        </w:rPr>
      </w:pPr>
      <w:r w:rsidRPr="001E72B4">
        <w:rPr>
          <w:rFonts w:eastAsia="SimSun"/>
        </w:rPr>
        <w:t xml:space="preserve">There are no scheduling restrictions 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rFonts w:eastAsia="SimSun"/>
        </w:rPr>
        <w:t xml:space="preserve"> performed on SSB and CSI-RS configured for BFD with the same SCS as PDSCH or PDCCH in FR1.</w:t>
      </w:r>
    </w:p>
    <w:p w14:paraId="073DAE41" w14:textId="77777777" w:rsidR="001E72B4" w:rsidRPr="001E72B4" w:rsidRDefault="001E72B4" w:rsidP="001E72B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1E72B4">
        <w:rPr>
          <w:rFonts w:ascii="Arial" w:eastAsia="SimSun" w:hAnsi="Arial"/>
          <w:sz w:val="24"/>
        </w:rPr>
        <w:t>8.5.</w:t>
      </w:r>
      <w:r w:rsidRPr="001E72B4">
        <w:rPr>
          <w:rFonts w:ascii="Arial" w:eastAsia="SimSun" w:hAnsi="Arial"/>
          <w:sz w:val="24"/>
          <w:lang w:eastAsia="ja-JP"/>
        </w:rPr>
        <w:t>7</w:t>
      </w:r>
      <w:r w:rsidRPr="001E72B4">
        <w:rPr>
          <w:rFonts w:ascii="Arial" w:eastAsia="SimSun" w:hAnsi="Arial"/>
          <w:sz w:val="24"/>
        </w:rPr>
        <w:t>.2</w:t>
      </w:r>
      <w:r w:rsidRPr="001E72B4">
        <w:rPr>
          <w:rFonts w:ascii="Arial" w:eastAsia="SimSun" w:hAnsi="Arial"/>
          <w:sz w:val="24"/>
        </w:rPr>
        <w:tab/>
        <w:t>Scheduling availability of UE performing beam failure detection with a different subcarrier spacing than PDSCH/PDCCH on FR1</w:t>
      </w:r>
    </w:p>
    <w:p w14:paraId="64529960" w14:textId="77777777" w:rsidR="001E72B4" w:rsidRPr="001E72B4" w:rsidRDefault="001E72B4" w:rsidP="001E72B4">
      <w:pPr>
        <w:rPr>
          <w:rFonts w:eastAsia="MS Mincho"/>
          <w:lang w:eastAsia="ja-JP"/>
        </w:rPr>
      </w:pPr>
      <w:r w:rsidRPr="001E72B4">
        <w:rPr>
          <w:rFonts w:eastAsia="SimSun"/>
        </w:rPr>
        <w:t>For UEs which support</w:t>
      </w:r>
      <w:r w:rsidRPr="001E72B4">
        <w:rPr>
          <w:rFonts w:eastAsia="SimSun"/>
          <w:i/>
        </w:rPr>
        <w:t xml:space="preserve"> </w:t>
      </w:r>
      <w:proofErr w:type="spellStart"/>
      <w:r w:rsidRPr="001E72B4">
        <w:rPr>
          <w:rFonts w:eastAsia="SimSun"/>
          <w:i/>
        </w:rPr>
        <w:t>simultaneousRxDataSSB-DiffNumerology</w:t>
      </w:r>
      <w:proofErr w:type="spellEnd"/>
      <w:r w:rsidRPr="001E72B4">
        <w:rPr>
          <w:rFonts w:eastAsia="MS Mincho"/>
          <w:i/>
          <w:lang w:eastAsia="ja-JP"/>
        </w:rPr>
        <w:t xml:space="preserve"> </w:t>
      </w:r>
      <w:r w:rsidRPr="001E72B4">
        <w:rPr>
          <w:rFonts w:eastAsia="SimSun"/>
        </w:rPr>
        <w:t xml:space="preserve">[14] there are no restrictions on scheduling availability due to </w:t>
      </w:r>
      <w:r w:rsidRPr="001E72B4">
        <w:rPr>
          <w:rFonts w:eastAsia="MS Mincho"/>
          <w:lang w:eastAsia="ja-JP"/>
        </w:rPr>
        <w:t>beam failure detection when SSB is configured as BFD</w:t>
      </w:r>
      <w:r w:rsidRPr="001E72B4">
        <w:rPr>
          <w:rFonts w:eastAsia="SimSun"/>
        </w:rPr>
        <w:t xml:space="preserve">. For UEs which do not support </w:t>
      </w:r>
      <w:proofErr w:type="spellStart"/>
      <w:r w:rsidRPr="001E72B4">
        <w:rPr>
          <w:rFonts w:eastAsia="SimSun"/>
          <w:i/>
        </w:rPr>
        <w:t>simultaneousRxDataSSB-DiffNumerology</w:t>
      </w:r>
      <w:proofErr w:type="spellEnd"/>
      <w:r w:rsidRPr="001E72B4">
        <w:rPr>
          <w:rFonts w:eastAsia="SimSun"/>
          <w:i/>
        </w:rPr>
        <w:t xml:space="preserve"> </w:t>
      </w:r>
      <w:r w:rsidRPr="001E72B4">
        <w:rPr>
          <w:rFonts w:eastAsia="SimSun"/>
        </w:rPr>
        <w:t xml:space="preserve">[14] the following restrictions apply due to </w:t>
      </w:r>
      <w:r w:rsidRPr="001E72B4">
        <w:rPr>
          <w:rFonts w:eastAsia="MS Mincho"/>
          <w:lang w:eastAsia="ja-JP"/>
        </w:rPr>
        <w:t>beam failure detection when SSB is configured as BFD.</w:t>
      </w:r>
    </w:p>
    <w:p w14:paraId="4FD2E6B1" w14:textId="77777777" w:rsidR="001E72B4" w:rsidRPr="001E72B4" w:rsidRDefault="001E72B4" w:rsidP="001E72B4">
      <w:pPr>
        <w:ind w:left="568" w:hanging="284"/>
        <w:rPr>
          <w:rFonts w:eastAsia="MS Mincho"/>
          <w:lang w:eastAsia="ja-JP"/>
        </w:rPr>
      </w:pPr>
      <w:r w:rsidRPr="001E72B4">
        <w:rPr>
          <w:rFonts w:eastAsia="SimSun"/>
          <w:lang w:eastAsia="zh-CN"/>
        </w:rPr>
        <w:t>-</w:t>
      </w:r>
      <w:r w:rsidRPr="001E72B4">
        <w:rPr>
          <w:rFonts w:eastAsia="SimSun"/>
          <w:lang w:eastAsia="zh-CN"/>
        </w:rPr>
        <w:tab/>
      </w:r>
      <w:r w:rsidRPr="001E72B4">
        <w:rPr>
          <w:rFonts w:eastAsia="MS Mincho"/>
          <w:lang w:eastAsia="ja-JP"/>
        </w:rPr>
        <w:t>T</w:t>
      </w:r>
      <w:r w:rsidRPr="001E72B4">
        <w:rPr>
          <w:rFonts w:eastAsia="SimSun"/>
          <w:lang w:eastAsia="zh-CN"/>
        </w:rPr>
        <w:t>he UE is not expected to transmit PUCCH, PUSCH or SRS or receive PDCCH, PDSCH or CSI-RS for tracking or CSI-RS for CQI on SSB symbols to be measured</w:t>
      </w:r>
      <w:r w:rsidRPr="001E72B4">
        <w:rPr>
          <w:rFonts w:eastAsia="MS Mincho"/>
          <w:lang w:eastAsia="ja-JP"/>
        </w:rPr>
        <w:t xml:space="preserve"> for beam failure detection.</w:t>
      </w:r>
    </w:p>
    <w:p w14:paraId="68E906F0" w14:textId="77777777" w:rsidR="001E72B4" w:rsidRPr="001E72B4" w:rsidRDefault="001E72B4" w:rsidP="001E72B4">
      <w:pPr>
        <w:ind w:left="-142"/>
        <w:rPr>
          <w:rFonts w:eastAsia="SimSun"/>
        </w:rPr>
      </w:pPr>
      <w:r w:rsidRPr="001E72B4">
        <w:rPr>
          <w:rFonts w:eastAsia="SimSun"/>
        </w:rPr>
        <w:t>When intra</w:t>
      </w:r>
      <w:r w:rsidRPr="001E72B4">
        <w:rPr>
          <w:rFonts w:eastAsia="MS Mincho"/>
          <w:lang w:eastAsia="ja-JP"/>
        </w:rPr>
        <w:t>-</w:t>
      </w:r>
      <w:r w:rsidRPr="001E72B4">
        <w:rPr>
          <w:rFonts w:eastAsia="SimSun"/>
        </w:rPr>
        <w:t xml:space="preserve">band carrier aggregation in FR1 is configured, the scheduling restrictions </w:t>
      </w:r>
      <w:r w:rsidRPr="001E72B4">
        <w:rPr>
          <w:rFonts w:eastAsia="SimSun"/>
          <w:lang w:eastAsia="zh-CN"/>
        </w:rPr>
        <w:t xml:space="preserve">on FR1 serving PCell or </w:t>
      </w:r>
      <w:proofErr w:type="spellStart"/>
      <w:r w:rsidRPr="001E72B4">
        <w:rPr>
          <w:rFonts w:eastAsia="SimSun"/>
          <w:lang w:eastAsia="zh-CN"/>
        </w:rPr>
        <w:t>PSCell</w:t>
      </w:r>
      <w:proofErr w:type="spellEnd"/>
      <w:r w:rsidRPr="001E72B4">
        <w:rPr>
          <w:rFonts w:eastAsia="SimSun"/>
          <w:lang w:eastAsia="zh-CN"/>
        </w:rPr>
        <w:t xml:space="preserve"> </w:t>
      </w:r>
      <w:r w:rsidRPr="001E72B4">
        <w:rPr>
          <w:rFonts w:eastAsia="SimSun"/>
        </w:rPr>
        <w:t>apply to all serving cells in the same band</w:t>
      </w:r>
      <w:r w:rsidRPr="001E72B4">
        <w:rPr>
          <w:rFonts w:eastAsia="SimSun"/>
          <w:lang w:val="en-US"/>
        </w:rPr>
        <w:t xml:space="preserve"> on the symbols</w:t>
      </w:r>
      <w:r w:rsidRPr="001E72B4">
        <w:rPr>
          <w:rFonts w:eastAsia="SimSun"/>
        </w:rPr>
        <w:t xml:space="preserve"> that fully or partially overlap with restricted symbols.</w:t>
      </w:r>
      <w:r w:rsidRPr="001E72B4">
        <w:rPr>
          <w:rFonts w:eastAsia="MS Mincho"/>
          <w:lang w:eastAsia="ja-JP"/>
        </w:rPr>
        <w:t xml:space="preserve"> When inter-band carrier aggregation within FR1 is configured, t</w:t>
      </w:r>
      <w:r w:rsidRPr="001E72B4">
        <w:rPr>
          <w:rFonts w:eastAsia="SimSun"/>
        </w:rPr>
        <w:t xml:space="preserve">here are no scheduling restrictions </w:t>
      </w:r>
      <w:r w:rsidRPr="001E72B4">
        <w:rPr>
          <w:rFonts w:eastAsia="MS Mincho"/>
          <w:lang w:eastAsia="ja-JP"/>
        </w:rPr>
        <w:t xml:space="preserve">on FR1 serving cell(s) configured in other bands than the bands in which PCell or </w:t>
      </w:r>
      <w:proofErr w:type="spellStart"/>
      <w:r w:rsidRPr="001E72B4">
        <w:rPr>
          <w:rFonts w:eastAsia="MS Mincho"/>
          <w:lang w:eastAsia="ja-JP"/>
        </w:rPr>
        <w:t>PSCell</w:t>
      </w:r>
      <w:proofErr w:type="spellEnd"/>
      <w:r w:rsidRPr="001E72B4">
        <w:rPr>
          <w:rFonts w:eastAsia="MS Mincho"/>
          <w:lang w:eastAsia="ja-JP"/>
        </w:rPr>
        <w:t xml:space="preserve"> is configured.</w:t>
      </w:r>
    </w:p>
    <w:p w14:paraId="4EBC21F1" w14:textId="77777777" w:rsidR="001E72B4" w:rsidRPr="001E72B4" w:rsidRDefault="001E72B4" w:rsidP="001E72B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1E72B4">
        <w:rPr>
          <w:rFonts w:ascii="Arial" w:eastAsia="SimSun" w:hAnsi="Arial"/>
          <w:sz w:val="24"/>
        </w:rPr>
        <w:t>8.5.</w:t>
      </w:r>
      <w:r w:rsidRPr="001E72B4">
        <w:rPr>
          <w:rFonts w:ascii="Arial" w:eastAsia="SimSun" w:hAnsi="Arial"/>
          <w:sz w:val="24"/>
          <w:lang w:eastAsia="ja-JP"/>
        </w:rPr>
        <w:t>7</w:t>
      </w:r>
      <w:r w:rsidRPr="001E72B4">
        <w:rPr>
          <w:rFonts w:ascii="Arial" w:eastAsia="SimSun" w:hAnsi="Arial"/>
          <w:sz w:val="24"/>
        </w:rPr>
        <w:t>.3</w:t>
      </w:r>
      <w:r w:rsidRPr="001E72B4">
        <w:rPr>
          <w:rFonts w:ascii="Arial" w:eastAsia="SimSun" w:hAnsi="Arial"/>
          <w:sz w:val="24"/>
        </w:rPr>
        <w:tab/>
        <w:t>Scheduling availability of UE performing beam failure detection on FR2</w:t>
      </w:r>
    </w:p>
    <w:p w14:paraId="226F04F3" w14:textId="63FD2262" w:rsidR="001E72B4" w:rsidRPr="001E72B4" w:rsidDel="001E72B4" w:rsidRDefault="001E72B4" w:rsidP="001E72B4">
      <w:pPr>
        <w:rPr>
          <w:del w:id="53" w:author="Author"/>
          <w:rFonts w:eastAsia="SimSun"/>
          <w:lang w:eastAsia="zh-CN"/>
        </w:rPr>
      </w:pPr>
      <w:del w:id="54" w:author="Author">
        <w:r w:rsidRPr="001E72B4" w:rsidDel="001E72B4">
          <w:rPr>
            <w:rFonts w:eastAsia="SimSun"/>
          </w:rPr>
          <w:delText xml:space="preserve">The scheduling </w:delText>
        </w:r>
        <w:r w:rsidRPr="001E72B4" w:rsidDel="001E72B4">
          <w:rPr>
            <w:rFonts w:eastAsia="SimSun"/>
            <w:lang w:eastAsia="zh-CN"/>
          </w:rPr>
          <w:delText xml:space="preserve">availability </w:delText>
        </w:r>
        <w:r w:rsidRPr="001E72B4" w:rsidDel="001E72B4">
          <w:rPr>
            <w:rFonts w:eastAsia="SimSun"/>
          </w:rPr>
          <w:delText>requirements in this clause are not applicable if any of the following condition is met:</w:delText>
        </w:r>
      </w:del>
    </w:p>
    <w:p w14:paraId="181DB56C" w14:textId="76797373" w:rsidR="001E72B4" w:rsidRPr="001E72B4" w:rsidDel="001E72B4" w:rsidRDefault="001E72B4" w:rsidP="001E72B4">
      <w:pPr>
        <w:ind w:left="568" w:hanging="284"/>
        <w:rPr>
          <w:del w:id="55" w:author="Author"/>
          <w:rFonts w:eastAsia="SimSun"/>
          <w:lang w:eastAsia="zh-CN"/>
        </w:rPr>
      </w:pPr>
      <w:del w:id="56" w:author="Author">
        <w:r w:rsidRPr="001E72B4" w:rsidDel="001E72B4">
          <w:rPr>
            <w:rFonts w:eastAsia="SimSun"/>
            <w:lang w:eastAsia="zh-CN"/>
          </w:rPr>
          <w:delText>-</w:delText>
        </w:r>
        <w:r w:rsidRPr="001E72B4" w:rsidDel="001E72B4">
          <w:rPr>
            <w:rFonts w:eastAsia="SimSun"/>
            <w:lang w:eastAsia="zh-CN"/>
          </w:rPr>
          <w:tab/>
          <w:delText xml:space="preserve">The network configures simultaneous UL/DL between two FR2 bands if the UE does not have the capability of supporting </w:delText>
        </w:r>
        <w:r w:rsidRPr="001E72B4" w:rsidDel="001E72B4">
          <w:rPr>
            <w:rFonts w:eastAsia="SimSun"/>
            <w:i/>
            <w:lang w:eastAsia="zh-CN"/>
          </w:rPr>
          <w:delText>simultaneousRxTxInterBandCA</w:delText>
        </w:r>
        <w:r w:rsidRPr="001E72B4" w:rsidDel="001E72B4">
          <w:rPr>
            <w:rFonts w:eastAsia="SimSun"/>
            <w:lang w:eastAsia="zh-CN"/>
          </w:rPr>
          <w:delText>.</w:delText>
        </w:r>
      </w:del>
    </w:p>
    <w:p w14:paraId="46C5AD3A" w14:textId="541C9691" w:rsidR="001E72B4" w:rsidRPr="001E72B4" w:rsidDel="001E72B4" w:rsidRDefault="001E72B4" w:rsidP="001E72B4">
      <w:pPr>
        <w:ind w:left="568" w:hanging="284"/>
        <w:rPr>
          <w:del w:id="57" w:author="Author"/>
          <w:rFonts w:eastAsia="SimSun"/>
          <w:lang w:eastAsia="zh-CN"/>
        </w:rPr>
      </w:pPr>
      <w:del w:id="58" w:author="Author">
        <w:r w:rsidRPr="001E72B4" w:rsidDel="001E72B4">
          <w:rPr>
            <w:rFonts w:eastAsia="SimSun"/>
            <w:lang w:eastAsia="zh-CN"/>
          </w:rPr>
          <w:delText>-</w:delText>
        </w:r>
        <w:r w:rsidRPr="001E72B4" w:rsidDel="001E72B4">
          <w:rPr>
            <w:rFonts w:eastAsia="SimSun"/>
            <w:lang w:eastAsia="zh-CN"/>
          </w:rPr>
          <w:tab/>
          <w:delText>The network configures mixed numerology on two FR2 CCs if the UE does not have the capability of supporting simultaneous reception with two different numerologies between FR2 CCs in DL.</w:delText>
        </w:r>
      </w:del>
    </w:p>
    <w:p w14:paraId="28935E5E" w14:textId="384FC1EF" w:rsidR="001E72B4" w:rsidRPr="001E72B4" w:rsidDel="001E72B4" w:rsidRDefault="001E72B4" w:rsidP="001E72B4">
      <w:pPr>
        <w:ind w:left="568" w:hanging="284"/>
        <w:rPr>
          <w:del w:id="59" w:author="Author"/>
          <w:rFonts w:eastAsia="SimSun"/>
          <w:lang w:eastAsia="zh-CN"/>
        </w:rPr>
      </w:pPr>
      <w:del w:id="60" w:author="Author">
        <w:r w:rsidRPr="001E72B4" w:rsidDel="001E72B4">
          <w:rPr>
            <w:rFonts w:eastAsia="SimSun"/>
            <w:lang w:eastAsia="zh-CN"/>
          </w:rPr>
          <w:delText>-</w:delText>
        </w:r>
        <w:r w:rsidRPr="001E72B4" w:rsidDel="001E72B4">
          <w:rPr>
            <w:rFonts w:eastAsia="SimSun"/>
            <w:lang w:eastAsia="zh-CN"/>
          </w:rPr>
          <w:tab/>
          <w:delText xml:space="preserve">The network configures mixed numerology between SSB and data on two FR2 bands if the UE does not have the capability of </w:delText>
        </w:r>
        <w:r w:rsidRPr="001E72B4" w:rsidDel="001E72B4">
          <w:rPr>
            <w:rFonts w:eastAsia="SimSun"/>
            <w:i/>
            <w:lang w:eastAsia="zh-CN"/>
          </w:rPr>
          <w:delText>simultaneousRxDataSSB-DiffNumerology</w:delText>
        </w:r>
        <w:r w:rsidRPr="001E72B4" w:rsidDel="001E72B4">
          <w:rPr>
            <w:rFonts w:eastAsia="SimSun"/>
            <w:lang w:eastAsia="zh-CN"/>
          </w:rPr>
          <w:delText xml:space="preserve"> in FR2.</w:delText>
        </w:r>
      </w:del>
    </w:p>
    <w:p w14:paraId="3897FCE3" w14:textId="77777777" w:rsidR="001E72B4" w:rsidRPr="001E72B4" w:rsidRDefault="001E72B4" w:rsidP="001E72B4">
      <w:pPr>
        <w:rPr>
          <w:rFonts w:eastAsia="MS Mincho"/>
          <w:lang w:eastAsia="ja-JP"/>
        </w:rPr>
      </w:pPr>
      <w:r w:rsidRPr="001E72B4">
        <w:rPr>
          <w:rFonts w:eastAsia="SimSun"/>
        </w:rPr>
        <w:t xml:space="preserve">The following scheduling restriction applies due to </w:t>
      </w:r>
      <w:r w:rsidRPr="001E72B4">
        <w:rPr>
          <w:rFonts w:eastAsia="MS Mincho"/>
          <w:lang w:eastAsia="ja-JP"/>
        </w:rPr>
        <w:t>beam failure detection.</w:t>
      </w:r>
    </w:p>
    <w:p w14:paraId="39CD67E8" w14:textId="77777777" w:rsidR="001E72B4" w:rsidRPr="001E72B4" w:rsidRDefault="001E72B4" w:rsidP="001E72B4">
      <w:pPr>
        <w:ind w:left="568" w:hanging="284"/>
        <w:rPr>
          <w:rFonts w:eastAsia="SimSun"/>
          <w:lang w:eastAsia="zh-CN"/>
        </w:rPr>
      </w:pPr>
      <w:r w:rsidRPr="001E72B4">
        <w:rPr>
          <w:rFonts w:eastAsia="SimSun"/>
          <w:lang w:eastAsia="zh-CN"/>
        </w:rPr>
        <w:t>-</w:t>
      </w:r>
      <w:r w:rsidRPr="001E72B4">
        <w:rPr>
          <w:rFonts w:eastAsia="SimSun"/>
          <w:lang w:eastAsia="zh-CN"/>
        </w:rPr>
        <w:tab/>
        <w:t xml:space="preserve">For the case where no RSs are provided for </w:t>
      </w:r>
      <w:r w:rsidRPr="001E72B4">
        <w:rPr>
          <w:rFonts w:eastAsia="MS Mincho"/>
          <w:lang w:eastAsia="ja-JP"/>
        </w:rPr>
        <w:t>BFD</w:t>
      </w:r>
      <w:r w:rsidRPr="001E72B4">
        <w:rPr>
          <w:rFonts w:eastAsia="SimSun"/>
          <w:lang w:eastAsia="zh-CN"/>
        </w:rPr>
        <w:t xml:space="preserve">, or when CSI-RS is configured for </w:t>
      </w:r>
      <w:r w:rsidRPr="001E72B4">
        <w:rPr>
          <w:rFonts w:eastAsia="MS Mincho"/>
          <w:lang w:eastAsia="ja-JP"/>
        </w:rPr>
        <w:t>BFD</w:t>
      </w:r>
      <w:r w:rsidRPr="001E72B4">
        <w:rPr>
          <w:rFonts w:eastAsia="SimSun"/>
          <w:lang w:eastAsia="zh-CN"/>
        </w:rPr>
        <w:t xml:space="preserve"> is explicitly configured and is type-D </w:t>
      </w:r>
      <w:proofErr w:type="spellStart"/>
      <w:r w:rsidRPr="001E72B4">
        <w:rPr>
          <w:rFonts w:eastAsia="SimSun"/>
          <w:lang w:eastAsia="zh-CN"/>
        </w:rPr>
        <w:t>QCLed</w:t>
      </w:r>
      <w:proofErr w:type="spellEnd"/>
      <w:r w:rsidRPr="001E72B4">
        <w:rPr>
          <w:rFonts w:eastAsia="SimSun"/>
          <w:lang w:eastAsia="zh-CN"/>
        </w:rPr>
        <w:t xml:space="preserve"> with active TCI state for PDCCH or PDSCH, and the CSI-RS is</w:t>
      </w:r>
      <w:r w:rsidRPr="001E72B4">
        <w:rPr>
          <w:rFonts w:eastAsia="SimSun"/>
          <w:lang w:val="en-US" w:eastAsia="zh-CN"/>
        </w:rPr>
        <w:t xml:space="preserve"> not in a CSI-RS resource set with repetition ON</w:t>
      </w:r>
    </w:p>
    <w:p w14:paraId="18180826" w14:textId="77777777" w:rsidR="001E72B4" w:rsidRPr="001E72B4" w:rsidRDefault="001E72B4" w:rsidP="001E72B4">
      <w:pPr>
        <w:ind w:left="851" w:hanging="284"/>
        <w:rPr>
          <w:rFonts w:eastAsia="SimSun"/>
          <w:lang w:eastAsia="ja-JP"/>
        </w:rPr>
      </w:pPr>
      <w:r w:rsidRPr="001E72B4">
        <w:rPr>
          <w:rFonts w:eastAsia="SimSun"/>
          <w:lang w:eastAsia="zh-CN"/>
        </w:rPr>
        <w:t>-</w:t>
      </w:r>
      <w:r w:rsidRPr="001E72B4">
        <w:rPr>
          <w:rFonts w:eastAsia="SimSun"/>
          <w:lang w:eastAsia="zh-CN"/>
        </w:rPr>
        <w:tab/>
      </w:r>
      <w:r w:rsidRPr="001E72B4">
        <w:rPr>
          <w:rFonts w:eastAsia="SimSun"/>
          <w:lang w:eastAsia="ja-JP"/>
        </w:rPr>
        <w:t xml:space="preserve">There are no scheduling restrictions 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rFonts w:eastAsia="SimSun"/>
          <w:lang w:eastAsia="ja-JP"/>
        </w:rPr>
        <w:t xml:space="preserve"> performed based on the CSI-RS.</w:t>
      </w:r>
    </w:p>
    <w:p w14:paraId="6CFD5D9D" w14:textId="77777777" w:rsidR="001E72B4" w:rsidRPr="001E72B4" w:rsidRDefault="001E72B4" w:rsidP="001E72B4">
      <w:pPr>
        <w:ind w:left="568" w:hanging="284"/>
        <w:rPr>
          <w:rFonts w:eastAsia="SimSun"/>
          <w:lang w:eastAsia="zh-CN"/>
        </w:rPr>
      </w:pPr>
      <w:r w:rsidRPr="001E72B4">
        <w:rPr>
          <w:rFonts w:eastAsia="SimSun"/>
          <w:lang w:eastAsia="zh-CN"/>
        </w:rPr>
        <w:t>-</w:t>
      </w:r>
      <w:r w:rsidRPr="001E72B4">
        <w:rPr>
          <w:rFonts w:eastAsia="SimSun"/>
          <w:lang w:eastAsia="zh-CN"/>
        </w:rPr>
        <w:tab/>
        <w:t>Otherwise</w:t>
      </w:r>
    </w:p>
    <w:p w14:paraId="4EFD38A2" w14:textId="77777777" w:rsidR="001E72B4" w:rsidRPr="001E72B4" w:rsidRDefault="001E72B4" w:rsidP="001E72B4">
      <w:pPr>
        <w:ind w:left="851" w:hanging="284"/>
        <w:rPr>
          <w:rFonts w:eastAsia="SimSun"/>
          <w:lang w:eastAsia="ja-JP"/>
        </w:rPr>
      </w:pPr>
      <w:r w:rsidRPr="001E72B4">
        <w:rPr>
          <w:rFonts w:eastAsia="SimSun"/>
          <w:lang w:eastAsia="zh-CN"/>
        </w:rPr>
        <w:t>-</w:t>
      </w:r>
      <w:r w:rsidRPr="001E72B4">
        <w:rPr>
          <w:rFonts w:eastAsia="SimSun"/>
          <w:lang w:eastAsia="zh-CN"/>
        </w:rPr>
        <w:tab/>
      </w:r>
      <w:r w:rsidRPr="001E72B4">
        <w:rPr>
          <w:rFonts w:eastAsia="SimSun"/>
          <w:lang w:eastAsia="ja-JP"/>
        </w:rPr>
        <w:t xml:space="preserve">The UE is not expected to transmit PUCCH, PUSCH or SRS or receive PDCCH, PDSCH or </w:t>
      </w:r>
      <w:r w:rsidRPr="001E72B4">
        <w:rPr>
          <w:rFonts w:eastAsia="SimSun"/>
          <w:lang w:eastAsia="zh-CN"/>
        </w:rPr>
        <w:t>CSI-RS for tracking or CSI-RS for CQI</w:t>
      </w:r>
      <w:r w:rsidRPr="001E72B4">
        <w:rPr>
          <w:rFonts w:eastAsia="SimSun"/>
          <w:lang w:eastAsia="ja-JP"/>
        </w:rPr>
        <w:t xml:space="preserve"> on </w:t>
      </w:r>
      <w:r w:rsidRPr="001E72B4">
        <w:rPr>
          <w:rFonts w:eastAsia="MS Mincho"/>
          <w:lang w:eastAsia="ja-JP"/>
        </w:rPr>
        <w:t>BFD</w:t>
      </w:r>
      <w:r w:rsidRPr="001E72B4">
        <w:rPr>
          <w:rFonts w:eastAsia="SimSun"/>
          <w:lang w:eastAsia="ja-JP"/>
        </w:rPr>
        <w:t>-RS resource symbols to be measured for beam failure detection.</w:t>
      </w:r>
    </w:p>
    <w:p w14:paraId="63728E91" w14:textId="77777777" w:rsidR="001E72B4" w:rsidRPr="001E72B4" w:rsidRDefault="001E72B4" w:rsidP="001E72B4">
      <w:pPr>
        <w:rPr>
          <w:rFonts w:eastAsia="SimSun"/>
          <w:lang w:eastAsia="zh-CN"/>
        </w:rPr>
      </w:pPr>
      <w:r w:rsidRPr="001E72B4">
        <w:rPr>
          <w:rFonts w:eastAsia="SimSun"/>
          <w:lang w:eastAsia="zh-CN"/>
        </w:rPr>
        <w:t xml:space="preserve">When intra-band carrier aggregation in FR2 is performed, the scheduling restrictions on FR2 serving PCell or </w:t>
      </w:r>
      <w:proofErr w:type="spellStart"/>
      <w:r w:rsidRPr="001E72B4">
        <w:rPr>
          <w:rFonts w:eastAsia="SimSun"/>
          <w:lang w:eastAsia="zh-CN"/>
        </w:rPr>
        <w:t>PSCell</w:t>
      </w:r>
      <w:proofErr w:type="spellEnd"/>
      <w:r w:rsidRPr="001E72B4">
        <w:rPr>
          <w:rFonts w:eastAsia="SimSun"/>
          <w:lang w:eastAsia="zh-CN"/>
        </w:rPr>
        <w:t xml:space="preserve"> apply to all serving cells in the same band </w:t>
      </w:r>
      <w:r w:rsidRPr="001E72B4">
        <w:rPr>
          <w:rFonts w:eastAsia="SimSun"/>
          <w:lang w:val="en-US"/>
        </w:rPr>
        <w:t>on the symbols</w:t>
      </w:r>
      <w:r w:rsidRPr="001E72B4">
        <w:rPr>
          <w:rFonts w:eastAsia="SimSun"/>
        </w:rPr>
        <w:t xml:space="preserve"> that fully or partially overlap with</w:t>
      </w:r>
      <w:r w:rsidRPr="001E72B4">
        <w:rPr>
          <w:rFonts w:eastAsia="SimSun"/>
          <w:lang w:eastAsia="zh-CN"/>
        </w:rPr>
        <w:t xml:space="preserve"> </w:t>
      </w:r>
      <w:r w:rsidRPr="001E72B4">
        <w:rPr>
          <w:rFonts w:eastAsia="SimSun"/>
        </w:rPr>
        <w:t>restricted symbols</w:t>
      </w:r>
      <w:r w:rsidRPr="001E72B4">
        <w:rPr>
          <w:rFonts w:eastAsia="Malgun Gothic"/>
          <w:lang w:eastAsia="zh-CN"/>
        </w:rPr>
        <w:t>.</w:t>
      </w:r>
    </w:p>
    <w:p w14:paraId="3CD44A36" w14:textId="7EFE2D78" w:rsidR="001E72B4" w:rsidRPr="001E72B4" w:rsidRDefault="001E72B4" w:rsidP="001E72B4">
      <w:pPr>
        <w:rPr>
          <w:rFonts w:eastAsia="SimSun"/>
          <w:lang w:eastAsia="zh-CN"/>
        </w:rPr>
      </w:pPr>
      <w:r w:rsidRPr="001E72B4">
        <w:rPr>
          <w:rFonts w:eastAsia="SimSun"/>
          <w:lang w:eastAsia="zh-CN"/>
        </w:rPr>
        <w:t>When inter-band carrier aggregation in FR2 is performed</w:t>
      </w:r>
      <w:del w:id="61" w:author="Author">
        <w:r w:rsidRPr="001E72B4" w:rsidDel="001E72B4">
          <w:rPr>
            <w:rFonts w:eastAsia="SimSun"/>
            <w:lang w:eastAsia="zh-CN"/>
          </w:rPr>
          <w:delText xml:space="preserve"> with independent beam management</w:delText>
        </w:r>
      </w:del>
      <w:r w:rsidRPr="001E72B4">
        <w:rPr>
          <w:rFonts w:eastAsia="SimSun"/>
          <w:lang w:eastAsia="zh-CN"/>
        </w:rPr>
        <w:t xml:space="preserve">, there are no scheduling restrictions on FR2 serving cells in the bands 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rFonts w:eastAsia="SimSun"/>
          <w:lang w:eastAsia="zh-CN"/>
        </w:rPr>
        <w:t xml:space="preserve"> performed on FR2 serving cell(s) in different band(s)</w:t>
      </w:r>
      <w:ins w:id="62" w:author="Author">
        <w:r>
          <w:rPr>
            <w:rFonts w:eastAsia="SimSun"/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PCell and </w:t>
        </w:r>
        <w:proofErr w:type="spellStart"/>
        <w:r w:rsidRPr="006D0396">
          <w:rPr>
            <w:lang w:val="en-US" w:eastAsia="zh-CN"/>
          </w:rPr>
          <w:t>PSCell</w:t>
        </w:r>
        <w:proofErr w:type="spellEnd"/>
        <w:r w:rsidRPr="006D0396">
          <w:rPr>
            <w:lang w:val="en-US" w:eastAsia="zh-CN"/>
          </w:rPr>
          <w:t xml:space="preserve"> are in FR2 and the PCell and </w:t>
        </w:r>
        <w:proofErr w:type="spellStart"/>
        <w:r w:rsidRPr="006D0396">
          <w:rPr>
            <w:lang w:val="en-US" w:eastAsia="zh-CN"/>
          </w:rPr>
          <w:t>PSCell</w:t>
        </w:r>
        <w:proofErr w:type="spellEnd"/>
        <w:r w:rsidRPr="006D0396">
          <w:rPr>
            <w:lang w:val="en-US" w:eastAsia="zh-CN"/>
          </w:rPr>
          <w:t xml:space="preserve"> are in a band pair supporting</w:t>
        </w:r>
        <w:r w:rsidRPr="006D0396">
          <w:rPr>
            <w:rFonts w:eastAsia="MS Mincho"/>
            <w:lang w:val="en-US" w:eastAsia="zh-CN"/>
          </w:rPr>
          <w:t xml:space="preserve"> independent beam management</w:t>
        </w:r>
      </w:ins>
      <w:r w:rsidRPr="001E72B4">
        <w:rPr>
          <w:rFonts w:eastAsia="SimSun"/>
          <w:lang w:eastAsia="zh-CN"/>
        </w:rPr>
        <w:t>.</w:t>
      </w:r>
    </w:p>
    <w:p w14:paraId="372FC4EC" w14:textId="77777777" w:rsidR="001E72B4" w:rsidRPr="001E72B4" w:rsidRDefault="001E72B4" w:rsidP="001E72B4">
      <w:pPr>
        <w:rPr>
          <w:rFonts w:eastAsia="MS Mincho"/>
          <w:lang w:eastAsia="ja-JP"/>
        </w:rPr>
      </w:pPr>
      <w:r w:rsidRPr="001E72B4">
        <w:rPr>
          <w:rFonts w:eastAsia="MS Mincho"/>
          <w:lang w:eastAsia="ja-JP"/>
        </w:rPr>
        <w:t>For</w:t>
      </w:r>
      <w:r w:rsidRPr="001E72B4">
        <w:rPr>
          <w:rFonts w:eastAsia="Malgun Gothic" w:hint="eastAsia"/>
          <w:lang w:eastAsia="zh-CN"/>
        </w:rPr>
        <w:t xml:space="preserve"> FR2, </w:t>
      </w:r>
      <w:r w:rsidRPr="001E72B4">
        <w:rPr>
          <w:rFonts w:eastAsia="MS Mincho"/>
          <w:lang w:eastAsia="ja-JP"/>
        </w:rPr>
        <w:t>if following conditions are met,</w:t>
      </w:r>
    </w:p>
    <w:p w14:paraId="3EA25A44" w14:textId="77777777" w:rsidR="001E72B4" w:rsidRPr="001E72B4" w:rsidRDefault="001E72B4" w:rsidP="001E72B4">
      <w:pPr>
        <w:ind w:left="568" w:hanging="284"/>
        <w:rPr>
          <w:rFonts w:eastAsia="SimSun"/>
          <w:lang w:eastAsia="ja-JP"/>
        </w:rPr>
      </w:pPr>
      <w:r w:rsidRPr="001E72B4">
        <w:rPr>
          <w:rFonts w:eastAsia="Yu Mincho" w:hint="eastAsia"/>
          <w:lang w:eastAsia="ja-JP"/>
        </w:rPr>
        <w:t>-</w:t>
      </w:r>
      <w:r w:rsidRPr="001E72B4">
        <w:rPr>
          <w:rFonts w:eastAsia="Yu Mincho"/>
          <w:lang w:eastAsia="ja-JP"/>
        </w:rPr>
        <w:tab/>
      </w:r>
      <w:r w:rsidRPr="001E72B4">
        <w:rPr>
          <w:rFonts w:eastAsia="SimSun"/>
          <w:lang w:eastAsia="ja-JP"/>
        </w:rPr>
        <w:t>UE has been notified about system information update through paging,</w:t>
      </w:r>
    </w:p>
    <w:p w14:paraId="756DB5F2" w14:textId="77777777" w:rsidR="001E72B4" w:rsidRPr="001E72B4" w:rsidRDefault="001E72B4" w:rsidP="001E72B4">
      <w:pPr>
        <w:ind w:left="568" w:hanging="284"/>
        <w:rPr>
          <w:rFonts w:eastAsia="SimSun"/>
          <w:lang w:eastAsia="ja-JP"/>
        </w:rPr>
      </w:pPr>
      <w:r w:rsidRPr="001E72B4">
        <w:rPr>
          <w:rFonts w:eastAsia="Yu Mincho" w:hint="eastAsia"/>
          <w:lang w:eastAsia="ja-JP"/>
        </w:rPr>
        <w:t>-</w:t>
      </w:r>
      <w:r w:rsidRPr="001E72B4">
        <w:rPr>
          <w:rFonts w:eastAsia="Yu Mincho"/>
          <w:lang w:eastAsia="ja-JP"/>
        </w:rPr>
        <w:tab/>
      </w:r>
      <w:r w:rsidRPr="001E72B4">
        <w:rPr>
          <w:rFonts w:eastAsia="SimSun"/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0CE9FD8D" w14:textId="77777777" w:rsidR="001E72B4" w:rsidRPr="001E72B4" w:rsidRDefault="001E72B4" w:rsidP="001E72B4">
      <w:pPr>
        <w:rPr>
          <w:rFonts w:eastAsia="MS Mincho"/>
          <w:lang w:eastAsia="ja-JP"/>
        </w:rPr>
      </w:pPr>
      <w:r w:rsidRPr="001E72B4">
        <w:rPr>
          <w:rFonts w:eastAsia="MS Mincho"/>
          <w:lang w:eastAsia="ja-JP"/>
        </w:rPr>
        <w:lastRenderedPageBreak/>
        <w:t xml:space="preserve">For the SSB and CORESET for RMSI scheduling multiplexing patterns 3, UE is expected to receive the PDCCH that UE monitors in the Type0-PDCCH CSS set, and the corresponding PDSCH, on SSB symbols to be measured for BFD </w:t>
      </w:r>
      <w:proofErr w:type="spellStart"/>
      <w:r w:rsidRPr="001E72B4">
        <w:rPr>
          <w:rFonts w:eastAsia="MS Mincho"/>
          <w:lang w:eastAsia="ja-JP"/>
        </w:rPr>
        <w:t>mesurement</w:t>
      </w:r>
      <w:proofErr w:type="spellEnd"/>
      <w:r w:rsidRPr="001E72B4">
        <w:rPr>
          <w:rFonts w:eastAsia="MS Mincho"/>
          <w:lang w:eastAsia="ja-JP"/>
        </w:rPr>
        <w:t xml:space="preserve">; and </w:t>
      </w:r>
    </w:p>
    <w:p w14:paraId="07B0CEC9" w14:textId="77777777" w:rsidR="001E72B4" w:rsidRPr="001E72B4" w:rsidRDefault="001E72B4" w:rsidP="001E72B4">
      <w:pPr>
        <w:rPr>
          <w:rFonts w:eastAsia="MS Mincho"/>
          <w:lang w:eastAsia="ja-JP"/>
        </w:rPr>
      </w:pPr>
      <w:r w:rsidRPr="001E72B4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for BFD </w:t>
      </w:r>
      <w:proofErr w:type="spellStart"/>
      <w:r w:rsidRPr="001E72B4">
        <w:rPr>
          <w:rFonts w:eastAsia="MS Mincho"/>
          <w:lang w:eastAsia="ja-JP"/>
        </w:rPr>
        <w:t>mesurement</w:t>
      </w:r>
      <w:proofErr w:type="spellEnd"/>
      <w:r w:rsidRPr="001E72B4">
        <w:rPr>
          <w:rFonts w:eastAsia="MS Mincho"/>
          <w:lang w:eastAsia="ja-JP"/>
        </w:rPr>
        <w:t>.</w:t>
      </w:r>
    </w:p>
    <w:p w14:paraId="24F9B037" w14:textId="77777777" w:rsidR="001E72B4" w:rsidRPr="001E72B4" w:rsidRDefault="001E72B4" w:rsidP="001E72B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1E72B4">
        <w:rPr>
          <w:rFonts w:ascii="Arial" w:eastAsia="SimSun" w:hAnsi="Arial"/>
          <w:sz w:val="24"/>
        </w:rPr>
        <w:t>8.5.</w:t>
      </w:r>
      <w:r w:rsidRPr="001E72B4">
        <w:rPr>
          <w:rFonts w:ascii="Arial" w:eastAsia="SimSun" w:hAnsi="Arial"/>
          <w:sz w:val="24"/>
          <w:lang w:eastAsia="ja-JP"/>
        </w:rPr>
        <w:t>7</w:t>
      </w:r>
      <w:r w:rsidRPr="001E72B4">
        <w:rPr>
          <w:rFonts w:ascii="Arial" w:eastAsia="SimSun" w:hAnsi="Arial"/>
          <w:sz w:val="24"/>
        </w:rPr>
        <w:t>.4</w:t>
      </w:r>
      <w:r w:rsidRPr="001E72B4">
        <w:rPr>
          <w:rFonts w:ascii="Arial" w:eastAsia="SimSun" w:hAnsi="Arial"/>
          <w:sz w:val="24"/>
        </w:rPr>
        <w:tab/>
        <w:t>Scheduling availability of UE performing beam failure detection on FR1 or FR2 in case of FR1-FR2 inter-band CA</w:t>
      </w:r>
      <w:r w:rsidRPr="001E72B4">
        <w:rPr>
          <w:rFonts w:ascii="Arial" w:eastAsia="SimSun" w:hAnsi="Arial"/>
          <w:sz w:val="24"/>
          <w:lang w:eastAsia="zh-CN"/>
        </w:rPr>
        <w:t xml:space="preserve"> and NR DC</w:t>
      </w:r>
    </w:p>
    <w:p w14:paraId="19E9F47E" w14:textId="77777777" w:rsidR="001E72B4" w:rsidRPr="001E72B4" w:rsidRDefault="001E72B4" w:rsidP="001E72B4">
      <w:pPr>
        <w:rPr>
          <w:rFonts w:eastAsia="SimSun"/>
        </w:rPr>
      </w:pPr>
      <w:r w:rsidRPr="001E72B4">
        <w:rPr>
          <w:rFonts w:eastAsia="SimSun"/>
        </w:rPr>
        <w:t xml:space="preserve">There are no scheduling restrictions </w:t>
      </w:r>
      <w:r w:rsidRPr="001E72B4">
        <w:rPr>
          <w:rFonts w:eastAsia="MS Mincho"/>
          <w:lang w:eastAsia="ja-JP"/>
        </w:rPr>
        <w:t xml:space="preserve">on FR1 serving cell(s) </w:t>
      </w:r>
      <w:r w:rsidRPr="001E72B4">
        <w:rPr>
          <w:rFonts w:eastAsia="SimSun"/>
        </w:rPr>
        <w:t xml:space="preserve">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rFonts w:eastAsia="SimSun"/>
        </w:rPr>
        <w:t xml:space="preserve"> performed on FR</w:t>
      </w:r>
      <w:r w:rsidRPr="001E72B4">
        <w:rPr>
          <w:rFonts w:eastAsia="MS Mincho"/>
          <w:lang w:eastAsia="ja-JP"/>
        </w:rPr>
        <w:t xml:space="preserve">2 serving PCell and/or </w:t>
      </w:r>
      <w:proofErr w:type="spellStart"/>
      <w:r w:rsidRPr="001E72B4">
        <w:rPr>
          <w:rFonts w:eastAsia="MS Mincho"/>
          <w:lang w:eastAsia="ja-JP"/>
        </w:rPr>
        <w:t>PSCell</w:t>
      </w:r>
      <w:proofErr w:type="spellEnd"/>
      <w:r w:rsidRPr="001E72B4">
        <w:rPr>
          <w:rFonts w:eastAsia="MS Mincho"/>
          <w:lang w:eastAsia="ja-JP"/>
        </w:rPr>
        <w:t>.</w:t>
      </w:r>
    </w:p>
    <w:p w14:paraId="3F553654" w14:textId="77777777" w:rsidR="001E72B4" w:rsidRPr="001E72B4" w:rsidRDefault="001E72B4" w:rsidP="001E72B4">
      <w:pPr>
        <w:rPr>
          <w:rFonts w:eastAsia="DengXian"/>
          <w:lang w:eastAsia="zh-CN"/>
        </w:rPr>
      </w:pPr>
      <w:r w:rsidRPr="001E72B4">
        <w:rPr>
          <w:rFonts w:eastAsia="SimSun"/>
        </w:rPr>
        <w:t xml:space="preserve">There are no scheduling restrictions </w:t>
      </w:r>
      <w:r w:rsidRPr="001E72B4">
        <w:rPr>
          <w:rFonts w:eastAsia="MS Mincho"/>
          <w:lang w:eastAsia="ja-JP"/>
        </w:rPr>
        <w:t xml:space="preserve">on FR2 serving cell(s) </w:t>
      </w:r>
      <w:r w:rsidRPr="001E72B4">
        <w:rPr>
          <w:rFonts w:eastAsia="SimSun"/>
        </w:rPr>
        <w:t xml:space="preserve">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rFonts w:eastAsia="SimSun"/>
        </w:rPr>
        <w:t xml:space="preserve"> performed on FR</w:t>
      </w:r>
      <w:r w:rsidRPr="001E72B4">
        <w:rPr>
          <w:rFonts w:eastAsia="MS Mincho"/>
          <w:lang w:eastAsia="ja-JP"/>
        </w:rPr>
        <w:t xml:space="preserve">1 serving PCell and/or </w:t>
      </w:r>
      <w:proofErr w:type="spellStart"/>
      <w:r w:rsidRPr="001E72B4">
        <w:rPr>
          <w:rFonts w:eastAsia="MS Mincho"/>
          <w:lang w:eastAsia="ja-JP"/>
        </w:rPr>
        <w:t>PSCell</w:t>
      </w:r>
      <w:proofErr w:type="spellEnd"/>
      <w:r w:rsidRPr="001E72B4">
        <w:rPr>
          <w:rFonts w:eastAsia="MS Mincho"/>
          <w:lang w:eastAsia="ja-JP"/>
        </w:rPr>
        <w:t>.</w:t>
      </w:r>
    </w:p>
    <w:p w14:paraId="0D6F8BB9" w14:textId="0D11672A" w:rsidR="001E72B4" w:rsidRPr="00FC79B2" w:rsidRDefault="001E72B4" w:rsidP="001E72B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Sixth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2CE2A11F" w14:textId="0D4BDCA2" w:rsidR="00DB1281" w:rsidRDefault="00DB1281" w:rsidP="00DB1281"/>
    <w:p w14:paraId="1DBA8CA0" w14:textId="77777777" w:rsidR="001E72B4" w:rsidRPr="009C5807" w:rsidRDefault="001E72B4" w:rsidP="001E72B4">
      <w:pPr>
        <w:pStyle w:val="Heading3"/>
      </w:pPr>
      <w:r w:rsidRPr="009C5807">
        <w:t>8.5.8</w:t>
      </w:r>
      <w:r w:rsidRPr="009C5807">
        <w:tab/>
        <w:t>Scheduling availability of UE during candidate beam detection</w:t>
      </w:r>
    </w:p>
    <w:p w14:paraId="18B1A46E" w14:textId="77777777" w:rsidR="001E72B4" w:rsidRPr="009C5807" w:rsidRDefault="001E72B4" w:rsidP="001E72B4">
      <w:pPr>
        <w:rPr>
          <w:lang w:eastAsia="zh-CN"/>
        </w:rPr>
      </w:pPr>
      <w:r w:rsidRPr="009C5807">
        <w:rPr>
          <w:lang w:eastAsia="zh-CN"/>
        </w:rPr>
        <w:t>Scheduling availability restrictions when the UE is performing L1-RSRP measurement for candidate beam detection are described in the following clauses.</w:t>
      </w:r>
    </w:p>
    <w:p w14:paraId="71FDBC51" w14:textId="77777777" w:rsidR="001E72B4" w:rsidRPr="009C5807" w:rsidRDefault="001E72B4" w:rsidP="001E72B4">
      <w:pPr>
        <w:pStyle w:val="Heading4"/>
      </w:pPr>
      <w:r w:rsidRPr="009C5807">
        <w:t>8.5.8.1</w:t>
      </w:r>
      <w:r w:rsidRPr="009C5807">
        <w:tab/>
        <w:t>Scheduling availability of UE performing L1-RSRP measurement with a same subcarrier spacing as PDSCH/PDCCH on FR1</w:t>
      </w:r>
    </w:p>
    <w:p w14:paraId="2E2E5DA6" w14:textId="77777777" w:rsidR="001E72B4" w:rsidRPr="009C5807" w:rsidRDefault="001E72B4" w:rsidP="001E72B4">
      <w:r w:rsidRPr="009C5807">
        <w:t xml:space="preserve">There are no scheduling restrictions due to </w:t>
      </w:r>
      <w:r w:rsidRPr="009C5807">
        <w:rPr>
          <w:rFonts w:eastAsia="MS Mincho"/>
          <w:lang w:eastAsia="ja-JP"/>
        </w:rPr>
        <w:t>L1-RSRP measurement</w:t>
      </w:r>
      <w:r w:rsidRPr="009C5807">
        <w:t xml:space="preserve"> performed on SSB and CSI-RS configured as link recovery detection resource with the same SCS as PDSCH or PDCCH in FR1.</w:t>
      </w:r>
    </w:p>
    <w:p w14:paraId="43CB6446" w14:textId="77777777" w:rsidR="001E72B4" w:rsidRPr="009C5807" w:rsidRDefault="001E72B4" w:rsidP="001E72B4">
      <w:pPr>
        <w:pStyle w:val="Heading4"/>
      </w:pPr>
      <w:r w:rsidRPr="009C5807">
        <w:t>8.5.8.2</w:t>
      </w:r>
      <w:r w:rsidRPr="009C5807">
        <w:tab/>
        <w:t>Scheduling availability of UE performing L1-RSRP measurement with a different subcarrier spacing than PDSCH/PDCCH on FR1</w:t>
      </w:r>
    </w:p>
    <w:p w14:paraId="6CD2A965" w14:textId="77777777" w:rsidR="001E72B4" w:rsidRPr="009C5807" w:rsidRDefault="001E72B4" w:rsidP="001E72B4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 xml:space="preserve">L1-RSRP measurement based on SSB as </w:t>
      </w:r>
      <w:r w:rsidRPr="009C5807">
        <w:t xml:space="preserve">link recovery detection resource.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 xml:space="preserve">L1-RSRP measurement based on SSB configured as </w:t>
      </w:r>
      <w:r w:rsidRPr="009C5807">
        <w:t>link recovery detection resource</w:t>
      </w:r>
      <w:r w:rsidRPr="009C5807">
        <w:rPr>
          <w:rFonts w:eastAsia="MS Mincho"/>
          <w:lang w:eastAsia="ja-JP"/>
        </w:rPr>
        <w:t>.</w:t>
      </w:r>
    </w:p>
    <w:p w14:paraId="68B96AF8" w14:textId="77777777" w:rsidR="001E72B4" w:rsidRPr="009C5807" w:rsidRDefault="001E72B4" w:rsidP="001E72B4">
      <w:pPr>
        <w:pStyle w:val="B1"/>
        <w:rPr>
          <w:rFonts w:eastAsia="MS Mincho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eastAsia="MS Mincho"/>
          <w:lang w:eastAsia="ja-JP"/>
        </w:rPr>
        <w:t>T</w:t>
      </w:r>
      <w:r w:rsidRPr="009C5807">
        <w:rPr>
          <w:lang w:eastAsia="zh-CN"/>
        </w:rPr>
        <w:t>he UE is not expected to transmit PUCCH, PUSCH or SRS or receive PDCCH, PDSCH, TRS, CSI-RS for tracking or CSI-RS for CQI on SSB symbols to be measured</w:t>
      </w:r>
      <w:r w:rsidRPr="009C5807">
        <w:rPr>
          <w:rFonts w:eastAsia="MS Mincho"/>
          <w:lang w:eastAsia="ja-JP"/>
        </w:rPr>
        <w:t xml:space="preserve"> for L1-RSRP.</w:t>
      </w:r>
    </w:p>
    <w:p w14:paraId="2C499FDC" w14:textId="77777777" w:rsidR="001E72B4" w:rsidRPr="009C5807" w:rsidRDefault="001E72B4" w:rsidP="001E72B4">
      <w:r w:rsidRPr="009C5807">
        <w:t>When intra</w:t>
      </w:r>
      <w:r w:rsidRPr="009C5807">
        <w:rPr>
          <w:rFonts w:eastAsia="MS Mincho"/>
          <w:lang w:eastAsia="ja-JP"/>
        </w:rPr>
        <w:t>-</w:t>
      </w:r>
      <w:r w:rsidRPr="009C5807">
        <w:t xml:space="preserve">band carrier aggregation in FR1 is configured, the scheduling restrictions </w:t>
      </w:r>
      <w:r w:rsidRPr="009C5807">
        <w:rPr>
          <w:lang w:val="en-US"/>
        </w:rPr>
        <w:t xml:space="preserve">on one serving cell </w:t>
      </w:r>
      <w:r w:rsidRPr="009C5807">
        <w:t xml:space="preserve">apply to all other serving cells </w:t>
      </w:r>
      <w:r w:rsidRPr="009C5807">
        <w:rPr>
          <w:lang w:val="en-US"/>
        </w:rPr>
        <w:t>in the same band on the symbols</w:t>
      </w:r>
      <w:r w:rsidRPr="009C5807">
        <w:t xml:space="preserve"> that fully or partially overlap with the restricted symbols.</w:t>
      </w:r>
      <w:r w:rsidRPr="009C5807">
        <w:rPr>
          <w:rFonts w:eastAsia="MS Mincho"/>
          <w:lang w:eastAsia="ja-JP"/>
        </w:rPr>
        <w:t xml:space="preserve"> When inter-band carrier aggregation within FR1 is configured, t</w:t>
      </w:r>
      <w:r w:rsidRPr="009C5807">
        <w:t xml:space="preserve">here are no scheduling restrictions </w:t>
      </w:r>
      <w:r w:rsidRPr="009C5807">
        <w:rPr>
          <w:rFonts w:eastAsia="MS Mincho"/>
          <w:lang w:eastAsia="ja-JP"/>
        </w:rPr>
        <w:t>on FR1 serving cell(s) configured in other bands.</w:t>
      </w:r>
    </w:p>
    <w:p w14:paraId="1F8686C0" w14:textId="77777777" w:rsidR="001E72B4" w:rsidRPr="009C5807" w:rsidRDefault="001E72B4" w:rsidP="001E72B4">
      <w:pPr>
        <w:pStyle w:val="Heading4"/>
      </w:pPr>
      <w:r w:rsidRPr="009C5807">
        <w:t>8.5.8.3</w:t>
      </w:r>
      <w:r w:rsidRPr="009C5807">
        <w:tab/>
        <w:t>Scheduling availability of UE performing L1-RSRP measurement on FR2</w:t>
      </w:r>
    </w:p>
    <w:p w14:paraId="06EC46B3" w14:textId="0740BDCA" w:rsidR="001E72B4" w:rsidDel="001E72B4" w:rsidRDefault="001E72B4" w:rsidP="001E72B4">
      <w:pPr>
        <w:rPr>
          <w:del w:id="63" w:author="Author"/>
          <w:lang w:eastAsia="zh-CN"/>
        </w:rPr>
      </w:pPr>
      <w:del w:id="64" w:author="Author">
        <w:r w:rsidRPr="00961BD9" w:rsidDel="001E72B4">
          <w:delText xml:space="preserve">The </w:delText>
        </w:r>
        <w:r w:rsidRPr="00885F53" w:rsidDel="001E72B4">
          <w:delText xml:space="preserve">scheduling </w:delText>
        </w:r>
        <w:r w:rsidRPr="00885F53" w:rsidDel="001E72B4">
          <w:rPr>
            <w:lang w:eastAsia="zh-CN"/>
          </w:rPr>
          <w:delText xml:space="preserve">availability </w:delText>
        </w:r>
        <w:r w:rsidDel="001E72B4">
          <w:delText xml:space="preserve">requirements </w:delText>
        </w:r>
        <w:r w:rsidRPr="00961BD9" w:rsidDel="001E72B4">
          <w:delText xml:space="preserve">in this clause </w:delText>
        </w:r>
        <w:r w:rsidRPr="003E2732" w:rsidDel="001E72B4">
          <w:delText>are not applicable if any of the following condition is met:</w:delText>
        </w:r>
      </w:del>
    </w:p>
    <w:p w14:paraId="3160F76D" w14:textId="739F9293" w:rsidR="001E72B4" w:rsidDel="001E72B4" w:rsidRDefault="001E72B4" w:rsidP="001E72B4">
      <w:pPr>
        <w:pStyle w:val="B1"/>
        <w:rPr>
          <w:del w:id="65" w:author="Author"/>
          <w:lang w:eastAsia="zh-CN"/>
        </w:rPr>
      </w:pPr>
      <w:del w:id="66" w:author="Author">
        <w:r w:rsidRPr="00885F53" w:rsidDel="001E72B4">
          <w:rPr>
            <w:lang w:eastAsia="zh-CN"/>
          </w:rPr>
          <w:delText>-</w:delText>
        </w:r>
        <w:r w:rsidRPr="00885F53" w:rsidDel="001E72B4">
          <w:rPr>
            <w:lang w:eastAsia="zh-CN"/>
          </w:rPr>
          <w:tab/>
        </w:r>
        <w:r w:rsidDel="001E72B4">
          <w:rPr>
            <w:lang w:eastAsia="zh-CN"/>
          </w:rPr>
          <w:delText xml:space="preserve">The </w:delText>
        </w:r>
        <w:r w:rsidRPr="003E2732" w:rsidDel="001E72B4">
          <w:rPr>
            <w:lang w:eastAsia="zh-CN"/>
          </w:rPr>
          <w:delText xml:space="preserve">network configures simultaneous UL/DL between two FR2 bands if the UE does not have the capability of supporting </w:delText>
        </w:r>
        <w:r w:rsidRPr="003E2732" w:rsidDel="001E72B4">
          <w:rPr>
            <w:i/>
            <w:lang w:eastAsia="zh-CN"/>
          </w:rPr>
          <w:delText>simultaneousRxTxInterBandCA</w:delText>
        </w:r>
        <w:r w:rsidRPr="003E2732" w:rsidDel="001E72B4">
          <w:rPr>
            <w:lang w:eastAsia="zh-CN"/>
          </w:rPr>
          <w:delText>.</w:delText>
        </w:r>
      </w:del>
    </w:p>
    <w:p w14:paraId="7000E57D" w14:textId="7249BD89" w:rsidR="001E72B4" w:rsidDel="001E72B4" w:rsidRDefault="001E72B4" w:rsidP="001E72B4">
      <w:pPr>
        <w:pStyle w:val="B1"/>
        <w:rPr>
          <w:del w:id="67" w:author="Author"/>
          <w:lang w:eastAsia="zh-CN"/>
        </w:rPr>
      </w:pPr>
      <w:del w:id="68" w:author="Author">
        <w:r w:rsidRPr="00885F53" w:rsidDel="001E72B4">
          <w:rPr>
            <w:lang w:eastAsia="zh-CN"/>
          </w:rPr>
          <w:delText>-</w:delText>
        </w:r>
        <w:r w:rsidRPr="00885F53" w:rsidDel="001E72B4">
          <w:rPr>
            <w:lang w:eastAsia="zh-CN"/>
          </w:rPr>
          <w:tab/>
        </w:r>
        <w:r w:rsidDel="001E72B4">
          <w:rPr>
            <w:lang w:eastAsia="zh-CN"/>
          </w:rPr>
          <w:delText xml:space="preserve">The </w:delText>
        </w:r>
        <w:r w:rsidRPr="003E2732" w:rsidDel="001E72B4">
          <w:rPr>
            <w:lang w:eastAsia="zh-CN"/>
          </w:rPr>
          <w:delText>network configures</w:delText>
        </w:r>
        <w:r w:rsidDel="001E72B4">
          <w:rPr>
            <w:lang w:eastAsia="zh-CN"/>
          </w:rPr>
          <w:delText xml:space="preserve"> </w:delText>
        </w:r>
        <w:r w:rsidRPr="003E2732" w:rsidDel="001E72B4">
          <w:rPr>
            <w:lang w:eastAsia="zh-CN"/>
          </w:rPr>
          <w:delText>mixed numerology on two FR2 CCs if the UE does not have the capability of supporting simultaneous reception with two different numerologies between FR2 CCs in DL.</w:delText>
        </w:r>
      </w:del>
    </w:p>
    <w:p w14:paraId="6D70E4E4" w14:textId="48D4BFB2" w:rsidR="001E72B4" w:rsidRPr="00885F53" w:rsidDel="001E72B4" w:rsidRDefault="001E72B4" w:rsidP="001E72B4">
      <w:pPr>
        <w:pStyle w:val="B1"/>
        <w:rPr>
          <w:del w:id="69" w:author="Author"/>
          <w:lang w:eastAsia="zh-CN"/>
        </w:rPr>
      </w:pPr>
      <w:del w:id="70" w:author="Author">
        <w:r w:rsidRPr="00885F53" w:rsidDel="001E72B4">
          <w:rPr>
            <w:lang w:eastAsia="zh-CN"/>
          </w:rPr>
          <w:delText>-</w:delText>
        </w:r>
        <w:r w:rsidRPr="00885F53" w:rsidDel="001E72B4">
          <w:rPr>
            <w:lang w:eastAsia="zh-CN"/>
          </w:rPr>
          <w:tab/>
        </w:r>
        <w:r w:rsidDel="001E72B4">
          <w:rPr>
            <w:lang w:eastAsia="zh-CN"/>
          </w:rPr>
          <w:delText xml:space="preserve">The </w:delText>
        </w:r>
        <w:r w:rsidRPr="003E2732" w:rsidDel="001E72B4">
          <w:rPr>
            <w:lang w:eastAsia="zh-CN"/>
          </w:rPr>
          <w:delText>network configures</w:delText>
        </w:r>
        <w:r w:rsidDel="001E72B4">
          <w:rPr>
            <w:lang w:eastAsia="zh-CN"/>
          </w:rPr>
          <w:delText xml:space="preserve"> </w:delText>
        </w:r>
        <w:r w:rsidRPr="003E2732" w:rsidDel="001E72B4">
          <w:rPr>
            <w:lang w:eastAsia="zh-CN"/>
          </w:rPr>
          <w:delText xml:space="preserve">mixed numerology between SSB and data on two FR2 bands if the UE does not have the capability of </w:delText>
        </w:r>
        <w:r w:rsidRPr="003E2732" w:rsidDel="001E72B4">
          <w:rPr>
            <w:i/>
            <w:lang w:eastAsia="zh-CN"/>
          </w:rPr>
          <w:delText>simultaneousRxDataSSB-DiffNumerology</w:delText>
        </w:r>
        <w:r w:rsidDel="001E72B4">
          <w:rPr>
            <w:lang w:eastAsia="zh-CN"/>
          </w:rPr>
          <w:delText xml:space="preserve"> in FR2.</w:delText>
        </w:r>
      </w:del>
    </w:p>
    <w:p w14:paraId="1F0A0208" w14:textId="77777777" w:rsidR="001E72B4" w:rsidRPr="009C5807" w:rsidRDefault="001E72B4" w:rsidP="001E72B4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candidate beam detection</w:t>
      </w:r>
    </w:p>
    <w:p w14:paraId="5DFCA27A" w14:textId="77777777" w:rsidR="001E72B4" w:rsidRPr="009C5807" w:rsidRDefault="001E72B4" w:rsidP="001E72B4">
      <w:pPr>
        <w:pStyle w:val="B1"/>
        <w:rPr>
          <w:lang w:eastAsia="ja-JP"/>
        </w:rPr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 UE is not expected to transmit PUCCH, PUSCH or SRS or receive PDCCH, PDSCH, </w:t>
      </w:r>
      <w:r w:rsidRPr="009C5807">
        <w:rPr>
          <w:lang w:eastAsia="zh-CN"/>
        </w:rPr>
        <w:t>CSI-RS for tracking or CSI-RS for CQI</w:t>
      </w:r>
      <w:r w:rsidRPr="009C5807">
        <w:rPr>
          <w:lang w:eastAsia="ja-JP"/>
        </w:rPr>
        <w:t xml:space="preserve"> on </w:t>
      </w:r>
      <w:r w:rsidRPr="009C5807">
        <w:rPr>
          <w:rFonts w:eastAsia="MS Mincho"/>
          <w:lang w:eastAsia="ja-JP"/>
        </w:rPr>
        <w:t>reference</w:t>
      </w:r>
      <w:r w:rsidRPr="009C5807">
        <w:rPr>
          <w:lang w:eastAsia="ja-JP"/>
        </w:rPr>
        <w:t xml:space="preserve"> symbols to be measured for candidate beam detection.</w:t>
      </w:r>
    </w:p>
    <w:p w14:paraId="3FF21DA7" w14:textId="77777777" w:rsidR="001E72B4" w:rsidRDefault="001E72B4" w:rsidP="001E72B4">
      <w:pPr>
        <w:rPr>
          <w:rFonts w:eastAsiaTheme="minorEastAsia"/>
        </w:rPr>
      </w:pPr>
      <w:r w:rsidRPr="009C5807">
        <w:t xml:space="preserve">When intra-band carrier aggregation in FR2 is configured, the scheduling restrictions </w:t>
      </w:r>
      <w:r w:rsidRPr="009C5807">
        <w:rPr>
          <w:lang w:val="en-US"/>
        </w:rPr>
        <w:t xml:space="preserve">on to one serving cell </w:t>
      </w:r>
      <w:r w:rsidRPr="009C5807">
        <w:t xml:space="preserve">apply to all serving cells </w:t>
      </w:r>
      <w:r w:rsidRPr="009C5807">
        <w:rPr>
          <w:lang w:val="en-US"/>
        </w:rPr>
        <w:t>in the same band on the symbols</w:t>
      </w:r>
      <w:r w:rsidRPr="009C5807">
        <w:t xml:space="preserve"> that fully or partially overlap with restricted symbols</w:t>
      </w:r>
      <w:r w:rsidRPr="009C5807">
        <w:rPr>
          <w:rFonts w:eastAsiaTheme="minorEastAsia"/>
        </w:rPr>
        <w:t>.</w:t>
      </w:r>
    </w:p>
    <w:p w14:paraId="466868C2" w14:textId="7184010A" w:rsidR="001E72B4" w:rsidRPr="004F38C7" w:rsidRDefault="001E72B4" w:rsidP="001E72B4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</w:t>
      </w:r>
      <w:del w:id="71" w:author="Author">
        <w:r w:rsidDel="001E72B4">
          <w:rPr>
            <w:lang w:eastAsia="zh-CN"/>
          </w:rPr>
          <w:delText xml:space="preserve"> with independent beam management</w:delText>
        </w:r>
      </w:del>
      <w:r w:rsidRPr="00885F53">
        <w:rPr>
          <w:lang w:eastAsia="zh-CN"/>
        </w:rPr>
        <w:t>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885F53">
        <w:rPr>
          <w:rFonts w:eastAsia="MS Mincho"/>
          <w:lang w:eastAsia="ja-JP"/>
        </w:rPr>
        <w:t>candidate beam detection</w:t>
      </w:r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>cell(s) in different band(s)</w:t>
      </w:r>
      <w:ins w:id="72" w:author="Author"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PCell and </w:t>
        </w:r>
        <w:proofErr w:type="spellStart"/>
        <w:r w:rsidRPr="006D0396">
          <w:rPr>
            <w:lang w:val="en-US" w:eastAsia="zh-CN"/>
          </w:rPr>
          <w:t>PSCell</w:t>
        </w:r>
        <w:proofErr w:type="spellEnd"/>
        <w:r w:rsidRPr="006D0396">
          <w:rPr>
            <w:lang w:val="en-US" w:eastAsia="zh-CN"/>
          </w:rPr>
          <w:t xml:space="preserve"> are in FR2 and the PCell and </w:t>
        </w:r>
        <w:proofErr w:type="spellStart"/>
        <w:r w:rsidRPr="006D0396">
          <w:rPr>
            <w:lang w:val="en-US" w:eastAsia="zh-CN"/>
          </w:rPr>
          <w:t>PSCell</w:t>
        </w:r>
        <w:proofErr w:type="spellEnd"/>
        <w:r w:rsidRPr="006D0396">
          <w:rPr>
            <w:lang w:val="en-US" w:eastAsia="zh-CN"/>
          </w:rPr>
          <w:t xml:space="preserve"> are in a band pair supporting</w:t>
        </w:r>
        <w:r w:rsidRPr="006D0396">
          <w:rPr>
            <w:rFonts w:eastAsia="MS Mincho"/>
            <w:lang w:val="en-US" w:eastAsia="zh-CN"/>
          </w:rPr>
          <w:t xml:space="preserve"> independent beam management</w:t>
        </w:r>
      </w:ins>
      <w:r w:rsidRPr="00885F53">
        <w:rPr>
          <w:lang w:eastAsia="zh-CN"/>
        </w:rPr>
        <w:t>.</w:t>
      </w:r>
    </w:p>
    <w:p w14:paraId="2E87B331" w14:textId="77777777" w:rsidR="001E72B4" w:rsidRPr="009C5807" w:rsidRDefault="001E72B4" w:rsidP="001E72B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</w:t>
      </w:r>
      <w:r w:rsidRPr="009C5807">
        <w:rPr>
          <w:rFonts w:eastAsiaTheme="minorEastAsia" w:hint="eastAsia"/>
          <w:lang w:eastAsia="zh-CN"/>
        </w:rPr>
        <w:t xml:space="preserve"> FR2, </w:t>
      </w:r>
      <w:r w:rsidRPr="009C5807">
        <w:rPr>
          <w:rFonts w:eastAsia="MS Mincho"/>
          <w:lang w:eastAsia="ja-JP"/>
        </w:rPr>
        <w:t>if following conditions are met,</w:t>
      </w:r>
    </w:p>
    <w:p w14:paraId="26F23B0A" w14:textId="77777777" w:rsidR="001E72B4" w:rsidRPr="009C5807" w:rsidRDefault="001E72B4" w:rsidP="001E72B4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UE has been notified about system information update through paging,</w:t>
      </w:r>
    </w:p>
    <w:p w14:paraId="35CFB91D" w14:textId="77777777" w:rsidR="001E72B4" w:rsidRPr="009C5807" w:rsidRDefault="001E72B4" w:rsidP="001E72B4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7CFD5623" w14:textId="77777777" w:rsidR="001E72B4" w:rsidRPr="009C5807" w:rsidRDefault="001E72B4" w:rsidP="001E72B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for CBD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 xml:space="preserve">; and </w:t>
      </w:r>
    </w:p>
    <w:p w14:paraId="1DDE7D4B" w14:textId="77777777" w:rsidR="001E72B4" w:rsidRPr="009C5807" w:rsidRDefault="001E72B4" w:rsidP="001E72B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for CBD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>.</w:t>
      </w:r>
    </w:p>
    <w:p w14:paraId="7B797465" w14:textId="77777777" w:rsidR="001E72B4" w:rsidRPr="009C5807" w:rsidRDefault="001E72B4" w:rsidP="001E72B4">
      <w:pPr>
        <w:pStyle w:val="Heading4"/>
        <w:rPr>
          <w:lang w:eastAsia="zh-CN"/>
        </w:rPr>
      </w:pPr>
      <w:r w:rsidRPr="009C5807">
        <w:t>8.5.8.4</w:t>
      </w:r>
      <w:r w:rsidRPr="009C5807">
        <w:tab/>
        <w:t>Scheduling availability of UE performing L1-RSRP measurement on FR1 or FR2 in case of FR1-FR2 inter-band CA</w:t>
      </w:r>
      <w:r w:rsidRPr="009C5807">
        <w:rPr>
          <w:lang w:eastAsia="zh-CN"/>
        </w:rPr>
        <w:t xml:space="preserve"> and NR-DC</w:t>
      </w:r>
    </w:p>
    <w:p w14:paraId="7D7331D6" w14:textId="77777777" w:rsidR="001E72B4" w:rsidRPr="009C5807" w:rsidRDefault="001E72B4" w:rsidP="001E72B4">
      <w:r w:rsidRPr="009C5807">
        <w:t xml:space="preserve">There are no scheduling restrictions </w:t>
      </w:r>
      <w:r w:rsidRPr="009C5807">
        <w:rPr>
          <w:lang w:eastAsia="ja-JP"/>
        </w:rPr>
        <w:t xml:space="preserve">on FR1 serving cell(s) </w:t>
      </w:r>
      <w:r w:rsidRPr="009C5807">
        <w:t xml:space="preserve">due to </w:t>
      </w:r>
      <w:r w:rsidRPr="009C5807">
        <w:rPr>
          <w:lang w:eastAsia="ja-JP"/>
        </w:rPr>
        <w:t>L1-RSRP measurement</w:t>
      </w:r>
      <w:r w:rsidRPr="009C5807">
        <w:t xml:space="preserve"> performed on FR</w:t>
      </w:r>
      <w:r w:rsidRPr="009C5807">
        <w:rPr>
          <w:lang w:eastAsia="ja-JP"/>
        </w:rPr>
        <w:t>2 serving cell(s).</w:t>
      </w:r>
    </w:p>
    <w:p w14:paraId="474BD55B" w14:textId="77777777" w:rsidR="001E72B4" w:rsidRPr="009C5807" w:rsidRDefault="001E72B4" w:rsidP="001E72B4">
      <w:r w:rsidRPr="009C5807">
        <w:t xml:space="preserve">There are no scheduling restrictions </w:t>
      </w:r>
      <w:r w:rsidRPr="009C5807">
        <w:rPr>
          <w:lang w:eastAsia="ja-JP"/>
        </w:rPr>
        <w:t xml:space="preserve">on FR2 serving cell(s) </w:t>
      </w:r>
      <w:r w:rsidRPr="009C5807">
        <w:t xml:space="preserve">due to </w:t>
      </w:r>
      <w:r w:rsidRPr="009C5807">
        <w:rPr>
          <w:lang w:eastAsia="ja-JP"/>
        </w:rPr>
        <w:t>L1-RSRP measurement</w:t>
      </w:r>
      <w:r w:rsidRPr="009C5807">
        <w:t xml:space="preserve"> performed on FR</w:t>
      </w:r>
      <w:r w:rsidRPr="009C5807">
        <w:rPr>
          <w:lang w:eastAsia="ja-JP"/>
        </w:rPr>
        <w:t>1 serving cell(s).</w:t>
      </w:r>
    </w:p>
    <w:p w14:paraId="1E72FEB2" w14:textId="63D1EC92" w:rsidR="008E63D5" w:rsidRPr="00FC79B2" w:rsidRDefault="008E63D5" w:rsidP="008E63D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Seventh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6479CD8A" w14:textId="77777777" w:rsidR="008E63D5" w:rsidRPr="009C5807" w:rsidRDefault="008E63D5" w:rsidP="008E63D5">
      <w:pPr>
        <w:pStyle w:val="Heading4"/>
      </w:pPr>
      <w:r w:rsidRPr="009C5807">
        <w:t>9.2.5.3</w:t>
      </w:r>
      <w:r w:rsidRPr="009C5807">
        <w:tab/>
        <w:t>Scheduling availability of UE during intra-frequency measurements</w:t>
      </w:r>
    </w:p>
    <w:p w14:paraId="2FCF1AC0" w14:textId="77777777" w:rsidR="008E63D5" w:rsidRDefault="008E63D5" w:rsidP="008E63D5">
      <w:pPr>
        <w:rPr>
          <w:lang w:val="en-US"/>
        </w:rPr>
      </w:pPr>
      <w:r w:rsidRPr="009C5807">
        <w:rPr>
          <w:lang w:eastAsia="zh-CN"/>
        </w:rPr>
        <w:t>UE shall be capable of measuring without measurement gaps when the SSB is completely contained in the active bandwidth part of the UE. When</w:t>
      </w:r>
      <w:r w:rsidRPr="009C5807">
        <w:t xml:space="preserve"> any of the </w:t>
      </w:r>
      <w:r w:rsidRPr="009C5807">
        <w:rPr>
          <w:lang w:eastAsia="zh-CN"/>
        </w:rPr>
        <w:t>conditions in the following clauses is met</w:t>
      </w:r>
      <w:r w:rsidRPr="009C5807">
        <w:t xml:space="preserve">, there are restrictions on the scheduling availability; otherwise, there is no scheduling restriction. Note that the SSB </w:t>
      </w:r>
      <w:r w:rsidRPr="009C5807">
        <w:rPr>
          <w:lang w:val="en-US"/>
        </w:rPr>
        <w:t>symbols</w:t>
      </w:r>
      <w:r w:rsidRPr="009C5807">
        <w:t xml:space="preserve"> to be measured in the following clauses are t</w:t>
      </w:r>
      <w:r w:rsidRPr="009C5807">
        <w:rPr>
          <w:lang w:val="en-US"/>
        </w:rPr>
        <w:t xml:space="preserve">he SSB symbols indicated by </w:t>
      </w:r>
      <w:r w:rsidRPr="009C5807">
        <w:rPr>
          <w:i/>
          <w:lang w:val="en-US" w:eastAsia="zh-CN"/>
        </w:rPr>
        <w:t>SSB-</w:t>
      </w:r>
      <w:proofErr w:type="spellStart"/>
      <w:r w:rsidRPr="009C5807">
        <w:rPr>
          <w:i/>
          <w:lang w:val="en-US" w:eastAsia="zh-CN"/>
        </w:rPr>
        <w:t>ToMeasure</w:t>
      </w:r>
      <w:proofErr w:type="spellEnd"/>
      <w:r w:rsidRPr="009C5807">
        <w:rPr>
          <w:i/>
          <w:lang w:val="en-US" w:eastAsia="zh-CN"/>
        </w:rPr>
        <w:t xml:space="preserve"> </w:t>
      </w:r>
      <w:r w:rsidRPr="009C5807">
        <w:t>[2]</w:t>
      </w:r>
      <w:r w:rsidRPr="009C5807">
        <w:rPr>
          <w:lang w:val="en-US"/>
        </w:rPr>
        <w:t xml:space="preserve">, if it is configured; otherwise, all </w:t>
      </w:r>
      <w:r w:rsidRPr="009C5807">
        <w:rPr>
          <w:i/>
          <w:lang w:val="en-US"/>
        </w:rPr>
        <w:t>L</w:t>
      </w:r>
      <w:r w:rsidRPr="009C5807">
        <w:rPr>
          <w:lang w:val="en-US"/>
        </w:rPr>
        <w:t xml:space="preserve"> SSB symbols within the SMTC window duration defined in clause 4.1 of </w:t>
      </w:r>
      <w:r w:rsidRPr="009C5807">
        <w:t>TS 38.213 </w:t>
      </w:r>
      <w:r w:rsidRPr="009C5807">
        <w:rPr>
          <w:lang w:val="en-US"/>
        </w:rPr>
        <w:t>[3] are included.</w:t>
      </w:r>
    </w:p>
    <w:p w14:paraId="3741F5A4" w14:textId="071DB745" w:rsidR="008E63D5" w:rsidDel="008E63D5" w:rsidRDefault="008E63D5" w:rsidP="008E63D5">
      <w:pPr>
        <w:rPr>
          <w:del w:id="73" w:author="Author"/>
          <w:lang w:eastAsia="zh-CN"/>
        </w:rPr>
      </w:pPr>
      <w:del w:id="74" w:author="Author">
        <w:r w:rsidRPr="00961BD9" w:rsidDel="008E63D5">
          <w:delText xml:space="preserve">The </w:delText>
        </w:r>
        <w:r w:rsidRPr="00885F53" w:rsidDel="008E63D5">
          <w:delText xml:space="preserve">scheduling </w:delText>
        </w:r>
        <w:r w:rsidRPr="00885F53" w:rsidDel="008E63D5">
          <w:rPr>
            <w:lang w:eastAsia="zh-CN"/>
          </w:rPr>
          <w:delText>availability restrictions</w:delText>
        </w:r>
        <w:r w:rsidRPr="00961BD9" w:rsidDel="008E63D5">
          <w:delText xml:space="preserve"> </w:delText>
        </w:r>
        <w:r w:rsidDel="008E63D5">
          <w:delText xml:space="preserve">requirement </w:delText>
        </w:r>
        <w:r w:rsidRPr="00961BD9" w:rsidDel="008E63D5">
          <w:delText xml:space="preserve">in this clause </w:delText>
        </w:r>
        <w:r w:rsidRPr="003E2732" w:rsidDel="008E63D5">
          <w:delText>are not applicable if any of the following condition is met:</w:delText>
        </w:r>
      </w:del>
    </w:p>
    <w:p w14:paraId="78796FC3" w14:textId="75D41F81" w:rsidR="008E63D5" w:rsidDel="008E63D5" w:rsidRDefault="008E63D5" w:rsidP="008E63D5">
      <w:pPr>
        <w:pStyle w:val="B1"/>
        <w:rPr>
          <w:del w:id="75" w:author="Author"/>
          <w:lang w:eastAsia="zh-CN"/>
        </w:rPr>
      </w:pPr>
      <w:del w:id="76" w:author="Author">
        <w:r w:rsidRPr="00885F53" w:rsidDel="008E63D5">
          <w:rPr>
            <w:lang w:eastAsia="zh-CN"/>
          </w:rPr>
          <w:delText>-</w:delText>
        </w:r>
        <w:r w:rsidRPr="00885F53" w:rsidDel="008E63D5">
          <w:rPr>
            <w:lang w:eastAsia="zh-CN"/>
          </w:rPr>
          <w:tab/>
        </w:r>
        <w:r w:rsidDel="008E63D5">
          <w:rPr>
            <w:lang w:eastAsia="zh-CN"/>
          </w:rPr>
          <w:delText xml:space="preserve">The </w:delText>
        </w:r>
        <w:r w:rsidRPr="003E2732" w:rsidDel="008E63D5">
          <w:rPr>
            <w:lang w:eastAsia="zh-CN"/>
          </w:rPr>
          <w:delText xml:space="preserve">network configures simultaneous UL/DL between two FR2 bands if the UE does not have the capability of supporting </w:delText>
        </w:r>
        <w:r w:rsidRPr="003E2732" w:rsidDel="008E63D5">
          <w:rPr>
            <w:i/>
            <w:lang w:eastAsia="zh-CN"/>
          </w:rPr>
          <w:delText>simultaneousRxTxInterBandCA</w:delText>
        </w:r>
        <w:r w:rsidRPr="003E2732" w:rsidDel="008E63D5">
          <w:rPr>
            <w:lang w:eastAsia="zh-CN"/>
          </w:rPr>
          <w:delText>.</w:delText>
        </w:r>
      </w:del>
    </w:p>
    <w:p w14:paraId="65C18E37" w14:textId="11A8492C" w:rsidR="008E63D5" w:rsidDel="008E63D5" w:rsidRDefault="008E63D5" w:rsidP="008E63D5">
      <w:pPr>
        <w:pStyle w:val="B1"/>
        <w:rPr>
          <w:del w:id="77" w:author="Author"/>
          <w:lang w:eastAsia="zh-CN"/>
        </w:rPr>
      </w:pPr>
      <w:del w:id="78" w:author="Author">
        <w:r w:rsidRPr="00885F53" w:rsidDel="008E63D5">
          <w:rPr>
            <w:lang w:eastAsia="zh-CN"/>
          </w:rPr>
          <w:delText>-</w:delText>
        </w:r>
        <w:r w:rsidRPr="00885F53" w:rsidDel="008E63D5">
          <w:rPr>
            <w:lang w:eastAsia="zh-CN"/>
          </w:rPr>
          <w:tab/>
        </w:r>
        <w:r w:rsidDel="008E63D5">
          <w:rPr>
            <w:lang w:eastAsia="zh-CN"/>
          </w:rPr>
          <w:delText xml:space="preserve">The </w:delText>
        </w:r>
        <w:r w:rsidRPr="003E2732" w:rsidDel="008E63D5">
          <w:rPr>
            <w:lang w:eastAsia="zh-CN"/>
          </w:rPr>
          <w:delText>network configures</w:delText>
        </w:r>
        <w:r w:rsidDel="008E63D5">
          <w:rPr>
            <w:lang w:eastAsia="zh-CN"/>
          </w:rPr>
          <w:delText xml:space="preserve"> </w:delText>
        </w:r>
        <w:r w:rsidRPr="003E2732" w:rsidDel="008E63D5">
          <w:rPr>
            <w:lang w:eastAsia="zh-CN"/>
          </w:rPr>
          <w:delText>mixed numerology on two FR2 CCs if the UE does not have the capability of supporting simultaneous reception with two different numerologies between FR2 CCs in DL.</w:delText>
        </w:r>
      </w:del>
    </w:p>
    <w:p w14:paraId="4D79AFEB" w14:textId="74B07505" w:rsidR="008E63D5" w:rsidRPr="0048578F" w:rsidDel="008E63D5" w:rsidRDefault="008E63D5" w:rsidP="008E63D5">
      <w:pPr>
        <w:pStyle w:val="B1"/>
        <w:rPr>
          <w:del w:id="79" w:author="Author"/>
          <w:lang w:eastAsia="zh-CN"/>
        </w:rPr>
      </w:pPr>
      <w:del w:id="80" w:author="Author">
        <w:r w:rsidRPr="00885F53" w:rsidDel="008E63D5">
          <w:rPr>
            <w:lang w:eastAsia="zh-CN"/>
          </w:rPr>
          <w:delText>-</w:delText>
        </w:r>
        <w:r w:rsidRPr="00885F53" w:rsidDel="008E63D5">
          <w:rPr>
            <w:lang w:eastAsia="zh-CN"/>
          </w:rPr>
          <w:tab/>
        </w:r>
        <w:r w:rsidDel="008E63D5">
          <w:rPr>
            <w:lang w:eastAsia="zh-CN"/>
          </w:rPr>
          <w:delText xml:space="preserve">The </w:delText>
        </w:r>
        <w:r w:rsidRPr="003E2732" w:rsidDel="008E63D5">
          <w:rPr>
            <w:lang w:eastAsia="zh-CN"/>
          </w:rPr>
          <w:delText>network configures</w:delText>
        </w:r>
        <w:r w:rsidDel="008E63D5">
          <w:rPr>
            <w:lang w:eastAsia="zh-CN"/>
          </w:rPr>
          <w:delText xml:space="preserve"> </w:delText>
        </w:r>
        <w:r w:rsidRPr="003E2732" w:rsidDel="008E63D5">
          <w:rPr>
            <w:lang w:eastAsia="zh-CN"/>
          </w:rPr>
          <w:delText xml:space="preserve">mixed numerology between SSB and data on two FR2 bands if the UE does not have the capability of </w:delText>
        </w:r>
        <w:r w:rsidRPr="003E2732" w:rsidDel="008E63D5">
          <w:rPr>
            <w:i/>
            <w:lang w:eastAsia="zh-CN"/>
          </w:rPr>
          <w:delText>simultaneousRxDataSSB-DiffNumerology</w:delText>
        </w:r>
        <w:r w:rsidDel="008E63D5">
          <w:rPr>
            <w:lang w:eastAsia="zh-CN"/>
          </w:rPr>
          <w:delText xml:space="preserve"> in FR2</w:delText>
        </w:r>
      </w:del>
    </w:p>
    <w:p w14:paraId="505E9F57" w14:textId="77777777" w:rsidR="008E63D5" w:rsidRPr="009C5807" w:rsidRDefault="008E63D5" w:rsidP="008E63D5">
      <w:pPr>
        <w:pStyle w:val="Heading5"/>
      </w:pPr>
      <w:r w:rsidRPr="009C5807">
        <w:t>9.2.5.3.1</w:t>
      </w:r>
      <w:r w:rsidRPr="009C5807">
        <w:tab/>
        <w:t>Scheduling availability of UE performing measurements in TDD bands on FR1</w:t>
      </w:r>
    </w:p>
    <w:p w14:paraId="5913A5B2" w14:textId="77777777" w:rsidR="008E63D5" w:rsidRPr="009C5807" w:rsidRDefault="008E63D5" w:rsidP="008E63D5">
      <w:r w:rsidRPr="009C5807">
        <w:t xml:space="preserve">When the UE performs intra-frequency measurements in a TDD band, the following restrictions apply due to SS-RSRP or SS-SINR measurement </w:t>
      </w:r>
    </w:p>
    <w:p w14:paraId="61C87661" w14:textId="77777777" w:rsidR="008E63D5" w:rsidRPr="009C5807" w:rsidRDefault="008E63D5" w:rsidP="008E63D5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The UE is not expected to transmit PUCCH/PUSCH/SRS on SSB symbols to be measured, and on 1 data symbol before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and 1 data symbol after each consecutive SSB symbols </w:t>
      </w:r>
      <w:r w:rsidRPr="009C5807">
        <w:rPr>
          <w:lang w:val="en-US" w:eastAsia="zh-CN"/>
        </w:rPr>
        <w:t xml:space="preserve">to </w:t>
      </w:r>
      <w:r w:rsidRPr="009C5807">
        <w:rPr>
          <w:lang w:val="en-US" w:eastAsia="zh-CN"/>
        </w:rPr>
        <w:lastRenderedPageBreak/>
        <w:t xml:space="preserve">be measured </w:t>
      </w:r>
      <w:r w:rsidRPr="009C5807">
        <w:rPr>
          <w:lang w:val="en-US"/>
        </w:rPr>
        <w:t xml:space="preserve">within SMTC window duration. </w:t>
      </w:r>
      <w:r w:rsidRPr="009C5807">
        <w:t xml:space="preserve">If the high layer in TS 38.331 [2]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SMTC periodicity follows </w:t>
      </w:r>
      <w:r w:rsidRPr="009C5807">
        <w:rPr>
          <w:i/>
        </w:rPr>
        <w:t>smtc1.</w:t>
      </w:r>
    </w:p>
    <w:p w14:paraId="62724379" w14:textId="77777777" w:rsidR="008E63D5" w:rsidRPr="009C5807" w:rsidRDefault="008E63D5" w:rsidP="008E63D5">
      <w:r w:rsidRPr="009C5807">
        <w:t xml:space="preserve">When the UE performs intra-frequency measurements in a TDD band, the following restrictions apply due to </w:t>
      </w:r>
      <w:r w:rsidRPr="009C5807">
        <w:rPr>
          <w:lang w:val="en-US"/>
        </w:rPr>
        <w:t>SS-RSRQ</w:t>
      </w:r>
      <w:r w:rsidRPr="009C5807">
        <w:t xml:space="preserve"> measurement </w:t>
      </w:r>
    </w:p>
    <w:p w14:paraId="549369CC" w14:textId="77777777" w:rsidR="008E63D5" w:rsidRPr="009C5807" w:rsidRDefault="008E63D5" w:rsidP="008E63D5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The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364EA614" w14:textId="77777777" w:rsidR="008E63D5" w:rsidRPr="009C5807" w:rsidRDefault="008E63D5" w:rsidP="008E63D5">
      <w:r w:rsidRPr="009C5807">
        <w:t xml:space="preserve">When TDD intra-band carrier aggregation is performed, the scheduling restrictions due to a given serving cell should also apply to all other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the </w:t>
      </w:r>
      <w:proofErr w:type="gramStart"/>
      <w:r w:rsidRPr="009C5807">
        <w:t>aforementioned restricted</w:t>
      </w:r>
      <w:proofErr w:type="gramEnd"/>
      <w:r w:rsidRPr="009C5807">
        <w:t xml:space="preserve"> symbols. </w:t>
      </w:r>
    </w:p>
    <w:p w14:paraId="0246277C" w14:textId="77777777" w:rsidR="008E63D5" w:rsidRPr="009C5807" w:rsidRDefault="008E63D5" w:rsidP="008E63D5">
      <w:pPr>
        <w:pStyle w:val="Heading5"/>
      </w:pPr>
      <w:r w:rsidRPr="009C5807">
        <w:t>9.2.5.3.2</w:t>
      </w:r>
      <w:r w:rsidRPr="009C5807">
        <w:tab/>
        <w:t>Scheduling availability of UE performing measurements with a different subcarrier spacing than PDSCH/PDCCH on FR1</w:t>
      </w:r>
    </w:p>
    <w:p w14:paraId="586567D5" w14:textId="77777777" w:rsidR="008E63D5" w:rsidRPr="009C5807" w:rsidRDefault="008E63D5" w:rsidP="008E63D5">
      <w:r w:rsidRPr="009C5807">
        <w:t xml:space="preserve">For UE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>[14] the following restrictions apply due to SS-RSRP/RSRQ/SINR measurement</w:t>
      </w:r>
    </w:p>
    <w:p w14:paraId="454D4187" w14:textId="77777777" w:rsidR="008E63D5" w:rsidRPr="009C5807" w:rsidRDefault="008E63D5" w:rsidP="008E63D5">
      <w:pPr>
        <w:pStyle w:val="B1"/>
        <w:rPr>
          <w:lang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If </w:t>
      </w:r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lang w:val="en-US"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</w:t>
      </w:r>
      <w:proofErr w:type="gramStart"/>
      <w:r w:rsidRPr="009C5807">
        <w:t>configured(</w:t>
      </w:r>
      <w:proofErr w:type="gramEnd"/>
      <w:r w:rsidRPr="009C5807">
        <w:t>in TS 38.331 [2]),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3FD7BF25" w14:textId="77777777" w:rsidR="008E63D5" w:rsidRPr="009C5807" w:rsidRDefault="008E63D5" w:rsidP="008E63D5">
      <w:pPr>
        <w:pStyle w:val="B1"/>
        <w:rPr>
          <w:lang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If </w:t>
      </w:r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lang w:val="en-US" w:eastAsia="zh-CN"/>
        </w:rPr>
        <w:t xml:space="preserve"> is </w:t>
      </w:r>
      <w:r w:rsidRPr="009C5807">
        <w:rPr>
          <w:lang w:val="en-US" w:eastAsia="ko-KR"/>
        </w:rPr>
        <w:t xml:space="preserve">not </w:t>
      </w:r>
      <w:r w:rsidRPr="009C5807"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52CCC5E2" w14:textId="77777777" w:rsidR="008E63D5" w:rsidRPr="009C5807" w:rsidRDefault="008E63D5" w:rsidP="008E63D5">
      <w:pPr>
        <w:rPr>
          <w:lang w:val="en-US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the </w:t>
      </w:r>
      <w:proofErr w:type="gramStart"/>
      <w:r w:rsidRPr="009C5807">
        <w:t>aforementioned restricted</w:t>
      </w:r>
      <w:proofErr w:type="gramEnd"/>
      <w:r w:rsidRPr="009C5807">
        <w:t xml:space="preserve">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14D047F8" w14:textId="77777777" w:rsidR="008E63D5" w:rsidRPr="009C5807" w:rsidRDefault="008E63D5" w:rsidP="008E63D5">
      <w:pPr>
        <w:pStyle w:val="Heading5"/>
      </w:pPr>
      <w:r w:rsidRPr="009C5807">
        <w:t>9.2.5.3.3</w:t>
      </w:r>
      <w:r w:rsidRPr="009C5807">
        <w:tab/>
        <w:t>Scheduling availability of UE performing measurements on FR2</w:t>
      </w:r>
    </w:p>
    <w:p w14:paraId="1565B8E8" w14:textId="77777777" w:rsidR="008E63D5" w:rsidRPr="009C5807" w:rsidRDefault="008E63D5" w:rsidP="008E63D5">
      <w:r w:rsidRPr="009C5807">
        <w:t>The following scheduling restriction applies due to SS-RSRP or SS-SINR measurement on an FR2 intra-frequency cell</w:t>
      </w:r>
    </w:p>
    <w:p w14:paraId="7A735E84" w14:textId="77777777" w:rsidR="008E63D5" w:rsidRPr="009C5807" w:rsidRDefault="008E63D5" w:rsidP="008E63D5">
      <w:pPr>
        <w:pStyle w:val="B1"/>
      </w:pP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 (The signaling </w:t>
      </w:r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lang w:val="en-US"/>
        </w:rPr>
        <w:t xml:space="preserve"> is always enabled for FR2).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36FDDDAC" w14:textId="77777777" w:rsidR="008E63D5" w:rsidRPr="009C5807" w:rsidRDefault="008E63D5" w:rsidP="008E63D5">
      <w:pPr>
        <w:rPr>
          <w:lang w:val="en-US"/>
        </w:rPr>
      </w:pPr>
      <w:r w:rsidRPr="009C5807">
        <w:rPr>
          <w:lang w:val="en-US"/>
        </w:rPr>
        <w:t>The following scheduling restriction applies to SS-RSRQ measurement on an FR2 intra-frequency cell</w:t>
      </w:r>
    </w:p>
    <w:p w14:paraId="442DE2BB" w14:textId="77777777" w:rsidR="008E63D5" w:rsidRPr="009C5807" w:rsidRDefault="008E63D5" w:rsidP="008E63D5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 (The signaling </w:t>
      </w:r>
      <w:proofErr w:type="spellStart"/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i/>
          <w:iCs/>
          <w:lang w:val="en-US"/>
        </w:rPr>
        <w:t>c</w:t>
      </w:r>
      <w:proofErr w:type="spellEnd"/>
      <w:r w:rsidRPr="009C5807">
        <w:rPr>
          <w:lang w:val="en-US"/>
        </w:rPr>
        <w:t xml:space="preserve"> is always enabled for FR2).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2F5FF235" w14:textId="77777777" w:rsidR="008E63D5" w:rsidRPr="009C5807" w:rsidRDefault="008E63D5" w:rsidP="008E63D5">
      <w:pPr>
        <w:rPr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 xml:space="preserve">band carrier aggregation </w:t>
      </w:r>
      <w:r>
        <w:rPr>
          <w:lang w:val="en-US"/>
        </w:rPr>
        <w:t xml:space="preserve">in FR2 </w:t>
      </w:r>
      <w:r w:rsidRPr="009C5807">
        <w:rPr>
          <w:lang w:val="en-US"/>
        </w:rPr>
        <w:t>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</w:t>
      </w:r>
      <w:proofErr w:type="gramStart"/>
      <w:r w:rsidRPr="009C5807">
        <w:t>aforementioned restricted</w:t>
      </w:r>
      <w:proofErr w:type="gramEnd"/>
      <w:r w:rsidRPr="009C5807">
        <w:t xml:space="preserve">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0EDB9FAB" w14:textId="6B926CB6" w:rsidR="008E63D5" w:rsidRDefault="008E63D5" w:rsidP="008E63D5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</w:t>
      </w:r>
      <w:del w:id="81" w:author="Author">
        <w:r w:rsidDel="008E63D5">
          <w:rPr>
            <w:lang w:eastAsia="zh-CN"/>
          </w:rPr>
          <w:delText xml:space="preserve"> with independent beam management</w:delText>
        </w:r>
      </w:del>
      <w:r w:rsidRPr="00885F53">
        <w:rPr>
          <w:lang w:eastAsia="zh-CN"/>
        </w:rPr>
        <w:t>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885F53">
        <w:t>SS-RSRP</w:t>
      </w:r>
      <w:r>
        <w:t xml:space="preserve">, </w:t>
      </w:r>
      <w:r w:rsidRPr="00885F53">
        <w:rPr>
          <w:lang w:val="en-US"/>
        </w:rPr>
        <w:t>SS-RSRQ</w:t>
      </w:r>
      <w:r w:rsidRPr="00885F53">
        <w:t xml:space="preserve"> or SS-SINR measurement on an FR2 intra-frequency cell</w:t>
      </w:r>
      <w:r>
        <w:rPr>
          <w:lang w:eastAsia="zh-CN"/>
        </w:rPr>
        <w:t xml:space="preserve"> in different band</w:t>
      </w:r>
      <w:ins w:id="82" w:author="Author"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PCell and </w:t>
        </w:r>
        <w:proofErr w:type="spellStart"/>
        <w:r w:rsidRPr="006D0396">
          <w:rPr>
            <w:lang w:val="en-US" w:eastAsia="zh-CN"/>
          </w:rPr>
          <w:t>PSCell</w:t>
        </w:r>
        <w:proofErr w:type="spellEnd"/>
        <w:r w:rsidRPr="006D0396">
          <w:rPr>
            <w:lang w:val="en-US" w:eastAsia="zh-CN"/>
          </w:rPr>
          <w:t xml:space="preserve"> are in FR2 and the PCell and </w:t>
        </w:r>
        <w:proofErr w:type="spellStart"/>
        <w:r w:rsidRPr="006D0396">
          <w:rPr>
            <w:lang w:val="en-US" w:eastAsia="zh-CN"/>
          </w:rPr>
          <w:t>PSCell</w:t>
        </w:r>
        <w:proofErr w:type="spellEnd"/>
        <w:r w:rsidRPr="006D0396">
          <w:rPr>
            <w:lang w:val="en-US" w:eastAsia="zh-CN"/>
          </w:rPr>
          <w:t xml:space="preserve"> are in a band pair supporting</w:t>
        </w:r>
        <w:r w:rsidRPr="006D0396">
          <w:rPr>
            <w:rFonts w:eastAsia="MS Mincho"/>
            <w:lang w:val="en-US" w:eastAsia="zh-CN"/>
          </w:rPr>
          <w:t xml:space="preserve"> independent beam management</w:t>
        </w:r>
      </w:ins>
      <w:r w:rsidRPr="00885F53">
        <w:rPr>
          <w:lang w:eastAsia="zh-CN"/>
        </w:rPr>
        <w:t>.</w:t>
      </w:r>
    </w:p>
    <w:p w14:paraId="1A891061" w14:textId="77777777" w:rsidR="008E63D5" w:rsidRPr="009C5807" w:rsidRDefault="008E63D5" w:rsidP="008E63D5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lastRenderedPageBreak/>
        <w:t>If following conditions are met:</w:t>
      </w:r>
    </w:p>
    <w:p w14:paraId="174627FE" w14:textId="77777777" w:rsidR="008E63D5" w:rsidRPr="009C5807" w:rsidRDefault="008E63D5" w:rsidP="008E63D5">
      <w:pPr>
        <w:pStyle w:val="B1"/>
        <w:rPr>
          <w:lang w:eastAsia="ja-JP"/>
        </w:rPr>
      </w:pPr>
      <w:r w:rsidRPr="009C5807">
        <w:rPr>
          <w:rFonts w:hint="eastAsia"/>
          <w:lang w:eastAsia="ja-JP"/>
        </w:rPr>
        <w:t>-</w:t>
      </w:r>
      <w:r w:rsidRPr="009C5807">
        <w:rPr>
          <w:lang w:eastAsia="ja-JP"/>
        </w:rPr>
        <w:tab/>
        <w:t>The UE has been notified about system information update through paging,</w:t>
      </w:r>
    </w:p>
    <w:p w14:paraId="7978EB13" w14:textId="77777777" w:rsidR="008E63D5" w:rsidRPr="009C5807" w:rsidRDefault="008E63D5" w:rsidP="008E63D5">
      <w:pPr>
        <w:pStyle w:val="B1"/>
        <w:rPr>
          <w:lang w:eastAsia="ja-JP"/>
        </w:rPr>
      </w:pPr>
      <w:r w:rsidRPr="009C5807">
        <w:rPr>
          <w:lang w:eastAsia="ja-JP"/>
        </w:rPr>
        <w:t>-</w:t>
      </w:r>
      <w:r w:rsidRPr="009C5807">
        <w:rPr>
          <w:lang w:eastAsia="ja-JP"/>
        </w:rPr>
        <w:tab/>
        <w:t>The gap between the UE’s reception of PDCCH that UE monitors in the Type 2-PDCCH CSS set that notifies system information update, and the PDCCH that UE monitors in the Type0-PDCCH CSS set, is greater than 2</w:t>
      </w:r>
    </w:p>
    <w:p w14:paraId="2EDF33C3" w14:textId="77777777" w:rsidR="008E63D5" w:rsidRPr="009C5807" w:rsidRDefault="008E63D5" w:rsidP="008E63D5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the UE is expected to receive the PDCCH that the UE monitors in the Type0-PDCCH CSS set, and the corresponding PDSCH, on SSB symbols to be measured; and </w:t>
      </w:r>
    </w:p>
    <w:p w14:paraId="43D17D0E" w14:textId="77777777" w:rsidR="008E63D5" w:rsidRPr="009C5807" w:rsidRDefault="008E63D5" w:rsidP="008E63D5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 the SSB and CORESET for RMSI scheduling multiplexing patterns 2, the UE is expected to receive PDSCH that corresponds to the PDCCH that the UE monitors in the Type0-PDCCH CSS set, on SSB symbols to be measured.</w:t>
      </w:r>
    </w:p>
    <w:p w14:paraId="56B76B49" w14:textId="77777777" w:rsidR="008E63D5" w:rsidRPr="009C5807" w:rsidRDefault="008E63D5" w:rsidP="008E63D5">
      <w:pPr>
        <w:pStyle w:val="Heading5"/>
      </w:pPr>
      <w:r w:rsidRPr="009C5807">
        <w:t>9.2.5.3.4</w:t>
      </w:r>
      <w:r w:rsidRPr="009C5807">
        <w:tab/>
        <w:t>Scheduling availability of UE performing measurements on FR1 or FR2 in case of FR1-FR2 inter-band CA</w:t>
      </w:r>
    </w:p>
    <w:p w14:paraId="559BAA42" w14:textId="77777777" w:rsidR="008E63D5" w:rsidRPr="009C5807" w:rsidRDefault="008E63D5" w:rsidP="008E63D5"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FR1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2 serving cell frequency layer.</w:t>
      </w:r>
    </w:p>
    <w:p w14:paraId="4FDF7E8B" w14:textId="77777777" w:rsidR="008E63D5" w:rsidRPr="009C5807" w:rsidRDefault="008E63D5" w:rsidP="008E63D5">
      <w:pPr>
        <w:rPr>
          <w:rFonts w:eastAsia="MS Mincho"/>
          <w:lang w:eastAsia="ja-JP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FR2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1 serving cell frequency layer.</w:t>
      </w:r>
    </w:p>
    <w:p w14:paraId="1BF92411" w14:textId="1089F78F" w:rsidR="008E63D5" w:rsidRPr="00FC79B2" w:rsidRDefault="008E63D5" w:rsidP="008E63D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Eighth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09F4BA01" w14:textId="77777777" w:rsidR="008E63D5" w:rsidRPr="009C5807" w:rsidRDefault="008E63D5" w:rsidP="008E63D5">
      <w:pPr>
        <w:pStyle w:val="Heading3"/>
      </w:pPr>
      <w:r w:rsidRPr="009C5807">
        <w:t>9.5.6</w:t>
      </w:r>
      <w:r w:rsidRPr="009C5807">
        <w:tab/>
        <w:t>Scheduling availability of UE during L1-RSRP measurement</w:t>
      </w:r>
    </w:p>
    <w:p w14:paraId="0C907CC7" w14:textId="77777777" w:rsidR="008E63D5" w:rsidRPr="009C5807" w:rsidRDefault="008E63D5" w:rsidP="008E63D5">
      <w:pPr>
        <w:rPr>
          <w:lang w:eastAsia="zh-CN"/>
        </w:rPr>
      </w:pPr>
      <w:r w:rsidRPr="009C5807">
        <w:rPr>
          <w:lang w:eastAsia="zh-CN"/>
        </w:rPr>
        <w:t>Scheduling availability restrictions when the UE is performing L1-RSRP measurement are described in the following clauses.</w:t>
      </w:r>
    </w:p>
    <w:p w14:paraId="1E0F8B8D" w14:textId="77777777" w:rsidR="008E63D5" w:rsidRPr="009C5807" w:rsidRDefault="008E63D5" w:rsidP="008E63D5">
      <w:pPr>
        <w:pStyle w:val="Heading4"/>
      </w:pPr>
      <w:r w:rsidRPr="009C5807">
        <w:rPr>
          <w:rFonts w:eastAsia="?? ??"/>
        </w:rPr>
        <w:t>9.5.6.1</w:t>
      </w:r>
      <w:r w:rsidRPr="009C5807">
        <w:rPr>
          <w:rFonts w:eastAsia="?? ??"/>
        </w:rPr>
        <w:tab/>
        <w:t>Scheduling availability of UE performing L1-RSRP measurement with a same subcarrier spacing as PDSCH/PDCCH on FR1</w:t>
      </w:r>
    </w:p>
    <w:p w14:paraId="55696EF9" w14:textId="77777777" w:rsidR="008E63D5" w:rsidRPr="009C5807" w:rsidRDefault="008E63D5" w:rsidP="008E63D5">
      <w:r w:rsidRPr="009C5807">
        <w:t xml:space="preserve">There are no scheduling restrictions due to </w:t>
      </w:r>
      <w:r w:rsidRPr="009C5807">
        <w:rPr>
          <w:rFonts w:eastAsia="MS Mincho"/>
          <w:lang w:eastAsia="ja-JP"/>
        </w:rPr>
        <w:t>L1-RSRP measurement</w:t>
      </w:r>
      <w:r w:rsidRPr="009C5807">
        <w:t xml:space="preserve"> performed on SSB and CSI-RS configured as RS for L1-RSRP measurement with the same SCS as PDSCH/PDCCH in FR1.</w:t>
      </w:r>
    </w:p>
    <w:p w14:paraId="48D31CA0" w14:textId="77777777" w:rsidR="008E63D5" w:rsidRPr="009C5807" w:rsidRDefault="008E63D5" w:rsidP="008E63D5">
      <w:pPr>
        <w:pStyle w:val="Heading4"/>
      </w:pPr>
      <w:r w:rsidRPr="009C5807">
        <w:t>9.5.6.2</w:t>
      </w:r>
      <w:r w:rsidRPr="009C5807">
        <w:tab/>
        <w:t>Scheduling availability of UE performing L1-RSRP measurement with a different subcarrier spacing than PDSCH/PDCCH on FR1</w:t>
      </w:r>
    </w:p>
    <w:p w14:paraId="65FDFB9E" w14:textId="77777777" w:rsidR="008E63D5" w:rsidRPr="009C5807" w:rsidRDefault="008E63D5" w:rsidP="008E63D5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L1-RSRP measurement based on SSB as RS for L1-RSRP measurement</w:t>
      </w:r>
      <w:r w:rsidRPr="009C5807">
        <w:t xml:space="preserve">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L1-RSRP measurement based on SSB configured for L1-RSRP measurement.</w:t>
      </w:r>
    </w:p>
    <w:p w14:paraId="5BAABFE7" w14:textId="77777777" w:rsidR="008E63D5" w:rsidRPr="008C6DE4" w:rsidRDefault="008E63D5" w:rsidP="008E63D5">
      <w:pPr>
        <w:pStyle w:val="B1"/>
        <w:rPr>
          <w:rFonts w:eastAsia="MS Mincho"/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rFonts w:eastAsia="MS Mincho"/>
          <w:lang w:eastAsia="ja-JP"/>
        </w:rPr>
        <w:t>T</w:t>
      </w:r>
      <w:r w:rsidRPr="008C6DE4">
        <w:rPr>
          <w:lang w:eastAsia="zh-CN"/>
        </w:rPr>
        <w:t xml:space="preserve">he UE is not expected to transmit PUCCH/PUSCH/SRS or receive PDCCH/PDSCH/CSI-RS for tracking/CSI-RS for CQI on symbols </w:t>
      </w:r>
      <w:r>
        <w:rPr>
          <w:lang w:eastAsia="zh-CN"/>
        </w:rPr>
        <w:t xml:space="preserve">corresponding to the SSB indexes configured </w:t>
      </w:r>
      <w:r w:rsidRPr="008C6DE4">
        <w:rPr>
          <w:rFonts w:eastAsia="MS Mincho"/>
          <w:lang w:eastAsia="ja-JP"/>
        </w:rPr>
        <w:t>for L1-RSRP measurement.</w:t>
      </w:r>
    </w:p>
    <w:p w14:paraId="4090E326" w14:textId="77777777" w:rsidR="008E63D5" w:rsidRPr="009C5807" w:rsidRDefault="008E63D5" w:rsidP="008E63D5">
      <w:r w:rsidRPr="009C5807">
        <w:t xml:space="preserve">When intra-band carrier aggregation in FR1 is configured, the scheduling restrictions on serving cell where L1-RSRP measurement is performed apply to all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symbols. When inter-band carrier aggregation within FR1 is configured, there are no scheduling restrictions on FR1 serving cell(s) configured in other bands than the bands in which the serving cell where L1-RSRP measurement is performed is configured.</w:t>
      </w:r>
    </w:p>
    <w:p w14:paraId="116707AB" w14:textId="77777777" w:rsidR="008E63D5" w:rsidRPr="009C5807" w:rsidRDefault="008E63D5" w:rsidP="008E63D5">
      <w:pPr>
        <w:pStyle w:val="Heading4"/>
      </w:pPr>
      <w:r w:rsidRPr="009C5807">
        <w:t>9.5.6.3</w:t>
      </w:r>
      <w:r w:rsidRPr="009C5807">
        <w:tab/>
        <w:t>Scheduling availability of UE performing L1-RSRP measurement on FR2</w:t>
      </w:r>
    </w:p>
    <w:p w14:paraId="389DDCF3" w14:textId="530A3966" w:rsidR="008E63D5" w:rsidDel="008E63D5" w:rsidRDefault="008E63D5" w:rsidP="008E63D5">
      <w:pPr>
        <w:ind w:left="-142"/>
        <w:rPr>
          <w:del w:id="83" w:author="Author"/>
        </w:rPr>
      </w:pPr>
      <w:del w:id="84" w:author="Author">
        <w:r w:rsidRPr="00961BD9" w:rsidDel="008E63D5">
          <w:delText xml:space="preserve">The </w:delText>
        </w:r>
        <w:r w:rsidRPr="00885F53" w:rsidDel="008E63D5">
          <w:delText xml:space="preserve">scheduling availability </w:delText>
        </w:r>
        <w:r w:rsidDel="008E63D5">
          <w:delText xml:space="preserve">requirements </w:delText>
        </w:r>
        <w:r w:rsidRPr="00961BD9" w:rsidDel="008E63D5">
          <w:delText xml:space="preserve">in this clause </w:delText>
        </w:r>
        <w:r w:rsidRPr="003E2732" w:rsidDel="008E63D5">
          <w:delText>are not applicable if any of the following condition is met:</w:delText>
        </w:r>
      </w:del>
    </w:p>
    <w:p w14:paraId="1B32281A" w14:textId="5A98E0CA" w:rsidR="008E63D5" w:rsidDel="008E63D5" w:rsidRDefault="008E63D5" w:rsidP="008E63D5">
      <w:pPr>
        <w:pStyle w:val="B1"/>
        <w:rPr>
          <w:del w:id="85" w:author="Author"/>
          <w:lang w:eastAsia="zh-CN"/>
        </w:rPr>
      </w:pPr>
      <w:del w:id="86" w:author="Author">
        <w:r w:rsidRPr="00885F53" w:rsidDel="008E63D5">
          <w:rPr>
            <w:lang w:eastAsia="zh-CN"/>
          </w:rPr>
          <w:delText>-</w:delText>
        </w:r>
        <w:r w:rsidRPr="00885F53" w:rsidDel="008E63D5">
          <w:rPr>
            <w:lang w:eastAsia="zh-CN"/>
          </w:rPr>
          <w:tab/>
        </w:r>
        <w:r w:rsidDel="008E63D5">
          <w:rPr>
            <w:lang w:eastAsia="zh-CN"/>
          </w:rPr>
          <w:delText xml:space="preserve">The </w:delText>
        </w:r>
        <w:r w:rsidRPr="003E2732" w:rsidDel="008E63D5">
          <w:rPr>
            <w:lang w:eastAsia="zh-CN"/>
          </w:rPr>
          <w:delText xml:space="preserve">network configures simultaneous UL/DL between two FR2 bands if the UE does not have the capability of supporting </w:delText>
        </w:r>
        <w:r w:rsidRPr="003E2732" w:rsidDel="008E63D5">
          <w:rPr>
            <w:i/>
            <w:lang w:eastAsia="zh-CN"/>
          </w:rPr>
          <w:delText>simultaneousRxTxInterBandCA</w:delText>
        </w:r>
        <w:r w:rsidRPr="003E2732" w:rsidDel="008E63D5">
          <w:rPr>
            <w:lang w:eastAsia="zh-CN"/>
          </w:rPr>
          <w:delText>.</w:delText>
        </w:r>
      </w:del>
    </w:p>
    <w:p w14:paraId="6E392E68" w14:textId="0C32919F" w:rsidR="008E63D5" w:rsidDel="008E63D5" w:rsidRDefault="008E63D5" w:rsidP="008E63D5">
      <w:pPr>
        <w:pStyle w:val="B1"/>
        <w:rPr>
          <w:del w:id="87" w:author="Author"/>
          <w:lang w:eastAsia="zh-CN"/>
        </w:rPr>
      </w:pPr>
      <w:del w:id="88" w:author="Author">
        <w:r w:rsidRPr="00885F53" w:rsidDel="008E63D5">
          <w:rPr>
            <w:lang w:eastAsia="zh-CN"/>
          </w:rPr>
          <w:delText>-</w:delText>
        </w:r>
        <w:r w:rsidRPr="00885F53" w:rsidDel="008E63D5">
          <w:rPr>
            <w:lang w:eastAsia="zh-CN"/>
          </w:rPr>
          <w:tab/>
        </w:r>
        <w:r w:rsidDel="008E63D5">
          <w:rPr>
            <w:lang w:eastAsia="zh-CN"/>
          </w:rPr>
          <w:delText xml:space="preserve">The </w:delText>
        </w:r>
        <w:r w:rsidRPr="003E2732" w:rsidDel="008E63D5">
          <w:rPr>
            <w:lang w:eastAsia="zh-CN"/>
          </w:rPr>
          <w:delText>network configures</w:delText>
        </w:r>
        <w:r w:rsidDel="008E63D5">
          <w:rPr>
            <w:lang w:eastAsia="zh-CN"/>
          </w:rPr>
          <w:delText xml:space="preserve"> </w:delText>
        </w:r>
        <w:r w:rsidRPr="003E2732" w:rsidDel="008E63D5">
          <w:rPr>
            <w:lang w:eastAsia="zh-CN"/>
          </w:rPr>
          <w:delText>mixed numerology on two FR2 CCs if the UE does not have the capability of supporting simultaneous reception with two different numerologies between FR2 CCs in DL.</w:delText>
        </w:r>
      </w:del>
    </w:p>
    <w:p w14:paraId="22B63821" w14:textId="12CA11E2" w:rsidR="008E63D5" w:rsidRPr="00885F53" w:rsidDel="008E63D5" w:rsidRDefault="008E63D5" w:rsidP="008E63D5">
      <w:pPr>
        <w:pStyle w:val="B1"/>
        <w:rPr>
          <w:del w:id="89" w:author="Author"/>
          <w:lang w:eastAsia="zh-CN"/>
        </w:rPr>
      </w:pPr>
      <w:del w:id="90" w:author="Author">
        <w:r w:rsidRPr="00885F53" w:rsidDel="008E63D5">
          <w:rPr>
            <w:lang w:eastAsia="zh-CN"/>
          </w:rPr>
          <w:lastRenderedPageBreak/>
          <w:delText>-</w:delText>
        </w:r>
        <w:r w:rsidRPr="00885F53" w:rsidDel="008E63D5">
          <w:rPr>
            <w:lang w:eastAsia="zh-CN"/>
          </w:rPr>
          <w:tab/>
        </w:r>
        <w:r w:rsidDel="008E63D5">
          <w:rPr>
            <w:lang w:eastAsia="zh-CN"/>
          </w:rPr>
          <w:delText xml:space="preserve">The </w:delText>
        </w:r>
        <w:r w:rsidRPr="003E2732" w:rsidDel="008E63D5">
          <w:rPr>
            <w:lang w:eastAsia="zh-CN"/>
          </w:rPr>
          <w:delText>network configures</w:delText>
        </w:r>
        <w:r w:rsidDel="008E63D5">
          <w:rPr>
            <w:lang w:eastAsia="zh-CN"/>
          </w:rPr>
          <w:delText xml:space="preserve"> </w:delText>
        </w:r>
        <w:r w:rsidRPr="003E2732" w:rsidDel="008E63D5">
          <w:rPr>
            <w:lang w:eastAsia="zh-CN"/>
          </w:rPr>
          <w:delText xml:space="preserve">mixed numerology between SSB and data on two FR2 bands if the UE does not have the capability of </w:delText>
        </w:r>
        <w:r w:rsidRPr="003E2732" w:rsidDel="008E63D5">
          <w:rPr>
            <w:i/>
            <w:lang w:eastAsia="zh-CN"/>
          </w:rPr>
          <w:delText>simultaneousRxDataSSB-DiffNumerology</w:delText>
        </w:r>
        <w:r w:rsidDel="008E63D5">
          <w:rPr>
            <w:lang w:eastAsia="zh-CN"/>
          </w:rPr>
          <w:delText xml:space="preserve"> in FR2.</w:delText>
        </w:r>
      </w:del>
    </w:p>
    <w:p w14:paraId="439416A4" w14:textId="77777777" w:rsidR="008E63D5" w:rsidRPr="009C5807" w:rsidRDefault="008E63D5" w:rsidP="008E63D5">
      <w:pPr>
        <w:ind w:left="-142"/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L1-RSRP measurement.</w:t>
      </w:r>
    </w:p>
    <w:p w14:paraId="23356473" w14:textId="77777777" w:rsidR="008E63D5" w:rsidRPr="009C5807" w:rsidRDefault="008E63D5" w:rsidP="008E63D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For the case where </w:t>
      </w:r>
      <w:r w:rsidRPr="009C5807">
        <w:rPr>
          <w:rFonts w:eastAsia="MS Mincho"/>
          <w:lang w:eastAsia="ja-JP"/>
        </w:rPr>
        <w:t>RS for L1-RSRP measurement</w:t>
      </w:r>
      <w:r w:rsidRPr="009C5807">
        <w:rPr>
          <w:lang w:eastAsia="zh-CN"/>
        </w:rPr>
        <w:t xml:space="preserve"> is CSI-RS which is </w:t>
      </w:r>
      <w:proofErr w:type="spellStart"/>
      <w:r w:rsidRPr="009C5807">
        <w:rPr>
          <w:lang w:eastAsia="zh-CN"/>
        </w:rPr>
        <w:t>QCLed</w:t>
      </w:r>
      <w:proofErr w:type="spellEnd"/>
      <w:r w:rsidRPr="009C5807">
        <w:rPr>
          <w:lang w:eastAsia="zh-CN"/>
        </w:rPr>
        <w:t xml:space="preserve"> with active TCI state for PDCCH/PDSCH and</w:t>
      </w:r>
      <w:r w:rsidRPr="009C5807">
        <w:rPr>
          <w:lang w:val="en-US" w:eastAsia="zh-CN"/>
        </w:rPr>
        <w:t xml:space="preserve"> not in a CSI-RS resource set with repetition ON, </w:t>
      </w:r>
      <w:r w:rsidRPr="009C5807">
        <w:rPr>
          <w:lang w:eastAsia="zh-CN"/>
        </w:rPr>
        <w:t>and N=1 applies as specified in clause 9.5.4.2</w:t>
      </w:r>
    </w:p>
    <w:p w14:paraId="525B6592" w14:textId="77777777" w:rsidR="008E63D5" w:rsidRPr="009C5807" w:rsidRDefault="008E63D5" w:rsidP="008E63D5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L1-RSRP measurement</w:t>
      </w:r>
      <w:r w:rsidRPr="009C5807">
        <w:rPr>
          <w:lang w:eastAsia="ja-JP"/>
        </w:rPr>
        <w:t xml:space="preserve"> performed based on the CSI-RS.</w:t>
      </w:r>
    </w:p>
    <w:p w14:paraId="17546B0F" w14:textId="77777777" w:rsidR="008E63D5" w:rsidRPr="009C5807" w:rsidRDefault="008E63D5" w:rsidP="008E63D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1C9BC9D6" w14:textId="77777777" w:rsidR="008E63D5" w:rsidRDefault="008E63D5" w:rsidP="008E63D5">
      <w:pPr>
        <w:pStyle w:val="B2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ja-JP"/>
        </w:rPr>
        <w:t>The UE is not expected to transmit PUCCH/PUSCH/SRS or receive PDCCH/PDSCH</w:t>
      </w:r>
      <w:r w:rsidRPr="008C6DE4">
        <w:rPr>
          <w:lang w:eastAsia="zh-CN"/>
        </w:rPr>
        <w:t>/CSI-RS for tracking/CSI-RS for CQI</w:t>
      </w:r>
      <w:r w:rsidRPr="008C6DE4">
        <w:rPr>
          <w:lang w:eastAsia="ja-JP"/>
        </w:rPr>
        <w:t xml:space="preserve"> on </w:t>
      </w:r>
    </w:p>
    <w:p w14:paraId="1F9AD0BD" w14:textId="77777777" w:rsidR="008E63D5" w:rsidRDefault="008E63D5" w:rsidP="008E63D5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SSB indexes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>, and/or</w:t>
      </w:r>
    </w:p>
    <w:p w14:paraId="1146ACC4" w14:textId="77777777" w:rsidR="008E63D5" w:rsidRDefault="008E63D5" w:rsidP="008E63D5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periodic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>, and/or</w:t>
      </w:r>
    </w:p>
    <w:p w14:paraId="5F5EA754" w14:textId="77777777" w:rsidR="008E63D5" w:rsidRDefault="008E63D5" w:rsidP="008E63D5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>corresponding to the semi-</w:t>
      </w:r>
      <w:proofErr w:type="spellStart"/>
      <w:r>
        <w:rPr>
          <w:lang w:eastAsia="zh-CN"/>
        </w:rPr>
        <w:t>perssitent</w:t>
      </w:r>
      <w:proofErr w:type="spellEnd"/>
      <w:r>
        <w:rPr>
          <w:lang w:eastAsia="zh-CN"/>
        </w:rPr>
        <w:t xml:space="preserve">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 xml:space="preserve"> when the resource is activated, and/or</w:t>
      </w:r>
    </w:p>
    <w:p w14:paraId="4D463056" w14:textId="77777777" w:rsidR="008E63D5" w:rsidRPr="002D5226" w:rsidRDefault="008E63D5" w:rsidP="008E63D5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aperiodic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 xml:space="preserve"> when the reporting is triggered.</w:t>
      </w:r>
    </w:p>
    <w:p w14:paraId="18B91F86" w14:textId="77777777" w:rsidR="008E63D5" w:rsidRDefault="008E63D5" w:rsidP="008E63D5">
      <w:pPr>
        <w:ind w:left="-142"/>
        <w:rPr>
          <w:lang w:eastAsia="zh-CN"/>
        </w:rPr>
      </w:pPr>
      <w:r w:rsidRPr="009C5807">
        <w:rPr>
          <w:lang w:eastAsia="zh-CN"/>
        </w:rPr>
        <w:t xml:space="preserve">When intra-band carrier aggregation </w:t>
      </w:r>
      <w:r>
        <w:rPr>
          <w:lang w:eastAsia="zh-CN"/>
        </w:rPr>
        <w:t>in FR2</w:t>
      </w:r>
      <w:r w:rsidRPr="00885F53">
        <w:rPr>
          <w:lang w:eastAsia="zh-CN"/>
        </w:rPr>
        <w:t xml:space="preserve"> </w:t>
      </w:r>
      <w:r w:rsidRPr="009C5807">
        <w:rPr>
          <w:lang w:eastAsia="zh-CN"/>
        </w:rPr>
        <w:t xml:space="preserve">is performed, the scheduling restrictions </w:t>
      </w:r>
      <w:r w:rsidRPr="009C5807">
        <w:t>on serving cell where L1-RSRP measurement is performed</w:t>
      </w:r>
      <w:r w:rsidRPr="009C5807">
        <w:rPr>
          <w:lang w:eastAsia="zh-CN"/>
        </w:rPr>
        <w:t xml:space="preserve"> apply to all serving cells in the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</w:t>
      </w:r>
      <w:r w:rsidRPr="009C5807">
        <w:rPr>
          <w:lang w:eastAsia="zh-CN"/>
        </w:rPr>
        <w:t>.</w:t>
      </w:r>
    </w:p>
    <w:p w14:paraId="10FB07B6" w14:textId="569E69BF" w:rsidR="008E63D5" w:rsidRPr="009C5807" w:rsidRDefault="008E63D5" w:rsidP="008E63D5">
      <w:pPr>
        <w:ind w:left="-142"/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</w:t>
      </w:r>
      <w:del w:id="91" w:author="Author">
        <w:r w:rsidDel="008E63D5">
          <w:rPr>
            <w:lang w:eastAsia="zh-CN"/>
          </w:rPr>
          <w:delText xml:space="preserve"> with independent beam management</w:delText>
        </w:r>
      </w:del>
      <w:r w:rsidRPr="00885F53">
        <w:rPr>
          <w:lang w:eastAsia="zh-CN"/>
        </w:rPr>
        <w:t>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885F53">
        <w:rPr>
          <w:rFonts w:eastAsia="MS Mincho"/>
          <w:lang w:eastAsia="ja-JP"/>
        </w:rPr>
        <w:t>candidate beam detection</w:t>
      </w:r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>cell(s) in different band(s)</w:t>
      </w:r>
      <w:ins w:id="92" w:author="Author">
        <w:r>
          <w:rPr>
            <w:lang w:eastAsia="zh-CN"/>
          </w:rPr>
          <w:t xml:space="preserve">, </w:t>
        </w:r>
        <w:r w:rsidR="00751719" w:rsidRPr="006D0396">
          <w:rPr>
            <w:lang w:val="en-US" w:eastAsia="zh-CN"/>
          </w:rPr>
          <w:t xml:space="preserve">provided that PCell and </w:t>
        </w:r>
        <w:proofErr w:type="spellStart"/>
        <w:r w:rsidR="00751719" w:rsidRPr="006D0396">
          <w:rPr>
            <w:lang w:val="en-US" w:eastAsia="zh-CN"/>
          </w:rPr>
          <w:t>PSCell</w:t>
        </w:r>
        <w:proofErr w:type="spellEnd"/>
        <w:r w:rsidR="00751719" w:rsidRPr="006D0396">
          <w:rPr>
            <w:lang w:val="en-US" w:eastAsia="zh-CN"/>
          </w:rPr>
          <w:t xml:space="preserve"> are in FR2 and the PCell and </w:t>
        </w:r>
        <w:proofErr w:type="spellStart"/>
        <w:r w:rsidR="00751719" w:rsidRPr="006D0396">
          <w:rPr>
            <w:lang w:val="en-US" w:eastAsia="zh-CN"/>
          </w:rPr>
          <w:t>PSCell</w:t>
        </w:r>
        <w:proofErr w:type="spellEnd"/>
        <w:r w:rsidR="00751719" w:rsidRPr="006D0396">
          <w:rPr>
            <w:lang w:val="en-US" w:eastAsia="zh-CN"/>
          </w:rPr>
          <w:t xml:space="preserve"> are in a band pair supporting</w:t>
        </w:r>
        <w:r w:rsidR="00751719" w:rsidRPr="006D0396">
          <w:rPr>
            <w:rFonts w:eastAsia="MS Mincho"/>
            <w:lang w:val="en-US" w:eastAsia="zh-CN"/>
          </w:rPr>
          <w:t xml:space="preserve"> independent beam management</w:t>
        </w:r>
      </w:ins>
      <w:r w:rsidRPr="00885F53">
        <w:rPr>
          <w:lang w:eastAsia="zh-CN"/>
        </w:rPr>
        <w:t>.</w:t>
      </w:r>
    </w:p>
    <w:p w14:paraId="09639528" w14:textId="77777777" w:rsidR="008E63D5" w:rsidRPr="009C5807" w:rsidRDefault="008E63D5" w:rsidP="008E63D5">
      <w:pPr>
        <w:ind w:left="-142"/>
        <w:rPr>
          <w:rFonts w:eastAsiaTheme="minorEastAsia"/>
          <w:lang w:eastAsia="zh-CN"/>
        </w:rPr>
      </w:pPr>
      <w:r w:rsidRPr="009C5807">
        <w:rPr>
          <w:rFonts w:eastAsia="MS Mincho"/>
          <w:lang w:eastAsia="ja-JP"/>
        </w:rPr>
        <w:t>If following conditions are met,</w:t>
      </w:r>
    </w:p>
    <w:p w14:paraId="4C5DD04F" w14:textId="77777777" w:rsidR="008E63D5" w:rsidRPr="009C5807" w:rsidRDefault="008E63D5" w:rsidP="008E63D5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460D4A0E" w14:textId="77777777" w:rsidR="008E63D5" w:rsidRPr="009C5807" w:rsidRDefault="008E63D5" w:rsidP="008E63D5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06DECF62" w14:textId="77777777" w:rsidR="008E63D5" w:rsidRPr="009C5807" w:rsidRDefault="008E63D5" w:rsidP="008E63D5">
      <w:pPr>
        <w:ind w:left="-142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 xml:space="preserve">; and </w:t>
      </w:r>
    </w:p>
    <w:p w14:paraId="2CC6A357" w14:textId="77777777" w:rsidR="008E63D5" w:rsidRPr="009C5807" w:rsidRDefault="008E63D5" w:rsidP="008E63D5">
      <w:pPr>
        <w:ind w:left="-142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>.</w:t>
      </w:r>
    </w:p>
    <w:p w14:paraId="5B75180C" w14:textId="77777777" w:rsidR="008E63D5" w:rsidRPr="009C5807" w:rsidRDefault="008E63D5" w:rsidP="008E63D5">
      <w:pPr>
        <w:pStyle w:val="Heading4"/>
      </w:pPr>
      <w:r w:rsidRPr="009C5807">
        <w:t>9.5.6.4</w:t>
      </w:r>
      <w:r w:rsidRPr="009C5807">
        <w:tab/>
        <w:t>Scheduling availability of UE performing L1-RSRP measurement on FR1 or FR2 in case of FR1-FR2 inter-band CA</w:t>
      </w:r>
    </w:p>
    <w:p w14:paraId="36285D3A" w14:textId="77777777" w:rsidR="008E63D5" w:rsidRPr="009C5807" w:rsidRDefault="008E63D5" w:rsidP="008E63D5"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FR1 serving cell(s) </w:t>
      </w:r>
      <w:r w:rsidRPr="009C5807">
        <w:t xml:space="preserve">due to </w:t>
      </w:r>
      <w:r w:rsidRPr="009C5807">
        <w:rPr>
          <w:rFonts w:eastAsia="MS Mincho"/>
          <w:lang w:eastAsia="ja-JP"/>
        </w:rPr>
        <w:t>L1-RSRP measurement</w:t>
      </w:r>
      <w:r w:rsidRPr="009C5807">
        <w:t xml:space="preserve"> performed on FR</w:t>
      </w:r>
      <w:r w:rsidRPr="009C5807">
        <w:rPr>
          <w:rFonts w:eastAsia="MS Mincho"/>
          <w:lang w:eastAsia="ja-JP"/>
        </w:rPr>
        <w:t>2 serving cell(s).</w:t>
      </w:r>
    </w:p>
    <w:p w14:paraId="458D3DE1" w14:textId="77777777" w:rsidR="008E63D5" w:rsidRPr="009C5807" w:rsidRDefault="008E63D5" w:rsidP="008E63D5">
      <w:pPr>
        <w:rPr>
          <w:lang w:eastAsia="zh-CN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FR2 serving cell(s) </w:t>
      </w:r>
      <w:r w:rsidRPr="009C5807">
        <w:t xml:space="preserve">due to </w:t>
      </w:r>
      <w:r w:rsidRPr="009C5807">
        <w:rPr>
          <w:rFonts w:eastAsia="MS Mincho"/>
          <w:lang w:eastAsia="ja-JP"/>
        </w:rPr>
        <w:t>L1-RSRP measurement</w:t>
      </w:r>
      <w:r w:rsidRPr="009C5807">
        <w:t xml:space="preserve"> performed on FR</w:t>
      </w:r>
      <w:r w:rsidRPr="009C5807">
        <w:rPr>
          <w:rFonts w:eastAsia="MS Mincho"/>
          <w:lang w:eastAsia="ja-JP"/>
        </w:rPr>
        <w:t>1 serving cell(s).</w:t>
      </w:r>
    </w:p>
    <w:p w14:paraId="2D6A7050" w14:textId="20002A4A" w:rsidR="004E1E63" w:rsidRPr="00FC79B2" w:rsidRDefault="004E1E63" w:rsidP="004E1E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lastRenderedPageBreak/>
        <w:t>&lt;</w:t>
      </w:r>
      <w:proofErr w:type="spellStart"/>
      <w:r>
        <w:rPr>
          <w:rStyle w:val="Strong"/>
          <w:color w:val="FF0000"/>
          <w:sz w:val="24"/>
          <w:szCs w:val="24"/>
        </w:rPr>
        <w:t>Nineth</w:t>
      </w:r>
      <w:proofErr w:type="spellEnd"/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6F47C8F4" w14:textId="77777777" w:rsidR="004E1E63" w:rsidRPr="004E1E63" w:rsidRDefault="004E1E63" w:rsidP="004E1E6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/>
        </w:rPr>
      </w:pPr>
      <w:bookmarkStart w:id="93" w:name="_Toc535475975"/>
      <w:r w:rsidRPr="004E1E63">
        <w:rPr>
          <w:rFonts w:ascii="Arial" w:eastAsia="SimSun" w:hAnsi="Arial"/>
          <w:sz w:val="28"/>
          <w:lang w:val="en-US"/>
        </w:rPr>
        <w:t>8.3.2</w:t>
      </w:r>
      <w:r w:rsidRPr="004E1E63">
        <w:rPr>
          <w:rFonts w:ascii="Arial" w:eastAsia="SimSun" w:hAnsi="Arial"/>
          <w:sz w:val="28"/>
          <w:lang w:val="en-US"/>
        </w:rPr>
        <w:tab/>
        <w:t>SCell Activation Delay Requirement for Deactivated SCell</w:t>
      </w:r>
      <w:bookmarkEnd w:id="93"/>
    </w:p>
    <w:p w14:paraId="2FF531A7" w14:textId="77777777" w:rsidR="004E1E63" w:rsidRPr="004E1E63" w:rsidRDefault="004E1E63" w:rsidP="004E1E63">
      <w:pPr>
        <w:rPr>
          <w:rFonts w:eastAsia="SimSun"/>
        </w:rPr>
      </w:pPr>
      <w:r w:rsidRPr="004E1E63">
        <w:rPr>
          <w:rFonts w:eastAsia="SimSun"/>
        </w:rPr>
        <w:t xml:space="preserve">The requirements in this clause shall apply for the UE configured with one downlink SCell </w:t>
      </w:r>
      <w:r w:rsidRPr="004E1E63">
        <w:rPr>
          <w:rFonts w:eastAsia="SimSun"/>
          <w:lang w:eastAsia="zh-CN"/>
        </w:rPr>
        <w:t>in EN-DC, or in standalone NR carrier aggregation or in NE-DC or in NR-DC and when one SCell is being activated</w:t>
      </w:r>
      <w:r w:rsidRPr="004E1E63">
        <w:rPr>
          <w:rFonts w:eastAsia="SimSun"/>
        </w:rPr>
        <w:t>.</w:t>
      </w:r>
    </w:p>
    <w:p w14:paraId="6C7E94A1" w14:textId="77777777" w:rsidR="004E1E63" w:rsidRPr="004E1E63" w:rsidRDefault="004E1E63" w:rsidP="004E1E63">
      <w:pPr>
        <w:rPr>
          <w:rFonts w:eastAsia="SimSun"/>
          <w:lang w:eastAsia="zh-CN"/>
        </w:rPr>
      </w:pPr>
      <w:r w:rsidRPr="004E1E63">
        <w:rPr>
          <w:rFonts w:eastAsia="SimSun"/>
        </w:rPr>
        <w:t>The delay within which the UE shall be able to activate the deactivated SCell depends upon the specified conditions.</w:t>
      </w:r>
    </w:p>
    <w:p w14:paraId="4F18D0D6" w14:textId="77777777" w:rsidR="004E1E63" w:rsidRPr="004E1E63" w:rsidRDefault="004E1E63" w:rsidP="004E1E63">
      <w:pPr>
        <w:rPr>
          <w:rFonts w:eastAsia="SimSun"/>
        </w:rPr>
      </w:pPr>
      <w:r w:rsidRPr="004E1E63">
        <w:rPr>
          <w:rFonts w:eastAsia="SimSun"/>
        </w:rPr>
        <w:t xml:space="preserve">Upon receiving SCell activation command in slot </w:t>
      </w:r>
      <w:r w:rsidRPr="004E1E63">
        <w:rPr>
          <w:rFonts w:eastAsia="SimSun"/>
          <w:i/>
        </w:rPr>
        <w:t>n</w:t>
      </w:r>
      <w:r w:rsidRPr="004E1E63">
        <w:rPr>
          <w:rFonts w:eastAsia="SimSun"/>
        </w:rPr>
        <w:t xml:space="preserve">, the UE shall be capable to transmit valid CSI report and apply actions related to the activation command for the SCell being activated no later than in slot </w:t>
      </w:r>
      <m:oMath>
        <m:r>
          <m:rPr>
            <m:sty m:val="p"/>
          </m:rPr>
          <w:rPr>
            <w:rFonts w:ascii="Cambria Math" w:eastAsia="SimSun" w:hAnsi="Cambria Math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HARQ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activation_time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4E1E63">
        <w:rPr>
          <w:rFonts w:eastAsia="SimSun"/>
        </w:rPr>
        <w:t xml:space="preserve"> , where:</w:t>
      </w:r>
    </w:p>
    <w:p w14:paraId="06106E66" w14:textId="77777777" w:rsidR="004E1E63" w:rsidRPr="004E1E63" w:rsidRDefault="004E1E63" w:rsidP="004E1E63">
      <w:pPr>
        <w:ind w:left="568" w:hanging="284"/>
        <w:rPr>
          <w:rFonts w:eastAsia="SimSun"/>
          <w:u w:val="single"/>
        </w:rPr>
      </w:pPr>
      <w:r w:rsidRPr="004E1E63">
        <w:rPr>
          <w:rFonts w:eastAsia="SimSun"/>
        </w:rPr>
        <w:tab/>
        <w:t>T</w:t>
      </w:r>
      <w:r w:rsidRPr="004E1E63">
        <w:rPr>
          <w:rFonts w:eastAsia="SimSun"/>
          <w:vertAlign w:val="subscript"/>
        </w:rPr>
        <w:t>HARQ</w:t>
      </w:r>
      <w:r w:rsidRPr="004E1E63">
        <w:rPr>
          <w:rFonts w:eastAsia="SimSun"/>
        </w:rPr>
        <w:t xml:space="preserve"> (in </w:t>
      </w:r>
      <w:proofErr w:type="spellStart"/>
      <w:r w:rsidRPr="004E1E63">
        <w:rPr>
          <w:rFonts w:eastAsia="SimSun"/>
        </w:rPr>
        <w:t>ms</w:t>
      </w:r>
      <w:proofErr w:type="spellEnd"/>
      <w:r w:rsidRPr="004E1E63">
        <w:rPr>
          <w:rFonts w:eastAsia="SimSun"/>
        </w:rPr>
        <w:t>) is the timing between DL data transmission and acknowledgement as specified in TS 38.213 [3]</w:t>
      </w:r>
    </w:p>
    <w:p w14:paraId="3F67EB90" w14:textId="77777777" w:rsidR="004E1E63" w:rsidRPr="004E1E63" w:rsidRDefault="004E1E63" w:rsidP="004E1E63">
      <w:pPr>
        <w:ind w:left="568" w:hanging="284"/>
        <w:rPr>
          <w:rFonts w:eastAsia="SimSun"/>
          <w:lang w:eastAsia="zh-CN"/>
        </w:rPr>
      </w:pPr>
      <w:r w:rsidRPr="004E1E63">
        <w:rPr>
          <w:rFonts w:eastAsia="SimSun"/>
        </w:rPr>
        <w:tab/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activation_time</w:t>
      </w:r>
      <w:proofErr w:type="spellEnd"/>
      <w:r w:rsidRPr="004E1E63">
        <w:rPr>
          <w:rFonts w:eastAsia="SimSun"/>
        </w:rPr>
        <w:t xml:space="preserve"> is the SCell activation delay in millisecond. </w:t>
      </w:r>
    </w:p>
    <w:p w14:paraId="10C4C91C" w14:textId="77777777" w:rsidR="004E1E63" w:rsidRPr="004E1E63" w:rsidRDefault="004E1E63" w:rsidP="004E1E63">
      <w:pPr>
        <w:ind w:left="851" w:hanging="284"/>
        <w:rPr>
          <w:rFonts w:eastAsia="SimSun"/>
        </w:rPr>
      </w:pPr>
      <w:r w:rsidRPr="004E1E63">
        <w:rPr>
          <w:rFonts w:eastAsia="SimSun"/>
        </w:rPr>
        <w:tab/>
        <w:t xml:space="preserve">If the SCell is known and belongs to FR1,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activation_time</w:t>
      </w:r>
      <w:proofErr w:type="spellEnd"/>
      <w:r w:rsidRPr="004E1E63">
        <w:rPr>
          <w:rFonts w:eastAsia="SimSun"/>
        </w:rPr>
        <w:t xml:space="preserve"> is:</w:t>
      </w:r>
    </w:p>
    <w:p w14:paraId="6863E9D2" w14:textId="77777777" w:rsidR="004E1E63" w:rsidRPr="004E1E63" w:rsidRDefault="004E1E63" w:rsidP="004E1E63">
      <w:pPr>
        <w:ind w:left="1135" w:hanging="284"/>
        <w:rPr>
          <w:rFonts w:eastAsia="SimSu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FirstSSB</w:t>
      </w:r>
      <w:proofErr w:type="spellEnd"/>
      <w:r w:rsidRPr="004E1E63">
        <w:rPr>
          <w:rFonts w:eastAsia="SimSun"/>
        </w:rPr>
        <w:t>+ 5ms, if the SCell measurement cycle is equal to or smaller than 160ms.</w:t>
      </w:r>
    </w:p>
    <w:p w14:paraId="5C0E1566" w14:textId="77777777" w:rsidR="004E1E63" w:rsidRPr="004E1E63" w:rsidRDefault="004E1E63" w:rsidP="004E1E63">
      <w:pPr>
        <w:ind w:left="1135" w:hanging="284"/>
        <w:rPr>
          <w:rFonts w:eastAsia="SimSu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FirstSSB_MAX</w:t>
      </w:r>
      <w:proofErr w:type="spellEnd"/>
      <w:r w:rsidRPr="004E1E63">
        <w:rPr>
          <w:rFonts w:eastAsia="SimSun"/>
        </w:rPr>
        <w:t xml:space="preserve"> +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rs</w:t>
      </w:r>
      <w:proofErr w:type="spellEnd"/>
      <w:r w:rsidRPr="004E1E63" w:rsidDel="000B0D6A">
        <w:rPr>
          <w:rFonts w:eastAsia="SimSun"/>
        </w:rPr>
        <w:t xml:space="preserve"> </w:t>
      </w:r>
      <w:r w:rsidRPr="004E1E63">
        <w:rPr>
          <w:rFonts w:eastAsia="SimSun"/>
        </w:rPr>
        <w:t>+ 5ms, if the SCell measurement cycle is larger than 160ms.</w:t>
      </w:r>
    </w:p>
    <w:p w14:paraId="2357CA6A" w14:textId="77777777" w:rsidR="004E1E63" w:rsidRPr="004E1E63" w:rsidRDefault="004E1E63" w:rsidP="004E1E63">
      <w:pPr>
        <w:ind w:left="851" w:hanging="284"/>
        <w:rPr>
          <w:rFonts w:eastAsia="SimSun"/>
        </w:rPr>
      </w:pPr>
      <w:r w:rsidRPr="004E1E63">
        <w:rPr>
          <w:rFonts w:eastAsia="SimSun"/>
        </w:rPr>
        <w:tab/>
        <w:t>If the SCell is unknown and belongs to FR1,</w:t>
      </w:r>
      <w:r w:rsidRPr="004E1E63">
        <w:rPr>
          <w:rFonts w:eastAsia="Calibri"/>
        </w:rPr>
        <w:t xml:space="preserve"> provided that the side condition </w:t>
      </w:r>
      <w:proofErr w:type="spellStart"/>
      <w:r w:rsidRPr="004E1E63">
        <w:rPr>
          <w:rFonts w:eastAsia="SimSun" w:cs="v4.2.0"/>
        </w:rPr>
        <w:t>Ês</w:t>
      </w:r>
      <w:proofErr w:type="spellEnd"/>
      <w:r w:rsidRPr="004E1E63">
        <w:rPr>
          <w:rFonts w:eastAsia="SimSun" w:cs="v4.2.0"/>
        </w:rPr>
        <w:t>/</w:t>
      </w:r>
      <w:proofErr w:type="spellStart"/>
      <w:r w:rsidRPr="004E1E63">
        <w:rPr>
          <w:rFonts w:eastAsia="SimSun" w:cs="v4.2.0"/>
        </w:rPr>
        <w:t>Iot</w:t>
      </w:r>
      <w:proofErr w:type="spellEnd"/>
      <w:r w:rsidRPr="004E1E63">
        <w:rPr>
          <w:rFonts w:eastAsia="SimSun" w:cs="v4.2.0"/>
        </w:rPr>
        <w:t xml:space="preserve"> </w:t>
      </w:r>
      <w:r w:rsidRPr="004E1E63">
        <w:rPr>
          <w:rFonts w:eastAsia="SimSun" w:hint="eastAsia"/>
        </w:rPr>
        <w:t>≥</w:t>
      </w:r>
      <w:r w:rsidRPr="004E1E63">
        <w:rPr>
          <w:rFonts w:eastAsia="SimSun"/>
        </w:rPr>
        <w:t xml:space="preserve"> </w:t>
      </w:r>
      <w:r w:rsidRPr="004E1E63">
        <w:rPr>
          <w:rFonts w:eastAsia="SimSun" w:cs="v4.2.0"/>
        </w:rPr>
        <w:t>-2dB is fulfilled</w:t>
      </w:r>
      <w:r w:rsidRPr="004E1E63">
        <w:rPr>
          <w:rFonts w:eastAsia="SimSun"/>
        </w:rPr>
        <w:t xml:space="preserve">,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activation_time</w:t>
      </w:r>
      <w:proofErr w:type="spellEnd"/>
      <w:r w:rsidRPr="004E1E63">
        <w:rPr>
          <w:rFonts w:eastAsia="SimSun"/>
        </w:rPr>
        <w:t xml:space="preserve"> is:</w:t>
      </w:r>
    </w:p>
    <w:p w14:paraId="79FD0E9C" w14:textId="77777777" w:rsidR="004E1E63" w:rsidRPr="004E1E63" w:rsidRDefault="004E1E63" w:rsidP="004E1E63">
      <w:pPr>
        <w:ind w:left="1135" w:hanging="284"/>
        <w:rPr>
          <w:rFonts w:eastAsia="SimSu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FirstSSB_MAX</w:t>
      </w:r>
      <w:proofErr w:type="spellEnd"/>
      <w:r w:rsidRPr="004E1E63">
        <w:rPr>
          <w:rFonts w:eastAsia="SimSun"/>
        </w:rPr>
        <w:t xml:space="preserve"> + </w:t>
      </w:r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 xml:space="preserve">SMTC_MAX </w:t>
      </w:r>
      <w:r w:rsidRPr="004E1E63">
        <w:rPr>
          <w:rFonts w:eastAsia="SimSun"/>
          <w:lang w:eastAsia="zh-CN"/>
        </w:rPr>
        <w:t>+ 2*</w:t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rs</w:t>
      </w:r>
      <w:proofErr w:type="spellEnd"/>
      <w:r w:rsidRPr="004E1E63" w:rsidDel="000B0D6A">
        <w:rPr>
          <w:rFonts w:eastAsia="SimSun"/>
          <w:lang w:eastAsia="zh-CN"/>
        </w:rPr>
        <w:t xml:space="preserve"> </w:t>
      </w:r>
      <w:r w:rsidRPr="004E1E63">
        <w:rPr>
          <w:rFonts w:eastAsia="SimSun"/>
          <w:lang w:eastAsia="zh-CN"/>
        </w:rPr>
        <w:t>+ 5ms</w:t>
      </w:r>
      <w:r w:rsidRPr="004E1E63">
        <w:rPr>
          <w:rFonts w:eastAsia="SimSun"/>
        </w:rPr>
        <w:t>.</w:t>
      </w:r>
    </w:p>
    <w:p w14:paraId="79079DB1" w14:textId="1CBF3695" w:rsidR="000A25BD" w:rsidRDefault="004E1E63" w:rsidP="004E1E63">
      <w:pPr>
        <w:ind w:left="851" w:hanging="284"/>
        <w:rPr>
          <w:ins w:id="94" w:author="Author"/>
          <w:rFonts w:eastAsia="SimSun"/>
          <w:lang w:eastAsia="zh-CN"/>
        </w:rPr>
      </w:pPr>
      <w:r w:rsidRPr="004E1E63">
        <w:rPr>
          <w:rFonts w:eastAsia="SimSun"/>
        </w:rPr>
        <w:tab/>
        <w:t>If the SCell</w:t>
      </w:r>
      <w:r w:rsidRPr="004E1E63">
        <w:rPr>
          <w:rFonts w:eastAsia="SimSun"/>
          <w:lang w:eastAsia="zh-CN"/>
        </w:rPr>
        <w:t xml:space="preserve"> being activated</w:t>
      </w:r>
      <w:r w:rsidRPr="004E1E63">
        <w:rPr>
          <w:rFonts w:eastAsia="SimSun"/>
        </w:rPr>
        <w:t xml:space="preserve"> belongs to FR2</w:t>
      </w:r>
      <w:r w:rsidRPr="004E1E63">
        <w:rPr>
          <w:rFonts w:eastAsia="SimSun"/>
          <w:lang w:eastAsia="zh-CN"/>
        </w:rPr>
        <w:t xml:space="preserve"> and </w:t>
      </w:r>
      <w:r w:rsidRPr="004E1E63">
        <w:rPr>
          <w:rFonts w:eastAsia="SimSun"/>
        </w:rPr>
        <w:t>if there is at least one active serving cell on that FR2 band</w:t>
      </w:r>
      <w:r w:rsidRPr="004E1E63">
        <w:rPr>
          <w:rFonts w:eastAsia="SimSun"/>
          <w:lang w:eastAsia="zh-CN"/>
        </w:rPr>
        <w:t xml:space="preserve">, </w:t>
      </w:r>
      <w:ins w:id="95" w:author="Author">
        <w:r w:rsidR="000A25BD">
          <w:rPr>
            <w:rFonts w:eastAsia="SimSun"/>
            <w:lang w:eastAsia="zh-CN"/>
          </w:rPr>
          <w:t>or;</w:t>
        </w:r>
      </w:ins>
    </w:p>
    <w:p w14:paraId="6E9DAE85" w14:textId="2C5D9535" w:rsidR="000A25BD" w:rsidRDefault="000A25BD" w:rsidP="004E1E63">
      <w:pPr>
        <w:ind w:left="851" w:hanging="284"/>
        <w:rPr>
          <w:ins w:id="96" w:author="Author"/>
          <w:rFonts w:eastAsia="SimSun"/>
          <w:lang w:eastAsia="zh-CN"/>
        </w:rPr>
      </w:pPr>
      <w:ins w:id="97" w:author="Author">
        <w:r>
          <w:rPr>
            <w:rFonts w:eastAsia="SimSun"/>
            <w:lang w:eastAsia="zh-CN"/>
          </w:rPr>
          <w:tab/>
        </w:r>
        <w:r w:rsidRPr="000A25BD">
          <w:rPr>
            <w:lang w:eastAsia="zh-CN"/>
          </w:rPr>
          <w:t xml:space="preserve">If the UE support </w:t>
        </w:r>
        <w:r w:rsidRPr="004E1E63">
          <w:rPr>
            <w:lang w:eastAsia="zh-CN"/>
          </w:rPr>
          <w:t>supporting inter-band CA with independent beam management</w:t>
        </w:r>
        <w:r w:rsidRPr="000A25BD">
          <w:rPr>
            <w:lang w:eastAsia="zh-CN"/>
          </w:rPr>
          <w:t xml:space="preserve">, if the </w:t>
        </w:r>
        <w:r w:rsidRPr="000A25BD">
          <w:t>SCell</w:t>
        </w:r>
        <w:r w:rsidRPr="000A25BD">
          <w:rPr>
            <w:lang w:eastAsia="zh-CN"/>
          </w:rPr>
          <w:t xml:space="preserve"> being activated</w:t>
        </w:r>
        <w:r w:rsidRPr="000A25BD">
          <w:t xml:space="preserve"> belongs to FR2</w:t>
        </w:r>
        <w:r w:rsidRPr="000A25BD">
          <w:rPr>
            <w:lang w:eastAsia="zh-CN"/>
          </w:rPr>
          <w:t xml:space="preserve"> and </w:t>
        </w:r>
        <w:r w:rsidRPr="000A25BD">
          <w:t>if there is an active serving cell on that FR2 band,</w:t>
        </w:r>
      </w:ins>
    </w:p>
    <w:p w14:paraId="7C266929" w14:textId="7E61625E" w:rsidR="004E1E63" w:rsidRPr="004E1E63" w:rsidRDefault="004E1E63" w:rsidP="000A25BD">
      <w:pPr>
        <w:ind w:left="851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 xml:space="preserve">then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activation_time</w:t>
      </w:r>
      <w:proofErr w:type="spellEnd"/>
      <w:r w:rsidRPr="004E1E63">
        <w:rPr>
          <w:rFonts w:eastAsia="SimSun"/>
        </w:rPr>
        <w:t xml:space="preserve"> is</w:t>
      </w:r>
      <w:r w:rsidRPr="004E1E63">
        <w:rPr>
          <w:rFonts w:eastAsia="SimSun"/>
          <w:lang w:eastAsia="zh-CN"/>
        </w:rPr>
        <w:t xml:space="preserve">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FirstSSB</w:t>
      </w:r>
      <w:proofErr w:type="spellEnd"/>
      <w:r w:rsidRPr="004E1E63">
        <w:rPr>
          <w:rFonts w:eastAsia="SimSun"/>
          <w:lang w:eastAsia="zh-CN"/>
        </w:rPr>
        <w:t>+ 5ms provided:</w:t>
      </w:r>
    </w:p>
    <w:p w14:paraId="689D38B6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 xml:space="preserve">The UE is provided with SMTC for the target SCell, and  </w:t>
      </w:r>
    </w:p>
    <w:p w14:paraId="729590D4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 xml:space="preserve">The SSBs in the serving cell(s) and the SSBs in the SCell fulfil the condition defined in </w:t>
      </w:r>
      <w:r w:rsidRPr="004E1E63">
        <w:rPr>
          <w:rFonts w:eastAsia="SimSun"/>
          <w:lang w:val="en-US"/>
        </w:rPr>
        <w:t>clause </w:t>
      </w:r>
      <w:r w:rsidRPr="004E1E63">
        <w:rPr>
          <w:rFonts w:eastAsia="SimSun"/>
          <w:lang w:eastAsia="zh-CN"/>
        </w:rPr>
        <w:t>3.6.3,</w:t>
      </w:r>
    </w:p>
    <w:p w14:paraId="6EE218BD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  <w:t xml:space="preserve">The parameter </w:t>
      </w:r>
      <w:proofErr w:type="spellStart"/>
      <w:r w:rsidRPr="004E1E63">
        <w:rPr>
          <w:rFonts w:eastAsia="SimSun"/>
          <w:i/>
        </w:rPr>
        <w:t>ssb-PositionsInBurst</w:t>
      </w:r>
      <w:proofErr w:type="spellEnd"/>
      <w:r w:rsidRPr="004E1E63">
        <w:rPr>
          <w:rFonts w:eastAsia="SimSun"/>
        </w:rPr>
        <w:t xml:space="preserve"> is same </w:t>
      </w:r>
      <w:r w:rsidRPr="004E1E63">
        <w:rPr>
          <w:rFonts w:eastAsia="SimSun"/>
          <w:lang w:eastAsia="zh-CN"/>
        </w:rPr>
        <w:t>for the serving cell(s) and the SCell.</w:t>
      </w:r>
    </w:p>
    <w:p w14:paraId="72DBF116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</w:rPr>
        <w:tab/>
        <w:t>If the SCell</w:t>
      </w:r>
      <w:r w:rsidRPr="004E1E63">
        <w:rPr>
          <w:rFonts w:eastAsia="SimSun"/>
          <w:lang w:eastAsia="zh-CN"/>
        </w:rPr>
        <w:t xml:space="preserve"> being activated</w:t>
      </w:r>
      <w:r w:rsidRPr="004E1E63">
        <w:rPr>
          <w:rFonts w:eastAsia="SimSun"/>
        </w:rPr>
        <w:t xml:space="preserve"> belongs to FR2</w:t>
      </w:r>
      <w:r w:rsidRPr="004E1E63">
        <w:rPr>
          <w:rFonts w:eastAsia="SimSun"/>
          <w:lang w:eastAsia="zh-CN"/>
        </w:rPr>
        <w:t xml:space="preserve"> and</w:t>
      </w:r>
      <w:r w:rsidRPr="004E1E63">
        <w:rPr>
          <w:rFonts w:eastAsia="SimSun"/>
        </w:rPr>
        <w:t xml:space="preserve"> if there is at least one active serving cell on that FR2 band</w:t>
      </w:r>
      <w:r w:rsidRPr="004E1E63">
        <w:rPr>
          <w:rFonts w:eastAsia="SimSun"/>
          <w:lang w:eastAsia="zh-CN"/>
        </w:rPr>
        <w:t>, if</w:t>
      </w:r>
      <w:r w:rsidRPr="004E1E63">
        <w:rPr>
          <w:rFonts w:eastAsia="SimSun"/>
        </w:rPr>
        <w:t xml:space="preserve"> the UE is not provided with any SMTC for the</w:t>
      </w:r>
      <w:r w:rsidRPr="004E1E63">
        <w:rPr>
          <w:rFonts w:eastAsia="SimSun"/>
          <w:lang w:eastAsia="zh-CN"/>
        </w:rPr>
        <w:t xml:space="preserve"> target</w:t>
      </w:r>
      <w:r w:rsidRPr="004E1E63">
        <w:rPr>
          <w:rFonts w:eastAsia="SimSun"/>
        </w:rPr>
        <w:t xml:space="preserve"> SCell</w:t>
      </w:r>
      <w:r w:rsidRPr="004E1E63">
        <w:rPr>
          <w:rFonts w:eastAsia="SimSun"/>
          <w:lang w:eastAsia="zh-CN"/>
        </w:rPr>
        <w:t xml:space="preserve">,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activation_time</w:t>
      </w:r>
      <w:proofErr w:type="spellEnd"/>
      <w:r w:rsidRPr="004E1E63">
        <w:rPr>
          <w:rFonts w:eastAsia="SimSun"/>
        </w:rPr>
        <w:t xml:space="preserve"> is</w:t>
      </w:r>
      <w:r w:rsidRPr="004E1E63">
        <w:rPr>
          <w:rFonts w:eastAsia="SimSun"/>
          <w:lang w:eastAsia="zh-CN"/>
        </w:rPr>
        <w:t xml:space="preserve"> 3 </w:t>
      </w:r>
      <w:proofErr w:type="spellStart"/>
      <w:r w:rsidRPr="004E1E63">
        <w:rPr>
          <w:rFonts w:eastAsia="SimSun"/>
          <w:lang w:eastAsia="zh-CN"/>
        </w:rPr>
        <w:t>ms</w:t>
      </w:r>
      <w:proofErr w:type="spellEnd"/>
      <w:r w:rsidRPr="004E1E63">
        <w:rPr>
          <w:rFonts w:eastAsia="SimSun"/>
          <w:lang w:eastAsia="zh-CN"/>
        </w:rPr>
        <w:t>, provided</w:t>
      </w:r>
    </w:p>
    <w:p w14:paraId="7ABCBE84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>the RS (s) of SCell being activated is (are) QCL-</w:t>
      </w:r>
      <w:proofErr w:type="spellStart"/>
      <w:r w:rsidRPr="004E1E63">
        <w:rPr>
          <w:rFonts w:eastAsia="SimSun"/>
          <w:lang w:eastAsia="zh-CN"/>
        </w:rPr>
        <w:t>TypeD</w:t>
      </w:r>
      <w:proofErr w:type="spellEnd"/>
      <w:r w:rsidRPr="004E1E63">
        <w:rPr>
          <w:rFonts w:eastAsia="SimSun"/>
          <w:lang w:eastAsia="zh-CN"/>
        </w:rPr>
        <w:t xml:space="preserve"> with RS (s) of one active serving cell on that FR2 band.</w:t>
      </w:r>
    </w:p>
    <w:p w14:paraId="35E5D2F4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ab/>
        <w:t xml:space="preserve">If the </w:t>
      </w:r>
      <w:r w:rsidRPr="004E1E63">
        <w:rPr>
          <w:rFonts w:eastAsia="SimSun"/>
        </w:rPr>
        <w:t>SCell</w:t>
      </w:r>
      <w:r w:rsidRPr="004E1E63">
        <w:rPr>
          <w:rFonts w:eastAsia="SimSun"/>
          <w:lang w:eastAsia="zh-CN"/>
        </w:rPr>
        <w:t xml:space="preserve"> being activated</w:t>
      </w:r>
      <w:r w:rsidRPr="004E1E63">
        <w:rPr>
          <w:rFonts w:eastAsia="SimSun"/>
        </w:rPr>
        <w:t xml:space="preserve"> belongs to FR2</w:t>
      </w:r>
      <w:r w:rsidRPr="004E1E63">
        <w:rPr>
          <w:rFonts w:eastAsia="SimSun"/>
          <w:lang w:eastAsia="zh-CN"/>
        </w:rPr>
        <w:t xml:space="preserve"> and </w:t>
      </w:r>
      <w:r w:rsidRPr="004E1E63">
        <w:rPr>
          <w:rFonts w:eastAsia="SimSun"/>
        </w:rPr>
        <w:t xml:space="preserve">if there is </w:t>
      </w:r>
      <w:r w:rsidRPr="004E1E63">
        <w:rPr>
          <w:rFonts w:eastAsia="SimSun"/>
          <w:lang w:eastAsia="zh-CN"/>
        </w:rPr>
        <w:t>no</w:t>
      </w:r>
      <w:r w:rsidRPr="004E1E63">
        <w:rPr>
          <w:rFonts w:eastAsia="SimSun"/>
        </w:rPr>
        <w:t xml:space="preserve"> active serving cell on that FR2 band provided that PCell or </w:t>
      </w:r>
      <w:proofErr w:type="spellStart"/>
      <w:r w:rsidRPr="004E1E63">
        <w:rPr>
          <w:rFonts w:eastAsia="SimSun"/>
        </w:rPr>
        <w:t>PSCell</w:t>
      </w:r>
      <w:proofErr w:type="spellEnd"/>
      <w:r w:rsidRPr="004E1E63">
        <w:rPr>
          <w:rFonts w:eastAsia="SimSun"/>
        </w:rPr>
        <w:t xml:space="preserve"> is in FR1</w:t>
      </w:r>
      <w:del w:id="98" w:author="Author">
        <w:r w:rsidRPr="004E1E63" w:rsidDel="004E1E63">
          <w:rPr>
            <w:rFonts w:eastAsia="SimSun"/>
          </w:rPr>
          <w:delText xml:space="preserve"> or in FR2</w:delText>
        </w:r>
      </w:del>
      <w:r w:rsidRPr="004E1E63">
        <w:rPr>
          <w:rFonts w:eastAsia="SimSun"/>
          <w:lang w:eastAsia="zh-CN"/>
        </w:rPr>
        <w:t>:</w:t>
      </w:r>
    </w:p>
    <w:p w14:paraId="4CDA9E00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ab/>
        <w:t>I</w:t>
      </w:r>
      <w:r w:rsidRPr="004E1E63">
        <w:rPr>
          <w:rFonts w:eastAsia="SimSun"/>
        </w:rPr>
        <w:t xml:space="preserve">f </w:t>
      </w:r>
      <w:r w:rsidRPr="004E1E63">
        <w:rPr>
          <w:rFonts w:eastAsia="SimSun"/>
          <w:lang w:eastAsia="zh-CN"/>
        </w:rPr>
        <w:t>the target SCell is known to UE</w:t>
      </w:r>
      <w:r w:rsidRPr="004E1E63">
        <w:rPr>
          <w:rFonts w:eastAsia="SimSun"/>
        </w:rPr>
        <w:t xml:space="preserve"> </w:t>
      </w:r>
      <w:r w:rsidRPr="004E1E63">
        <w:rPr>
          <w:rFonts w:eastAsia="SimSun"/>
          <w:lang w:eastAsia="zh-CN"/>
        </w:rPr>
        <w:t xml:space="preserve">and semi-persistent CSI-RS is used for CSI reporting, then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activation_time</w:t>
      </w:r>
      <w:proofErr w:type="spellEnd"/>
      <w:r w:rsidRPr="004E1E63">
        <w:rPr>
          <w:rFonts w:eastAsia="SimSun"/>
          <w:lang w:eastAsia="zh-CN"/>
        </w:rPr>
        <w:t xml:space="preserve"> is:</w:t>
      </w:r>
    </w:p>
    <w:p w14:paraId="79EC4B26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  <w:t xml:space="preserve">3ms + </w:t>
      </w:r>
      <w:proofErr w:type="gramStart"/>
      <w:r w:rsidRPr="004E1E63">
        <w:rPr>
          <w:rFonts w:eastAsia="SimSun"/>
        </w:rPr>
        <w:t>max(</w:t>
      </w:r>
      <w:proofErr w:type="spellStart"/>
      <w:proofErr w:type="gramEnd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  <w:lang w:eastAsia="zh-CN"/>
        </w:rPr>
        <w:t>uncertainty_MAC</w:t>
      </w:r>
      <w:proofErr w:type="spellEnd"/>
      <w:r w:rsidRPr="004E1E63">
        <w:rPr>
          <w:rFonts w:eastAsia="SimSun"/>
        </w:rPr>
        <w:t xml:space="preserve"> +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FineTiming</w:t>
      </w:r>
      <w:proofErr w:type="spellEnd"/>
      <w:r w:rsidRPr="004E1E63" w:rsidDel="000B0D6A">
        <w:rPr>
          <w:rFonts w:eastAsia="SimSun"/>
          <w:lang w:eastAsia="zh-CN"/>
        </w:rPr>
        <w:t xml:space="preserve"> </w:t>
      </w:r>
      <w:r w:rsidRPr="004E1E63">
        <w:rPr>
          <w:rFonts w:eastAsia="SimSun"/>
          <w:lang w:eastAsia="zh-CN"/>
        </w:rPr>
        <w:t xml:space="preserve">+ 2ms, </w:t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uncertainty_SP</w:t>
      </w:r>
      <w:proofErr w:type="spellEnd"/>
      <w:r w:rsidRPr="004E1E63">
        <w:rPr>
          <w:rFonts w:eastAsia="SimSun"/>
          <w:lang w:eastAsia="zh-CN"/>
        </w:rPr>
        <w:t>),</w:t>
      </w:r>
      <w:r w:rsidRPr="004E1E63" w:rsidDel="00A77415">
        <w:rPr>
          <w:rFonts w:eastAsia="SimSun"/>
          <w:lang w:eastAsia="zh-CN"/>
        </w:rPr>
        <w:t xml:space="preserve"> </w:t>
      </w:r>
      <w:r w:rsidRPr="004E1E63">
        <w:rPr>
          <w:rFonts w:eastAsia="SimSun"/>
          <w:lang w:eastAsia="zh-CN"/>
        </w:rPr>
        <w:t xml:space="preserve">where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  <w:lang w:eastAsia="zh-CN"/>
        </w:rPr>
        <w:t>uncertainty_MAC</w:t>
      </w:r>
      <w:proofErr w:type="spellEnd"/>
      <w:r w:rsidRPr="004E1E63">
        <w:rPr>
          <w:rFonts w:eastAsia="SimSun"/>
        </w:rPr>
        <w:t xml:space="preserve">=0 and </w:t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uncertainty_SP</w:t>
      </w:r>
      <w:proofErr w:type="spellEnd"/>
      <w:r w:rsidRPr="004E1E63">
        <w:rPr>
          <w:rFonts w:eastAsia="SimSun"/>
          <w:lang w:eastAsia="zh-CN"/>
        </w:rPr>
        <w:t>=0</w:t>
      </w:r>
      <w:r w:rsidRPr="004E1E63">
        <w:rPr>
          <w:rFonts w:eastAsia="SimSun"/>
        </w:rPr>
        <w:t xml:space="preserve"> if </w:t>
      </w:r>
      <w:r w:rsidRPr="004E1E63">
        <w:rPr>
          <w:rFonts w:eastAsia="SimSun"/>
          <w:lang w:eastAsia="zh-CN"/>
        </w:rPr>
        <w:t>UE receives the SCell activation command, semi-persistent CSI-RS activation command and TCI state activation command at the same time.</w:t>
      </w:r>
    </w:p>
    <w:p w14:paraId="790BF93F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ab/>
        <w:t>I</w:t>
      </w:r>
      <w:r w:rsidRPr="004E1E63">
        <w:rPr>
          <w:rFonts w:eastAsia="SimSun"/>
        </w:rPr>
        <w:t xml:space="preserve">f </w:t>
      </w:r>
      <w:r w:rsidRPr="004E1E63">
        <w:rPr>
          <w:rFonts w:eastAsia="SimSun"/>
          <w:lang w:eastAsia="zh-CN"/>
        </w:rPr>
        <w:t>the target SCell is known to UE</w:t>
      </w:r>
      <w:r w:rsidRPr="004E1E63">
        <w:rPr>
          <w:rFonts w:eastAsia="SimSun"/>
        </w:rPr>
        <w:t xml:space="preserve"> </w:t>
      </w:r>
      <w:r w:rsidRPr="004E1E63">
        <w:rPr>
          <w:rFonts w:eastAsia="SimSun"/>
          <w:lang w:eastAsia="zh-CN"/>
        </w:rPr>
        <w:t xml:space="preserve">and periodic CSI-RS is used for CSI reporting, then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activation_time</w:t>
      </w:r>
      <w:proofErr w:type="spellEnd"/>
      <w:r w:rsidRPr="004E1E63">
        <w:rPr>
          <w:rFonts w:eastAsia="SimSun"/>
          <w:lang w:eastAsia="zh-CN"/>
        </w:rPr>
        <w:t xml:space="preserve"> is:</w:t>
      </w:r>
    </w:p>
    <w:p w14:paraId="5B65DD3F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</w:r>
      <w:proofErr w:type="gramStart"/>
      <w:r w:rsidRPr="004E1E63">
        <w:rPr>
          <w:rFonts w:eastAsia="SimSun"/>
          <w:lang w:eastAsia="zh-CN"/>
        </w:rPr>
        <w:t>max(</w:t>
      </w:r>
      <w:proofErr w:type="spellStart"/>
      <w:proofErr w:type="gramEnd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uncertainty_MAC</w:t>
      </w:r>
      <w:proofErr w:type="spellEnd"/>
      <w:r w:rsidRPr="004E1E63">
        <w:rPr>
          <w:rFonts w:eastAsia="SimSun"/>
          <w:lang w:eastAsia="zh-CN"/>
        </w:rPr>
        <w:t xml:space="preserve"> + 5ms + </w:t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FineTiming</w:t>
      </w:r>
      <w:proofErr w:type="spellEnd"/>
      <w:r w:rsidRPr="004E1E63">
        <w:rPr>
          <w:rFonts w:eastAsia="SimSun"/>
          <w:lang w:eastAsia="zh-CN"/>
        </w:rPr>
        <w:t xml:space="preserve">, </w:t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uncertainty_RRC</w:t>
      </w:r>
      <w:proofErr w:type="spellEnd"/>
      <w:r w:rsidRPr="004E1E63">
        <w:rPr>
          <w:rFonts w:eastAsia="SimSun"/>
          <w:lang w:eastAsia="zh-CN"/>
        </w:rPr>
        <w:t xml:space="preserve"> + </w:t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RRC_delay</w:t>
      </w:r>
      <w:proofErr w:type="spellEnd"/>
      <w:r w:rsidRPr="004E1E63">
        <w:rPr>
          <w:rFonts w:eastAsia="SimSun"/>
        </w:rPr>
        <w:t>-T</w:t>
      </w:r>
      <w:r w:rsidRPr="004E1E63">
        <w:rPr>
          <w:rFonts w:eastAsia="SimSun"/>
          <w:vertAlign w:val="subscript"/>
        </w:rPr>
        <w:t>HARQ</w:t>
      </w:r>
      <w:r w:rsidRPr="004E1E63">
        <w:rPr>
          <w:rFonts w:eastAsia="SimSun"/>
          <w:lang w:eastAsia="zh-CN"/>
        </w:rPr>
        <w:t xml:space="preserve">), </w:t>
      </w:r>
      <w:r w:rsidRPr="004E1E63">
        <w:rPr>
          <w:rFonts w:eastAsia="SimSun"/>
        </w:rPr>
        <w:t xml:space="preserve">where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  <w:lang w:eastAsia="zh-CN"/>
        </w:rPr>
        <w:t>uncertainty_MAC</w:t>
      </w:r>
      <w:proofErr w:type="spellEnd"/>
      <w:r w:rsidRPr="004E1E63">
        <w:rPr>
          <w:rFonts w:eastAsia="SimSun"/>
        </w:rPr>
        <w:t xml:space="preserve">=0 if </w:t>
      </w:r>
      <w:r w:rsidRPr="004E1E63">
        <w:rPr>
          <w:rFonts w:eastAsia="SimSun"/>
          <w:lang w:eastAsia="zh-CN"/>
        </w:rPr>
        <w:t>UE receives the SCell activation command and TCI state activation commands at the same time.</w:t>
      </w:r>
    </w:p>
    <w:p w14:paraId="6DE5A15C" w14:textId="6FB1AA56" w:rsidR="004E1E63" w:rsidRPr="004E1E63" w:rsidRDefault="004E1E63" w:rsidP="004E1E63">
      <w:pPr>
        <w:ind w:left="851" w:hanging="284"/>
        <w:rPr>
          <w:rFonts w:eastAsia="SimSun"/>
        </w:rPr>
      </w:pPr>
      <w:r w:rsidRPr="004E1E63">
        <w:rPr>
          <w:rFonts w:eastAsia="SimSun"/>
        </w:rPr>
        <w:tab/>
        <w:t xml:space="preserve">If </w:t>
      </w:r>
      <w:del w:id="99" w:author="Author">
        <w:r w:rsidRPr="004E1E63" w:rsidDel="004E1E63">
          <w:rPr>
            <w:rFonts w:eastAsia="SimSun"/>
            <w:lang w:eastAsia="zh-CN"/>
          </w:rPr>
          <w:delText>the PCell/PSCell and the</w:delText>
        </w:r>
        <w:r w:rsidRPr="004E1E63" w:rsidDel="004E1E63">
          <w:rPr>
            <w:rFonts w:eastAsia="SimSun"/>
          </w:rPr>
          <w:delText xml:space="preserve"> target</w:delText>
        </w:r>
        <w:r w:rsidRPr="004E1E63" w:rsidDel="004E1E63">
          <w:rPr>
            <w:rFonts w:eastAsia="SimSun"/>
            <w:lang w:eastAsia="zh-CN"/>
          </w:rPr>
          <w:delText xml:space="preserve"> SCell are in a band pair with</w:delText>
        </w:r>
        <w:r w:rsidRPr="004E1E63" w:rsidDel="004E1E63">
          <w:rPr>
            <w:rFonts w:ascii="Tms Rmn" w:eastAsia="SimSun" w:hAnsi="Tms Rmn"/>
          </w:rPr>
          <w:delText xml:space="preserve"> independent beam management</w:delText>
        </w:r>
        <w:r w:rsidRPr="004E1E63" w:rsidDel="004E1E63">
          <w:rPr>
            <w:rFonts w:eastAsia="SimSun"/>
          </w:rPr>
          <w:delText xml:space="preserve"> and </w:delText>
        </w:r>
      </w:del>
      <w:r w:rsidRPr="004E1E63">
        <w:rPr>
          <w:rFonts w:eastAsia="SimSun"/>
        </w:rPr>
        <w:t xml:space="preserve">the target SCell is unknown to UE and semi-persistent CSI-RS is used for CSI reporting, </w:t>
      </w:r>
      <w:r w:rsidRPr="004E1E63">
        <w:rPr>
          <w:rFonts w:eastAsia="Calibri"/>
        </w:rPr>
        <w:t xml:space="preserve">provided that the side condition </w:t>
      </w:r>
      <w:proofErr w:type="spellStart"/>
      <w:r w:rsidRPr="004E1E63">
        <w:rPr>
          <w:rFonts w:eastAsia="SimSun" w:cs="v4.2.0"/>
        </w:rPr>
        <w:t>Ês</w:t>
      </w:r>
      <w:proofErr w:type="spellEnd"/>
      <w:r w:rsidRPr="004E1E63">
        <w:rPr>
          <w:rFonts w:eastAsia="SimSun" w:cs="v4.2.0"/>
        </w:rPr>
        <w:t>/</w:t>
      </w:r>
      <w:proofErr w:type="spellStart"/>
      <w:r w:rsidRPr="004E1E63">
        <w:rPr>
          <w:rFonts w:eastAsia="SimSun" w:cs="v4.2.0"/>
        </w:rPr>
        <w:t>Iot</w:t>
      </w:r>
      <w:proofErr w:type="spellEnd"/>
      <w:r w:rsidRPr="004E1E63">
        <w:rPr>
          <w:rFonts w:eastAsia="SimSun" w:cs="v4.2.0"/>
        </w:rPr>
        <w:t xml:space="preserve"> </w:t>
      </w:r>
      <w:r w:rsidRPr="004E1E63">
        <w:rPr>
          <w:rFonts w:eastAsia="SimSun" w:hint="eastAsia"/>
        </w:rPr>
        <w:t>≥</w:t>
      </w:r>
      <w:r w:rsidRPr="004E1E63">
        <w:rPr>
          <w:rFonts w:eastAsia="SimSun"/>
        </w:rPr>
        <w:t xml:space="preserve"> </w:t>
      </w:r>
      <w:r w:rsidRPr="004E1E63">
        <w:rPr>
          <w:rFonts w:eastAsia="SimSun" w:cs="v4.2.0"/>
        </w:rPr>
        <w:t>-2dB is fulfilled,</w:t>
      </w:r>
      <w:r w:rsidRPr="004E1E63">
        <w:rPr>
          <w:rFonts w:eastAsia="SimSun"/>
        </w:rPr>
        <w:t xml:space="preserve"> then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activation_time</w:t>
      </w:r>
      <w:proofErr w:type="spellEnd"/>
      <w:r w:rsidRPr="004E1E63">
        <w:rPr>
          <w:rFonts w:eastAsia="SimSun"/>
        </w:rPr>
        <w:t xml:space="preserve"> is:</w:t>
      </w:r>
    </w:p>
    <w:p w14:paraId="1D6C40B5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</w:rPr>
        <w:lastRenderedPageBreak/>
        <w:t>-</w:t>
      </w:r>
      <w:r w:rsidRPr="004E1E63">
        <w:rPr>
          <w:rFonts w:eastAsia="SimSun"/>
        </w:rPr>
        <w:tab/>
        <w:t xml:space="preserve">6ms +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FirstSSB_MAX</w:t>
      </w:r>
      <w:proofErr w:type="spellEnd"/>
      <w:r w:rsidRPr="004E1E63">
        <w:rPr>
          <w:rFonts w:eastAsia="SimSun"/>
        </w:rPr>
        <w:t xml:space="preserve"> + 15*T</w:t>
      </w:r>
      <w:r w:rsidRPr="004E1E63">
        <w:rPr>
          <w:rFonts w:eastAsia="SimSun"/>
          <w:vertAlign w:val="subscript"/>
        </w:rPr>
        <w:t>SMTC_MAX</w:t>
      </w:r>
      <w:r w:rsidRPr="004E1E63">
        <w:rPr>
          <w:rFonts w:eastAsia="SimSun"/>
        </w:rPr>
        <w:t xml:space="preserve"> + 8*</w:t>
      </w:r>
      <w:proofErr w:type="spellStart"/>
      <w:proofErr w:type="gram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rs</w:t>
      </w:r>
      <w:proofErr w:type="spellEnd"/>
      <w:r w:rsidRPr="004E1E63">
        <w:rPr>
          <w:rFonts w:eastAsia="SimSun"/>
          <w:vertAlign w:val="subscript"/>
        </w:rPr>
        <w:t xml:space="preserve">  </w:t>
      </w:r>
      <w:r w:rsidRPr="004E1E63">
        <w:rPr>
          <w:rFonts w:eastAsia="SimSun"/>
        </w:rPr>
        <w:t>+</w:t>
      </w:r>
      <w:proofErr w:type="gramEnd"/>
      <w:r w:rsidRPr="004E1E63">
        <w:rPr>
          <w:rFonts w:eastAsia="SimSun"/>
        </w:rPr>
        <w:t xml:space="preserve"> T</w:t>
      </w:r>
      <w:r w:rsidRPr="004E1E63">
        <w:rPr>
          <w:rFonts w:eastAsia="SimSun"/>
          <w:vertAlign w:val="subscript"/>
        </w:rPr>
        <w:t>L1-RSRP, measure</w:t>
      </w:r>
      <w:r w:rsidRPr="004E1E63">
        <w:rPr>
          <w:rFonts w:eastAsia="SimSun"/>
        </w:rPr>
        <w:t xml:space="preserve"> + T</w:t>
      </w:r>
      <w:r w:rsidRPr="004E1E63">
        <w:rPr>
          <w:rFonts w:eastAsia="SimSun"/>
          <w:vertAlign w:val="subscript"/>
        </w:rPr>
        <w:t xml:space="preserve">L1-RSRP, report  </w:t>
      </w:r>
      <w:r w:rsidRPr="004E1E63">
        <w:rPr>
          <w:rFonts w:eastAsia="SimSun"/>
        </w:rPr>
        <w:t>+ T</w:t>
      </w:r>
      <w:r w:rsidRPr="004E1E63">
        <w:rPr>
          <w:rFonts w:eastAsia="SimSun"/>
          <w:vertAlign w:val="subscript"/>
        </w:rPr>
        <w:t xml:space="preserve">HARQ </w:t>
      </w:r>
      <w:r w:rsidRPr="004E1E63">
        <w:rPr>
          <w:rFonts w:eastAsia="SimSun"/>
        </w:rPr>
        <w:t>+ max(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uncertainty_MAC</w:t>
      </w:r>
      <w:proofErr w:type="spellEnd"/>
      <w:r w:rsidRPr="004E1E63">
        <w:rPr>
          <w:rFonts w:eastAsia="SimSun"/>
        </w:rPr>
        <w:t xml:space="preserve"> +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FineTiming</w:t>
      </w:r>
      <w:proofErr w:type="spellEnd"/>
      <w:r w:rsidRPr="004E1E63">
        <w:rPr>
          <w:rFonts w:eastAsia="SimSun"/>
          <w:vertAlign w:val="subscript"/>
        </w:rPr>
        <w:t xml:space="preserve"> </w:t>
      </w:r>
      <w:r w:rsidRPr="004E1E63">
        <w:rPr>
          <w:rFonts w:eastAsia="SimSun"/>
        </w:rPr>
        <w:t xml:space="preserve">+ 2ms,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uncertainty_SP</w:t>
      </w:r>
      <w:proofErr w:type="spellEnd"/>
      <w:r w:rsidRPr="004E1E63">
        <w:rPr>
          <w:rFonts w:eastAsia="SimSun"/>
        </w:rPr>
        <w:t>).</w:t>
      </w:r>
    </w:p>
    <w:p w14:paraId="5CFB2403" w14:textId="0E48F0C5" w:rsidR="004E1E63" w:rsidRPr="004E1E63" w:rsidRDefault="004E1E63" w:rsidP="004E1E63">
      <w:pPr>
        <w:ind w:left="851" w:hanging="284"/>
        <w:rPr>
          <w:rFonts w:eastAsia="SimSun"/>
        </w:rPr>
      </w:pPr>
      <w:r w:rsidRPr="004E1E63">
        <w:rPr>
          <w:rFonts w:eastAsia="SimSun"/>
        </w:rPr>
        <w:tab/>
        <w:t xml:space="preserve">If </w:t>
      </w:r>
      <w:del w:id="100" w:author="Author">
        <w:r w:rsidRPr="004E1E63" w:rsidDel="004E1E63">
          <w:rPr>
            <w:rFonts w:eastAsia="SimSun"/>
            <w:lang w:eastAsia="zh-CN"/>
          </w:rPr>
          <w:delText>the PCell/PSCell and the</w:delText>
        </w:r>
        <w:r w:rsidRPr="004E1E63" w:rsidDel="004E1E63">
          <w:rPr>
            <w:rFonts w:eastAsia="SimSun"/>
          </w:rPr>
          <w:delText xml:space="preserve"> target</w:delText>
        </w:r>
        <w:r w:rsidRPr="004E1E63" w:rsidDel="004E1E63">
          <w:rPr>
            <w:rFonts w:eastAsia="SimSun"/>
            <w:lang w:eastAsia="zh-CN"/>
          </w:rPr>
          <w:delText xml:space="preserve"> SCell are in a band pair with</w:delText>
        </w:r>
        <w:r w:rsidRPr="004E1E63" w:rsidDel="004E1E63">
          <w:rPr>
            <w:rFonts w:ascii="Tms Rmn" w:eastAsia="SimSun" w:hAnsi="Tms Rmn"/>
          </w:rPr>
          <w:delText xml:space="preserve"> independent beam management</w:delText>
        </w:r>
        <w:r w:rsidRPr="004E1E63" w:rsidDel="004E1E63">
          <w:rPr>
            <w:rFonts w:eastAsia="SimSun"/>
          </w:rPr>
          <w:delText xml:space="preserve"> and </w:delText>
        </w:r>
      </w:del>
      <w:r w:rsidRPr="004E1E63">
        <w:rPr>
          <w:rFonts w:eastAsia="SimSun"/>
        </w:rPr>
        <w:t xml:space="preserve">the target SCell is unknown to UE and periodic CSI-RS is used for CSI reporting, </w:t>
      </w:r>
      <w:r w:rsidRPr="004E1E63">
        <w:rPr>
          <w:rFonts w:eastAsia="Calibri"/>
        </w:rPr>
        <w:t xml:space="preserve">provided that the side condition </w:t>
      </w:r>
      <w:proofErr w:type="spellStart"/>
      <w:r w:rsidRPr="004E1E63">
        <w:rPr>
          <w:rFonts w:eastAsia="SimSun" w:cs="v4.2.0"/>
        </w:rPr>
        <w:t>Ês</w:t>
      </w:r>
      <w:proofErr w:type="spellEnd"/>
      <w:r w:rsidRPr="004E1E63">
        <w:rPr>
          <w:rFonts w:eastAsia="SimSun" w:cs="v4.2.0"/>
        </w:rPr>
        <w:t>/</w:t>
      </w:r>
      <w:proofErr w:type="spellStart"/>
      <w:r w:rsidRPr="004E1E63">
        <w:rPr>
          <w:rFonts w:eastAsia="SimSun" w:cs="v4.2.0"/>
        </w:rPr>
        <w:t>Iot</w:t>
      </w:r>
      <w:proofErr w:type="spellEnd"/>
      <w:r w:rsidRPr="004E1E63">
        <w:rPr>
          <w:rFonts w:eastAsia="SimSun" w:cs="v4.2.0"/>
        </w:rPr>
        <w:t xml:space="preserve"> </w:t>
      </w:r>
      <w:r w:rsidRPr="004E1E63">
        <w:rPr>
          <w:rFonts w:eastAsia="SimSun" w:hint="eastAsia"/>
        </w:rPr>
        <w:t>≥</w:t>
      </w:r>
      <w:r w:rsidRPr="004E1E63">
        <w:rPr>
          <w:rFonts w:eastAsia="SimSun"/>
        </w:rPr>
        <w:t xml:space="preserve"> </w:t>
      </w:r>
      <w:r w:rsidRPr="004E1E63">
        <w:rPr>
          <w:rFonts w:eastAsia="SimSun" w:cs="v4.2.0"/>
        </w:rPr>
        <w:t>-2dB is fulfilled,</w:t>
      </w:r>
      <w:r w:rsidRPr="004E1E63">
        <w:rPr>
          <w:rFonts w:eastAsia="SimSun"/>
        </w:rPr>
        <w:t xml:space="preserve"> then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activation_time</w:t>
      </w:r>
      <w:proofErr w:type="spellEnd"/>
      <w:r w:rsidRPr="004E1E63">
        <w:rPr>
          <w:rFonts w:eastAsia="SimSun"/>
        </w:rPr>
        <w:t xml:space="preserve"> is:</w:t>
      </w:r>
    </w:p>
    <w:p w14:paraId="29A17323" w14:textId="77777777" w:rsidR="004E1E63" w:rsidRPr="004E1E63" w:rsidRDefault="004E1E63" w:rsidP="004E1E63">
      <w:pPr>
        <w:ind w:left="1135" w:hanging="284"/>
        <w:rPr>
          <w:rFonts w:eastAsia="SimSun"/>
          <w:lang w:val="it-IT" w:eastAsia="zh-CN"/>
        </w:rPr>
      </w:pPr>
      <w:r w:rsidRPr="004E1E63">
        <w:rPr>
          <w:rFonts w:eastAsia="SimSun"/>
          <w:lang w:val="it-IT"/>
        </w:rPr>
        <w:t>-</w:t>
      </w:r>
      <w:r w:rsidRPr="004E1E63">
        <w:rPr>
          <w:rFonts w:eastAsia="SimSun"/>
          <w:lang w:val="it-IT"/>
        </w:rPr>
        <w:tab/>
        <w:t xml:space="preserve">3ms + </w:t>
      </w:r>
      <w:proofErr w:type="spellStart"/>
      <w:r w:rsidRPr="004E1E63">
        <w:rPr>
          <w:rFonts w:eastAsia="SimSun"/>
          <w:lang w:val="it-IT"/>
        </w:rPr>
        <w:t>T</w:t>
      </w:r>
      <w:r w:rsidRPr="004E1E63">
        <w:rPr>
          <w:rFonts w:eastAsia="SimSun"/>
          <w:vertAlign w:val="subscript"/>
          <w:lang w:val="it-IT"/>
        </w:rPr>
        <w:t>FirstSSB_MAX</w:t>
      </w:r>
      <w:proofErr w:type="spellEnd"/>
      <w:r w:rsidRPr="004E1E63">
        <w:rPr>
          <w:rFonts w:eastAsia="SimSun"/>
          <w:vertAlign w:val="subscript"/>
          <w:lang w:val="it-IT"/>
        </w:rPr>
        <w:t xml:space="preserve"> </w:t>
      </w:r>
      <w:r w:rsidRPr="004E1E63">
        <w:rPr>
          <w:rFonts w:eastAsia="SimSun"/>
          <w:lang w:val="it-IT"/>
        </w:rPr>
        <w:t>+ 15*T</w:t>
      </w:r>
      <w:r w:rsidRPr="004E1E63">
        <w:rPr>
          <w:rFonts w:eastAsia="SimSun"/>
          <w:vertAlign w:val="subscript"/>
          <w:lang w:val="it-IT"/>
        </w:rPr>
        <w:t xml:space="preserve">SMTC_MAX </w:t>
      </w:r>
      <w:r w:rsidRPr="004E1E63">
        <w:rPr>
          <w:rFonts w:eastAsia="SimSun"/>
          <w:lang w:val="it-IT"/>
        </w:rPr>
        <w:t xml:space="preserve">+ </w:t>
      </w:r>
      <w:r w:rsidRPr="004E1E63">
        <w:rPr>
          <w:rFonts w:eastAsia="SimSun"/>
          <w:lang w:val="it-IT" w:eastAsia="zh-CN"/>
        </w:rPr>
        <w:t>8*</w:t>
      </w:r>
      <w:proofErr w:type="spellStart"/>
      <w:r w:rsidRPr="004E1E63">
        <w:rPr>
          <w:rFonts w:eastAsia="SimSun"/>
          <w:lang w:val="it-IT" w:eastAsia="zh-CN"/>
        </w:rPr>
        <w:t>T</w:t>
      </w:r>
      <w:r w:rsidRPr="004E1E63">
        <w:rPr>
          <w:rFonts w:eastAsia="SimSun"/>
          <w:vertAlign w:val="subscript"/>
          <w:lang w:val="it-IT" w:eastAsia="zh-CN"/>
        </w:rPr>
        <w:t>rs</w:t>
      </w:r>
      <w:proofErr w:type="spellEnd"/>
      <w:r w:rsidRPr="004E1E63">
        <w:rPr>
          <w:rFonts w:eastAsia="Malgun Gothic"/>
          <w:lang w:val="it-IT" w:eastAsia="zh-CN"/>
        </w:rPr>
        <w:t xml:space="preserve"> +</w:t>
      </w:r>
      <w:r w:rsidRPr="004E1E63">
        <w:rPr>
          <w:rFonts w:eastAsia="SimSun"/>
          <w:lang w:val="it-IT"/>
        </w:rPr>
        <w:t xml:space="preserve"> T</w:t>
      </w:r>
      <w:r w:rsidRPr="004E1E63">
        <w:rPr>
          <w:rFonts w:eastAsia="SimSun"/>
          <w:vertAlign w:val="subscript"/>
          <w:lang w:val="it-IT"/>
        </w:rPr>
        <w:t xml:space="preserve">L1-RSRP, </w:t>
      </w:r>
      <w:proofErr w:type="spellStart"/>
      <w:r w:rsidRPr="004E1E63">
        <w:rPr>
          <w:rFonts w:eastAsia="SimSun"/>
          <w:vertAlign w:val="subscript"/>
          <w:lang w:val="it-IT"/>
        </w:rPr>
        <w:t>measure</w:t>
      </w:r>
      <w:proofErr w:type="spellEnd"/>
      <w:r w:rsidRPr="004E1E63">
        <w:rPr>
          <w:rFonts w:eastAsia="Malgun Gothic"/>
          <w:lang w:val="it-IT" w:eastAsia="zh-CN"/>
        </w:rPr>
        <w:t xml:space="preserve"> + </w:t>
      </w:r>
      <w:r w:rsidRPr="004E1E63">
        <w:rPr>
          <w:rFonts w:eastAsia="SimSun"/>
          <w:lang w:val="it-IT"/>
        </w:rPr>
        <w:t>T</w:t>
      </w:r>
      <w:r w:rsidRPr="004E1E63">
        <w:rPr>
          <w:rFonts w:eastAsia="SimSun"/>
          <w:vertAlign w:val="subscript"/>
          <w:lang w:val="it-IT"/>
        </w:rPr>
        <w:t>L1-RSRP, report</w:t>
      </w:r>
      <w:r w:rsidRPr="004E1E63">
        <w:rPr>
          <w:rFonts w:eastAsia="SimSun"/>
          <w:lang w:val="it-IT"/>
        </w:rPr>
        <w:t xml:space="preserve"> </w:t>
      </w:r>
      <w:r w:rsidRPr="004E1E63">
        <w:rPr>
          <w:rFonts w:eastAsia="SimSun"/>
          <w:lang w:val="it-IT" w:eastAsia="zh-CN"/>
        </w:rPr>
        <w:t xml:space="preserve">+ </w:t>
      </w:r>
      <w:r w:rsidRPr="004E1E63">
        <w:rPr>
          <w:rFonts w:eastAsia="SimSun"/>
          <w:lang w:val="it-IT"/>
        </w:rPr>
        <w:t>{(T</w:t>
      </w:r>
      <w:r w:rsidRPr="004E1E63">
        <w:rPr>
          <w:rFonts w:eastAsia="SimSun"/>
          <w:vertAlign w:val="subscript"/>
          <w:lang w:val="it-IT"/>
        </w:rPr>
        <w:t>HARQ</w:t>
      </w:r>
      <w:r w:rsidRPr="004E1E63">
        <w:rPr>
          <w:rFonts w:eastAsia="SimSun"/>
          <w:lang w:val="it-IT"/>
        </w:rPr>
        <w:t xml:space="preserve"> + </w:t>
      </w:r>
      <w:proofErr w:type="spellStart"/>
      <w:r w:rsidRPr="004E1E63">
        <w:rPr>
          <w:rFonts w:eastAsia="SimSun"/>
          <w:lang w:val="it-IT"/>
        </w:rPr>
        <w:t>T</w:t>
      </w:r>
      <w:r w:rsidRPr="004E1E63">
        <w:rPr>
          <w:rFonts w:eastAsia="SimSun"/>
          <w:vertAlign w:val="subscript"/>
          <w:lang w:val="it-IT" w:eastAsia="zh-CN"/>
        </w:rPr>
        <w:t>uncertainty_MAC</w:t>
      </w:r>
      <w:proofErr w:type="spellEnd"/>
      <w:r w:rsidRPr="004E1E63">
        <w:rPr>
          <w:rFonts w:eastAsia="SimSun"/>
          <w:lang w:val="it-IT"/>
        </w:rPr>
        <w:t xml:space="preserve"> + 5ms +</w:t>
      </w:r>
      <w:r w:rsidRPr="004E1E63">
        <w:rPr>
          <w:rFonts w:eastAsia="SimSun"/>
          <w:lang w:val="it-IT" w:eastAsia="zh-CN"/>
        </w:rPr>
        <w:t xml:space="preserve"> </w:t>
      </w:r>
      <w:proofErr w:type="spellStart"/>
      <w:r w:rsidRPr="004E1E63">
        <w:rPr>
          <w:rFonts w:eastAsia="SimSun"/>
          <w:lang w:val="it-IT"/>
        </w:rPr>
        <w:t>T</w:t>
      </w:r>
      <w:r w:rsidRPr="004E1E63">
        <w:rPr>
          <w:rFonts w:eastAsia="SimSun"/>
          <w:vertAlign w:val="subscript"/>
          <w:lang w:val="it-IT"/>
        </w:rPr>
        <w:t>FineTiming</w:t>
      </w:r>
      <w:proofErr w:type="spellEnd"/>
      <w:r w:rsidRPr="004E1E63">
        <w:rPr>
          <w:rFonts w:eastAsia="SimSun"/>
          <w:lang w:val="it-IT"/>
        </w:rPr>
        <w:t>), (</w:t>
      </w:r>
      <w:proofErr w:type="spellStart"/>
      <w:r w:rsidRPr="004E1E63">
        <w:rPr>
          <w:rFonts w:eastAsia="SimSun"/>
          <w:lang w:val="it-IT"/>
        </w:rPr>
        <w:t>T</w:t>
      </w:r>
      <w:r w:rsidRPr="004E1E63">
        <w:rPr>
          <w:rFonts w:eastAsia="SimSun"/>
          <w:vertAlign w:val="subscript"/>
          <w:lang w:val="it-IT" w:eastAsia="zh-CN"/>
        </w:rPr>
        <w:t>uncertainty_RRC</w:t>
      </w:r>
      <w:proofErr w:type="spellEnd"/>
      <w:r w:rsidRPr="004E1E63">
        <w:rPr>
          <w:rFonts w:eastAsia="SimSun"/>
          <w:lang w:val="it-IT"/>
        </w:rPr>
        <w:t xml:space="preserve"> + </w:t>
      </w:r>
      <w:proofErr w:type="spellStart"/>
      <w:r w:rsidRPr="004E1E63">
        <w:rPr>
          <w:rFonts w:eastAsia="SimSun"/>
          <w:lang w:val="it-IT"/>
        </w:rPr>
        <w:t>T</w:t>
      </w:r>
      <w:r w:rsidRPr="004E1E63">
        <w:rPr>
          <w:rFonts w:eastAsia="SimSun"/>
          <w:vertAlign w:val="subscript"/>
          <w:lang w:val="it-IT"/>
        </w:rPr>
        <w:t>RRC_delay</w:t>
      </w:r>
      <w:proofErr w:type="spellEnd"/>
      <w:r w:rsidRPr="004E1E63">
        <w:rPr>
          <w:rFonts w:eastAsia="SimSun"/>
          <w:lang w:val="it-IT"/>
        </w:rPr>
        <w:t>)}.</w:t>
      </w:r>
    </w:p>
    <w:p w14:paraId="1EFD5D85" w14:textId="77777777" w:rsidR="004E1E63" w:rsidRPr="004E1E63" w:rsidRDefault="004E1E63" w:rsidP="004E1E63">
      <w:pPr>
        <w:ind w:left="851"/>
        <w:rPr>
          <w:ins w:id="101" w:author="Author"/>
          <w:lang w:eastAsia="zh-CN"/>
        </w:rPr>
      </w:pPr>
      <w:ins w:id="102" w:author="Author">
        <w:r w:rsidRPr="004E1E63">
          <w:rPr>
            <w:lang w:eastAsia="zh-CN"/>
          </w:rPr>
          <w:t xml:space="preserve">For a UE supporting inter-band CA with independent beam management, if the </w:t>
        </w:r>
        <w:r w:rsidRPr="004E1E63">
          <w:t>SCell</w:t>
        </w:r>
        <w:r w:rsidRPr="004E1E63">
          <w:rPr>
            <w:lang w:eastAsia="zh-CN"/>
          </w:rPr>
          <w:t xml:space="preserve"> being activated</w:t>
        </w:r>
        <w:r w:rsidRPr="004E1E63">
          <w:t xml:space="preserve"> belongs to FR2</w:t>
        </w:r>
        <w:r w:rsidRPr="004E1E63">
          <w:rPr>
            <w:lang w:eastAsia="zh-CN"/>
          </w:rPr>
          <w:t xml:space="preserve"> and </w:t>
        </w:r>
        <w:r w:rsidRPr="004E1E63">
          <w:t xml:space="preserve">if there is </w:t>
        </w:r>
        <w:r w:rsidRPr="004E1E63">
          <w:rPr>
            <w:lang w:eastAsia="zh-CN"/>
          </w:rPr>
          <w:t>no</w:t>
        </w:r>
        <w:r w:rsidRPr="004E1E63">
          <w:t xml:space="preserve"> active serving cell on that FR2 band provided that PCell or </w:t>
        </w:r>
        <w:proofErr w:type="spellStart"/>
        <w:r w:rsidRPr="004E1E63">
          <w:t>PSCell</w:t>
        </w:r>
        <w:proofErr w:type="spellEnd"/>
        <w:r w:rsidRPr="004E1E63">
          <w:t xml:space="preserve"> is in FR2 </w:t>
        </w:r>
        <w:r w:rsidRPr="004E1E63">
          <w:rPr>
            <w:lang w:eastAsia="zh-CN"/>
          </w:rPr>
          <w:t xml:space="preserve">and the PCell or </w:t>
        </w:r>
        <w:proofErr w:type="spellStart"/>
        <w:r w:rsidRPr="004E1E63">
          <w:rPr>
            <w:lang w:eastAsia="zh-CN"/>
          </w:rPr>
          <w:t>PSCell</w:t>
        </w:r>
        <w:proofErr w:type="spellEnd"/>
        <w:r w:rsidRPr="004E1E63">
          <w:rPr>
            <w:lang w:eastAsia="zh-CN"/>
          </w:rPr>
          <w:t xml:space="preserve"> and SCell being activated are in a band pair with</w:t>
        </w:r>
        <w:r w:rsidRPr="004E1E63">
          <w:rPr>
            <w:rFonts w:ascii="Tms Rmn" w:eastAsia="MS Mincho" w:hAnsi="Tms Rmn"/>
          </w:rPr>
          <w:t xml:space="preserve"> independent beam management</w:t>
        </w:r>
        <w:r w:rsidRPr="004E1E63">
          <w:rPr>
            <w:lang w:eastAsia="zh-CN"/>
          </w:rPr>
          <w:t>:</w:t>
        </w:r>
      </w:ins>
    </w:p>
    <w:p w14:paraId="78F98C48" w14:textId="77777777" w:rsidR="004E1E63" w:rsidRPr="004E1E63" w:rsidRDefault="004E1E63" w:rsidP="004E1E63">
      <w:pPr>
        <w:tabs>
          <w:tab w:val="left" w:pos="1418"/>
        </w:tabs>
        <w:ind w:left="851"/>
        <w:rPr>
          <w:ins w:id="103" w:author="Author"/>
          <w:lang w:eastAsia="zh-CN"/>
        </w:rPr>
      </w:pPr>
      <w:ins w:id="104" w:author="Author">
        <w:r w:rsidRPr="004E1E63">
          <w:rPr>
            <w:lang w:eastAsia="zh-CN"/>
          </w:rPr>
          <w:t>I</w:t>
        </w:r>
        <w:r w:rsidRPr="004E1E63">
          <w:t xml:space="preserve">f </w:t>
        </w:r>
        <w:r w:rsidRPr="004E1E63">
          <w:rPr>
            <w:lang w:eastAsia="zh-CN"/>
          </w:rPr>
          <w:t>the target SCell is known to UE</w:t>
        </w:r>
        <w:r w:rsidRPr="004E1E63">
          <w:t xml:space="preserve"> </w:t>
        </w:r>
        <w:r w:rsidRPr="004E1E63">
          <w:rPr>
            <w:lang w:eastAsia="zh-CN"/>
          </w:rPr>
          <w:t xml:space="preserve">and semi-persistent CSI-RS is used for CSI reporting, then </w:t>
        </w:r>
        <w:proofErr w:type="spellStart"/>
        <w:r w:rsidRPr="004E1E63">
          <w:t>T</w:t>
        </w:r>
        <w:r w:rsidRPr="004E1E63">
          <w:rPr>
            <w:vertAlign w:val="subscript"/>
          </w:rPr>
          <w:t>activation_time</w:t>
        </w:r>
        <w:proofErr w:type="spellEnd"/>
        <w:r w:rsidRPr="004E1E63">
          <w:rPr>
            <w:lang w:eastAsia="zh-CN"/>
          </w:rPr>
          <w:t xml:space="preserve"> is:</w:t>
        </w:r>
      </w:ins>
    </w:p>
    <w:p w14:paraId="1887A59D" w14:textId="77777777" w:rsidR="004E1E63" w:rsidRPr="004E1E63" w:rsidRDefault="004E1E63" w:rsidP="004E1E63">
      <w:pPr>
        <w:ind w:left="1135" w:hanging="284"/>
        <w:rPr>
          <w:ins w:id="105" w:author="Author"/>
          <w:lang w:eastAsia="zh-CN"/>
        </w:rPr>
      </w:pPr>
      <w:ins w:id="106" w:author="Author">
        <w:r w:rsidRPr="004E1E63">
          <w:t>-</w:t>
        </w:r>
        <w:r w:rsidRPr="004E1E63">
          <w:tab/>
        </w:r>
        <w:proofErr w:type="spellStart"/>
        <w:r w:rsidRPr="004E1E63">
          <w:t>T</w:t>
        </w:r>
        <w:r w:rsidRPr="004E1E63">
          <w:rPr>
            <w:vertAlign w:val="subscript"/>
          </w:rPr>
          <w:t>FineTiming</w:t>
        </w:r>
        <w:proofErr w:type="spellEnd"/>
        <w:r w:rsidRPr="004E1E63" w:rsidDel="000B0D6A">
          <w:rPr>
            <w:lang w:eastAsia="zh-CN"/>
          </w:rPr>
          <w:t xml:space="preserve"> </w:t>
        </w:r>
        <w:r w:rsidRPr="004E1E63">
          <w:rPr>
            <w:lang w:eastAsia="zh-CN"/>
          </w:rPr>
          <w:t>+ 5ms,</w:t>
        </w:r>
        <w:r w:rsidRPr="004E1E63" w:rsidDel="00A77415">
          <w:rPr>
            <w:lang w:eastAsia="zh-CN"/>
          </w:rPr>
          <w:t xml:space="preserve"> </w:t>
        </w:r>
        <w:r w:rsidRPr="004E1E63">
          <w:t xml:space="preserve">if </w:t>
        </w:r>
        <w:r w:rsidRPr="004E1E63">
          <w:rPr>
            <w:lang w:eastAsia="zh-CN"/>
          </w:rPr>
          <w:t>UE receives the SCell activation command, semi-persistent CSI-RS activation command and TCI state activation command at the same time.</w:t>
        </w:r>
      </w:ins>
    </w:p>
    <w:p w14:paraId="26E92A77" w14:textId="77777777" w:rsidR="004E1E63" w:rsidRPr="004E1E63" w:rsidRDefault="004E1E63" w:rsidP="004E1E63">
      <w:pPr>
        <w:pStyle w:val="B3"/>
        <w:rPr>
          <w:ins w:id="107" w:author="Author"/>
        </w:rPr>
      </w:pPr>
      <w:ins w:id="108" w:author="Author">
        <w:r w:rsidRPr="004E1E63">
          <w:t>-</w:t>
        </w:r>
        <w:r w:rsidRPr="004E1E63">
          <w:tab/>
        </w:r>
        <w:proofErr w:type="spellStart"/>
        <w:r w:rsidRPr="004E1E63">
          <w:t>T</w:t>
        </w:r>
        <w:r w:rsidRPr="004E1E63">
          <w:rPr>
            <w:vertAlign w:val="subscript"/>
            <w:lang w:eastAsia="zh-CN"/>
          </w:rPr>
          <w:t>uncertainty_MAC</w:t>
        </w:r>
        <w:proofErr w:type="spellEnd"/>
        <w:r w:rsidRPr="004E1E63">
          <w:t xml:space="preserve"> +</w:t>
        </w:r>
        <w:proofErr w:type="spellStart"/>
        <w:r w:rsidRPr="004E1E63">
          <w:t>T</w:t>
        </w:r>
        <w:r w:rsidRPr="004E1E63">
          <w:rPr>
            <w:vertAlign w:val="subscript"/>
          </w:rPr>
          <w:t>FineTiming</w:t>
        </w:r>
        <w:proofErr w:type="spellEnd"/>
        <w:r w:rsidRPr="004E1E63">
          <w:t xml:space="preserve"> + </w:t>
        </w:r>
        <w:r w:rsidRPr="004E1E63">
          <w:rPr>
            <w:lang w:eastAsia="zh-CN"/>
          </w:rPr>
          <w:t>5</w:t>
        </w:r>
        <w:r w:rsidRPr="004E1E63">
          <w:t>ms, if UE receives TCI state activation command after SCell activation command.</w:t>
        </w:r>
      </w:ins>
    </w:p>
    <w:p w14:paraId="5A0ED412" w14:textId="77777777" w:rsidR="004E1E63" w:rsidRPr="004E1E63" w:rsidRDefault="004E1E63" w:rsidP="004E1E63">
      <w:pPr>
        <w:ind w:left="1135" w:hanging="284"/>
        <w:rPr>
          <w:ins w:id="109" w:author="Author"/>
          <w:lang w:eastAsia="zh-CN"/>
        </w:rPr>
      </w:pPr>
      <w:ins w:id="110" w:author="Author">
        <w:r w:rsidRPr="004E1E63">
          <w:rPr>
            <w:lang w:eastAsia="zh-CN"/>
          </w:rPr>
          <w:t>I</w:t>
        </w:r>
        <w:r w:rsidRPr="004E1E63">
          <w:t xml:space="preserve">f </w:t>
        </w:r>
        <w:r w:rsidRPr="004E1E63">
          <w:rPr>
            <w:lang w:eastAsia="zh-CN"/>
          </w:rPr>
          <w:t>the target SCell is known to UE</w:t>
        </w:r>
        <w:r w:rsidRPr="004E1E63">
          <w:t xml:space="preserve"> </w:t>
        </w:r>
        <w:r w:rsidRPr="004E1E63">
          <w:rPr>
            <w:lang w:eastAsia="zh-CN"/>
          </w:rPr>
          <w:t xml:space="preserve">and periodic CSI-RS is used for CSI reporting, then </w:t>
        </w:r>
        <w:proofErr w:type="spellStart"/>
        <w:r w:rsidRPr="004E1E63">
          <w:t>T</w:t>
        </w:r>
        <w:r w:rsidRPr="004E1E63">
          <w:rPr>
            <w:vertAlign w:val="subscript"/>
          </w:rPr>
          <w:t>activation_time</w:t>
        </w:r>
        <w:proofErr w:type="spellEnd"/>
        <w:r w:rsidRPr="004E1E63">
          <w:rPr>
            <w:lang w:eastAsia="zh-CN"/>
          </w:rPr>
          <w:t xml:space="preserve"> is:</w:t>
        </w:r>
      </w:ins>
    </w:p>
    <w:p w14:paraId="05EAA344" w14:textId="77777777" w:rsidR="004E1E63" w:rsidRPr="004E1E63" w:rsidRDefault="004E1E63" w:rsidP="004E1E63">
      <w:pPr>
        <w:pStyle w:val="B3"/>
        <w:rPr>
          <w:ins w:id="111" w:author="Author"/>
          <w:lang w:eastAsia="zh-CN"/>
        </w:rPr>
      </w:pPr>
      <w:ins w:id="112" w:author="Author">
        <w:r w:rsidRPr="004E1E63">
          <w:rPr>
            <w:lang w:eastAsia="zh-CN"/>
          </w:rPr>
          <w:t>-</w:t>
        </w:r>
        <w:r w:rsidRPr="004E1E63">
          <w:rPr>
            <w:lang w:eastAsia="zh-CN"/>
          </w:rPr>
          <w:tab/>
        </w:r>
        <w:proofErr w:type="gramStart"/>
        <w:r w:rsidRPr="004E1E63">
          <w:rPr>
            <w:lang w:eastAsia="zh-CN"/>
          </w:rPr>
          <w:t>max(</w:t>
        </w:r>
        <w:proofErr w:type="spellStart"/>
        <w:proofErr w:type="gramEnd"/>
        <w:r w:rsidRPr="004E1E63">
          <w:rPr>
            <w:lang w:eastAsia="zh-CN"/>
          </w:rPr>
          <w:t>T</w:t>
        </w:r>
        <w:r w:rsidRPr="004E1E63">
          <w:rPr>
            <w:vertAlign w:val="subscript"/>
            <w:lang w:eastAsia="zh-CN"/>
          </w:rPr>
          <w:t>uncertainty_MAC</w:t>
        </w:r>
        <w:proofErr w:type="spellEnd"/>
        <w:r w:rsidRPr="004E1E63">
          <w:rPr>
            <w:lang w:eastAsia="zh-CN"/>
          </w:rPr>
          <w:t xml:space="preserve"> + 5ms + </w:t>
        </w:r>
        <w:proofErr w:type="spellStart"/>
        <w:r w:rsidRPr="004E1E63">
          <w:rPr>
            <w:lang w:eastAsia="zh-CN"/>
          </w:rPr>
          <w:t>T</w:t>
        </w:r>
        <w:r w:rsidRPr="004E1E63">
          <w:rPr>
            <w:vertAlign w:val="subscript"/>
            <w:lang w:eastAsia="zh-CN"/>
          </w:rPr>
          <w:t>FineTiming</w:t>
        </w:r>
        <w:proofErr w:type="spellEnd"/>
        <w:r w:rsidRPr="004E1E63">
          <w:rPr>
            <w:lang w:eastAsia="zh-CN"/>
          </w:rPr>
          <w:t xml:space="preserve">, </w:t>
        </w:r>
        <w:proofErr w:type="spellStart"/>
        <w:r w:rsidRPr="004E1E63">
          <w:rPr>
            <w:lang w:eastAsia="zh-CN"/>
          </w:rPr>
          <w:t>T</w:t>
        </w:r>
        <w:r w:rsidRPr="004E1E63">
          <w:rPr>
            <w:vertAlign w:val="subscript"/>
            <w:lang w:eastAsia="zh-CN"/>
          </w:rPr>
          <w:t>uncertainty_RRC</w:t>
        </w:r>
        <w:proofErr w:type="spellEnd"/>
        <w:r w:rsidRPr="004E1E63">
          <w:rPr>
            <w:lang w:eastAsia="zh-CN"/>
          </w:rPr>
          <w:t xml:space="preserve"> + </w:t>
        </w:r>
        <w:proofErr w:type="spellStart"/>
        <w:r w:rsidRPr="004E1E63">
          <w:rPr>
            <w:lang w:eastAsia="zh-CN"/>
          </w:rPr>
          <w:t>T</w:t>
        </w:r>
        <w:r w:rsidRPr="004E1E63">
          <w:rPr>
            <w:vertAlign w:val="subscript"/>
            <w:lang w:eastAsia="zh-CN"/>
          </w:rPr>
          <w:t>RRC_delay</w:t>
        </w:r>
        <w:proofErr w:type="spellEnd"/>
        <w:r w:rsidRPr="004E1E63">
          <w:t>-T</w:t>
        </w:r>
        <w:r w:rsidRPr="004E1E63">
          <w:rPr>
            <w:vertAlign w:val="subscript"/>
          </w:rPr>
          <w:t>HARQ</w:t>
        </w:r>
        <w:r w:rsidRPr="004E1E63">
          <w:rPr>
            <w:lang w:eastAsia="zh-CN"/>
          </w:rPr>
          <w:t xml:space="preserve">), </w:t>
        </w:r>
        <w:r w:rsidRPr="004E1E63">
          <w:t xml:space="preserve">where </w:t>
        </w:r>
        <w:proofErr w:type="spellStart"/>
        <w:r w:rsidRPr="004E1E63">
          <w:t>T</w:t>
        </w:r>
        <w:r w:rsidRPr="004E1E63">
          <w:rPr>
            <w:vertAlign w:val="subscript"/>
            <w:lang w:eastAsia="zh-CN"/>
          </w:rPr>
          <w:t>uncertainty_MAC</w:t>
        </w:r>
        <w:proofErr w:type="spellEnd"/>
        <w:r w:rsidRPr="004E1E63">
          <w:t xml:space="preserve">=0 if </w:t>
        </w:r>
        <w:r w:rsidRPr="004E1E63">
          <w:rPr>
            <w:lang w:eastAsia="zh-CN"/>
          </w:rPr>
          <w:t>UE receives the SCell activation command and TCI state activation commands at the same time.</w:t>
        </w:r>
      </w:ins>
    </w:p>
    <w:p w14:paraId="15860A53" w14:textId="77777777" w:rsidR="004E1E63" w:rsidRPr="004E1E63" w:rsidRDefault="004E1E63" w:rsidP="004E1E63">
      <w:pPr>
        <w:pStyle w:val="NormalIndent"/>
        <w:rPr>
          <w:ins w:id="113" w:author="Author"/>
        </w:rPr>
      </w:pPr>
      <w:proofErr w:type="spellStart"/>
      <w:ins w:id="114" w:author="Author">
        <w:r w:rsidRPr="004E1E63">
          <w:t>If</w:t>
        </w:r>
        <w:proofErr w:type="spellEnd"/>
        <w:r w:rsidRPr="004E1E63">
          <w:t xml:space="preserve"> </w:t>
        </w:r>
        <w:r w:rsidRPr="004E1E63">
          <w:rPr>
            <w:lang w:eastAsia="zh-CN"/>
          </w:rPr>
          <w:t>the PCell/</w:t>
        </w:r>
        <w:proofErr w:type="spellStart"/>
        <w:r w:rsidRPr="004E1E63">
          <w:rPr>
            <w:lang w:eastAsia="zh-CN"/>
          </w:rPr>
          <w:t>PSCell</w:t>
        </w:r>
        <w:proofErr w:type="spellEnd"/>
        <w:r w:rsidRPr="004E1E63">
          <w:rPr>
            <w:lang w:eastAsia="zh-CN"/>
          </w:rPr>
          <w:t xml:space="preserve"> and the</w:t>
        </w:r>
        <w:r w:rsidRPr="004E1E63">
          <w:t xml:space="preserve"> target</w:t>
        </w:r>
        <w:r w:rsidRPr="004E1E63">
          <w:rPr>
            <w:lang w:eastAsia="zh-CN"/>
          </w:rPr>
          <w:t xml:space="preserve"> SCell are in a band </w:t>
        </w:r>
        <w:proofErr w:type="spellStart"/>
        <w:r w:rsidRPr="004E1E63">
          <w:rPr>
            <w:lang w:eastAsia="zh-CN"/>
          </w:rPr>
          <w:t>pair</w:t>
        </w:r>
        <w:proofErr w:type="spellEnd"/>
        <w:r w:rsidRPr="004E1E63">
          <w:rPr>
            <w:lang w:eastAsia="zh-CN"/>
          </w:rPr>
          <w:t xml:space="preserve"> with</w:t>
        </w:r>
        <w:r w:rsidRPr="004E1E63">
          <w:rPr>
            <w:rFonts w:ascii="Tms Rmn" w:hAnsi="Tms Rmn"/>
          </w:rPr>
          <w:t xml:space="preserve"> </w:t>
        </w:r>
        <w:proofErr w:type="spellStart"/>
        <w:r w:rsidRPr="004E1E63">
          <w:rPr>
            <w:rFonts w:ascii="Tms Rmn" w:hAnsi="Tms Rmn"/>
          </w:rPr>
          <w:t>independent</w:t>
        </w:r>
        <w:proofErr w:type="spellEnd"/>
        <w:r w:rsidRPr="004E1E63">
          <w:rPr>
            <w:rFonts w:ascii="Tms Rmn" w:hAnsi="Tms Rmn"/>
          </w:rPr>
          <w:t xml:space="preserve"> </w:t>
        </w:r>
        <w:proofErr w:type="spellStart"/>
        <w:r w:rsidRPr="004E1E63">
          <w:rPr>
            <w:rFonts w:ascii="Tms Rmn" w:hAnsi="Tms Rmn"/>
          </w:rPr>
          <w:t>beam</w:t>
        </w:r>
        <w:proofErr w:type="spellEnd"/>
        <w:r w:rsidRPr="004E1E63">
          <w:rPr>
            <w:rFonts w:ascii="Tms Rmn" w:hAnsi="Tms Rmn"/>
          </w:rPr>
          <w:t xml:space="preserve"> management</w:t>
        </w:r>
        <w:r w:rsidRPr="004E1E63">
          <w:t xml:space="preserve"> and the target SCell </w:t>
        </w:r>
        <w:proofErr w:type="spellStart"/>
        <w:r w:rsidRPr="004E1E63">
          <w:t>is</w:t>
        </w:r>
        <w:proofErr w:type="spellEnd"/>
        <w:r w:rsidRPr="004E1E63">
          <w:t xml:space="preserve"> </w:t>
        </w:r>
        <w:proofErr w:type="spellStart"/>
        <w:r w:rsidRPr="004E1E63">
          <w:t>unknown</w:t>
        </w:r>
        <w:proofErr w:type="spellEnd"/>
        <w:r w:rsidRPr="004E1E63">
          <w:t xml:space="preserve"> to UE and semi-</w:t>
        </w:r>
        <w:proofErr w:type="spellStart"/>
        <w:r w:rsidRPr="004E1E63">
          <w:t>persistent</w:t>
        </w:r>
        <w:proofErr w:type="spellEnd"/>
        <w:r w:rsidRPr="004E1E63">
          <w:t xml:space="preserve"> CSI-RS </w:t>
        </w:r>
        <w:proofErr w:type="spellStart"/>
        <w:r w:rsidRPr="004E1E63">
          <w:t>is</w:t>
        </w:r>
        <w:proofErr w:type="spellEnd"/>
        <w:r w:rsidRPr="004E1E63">
          <w:t xml:space="preserve"> </w:t>
        </w:r>
        <w:proofErr w:type="spellStart"/>
        <w:r w:rsidRPr="004E1E63">
          <w:t>used</w:t>
        </w:r>
        <w:proofErr w:type="spellEnd"/>
        <w:r w:rsidRPr="004E1E63">
          <w:t xml:space="preserve"> for CSI reporting, </w:t>
        </w:r>
        <w:proofErr w:type="spellStart"/>
        <w:r w:rsidRPr="004E1E63">
          <w:rPr>
            <w:rFonts w:eastAsia="Calibri"/>
          </w:rPr>
          <w:t>provided</w:t>
        </w:r>
        <w:proofErr w:type="spellEnd"/>
        <w:r w:rsidRPr="004E1E63">
          <w:rPr>
            <w:rFonts w:eastAsia="Calibri"/>
          </w:rPr>
          <w:t xml:space="preserve"> </w:t>
        </w:r>
        <w:proofErr w:type="spellStart"/>
        <w:r w:rsidRPr="004E1E63">
          <w:rPr>
            <w:rFonts w:eastAsia="Calibri"/>
          </w:rPr>
          <w:t>that</w:t>
        </w:r>
        <w:proofErr w:type="spellEnd"/>
        <w:r w:rsidRPr="004E1E63">
          <w:rPr>
            <w:rFonts w:eastAsia="Calibri"/>
          </w:rPr>
          <w:t xml:space="preserve"> the side </w:t>
        </w:r>
        <w:proofErr w:type="spellStart"/>
        <w:r w:rsidRPr="004E1E63">
          <w:rPr>
            <w:rFonts w:eastAsia="Calibri"/>
          </w:rPr>
          <w:t>condition</w:t>
        </w:r>
        <w:proofErr w:type="spellEnd"/>
        <w:r w:rsidRPr="004E1E63">
          <w:rPr>
            <w:rFonts w:eastAsia="Calibri"/>
          </w:rPr>
          <w:t xml:space="preserve"> </w:t>
        </w:r>
        <w:proofErr w:type="spellStart"/>
        <w:r w:rsidRPr="004E1E63">
          <w:rPr>
            <w:rFonts w:cs="v4.2.0"/>
          </w:rPr>
          <w:t>Ês</w:t>
        </w:r>
        <w:proofErr w:type="spellEnd"/>
        <w:r w:rsidRPr="004E1E63">
          <w:rPr>
            <w:rFonts w:cs="v4.2.0"/>
          </w:rPr>
          <w:t>/</w:t>
        </w:r>
        <w:proofErr w:type="spellStart"/>
        <w:r w:rsidRPr="004E1E63">
          <w:rPr>
            <w:rFonts w:cs="v4.2.0"/>
          </w:rPr>
          <w:t>Iot</w:t>
        </w:r>
        <w:proofErr w:type="spellEnd"/>
        <w:r w:rsidRPr="004E1E63">
          <w:rPr>
            <w:rFonts w:cs="v4.2.0"/>
          </w:rPr>
          <w:t xml:space="preserve"> </w:t>
        </w:r>
        <w:r w:rsidRPr="004E1E63">
          <w:t xml:space="preserve">≥ </w:t>
        </w:r>
        <w:r w:rsidRPr="004E1E63">
          <w:rPr>
            <w:rFonts w:cs="v4.2.0"/>
          </w:rPr>
          <w:t xml:space="preserve">[-2]dB </w:t>
        </w:r>
        <w:proofErr w:type="spellStart"/>
        <w:r w:rsidRPr="004E1E63">
          <w:rPr>
            <w:rFonts w:cs="v4.2.0"/>
          </w:rPr>
          <w:t>is</w:t>
        </w:r>
        <w:proofErr w:type="spellEnd"/>
        <w:r w:rsidRPr="004E1E63">
          <w:rPr>
            <w:rFonts w:cs="v4.2.0"/>
          </w:rPr>
          <w:t xml:space="preserve"> </w:t>
        </w:r>
        <w:proofErr w:type="spellStart"/>
        <w:r w:rsidRPr="004E1E63">
          <w:rPr>
            <w:rFonts w:cs="v4.2.0"/>
          </w:rPr>
          <w:t>fulfilled</w:t>
        </w:r>
        <w:proofErr w:type="spellEnd"/>
        <w:r w:rsidRPr="004E1E63">
          <w:rPr>
            <w:rFonts w:cs="v4.2.0"/>
          </w:rPr>
          <w:t>,</w:t>
        </w:r>
        <w:r w:rsidRPr="004E1E63">
          <w:t xml:space="preserve"> </w:t>
        </w:r>
        <w:proofErr w:type="spellStart"/>
        <w:r w:rsidRPr="004E1E63">
          <w:t>then</w:t>
        </w:r>
        <w:proofErr w:type="spellEnd"/>
        <w:r w:rsidRPr="004E1E63">
          <w:t xml:space="preserve"> </w:t>
        </w:r>
        <w:proofErr w:type="spellStart"/>
        <w:r w:rsidRPr="004E1E63">
          <w:t>T</w:t>
        </w:r>
        <w:r w:rsidRPr="004E1E63">
          <w:rPr>
            <w:vertAlign w:val="subscript"/>
          </w:rPr>
          <w:t>activation_time</w:t>
        </w:r>
        <w:proofErr w:type="spellEnd"/>
        <w:r w:rsidRPr="004E1E63">
          <w:t xml:space="preserve"> </w:t>
        </w:r>
        <w:proofErr w:type="spellStart"/>
        <w:r w:rsidRPr="004E1E63">
          <w:t>is</w:t>
        </w:r>
        <w:proofErr w:type="spellEnd"/>
        <w:r w:rsidRPr="004E1E63">
          <w:t>:</w:t>
        </w:r>
      </w:ins>
    </w:p>
    <w:p w14:paraId="5246C27B" w14:textId="77777777" w:rsidR="004E1E63" w:rsidRPr="004E1E63" w:rsidRDefault="004E1E63" w:rsidP="004E1E63">
      <w:pPr>
        <w:pStyle w:val="B3"/>
        <w:rPr>
          <w:ins w:id="115" w:author="Author"/>
          <w:lang w:eastAsia="zh-CN"/>
        </w:rPr>
      </w:pPr>
      <w:ins w:id="116" w:author="Author">
        <w:r w:rsidRPr="004E1E63">
          <w:rPr>
            <w:lang w:eastAsia="zh-CN"/>
          </w:rPr>
          <w:t>-</w:t>
        </w:r>
        <w:r w:rsidRPr="004E1E63">
          <w:rPr>
            <w:lang w:eastAsia="zh-CN"/>
          </w:rPr>
          <w:tab/>
          <w:t>8ms+24*</w:t>
        </w:r>
        <w:proofErr w:type="spellStart"/>
        <w:proofErr w:type="gramStart"/>
        <w:r w:rsidRPr="004E1E63">
          <w:rPr>
            <w:lang w:eastAsia="zh-CN"/>
          </w:rPr>
          <w:t>T</w:t>
        </w:r>
        <w:r w:rsidRPr="004E1E63">
          <w:rPr>
            <w:vertAlign w:val="subscript"/>
            <w:lang w:eastAsia="zh-CN"/>
          </w:rPr>
          <w:t>rs</w:t>
        </w:r>
        <w:proofErr w:type="spellEnd"/>
        <w:r w:rsidRPr="004E1E63">
          <w:rPr>
            <w:vertAlign w:val="subscript"/>
            <w:lang w:eastAsia="zh-CN"/>
          </w:rPr>
          <w:t xml:space="preserve">  </w:t>
        </w:r>
        <w:r w:rsidRPr="004E1E63">
          <w:rPr>
            <w:lang w:eastAsia="zh-CN"/>
          </w:rPr>
          <w:t>+</w:t>
        </w:r>
        <w:proofErr w:type="gramEnd"/>
        <w:r w:rsidRPr="004E1E63">
          <w:t xml:space="preserve"> </w:t>
        </w:r>
        <w:proofErr w:type="spellStart"/>
        <w:r w:rsidRPr="004E1E63">
          <w:t>T</w:t>
        </w:r>
        <w:r w:rsidRPr="004E1E63">
          <w:rPr>
            <w:vertAlign w:val="subscript"/>
          </w:rPr>
          <w:t>uncertainty_MAC</w:t>
        </w:r>
        <w:proofErr w:type="spellEnd"/>
        <w:r w:rsidRPr="004E1E63">
          <w:t xml:space="preserve"> + T</w:t>
        </w:r>
        <w:r w:rsidRPr="004E1E63">
          <w:rPr>
            <w:vertAlign w:val="subscript"/>
          </w:rPr>
          <w:t>L1-RSRP, measure</w:t>
        </w:r>
        <w:r w:rsidRPr="004E1E63">
          <w:t xml:space="preserve"> + T</w:t>
        </w:r>
        <w:r w:rsidRPr="004E1E63">
          <w:rPr>
            <w:vertAlign w:val="subscript"/>
          </w:rPr>
          <w:t xml:space="preserve">L1-RSRP, report  </w:t>
        </w:r>
        <w:r w:rsidRPr="004E1E63">
          <w:t>+ T</w:t>
        </w:r>
        <w:r w:rsidRPr="004E1E63">
          <w:rPr>
            <w:vertAlign w:val="subscript"/>
          </w:rPr>
          <w:t xml:space="preserve">HARQ </w:t>
        </w:r>
        <w:r w:rsidRPr="004E1E63">
          <w:t xml:space="preserve">+ </w:t>
        </w:r>
        <w:proofErr w:type="spellStart"/>
        <w:r w:rsidRPr="004E1E63">
          <w:t>T</w:t>
        </w:r>
        <w:r w:rsidRPr="004E1E63">
          <w:rPr>
            <w:vertAlign w:val="subscript"/>
          </w:rPr>
          <w:t>FineTiming</w:t>
        </w:r>
        <w:proofErr w:type="spellEnd"/>
        <w:r w:rsidRPr="004E1E63">
          <w:rPr>
            <w:vertAlign w:val="subscript"/>
          </w:rPr>
          <w:t xml:space="preserve"> </w:t>
        </w:r>
      </w:ins>
    </w:p>
    <w:p w14:paraId="7F9FC897" w14:textId="77777777" w:rsidR="004E1E63" w:rsidRPr="004E1E63" w:rsidRDefault="004E1E63" w:rsidP="004E1E63">
      <w:pPr>
        <w:pStyle w:val="NormalIndent"/>
        <w:rPr>
          <w:ins w:id="117" w:author="Author"/>
        </w:rPr>
      </w:pPr>
      <w:proofErr w:type="spellStart"/>
      <w:ins w:id="118" w:author="Author">
        <w:r w:rsidRPr="004E1E63">
          <w:t>If</w:t>
        </w:r>
        <w:proofErr w:type="spellEnd"/>
        <w:r w:rsidRPr="004E1E63">
          <w:t xml:space="preserve"> </w:t>
        </w:r>
        <w:r w:rsidRPr="004E1E63">
          <w:rPr>
            <w:lang w:eastAsia="zh-CN"/>
          </w:rPr>
          <w:t>the PCell/</w:t>
        </w:r>
        <w:proofErr w:type="spellStart"/>
        <w:r w:rsidRPr="004E1E63">
          <w:rPr>
            <w:lang w:eastAsia="zh-CN"/>
          </w:rPr>
          <w:t>PSCell</w:t>
        </w:r>
        <w:proofErr w:type="spellEnd"/>
        <w:r w:rsidRPr="004E1E63">
          <w:rPr>
            <w:lang w:eastAsia="zh-CN"/>
          </w:rPr>
          <w:t xml:space="preserve"> and the</w:t>
        </w:r>
        <w:r w:rsidRPr="004E1E63">
          <w:t xml:space="preserve"> target</w:t>
        </w:r>
        <w:r w:rsidRPr="004E1E63">
          <w:rPr>
            <w:lang w:eastAsia="zh-CN"/>
          </w:rPr>
          <w:t xml:space="preserve"> SCell are in a band </w:t>
        </w:r>
        <w:proofErr w:type="spellStart"/>
        <w:r w:rsidRPr="004E1E63">
          <w:rPr>
            <w:lang w:eastAsia="zh-CN"/>
          </w:rPr>
          <w:t>pair</w:t>
        </w:r>
        <w:proofErr w:type="spellEnd"/>
        <w:r w:rsidRPr="004E1E63">
          <w:rPr>
            <w:lang w:eastAsia="zh-CN"/>
          </w:rPr>
          <w:t xml:space="preserve"> with</w:t>
        </w:r>
        <w:r w:rsidRPr="004E1E63">
          <w:rPr>
            <w:rFonts w:ascii="Tms Rmn" w:hAnsi="Tms Rmn"/>
          </w:rPr>
          <w:t xml:space="preserve"> </w:t>
        </w:r>
        <w:proofErr w:type="spellStart"/>
        <w:r w:rsidRPr="004E1E63">
          <w:rPr>
            <w:rFonts w:ascii="Tms Rmn" w:hAnsi="Tms Rmn"/>
          </w:rPr>
          <w:t>independent</w:t>
        </w:r>
        <w:proofErr w:type="spellEnd"/>
        <w:r w:rsidRPr="004E1E63">
          <w:rPr>
            <w:rFonts w:ascii="Tms Rmn" w:hAnsi="Tms Rmn"/>
          </w:rPr>
          <w:t xml:space="preserve"> </w:t>
        </w:r>
        <w:proofErr w:type="spellStart"/>
        <w:r w:rsidRPr="004E1E63">
          <w:rPr>
            <w:rFonts w:ascii="Tms Rmn" w:hAnsi="Tms Rmn"/>
          </w:rPr>
          <w:t>beam</w:t>
        </w:r>
        <w:proofErr w:type="spellEnd"/>
        <w:r w:rsidRPr="004E1E63">
          <w:rPr>
            <w:rFonts w:ascii="Tms Rmn" w:hAnsi="Tms Rmn"/>
          </w:rPr>
          <w:t xml:space="preserve"> management</w:t>
        </w:r>
        <w:r w:rsidRPr="004E1E63">
          <w:t xml:space="preserve"> and the target SCell </w:t>
        </w:r>
        <w:proofErr w:type="spellStart"/>
        <w:r w:rsidRPr="004E1E63">
          <w:t>is</w:t>
        </w:r>
        <w:proofErr w:type="spellEnd"/>
        <w:r w:rsidRPr="004E1E63">
          <w:t xml:space="preserve"> </w:t>
        </w:r>
        <w:proofErr w:type="spellStart"/>
        <w:r w:rsidRPr="004E1E63">
          <w:t>unknown</w:t>
        </w:r>
        <w:proofErr w:type="spellEnd"/>
        <w:r w:rsidRPr="004E1E63">
          <w:t xml:space="preserve"> to UE and </w:t>
        </w:r>
        <w:proofErr w:type="spellStart"/>
        <w:r w:rsidRPr="004E1E63">
          <w:t>periodic</w:t>
        </w:r>
        <w:proofErr w:type="spellEnd"/>
        <w:r w:rsidRPr="004E1E63">
          <w:t xml:space="preserve"> CSI-RS </w:t>
        </w:r>
        <w:proofErr w:type="spellStart"/>
        <w:r w:rsidRPr="004E1E63">
          <w:t>is</w:t>
        </w:r>
        <w:proofErr w:type="spellEnd"/>
        <w:r w:rsidRPr="004E1E63">
          <w:t xml:space="preserve"> </w:t>
        </w:r>
        <w:proofErr w:type="spellStart"/>
        <w:r w:rsidRPr="004E1E63">
          <w:t>used</w:t>
        </w:r>
        <w:proofErr w:type="spellEnd"/>
        <w:r w:rsidRPr="004E1E63">
          <w:t xml:space="preserve"> for CSI reporting, </w:t>
        </w:r>
        <w:proofErr w:type="spellStart"/>
        <w:r w:rsidRPr="004E1E63">
          <w:rPr>
            <w:rFonts w:eastAsia="Calibri"/>
          </w:rPr>
          <w:t>provided</w:t>
        </w:r>
        <w:proofErr w:type="spellEnd"/>
        <w:r w:rsidRPr="004E1E63">
          <w:rPr>
            <w:rFonts w:eastAsia="Calibri"/>
          </w:rPr>
          <w:t xml:space="preserve"> </w:t>
        </w:r>
        <w:proofErr w:type="spellStart"/>
        <w:r w:rsidRPr="004E1E63">
          <w:rPr>
            <w:rFonts w:eastAsia="Calibri"/>
          </w:rPr>
          <w:t>that</w:t>
        </w:r>
        <w:proofErr w:type="spellEnd"/>
        <w:r w:rsidRPr="004E1E63">
          <w:rPr>
            <w:rFonts w:eastAsia="Calibri"/>
          </w:rPr>
          <w:t xml:space="preserve"> the side </w:t>
        </w:r>
        <w:proofErr w:type="spellStart"/>
        <w:r w:rsidRPr="004E1E63">
          <w:rPr>
            <w:rFonts w:eastAsia="Calibri"/>
          </w:rPr>
          <w:t>condition</w:t>
        </w:r>
        <w:proofErr w:type="spellEnd"/>
        <w:r w:rsidRPr="004E1E63">
          <w:rPr>
            <w:rFonts w:eastAsia="Calibri"/>
          </w:rPr>
          <w:t xml:space="preserve"> </w:t>
        </w:r>
        <w:proofErr w:type="spellStart"/>
        <w:r w:rsidRPr="004E1E63">
          <w:rPr>
            <w:rFonts w:cs="v4.2.0"/>
          </w:rPr>
          <w:t>Ês</w:t>
        </w:r>
        <w:proofErr w:type="spellEnd"/>
        <w:r w:rsidRPr="004E1E63">
          <w:rPr>
            <w:rFonts w:cs="v4.2.0"/>
          </w:rPr>
          <w:t>/</w:t>
        </w:r>
        <w:proofErr w:type="spellStart"/>
        <w:r w:rsidRPr="004E1E63">
          <w:rPr>
            <w:rFonts w:cs="v4.2.0"/>
          </w:rPr>
          <w:t>Iot</w:t>
        </w:r>
        <w:proofErr w:type="spellEnd"/>
        <w:r w:rsidRPr="004E1E63">
          <w:rPr>
            <w:rFonts w:cs="v4.2.0"/>
          </w:rPr>
          <w:t xml:space="preserve"> </w:t>
        </w:r>
        <w:r w:rsidRPr="004E1E63">
          <w:t xml:space="preserve">≥ </w:t>
        </w:r>
        <w:r w:rsidRPr="004E1E63">
          <w:rPr>
            <w:rFonts w:cs="v4.2.0"/>
          </w:rPr>
          <w:t xml:space="preserve">[-2]dB </w:t>
        </w:r>
        <w:proofErr w:type="spellStart"/>
        <w:r w:rsidRPr="004E1E63">
          <w:rPr>
            <w:rFonts w:cs="v4.2.0"/>
          </w:rPr>
          <w:t>is</w:t>
        </w:r>
        <w:proofErr w:type="spellEnd"/>
        <w:r w:rsidRPr="004E1E63">
          <w:rPr>
            <w:rFonts w:cs="v4.2.0"/>
          </w:rPr>
          <w:t xml:space="preserve"> </w:t>
        </w:r>
        <w:proofErr w:type="spellStart"/>
        <w:r w:rsidRPr="004E1E63">
          <w:rPr>
            <w:rFonts w:cs="v4.2.0"/>
          </w:rPr>
          <w:t>fulfilled</w:t>
        </w:r>
        <w:proofErr w:type="spellEnd"/>
        <w:r w:rsidRPr="004E1E63">
          <w:rPr>
            <w:rFonts w:cs="v4.2.0"/>
          </w:rPr>
          <w:t>,</w:t>
        </w:r>
        <w:r w:rsidRPr="004E1E63">
          <w:t xml:space="preserve"> </w:t>
        </w:r>
        <w:proofErr w:type="spellStart"/>
        <w:r w:rsidRPr="004E1E63">
          <w:t>then</w:t>
        </w:r>
        <w:proofErr w:type="spellEnd"/>
        <w:r w:rsidRPr="004E1E63">
          <w:t xml:space="preserve"> </w:t>
        </w:r>
        <w:proofErr w:type="spellStart"/>
        <w:r w:rsidRPr="004E1E63">
          <w:t>T</w:t>
        </w:r>
        <w:r w:rsidRPr="004E1E63">
          <w:rPr>
            <w:vertAlign w:val="subscript"/>
          </w:rPr>
          <w:t>activation_time</w:t>
        </w:r>
        <w:proofErr w:type="spellEnd"/>
        <w:r w:rsidRPr="004E1E63">
          <w:t xml:space="preserve"> </w:t>
        </w:r>
        <w:proofErr w:type="spellStart"/>
        <w:r w:rsidRPr="004E1E63">
          <w:t>is</w:t>
        </w:r>
        <w:proofErr w:type="spellEnd"/>
        <w:r w:rsidRPr="004E1E63">
          <w:t>:</w:t>
        </w:r>
      </w:ins>
    </w:p>
    <w:p w14:paraId="751093AF" w14:textId="0D37BA4C" w:rsidR="004E1E63" w:rsidRDefault="004E1E63" w:rsidP="004E1E63">
      <w:pPr>
        <w:pStyle w:val="B3"/>
        <w:rPr>
          <w:ins w:id="119" w:author="Author"/>
          <w:rFonts w:eastAsia="SimSun"/>
          <w:lang w:eastAsia="zh-CN"/>
        </w:rPr>
      </w:pPr>
      <w:ins w:id="120" w:author="Author">
        <w:r w:rsidRPr="004E1E63">
          <w:t>-</w:t>
        </w:r>
        <w:r w:rsidRPr="004E1E63">
          <w:tab/>
          <w:t xml:space="preserve">3ms + </w:t>
        </w:r>
        <w:r w:rsidRPr="004E1E63">
          <w:rPr>
            <w:lang w:eastAsia="zh-CN"/>
          </w:rPr>
          <w:t>24*</w:t>
        </w:r>
        <w:proofErr w:type="spellStart"/>
        <w:r w:rsidRPr="004E1E63">
          <w:rPr>
            <w:lang w:eastAsia="zh-CN"/>
          </w:rPr>
          <w:t>T</w:t>
        </w:r>
        <w:r w:rsidRPr="004E1E63">
          <w:rPr>
            <w:vertAlign w:val="subscript"/>
            <w:lang w:eastAsia="zh-CN"/>
          </w:rPr>
          <w:t>rs</w:t>
        </w:r>
        <w:proofErr w:type="spellEnd"/>
        <w:r w:rsidRPr="004E1E63">
          <w:rPr>
            <w:rFonts w:eastAsia="Malgun Gothic"/>
            <w:lang w:eastAsia="zh-CN"/>
          </w:rPr>
          <w:t xml:space="preserve"> +</w:t>
        </w:r>
        <w:r w:rsidRPr="004E1E63">
          <w:t xml:space="preserve"> T</w:t>
        </w:r>
        <w:r w:rsidRPr="004E1E63">
          <w:rPr>
            <w:vertAlign w:val="subscript"/>
          </w:rPr>
          <w:t>L1-RSRP, measure</w:t>
        </w:r>
        <w:r w:rsidRPr="004E1E63">
          <w:rPr>
            <w:rFonts w:eastAsia="Malgun Gothic"/>
            <w:lang w:eastAsia="zh-CN"/>
          </w:rPr>
          <w:t xml:space="preserve"> + </w:t>
        </w:r>
        <w:r w:rsidRPr="004E1E63">
          <w:t>T</w:t>
        </w:r>
        <w:r w:rsidRPr="004E1E63">
          <w:rPr>
            <w:vertAlign w:val="subscript"/>
          </w:rPr>
          <w:t>L1-RSRP, report</w:t>
        </w:r>
        <w:r w:rsidRPr="004E1E63">
          <w:t xml:space="preserve"> </w:t>
        </w:r>
        <w:r w:rsidRPr="004E1E63">
          <w:rPr>
            <w:lang w:eastAsia="zh-CN"/>
          </w:rPr>
          <w:t xml:space="preserve">+ </w:t>
        </w:r>
        <w:r w:rsidRPr="004E1E63">
          <w:t>{(T</w:t>
        </w:r>
        <w:r w:rsidRPr="004E1E63">
          <w:rPr>
            <w:vertAlign w:val="subscript"/>
          </w:rPr>
          <w:t>HARQ</w:t>
        </w:r>
        <w:r w:rsidRPr="004E1E63">
          <w:t xml:space="preserve"> + </w:t>
        </w:r>
        <w:proofErr w:type="spellStart"/>
        <w:r w:rsidRPr="004E1E63">
          <w:t>T</w:t>
        </w:r>
        <w:r w:rsidRPr="004E1E63">
          <w:rPr>
            <w:vertAlign w:val="subscript"/>
            <w:lang w:eastAsia="zh-CN"/>
          </w:rPr>
          <w:t>uncertainty_MAC</w:t>
        </w:r>
        <w:proofErr w:type="spellEnd"/>
        <w:r w:rsidRPr="004E1E63">
          <w:t xml:space="preserve"> + 5ms +</w:t>
        </w:r>
        <w:r w:rsidRPr="004E1E63">
          <w:rPr>
            <w:lang w:eastAsia="zh-CN"/>
          </w:rPr>
          <w:t xml:space="preserve"> </w:t>
        </w:r>
        <w:proofErr w:type="spellStart"/>
        <w:r w:rsidRPr="004E1E63">
          <w:t>T</w:t>
        </w:r>
        <w:r w:rsidRPr="004E1E63">
          <w:rPr>
            <w:vertAlign w:val="subscript"/>
          </w:rPr>
          <w:t>FineTiming</w:t>
        </w:r>
        <w:proofErr w:type="spellEnd"/>
        <w:r w:rsidRPr="004E1E63">
          <w:t>), (</w:t>
        </w:r>
        <w:proofErr w:type="spellStart"/>
        <w:r w:rsidRPr="004E1E63">
          <w:t>T</w:t>
        </w:r>
        <w:r w:rsidRPr="004E1E63">
          <w:rPr>
            <w:vertAlign w:val="subscript"/>
            <w:lang w:eastAsia="zh-CN"/>
          </w:rPr>
          <w:t>uncertainty_RRC</w:t>
        </w:r>
        <w:proofErr w:type="spellEnd"/>
        <w:r w:rsidRPr="004E1E63">
          <w:t xml:space="preserve"> + </w:t>
        </w:r>
        <w:proofErr w:type="spellStart"/>
        <w:r w:rsidRPr="004E1E63">
          <w:t>T</w:t>
        </w:r>
        <w:r w:rsidRPr="004E1E63">
          <w:rPr>
            <w:vertAlign w:val="subscript"/>
          </w:rPr>
          <w:t>RRC_delay</w:t>
        </w:r>
        <w:proofErr w:type="spellEnd"/>
        <w:r w:rsidRPr="004E1E63">
          <w:t>)}.</w:t>
        </w:r>
      </w:ins>
      <w:r w:rsidRPr="004E1E63">
        <w:rPr>
          <w:rFonts w:eastAsia="SimSun"/>
          <w:lang w:eastAsia="zh-CN"/>
        </w:rPr>
        <w:tab/>
      </w:r>
    </w:p>
    <w:p w14:paraId="31CADCB5" w14:textId="09F0C70A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where,</w:t>
      </w:r>
    </w:p>
    <w:p w14:paraId="4E81E12C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ab/>
        <w:t>T</w:t>
      </w:r>
      <w:r w:rsidRPr="004E1E63">
        <w:rPr>
          <w:rFonts w:eastAsia="SimSun"/>
          <w:vertAlign w:val="subscript"/>
          <w:lang w:eastAsia="zh-CN"/>
        </w:rPr>
        <w:t>SMTC_MAX</w:t>
      </w:r>
      <w:r w:rsidRPr="004E1E63">
        <w:rPr>
          <w:rFonts w:eastAsia="SimSun"/>
          <w:lang w:eastAsia="zh-CN"/>
        </w:rPr>
        <w:t>:</w:t>
      </w:r>
    </w:p>
    <w:p w14:paraId="67A83185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>In FR1, in case of intra-band SCell activation, T</w:t>
      </w:r>
      <w:r w:rsidRPr="004E1E63">
        <w:rPr>
          <w:rFonts w:eastAsia="SimSun"/>
          <w:vertAlign w:val="subscript"/>
          <w:lang w:eastAsia="zh-CN"/>
        </w:rPr>
        <w:t>SMTC_MAX</w:t>
      </w:r>
      <w:r w:rsidRPr="004E1E63">
        <w:rPr>
          <w:rFonts w:eastAsia="SimSun"/>
          <w:lang w:eastAsia="zh-CN"/>
        </w:rPr>
        <w:t xml:space="preserve"> is the longer SMTC periodicity between active serving cells and SCell being activated </w:t>
      </w:r>
      <w:r w:rsidRPr="004E1E63">
        <w:rPr>
          <w:rFonts w:eastAsia="MS Mincho"/>
        </w:rPr>
        <w:t xml:space="preserve">provided </w:t>
      </w:r>
      <w:r w:rsidRPr="004E1E63">
        <w:rPr>
          <w:rFonts w:eastAsia="SimSun"/>
          <w:lang w:eastAsia="zh-CN"/>
        </w:rPr>
        <w:t xml:space="preserve">the cell specific reference signals from the active serving cells and the </w:t>
      </w:r>
      <w:proofErr w:type="spellStart"/>
      <w:r w:rsidRPr="004E1E63">
        <w:rPr>
          <w:rFonts w:eastAsia="SimSun"/>
          <w:lang w:eastAsia="zh-CN"/>
        </w:rPr>
        <w:t>SCells</w:t>
      </w:r>
      <w:proofErr w:type="spellEnd"/>
      <w:r w:rsidRPr="004E1E63">
        <w:rPr>
          <w:rFonts w:eastAsia="SimSun"/>
          <w:lang w:eastAsia="zh-CN"/>
        </w:rPr>
        <w:t xml:space="preserve"> being activated or released are available in the same slot; in case of inter-band SCell activation, T</w:t>
      </w:r>
      <w:r w:rsidRPr="004E1E63">
        <w:rPr>
          <w:rFonts w:eastAsia="SimSun"/>
          <w:vertAlign w:val="subscript"/>
          <w:lang w:eastAsia="zh-CN"/>
        </w:rPr>
        <w:t xml:space="preserve">SMTC_MAX </w:t>
      </w:r>
      <w:r w:rsidRPr="004E1E63">
        <w:rPr>
          <w:rFonts w:eastAsia="SimSun"/>
          <w:lang w:eastAsia="zh-CN"/>
        </w:rPr>
        <w:t>is the SMTC periodicity of SCell being activated.</w:t>
      </w:r>
    </w:p>
    <w:p w14:paraId="3A80A1AB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>In FR2, T</w:t>
      </w:r>
      <w:r w:rsidRPr="004E1E63">
        <w:rPr>
          <w:rFonts w:eastAsia="SimSun"/>
          <w:vertAlign w:val="subscript"/>
          <w:lang w:eastAsia="zh-CN"/>
        </w:rPr>
        <w:t>SMTC_MAX</w:t>
      </w:r>
      <w:r w:rsidRPr="004E1E63">
        <w:rPr>
          <w:rFonts w:eastAsia="SimSun"/>
          <w:lang w:eastAsia="zh-CN"/>
        </w:rPr>
        <w:t xml:space="preserve"> is the longer SMTC periodicity between active serving cells and SCell being activated provided that in Rel-15 only support FR2 intra-band CA.</w:t>
      </w:r>
    </w:p>
    <w:p w14:paraId="73C6FB9A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>T</w:t>
      </w:r>
      <w:r w:rsidRPr="004E1E63">
        <w:rPr>
          <w:rFonts w:eastAsia="SimSun"/>
          <w:vertAlign w:val="subscript"/>
          <w:lang w:eastAsia="zh-CN"/>
        </w:rPr>
        <w:t>SMTC_MAX</w:t>
      </w:r>
      <w:r w:rsidRPr="004E1E63">
        <w:rPr>
          <w:rFonts w:eastAsia="SimSun"/>
          <w:lang w:eastAsia="zh-CN"/>
        </w:rPr>
        <w:t xml:space="preserve"> is bounded to a minimum value of 10ms.</w:t>
      </w:r>
    </w:p>
    <w:p w14:paraId="33AF4506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ab/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rs</w:t>
      </w:r>
      <w:proofErr w:type="spellEnd"/>
      <w:r w:rsidRPr="004E1E63">
        <w:rPr>
          <w:rFonts w:eastAsia="SimSun"/>
          <w:lang w:eastAsia="zh-CN"/>
        </w:rPr>
        <w:t xml:space="preserve"> is the SMTC periodicity of the SCell being activated if the UE has been provided with an SMTC configuration for the SCell in SCell addition message, otherwise </w:t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rs</w:t>
      </w:r>
      <w:proofErr w:type="spellEnd"/>
      <w:r w:rsidRPr="004E1E63">
        <w:rPr>
          <w:rFonts w:eastAsia="SimSun"/>
          <w:lang w:eastAsia="zh-CN"/>
        </w:rPr>
        <w:t xml:space="preserve"> is the SMTC configured in the </w:t>
      </w:r>
      <w:proofErr w:type="spellStart"/>
      <w:r w:rsidRPr="004E1E63">
        <w:rPr>
          <w:rFonts w:eastAsia="SimSun"/>
          <w:lang w:eastAsia="zh-CN"/>
        </w:rPr>
        <w:t>measObjectNR</w:t>
      </w:r>
      <w:proofErr w:type="spellEnd"/>
      <w:r w:rsidRPr="004E1E63">
        <w:rPr>
          <w:rFonts w:eastAsia="SimSun"/>
          <w:lang w:eastAsia="zh-CN"/>
        </w:rPr>
        <w:t xml:space="preserve"> having the same SSB frequency and subcarrier spacing. If the UE is not provided SMTC configuration or measurement object on this frequency, the requirement which involves </w:t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rs</w:t>
      </w:r>
      <w:proofErr w:type="spellEnd"/>
      <w:r w:rsidRPr="004E1E63">
        <w:rPr>
          <w:rFonts w:eastAsia="SimSun"/>
          <w:lang w:eastAsia="zh-CN"/>
        </w:rPr>
        <w:t xml:space="preserve"> is applied with </w:t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rs</w:t>
      </w:r>
      <w:proofErr w:type="spellEnd"/>
      <w:r w:rsidRPr="004E1E63">
        <w:rPr>
          <w:rFonts w:eastAsia="SimSun"/>
          <w:lang w:eastAsia="zh-CN"/>
        </w:rPr>
        <w:t xml:space="preserve"> = 5ms assuming the SSB transmission periodicity is 5ms. There are no requirements if the SSB transmission periodicity is not 5ms</w:t>
      </w:r>
    </w:p>
    <w:p w14:paraId="65F7B73E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ab/>
      </w: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FirstSSB</w:t>
      </w:r>
      <w:proofErr w:type="spellEnd"/>
      <w:r w:rsidRPr="004E1E63">
        <w:rPr>
          <w:rFonts w:eastAsia="SimSun"/>
          <w:lang w:eastAsia="zh-CN"/>
        </w:rPr>
        <w:t>: is the time to the end of the first complete SSB burst indicated by the SMTC after</w:t>
      </w:r>
      <w:r w:rsidRPr="004E1E63">
        <w:rPr>
          <w:rFonts w:eastAsia="SimSun" w:hint="eastAsia"/>
          <w:lang w:val="en-US" w:eastAsia="zh-CN"/>
        </w:rPr>
        <w:t xml:space="preserve"> slot</w:t>
      </w:r>
      <w:r w:rsidRPr="004E1E63">
        <w:rPr>
          <w:rFonts w:eastAsia="SimSun"/>
          <w:lang w:eastAsia="zh-CN"/>
        </w:rPr>
        <w:t xml:space="preserve"> n + T</w:t>
      </w:r>
      <w:r w:rsidRPr="004E1E63">
        <w:rPr>
          <w:rFonts w:eastAsia="SimSun"/>
          <w:vertAlign w:val="subscript"/>
          <w:lang w:eastAsia="zh-CN"/>
        </w:rPr>
        <w:t>HARQ</w:t>
      </w:r>
      <w:r w:rsidRPr="004E1E63">
        <w:rPr>
          <w:rFonts w:eastAsia="SimSun"/>
          <w:lang w:eastAsia="zh-CN"/>
        </w:rPr>
        <w:t xml:space="preserve">+ </w:t>
      </w:r>
      <w:bookmarkStart w:id="121" w:name="_Hlk45548541"/>
      <m:oMath>
        <m:f>
          <m:fPr>
            <m:ctrlPr>
              <w:rPr>
                <w:rFonts w:ascii="Cambria Math" w:eastAsia="SimSun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+3ms</m:t>
            </m:r>
          </m:num>
          <m:den>
            <m:r>
              <w:rPr>
                <w:rFonts w:ascii="Cambria Math" w:eastAsia="SimSun" w:hAnsi="Cambria Math"/>
                <w:lang w:eastAsia="zh-CN"/>
              </w:rPr>
              <m:t>NR slot length</m:t>
            </m:r>
          </m:den>
        </m:f>
      </m:oMath>
      <w:bookmarkEnd w:id="121"/>
    </w:p>
    <w:p w14:paraId="6B3DAAF9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proofErr w:type="spellStart"/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FirstSSB_MAX</w:t>
      </w:r>
      <w:proofErr w:type="spellEnd"/>
      <w:r w:rsidRPr="004E1E63">
        <w:rPr>
          <w:rFonts w:eastAsia="SimSun"/>
          <w:lang w:eastAsia="zh-CN"/>
        </w:rPr>
        <w:t>: Is the time to the end of the first complete SSB burst indicated by the SMTC after</w:t>
      </w:r>
      <w:r w:rsidRPr="004E1E63">
        <w:rPr>
          <w:rFonts w:eastAsia="SimSun" w:hint="eastAsia"/>
          <w:lang w:val="en-US" w:eastAsia="zh-CN"/>
        </w:rPr>
        <w:t xml:space="preserve"> slot</w:t>
      </w:r>
      <w:r w:rsidRPr="004E1E63">
        <w:rPr>
          <w:rFonts w:eastAsia="SimSun"/>
          <w:lang w:eastAsia="zh-CN"/>
        </w:rPr>
        <w:t xml:space="preserve"> n + </w:t>
      </w:r>
      <m:oMath>
        <m:f>
          <m:fPr>
            <m:ctrlPr>
              <w:rPr>
                <w:rFonts w:ascii="Cambria Math" w:eastAsia="SimSun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+3ms</m:t>
            </m:r>
          </m:num>
          <m:den>
            <m:r>
              <w:rPr>
                <w:rFonts w:ascii="Cambria Math" w:eastAsia="SimSun" w:hAnsi="Cambria Math"/>
                <w:lang w:eastAsia="zh-CN"/>
              </w:rPr>
              <m:t>NR slot length</m:t>
            </m:r>
          </m:den>
        </m:f>
      </m:oMath>
      <w:r w:rsidRPr="004E1E63">
        <w:rPr>
          <w:rFonts w:eastAsia="SimSun"/>
          <w:lang w:eastAsia="zh-CN"/>
        </w:rPr>
        <w:t>, further fulfilling:</w:t>
      </w:r>
    </w:p>
    <w:p w14:paraId="37D5106A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lastRenderedPageBreak/>
        <w:t>-</w:t>
      </w:r>
      <w:r w:rsidRPr="004E1E63">
        <w:rPr>
          <w:rFonts w:eastAsia="SimSun"/>
          <w:lang w:eastAsia="zh-CN"/>
        </w:rPr>
        <w:tab/>
        <w:t xml:space="preserve">In FR1, in case of intra-band SCell activation, the occasion when all active serving cells and </w:t>
      </w:r>
      <w:proofErr w:type="spellStart"/>
      <w:r w:rsidRPr="004E1E63">
        <w:rPr>
          <w:rFonts w:eastAsia="SimSun"/>
          <w:lang w:eastAsia="zh-CN"/>
        </w:rPr>
        <w:t>SCells</w:t>
      </w:r>
      <w:proofErr w:type="spellEnd"/>
      <w:r w:rsidRPr="004E1E63">
        <w:rPr>
          <w:rFonts w:eastAsia="SimSun"/>
          <w:lang w:eastAsia="zh-CN"/>
        </w:rPr>
        <w:t xml:space="preserve"> being activated or released are transmitting SSB bursts in the same slot; in case of inter-band SCell activation, the first occasion when the SCell being activated is transmitting SSB burst.</w:t>
      </w:r>
    </w:p>
    <w:p w14:paraId="03E37306" w14:textId="77777777" w:rsidR="004E1E63" w:rsidRPr="004E1E63" w:rsidRDefault="004E1E63" w:rsidP="004E1E63">
      <w:pPr>
        <w:ind w:left="1135" w:hanging="284"/>
        <w:rPr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 xml:space="preserve">In FR2, the occasion when all active serving cells and </w:t>
      </w:r>
      <w:proofErr w:type="spellStart"/>
      <w:r w:rsidRPr="004E1E63">
        <w:rPr>
          <w:rFonts w:eastAsia="SimSun"/>
          <w:lang w:eastAsia="zh-CN"/>
        </w:rPr>
        <w:t>SCells</w:t>
      </w:r>
      <w:proofErr w:type="spellEnd"/>
      <w:r w:rsidRPr="004E1E63">
        <w:rPr>
          <w:rFonts w:eastAsia="SimSun"/>
          <w:lang w:eastAsia="zh-CN"/>
        </w:rPr>
        <w:t xml:space="preserve"> being activated or released are transmitting SSB bursts in the same slot. </w:t>
      </w:r>
    </w:p>
    <w:p w14:paraId="47C06FB7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</w:rPr>
        <w:tab/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FineTiming</w:t>
      </w:r>
      <w:proofErr w:type="spellEnd"/>
      <w:r w:rsidRPr="004E1E63">
        <w:rPr>
          <w:rFonts w:eastAsia="SimSun"/>
        </w:rPr>
        <w:t xml:space="preserve"> </w:t>
      </w:r>
      <w:r w:rsidRPr="004E1E63">
        <w:rPr>
          <w:rFonts w:eastAsia="SimSun"/>
          <w:lang w:eastAsia="zh-CN"/>
        </w:rPr>
        <w:t xml:space="preserve">is the time period between UE finish processing the last activation command for PDCCH TCI, PDSCH TCI (when applicable) and semi-persistent CSI-RS (when applicable) and the timing of first complete available SSB corresponding to the TCI state. </w:t>
      </w:r>
    </w:p>
    <w:p w14:paraId="3C8AA4B6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</w:rPr>
        <w:tab/>
        <w:t>T</w:t>
      </w:r>
      <w:r w:rsidRPr="004E1E63">
        <w:rPr>
          <w:rFonts w:eastAsia="SimSun"/>
          <w:vertAlign w:val="subscript"/>
        </w:rPr>
        <w:t>L1-RSRP, measure</w:t>
      </w:r>
      <w:r w:rsidRPr="004E1E63">
        <w:rPr>
          <w:rFonts w:eastAsia="SimSun"/>
          <w:lang w:eastAsia="zh-CN"/>
        </w:rPr>
        <w:t xml:space="preserve"> is L1-RSRP measurement delay </w:t>
      </w:r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L1-RSRP_Measurement_Period_SSB</w:t>
      </w:r>
      <w:r w:rsidRPr="004E1E63">
        <w:rPr>
          <w:rFonts w:eastAsia="SimSun"/>
        </w:rPr>
        <w:t xml:space="preserve"> </w:t>
      </w:r>
      <w:proofErr w:type="spellStart"/>
      <w:r w:rsidRPr="004E1E63">
        <w:rPr>
          <w:rFonts w:eastAsia="SimSun"/>
        </w:rPr>
        <w:t>ms</w:t>
      </w:r>
      <w:proofErr w:type="spellEnd"/>
      <w:r w:rsidRPr="004E1E63">
        <w:rPr>
          <w:rFonts w:eastAsia="SimSun"/>
          <w:b/>
          <w:sz w:val="18"/>
        </w:rPr>
        <w:t xml:space="preserve"> </w:t>
      </w:r>
      <w:r w:rsidRPr="004E1E63">
        <w:rPr>
          <w:rFonts w:eastAsia="SimSun"/>
          <w:bCs/>
          <w:sz w:val="18"/>
        </w:rPr>
        <w:t>or</w:t>
      </w:r>
      <w:r w:rsidRPr="004E1E63">
        <w:rPr>
          <w:rFonts w:eastAsia="SimSun"/>
          <w:bCs/>
          <w:lang w:eastAsia="zh-CN"/>
        </w:rPr>
        <w:t xml:space="preserve"> </w:t>
      </w:r>
      <w:r w:rsidRPr="004E1E63">
        <w:rPr>
          <w:rFonts w:eastAsia="SimSun"/>
          <w:lang w:eastAsia="zh-CN"/>
        </w:rPr>
        <w:t>T</w:t>
      </w:r>
      <w:r w:rsidRPr="004E1E63">
        <w:rPr>
          <w:rFonts w:eastAsia="SimSun"/>
          <w:vertAlign w:val="subscript"/>
          <w:lang w:eastAsia="zh-CN"/>
        </w:rPr>
        <w:t>L1-RSRP_Measurement_Period_CSI-RS</w:t>
      </w:r>
      <w:r w:rsidRPr="004E1E63">
        <w:rPr>
          <w:rFonts w:eastAsia="SimSun"/>
          <w:lang w:eastAsia="zh-CN"/>
        </w:rPr>
        <w:t xml:space="preserve"> based on applicability as defined in </w:t>
      </w:r>
      <w:r w:rsidRPr="004E1E63">
        <w:rPr>
          <w:rFonts w:eastAsia="SimSun"/>
          <w:lang w:val="en-US"/>
        </w:rPr>
        <w:t>clause</w:t>
      </w:r>
      <w:r w:rsidRPr="004E1E63">
        <w:rPr>
          <w:rFonts w:eastAsia="SimSun"/>
          <w:lang w:eastAsia="zh-CN"/>
        </w:rPr>
        <w:t xml:space="preserve"> 9.5 assuming M=1.</w:t>
      </w:r>
    </w:p>
    <w:p w14:paraId="2DDD9CCE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</w:rPr>
        <w:tab/>
        <w:t>T</w:t>
      </w:r>
      <w:r w:rsidRPr="004E1E63">
        <w:rPr>
          <w:rFonts w:eastAsia="SimSun"/>
          <w:vertAlign w:val="subscript"/>
        </w:rPr>
        <w:t>L1-RSRP, report</w:t>
      </w:r>
      <w:r w:rsidRPr="004E1E63">
        <w:rPr>
          <w:rFonts w:eastAsia="SimSun"/>
          <w:lang w:eastAsia="zh-CN"/>
        </w:rPr>
        <w:t xml:space="preserve"> is delay of acquiring CSI reporting resources.</w:t>
      </w:r>
    </w:p>
    <w:p w14:paraId="29D557A4" w14:textId="77777777" w:rsidR="004E1E63" w:rsidRPr="004E1E63" w:rsidRDefault="004E1E63" w:rsidP="004E1E63">
      <w:pPr>
        <w:ind w:left="851" w:hanging="284"/>
        <w:rPr>
          <w:rFonts w:eastAsia="SimSun"/>
        </w:rPr>
      </w:pPr>
      <w:r w:rsidRPr="004E1E63">
        <w:rPr>
          <w:rFonts w:eastAsia="SimSun"/>
        </w:rPr>
        <w:tab/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  <w:lang w:eastAsia="zh-CN"/>
        </w:rPr>
        <w:t>uncertainty_MAC</w:t>
      </w:r>
      <w:proofErr w:type="spellEnd"/>
      <w:r w:rsidRPr="004E1E63">
        <w:rPr>
          <w:rFonts w:eastAsia="Malgun Gothic"/>
          <w:lang w:eastAsia="zh-CN"/>
        </w:rPr>
        <w:t xml:space="preserve"> is the time period between reception of the last activation command for </w:t>
      </w:r>
      <w:r w:rsidRPr="004E1E63">
        <w:rPr>
          <w:rFonts w:eastAsia="SimSun"/>
        </w:rPr>
        <w:t>PDCCH TCI, PDSCH TCI (when applicable) and semi-persistent CSI-RS for CQI reporting (when applicable) relative to</w:t>
      </w:r>
    </w:p>
    <w:p w14:paraId="788FE905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>SCell activation command for known case;</w:t>
      </w:r>
    </w:p>
    <w:p w14:paraId="43EB58BB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>First valid L1-RSRP reporting for unknown case.</w:t>
      </w:r>
    </w:p>
    <w:p w14:paraId="36B7D7C6" w14:textId="77777777" w:rsidR="004E1E63" w:rsidRPr="004E1E63" w:rsidRDefault="004E1E63" w:rsidP="004E1E63">
      <w:pPr>
        <w:ind w:left="851" w:hanging="284"/>
        <w:rPr>
          <w:rFonts w:eastAsia="SimSun"/>
        </w:rPr>
      </w:pPr>
      <w:r w:rsidRPr="004E1E63">
        <w:rPr>
          <w:rFonts w:eastAsia="SimSun"/>
        </w:rPr>
        <w:tab/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  <w:lang w:eastAsia="zh-CN"/>
        </w:rPr>
        <w:t>uncertainty_RRC</w:t>
      </w:r>
      <w:proofErr w:type="spellEnd"/>
      <w:r w:rsidRPr="004E1E63">
        <w:rPr>
          <w:rFonts w:eastAsia="Malgun Gothic"/>
          <w:lang w:eastAsia="zh-CN"/>
        </w:rPr>
        <w:t xml:space="preserve"> is the time period between reception of the RRC configuration message </w:t>
      </w:r>
      <w:r w:rsidRPr="004E1E63">
        <w:rPr>
          <w:rFonts w:eastAsia="SimSun"/>
        </w:rPr>
        <w:t>for TCI of periodic CSI-RS for CQI reporting (when applicable) relative to</w:t>
      </w:r>
    </w:p>
    <w:p w14:paraId="45DD989A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>SCell activation command for known case;</w:t>
      </w:r>
    </w:p>
    <w:p w14:paraId="61342555" w14:textId="77777777" w:rsidR="004E1E63" w:rsidRPr="004E1E63" w:rsidRDefault="004E1E63" w:rsidP="004E1E63">
      <w:pPr>
        <w:ind w:left="1135" w:hanging="284"/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-</w:t>
      </w:r>
      <w:r w:rsidRPr="004E1E63">
        <w:rPr>
          <w:rFonts w:eastAsia="SimSun"/>
          <w:lang w:eastAsia="zh-CN"/>
        </w:rPr>
        <w:tab/>
        <w:t>First valid L1-RSRP reporting for unknown case.</w:t>
      </w:r>
    </w:p>
    <w:p w14:paraId="28892278" w14:textId="77777777" w:rsidR="004E1E63" w:rsidRPr="004E1E63" w:rsidRDefault="004E1E63" w:rsidP="004E1E63">
      <w:pPr>
        <w:ind w:left="851" w:hanging="284"/>
        <w:rPr>
          <w:rFonts w:eastAsia="SimSun"/>
        </w:rPr>
      </w:pPr>
      <w:r w:rsidRPr="004E1E63">
        <w:rPr>
          <w:rFonts w:eastAsia="SimSun"/>
        </w:rPr>
        <w:tab/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RRC_delay</w:t>
      </w:r>
      <w:proofErr w:type="spellEnd"/>
      <w:r w:rsidRPr="004E1E63">
        <w:rPr>
          <w:rFonts w:eastAsia="SimSun"/>
        </w:rPr>
        <w:t xml:space="preserve"> is the RRC procedure delay as specified in TS38.331 [2].</w:t>
      </w:r>
    </w:p>
    <w:p w14:paraId="2FFC2159" w14:textId="77777777" w:rsidR="004E1E63" w:rsidRPr="004E1E63" w:rsidRDefault="004E1E63" w:rsidP="004E1E63">
      <w:pPr>
        <w:ind w:left="851" w:hanging="284"/>
        <w:rPr>
          <w:rFonts w:eastAsia="SimSun"/>
        </w:rPr>
      </w:pPr>
      <w:r w:rsidRPr="004E1E63">
        <w:rPr>
          <w:rFonts w:eastAsia="SimSun"/>
        </w:rPr>
        <w:tab/>
        <w:t>Longer delays for RRM measurement requirements, and in case of FR2 also SSB based RLM/BFD/CBD/L1-RSRP measurement requirements, can be expected during the cell detection time for unknown SCell activation.</w:t>
      </w:r>
    </w:p>
    <w:p w14:paraId="76981F4E" w14:textId="77777777" w:rsidR="004E1E63" w:rsidRPr="004E1E63" w:rsidRDefault="004E1E63" w:rsidP="004E1E63">
      <w:pPr>
        <w:ind w:left="568" w:hanging="284"/>
        <w:rPr>
          <w:rFonts w:eastAsia="SimSun"/>
        </w:rPr>
      </w:pPr>
      <w:r w:rsidRPr="004E1E63">
        <w:rPr>
          <w:rFonts w:eastAsia="SimSun"/>
        </w:rPr>
        <w:tab/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CSI_reporting</w:t>
      </w:r>
      <w:proofErr w:type="spellEnd"/>
      <w:r w:rsidRPr="004E1E63">
        <w:rPr>
          <w:rFonts w:eastAsia="SimSun"/>
        </w:rPr>
        <w:t xml:space="preserve"> is the delay (in </w:t>
      </w:r>
      <w:proofErr w:type="spellStart"/>
      <w:r w:rsidRPr="004E1E63">
        <w:rPr>
          <w:rFonts w:eastAsia="SimSun"/>
        </w:rPr>
        <w:t>ms</w:t>
      </w:r>
      <w:proofErr w:type="spellEnd"/>
      <w:r w:rsidRPr="004E1E63">
        <w:rPr>
          <w:rFonts w:eastAsia="SimSun"/>
        </w:rPr>
        <w:t xml:space="preserve">) </w:t>
      </w:r>
      <w:r w:rsidRPr="004E1E63">
        <w:rPr>
          <w:rFonts w:eastAsia="SimSun"/>
          <w:lang w:eastAsia="zh-CN"/>
        </w:rPr>
        <w:t xml:space="preserve">including </w:t>
      </w:r>
      <w:r w:rsidRPr="004E1E63">
        <w:rPr>
          <w:rFonts w:eastAsia="SimSun"/>
        </w:rPr>
        <w:t>uncertainty in acquiring the first available downlink CSI reference resource</w:t>
      </w:r>
      <w:r w:rsidRPr="004E1E63">
        <w:rPr>
          <w:rFonts w:eastAsia="SimSun"/>
          <w:lang w:eastAsia="zh-CN"/>
        </w:rPr>
        <w:t xml:space="preserve">, UE processing time for CSI reporting and </w:t>
      </w:r>
      <w:r w:rsidRPr="004E1E63">
        <w:rPr>
          <w:rFonts w:eastAsia="SimSun"/>
        </w:rPr>
        <w:t>uncertainty in acquiring the first available CSI reporting resources as specified in TS 38.331 [2].</w:t>
      </w:r>
    </w:p>
    <w:p w14:paraId="44F5FA95" w14:textId="77777777" w:rsidR="004E1E63" w:rsidRPr="004E1E63" w:rsidRDefault="004E1E63" w:rsidP="004E1E63">
      <w:pPr>
        <w:rPr>
          <w:rFonts w:eastAsia="SimSun"/>
        </w:rPr>
      </w:pPr>
      <w:r w:rsidRPr="004E1E63">
        <w:rPr>
          <w:rFonts w:eastAsia="SimSun"/>
          <w:lang w:eastAsia="zh-CN"/>
        </w:rPr>
        <w:t>SC</w:t>
      </w:r>
      <w:r w:rsidRPr="004E1E63">
        <w:rPr>
          <w:rFonts w:eastAsia="SimSun"/>
        </w:rPr>
        <w:t>ell</w:t>
      </w:r>
      <w:r w:rsidRPr="004E1E63">
        <w:rPr>
          <w:rFonts w:eastAsia="SimSun"/>
          <w:lang w:eastAsia="zh-CN"/>
        </w:rPr>
        <w:t xml:space="preserve"> in FR1</w:t>
      </w:r>
      <w:r w:rsidRPr="004E1E63">
        <w:rPr>
          <w:rFonts w:eastAsia="SimSun"/>
        </w:rPr>
        <w:t xml:space="preserve"> is known if it has been meeting the following conditions:</w:t>
      </w:r>
    </w:p>
    <w:p w14:paraId="2B9AFAB9" w14:textId="77777777" w:rsidR="004E1E63" w:rsidRPr="004E1E63" w:rsidRDefault="004E1E63" w:rsidP="004E1E63">
      <w:pPr>
        <w:ind w:left="568" w:hanging="284"/>
        <w:rPr>
          <w:rFonts w:eastAsia="SimSu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  <w:t xml:space="preserve">During the period equal to </w:t>
      </w:r>
      <w:proofErr w:type="gramStart"/>
      <w:r w:rsidRPr="004E1E63">
        <w:rPr>
          <w:rFonts w:eastAsia="SimSun"/>
        </w:rPr>
        <w:t>max(</w:t>
      </w:r>
      <w:proofErr w:type="gramEnd"/>
      <w:r w:rsidRPr="004E1E63">
        <w:rPr>
          <w:rFonts w:eastAsia="SimSun"/>
        </w:rPr>
        <w:t>5*</w:t>
      </w:r>
      <w:proofErr w:type="spellStart"/>
      <w:r w:rsidRPr="004E1E63">
        <w:rPr>
          <w:rFonts w:eastAsia="SimSun"/>
        </w:rPr>
        <w:t>measCycleSCell</w:t>
      </w:r>
      <w:proofErr w:type="spellEnd"/>
      <w:r w:rsidRPr="004E1E63">
        <w:rPr>
          <w:rFonts w:eastAsia="SimSun"/>
        </w:rPr>
        <w:t>,  5*DRX cycles) for FR1 before the reception of the SCell activation command:</w:t>
      </w:r>
    </w:p>
    <w:p w14:paraId="739167D1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  <w:t>the UE has sent a valid measurement report for the SCell being activated and</w:t>
      </w:r>
    </w:p>
    <w:p w14:paraId="2C48AA3F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</w:r>
      <w:r w:rsidRPr="004E1E63">
        <w:rPr>
          <w:rFonts w:eastAsia="SimSun"/>
          <w:lang w:eastAsia="zh-CN"/>
        </w:rPr>
        <w:t xml:space="preserve">the SSB measured </w:t>
      </w:r>
      <w:r w:rsidRPr="004E1E63">
        <w:rPr>
          <w:rFonts w:eastAsia="SimSun"/>
        </w:rPr>
        <w:t>remains detectable according to the cell identification conditions specified in clause</w:t>
      </w:r>
      <w:r w:rsidRPr="004E1E63">
        <w:rPr>
          <w:rFonts w:eastAsia="SimSun"/>
          <w:lang w:eastAsia="zh-CN"/>
        </w:rPr>
        <w:t xml:space="preserve"> 9.2 and 9.3.</w:t>
      </w:r>
    </w:p>
    <w:p w14:paraId="7AB80D52" w14:textId="77777777" w:rsidR="004E1E63" w:rsidRPr="004E1E63" w:rsidRDefault="004E1E63" w:rsidP="004E1E63">
      <w:pPr>
        <w:ind w:left="568" w:hanging="284"/>
        <w:rPr>
          <w:rFonts w:eastAsia="SimSu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</w:r>
      <w:r w:rsidRPr="004E1E63">
        <w:rPr>
          <w:rFonts w:eastAsia="SimSun"/>
          <w:lang w:eastAsia="zh-CN"/>
        </w:rPr>
        <w:t xml:space="preserve">the SSB measured during the period equal to </w:t>
      </w:r>
      <w:proofErr w:type="gramStart"/>
      <w:r w:rsidRPr="004E1E63">
        <w:rPr>
          <w:rFonts w:eastAsia="SimSun"/>
          <w:lang w:eastAsia="zh-CN"/>
        </w:rPr>
        <w:t>max(</w:t>
      </w:r>
      <w:proofErr w:type="gramEnd"/>
      <w:r w:rsidRPr="004E1E63">
        <w:rPr>
          <w:rFonts w:eastAsia="SimSun"/>
          <w:lang w:eastAsia="zh-CN"/>
        </w:rPr>
        <w:t>5*</w:t>
      </w:r>
      <w:proofErr w:type="spellStart"/>
      <w:r w:rsidRPr="004E1E63">
        <w:rPr>
          <w:rFonts w:eastAsia="SimSun"/>
          <w:lang w:eastAsia="zh-CN"/>
        </w:rPr>
        <w:t>measCycleSCell</w:t>
      </w:r>
      <w:proofErr w:type="spellEnd"/>
      <w:r w:rsidRPr="004E1E63">
        <w:rPr>
          <w:rFonts w:eastAsia="SimSun"/>
          <w:lang w:eastAsia="zh-CN"/>
        </w:rPr>
        <w:t>, 5*DRX cycles)</w:t>
      </w:r>
      <w:r w:rsidRPr="004E1E63" w:rsidDel="006257A4">
        <w:rPr>
          <w:rFonts w:eastAsia="SimSun"/>
          <w:lang w:eastAsia="zh-CN"/>
        </w:rPr>
        <w:t xml:space="preserve"> </w:t>
      </w:r>
      <w:r w:rsidRPr="004E1E63">
        <w:rPr>
          <w:rFonts w:eastAsia="SimSun"/>
        </w:rPr>
        <w:t>also remains detectable during the SCell activation delay according to the cell identification conditions specified in clause</w:t>
      </w:r>
      <w:r w:rsidRPr="004E1E63">
        <w:rPr>
          <w:rFonts w:eastAsia="SimSun"/>
          <w:lang w:eastAsia="zh-CN"/>
        </w:rPr>
        <w:t xml:space="preserve"> 9.2 and 9.3</w:t>
      </w:r>
      <w:r w:rsidRPr="004E1E63">
        <w:rPr>
          <w:rFonts w:eastAsia="SimSun"/>
        </w:rPr>
        <w:t>.</w:t>
      </w:r>
    </w:p>
    <w:p w14:paraId="01E40C36" w14:textId="77777777" w:rsidR="004E1E63" w:rsidRPr="004E1E63" w:rsidRDefault="004E1E63" w:rsidP="004E1E63">
      <w:pPr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Otherwise SCell in FR1 is unknown.</w:t>
      </w:r>
    </w:p>
    <w:p w14:paraId="24B52C31" w14:textId="77777777" w:rsidR="004E1E63" w:rsidRPr="004E1E63" w:rsidRDefault="004E1E63" w:rsidP="004E1E63">
      <w:pPr>
        <w:tabs>
          <w:tab w:val="left" w:pos="0"/>
        </w:tabs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For the first SCell activation in FR2 bands, the SCell is known if it has been meeting the following conditions:</w:t>
      </w:r>
    </w:p>
    <w:p w14:paraId="556D0C99" w14:textId="77777777" w:rsidR="004E1E63" w:rsidRPr="004E1E63" w:rsidRDefault="004E1E63" w:rsidP="004E1E63">
      <w:pPr>
        <w:ind w:left="568" w:hanging="284"/>
        <w:rPr>
          <w:rFonts w:eastAsia="SimSu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  <w:t xml:space="preserve">During the period equal to </w:t>
      </w:r>
      <w:r w:rsidRPr="004E1E63">
        <w:rPr>
          <w:rFonts w:eastAsia="SimSun"/>
          <w:lang w:eastAsia="zh-CN"/>
        </w:rPr>
        <w:t>4s for UE supporting power class1 and 3s for UE supporting power class 2/3/4 before UE receives the last activation command for PDCCH TCI, PDSCH TCI (when applicable) and semi-persistent CSI-RS for CQI reporting (when applicable)</w:t>
      </w:r>
      <w:r w:rsidRPr="004E1E63">
        <w:rPr>
          <w:rFonts w:eastAsia="SimSun"/>
        </w:rPr>
        <w:t>:</w:t>
      </w:r>
    </w:p>
    <w:p w14:paraId="53892E49" w14:textId="77777777" w:rsidR="004E1E63" w:rsidRPr="004E1E63" w:rsidRDefault="004E1E63" w:rsidP="004E1E63">
      <w:pPr>
        <w:ind w:left="851" w:hanging="284"/>
        <w:rPr>
          <w:rFonts w:eastAsia="SimSu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  <w:t>the UE has sent a valid</w:t>
      </w:r>
      <w:r w:rsidRPr="004E1E63">
        <w:rPr>
          <w:rFonts w:eastAsia="SimSun"/>
          <w:lang w:eastAsia="zh-CN"/>
        </w:rPr>
        <w:t xml:space="preserve"> L3-RSRP</w:t>
      </w:r>
      <w:r w:rsidRPr="004E1E63">
        <w:rPr>
          <w:rFonts w:eastAsia="SimSun"/>
        </w:rPr>
        <w:t xml:space="preserve"> measurement report</w:t>
      </w:r>
      <w:r w:rsidRPr="004E1E63">
        <w:rPr>
          <w:rFonts w:eastAsia="SimSun"/>
          <w:lang w:eastAsia="zh-CN"/>
        </w:rPr>
        <w:t xml:space="preserve"> with SSB index</w:t>
      </w:r>
      <w:r w:rsidRPr="004E1E63">
        <w:rPr>
          <w:rFonts w:eastAsia="SimSun"/>
        </w:rPr>
        <w:t xml:space="preserve"> </w:t>
      </w:r>
    </w:p>
    <w:p w14:paraId="50C18527" w14:textId="77777777" w:rsidR="004E1E63" w:rsidRPr="004E1E63" w:rsidRDefault="004E1E63" w:rsidP="004E1E63">
      <w:pPr>
        <w:ind w:left="851" w:hanging="284"/>
        <w:rPr>
          <w:rFonts w:eastAsia="SimSun"/>
          <w:lang w:eastAsia="zh-CN"/>
        </w:rPr>
      </w:pPr>
      <w:r w:rsidRPr="004E1E63">
        <w:rPr>
          <w:rFonts w:eastAsia="SimSun"/>
        </w:rPr>
        <w:t>-</w:t>
      </w:r>
      <w:r w:rsidRPr="004E1E63">
        <w:rPr>
          <w:rFonts w:eastAsia="SimSun"/>
        </w:rPr>
        <w:tab/>
        <w:t>SCell activation command is received after L3-RSRP reporting and no later than the time when UE receives MAC-CE command for TCI activation</w:t>
      </w:r>
    </w:p>
    <w:p w14:paraId="2B1E12D2" w14:textId="77777777" w:rsidR="004E1E63" w:rsidRPr="004E1E63" w:rsidRDefault="004E1E63" w:rsidP="004E1E63">
      <w:pPr>
        <w:ind w:left="568" w:hanging="284"/>
        <w:rPr>
          <w:rFonts w:eastAsia="SimSun"/>
        </w:rPr>
      </w:pPr>
      <w:r w:rsidRPr="004E1E63">
        <w:rPr>
          <w:rFonts w:eastAsia="SimSun"/>
          <w:lang w:eastAsia="zh-CN"/>
        </w:rPr>
        <w:lastRenderedPageBreak/>
        <w:t>-</w:t>
      </w:r>
      <w:r w:rsidRPr="004E1E63">
        <w:rPr>
          <w:rFonts w:eastAsia="SimSun"/>
          <w:lang w:eastAsia="zh-CN"/>
        </w:rPr>
        <w:tab/>
        <w:t>During the period from L3-RSRP reporting to the valid CQI reporting, the</w:t>
      </w:r>
      <w:r w:rsidRPr="004E1E63">
        <w:rPr>
          <w:rFonts w:eastAsia="SimSun"/>
        </w:rPr>
        <w:t xml:space="preserve"> </w:t>
      </w:r>
      <w:r w:rsidRPr="004E1E63">
        <w:rPr>
          <w:rFonts w:eastAsia="SimSun"/>
          <w:lang w:eastAsia="zh-CN"/>
        </w:rPr>
        <w:t xml:space="preserve">reported </w:t>
      </w:r>
      <w:r w:rsidRPr="004E1E63">
        <w:rPr>
          <w:rFonts w:eastAsia="SimSun"/>
        </w:rPr>
        <w:t>SSB</w:t>
      </w:r>
      <w:r w:rsidRPr="004E1E63">
        <w:rPr>
          <w:rFonts w:eastAsia="SimSun"/>
          <w:lang w:eastAsia="zh-CN"/>
        </w:rPr>
        <w:t>s</w:t>
      </w:r>
      <w:r w:rsidRPr="004E1E63">
        <w:rPr>
          <w:rFonts w:eastAsia="SimSun"/>
        </w:rPr>
        <w:t xml:space="preserve"> </w:t>
      </w:r>
      <w:r w:rsidRPr="004E1E63">
        <w:rPr>
          <w:rFonts w:eastAsia="SimSun"/>
          <w:lang w:eastAsia="zh-CN"/>
        </w:rPr>
        <w:t xml:space="preserve">with indexes </w:t>
      </w:r>
      <w:r w:rsidRPr="004E1E63">
        <w:rPr>
          <w:rFonts w:eastAsia="SimSun"/>
        </w:rPr>
        <w:t xml:space="preserve">remain detectable according to the cell identification conditions specified in </w:t>
      </w:r>
      <w:r w:rsidRPr="004E1E63">
        <w:rPr>
          <w:rFonts w:eastAsia="SimSun"/>
          <w:lang w:val="en-US"/>
        </w:rPr>
        <w:t>clauses</w:t>
      </w:r>
      <w:r w:rsidRPr="004E1E63">
        <w:rPr>
          <w:rFonts w:eastAsia="SimSun"/>
        </w:rPr>
        <w:t xml:space="preserve"> 9.2 and 9.3</w:t>
      </w:r>
      <w:r w:rsidRPr="004E1E63">
        <w:rPr>
          <w:rFonts w:eastAsia="SimSun"/>
          <w:lang w:eastAsia="zh-CN"/>
        </w:rPr>
        <w:t>, and the TCI state is selected based on one of the latest reported SSB indexes</w:t>
      </w:r>
      <w:r w:rsidRPr="004E1E63">
        <w:rPr>
          <w:rFonts w:eastAsia="SimSun"/>
        </w:rPr>
        <w:t>.</w:t>
      </w:r>
    </w:p>
    <w:p w14:paraId="3BC4BA1C" w14:textId="77777777" w:rsidR="004E1E63" w:rsidRPr="004E1E63" w:rsidRDefault="004E1E63" w:rsidP="004E1E63">
      <w:pPr>
        <w:rPr>
          <w:rFonts w:eastAsia="SimSun"/>
          <w:lang w:eastAsia="zh-CN"/>
        </w:rPr>
      </w:pPr>
      <w:r w:rsidRPr="004E1E63">
        <w:rPr>
          <w:rFonts w:eastAsia="SimSun"/>
          <w:lang w:eastAsia="zh-CN"/>
        </w:rPr>
        <w:t>Otherwise, the first SCell in FR2 band is unknown. The requirement for unknown SCell applies provided that the activation commands for PDCCH TCI, PDSCH TCI (when applicable), semi-persistent CSI-RS for CQI reporting (when applicable), and configuration message for TCI of periodic CSI-RS for CQI reporting (when applicable) are based on the latest valid L1-RSRP reporting.</w:t>
      </w:r>
    </w:p>
    <w:p w14:paraId="0524AA61" w14:textId="77777777" w:rsidR="004E1E63" w:rsidRPr="004E1E63" w:rsidRDefault="004E1E63" w:rsidP="004E1E63">
      <w:pPr>
        <w:rPr>
          <w:rFonts w:eastAsia="SimSun"/>
          <w:lang w:eastAsia="zh-CN"/>
        </w:rPr>
      </w:pPr>
      <w:r w:rsidRPr="004E1E63">
        <w:rPr>
          <w:rFonts w:eastAsia="SimSun"/>
        </w:rPr>
        <w:t xml:space="preserve">If the UE has been provided with higher layer in TS 38.331 [2] </w:t>
      </w:r>
      <w:proofErr w:type="spellStart"/>
      <w:r w:rsidRPr="004E1E63">
        <w:rPr>
          <w:rFonts w:eastAsia="SimSun"/>
        </w:rPr>
        <w:t>signaling</w:t>
      </w:r>
      <w:proofErr w:type="spellEnd"/>
      <w:r w:rsidRPr="004E1E63">
        <w:rPr>
          <w:rFonts w:eastAsia="SimSun"/>
        </w:rPr>
        <w:t xml:space="preserve"> of </w:t>
      </w:r>
      <w:r w:rsidRPr="004E1E63">
        <w:rPr>
          <w:rFonts w:eastAsia="SimSun"/>
          <w:i/>
        </w:rPr>
        <w:t>smtc2</w:t>
      </w:r>
      <w:r w:rsidRPr="004E1E63">
        <w:rPr>
          <w:rFonts w:eastAsia="SimSun"/>
          <w:b/>
        </w:rPr>
        <w:t xml:space="preserve"> </w:t>
      </w:r>
      <w:r w:rsidRPr="004E1E63">
        <w:rPr>
          <w:rFonts w:eastAsia="SimSun"/>
        </w:rPr>
        <w:t xml:space="preserve">prior to the activation command, </w:t>
      </w:r>
      <w:proofErr w:type="spellStart"/>
      <w:r w:rsidRPr="004E1E63">
        <w:rPr>
          <w:rFonts w:eastAsia="SimSun"/>
        </w:rPr>
        <w:t>T</w:t>
      </w:r>
      <w:r w:rsidRPr="004E1E63">
        <w:rPr>
          <w:rFonts w:eastAsia="SimSun"/>
          <w:vertAlign w:val="subscript"/>
        </w:rPr>
        <w:t>SMTC_Scell</w:t>
      </w:r>
      <w:proofErr w:type="spellEnd"/>
      <w:r w:rsidRPr="004E1E63">
        <w:rPr>
          <w:rFonts w:eastAsia="SimSun"/>
        </w:rPr>
        <w:t xml:space="preserve"> follows </w:t>
      </w:r>
      <w:r w:rsidRPr="004E1E63">
        <w:rPr>
          <w:rFonts w:eastAsia="SimSun"/>
          <w:i/>
        </w:rPr>
        <w:t>smtc1</w:t>
      </w:r>
      <w:r w:rsidRPr="004E1E63">
        <w:rPr>
          <w:rFonts w:eastAsia="SimSun"/>
        </w:rPr>
        <w:t xml:space="preserve"> or </w:t>
      </w:r>
      <w:r w:rsidRPr="004E1E63">
        <w:rPr>
          <w:rFonts w:eastAsia="SimSun"/>
          <w:i/>
        </w:rPr>
        <w:t>smtc2</w:t>
      </w:r>
      <w:r w:rsidRPr="004E1E63">
        <w:rPr>
          <w:rFonts w:eastAsia="SimSun"/>
        </w:rPr>
        <w:t xml:space="preserve"> according to the physical cell ID of the target cell being activated. T</w:t>
      </w:r>
      <w:r w:rsidRPr="004E1E63">
        <w:rPr>
          <w:rFonts w:eastAsia="SimSun"/>
          <w:vertAlign w:val="subscript"/>
        </w:rPr>
        <w:t>SMTC_MAX</w:t>
      </w:r>
      <w:r w:rsidRPr="004E1E63">
        <w:rPr>
          <w:rFonts w:eastAsia="SimSun"/>
        </w:rPr>
        <w:t xml:space="preserve"> follows </w:t>
      </w:r>
      <w:r w:rsidRPr="004E1E63">
        <w:rPr>
          <w:rFonts w:eastAsia="SimSun"/>
          <w:i/>
        </w:rPr>
        <w:t>smtc1</w:t>
      </w:r>
      <w:r w:rsidRPr="004E1E63">
        <w:rPr>
          <w:rFonts w:eastAsia="SimSun"/>
        </w:rPr>
        <w:t xml:space="preserve"> or </w:t>
      </w:r>
      <w:r w:rsidRPr="004E1E63">
        <w:rPr>
          <w:rFonts w:eastAsia="SimSun"/>
          <w:i/>
        </w:rPr>
        <w:t>smtc2</w:t>
      </w:r>
      <w:r w:rsidRPr="004E1E63">
        <w:rPr>
          <w:rFonts w:eastAsia="SimSun"/>
        </w:rPr>
        <w:t xml:space="preserve"> according to the physical cell IDs of the target cells being activated and the active serving cells.</w:t>
      </w:r>
    </w:p>
    <w:p w14:paraId="6AA8F56C" w14:textId="77777777" w:rsidR="004E1E63" w:rsidRPr="004E1E63" w:rsidRDefault="004E1E63" w:rsidP="004E1E63">
      <w:pPr>
        <w:rPr>
          <w:rFonts w:eastAsia="SimSun"/>
        </w:rPr>
      </w:pPr>
      <w:r w:rsidRPr="004E1E63">
        <w:rPr>
          <w:rFonts w:eastAsia="SimSun"/>
        </w:rPr>
        <w:t>In addition to CSI reporting defined above, UE shall also apply other actions related to the activation command specified in TS 38.331 [2] for a SCell at the first opportunities for the corresponding actions once the SCell is activated.</w:t>
      </w:r>
    </w:p>
    <w:p w14:paraId="6EDC1430" w14:textId="77777777" w:rsidR="004E1E63" w:rsidRPr="004E1E63" w:rsidRDefault="004E1E63" w:rsidP="004E1E63">
      <w:pPr>
        <w:rPr>
          <w:rFonts w:eastAsia="SimSun"/>
          <w:lang w:eastAsia="zh-CN"/>
        </w:rPr>
      </w:pPr>
      <w:r w:rsidRPr="004E1E63">
        <w:rPr>
          <w:rFonts w:eastAsia="SimSun"/>
        </w:rPr>
        <w:t>The interruption</w:t>
      </w:r>
      <w:r w:rsidRPr="004E1E63">
        <w:rPr>
          <w:rFonts w:eastAsia="SimSun"/>
          <w:lang w:eastAsia="zh-CN"/>
        </w:rPr>
        <w:t xml:space="preserve"> on </w:t>
      </w:r>
      <w:proofErr w:type="spellStart"/>
      <w:r w:rsidRPr="004E1E63">
        <w:rPr>
          <w:rFonts w:eastAsia="SimSun"/>
          <w:lang w:eastAsia="zh-CN"/>
        </w:rPr>
        <w:t>PSCell</w:t>
      </w:r>
      <w:proofErr w:type="spellEnd"/>
      <w:r w:rsidRPr="004E1E63">
        <w:rPr>
          <w:rFonts w:eastAsia="SimSun"/>
          <w:lang w:eastAsia="zh-CN"/>
        </w:rPr>
        <w:t xml:space="preserve"> </w:t>
      </w:r>
      <w:r w:rsidRPr="004E1E63">
        <w:rPr>
          <w:rFonts w:eastAsia="SimSun"/>
        </w:rPr>
        <w:t>or any activated SCell in SCG</w:t>
      </w:r>
      <w:r w:rsidRPr="004E1E63">
        <w:rPr>
          <w:rFonts w:eastAsia="SimSun"/>
          <w:lang w:eastAsia="zh-CN"/>
        </w:rPr>
        <w:t xml:space="preserve"> for EN-DC mode </w:t>
      </w:r>
      <w:r w:rsidRPr="004E1E63">
        <w:rPr>
          <w:rFonts w:eastAsia="SimSun"/>
        </w:rPr>
        <w:t xml:space="preserve">specified in </w:t>
      </w:r>
      <w:r w:rsidRPr="004E1E63">
        <w:rPr>
          <w:rFonts w:eastAsia="SimSun"/>
          <w:lang w:val="en-US" w:eastAsia="zh-CN"/>
        </w:rPr>
        <w:t>clause 8.2</w:t>
      </w:r>
      <w:r w:rsidRPr="004E1E63">
        <w:rPr>
          <w:rFonts w:eastAsia="SimSun"/>
          <w:lang w:val="en-US"/>
        </w:rPr>
        <w:t xml:space="preserve"> shall not </w:t>
      </w:r>
      <w:r w:rsidRPr="004E1E63">
        <w:rPr>
          <w:rFonts w:eastAsia="SimSun"/>
        </w:rPr>
        <w:t>occur before slot n</w:t>
      </w:r>
      <w:r w:rsidRPr="004E1E63">
        <w:rPr>
          <w:rFonts w:eastAsia="SimSun"/>
          <w:lang w:eastAsia="zh-CN"/>
        </w:rPr>
        <w:t>+1+</w:t>
      </w:r>
      <m:oMath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4E1E63">
        <w:rPr>
          <w:rFonts w:eastAsia="SimSun"/>
        </w:rPr>
        <w:t xml:space="preserve"> </w:t>
      </w:r>
      <w:bookmarkStart w:id="122" w:name="OLE_LINK43"/>
      <w:r w:rsidRPr="004E1E63">
        <w:rPr>
          <w:rFonts w:eastAsia="SimSun"/>
        </w:rPr>
        <w:t>and not occur</w:t>
      </w:r>
      <w:bookmarkEnd w:id="122"/>
      <w:r w:rsidRPr="004E1E63">
        <w:rPr>
          <w:rFonts w:eastAsia="SimSun"/>
        </w:rPr>
        <w:t xml:space="preserve"> after slot n</w:t>
      </w:r>
      <w:r w:rsidRPr="004E1E63">
        <w:rPr>
          <w:rFonts w:eastAsia="SimSun"/>
          <w:lang w:eastAsia="zh-CN"/>
        </w:rPr>
        <w:t>+1</w:t>
      </w:r>
      <w:r w:rsidRPr="004E1E63">
        <w:rPr>
          <w:rFonts w:eastAsia="SimSun"/>
          <w:i/>
        </w:rPr>
        <w:t>+</w:t>
      </w:r>
      <m:oMath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HARQ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3ms+T</m:t>
                </m:r>
              </m:e>
              <m:sub>
                <m:r>
                  <w:rPr>
                    <w:rFonts w:ascii="Cambria Math" w:eastAsia="SimSun" w:hAnsi="Cambria Math"/>
                  </w:rPr>
                  <m:t>SMTC_MAX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SMTC_duration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4E1E63">
        <w:rPr>
          <w:rFonts w:eastAsia="SimSun"/>
        </w:rPr>
        <w:t xml:space="preserve"> </w:t>
      </w:r>
      <w:r w:rsidRPr="004E1E63">
        <w:rPr>
          <w:rFonts w:eastAsia="SimSun"/>
          <w:lang w:eastAsia="zh-CN"/>
        </w:rPr>
        <w:t>.</w:t>
      </w:r>
    </w:p>
    <w:p w14:paraId="0BFF5B1E" w14:textId="77777777" w:rsidR="004E1E63" w:rsidRPr="004E1E63" w:rsidRDefault="004E1E63" w:rsidP="004E1E63">
      <w:pPr>
        <w:rPr>
          <w:rFonts w:eastAsia="SimSun"/>
        </w:rPr>
      </w:pPr>
      <w:r w:rsidRPr="004E1E63">
        <w:rPr>
          <w:rFonts w:eastAsia="SimSun"/>
          <w:lang w:eastAsia="zh-CN"/>
        </w:rPr>
        <w:t xml:space="preserve">The interruption  on PCell or any activated SCell in MCG for NR standalone mode </w:t>
      </w:r>
      <w:r w:rsidRPr="004E1E63">
        <w:rPr>
          <w:rFonts w:eastAsia="SimSun"/>
        </w:rPr>
        <w:t xml:space="preserve">specified in </w:t>
      </w:r>
      <w:r w:rsidRPr="004E1E63">
        <w:rPr>
          <w:rFonts w:eastAsia="SimSun"/>
          <w:lang w:val="en-US" w:eastAsia="zh-CN"/>
        </w:rPr>
        <w:t>clause 8.2</w:t>
      </w:r>
      <w:r w:rsidRPr="004E1E63">
        <w:rPr>
          <w:rFonts w:eastAsia="SimSun"/>
          <w:lang w:val="en-US"/>
        </w:rPr>
        <w:t xml:space="preserve"> shall not </w:t>
      </w:r>
      <w:r w:rsidRPr="004E1E63">
        <w:rPr>
          <w:rFonts w:eastAsia="SimSun"/>
        </w:rPr>
        <w:t>occur before slot n</w:t>
      </w:r>
      <w:r w:rsidRPr="004E1E63">
        <w:rPr>
          <w:rFonts w:eastAsia="SimSun"/>
          <w:lang w:eastAsia="zh-CN"/>
        </w:rPr>
        <w:t>+1+</w:t>
      </w:r>
      <m:oMath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4E1E63">
        <w:rPr>
          <w:rFonts w:eastAsia="SimSun"/>
        </w:rPr>
        <w:t xml:space="preserve">  and not occur after slot n+</w:t>
      </w:r>
      <w:r w:rsidRPr="004E1E63">
        <w:rPr>
          <w:rFonts w:eastAsia="SimSun"/>
          <w:lang w:eastAsia="zh-CN"/>
        </w:rPr>
        <w:t>1+</w:t>
      </w:r>
      <m:oMath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HARQ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3ms+T</m:t>
                </m:r>
              </m:e>
              <m:sub>
                <m:r>
                  <w:rPr>
                    <w:rFonts w:ascii="Cambria Math" w:eastAsia="SimSun" w:hAnsi="Cambria Math"/>
                  </w:rPr>
                  <m:t>SMTC_MAX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SMTC_duration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4E1E63">
        <w:rPr>
          <w:rFonts w:eastAsia="SimSun"/>
        </w:rPr>
        <w:t xml:space="preserve"> </w:t>
      </w:r>
      <w:r w:rsidRPr="004E1E63">
        <w:rPr>
          <w:rFonts w:eastAsia="SimSun"/>
          <w:lang w:eastAsia="zh-CN"/>
        </w:rPr>
        <w:t>.</w:t>
      </w:r>
    </w:p>
    <w:p w14:paraId="5E57541B" w14:textId="77777777" w:rsidR="004E1E63" w:rsidRPr="004E1E63" w:rsidRDefault="004E1E63" w:rsidP="004E1E63">
      <w:pPr>
        <w:rPr>
          <w:rFonts w:eastAsia="Malgun Gothic"/>
          <w:lang w:eastAsia="zh-CN"/>
        </w:rPr>
      </w:pPr>
      <w:r w:rsidRPr="004E1E63">
        <w:rPr>
          <w:rFonts w:eastAsia="SimSun"/>
        </w:rPr>
        <w:t xml:space="preserve">Starting from the slot specified in clause </w:t>
      </w:r>
      <w:r w:rsidRPr="004E1E63">
        <w:rPr>
          <w:rFonts w:eastAsia="SimSun"/>
          <w:lang w:eastAsia="zh-CN"/>
        </w:rPr>
        <w:t xml:space="preserve">4.3 </w:t>
      </w:r>
      <w:r w:rsidRPr="004E1E63">
        <w:rPr>
          <w:rFonts w:eastAsia="SimSun"/>
        </w:rPr>
        <w:t xml:space="preserve">of TS 38.213 [3] </w:t>
      </w:r>
      <w:r w:rsidRPr="004E1E63">
        <w:rPr>
          <w:rFonts w:eastAsia="SimSun"/>
          <w:lang w:eastAsia="zh-CN"/>
        </w:rPr>
        <w:t xml:space="preserve">(timing for secondary Cell activation/deactivation) </w:t>
      </w:r>
      <w:r w:rsidRPr="004E1E63">
        <w:rPr>
          <w:rFonts w:eastAsia="SimSun"/>
        </w:rPr>
        <w:t>and until the UE has completed the SCell activation, the UE shall report out of range if the UE has available uplink resources to report CQI for the SCell.</w:t>
      </w:r>
    </w:p>
    <w:p w14:paraId="57427137" w14:textId="77777777" w:rsidR="004E1E63" w:rsidRPr="004E1E63" w:rsidRDefault="004E1E63" w:rsidP="004E1E63">
      <w:pPr>
        <w:rPr>
          <w:rFonts w:eastAsia="SimSun"/>
          <w:lang w:eastAsia="zh-CN"/>
        </w:rPr>
      </w:pPr>
      <w:r w:rsidRPr="004E1E63">
        <w:rPr>
          <w:rFonts w:eastAsia="SimSun"/>
        </w:rPr>
        <w:t xml:space="preserve">Starting from the slot specified in clause </w:t>
      </w:r>
      <w:r w:rsidRPr="004E1E63">
        <w:rPr>
          <w:rFonts w:eastAsia="SimSun"/>
          <w:lang w:eastAsia="zh-CN"/>
        </w:rPr>
        <w:t xml:space="preserve">4.3 </w:t>
      </w:r>
      <w:r w:rsidRPr="004E1E63">
        <w:rPr>
          <w:rFonts w:eastAsia="SimSun"/>
        </w:rPr>
        <w:t xml:space="preserve">of TS 38.213 [3] </w:t>
      </w:r>
      <w:r w:rsidRPr="004E1E63">
        <w:rPr>
          <w:rFonts w:eastAsia="SimSun"/>
          <w:lang w:eastAsia="zh-CN"/>
        </w:rPr>
        <w:t xml:space="preserve">(timing for secondary Cell activation/deactivation) </w:t>
      </w:r>
      <w:r w:rsidRPr="004E1E63">
        <w:rPr>
          <w:rFonts w:eastAsia="SimSun"/>
        </w:rPr>
        <w:t>and until the UE has completed a first L1-RSRP measurement, the UE shall report lowest valid L1 SS-RSRP range if the UE has available uplink resources to report L1-RSRP for the SCell.</w:t>
      </w:r>
    </w:p>
    <w:p w14:paraId="75402DD5" w14:textId="77777777" w:rsidR="00DB1281" w:rsidRPr="00DB1281" w:rsidRDefault="00DB1281" w:rsidP="00DB1281"/>
    <w:p w14:paraId="36FDF894" w14:textId="419BADEE" w:rsidR="00E1102A" w:rsidRPr="00FC79B2" w:rsidRDefault="00E1102A" w:rsidP="00E1102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End of</w:t>
      </w:r>
      <w:r w:rsidRPr="00FC79B2">
        <w:rPr>
          <w:rStyle w:val="Strong"/>
          <w:color w:val="FF0000"/>
          <w:sz w:val="24"/>
          <w:szCs w:val="24"/>
        </w:rPr>
        <w:t xml:space="preserve"> Change</w:t>
      </w:r>
      <w:r w:rsidR="006875DC">
        <w:rPr>
          <w:rStyle w:val="Strong"/>
          <w:color w:val="FF0000"/>
          <w:sz w:val="24"/>
          <w:szCs w:val="24"/>
        </w:rPr>
        <w:t>s</w:t>
      </w:r>
      <w:r w:rsidRPr="00FC79B2">
        <w:rPr>
          <w:rStyle w:val="Strong"/>
          <w:color w:val="FF0000"/>
          <w:sz w:val="24"/>
          <w:szCs w:val="24"/>
        </w:rPr>
        <w:t>&gt;</w:t>
      </w:r>
    </w:p>
    <w:p w14:paraId="7C5AA40E" w14:textId="77777777" w:rsidR="00365F81" w:rsidRPr="000F568E" w:rsidRDefault="00365F81" w:rsidP="000F568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sectPr w:rsidR="00365F81" w:rsidRPr="000F568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ACBCB" w14:textId="77777777" w:rsidR="004E1E63" w:rsidRDefault="004E1E63">
      <w:r>
        <w:separator/>
      </w:r>
    </w:p>
  </w:endnote>
  <w:endnote w:type="continuationSeparator" w:id="0">
    <w:p w14:paraId="45E5D92F" w14:textId="77777777" w:rsidR="004E1E63" w:rsidRDefault="004E1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13152" w14:textId="77777777" w:rsidR="004E1E63" w:rsidRDefault="004E1E63">
      <w:r>
        <w:separator/>
      </w:r>
    </w:p>
  </w:footnote>
  <w:footnote w:type="continuationSeparator" w:id="0">
    <w:p w14:paraId="5A49E924" w14:textId="77777777" w:rsidR="004E1E63" w:rsidRDefault="004E1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4D5F3" w14:textId="77777777" w:rsidR="004E1E63" w:rsidRDefault="004E1E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82BCA" w14:textId="77777777" w:rsidR="004E1E63" w:rsidRDefault="004E1E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D252B" w14:textId="77777777" w:rsidR="004E1E63" w:rsidRDefault="004E1E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C3FA3" w14:textId="77777777" w:rsidR="004E1E63" w:rsidRDefault="004E1E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C2BDD"/>
    <w:multiLevelType w:val="hybridMultilevel"/>
    <w:tmpl w:val="572CC5F0"/>
    <w:lvl w:ilvl="0" w:tplc="EFB468E6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B66C1"/>
    <w:multiLevelType w:val="hybridMultilevel"/>
    <w:tmpl w:val="12C09D94"/>
    <w:lvl w:ilvl="0" w:tplc="34003AC6">
      <w:start w:val="201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C3C23F9"/>
    <w:multiLevelType w:val="hybridMultilevel"/>
    <w:tmpl w:val="8EA00788"/>
    <w:lvl w:ilvl="0" w:tplc="4DECA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0C1A8">
      <w:start w:val="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A13A8">
      <w:start w:val="1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43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A5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C0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62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905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ED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AE40838"/>
    <w:multiLevelType w:val="hybridMultilevel"/>
    <w:tmpl w:val="BE680B8A"/>
    <w:lvl w:ilvl="0" w:tplc="673E3F38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89E"/>
    <w:rsid w:val="000A25BD"/>
    <w:rsid w:val="000A54B1"/>
    <w:rsid w:val="000A6394"/>
    <w:rsid w:val="000B7FED"/>
    <w:rsid w:val="000C038A"/>
    <w:rsid w:val="000C6598"/>
    <w:rsid w:val="000F568E"/>
    <w:rsid w:val="00145D43"/>
    <w:rsid w:val="00160E10"/>
    <w:rsid w:val="0017250C"/>
    <w:rsid w:val="00192C46"/>
    <w:rsid w:val="001A08B3"/>
    <w:rsid w:val="001A7B60"/>
    <w:rsid w:val="001B52F0"/>
    <w:rsid w:val="001B7A65"/>
    <w:rsid w:val="001C6711"/>
    <w:rsid w:val="001E41F3"/>
    <w:rsid w:val="001E72B4"/>
    <w:rsid w:val="002364DD"/>
    <w:rsid w:val="00244CB9"/>
    <w:rsid w:val="0026004D"/>
    <w:rsid w:val="00262778"/>
    <w:rsid w:val="002640DD"/>
    <w:rsid w:val="00275D12"/>
    <w:rsid w:val="00284FEB"/>
    <w:rsid w:val="002860C4"/>
    <w:rsid w:val="002A1B02"/>
    <w:rsid w:val="002B5741"/>
    <w:rsid w:val="00305409"/>
    <w:rsid w:val="00350F52"/>
    <w:rsid w:val="003609EF"/>
    <w:rsid w:val="0036231A"/>
    <w:rsid w:val="00365F81"/>
    <w:rsid w:val="00374DD4"/>
    <w:rsid w:val="003E1A36"/>
    <w:rsid w:val="00410371"/>
    <w:rsid w:val="004242F1"/>
    <w:rsid w:val="004B75B7"/>
    <w:rsid w:val="004C576E"/>
    <w:rsid w:val="004E0842"/>
    <w:rsid w:val="004E1819"/>
    <w:rsid w:val="004E1E63"/>
    <w:rsid w:val="004F7B5F"/>
    <w:rsid w:val="0051580D"/>
    <w:rsid w:val="00547111"/>
    <w:rsid w:val="005533ED"/>
    <w:rsid w:val="00592D74"/>
    <w:rsid w:val="005D3AFF"/>
    <w:rsid w:val="005E2C44"/>
    <w:rsid w:val="00607E5C"/>
    <w:rsid w:val="00621188"/>
    <w:rsid w:val="006257ED"/>
    <w:rsid w:val="00627E24"/>
    <w:rsid w:val="006443E7"/>
    <w:rsid w:val="00645BC4"/>
    <w:rsid w:val="00665C9F"/>
    <w:rsid w:val="006875DC"/>
    <w:rsid w:val="00692FEF"/>
    <w:rsid w:val="00695808"/>
    <w:rsid w:val="006B46FB"/>
    <w:rsid w:val="006B4878"/>
    <w:rsid w:val="006E21FB"/>
    <w:rsid w:val="007431A8"/>
    <w:rsid w:val="00751719"/>
    <w:rsid w:val="00792342"/>
    <w:rsid w:val="007977A8"/>
    <w:rsid w:val="007B512A"/>
    <w:rsid w:val="007C2097"/>
    <w:rsid w:val="007D6A07"/>
    <w:rsid w:val="007F7259"/>
    <w:rsid w:val="008040A8"/>
    <w:rsid w:val="008224CB"/>
    <w:rsid w:val="008279FA"/>
    <w:rsid w:val="00843E85"/>
    <w:rsid w:val="008626E7"/>
    <w:rsid w:val="00865657"/>
    <w:rsid w:val="00870EE7"/>
    <w:rsid w:val="008863B9"/>
    <w:rsid w:val="008A45A6"/>
    <w:rsid w:val="008E63D5"/>
    <w:rsid w:val="008F686C"/>
    <w:rsid w:val="009148DE"/>
    <w:rsid w:val="00941E30"/>
    <w:rsid w:val="009777D9"/>
    <w:rsid w:val="00983F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AB8"/>
    <w:rsid w:val="00AC4EC2"/>
    <w:rsid w:val="00AC5820"/>
    <w:rsid w:val="00AD1CD8"/>
    <w:rsid w:val="00B04EFB"/>
    <w:rsid w:val="00B258BB"/>
    <w:rsid w:val="00B52FB4"/>
    <w:rsid w:val="00B67B97"/>
    <w:rsid w:val="00B968C8"/>
    <w:rsid w:val="00BA3EC5"/>
    <w:rsid w:val="00BA51D9"/>
    <w:rsid w:val="00BA54C2"/>
    <w:rsid w:val="00BA7039"/>
    <w:rsid w:val="00BB5DFC"/>
    <w:rsid w:val="00BD279D"/>
    <w:rsid w:val="00BD6BB8"/>
    <w:rsid w:val="00C62DBC"/>
    <w:rsid w:val="00C66BA2"/>
    <w:rsid w:val="00C95985"/>
    <w:rsid w:val="00CC5026"/>
    <w:rsid w:val="00CC6294"/>
    <w:rsid w:val="00CC68D0"/>
    <w:rsid w:val="00CE1F94"/>
    <w:rsid w:val="00D03F9A"/>
    <w:rsid w:val="00D06D51"/>
    <w:rsid w:val="00D24991"/>
    <w:rsid w:val="00D50255"/>
    <w:rsid w:val="00D66520"/>
    <w:rsid w:val="00D96C6A"/>
    <w:rsid w:val="00DB1281"/>
    <w:rsid w:val="00DE34CF"/>
    <w:rsid w:val="00E1102A"/>
    <w:rsid w:val="00E13F3D"/>
    <w:rsid w:val="00E3038C"/>
    <w:rsid w:val="00E33C3E"/>
    <w:rsid w:val="00E34898"/>
    <w:rsid w:val="00E53E6C"/>
    <w:rsid w:val="00E6535C"/>
    <w:rsid w:val="00E76BDB"/>
    <w:rsid w:val="00E97FF6"/>
    <w:rsid w:val="00EB09B7"/>
    <w:rsid w:val="00EE7D7C"/>
    <w:rsid w:val="00F25D98"/>
    <w:rsid w:val="00F300FB"/>
    <w:rsid w:val="00F953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4AF62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4E181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E18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224CB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8224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656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6565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6565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65657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865657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4E1E63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4E1E63"/>
    <w:pPr>
      <w:spacing w:after="0"/>
      <w:ind w:left="851"/>
    </w:pPr>
    <w:rPr>
      <w:rFonts w:eastAsia="MS Mincho"/>
      <w:lang w:val="it-I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99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5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15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5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6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478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87E85-1AD0-453B-882E-64E3D6CAC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8384</Words>
  <Characters>47793</Characters>
  <Application>Microsoft Office Word</Application>
  <DocSecurity>0</DocSecurity>
  <Lines>398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2020-08-07T16:38:00Z</dcterms:created>
  <dcterms:modified xsi:type="dcterms:W3CDTF">2020-08-07T16:38:00Z</dcterms:modified>
</cp:coreProperties>
</file>