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64DD6A14"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53551F">
        <w:rPr>
          <w:b/>
          <w:sz w:val="24"/>
          <w:szCs w:val="24"/>
        </w:rPr>
        <w:t>6</w:t>
      </w:r>
      <w:r w:rsidR="00535370">
        <w:rPr>
          <w:b/>
          <w:sz w:val="24"/>
          <w:szCs w:val="24"/>
        </w:rPr>
        <w:t>-e</w:t>
      </w:r>
      <w:r w:rsidRPr="00F35310">
        <w:rPr>
          <w:b/>
          <w:i/>
          <w:noProof/>
          <w:sz w:val="24"/>
          <w:szCs w:val="24"/>
        </w:rPr>
        <w:tab/>
      </w:r>
      <w:r w:rsidR="00F35310" w:rsidRPr="00F35310">
        <w:rPr>
          <w:b/>
          <w:i/>
          <w:sz w:val="24"/>
          <w:szCs w:val="24"/>
        </w:rPr>
        <w:t>R4-</w:t>
      </w:r>
      <w:r w:rsidR="006907E9">
        <w:rPr>
          <w:b/>
          <w:i/>
          <w:sz w:val="24"/>
          <w:szCs w:val="24"/>
        </w:rPr>
        <w:t>20</w:t>
      </w:r>
      <w:r w:rsidR="00520B84">
        <w:rPr>
          <w:b/>
          <w:i/>
          <w:sz w:val="24"/>
          <w:szCs w:val="24"/>
        </w:rPr>
        <w:t>10347</w:t>
      </w:r>
      <w:bookmarkStart w:id="0" w:name="_GoBack"/>
      <w:bookmarkEnd w:id="0"/>
    </w:p>
    <w:p w14:paraId="649C20BA" w14:textId="054D85D3" w:rsidR="001E41F3" w:rsidRDefault="006907E9" w:rsidP="005E2C44">
      <w:pPr>
        <w:pStyle w:val="CRCoverPage"/>
        <w:outlineLvl w:val="0"/>
        <w:rPr>
          <w:b/>
          <w:noProof/>
          <w:sz w:val="24"/>
        </w:rPr>
      </w:pPr>
      <w:r>
        <w:rPr>
          <w:b/>
          <w:sz w:val="24"/>
          <w:szCs w:val="24"/>
        </w:rPr>
        <w:t>Electronic meeting</w:t>
      </w:r>
      <w:r w:rsidR="00A3090E">
        <w:rPr>
          <w:b/>
          <w:sz w:val="24"/>
          <w:szCs w:val="24"/>
        </w:rPr>
        <w:t xml:space="preserve">, </w:t>
      </w:r>
      <w:r w:rsidR="0053551F">
        <w:rPr>
          <w:b/>
          <w:sz w:val="24"/>
          <w:szCs w:val="24"/>
        </w:rPr>
        <w:t>17</w:t>
      </w:r>
      <w:r w:rsidR="00F35310">
        <w:rPr>
          <w:b/>
          <w:sz w:val="24"/>
          <w:szCs w:val="24"/>
        </w:rPr>
        <w:t xml:space="preserve"> – </w:t>
      </w:r>
      <w:r w:rsidR="0053551F">
        <w:rPr>
          <w:b/>
          <w:sz w:val="24"/>
          <w:szCs w:val="24"/>
        </w:rPr>
        <w:t>28</w:t>
      </w:r>
      <w:r>
        <w:rPr>
          <w:b/>
          <w:sz w:val="24"/>
          <w:szCs w:val="24"/>
        </w:rPr>
        <w:t xml:space="preserve"> </w:t>
      </w:r>
      <w:r w:rsidR="00685FF1">
        <w:rPr>
          <w:b/>
          <w:sz w:val="24"/>
          <w:szCs w:val="24"/>
        </w:rPr>
        <w:t>A</w:t>
      </w:r>
      <w:r w:rsidR="0053551F">
        <w:rPr>
          <w:b/>
          <w:sz w:val="24"/>
          <w:szCs w:val="24"/>
        </w:rPr>
        <w:t>ugust</w:t>
      </w:r>
      <w:r w:rsidR="00F35310">
        <w:rPr>
          <w:b/>
          <w:sz w:val="24"/>
          <w:szCs w:val="24"/>
        </w:rPr>
        <w:t xml:space="preserve"> 20</w:t>
      </w:r>
      <w:r>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36575A2E" w:rsidR="001E41F3" w:rsidRPr="00F35310" w:rsidRDefault="00F35310" w:rsidP="00E13F3D">
            <w:pPr>
              <w:pStyle w:val="CRCoverPage"/>
              <w:spacing w:after="0"/>
              <w:jc w:val="right"/>
              <w:rPr>
                <w:b/>
                <w:noProof/>
                <w:sz w:val="28"/>
                <w:szCs w:val="28"/>
              </w:rPr>
            </w:pPr>
            <w:r w:rsidRPr="00F35310">
              <w:rPr>
                <w:b/>
                <w:sz w:val="28"/>
                <w:szCs w:val="28"/>
              </w:rPr>
              <w:t>38.101-</w:t>
            </w:r>
            <w:r w:rsidR="00CA226E">
              <w:rPr>
                <w:b/>
                <w:sz w:val="28"/>
                <w:szCs w:val="28"/>
              </w:rPr>
              <w:t>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F57B19C" w:rsidR="001E41F3" w:rsidRPr="00410371" w:rsidRDefault="00685FF1" w:rsidP="00547111">
            <w:pPr>
              <w:pStyle w:val="CRCoverPage"/>
              <w:spacing w:after="0"/>
              <w:rPr>
                <w:noProof/>
              </w:rPr>
            </w:pPr>
            <w:r>
              <w:rPr>
                <w:b/>
                <w:noProof/>
                <w:sz w:val="28"/>
              </w:rPr>
              <w:t>CRNum</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4300026" w:rsidR="001E41F3" w:rsidRPr="00F35310" w:rsidRDefault="00F35310">
            <w:pPr>
              <w:pStyle w:val="CRCoverPage"/>
              <w:spacing w:after="0"/>
              <w:jc w:val="center"/>
              <w:rPr>
                <w:b/>
                <w:noProof/>
                <w:sz w:val="28"/>
                <w:szCs w:val="28"/>
              </w:rPr>
            </w:pPr>
            <w:r w:rsidRPr="00F35310">
              <w:rPr>
                <w:b/>
                <w:sz w:val="28"/>
                <w:szCs w:val="28"/>
              </w:rPr>
              <w:t>1</w:t>
            </w:r>
            <w:r w:rsidR="00535370">
              <w:rPr>
                <w:b/>
                <w:sz w:val="28"/>
                <w:szCs w:val="28"/>
              </w:rPr>
              <w:t>6</w:t>
            </w:r>
            <w:r w:rsidR="00256894">
              <w:rPr>
                <w:b/>
                <w:sz w:val="28"/>
                <w:szCs w:val="28"/>
              </w:rPr>
              <w:t>.</w:t>
            </w:r>
            <w:r w:rsidR="00F84C39">
              <w:rPr>
                <w:b/>
                <w:sz w:val="28"/>
                <w:szCs w:val="28"/>
              </w:rPr>
              <w:t>4.0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51F70040" w:rsidR="001E41F3" w:rsidRPr="0070765D" w:rsidRDefault="003B17E2">
            <w:pPr>
              <w:pStyle w:val="CRCoverPage"/>
              <w:spacing w:after="0"/>
              <w:ind w:left="100"/>
              <w:rPr>
                <w:noProof/>
                <w:lang w:val="en-US"/>
              </w:rPr>
            </w:pPr>
            <w:r w:rsidRPr="003B17E2">
              <w:t>Introduction of additional RX requirements for NR-U operation</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286BB130" w:rsidR="001E41F3" w:rsidRDefault="003823F6">
            <w:pPr>
              <w:pStyle w:val="CRCoverPage"/>
              <w:spacing w:after="0"/>
              <w:ind w:left="100"/>
              <w:rPr>
                <w:noProof/>
              </w:rPr>
            </w:pPr>
            <w:r w:rsidRPr="003823F6">
              <w:rPr>
                <w:noProof/>
              </w:rPr>
              <w:t>NR_unlic-Core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11104AA" w:rsidR="001E41F3" w:rsidRDefault="00F35310">
            <w:pPr>
              <w:pStyle w:val="CRCoverPage"/>
              <w:spacing w:after="0"/>
              <w:ind w:left="100"/>
              <w:rPr>
                <w:noProof/>
              </w:rPr>
            </w:pPr>
            <w:r>
              <w:t>20</w:t>
            </w:r>
            <w:r w:rsidR="006907E9">
              <w:t>20-</w:t>
            </w:r>
            <w:r w:rsidR="00535370">
              <w:t>0</w:t>
            </w:r>
            <w:r w:rsidR="003B17E2">
              <w:t>8-17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640306E0" w:rsidR="001E41F3" w:rsidRPr="00F35310" w:rsidRDefault="00C5288C"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8C1E025" w:rsidR="001E41F3" w:rsidRDefault="00F35310">
            <w:pPr>
              <w:pStyle w:val="CRCoverPage"/>
              <w:spacing w:after="0"/>
              <w:ind w:left="100"/>
              <w:rPr>
                <w:noProof/>
              </w:rPr>
            </w:pPr>
            <w:r>
              <w:rPr>
                <w:noProof/>
              </w:rPr>
              <w:t>Rel-1</w:t>
            </w:r>
            <w:r w:rsidR="00535370">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4A8B8" w14:textId="77777777" w:rsidR="00FD266E" w:rsidRDefault="00FD266E" w:rsidP="00FD266E">
            <w:pPr>
              <w:pStyle w:val="CRCoverPage"/>
              <w:spacing w:after="0"/>
              <w:ind w:left="100"/>
              <w:rPr>
                <w:noProof/>
              </w:rPr>
            </w:pPr>
            <w:r>
              <w:rPr>
                <w:noProof/>
              </w:rPr>
              <w:t>Introduce the following changes to the ‘running’ draft CR in R4-2009175:</w:t>
            </w:r>
          </w:p>
          <w:p w14:paraId="73597A13" w14:textId="373E7230" w:rsidR="00FD266E" w:rsidRDefault="001F2B61" w:rsidP="00FD266E">
            <w:pPr>
              <w:pStyle w:val="CRCoverPage"/>
              <w:numPr>
                <w:ilvl w:val="0"/>
                <w:numId w:val="9"/>
              </w:numPr>
              <w:spacing w:after="0"/>
              <w:rPr>
                <w:noProof/>
              </w:rPr>
            </w:pPr>
            <w:r>
              <w:rPr>
                <w:noProof/>
              </w:rPr>
              <w:t xml:space="preserve">excempt from requirements </w:t>
            </w:r>
            <w:r w:rsidR="00FD266E">
              <w:rPr>
                <w:noProof/>
              </w:rPr>
              <w:t xml:space="preserve">carriers assigned </w:t>
            </w:r>
            <w:r>
              <w:rPr>
                <w:noProof/>
              </w:rPr>
              <w:t>in the gap 5350-5470 MHz</w:t>
            </w:r>
          </w:p>
          <w:p w14:paraId="71AF7D37" w14:textId="6791522A" w:rsidR="001F2B61" w:rsidRDefault="001F2B61" w:rsidP="00FD266E">
            <w:pPr>
              <w:pStyle w:val="CRCoverPage"/>
              <w:numPr>
                <w:ilvl w:val="0"/>
                <w:numId w:val="9"/>
              </w:numPr>
              <w:spacing w:after="0"/>
              <w:rPr>
                <w:noProof/>
              </w:rPr>
            </w:pPr>
            <w:r>
              <w:rPr>
                <w:noProof/>
              </w:rPr>
              <w:t xml:space="preserve">tentative ACS requirement </w:t>
            </w:r>
            <w:r w:rsidR="00043B13">
              <w:rPr>
                <w:noProof/>
              </w:rPr>
              <w:t>(24 dB</w:t>
            </w:r>
            <w:r w:rsidR="00163B99">
              <w:rPr>
                <w:noProof/>
              </w:rPr>
              <w:t xml:space="preserve"> for 20 MHz carrier bandwidth</w:t>
            </w:r>
            <w:r w:rsidR="00043B13">
              <w:rPr>
                <w:noProof/>
              </w:rPr>
              <w:t xml:space="preserve">) for </w:t>
            </w:r>
            <w:r w:rsidR="00B42A22">
              <w:rPr>
                <w:noProof/>
              </w:rPr>
              <w:t>non-CA</w:t>
            </w:r>
            <w:r w:rsidR="00043B13">
              <w:rPr>
                <w:noProof/>
              </w:rPr>
              <w:t xml:space="preserve"> and intra-band contribuous CA</w:t>
            </w:r>
          </w:p>
          <w:p w14:paraId="3B925AD7" w14:textId="56AE8AE3" w:rsidR="00B42A22" w:rsidRDefault="00B42A22" w:rsidP="00FD266E">
            <w:pPr>
              <w:pStyle w:val="CRCoverPage"/>
              <w:numPr>
                <w:ilvl w:val="0"/>
                <w:numId w:val="9"/>
              </w:numPr>
              <w:spacing w:after="0"/>
              <w:rPr>
                <w:noProof/>
              </w:rPr>
            </w:pPr>
            <w:r>
              <w:rPr>
                <w:noProof/>
              </w:rPr>
              <w:t>correct</w:t>
            </w:r>
            <w:r w:rsidR="00CB3E2C">
              <w:rPr>
                <w:noProof/>
              </w:rPr>
              <w:t>ion of</w:t>
            </w:r>
            <w:r>
              <w:rPr>
                <w:noProof/>
              </w:rPr>
              <w:t xml:space="preserve"> OOBB requirements</w:t>
            </w:r>
          </w:p>
          <w:p w14:paraId="20628650" w14:textId="77777777" w:rsidR="00FD266E" w:rsidRDefault="00FD266E" w:rsidP="00F63F1C">
            <w:pPr>
              <w:pStyle w:val="CRCoverPage"/>
              <w:spacing w:after="0"/>
              <w:ind w:left="100"/>
              <w:rPr>
                <w:noProof/>
              </w:rPr>
            </w:pP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B0C66" w14:textId="7E45B91D" w:rsidR="00701F0D" w:rsidRDefault="002A4D3C" w:rsidP="00C1219D">
            <w:pPr>
              <w:pStyle w:val="CRCoverPage"/>
              <w:spacing w:after="0"/>
              <w:ind w:left="100"/>
              <w:rPr>
                <w:noProof/>
              </w:rPr>
            </w:pPr>
            <w:r>
              <w:rPr>
                <w:noProof/>
              </w:rPr>
              <w:t xml:space="preserve">Clause 7.1: for n46 requirements do not apply for channels overlapping with the range </w:t>
            </w:r>
            <w:r w:rsidR="00DA2BCD">
              <w:rPr>
                <w:noProof/>
              </w:rPr>
              <w:t>5350-5470 MHz</w:t>
            </w:r>
          </w:p>
          <w:p w14:paraId="5618C518" w14:textId="3A9D677C" w:rsidR="00B77EF2" w:rsidRDefault="00B77EF2" w:rsidP="00F63F1C">
            <w:pPr>
              <w:pStyle w:val="CRCoverPage"/>
              <w:spacing w:after="0"/>
              <w:ind w:left="100"/>
              <w:rPr>
                <w:noProof/>
              </w:rPr>
            </w:pPr>
            <w:r>
              <w:rPr>
                <w:noProof/>
              </w:rPr>
              <w:t>Clause 7.5</w:t>
            </w:r>
            <w:r w:rsidR="00163B99">
              <w:rPr>
                <w:noProof/>
              </w:rPr>
              <w:t>F</w:t>
            </w:r>
            <w:r>
              <w:rPr>
                <w:noProof/>
              </w:rPr>
              <w:t xml:space="preserve">: ACS </w:t>
            </w:r>
            <w:r w:rsidR="00163B99">
              <w:rPr>
                <w:noProof/>
              </w:rPr>
              <w:t>specified for non-CA and intra-band contigous CA</w:t>
            </w:r>
          </w:p>
          <w:p w14:paraId="42A0444D" w14:textId="771B552C" w:rsidR="00B77EF2" w:rsidRDefault="00D403D0" w:rsidP="00F63F1C">
            <w:pPr>
              <w:pStyle w:val="CRCoverPage"/>
              <w:spacing w:after="0"/>
              <w:ind w:left="100"/>
              <w:rPr>
                <w:noProof/>
              </w:rPr>
            </w:pPr>
            <w:r>
              <w:rPr>
                <w:noProof/>
              </w:rPr>
              <w:t>Clause 7.6</w:t>
            </w:r>
            <w:r w:rsidR="00163B99">
              <w:rPr>
                <w:noProof/>
              </w:rPr>
              <w:t>F.3</w:t>
            </w:r>
            <w:r>
              <w:rPr>
                <w:noProof/>
              </w:rPr>
              <w:t xml:space="preserve">: </w:t>
            </w:r>
            <w:r w:rsidR="00163B99">
              <w:rPr>
                <w:noProof/>
              </w:rPr>
              <w:t xml:space="preserve">the interferer range for OOBB corrected such that the </w:t>
            </w:r>
            <w:r w:rsidR="00504879">
              <w:rPr>
                <w:noProof/>
              </w:rPr>
              <w:t xml:space="preserve">joint </w:t>
            </w:r>
            <w:r w:rsidR="00C220EC">
              <w:rPr>
                <w:noProof/>
              </w:rPr>
              <w:t xml:space="preserve">IBB and OOBB interferer </w:t>
            </w:r>
            <w:r w:rsidR="00504879">
              <w:rPr>
                <w:noProof/>
              </w:rPr>
              <w:t>profile</w:t>
            </w:r>
            <w:r w:rsidR="00C220EC">
              <w:rPr>
                <w:noProof/>
              </w:rPr>
              <w:t xml:space="preserve"> become</w:t>
            </w:r>
            <w:r w:rsidR="00504879">
              <w:rPr>
                <w:noProof/>
              </w:rPr>
              <w:t>s</w:t>
            </w:r>
            <w:r w:rsidR="00C220EC">
              <w:rPr>
                <w:noProof/>
              </w:rPr>
              <w:t xml:space="preserve"> continuous.</w:t>
            </w:r>
          </w:p>
          <w:p w14:paraId="4083123B" w14:textId="12512BDF" w:rsidR="00C220EC" w:rsidRDefault="005E33DF" w:rsidP="00F63F1C">
            <w:pPr>
              <w:pStyle w:val="CRCoverPage"/>
              <w:spacing w:after="0"/>
              <w:ind w:left="100"/>
              <w:rPr>
                <w:noProof/>
              </w:rPr>
            </w:pPr>
            <w:r>
              <w:rPr>
                <w:noProof/>
              </w:rPr>
              <w:t xml:space="preserve">Clause 7.6F.4: the clause removed since requirements </w:t>
            </w:r>
            <w:r w:rsidR="00C33DE7">
              <w:rPr>
                <w:noProof/>
              </w:rPr>
              <w:t xml:space="preserve">do not </w:t>
            </w:r>
            <w:r>
              <w:rPr>
                <w:noProof/>
              </w:rPr>
              <w:t>apply.</w:t>
            </w:r>
          </w:p>
          <w:p w14:paraId="2957E837" w14:textId="77777777" w:rsidR="005A150C" w:rsidRDefault="005A150C" w:rsidP="005E33DF">
            <w:pPr>
              <w:pStyle w:val="CRCoverPage"/>
              <w:spacing w:after="0"/>
              <w:rPr>
                <w:noProof/>
              </w:rPr>
            </w:pP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516CA29" w:rsidR="00E31256" w:rsidRPr="00926B67" w:rsidRDefault="005E33DF" w:rsidP="00F63F1C">
            <w:pPr>
              <w:pStyle w:val="CRCoverPage"/>
              <w:spacing w:after="0"/>
              <w:ind w:left="100"/>
              <w:rPr>
                <w:noProof/>
              </w:rPr>
            </w:pPr>
            <w:r>
              <w:rPr>
                <w:noProof/>
              </w:rPr>
              <w:t>Incomplete specification</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8A04313" w:rsidR="00E31256" w:rsidRDefault="005E33DF" w:rsidP="00E31256">
            <w:pPr>
              <w:pStyle w:val="CRCoverPage"/>
              <w:spacing w:after="0"/>
              <w:ind w:left="100"/>
              <w:rPr>
                <w:noProof/>
              </w:rPr>
            </w:pPr>
            <w:r>
              <w:rPr>
                <w:noProof/>
              </w:rPr>
              <w:t>7.1, 7.5F, 7.6F.3, 7.6F.4</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63B8A39D" w:rsidR="001E41F3" w:rsidRDefault="006F4532">
      <w:pPr>
        <w:rPr>
          <w:i/>
          <w:noProof/>
          <w:color w:val="0070C0"/>
        </w:rPr>
      </w:pPr>
      <w:r w:rsidRPr="00221DBA">
        <w:rPr>
          <w:i/>
          <w:noProof/>
          <w:color w:val="0070C0"/>
        </w:rPr>
        <w:lastRenderedPageBreak/>
        <w:t>&lt; start of changes &gt;</w:t>
      </w:r>
    </w:p>
    <w:p w14:paraId="516C2C81" w14:textId="77777777" w:rsidR="00316177" w:rsidRPr="001C0CC4" w:rsidRDefault="00316177" w:rsidP="00316177">
      <w:pPr>
        <w:pStyle w:val="Heading2"/>
      </w:pPr>
      <w:bookmarkStart w:id="3" w:name="_Toc21344425"/>
      <w:bookmarkStart w:id="4" w:name="_Toc29801912"/>
      <w:bookmarkStart w:id="5" w:name="_Toc29802336"/>
      <w:bookmarkStart w:id="6" w:name="_Toc29802961"/>
      <w:bookmarkStart w:id="7" w:name="_Toc36107703"/>
      <w:bookmarkStart w:id="8" w:name="_Toc37251477"/>
      <w:r w:rsidRPr="001C0CC4">
        <w:t>7.1</w:t>
      </w:r>
      <w:r w:rsidRPr="001C0CC4">
        <w:tab/>
        <w:t>General</w:t>
      </w:r>
      <w:bookmarkEnd w:id="3"/>
      <w:bookmarkEnd w:id="4"/>
      <w:bookmarkEnd w:id="5"/>
      <w:bookmarkEnd w:id="6"/>
      <w:bookmarkEnd w:id="7"/>
      <w:bookmarkEnd w:id="8"/>
    </w:p>
    <w:p w14:paraId="3DF4442E" w14:textId="77777777" w:rsidR="00316177" w:rsidRPr="001C0CC4" w:rsidRDefault="00316177" w:rsidP="00316177">
      <w:pPr>
        <w:rPr>
          <w:rFonts w:cs="v5.0.0"/>
          <w:snapToGrid w:val="0"/>
        </w:rPr>
      </w:pPr>
      <w:r w:rsidRPr="001C0CC4">
        <w:rPr>
          <w:rFonts w:cs="v5.0.0"/>
        </w:rPr>
        <w:t xml:space="preserve">Unless otherwise stated the </w:t>
      </w:r>
      <w:proofErr w:type="gramStart"/>
      <w:r w:rsidRPr="001C0CC4">
        <w:rPr>
          <w:rFonts w:cs="v5.0.0"/>
        </w:rPr>
        <w:t>receiver</w:t>
      </w:r>
      <w:proofErr w:type="gramEnd"/>
      <w:r w:rsidRPr="001C0CC4">
        <w:rPr>
          <w:rFonts w:cs="v5.0.0"/>
        </w:rPr>
        <w:t xml:space="preserve"> characteristics are specified at the antenna connector(s) of the UE. For UE(s) with an integral antenna only, a reference antenna(s) with a gain of 0 </w:t>
      </w:r>
      <w:proofErr w:type="spellStart"/>
      <w:r w:rsidRPr="001C0CC4">
        <w:rPr>
          <w:rFonts w:cs="v5.0.0"/>
        </w:rPr>
        <w:t>dBi</w:t>
      </w:r>
      <w:proofErr w:type="spellEnd"/>
      <w:r w:rsidRPr="001C0CC4">
        <w:rPr>
          <w:rFonts w:cs="v5.0.0"/>
        </w:rPr>
        <w:t xml:space="preserve"> is assumed for each antenna port(s). UE with an integral antenna(s) may be </w:t>
      </w:r>
      <w:proofErr w:type="gramStart"/>
      <w:r w:rsidRPr="001C0CC4">
        <w:rPr>
          <w:rFonts w:cs="v5.0.0"/>
        </w:rPr>
        <w:t>taken into account</w:t>
      </w:r>
      <w:proofErr w:type="gramEnd"/>
      <w:r w:rsidRPr="001C0CC4">
        <w:rPr>
          <w:rFonts w:cs="v5.0.0"/>
        </w:rPr>
        <w:t xml:space="preserve"> by converting these power levels into field strength requirements, assuming a 0 </w:t>
      </w:r>
      <w:proofErr w:type="spellStart"/>
      <w:r w:rsidRPr="001C0CC4">
        <w:rPr>
          <w:rFonts w:cs="v5.0.0"/>
        </w:rPr>
        <w:t>dBi</w:t>
      </w:r>
      <w:proofErr w:type="spellEnd"/>
      <w:r w:rsidRPr="001C0CC4">
        <w:rPr>
          <w:rFonts w:cs="v5.0.0"/>
        </w:rPr>
        <w:t xml:space="preserve"> gain antenna. </w:t>
      </w:r>
      <w:r w:rsidRPr="001C0CC4">
        <w:rPr>
          <w:rFonts w:cs="v5.0.0"/>
          <w:snapToGrid w:val="0"/>
        </w:rPr>
        <w:t>For UEs with more than one receiver antenna connector, identical interfering signals shall be applied to each receiver antenna port if more than one of these is used (diversity).</w:t>
      </w:r>
    </w:p>
    <w:p w14:paraId="5EE86117" w14:textId="77777777" w:rsidR="00316177" w:rsidRPr="001C0CC4" w:rsidRDefault="00316177" w:rsidP="00316177">
      <w:pPr>
        <w:rPr>
          <w:snapToGrid w:val="0"/>
        </w:rPr>
      </w:pPr>
      <w:r w:rsidRPr="001C0CC4">
        <w:rPr>
          <w:snapToGrid w:val="0"/>
        </w:rPr>
        <w:t xml:space="preserve">The levels of the test signal applied to each of the antenna connectors shall be as defined in the respective </w:t>
      </w:r>
      <w:r>
        <w:rPr>
          <w:snapToGrid w:val="0"/>
        </w:rPr>
        <w:t>clause</w:t>
      </w:r>
      <w:r w:rsidRPr="001C0CC4">
        <w:rPr>
          <w:snapToGrid w:val="0"/>
        </w:rPr>
        <w:t>s below.</w:t>
      </w:r>
    </w:p>
    <w:p w14:paraId="13E19B08" w14:textId="77777777" w:rsidR="00316177" w:rsidRPr="00414DAE" w:rsidRDefault="00316177" w:rsidP="00316177">
      <w:pPr>
        <w:rPr>
          <w:rFonts w:cs="v5.0.0"/>
        </w:rPr>
      </w:pPr>
      <w:r w:rsidRPr="00414DAE">
        <w:t xml:space="preserve">The applicability of receiver requirements for </w:t>
      </w:r>
      <w:r w:rsidRPr="00414DAE">
        <w:rPr>
          <w:iCs/>
        </w:rPr>
        <w:t xml:space="preserve">Band </w:t>
      </w:r>
      <w:r>
        <w:t>n90</w:t>
      </w:r>
      <w:r w:rsidRPr="00315090">
        <w:t xml:space="preserve"> </w:t>
      </w:r>
      <w:r w:rsidRPr="00315090">
        <w:rPr>
          <w:iCs/>
        </w:rPr>
        <w:t>i</w:t>
      </w:r>
      <w:r w:rsidRPr="00414DAE">
        <w:rPr>
          <w:iCs/>
        </w:rPr>
        <w:t xml:space="preserve">s in accordance with that for Band n41; a UE supporting </w:t>
      </w:r>
      <w:r w:rsidRPr="00D511A0">
        <w:rPr>
          <w:iCs/>
        </w:rPr>
        <w:t xml:space="preserve">Band </w:t>
      </w:r>
      <w:r>
        <w:t>n90</w:t>
      </w:r>
      <w:r w:rsidRPr="00D511A0">
        <w:t xml:space="preserve"> </w:t>
      </w:r>
      <w:r w:rsidRPr="00D511A0">
        <w:rPr>
          <w:iCs/>
        </w:rPr>
        <w:t>shall meet the m</w:t>
      </w:r>
      <w:r w:rsidRPr="00414DAE">
        <w:rPr>
          <w:iCs/>
        </w:rPr>
        <w:t>inimum requirements for Band n41.</w:t>
      </w:r>
    </w:p>
    <w:p w14:paraId="5105360E" w14:textId="77777777" w:rsidR="00316177" w:rsidRPr="001C0CC4" w:rsidRDefault="00316177" w:rsidP="00316177">
      <w:pPr>
        <w:rPr>
          <w:snapToGrid w:val="0"/>
        </w:rPr>
      </w:pPr>
      <w:proofErr w:type="gramStart"/>
      <w:r w:rsidRPr="001C0CC4">
        <w:rPr>
          <w:snapToGrid w:val="0"/>
        </w:rPr>
        <w:t>With the exception of</w:t>
      </w:r>
      <w:proofErr w:type="gramEnd"/>
      <w:r w:rsidRPr="001C0CC4">
        <w:rPr>
          <w:snapToGrid w:val="0"/>
        </w:rPr>
        <w:t xml:space="preserve"> </w:t>
      </w:r>
      <w:r>
        <w:rPr>
          <w:snapToGrid w:val="0"/>
        </w:rPr>
        <w:t>clause</w:t>
      </w:r>
      <w:r w:rsidRPr="001C0CC4">
        <w:rPr>
          <w:snapToGrid w:val="0"/>
        </w:rPr>
        <w:t xml:space="preserve"> 7.3, the requirements shall be verified with the network signalling value NS_01 configured (Table 6.2.3-1).</w:t>
      </w:r>
    </w:p>
    <w:p w14:paraId="4FF7A11C" w14:textId="77777777" w:rsidR="00316177" w:rsidRPr="001C0CC4" w:rsidRDefault="00316177" w:rsidP="00316177">
      <w:pPr>
        <w:rPr>
          <w:rFonts w:cs="v5.0.0"/>
        </w:rPr>
      </w:pPr>
      <w:r w:rsidRPr="001C0CC4">
        <w:rPr>
          <w:rFonts w:cs="v5.0.0"/>
        </w:rPr>
        <w:t>All the parameters in clause 7 are defined using the UL reference measurement channels specified in Annexes A.2.2 and A.2.3, the DL reference measurement channels specified in Annex A.3.2 and using the set-up specified in Annex C.3.1.</w:t>
      </w:r>
    </w:p>
    <w:p w14:paraId="69EC89D5" w14:textId="20289980" w:rsidR="00316177" w:rsidRDefault="00316177" w:rsidP="00316177">
      <w:pPr>
        <w:rPr>
          <w:ins w:id="9" w:author="Ericsson" w:date="2020-05-11T22:57:00Z"/>
          <w:rFonts w:cs="v5.0.0"/>
        </w:rPr>
      </w:pPr>
      <w:r w:rsidRPr="001C0CC4">
        <w:rPr>
          <w:rFonts w:cs="v5.0.0"/>
        </w:rPr>
        <w:t xml:space="preserve">The </w:t>
      </w:r>
      <w:proofErr w:type="spellStart"/>
      <w:r w:rsidRPr="001C0CC4">
        <w:rPr>
          <w:rFonts w:cs="v5.0.0"/>
        </w:rPr>
        <w:t>minium</w:t>
      </w:r>
      <w:proofErr w:type="spellEnd"/>
      <w:r w:rsidRPr="001C0CC4">
        <w:rPr>
          <w:rFonts w:cs="v5.0.0"/>
        </w:rPr>
        <w:t xml:space="preserve"> requirements specified in </w:t>
      </w:r>
      <w:r>
        <w:rPr>
          <w:rFonts w:cs="v5.0.0"/>
        </w:rPr>
        <w:t>clause</w:t>
      </w:r>
      <w:r w:rsidRPr="001C0CC4">
        <w:rPr>
          <w:rFonts w:cs="v5.0.0"/>
        </w:rPr>
        <w:t>s 7.5, 7.6, 7.7 and 7.8 for NR band n48 refer to the minimum requirements for NR bands &lt; 2.7</w:t>
      </w:r>
      <w:r w:rsidRPr="001C0CC4">
        <w:rPr>
          <w:rFonts w:cs="v5.0.0"/>
          <w:lang w:val="en-US"/>
        </w:rPr>
        <w:t> </w:t>
      </w:r>
      <w:r w:rsidRPr="001C0CC4">
        <w:rPr>
          <w:rFonts w:cs="v5.0.0"/>
        </w:rPr>
        <w:t>GHz.</w:t>
      </w:r>
    </w:p>
    <w:p w14:paraId="509590D3" w14:textId="10B5782A" w:rsidR="00BC061C" w:rsidRPr="00BC061C" w:rsidRDefault="00891885" w:rsidP="00316177">
      <w:ins w:id="10" w:author="Ericsson" w:date="2020-05-11T22:58:00Z">
        <w:r>
          <w:rPr>
            <w:rFonts w:eastAsia="Malgun Gothic"/>
          </w:rPr>
          <w:t>The minimum</w:t>
        </w:r>
      </w:ins>
      <w:ins w:id="11" w:author="Ericsson" w:date="2020-05-11T22:57:00Z">
        <w:r w:rsidR="00BC061C" w:rsidRPr="00D93835">
          <w:rPr>
            <w:rFonts w:eastAsia="Malgun Gothic"/>
          </w:rPr>
          <w:t xml:space="preserve"> requirements for</w:t>
        </w:r>
        <w:r w:rsidR="00BC061C">
          <w:rPr>
            <w:rFonts w:eastAsia="Malgun Gothic"/>
          </w:rPr>
          <w:t xml:space="preserve"> Band n46 do not apply for assigned channel(s) overlapping with the range 5350-5470 </w:t>
        </w:r>
        <w:proofErr w:type="spellStart"/>
        <w:r w:rsidR="00BC061C">
          <w:rPr>
            <w:rFonts w:eastAsia="Malgun Gothic"/>
          </w:rPr>
          <w:t>MHz.</w:t>
        </w:r>
      </w:ins>
      <w:proofErr w:type="spellEnd"/>
    </w:p>
    <w:p w14:paraId="3270A857" w14:textId="77777777" w:rsidR="00316177" w:rsidRPr="001C0CC4" w:rsidRDefault="00316177" w:rsidP="00316177">
      <w:pPr>
        <w:rPr>
          <w:rFonts w:cs="v5.0.0"/>
        </w:rPr>
      </w:pPr>
      <w:r w:rsidRPr="001C0CC4">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26F6E407" w14:textId="77777777" w:rsidR="00316177" w:rsidRPr="001C0CC4" w:rsidRDefault="00316177" w:rsidP="00316177">
      <w:pPr>
        <w:rPr>
          <w:rFonts w:cs="v5.0.0"/>
        </w:rPr>
      </w:pPr>
      <w:r w:rsidRPr="001C0CC4">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896B2E3" w14:textId="77777777" w:rsidR="00316177" w:rsidRPr="001C0CC4" w:rsidRDefault="00316177" w:rsidP="00316177">
      <w:pPr>
        <w:rPr>
          <w:rFonts w:cs="v5.0.0"/>
        </w:rPr>
      </w:pPr>
      <w:r w:rsidRPr="001C0CC4">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1C0CC4">
        <w:rPr>
          <w:lang w:val="en-US"/>
        </w:rPr>
        <w:t>W</w:t>
      </w:r>
      <w:r w:rsidRPr="001C0CC4">
        <w:rPr>
          <w:vertAlign w:val="subscript"/>
          <w:lang w:val="en-US"/>
        </w:rPr>
        <w:t>gap</w:t>
      </w:r>
      <w:proofErr w:type="spellEnd"/>
      <w:r w:rsidRPr="001C0CC4">
        <w:rPr>
          <w:lang w:val="en-US"/>
        </w:rPr>
        <w:t xml:space="preserve"> </w:t>
      </w:r>
      <w:r w:rsidRPr="001C0CC4">
        <w:rPr>
          <w:rFonts w:cs="v5.0.0"/>
        </w:rPr>
        <w:t xml:space="preserve">for at least one of these carriers </w:t>
      </w:r>
      <w:r w:rsidRPr="001C0CC4">
        <w:rPr>
          <w:i/>
          <w:lang w:val="en-US"/>
        </w:rPr>
        <w:t>j</w:t>
      </w:r>
      <w:r w:rsidRPr="001C0CC4">
        <w:rPr>
          <w:lang w:val="en-US"/>
        </w:rPr>
        <w:t xml:space="preserve"> = 1,2, </w:t>
      </w:r>
      <w:r w:rsidRPr="001C0CC4">
        <w:rPr>
          <w:rFonts w:cs="v5.0.0"/>
        </w:rPr>
        <w:t>so that the interferer frequency position does not change the nature of the core requirement tested:</w:t>
      </w:r>
    </w:p>
    <w:p w14:paraId="7859A034" w14:textId="77777777" w:rsidR="00316177" w:rsidRPr="00873D00" w:rsidRDefault="00316177" w:rsidP="00316177">
      <w:pPr>
        <w:pStyle w:val="EQ"/>
        <w:rPr>
          <w:lang w:val="sv-FI"/>
        </w:rPr>
      </w:pPr>
      <w:r w:rsidRPr="001C0CC4">
        <w:tab/>
      </w:r>
      <w:r w:rsidRPr="00873D00">
        <w:rPr>
          <w:lang w:val="sv-FI"/>
        </w:rPr>
        <w:t>Wgap ≥ 2</w:t>
      </w:r>
      <w:r w:rsidRPr="001C0CC4">
        <w:rPr>
          <w:lang w:val="sv-SE"/>
        </w:rPr>
        <w:t>∙|</w:t>
      </w:r>
      <w:r w:rsidRPr="00873D00">
        <w:rPr>
          <w:lang w:val="sv-FI"/>
        </w:rPr>
        <w:t>FInterferer (offset)</w:t>
      </w:r>
      <w:r w:rsidRPr="00873D00">
        <w:rPr>
          <w:vertAlign w:val="subscript"/>
          <w:lang w:val="sv-FI"/>
        </w:rPr>
        <w:t>,</w:t>
      </w:r>
      <w:r w:rsidRPr="00873D00">
        <w:rPr>
          <w:i/>
          <w:iCs/>
          <w:vertAlign w:val="subscript"/>
          <w:lang w:val="sv-FI"/>
        </w:rPr>
        <w:t>j</w:t>
      </w:r>
      <w:r w:rsidRPr="001C0CC4">
        <w:rPr>
          <w:lang w:val="sv-SE"/>
        </w:rPr>
        <w:t>|</w:t>
      </w:r>
      <w:r w:rsidRPr="00873D00">
        <w:rPr>
          <w:lang w:val="sv-FI"/>
        </w:rPr>
        <w:t xml:space="preserve">  – BWChannel(</w:t>
      </w:r>
      <w:r w:rsidRPr="001C0CC4">
        <w:rPr>
          <w:i/>
          <w:vertAlign w:val="subscript"/>
          <w:lang w:val="sv-SE"/>
        </w:rPr>
        <w:t>j</w:t>
      </w:r>
      <w:r w:rsidRPr="00873D00">
        <w:rPr>
          <w:lang w:val="sv-FI"/>
        </w:rPr>
        <w:t xml:space="preserve">) </w:t>
      </w:r>
    </w:p>
    <w:p w14:paraId="2163E0C1" w14:textId="77777777" w:rsidR="00316177" w:rsidRPr="001C0CC4" w:rsidRDefault="00316177" w:rsidP="00316177">
      <w:pPr>
        <w:rPr>
          <w:rFonts w:cs="v5.0.0"/>
        </w:rPr>
      </w:pPr>
      <w:r w:rsidRPr="001C0CC4">
        <w:rPr>
          <w:rFonts w:cs="v5.0.0"/>
        </w:rPr>
        <w:t xml:space="preserve">where </w:t>
      </w:r>
      <w:proofErr w:type="spellStart"/>
      <w:r w:rsidRPr="001C0CC4">
        <w:t>F</w:t>
      </w:r>
      <w:r w:rsidRPr="001C0CC4">
        <w:rPr>
          <w:vertAlign w:val="subscript"/>
        </w:rPr>
        <w:t>Interferer</w:t>
      </w:r>
      <w:proofErr w:type="spellEnd"/>
      <w:r w:rsidRPr="001C0CC4">
        <w:rPr>
          <w:vertAlign w:val="subscript"/>
        </w:rPr>
        <w:t xml:space="preserve"> (offset),</w:t>
      </w:r>
      <w:r w:rsidRPr="001C0CC4">
        <w:rPr>
          <w:i/>
          <w:vertAlign w:val="subscript"/>
        </w:rPr>
        <w:t>j</w:t>
      </w:r>
      <w:r w:rsidRPr="001C0CC4">
        <w:rPr>
          <w:vertAlign w:val="subscript"/>
        </w:rPr>
        <w:t xml:space="preserve"> </w:t>
      </w:r>
      <w:r w:rsidRPr="001C0CC4">
        <w:t xml:space="preserve">for a sub-block with a single component carrier </w:t>
      </w:r>
      <w:r w:rsidRPr="001C0CC4">
        <w:rPr>
          <w:rFonts w:cs="v5.0.0"/>
        </w:rPr>
        <w:t xml:space="preserve">is the interferer frequency offset with respect to carrier </w:t>
      </w:r>
      <w:r w:rsidRPr="001C0CC4">
        <w:rPr>
          <w:rFonts w:cs="v5.0.0"/>
          <w:i/>
        </w:rPr>
        <w:t>j</w:t>
      </w:r>
      <w:r w:rsidRPr="001C0CC4">
        <w:rPr>
          <w:lang w:val="en-US"/>
        </w:rPr>
        <w:t xml:space="preserve"> </w:t>
      </w:r>
      <w:r w:rsidRPr="001C0CC4">
        <w:rPr>
          <w:rFonts w:cs="v5.0.0"/>
        </w:rPr>
        <w:t xml:space="preserve">as specified in </w:t>
      </w:r>
      <w:r>
        <w:rPr>
          <w:rFonts w:cs="v5.0.0"/>
        </w:rPr>
        <w:t>clause</w:t>
      </w:r>
      <w:r w:rsidRPr="001C0CC4">
        <w:rPr>
          <w:rFonts w:cs="v5.0.0"/>
        </w:rPr>
        <w:t xml:space="preserve"> 7.5, </w:t>
      </w:r>
      <w:r>
        <w:rPr>
          <w:rFonts w:cs="v5.0.0"/>
        </w:rPr>
        <w:t>clause</w:t>
      </w:r>
      <w:r w:rsidRPr="001C0CC4">
        <w:rPr>
          <w:rFonts w:cs="v5.0.0"/>
        </w:rPr>
        <w:t xml:space="preserve"> 7.6.2 and </w:t>
      </w:r>
      <w:r>
        <w:rPr>
          <w:rFonts w:cs="v5.0.0"/>
        </w:rPr>
        <w:t>clause</w:t>
      </w:r>
      <w:r w:rsidRPr="001C0CC4">
        <w:rPr>
          <w:rFonts w:cs="v5.0.0"/>
        </w:rPr>
        <w:t xml:space="preserve"> 7.6.4 for the respective requirement and </w:t>
      </w:r>
      <w:proofErr w:type="spellStart"/>
      <w:r w:rsidRPr="001C0CC4">
        <w:rPr>
          <w:lang w:val="en-US"/>
        </w:rPr>
        <w:t>BW</w:t>
      </w:r>
      <w:r w:rsidRPr="001C0CC4">
        <w:rPr>
          <w:vertAlign w:val="subscript"/>
          <w:lang w:val="en-US"/>
        </w:rPr>
        <w:t>Channel</w:t>
      </w:r>
      <w:proofErr w:type="spellEnd"/>
      <w:r w:rsidRPr="001C0CC4">
        <w:rPr>
          <w:vertAlign w:val="subscript"/>
          <w:lang w:val="en-US"/>
        </w:rPr>
        <w:t>(</w:t>
      </w:r>
      <w:r w:rsidRPr="001C0CC4">
        <w:rPr>
          <w:i/>
          <w:vertAlign w:val="subscript"/>
          <w:lang w:val="en-US"/>
        </w:rPr>
        <w:t>j</w:t>
      </w:r>
      <w:r w:rsidRPr="001C0CC4">
        <w:rPr>
          <w:vertAlign w:val="subscript"/>
          <w:lang w:val="en-US"/>
        </w:rPr>
        <w:t>)</w:t>
      </w:r>
      <w:r w:rsidRPr="001C0CC4">
        <w:rPr>
          <w:lang w:val="en-US"/>
        </w:rPr>
        <w:t xml:space="preserve"> the channel bandwidth of carrier </w:t>
      </w:r>
      <w:r w:rsidRPr="001C0CC4">
        <w:rPr>
          <w:i/>
          <w:lang w:val="en-US"/>
        </w:rPr>
        <w:t>j</w:t>
      </w:r>
      <w:r w:rsidRPr="001C0CC4">
        <w:rPr>
          <w:rFonts w:cs="v5.0.0"/>
        </w:rPr>
        <w:t xml:space="preserve">. </w:t>
      </w:r>
      <w:proofErr w:type="spellStart"/>
      <w:r w:rsidRPr="001C0CC4">
        <w:rPr>
          <w:rFonts w:cs="v5.0.0"/>
        </w:rPr>
        <w:t>F</w:t>
      </w:r>
      <w:r w:rsidRPr="001C0CC4">
        <w:rPr>
          <w:rFonts w:cs="v5.0.0"/>
          <w:vertAlign w:val="subscript"/>
        </w:rPr>
        <w:t>Interferer</w:t>
      </w:r>
      <w:proofErr w:type="spellEnd"/>
      <w:r w:rsidRPr="001C0CC4">
        <w:rPr>
          <w:rFonts w:cs="v5.0.0"/>
          <w:vertAlign w:val="subscript"/>
        </w:rPr>
        <w:t xml:space="preserve"> (offset),j</w:t>
      </w:r>
      <w:r w:rsidRPr="001C0CC4">
        <w:rPr>
          <w:rFonts w:cs="v5.0.0"/>
        </w:rPr>
        <w:t xml:space="preserve"> for a sub-block with two or more contiguous component carriers is the interference frequency offset with respect to the carrier adjacent to the gap is specified in </w:t>
      </w:r>
      <w:r>
        <w:rPr>
          <w:rFonts w:cs="v5.0.0"/>
        </w:rPr>
        <w:t>clause</w:t>
      </w:r>
      <w:r w:rsidRPr="001C0CC4">
        <w:rPr>
          <w:rFonts w:cs="v5.0.0"/>
        </w:rPr>
        <w:t xml:space="preserve"> 7.5A, 7.6A.2 and 7.6A.3. The interferer frequency offsets for adjacent channel selectivity, each in-band blocking case and narrow- band blocking shall be tested separately with a single in-gap interferer at a time.</w:t>
      </w:r>
    </w:p>
    <w:p w14:paraId="0FB21B51" w14:textId="77777777" w:rsidR="00316177" w:rsidRPr="001C0CC4" w:rsidRDefault="00316177" w:rsidP="00316177">
      <w:pPr>
        <w:pStyle w:val="Heading2"/>
      </w:pPr>
      <w:bookmarkStart w:id="12" w:name="_Toc21344426"/>
      <w:bookmarkStart w:id="13" w:name="_Toc29801913"/>
      <w:bookmarkStart w:id="14" w:name="_Toc29802337"/>
      <w:bookmarkStart w:id="15" w:name="_Toc29802962"/>
      <w:bookmarkStart w:id="16" w:name="_Toc36107704"/>
      <w:bookmarkStart w:id="17" w:name="_Toc37251478"/>
      <w:r w:rsidRPr="001C0CC4">
        <w:t>7.1A</w:t>
      </w:r>
      <w:r w:rsidRPr="001C0CC4">
        <w:tab/>
        <w:t>General</w:t>
      </w:r>
      <w:bookmarkEnd w:id="12"/>
      <w:bookmarkEnd w:id="13"/>
      <w:bookmarkEnd w:id="14"/>
      <w:bookmarkEnd w:id="15"/>
      <w:bookmarkEnd w:id="16"/>
      <w:bookmarkEnd w:id="17"/>
    </w:p>
    <w:p w14:paraId="55506724" w14:textId="76DF2D35" w:rsidR="00316177" w:rsidRDefault="00316177" w:rsidP="00316177">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02473D2D" w14:textId="77777777" w:rsidR="00B964A8" w:rsidRPr="001C0CC4" w:rsidRDefault="00B964A8" w:rsidP="00B964A8">
      <w:pPr>
        <w:pStyle w:val="Heading2"/>
        <w:rPr>
          <w:ins w:id="18" w:author="Gene Fong" w:date="2020-04-06T14:29:00Z"/>
        </w:rPr>
      </w:pPr>
      <w:bookmarkStart w:id="19" w:name="_Toc21344463"/>
      <w:bookmarkStart w:id="20" w:name="_Toc29801951"/>
      <w:bookmarkStart w:id="21" w:name="_Toc29802375"/>
      <w:bookmarkStart w:id="22" w:name="_Toc29803000"/>
      <w:ins w:id="23" w:author="Gene Fong" w:date="2020-04-06T14:29:00Z">
        <w:r w:rsidRPr="001C0CC4">
          <w:lastRenderedPageBreak/>
          <w:t>7.5</w:t>
        </w:r>
      </w:ins>
      <w:ins w:id="24" w:author="Gene Fong" w:date="2020-05-12T15:21:00Z">
        <w:r>
          <w:t>F</w:t>
        </w:r>
      </w:ins>
      <w:ins w:id="25" w:author="Gene Fong" w:date="2020-04-06T14:29:00Z">
        <w:r w:rsidRPr="001C0CC4">
          <w:tab/>
          <w:t>Adjacent channel selectivity</w:t>
        </w:r>
        <w:bookmarkEnd w:id="19"/>
        <w:bookmarkEnd w:id="20"/>
        <w:bookmarkEnd w:id="21"/>
        <w:bookmarkEnd w:id="22"/>
      </w:ins>
    </w:p>
    <w:p w14:paraId="02028F83" w14:textId="77777777" w:rsidR="00B964A8" w:rsidRPr="001C0CC4" w:rsidRDefault="00B964A8" w:rsidP="00B964A8">
      <w:pPr>
        <w:pStyle w:val="Heading3"/>
        <w:rPr>
          <w:ins w:id="26" w:author="Gene Fong" w:date="2020-04-10T13:43:00Z"/>
        </w:rPr>
      </w:pPr>
      <w:ins w:id="27" w:author="Gene Fong" w:date="2020-04-10T13:43:00Z">
        <w:r w:rsidRPr="001C0CC4">
          <w:t>7.</w:t>
        </w:r>
        <w:r>
          <w:t>5</w:t>
        </w:r>
      </w:ins>
      <w:ins w:id="28" w:author="Gene Fong" w:date="2020-05-12T15:21:00Z">
        <w:r>
          <w:t>F</w:t>
        </w:r>
      </w:ins>
      <w:ins w:id="29" w:author="Gene Fong" w:date="2020-04-10T13:43:00Z">
        <w:r w:rsidRPr="001C0CC4">
          <w:t>.1</w:t>
        </w:r>
        <w:r w:rsidRPr="001C0CC4">
          <w:tab/>
        </w:r>
        <w:r>
          <w:t>General</w:t>
        </w:r>
      </w:ins>
    </w:p>
    <w:p w14:paraId="374855DB" w14:textId="77777777" w:rsidR="00B964A8" w:rsidRPr="001C0CC4" w:rsidRDefault="00B964A8" w:rsidP="00B964A8">
      <w:pPr>
        <w:rPr>
          <w:ins w:id="30" w:author="Gene Fong" w:date="2020-04-06T14:29:00Z"/>
        </w:rPr>
      </w:pPr>
      <w:ins w:id="31" w:author="Gene Fong" w:date="2020-04-06T14:29:00Z">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6D12850C" w14:textId="77777777" w:rsidR="00B964A8" w:rsidRDefault="00B964A8" w:rsidP="00B964A8">
      <w:pPr>
        <w:rPr>
          <w:ins w:id="32" w:author="Gene Fong" w:date="2020-04-06T14:30:00Z"/>
        </w:rPr>
      </w:pPr>
      <w:ins w:id="33" w:author="Gene Fong" w:date="2020-04-06T14:29:00Z">
        <w:r w:rsidRPr="001C0CC4">
          <w:t>The UE shall fulfil the minimum requirements specified in Table 7.5</w:t>
        </w:r>
      </w:ins>
      <w:ins w:id="34" w:author="Gene Fong" w:date="2020-05-12T15:21:00Z">
        <w:r>
          <w:t>F</w:t>
        </w:r>
      </w:ins>
      <w:ins w:id="35" w:author="Gene Fong" w:date="2020-04-10T13:46:00Z">
        <w:r>
          <w:t>.1</w:t>
        </w:r>
      </w:ins>
      <w:ins w:id="36" w:author="Gene Fong" w:date="2020-04-06T14:29:00Z">
        <w:r w:rsidRPr="001C0CC4">
          <w:t>-1</w:t>
        </w:r>
      </w:ins>
      <w:ins w:id="37" w:author="Gene Fong" w:date="2020-04-06T14:31:00Z">
        <w:r>
          <w:t xml:space="preserve">. </w:t>
        </w:r>
      </w:ins>
      <w:ins w:id="38" w:author="Gene Fong" w:date="2020-04-06T14:29:00Z">
        <w:r w:rsidRPr="001C0CC4">
          <w:t xml:space="preserve">These requirements apply for any SCS specified for the channel bandwidth of the wanted signal. </w:t>
        </w:r>
      </w:ins>
      <w:ins w:id="39" w:author="Gene Fong" w:date="2020-04-06T14:32:00Z">
        <w:r>
          <w:t xml:space="preserve"> </w:t>
        </w:r>
      </w:ins>
      <w:ins w:id="40" w:author="Gene Fong" w:date="2020-04-06T14:29:00Z">
        <w:r w:rsidRPr="001C0CC4">
          <w:t>For the test parameters</w:t>
        </w:r>
      </w:ins>
      <w:ins w:id="41" w:author="Gene Fong" w:date="2020-04-06T14:32:00Z">
        <w:r>
          <w:t xml:space="preserve"> spe</w:t>
        </w:r>
      </w:ins>
      <w:ins w:id="42" w:author="Gene Fong" w:date="2020-04-06T14:33:00Z">
        <w:r>
          <w:t>cified in Table 7.5</w:t>
        </w:r>
      </w:ins>
      <w:ins w:id="43" w:author="Gene Fong" w:date="2020-05-12T15:22:00Z">
        <w:r>
          <w:t>F</w:t>
        </w:r>
      </w:ins>
      <w:ins w:id="44" w:author="Gene Fong" w:date="2020-04-10T13:46:00Z">
        <w:r>
          <w:t>.1</w:t>
        </w:r>
      </w:ins>
      <w:ins w:id="45" w:author="Gene Fong" w:date="2020-04-06T14:33:00Z">
        <w:r>
          <w:t>-2</w:t>
        </w:r>
      </w:ins>
      <w:ins w:id="46" w:author="Gene Fong" w:date="2020-04-06T14:29:00Z">
        <w:r w:rsidRPr="001C0CC4">
          <w:t xml:space="preserve">, the throughput shall be ≥ 95 % of the maximum throughput of the reference measurement channels as specified in Annexes A.2.2, A.2.3, A.3.2, and A.3.3 (with one sided dynamic OCNG Pattern OP.1 FDD/TDD for the DL-signal as described in Annex A.5.1.1/A.5.2.1). </w:t>
        </w:r>
      </w:ins>
    </w:p>
    <w:p w14:paraId="7A871564" w14:textId="77777777" w:rsidR="00B964A8" w:rsidRDefault="00B964A8" w:rsidP="00B964A8">
      <w:pPr>
        <w:rPr>
          <w:ins w:id="47" w:author="Gene Fong" w:date="2020-04-06T14:30:00Z"/>
        </w:rPr>
      </w:pPr>
    </w:p>
    <w:p w14:paraId="2B4C9D3B" w14:textId="77777777" w:rsidR="00B964A8" w:rsidRPr="001C0CC4" w:rsidRDefault="00B964A8" w:rsidP="00B964A8">
      <w:pPr>
        <w:pStyle w:val="TH"/>
        <w:rPr>
          <w:ins w:id="48" w:author="Gene Fong" w:date="2020-04-06T14:30:00Z"/>
        </w:rPr>
      </w:pPr>
      <w:ins w:id="49" w:author="Gene Fong" w:date="2020-04-06T14:30:00Z">
        <w:r w:rsidRPr="001C0CC4">
          <w:t>Table 7.5</w:t>
        </w:r>
      </w:ins>
      <w:ins w:id="50" w:author="Gene Fong" w:date="2020-05-12T15:22:00Z">
        <w:r>
          <w:t>F</w:t>
        </w:r>
      </w:ins>
      <w:ins w:id="51" w:author="Gene Fong" w:date="2020-04-10T13:46:00Z">
        <w:r>
          <w:t>.1</w:t>
        </w:r>
      </w:ins>
      <w:ins w:id="52" w:author="Gene Fong" w:date="2020-04-06T14:30:00Z">
        <w:r w:rsidRPr="001C0CC4">
          <w:t>-</w:t>
        </w:r>
      </w:ins>
      <w:ins w:id="53" w:author="Gene Fong" w:date="2020-04-06T14:31:00Z">
        <w:r>
          <w:t>1</w:t>
        </w:r>
      </w:ins>
      <w:ins w:id="54" w:author="Gene Fong" w:date="2020-04-06T14:30:00Z">
        <w:r w:rsidRPr="001C0CC4">
          <w:t xml:space="preserve">: ACS for </w:t>
        </w:r>
      </w:ins>
      <w:ins w:id="55" w:author="Gene Fong" w:date="2020-06-01T12:19:00Z">
        <w:r>
          <w:t>shared spectrum channel access</w:t>
        </w:r>
      </w:ins>
      <w:ins w:id="56" w:author="Gene Fong" w:date="2020-04-06T14:30:00Z">
        <w:r w:rsidRPr="001C0CC4">
          <w:t xml:space="preserve"> bands</w:t>
        </w:r>
      </w:ins>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B964A8" w:rsidRPr="0045091F" w14:paraId="6B0B9574" w14:textId="77777777" w:rsidTr="00CF6DC7">
        <w:trPr>
          <w:jc w:val="center"/>
          <w:ins w:id="57" w:author="Gene Fong" w:date="2020-04-06T14:30:00Z"/>
        </w:trPr>
        <w:tc>
          <w:tcPr>
            <w:tcW w:w="1487" w:type="dxa"/>
            <w:vMerge w:val="restart"/>
            <w:shd w:val="clear" w:color="auto" w:fill="auto"/>
          </w:tcPr>
          <w:p w14:paraId="3538BCAC" w14:textId="77777777" w:rsidR="00B964A8" w:rsidRPr="0045091F" w:rsidRDefault="00B964A8" w:rsidP="00CF6DC7">
            <w:pPr>
              <w:pStyle w:val="TAH"/>
              <w:rPr>
                <w:ins w:id="58" w:author="Gene Fong" w:date="2020-04-06T14:30:00Z"/>
              </w:rPr>
            </w:pPr>
            <w:ins w:id="59" w:author="Gene Fong" w:date="2020-04-06T14:30:00Z">
              <w:r w:rsidRPr="0045091F">
                <w:t>RX parameter</w:t>
              </w:r>
            </w:ins>
          </w:p>
        </w:tc>
        <w:tc>
          <w:tcPr>
            <w:tcW w:w="907" w:type="dxa"/>
            <w:vMerge w:val="restart"/>
          </w:tcPr>
          <w:p w14:paraId="5CAADCF6" w14:textId="77777777" w:rsidR="00B964A8" w:rsidRPr="0045091F" w:rsidRDefault="00B964A8" w:rsidP="00CF6DC7">
            <w:pPr>
              <w:pStyle w:val="TAH"/>
              <w:rPr>
                <w:ins w:id="60" w:author="Gene Fong" w:date="2020-04-06T14:30:00Z"/>
              </w:rPr>
            </w:pPr>
            <w:ins w:id="61" w:author="Gene Fong" w:date="2020-04-06T14:30:00Z">
              <w:r w:rsidRPr="0045091F">
                <w:t>Units</w:t>
              </w:r>
            </w:ins>
          </w:p>
        </w:tc>
        <w:tc>
          <w:tcPr>
            <w:tcW w:w="4124" w:type="dxa"/>
            <w:gridSpan w:val="4"/>
          </w:tcPr>
          <w:p w14:paraId="21EBB857" w14:textId="77777777" w:rsidR="00B964A8" w:rsidRPr="0045091F" w:rsidRDefault="00B964A8" w:rsidP="00CF6DC7">
            <w:pPr>
              <w:pStyle w:val="TAH"/>
              <w:rPr>
                <w:ins w:id="62" w:author="Gene Fong" w:date="2020-04-06T14:30:00Z"/>
              </w:rPr>
            </w:pPr>
            <w:ins w:id="63" w:author="Gene Fong" w:date="2020-04-06T14:30:00Z">
              <w:r w:rsidRPr="0045091F">
                <w:t>Channel bandwidth</w:t>
              </w:r>
            </w:ins>
          </w:p>
        </w:tc>
      </w:tr>
      <w:tr w:rsidR="00B964A8" w:rsidRPr="0045091F" w14:paraId="5C1986A6" w14:textId="77777777" w:rsidTr="00CF6DC7">
        <w:trPr>
          <w:jc w:val="center"/>
          <w:ins w:id="64" w:author="Gene Fong" w:date="2020-04-06T14:30:00Z"/>
        </w:trPr>
        <w:tc>
          <w:tcPr>
            <w:tcW w:w="1487" w:type="dxa"/>
            <w:vMerge/>
            <w:shd w:val="clear" w:color="auto" w:fill="auto"/>
          </w:tcPr>
          <w:p w14:paraId="367177A8" w14:textId="77777777" w:rsidR="00B964A8" w:rsidRPr="0045091F" w:rsidRDefault="00B964A8" w:rsidP="00CF6DC7">
            <w:pPr>
              <w:pStyle w:val="TAH"/>
              <w:rPr>
                <w:ins w:id="65" w:author="Gene Fong" w:date="2020-04-06T14:30:00Z"/>
              </w:rPr>
            </w:pPr>
          </w:p>
        </w:tc>
        <w:tc>
          <w:tcPr>
            <w:tcW w:w="907" w:type="dxa"/>
            <w:vMerge/>
          </w:tcPr>
          <w:p w14:paraId="3A082CE4" w14:textId="77777777" w:rsidR="00B964A8" w:rsidRPr="0045091F" w:rsidRDefault="00B964A8" w:rsidP="00CF6DC7">
            <w:pPr>
              <w:pStyle w:val="TAH"/>
              <w:rPr>
                <w:ins w:id="66" w:author="Gene Fong" w:date="2020-04-06T14:30:00Z"/>
              </w:rPr>
            </w:pPr>
          </w:p>
        </w:tc>
        <w:tc>
          <w:tcPr>
            <w:tcW w:w="1031" w:type="dxa"/>
          </w:tcPr>
          <w:p w14:paraId="66AEFDE5" w14:textId="77777777" w:rsidR="00B964A8" w:rsidRPr="0045091F" w:rsidRDefault="00B964A8" w:rsidP="00CF6DC7">
            <w:pPr>
              <w:pStyle w:val="TAH"/>
              <w:rPr>
                <w:ins w:id="67" w:author="Gene Fong" w:date="2020-04-06T14:30:00Z"/>
              </w:rPr>
            </w:pPr>
            <w:ins w:id="68" w:author="Gene Fong" w:date="2020-04-06T14:30:00Z">
              <w:r>
                <w:t>2</w:t>
              </w:r>
              <w:r w:rsidRPr="0045091F">
                <w:t>0 MHz</w:t>
              </w:r>
            </w:ins>
          </w:p>
        </w:tc>
        <w:tc>
          <w:tcPr>
            <w:tcW w:w="1031" w:type="dxa"/>
          </w:tcPr>
          <w:p w14:paraId="624F1694" w14:textId="77777777" w:rsidR="00B964A8" w:rsidRPr="0045091F" w:rsidRDefault="00B964A8" w:rsidP="00CF6DC7">
            <w:pPr>
              <w:pStyle w:val="TAH"/>
              <w:rPr>
                <w:ins w:id="69" w:author="Gene Fong" w:date="2020-04-06T14:30:00Z"/>
              </w:rPr>
            </w:pPr>
            <w:ins w:id="70" w:author="Gene Fong" w:date="2020-04-06T14:30:00Z">
              <w:r>
                <w:t>40</w:t>
              </w:r>
              <w:r w:rsidRPr="0045091F">
                <w:t xml:space="preserve"> MHz</w:t>
              </w:r>
            </w:ins>
          </w:p>
        </w:tc>
        <w:tc>
          <w:tcPr>
            <w:tcW w:w="1031" w:type="dxa"/>
          </w:tcPr>
          <w:p w14:paraId="0F22042F" w14:textId="77777777" w:rsidR="00B964A8" w:rsidRPr="0045091F" w:rsidRDefault="00B964A8" w:rsidP="00CF6DC7">
            <w:pPr>
              <w:pStyle w:val="TAH"/>
              <w:rPr>
                <w:ins w:id="71" w:author="Gene Fong" w:date="2020-04-06T14:30:00Z"/>
              </w:rPr>
            </w:pPr>
            <w:ins w:id="72" w:author="Gene Fong" w:date="2020-04-06T14:30:00Z">
              <w:r>
                <w:t>6</w:t>
              </w:r>
              <w:r w:rsidRPr="0045091F">
                <w:t>0 MHz</w:t>
              </w:r>
            </w:ins>
          </w:p>
        </w:tc>
        <w:tc>
          <w:tcPr>
            <w:tcW w:w="1031" w:type="dxa"/>
          </w:tcPr>
          <w:p w14:paraId="27073F71" w14:textId="77777777" w:rsidR="00B964A8" w:rsidRPr="0045091F" w:rsidRDefault="00B964A8" w:rsidP="00CF6DC7">
            <w:pPr>
              <w:pStyle w:val="TAH"/>
              <w:rPr>
                <w:ins w:id="73" w:author="Gene Fong" w:date="2020-04-06T14:30:00Z"/>
              </w:rPr>
            </w:pPr>
            <w:ins w:id="74" w:author="Gene Fong" w:date="2020-04-06T14:30:00Z">
              <w:r>
                <w:t>80</w:t>
              </w:r>
              <w:r w:rsidRPr="0045091F">
                <w:t xml:space="preserve"> MHz</w:t>
              </w:r>
            </w:ins>
          </w:p>
        </w:tc>
      </w:tr>
      <w:tr w:rsidR="00B964A8" w:rsidRPr="0045091F" w14:paraId="10A7EC54" w14:textId="77777777" w:rsidTr="00CF6DC7">
        <w:trPr>
          <w:jc w:val="center"/>
          <w:ins w:id="75" w:author="Gene Fong" w:date="2020-04-06T14:30:00Z"/>
        </w:trPr>
        <w:tc>
          <w:tcPr>
            <w:tcW w:w="1487" w:type="dxa"/>
            <w:shd w:val="clear" w:color="auto" w:fill="auto"/>
          </w:tcPr>
          <w:p w14:paraId="5A4F7BC6" w14:textId="77777777" w:rsidR="00B964A8" w:rsidRPr="0045091F" w:rsidRDefault="00B964A8" w:rsidP="00CF6DC7">
            <w:pPr>
              <w:pStyle w:val="TAC"/>
              <w:rPr>
                <w:ins w:id="76" w:author="Gene Fong" w:date="2020-04-06T14:30:00Z"/>
              </w:rPr>
            </w:pPr>
            <w:ins w:id="77" w:author="Gene Fong" w:date="2020-04-06T14:30:00Z">
              <w:r w:rsidRPr="0045091F">
                <w:t>ACS</w:t>
              </w:r>
            </w:ins>
          </w:p>
        </w:tc>
        <w:tc>
          <w:tcPr>
            <w:tcW w:w="907" w:type="dxa"/>
          </w:tcPr>
          <w:p w14:paraId="364C433B" w14:textId="77777777" w:rsidR="00B964A8" w:rsidRPr="0045091F" w:rsidRDefault="00B964A8" w:rsidP="00CF6DC7">
            <w:pPr>
              <w:pStyle w:val="TAC"/>
              <w:rPr>
                <w:ins w:id="78" w:author="Gene Fong" w:date="2020-04-06T14:30:00Z"/>
              </w:rPr>
            </w:pPr>
            <w:ins w:id="79" w:author="Gene Fong" w:date="2020-04-06T14:30:00Z">
              <w:r w:rsidRPr="0045091F">
                <w:t>dB</w:t>
              </w:r>
            </w:ins>
          </w:p>
        </w:tc>
        <w:tc>
          <w:tcPr>
            <w:tcW w:w="1031" w:type="dxa"/>
          </w:tcPr>
          <w:p w14:paraId="26BC0248" w14:textId="4DB2D0F5" w:rsidR="00B964A8" w:rsidRPr="0045091F" w:rsidRDefault="009A6B22" w:rsidP="00CF6DC7">
            <w:pPr>
              <w:pStyle w:val="TAC"/>
              <w:rPr>
                <w:ins w:id="80" w:author="Gene Fong" w:date="2020-04-06T14:30:00Z"/>
              </w:rPr>
            </w:pPr>
            <w:ins w:id="81" w:author="Ericsson" w:date="2020-08-08T00:49:00Z">
              <w:r>
                <w:t>[</w:t>
              </w:r>
            </w:ins>
            <w:ins w:id="82" w:author="Ericsson" w:date="2020-08-08T00:43:00Z">
              <w:r w:rsidR="00F4252E">
                <w:t>24</w:t>
              </w:r>
            </w:ins>
            <w:ins w:id="83" w:author="Ericsson" w:date="2020-08-08T00:49:00Z">
              <w:r>
                <w:t>]</w:t>
              </w:r>
            </w:ins>
            <w:ins w:id="84" w:author="Gene Fong" w:date="2020-06-05T17:57:00Z">
              <w:del w:id="85" w:author="Ericsson" w:date="2020-08-08T00:43:00Z">
                <w:r w:rsidR="00B964A8" w:rsidDel="00F4252E">
                  <w:delText>TBD</w:delText>
                </w:r>
              </w:del>
            </w:ins>
          </w:p>
        </w:tc>
        <w:tc>
          <w:tcPr>
            <w:tcW w:w="1031" w:type="dxa"/>
          </w:tcPr>
          <w:p w14:paraId="15B04173" w14:textId="600731ED" w:rsidR="00B964A8" w:rsidRPr="0045091F" w:rsidRDefault="009A6B22" w:rsidP="00CF6DC7">
            <w:pPr>
              <w:pStyle w:val="TAC"/>
              <w:rPr>
                <w:ins w:id="86" w:author="Gene Fong" w:date="2020-04-06T14:30:00Z"/>
              </w:rPr>
            </w:pPr>
            <w:ins w:id="87" w:author="Ericsson" w:date="2020-08-08T00:49:00Z">
              <w:r>
                <w:t>[</w:t>
              </w:r>
            </w:ins>
            <w:ins w:id="88" w:author="Ericsson" w:date="2020-08-08T00:43:00Z">
              <w:r w:rsidR="00F4252E">
                <w:t>21</w:t>
              </w:r>
            </w:ins>
            <w:ins w:id="89" w:author="Ericsson" w:date="2020-08-08T00:49:00Z">
              <w:r>
                <w:t>]</w:t>
              </w:r>
            </w:ins>
            <w:ins w:id="90" w:author="Gene Fong" w:date="2020-06-05T17:57:00Z">
              <w:del w:id="91" w:author="Ericsson" w:date="2020-08-08T00:43:00Z">
                <w:r w:rsidR="00B964A8" w:rsidDel="00F4252E">
                  <w:delText>TBD</w:delText>
                </w:r>
              </w:del>
            </w:ins>
            <w:ins w:id="92" w:author="Gene Fong" w:date="2020-06-09T07:49:00Z">
              <w:del w:id="93" w:author="Ericsson" w:date="2020-08-08T00:43:00Z">
                <w:r w:rsidR="00B964A8" w:rsidDel="00F4252E">
                  <w:delText xml:space="preserve"> - 3</w:delText>
                </w:r>
              </w:del>
            </w:ins>
          </w:p>
        </w:tc>
        <w:tc>
          <w:tcPr>
            <w:tcW w:w="1031" w:type="dxa"/>
          </w:tcPr>
          <w:p w14:paraId="25CBA295" w14:textId="6E8B1D89" w:rsidR="00B964A8" w:rsidRPr="0045091F" w:rsidRDefault="009A6B22" w:rsidP="00CF6DC7">
            <w:pPr>
              <w:pStyle w:val="TAC"/>
              <w:rPr>
                <w:ins w:id="94" w:author="Gene Fong" w:date="2020-04-06T14:30:00Z"/>
              </w:rPr>
            </w:pPr>
            <w:ins w:id="95" w:author="Ericsson" w:date="2020-08-08T00:49:00Z">
              <w:r>
                <w:t>[</w:t>
              </w:r>
            </w:ins>
            <w:ins w:id="96" w:author="Ericsson" w:date="2020-08-08T00:44:00Z">
              <w:r w:rsidR="00F4252E">
                <w:t>19.2</w:t>
              </w:r>
            </w:ins>
            <w:ins w:id="97" w:author="Ericsson" w:date="2020-08-08T00:49:00Z">
              <w:r>
                <w:t>]</w:t>
              </w:r>
            </w:ins>
            <w:ins w:id="98" w:author="Gene Fong" w:date="2020-06-05T17:57:00Z">
              <w:del w:id="99" w:author="Ericsson" w:date="2020-08-08T00:44:00Z">
                <w:r w:rsidR="00B964A8" w:rsidDel="00F4252E">
                  <w:delText>TBD</w:delText>
                </w:r>
              </w:del>
            </w:ins>
            <w:ins w:id="100" w:author="Gene Fong" w:date="2020-06-09T07:49:00Z">
              <w:del w:id="101" w:author="Ericsson" w:date="2020-08-08T00:44:00Z">
                <w:r w:rsidR="00B964A8" w:rsidDel="00F4252E">
                  <w:delText xml:space="preserve"> – 4.8</w:delText>
                </w:r>
              </w:del>
            </w:ins>
          </w:p>
        </w:tc>
        <w:tc>
          <w:tcPr>
            <w:tcW w:w="1031" w:type="dxa"/>
          </w:tcPr>
          <w:p w14:paraId="102904C0" w14:textId="129CD72D" w:rsidR="00B964A8" w:rsidRPr="0045091F" w:rsidRDefault="009A6B22" w:rsidP="00CF6DC7">
            <w:pPr>
              <w:pStyle w:val="TAC"/>
              <w:rPr>
                <w:ins w:id="102" w:author="Gene Fong" w:date="2020-04-06T14:30:00Z"/>
              </w:rPr>
            </w:pPr>
            <w:ins w:id="103" w:author="Ericsson" w:date="2020-08-08T00:49:00Z">
              <w:r>
                <w:t>[</w:t>
              </w:r>
            </w:ins>
            <w:ins w:id="104" w:author="Ericsson" w:date="2020-08-08T00:44:00Z">
              <w:r w:rsidR="00F4252E">
                <w:t>18</w:t>
              </w:r>
            </w:ins>
            <w:ins w:id="105" w:author="Ericsson" w:date="2020-08-08T00:49:00Z">
              <w:r>
                <w:t>]</w:t>
              </w:r>
            </w:ins>
            <w:ins w:id="106" w:author="Gene Fong" w:date="2020-06-05T17:57:00Z">
              <w:del w:id="107" w:author="Ericsson" w:date="2020-08-08T00:44:00Z">
                <w:r w:rsidR="00B964A8" w:rsidDel="00F4252E">
                  <w:delText>TBD</w:delText>
                </w:r>
              </w:del>
            </w:ins>
            <w:ins w:id="108" w:author="Gene Fong" w:date="2020-06-09T07:49:00Z">
              <w:del w:id="109" w:author="Ericsson" w:date="2020-08-08T00:44:00Z">
                <w:r w:rsidR="00B964A8" w:rsidDel="00F4252E">
                  <w:delText xml:space="preserve"> - 6</w:delText>
                </w:r>
              </w:del>
            </w:ins>
          </w:p>
        </w:tc>
      </w:tr>
    </w:tbl>
    <w:p w14:paraId="15221D4C" w14:textId="77777777" w:rsidR="00B964A8" w:rsidRDefault="00B964A8" w:rsidP="00B964A8">
      <w:pPr>
        <w:pStyle w:val="TH"/>
        <w:rPr>
          <w:ins w:id="110" w:author="Gene Fong" w:date="2020-04-06T14:30:00Z"/>
        </w:rPr>
      </w:pPr>
    </w:p>
    <w:p w14:paraId="58CAAAB9" w14:textId="77777777" w:rsidR="00B964A8" w:rsidRPr="001C0CC4" w:rsidRDefault="00B964A8" w:rsidP="00B964A8">
      <w:pPr>
        <w:pStyle w:val="TH"/>
        <w:rPr>
          <w:ins w:id="111" w:author="Gene Fong" w:date="2020-04-06T14:30:00Z"/>
        </w:rPr>
      </w:pPr>
      <w:ins w:id="112" w:author="Gene Fong" w:date="2020-04-06T14:30:00Z">
        <w:r w:rsidRPr="001C0CC4">
          <w:t>Table 7.5</w:t>
        </w:r>
      </w:ins>
      <w:ins w:id="113" w:author="Gene Fong" w:date="2020-04-06T14:31:00Z">
        <w:r>
          <w:t>E</w:t>
        </w:r>
      </w:ins>
      <w:ins w:id="114" w:author="Gene Fong" w:date="2020-04-10T13:46:00Z">
        <w:r>
          <w:t>.1</w:t>
        </w:r>
      </w:ins>
      <w:ins w:id="115" w:author="Gene Fong" w:date="2020-04-06T14:30:00Z">
        <w:r w:rsidRPr="001C0CC4">
          <w:t>-</w:t>
        </w:r>
      </w:ins>
      <w:ins w:id="116" w:author="Gene Fong" w:date="2020-04-06T14:31:00Z">
        <w:r>
          <w:t>2</w:t>
        </w:r>
      </w:ins>
      <w:ins w:id="117" w:author="Gene Fong" w:date="2020-04-06T14:30:00Z">
        <w:r w:rsidRPr="001C0CC4">
          <w:t xml:space="preserve">: Test parameters for </w:t>
        </w:r>
      </w:ins>
      <w:ins w:id="118" w:author="Gene Fong" w:date="2020-06-01T12:19:00Z">
        <w:r>
          <w:t xml:space="preserve">shared spectrum channel </w:t>
        </w:r>
        <w:proofErr w:type="spellStart"/>
        <w:r>
          <w:t>acess</w:t>
        </w:r>
      </w:ins>
      <w:proofErr w:type="spellEnd"/>
      <w:ins w:id="119" w:author="Gene Fong" w:date="2020-04-06T14:30:00Z">
        <w:r w:rsidRPr="001C0CC4">
          <w:t xml:space="preserve"> bands</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B964A8" w:rsidRPr="0045091F" w14:paraId="6F2430ED" w14:textId="77777777" w:rsidTr="00CF6DC7">
        <w:trPr>
          <w:jc w:val="center"/>
          <w:ins w:id="120" w:author="Gene Fong" w:date="2020-04-06T14:30:00Z"/>
        </w:trPr>
        <w:tc>
          <w:tcPr>
            <w:tcW w:w="1483" w:type="dxa"/>
            <w:vMerge w:val="restart"/>
            <w:shd w:val="clear" w:color="auto" w:fill="auto"/>
          </w:tcPr>
          <w:p w14:paraId="72046B4C" w14:textId="77777777" w:rsidR="00B964A8" w:rsidRPr="0045091F" w:rsidRDefault="00B964A8" w:rsidP="00CF6DC7">
            <w:pPr>
              <w:pStyle w:val="TAH"/>
              <w:rPr>
                <w:ins w:id="121" w:author="Gene Fong" w:date="2020-04-06T14:30:00Z"/>
              </w:rPr>
            </w:pPr>
            <w:ins w:id="122" w:author="Gene Fong" w:date="2020-04-06T14:30:00Z">
              <w:r w:rsidRPr="0045091F">
                <w:t>RX parameter</w:t>
              </w:r>
            </w:ins>
          </w:p>
        </w:tc>
        <w:tc>
          <w:tcPr>
            <w:tcW w:w="907" w:type="dxa"/>
            <w:vMerge w:val="restart"/>
          </w:tcPr>
          <w:p w14:paraId="2E95389F" w14:textId="77777777" w:rsidR="00B964A8" w:rsidRPr="0045091F" w:rsidRDefault="00B964A8" w:rsidP="00CF6DC7">
            <w:pPr>
              <w:pStyle w:val="TAH"/>
              <w:rPr>
                <w:ins w:id="123" w:author="Gene Fong" w:date="2020-04-06T14:30:00Z"/>
              </w:rPr>
            </w:pPr>
            <w:ins w:id="124" w:author="Gene Fong" w:date="2020-04-06T14:30:00Z">
              <w:r w:rsidRPr="0045091F">
                <w:t>Units</w:t>
              </w:r>
            </w:ins>
          </w:p>
        </w:tc>
        <w:tc>
          <w:tcPr>
            <w:tcW w:w="5211" w:type="dxa"/>
            <w:gridSpan w:val="4"/>
          </w:tcPr>
          <w:p w14:paraId="2DAA08E6" w14:textId="77777777" w:rsidR="00B964A8" w:rsidRPr="0045091F" w:rsidRDefault="00B964A8" w:rsidP="00CF6DC7">
            <w:pPr>
              <w:pStyle w:val="TAH"/>
              <w:rPr>
                <w:ins w:id="125" w:author="Gene Fong" w:date="2020-04-06T14:30:00Z"/>
              </w:rPr>
            </w:pPr>
            <w:ins w:id="126" w:author="Gene Fong" w:date="2020-04-06T14:30:00Z">
              <w:r w:rsidRPr="0045091F">
                <w:t>Channel bandwidth</w:t>
              </w:r>
            </w:ins>
          </w:p>
        </w:tc>
      </w:tr>
      <w:tr w:rsidR="00B964A8" w:rsidRPr="0045091F" w14:paraId="2B99FC4A" w14:textId="77777777" w:rsidTr="00CF6DC7">
        <w:trPr>
          <w:jc w:val="center"/>
          <w:ins w:id="127" w:author="Gene Fong" w:date="2020-04-06T14:30:00Z"/>
        </w:trPr>
        <w:tc>
          <w:tcPr>
            <w:tcW w:w="1483" w:type="dxa"/>
            <w:vMerge/>
            <w:shd w:val="clear" w:color="auto" w:fill="auto"/>
          </w:tcPr>
          <w:p w14:paraId="5A75D7FA" w14:textId="77777777" w:rsidR="00B964A8" w:rsidRPr="0045091F" w:rsidRDefault="00B964A8" w:rsidP="00CF6DC7">
            <w:pPr>
              <w:pStyle w:val="TAH"/>
              <w:rPr>
                <w:ins w:id="128" w:author="Gene Fong" w:date="2020-04-06T14:30:00Z"/>
              </w:rPr>
            </w:pPr>
          </w:p>
        </w:tc>
        <w:tc>
          <w:tcPr>
            <w:tcW w:w="907" w:type="dxa"/>
            <w:vMerge/>
          </w:tcPr>
          <w:p w14:paraId="75EB709A" w14:textId="77777777" w:rsidR="00B964A8" w:rsidRPr="0045091F" w:rsidRDefault="00B964A8" w:rsidP="00CF6DC7">
            <w:pPr>
              <w:pStyle w:val="TAH"/>
              <w:rPr>
                <w:ins w:id="129" w:author="Gene Fong" w:date="2020-04-06T14:30:00Z"/>
              </w:rPr>
            </w:pPr>
          </w:p>
        </w:tc>
        <w:tc>
          <w:tcPr>
            <w:tcW w:w="1302" w:type="dxa"/>
          </w:tcPr>
          <w:p w14:paraId="644BBB87" w14:textId="77777777" w:rsidR="00B964A8" w:rsidRPr="0045091F" w:rsidRDefault="00B964A8" w:rsidP="00CF6DC7">
            <w:pPr>
              <w:pStyle w:val="TAH"/>
              <w:rPr>
                <w:ins w:id="130" w:author="Gene Fong" w:date="2020-04-06T14:30:00Z"/>
              </w:rPr>
            </w:pPr>
            <w:ins w:id="131" w:author="Gene Fong" w:date="2020-04-06T14:30:00Z">
              <w:r>
                <w:t>2</w:t>
              </w:r>
              <w:r w:rsidRPr="0045091F">
                <w:t>0 MHz</w:t>
              </w:r>
            </w:ins>
          </w:p>
        </w:tc>
        <w:tc>
          <w:tcPr>
            <w:tcW w:w="1303" w:type="dxa"/>
          </w:tcPr>
          <w:p w14:paraId="48662659" w14:textId="77777777" w:rsidR="00B964A8" w:rsidRPr="0045091F" w:rsidRDefault="00B964A8" w:rsidP="00CF6DC7">
            <w:pPr>
              <w:pStyle w:val="TAH"/>
              <w:rPr>
                <w:ins w:id="132" w:author="Gene Fong" w:date="2020-04-06T14:30:00Z"/>
              </w:rPr>
            </w:pPr>
            <w:ins w:id="133" w:author="Gene Fong" w:date="2020-04-06T14:30:00Z">
              <w:r>
                <w:t>40</w:t>
              </w:r>
              <w:r w:rsidRPr="0045091F">
                <w:t xml:space="preserve"> MHz</w:t>
              </w:r>
            </w:ins>
          </w:p>
        </w:tc>
        <w:tc>
          <w:tcPr>
            <w:tcW w:w="1303" w:type="dxa"/>
          </w:tcPr>
          <w:p w14:paraId="11DA0B49" w14:textId="77777777" w:rsidR="00B964A8" w:rsidRPr="0045091F" w:rsidRDefault="00B964A8" w:rsidP="00CF6DC7">
            <w:pPr>
              <w:pStyle w:val="TAH"/>
              <w:rPr>
                <w:ins w:id="134" w:author="Gene Fong" w:date="2020-04-06T14:30:00Z"/>
              </w:rPr>
            </w:pPr>
            <w:ins w:id="135" w:author="Gene Fong" w:date="2020-04-06T14:30:00Z">
              <w:r>
                <w:t>6</w:t>
              </w:r>
              <w:r w:rsidRPr="0045091F">
                <w:t>0 MHz</w:t>
              </w:r>
            </w:ins>
          </w:p>
        </w:tc>
        <w:tc>
          <w:tcPr>
            <w:tcW w:w="1303" w:type="dxa"/>
          </w:tcPr>
          <w:p w14:paraId="74EFB905" w14:textId="77777777" w:rsidR="00B964A8" w:rsidRPr="0045091F" w:rsidRDefault="00B964A8" w:rsidP="00CF6DC7">
            <w:pPr>
              <w:pStyle w:val="TAH"/>
              <w:rPr>
                <w:ins w:id="136" w:author="Gene Fong" w:date="2020-04-06T14:30:00Z"/>
              </w:rPr>
            </w:pPr>
            <w:ins w:id="137" w:author="Gene Fong" w:date="2020-04-06T14:30:00Z">
              <w:r>
                <w:t>80</w:t>
              </w:r>
              <w:r w:rsidRPr="0045091F">
                <w:t xml:space="preserve"> MHz</w:t>
              </w:r>
            </w:ins>
          </w:p>
        </w:tc>
      </w:tr>
      <w:tr w:rsidR="00B964A8" w:rsidRPr="0045091F" w14:paraId="48ABF5A6" w14:textId="77777777" w:rsidTr="00CF6DC7">
        <w:trPr>
          <w:jc w:val="center"/>
          <w:ins w:id="138" w:author="Gene Fong" w:date="2020-04-06T14:30:00Z"/>
        </w:trPr>
        <w:tc>
          <w:tcPr>
            <w:tcW w:w="1483" w:type="dxa"/>
            <w:shd w:val="clear" w:color="auto" w:fill="auto"/>
          </w:tcPr>
          <w:p w14:paraId="4D7065F1" w14:textId="77777777" w:rsidR="00B964A8" w:rsidRPr="0045091F" w:rsidRDefault="00B964A8" w:rsidP="00CF6DC7">
            <w:pPr>
              <w:pStyle w:val="TAC"/>
              <w:rPr>
                <w:ins w:id="139" w:author="Gene Fong" w:date="2020-04-06T14:30:00Z"/>
              </w:rPr>
            </w:pPr>
            <w:ins w:id="140" w:author="Gene Fong" w:date="2020-04-06T14:30:00Z">
              <w:r w:rsidRPr="0045091F">
                <w:t>Power in transmission bandwidth configuration</w:t>
              </w:r>
            </w:ins>
          </w:p>
        </w:tc>
        <w:tc>
          <w:tcPr>
            <w:tcW w:w="907" w:type="dxa"/>
          </w:tcPr>
          <w:p w14:paraId="6C03BE31" w14:textId="77777777" w:rsidR="00B964A8" w:rsidRPr="0045091F" w:rsidRDefault="00B964A8" w:rsidP="00CF6DC7">
            <w:pPr>
              <w:pStyle w:val="TAC"/>
              <w:rPr>
                <w:ins w:id="141" w:author="Gene Fong" w:date="2020-04-06T14:30:00Z"/>
              </w:rPr>
            </w:pPr>
            <w:ins w:id="142" w:author="Gene Fong" w:date="2020-04-06T14:30:00Z">
              <w:r w:rsidRPr="0045091F">
                <w:t>dBm</w:t>
              </w:r>
            </w:ins>
          </w:p>
        </w:tc>
        <w:tc>
          <w:tcPr>
            <w:tcW w:w="5211" w:type="dxa"/>
            <w:gridSpan w:val="4"/>
          </w:tcPr>
          <w:p w14:paraId="66A4505D" w14:textId="77777777" w:rsidR="00B964A8" w:rsidRPr="0045091F" w:rsidRDefault="00B964A8" w:rsidP="00CF6DC7">
            <w:pPr>
              <w:pStyle w:val="TAC"/>
              <w:rPr>
                <w:ins w:id="143" w:author="Gene Fong" w:date="2020-04-06T14:30:00Z"/>
              </w:rPr>
            </w:pPr>
            <w:ins w:id="144" w:author="Gene Fong" w:date="2020-04-06T14:30:00Z">
              <w:r w:rsidRPr="0045091F">
                <w:t>REFSENS + 14 dB</w:t>
              </w:r>
            </w:ins>
          </w:p>
        </w:tc>
      </w:tr>
      <w:tr w:rsidR="00B964A8" w:rsidRPr="0045091F" w14:paraId="711808C5" w14:textId="77777777" w:rsidTr="00CF6DC7">
        <w:trPr>
          <w:jc w:val="center"/>
          <w:ins w:id="145" w:author="Gene Fong" w:date="2020-04-06T14:30:00Z"/>
        </w:trPr>
        <w:tc>
          <w:tcPr>
            <w:tcW w:w="1483" w:type="dxa"/>
            <w:shd w:val="clear" w:color="auto" w:fill="auto"/>
          </w:tcPr>
          <w:p w14:paraId="07FBB06F" w14:textId="77777777" w:rsidR="00B964A8" w:rsidRPr="0045091F" w:rsidRDefault="00B964A8" w:rsidP="00CF6DC7">
            <w:pPr>
              <w:pStyle w:val="TAC"/>
              <w:rPr>
                <w:ins w:id="146" w:author="Gene Fong" w:date="2020-04-06T14:30:00Z"/>
              </w:rPr>
            </w:pPr>
            <w:proofErr w:type="spellStart"/>
            <w:ins w:id="147" w:author="Gene Fong" w:date="2020-04-06T14:30:00Z">
              <w:r w:rsidRPr="0045091F">
                <w:t>P</w:t>
              </w:r>
              <w:r w:rsidRPr="0045091F">
                <w:rPr>
                  <w:vertAlign w:val="subscript"/>
                </w:rPr>
                <w:t>interferer</w:t>
              </w:r>
              <w:proofErr w:type="spellEnd"/>
            </w:ins>
          </w:p>
        </w:tc>
        <w:tc>
          <w:tcPr>
            <w:tcW w:w="907" w:type="dxa"/>
          </w:tcPr>
          <w:p w14:paraId="5DAC3E9B" w14:textId="77777777" w:rsidR="00B964A8" w:rsidRPr="0045091F" w:rsidRDefault="00B964A8" w:rsidP="00CF6DC7">
            <w:pPr>
              <w:pStyle w:val="TAC"/>
              <w:rPr>
                <w:ins w:id="148" w:author="Gene Fong" w:date="2020-04-06T14:30:00Z"/>
              </w:rPr>
            </w:pPr>
            <w:ins w:id="149" w:author="Gene Fong" w:date="2020-04-06T14:30:00Z">
              <w:r w:rsidRPr="0045091F">
                <w:t>dBm</w:t>
              </w:r>
            </w:ins>
          </w:p>
        </w:tc>
        <w:tc>
          <w:tcPr>
            <w:tcW w:w="1302" w:type="dxa"/>
          </w:tcPr>
          <w:p w14:paraId="33EAA790" w14:textId="25E7E08F" w:rsidR="00B964A8" w:rsidRPr="0045091F" w:rsidRDefault="00B964A8" w:rsidP="00CF6DC7">
            <w:pPr>
              <w:pStyle w:val="TAC"/>
              <w:rPr>
                <w:ins w:id="150" w:author="Gene Fong" w:date="2020-04-06T14:30:00Z"/>
                <w:lang w:val="sv-SE"/>
              </w:rPr>
            </w:pPr>
            <w:ins w:id="151" w:author="Gene Fong" w:date="2020-04-06T14:30:00Z">
              <w:r w:rsidRPr="0045091F">
                <w:t xml:space="preserve">REFSENS + </w:t>
              </w:r>
            </w:ins>
            <w:ins w:id="152" w:author="Ericsson" w:date="2020-08-08T00:49:00Z">
              <w:r w:rsidR="009A6B22">
                <w:t>[</w:t>
              </w:r>
            </w:ins>
            <w:ins w:id="153" w:author="Ericsson" w:date="2020-08-08T00:44:00Z">
              <w:r w:rsidR="00F4252E">
                <w:t>36</w:t>
              </w:r>
            </w:ins>
            <w:ins w:id="154" w:author="Gene Fong" w:date="2020-06-05T17:57:00Z">
              <w:del w:id="155" w:author="Ericsson" w:date="2020-08-08T00:44:00Z">
                <w:r w:rsidDel="00F4252E">
                  <w:delText>TBD</w:delText>
                </w:r>
              </w:del>
            </w:ins>
            <w:ins w:id="156" w:author="Gene Fong" w:date="2020-04-06T14:30:00Z">
              <w:del w:id="157" w:author="Ericsson" w:date="2020-08-08T00:44:00Z">
                <w:r w:rsidRPr="0045091F" w:rsidDel="00F4252E">
                  <w:delText xml:space="preserve"> </w:delText>
                </w:r>
              </w:del>
            </w:ins>
            <w:ins w:id="158" w:author="Gene Fong" w:date="2020-06-09T07:49:00Z">
              <w:del w:id="159" w:author="Ericsson" w:date="2020-08-08T00:44:00Z">
                <w:r w:rsidDel="00F4252E">
                  <w:delText>+12</w:delText>
                </w:r>
              </w:del>
              <w:r>
                <w:t>.5</w:t>
              </w:r>
            </w:ins>
            <w:ins w:id="160" w:author="Ericsson" w:date="2020-08-08T00:49:00Z">
              <w:r w:rsidR="009A6B22">
                <w:t>]</w:t>
              </w:r>
            </w:ins>
            <w:ins w:id="161" w:author="Gene Fong" w:date="2020-06-09T07:49:00Z">
              <w:r>
                <w:t xml:space="preserve"> </w:t>
              </w:r>
            </w:ins>
            <w:ins w:id="162" w:author="Gene Fong" w:date="2020-04-06T14:30:00Z">
              <w:r w:rsidRPr="0045091F">
                <w:t>dB</w:t>
              </w:r>
            </w:ins>
          </w:p>
        </w:tc>
        <w:tc>
          <w:tcPr>
            <w:tcW w:w="1303" w:type="dxa"/>
          </w:tcPr>
          <w:p w14:paraId="4C2AFE54" w14:textId="1C11562D" w:rsidR="00B964A8" w:rsidRPr="0045091F" w:rsidRDefault="00B964A8" w:rsidP="00CF6DC7">
            <w:pPr>
              <w:pStyle w:val="TAC"/>
              <w:rPr>
                <w:ins w:id="163" w:author="Gene Fong" w:date="2020-04-06T14:30:00Z"/>
                <w:lang w:val="sv-SE"/>
              </w:rPr>
            </w:pPr>
            <w:ins w:id="164" w:author="Gene Fong" w:date="2020-04-06T14:30:00Z">
              <w:r w:rsidRPr="0045091F">
                <w:t xml:space="preserve">REFSENS + </w:t>
              </w:r>
            </w:ins>
            <w:ins w:id="165" w:author="Ericsson" w:date="2020-08-08T00:49:00Z">
              <w:r w:rsidR="009A6B22">
                <w:t>[</w:t>
              </w:r>
            </w:ins>
            <w:ins w:id="166" w:author="Ericsson" w:date="2020-08-08T00:45:00Z">
              <w:r w:rsidR="00F4252E">
                <w:t>33</w:t>
              </w:r>
            </w:ins>
            <w:ins w:id="167" w:author="Gene Fong" w:date="2020-06-05T17:58:00Z">
              <w:del w:id="168" w:author="Ericsson" w:date="2020-08-08T00:45:00Z">
                <w:r w:rsidDel="00F4252E">
                  <w:delText>TBD</w:delText>
                </w:r>
              </w:del>
            </w:ins>
            <w:ins w:id="169" w:author="Gene Fong" w:date="2020-04-06T14:30:00Z">
              <w:del w:id="170" w:author="Ericsson" w:date="2020-08-08T00:45:00Z">
                <w:r w:rsidRPr="0045091F" w:rsidDel="00F4252E">
                  <w:delText xml:space="preserve"> </w:delText>
                </w:r>
              </w:del>
            </w:ins>
            <w:ins w:id="171" w:author="Gene Fong" w:date="2020-06-09T07:49:00Z">
              <w:del w:id="172" w:author="Ericsson" w:date="2020-08-08T00:45:00Z">
                <w:r w:rsidDel="00F4252E">
                  <w:delText>+ 9</w:delText>
                </w:r>
              </w:del>
              <w:r>
                <w:t>.5</w:t>
              </w:r>
            </w:ins>
            <w:ins w:id="173" w:author="Ericsson" w:date="2020-08-08T00:49:00Z">
              <w:r w:rsidR="009A6B22">
                <w:t>]</w:t>
              </w:r>
            </w:ins>
            <w:ins w:id="174" w:author="Gene Fong" w:date="2020-06-09T07:49:00Z">
              <w:r>
                <w:t xml:space="preserve"> </w:t>
              </w:r>
            </w:ins>
            <w:ins w:id="175" w:author="Gene Fong" w:date="2020-04-06T14:30:00Z">
              <w:r w:rsidRPr="0045091F">
                <w:t>dB</w:t>
              </w:r>
            </w:ins>
          </w:p>
        </w:tc>
        <w:tc>
          <w:tcPr>
            <w:tcW w:w="1303" w:type="dxa"/>
          </w:tcPr>
          <w:p w14:paraId="286BAD24" w14:textId="55B810D4" w:rsidR="00B964A8" w:rsidRPr="0045091F" w:rsidRDefault="00B964A8" w:rsidP="00CF6DC7">
            <w:pPr>
              <w:pStyle w:val="TAC"/>
              <w:rPr>
                <w:ins w:id="176" w:author="Gene Fong" w:date="2020-04-06T14:30:00Z"/>
                <w:lang w:val="sv-SE"/>
              </w:rPr>
            </w:pPr>
            <w:ins w:id="177" w:author="Gene Fong" w:date="2020-04-06T14:30:00Z">
              <w:r w:rsidRPr="0045091F">
                <w:t xml:space="preserve">REFSENS + </w:t>
              </w:r>
            </w:ins>
            <w:ins w:id="178" w:author="Ericsson" w:date="2020-08-08T00:50:00Z">
              <w:r w:rsidR="009A6B22">
                <w:t>[</w:t>
              </w:r>
            </w:ins>
            <w:ins w:id="179" w:author="Ericsson" w:date="2020-08-08T00:45:00Z">
              <w:r w:rsidR="001873A7">
                <w:t>31</w:t>
              </w:r>
            </w:ins>
            <w:ins w:id="180" w:author="Gene Fong" w:date="2020-06-05T17:58:00Z">
              <w:del w:id="181" w:author="Ericsson" w:date="2020-08-08T00:45:00Z">
                <w:r w:rsidDel="001873A7">
                  <w:delText>TBD</w:delText>
                </w:r>
              </w:del>
            </w:ins>
            <w:ins w:id="182" w:author="Gene Fong" w:date="2020-04-06T14:30:00Z">
              <w:del w:id="183" w:author="Ericsson" w:date="2020-08-08T00:45:00Z">
                <w:r w:rsidRPr="0045091F" w:rsidDel="001873A7">
                  <w:delText xml:space="preserve"> </w:delText>
                </w:r>
              </w:del>
            </w:ins>
            <w:ins w:id="184" w:author="Gene Fong" w:date="2020-06-09T07:49:00Z">
              <w:del w:id="185" w:author="Ericsson" w:date="2020-08-08T00:45:00Z">
                <w:r w:rsidDel="001873A7">
                  <w:delText>+ 7</w:delText>
                </w:r>
              </w:del>
              <w:r>
                <w:t>.7</w:t>
              </w:r>
            </w:ins>
            <w:ins w:id="186" w:author="Ericsson" w:date="2020-08-08T00:50:00Z">
              <w:r w:rsidR="009A6B22">
                <w:t>]</w:t>
              </w:r>
            </w:ins>
            <w:ins w:id="187" w:author="Gene Fong" w:date="2020-06-09T07:49:00Z">
              <w:r>
                <w:t xml:space="preserve"> </w:t>
              </w:r>
            </w:ins>
            <w:ins w:id="188" w:author="Gene Fong" w:date="2020-04-06T14:30:00Z">
              <w:r w:rsidRPr="0045091F">
                <w:t>dB</w:t>
              </w:r>
            </w:ins>
          </w:p>
        </w:tc>
        <w:tc>
          <w:tcPr>
            <w:tcW w:w="1303" w:type="dxa"/>
          </w:tcPr>
          <w:p w14:paraId="45DE02A3" w14:textId="3EC64FB8" w:rsidR="00B964A8" w:rsidRPr="0045091F" w:rsidRDefault="00B964A8" w:rsidP="00CF6DC7">
            <w:pPr>
              <w:pStyle w:val="TAC"/>
              <w:rPr>
                <w:ins w:id="189" w:author="Gene Fong" w:date="2020-04-06T14:30:00Z"/>
                <w:lang w:val="sv-SE"/>
              </w:rPr>
            </w:pPr>
            <w:ins w:id="190" w:author="Gene Fong" w:date="2020-04-06T14:30:00Z">
              <w:r w:rsidRPr="0045091F">
                <w:t xml:space="preserve">REFSENS + </w:t>
              </w:r>
            </w:ins>
            <w:ins w:id="191" w:author="Ericsson" w:date="2020-08-08T00:50:00Z">
              <w:r w:rsidR="009A6B22">
                <w:t>[</w:t>
              </w:r>
            </w:ins>
            <w:ins w:id="192" w:author="Ericsson" w:date="2020-08-08T00:45:00Z">
              <w:r w:rsidR="001873A7">
                <w:t>30</w:t>
              </w:r>
            </w:ins>
            <w:ins w:id="193" w:author="Gene Fong" w:date="2020-06-05T17:58:00Z">
              <w:del w:id="194" w:author="Ericsson" w:date="2020-08-08T00:45:00Z">
                <w:r w:rsidDel="001873A7">
                  <w:delText>TBD</w:delText>
                </w:r>
              </w:del>
            </w:ins>
            <w:ins w:id="195" w:author="Gene Fong" w:date="2020-04-06T14:30:00Z">
              <w:del w:id="196" w:author="Ericsson" w:date="2020-08-08T00:45:00Z">
                <w:r w:rsidRPr="0045091F" w:rsidDel="001873A7">
                  <w:delText xml:space="preserve"> </w:delText>
                </w:r>
              </w:del>
            </w:ins>
            <w:ins w:id="197" w:author="Gene Fong" w:date="2020-06-09T07:49:00Z">
              <w:del w:id="198" w:author="Ericsson" w:date="2020-08-08T00:45:00Z">
                <w:r w:rsidDel="001873A7">
                  <w:delText>+ 6</w:delText>
                </w:r>
              </w:del>
              <w:r>
                <w:t>.5</w:t>
              </w:r>
            </w:ins>
            <w:ins w:id="199" w:author="Ericsson" w:date="2020-08-08T00:50:00Z">
              <w:r w:rsidR="009A6B22">
                <w:t>]</w:t>
              </w:r>
            </w:ins>
            <w:ins w:id="200" w:author="Gene Fong" w:date="2020-06-09T07:49:00Z">
              <w:r>
                <w:t xml:space="preserve"> </w:t>
              </w:r>
            </w:ins>
            <w:ins w:id="201" w:author="Gene Fong" w:date="2020-04-06T14:30:00Z">
              <w:r w:rsidRPr="0045091F">
                <w:t>dB</w:t>
              </w:r>
            </w:ins>
          </w:p>
        </w:tc>
      </w:tr>
      <w:tr w:rsidR="00B964A8" w:rsidRPr="0045091F" w14:paraId="2F16DE07" w14:textId="77777777" w:rsidTr="00CF6DC7">
        <w:trPr>
          <w:jc w:val="center"/>
          <w:ins w:id="202" w:author="Gene Fong" w:date="2020-04-06T14:30:00Z"/>
        </w:trPr>
        <w:tc>
          <w:tcPr>
            <w:tcW w:w="1483" w:type="dxa"/>
            <w:shd w:val="clear" w:color="auto" w:fill="auto"/>
          </w:tcPr>
          <w:p w14:paraId="42155A70" w14:textId="77777777" w:rsidR="00B964A8" w:rsidRPr="0045091F" w:rsidRDefault="00B964A8" w:rsidP="00CF6DC7">
            <w:pPr>
              <w:pStyle w:val="TAC"/>
              <w:rPr>
                <w:ins w:id="203" w:author="Gene Fong" w:date="2020-04-06T14:30:00Z"/>
                <w:lang w:val="sv-SE"/>
              </w:rPr>
            </w:pPr>
            <w:ins w:id="204" w:author="Gene Fong" w:date="2020-04-06T14:30:00Z">
              <w:r w:rsidRPr="0045091F">
                <w:rPr>
                  <w:lang w:val="sv-SE"/>
                </w:rPr>
                <w:t>BW</w:t>
              </w:r>
              <w:r w:rsidRPr="0045091F">
                <w:rPr>
                  <w:vertAlign w:val="subscript"/>
                  <w:lang w:val="sv-SE"/>
                </w:rPr>
                <w:t>interferer</w:t>
              </w:r>
            </w:ins>
          </w:p>
        </w:tc>
        <w:tc>
          <w:tcPr>
            <w:tcW w:w="907" w:type="dxa"/>
          </w:tcPr>
          <w:p w14:paraId="483B51AE" w14:textId="77777777" w:rsidR="00B964A8" w:rsidRPr="0045091F" w:rsidRDefault="00B964A8" w:rsidP="00CF6DC7">
            <w:pPr>
              <w:pStyle w:val="TAC"/>
              <w:rPr>
                <w:ins w:id="205" w:author="Gene Fong" w:date="2020-04-06T14:30:00Z"/>
                <w:lang w:val="sv-SE"/>
              </w:rPr>
            </w:pPr>
            <w:ins w:id="206" w:author="Gene Fong" w:date="2020-04-06T14:30:00Z">
              <w:r w:rsidRPr="0045091F">
                <w:rPr>
                  <w:lang w:val="sv-SE"/>
                </w:rPr>
                <w:t>MHz</w:t>
              </w:r>
            </w:ins>
          </w:p>
        </w:tc>
        <w:tc>
          <w:tcPr>
            <w:tcW w:w="5211" w:type="dxa"/>
            <w:gridSpan w:val="4"/>
          </w:tcPr>
          <w:p w14:paraId="26B955A2" w14:textId="77777777" w:rsidR="00B964A8" w:rsidRPr="0045091F" w:rsidRDefault="00B964A8" w:rsidP="00CF6DC7">
            <w:pPr>
              <w:pStyle w:val="TAC"/>
              <w:rPr>
                <w:ins w:id="207" w:author="Gene Fong" w:date="2020-04-06T14:30:00Z"/>
                <w:lang w:val="sv-SE"/>
              </w:rPr>
            </w:pPr>
            <w:ins w:id="208" w:author="Gene Fong" w:date="2020-04-06T14:30:00Z">
              <w:r>
                <w:rPr>
                  <w:lang w:val="sv-SE"/>
                </w:rPr>
                <w:t>2</w:t>
              </w:r>
              <w:r w:rsidRPr="0045091F">
                <w:rPr>
                  <w:lang w:val="sv-SE"/>
                </w:rPr>
                <w:t>0</w:t>
              </w:r>
            </w:ins>
          </w:p>
        </w:tc>
      </w:tr>
      <w:tr w:rsidR="00B964A8" w:rsidRPr="0045091F" w14:paraId="275A7390" w14:textId="77777777" w:rsidTr="00CF6DC7">
        <w:trPr>
          <w:jc w:val="center"/>
          <w:ins w:id="209" w:author="Gene Fong" w:date="2020-04-06T14:30:00Z"/>
        </w:trPr>
        <w:tc>
          <w:tcPr>
            <w:tcW w:w="1483" w:type="dxa"/>
            <w:shd w:val="clear" w:color="auto" w:fill="auto"/>
          </w:tcPr>
          <w:p w14:paraId="1B507289" w14:textId="77777777" w:rsidR="00B964A8" w:rsidRPr="0045091F" w:rsidRDefault="00B964A8" w:rsidP="00CF6DC7">
            <w:pPr>
              <w:pStyle w:val="TAC"/>
              <w:rPr>
                <w:ins w:id="210" w:author="Gene Fong" w:date="2020-04-06T14:30:00Z"/>
                <w:lang w:val="sv-SE"/>
              </w:rPr>
            </w:pPr>
            <w:ins w:id="211" w:author="Gene Fong" w:date="2020-04-06T14:30:00Z">
              <w:r w:rsidRPr="0045091F">
                <w:rPr>
                  <w:lang w:val="sv-SE"/>
                </w:rPr>
                <w:t>F</w:t>
              </w:r>
              <w:r w:rsidRPr="0045091F">
                <w:rPr>
                  <w:vertAlign w:val="subscript"/>
                  <w:lang w:val="sv-SE"/>
                </w:rPr>
                <w:t>interferer</w:t>
              </w:r>
              <w:r w:rsidRPr="0045091F">
                <w:rPr>
                  <w:lang w:val="sv-SE"/>
                </w:rPr>
                <w:t xml:space="preserve"> (offset)</w:t>
              </w:r>
            </w:ins>
          </w:p>
        </w:tc>
        <w:tc>
          <w:tcPr>
            <w:tcW w:w="907" w:type="dxa"/>
          </w:tcPr>
          <w:p w14:paraId="7846A9E3" w14:textId="77777777" w:rsidR="00B964A8" w:rsidRPr="0045091F" w:rsidRDefault="00B964A8" w:rsidP="00CF6DC7">
            <w:pPr>
              <w:pStyle w:val="TAC"/>
              <w:rPr>
                <w:ins w:id="212" w:author="Gene Fong" w:date="2020-04-06T14:30:00Z"/>
                <w:lang w:val="sv-SE"/>
              </w:rPr>
            </w:pPr>
            <w:ins w:id="213" w:author="Gene Fong" w:date="2020-04-06T14:30:00Z">
              <w:r w:rsidRPr="0045091F">
                <w:rPr>
                  <w:lang w:val="sv-SE"/>
                </w:rPr>
                <w:t>MHz</w:t>
              </w:r>
            </w:ins>
          </w:p>
        </w:tc>
        <w:tc>
          <w:tcPr>
            <w:tcW w:w="5211" w:type="dxa"/>
            <w:gridSpan w:val="4"/>
            <w:vAlign w:val="center"/>
          </w:tcPr>
          <w:p w14:paraId="49F06B8A" w14:textId="77777777" w:rsidR="00B964A8" w:rsidRPr="0045091F" w:rsidRDefault="00B964A8" w:rsidP="00CF6DC7">
            <w:pPr>
              <w:pStyle w:val="TAC"/>
              <w:rPr>
                <w:ins w:id="214" w:author="Gene Fong" w:date="2020-04-06T14:30:00Z"/>
              </w:rPr>
            </w:pPr>
            <w:ins w:id="215" w:author="Gene Fong" w:date="2020-04-06T14:30:00Z">
              <w:r>
                <w:t>2</w:t>
              </w:r>
              <w:r w:rsidRPr="0045091F">
                <w:t>0</w:t>
              </w:r>
              <w:r>
                <w:t xml:space="preserve"> </w:t>
              </w:r>
              <w:r w:rsidRPr="0045091F">
                <w:t>/</w:t>
              </w:r>
              <w:r>
                <w:t xml:space="preserve"> -2</w:t>
              </w:r>
              <w:r w:rsidRPr="0045091F">
                <w:t>0</w:t>
              </w:r>
            </w:ins>
          </w:p>
        </w:tc>
      </w:tr>
      <w:tr w:rsidR="00B964A8" w:rsidRPr="0045091F" w14:paraId="69060DE1" w14:textId="77777777" w:rsidTr="00CF6DC7">
        <w:trPr>
          <w:jc w:val="center"/>
          <w:ins w:id="216" w:author="Gene Fong" w:date="2020-04-06T14:30:00Z"/>
        </w:trPr>
        <w:tc>
          <w:tcPr>
            <w:tcW w:w="7601" w:type="dxa"/>
            <w:gridSpan w:val="6"/>
            <w:shd w:val="clear" w:color="auto" w:fill="auto"/>
          </w:tcPr>
          <w:p w14:paraId="54101A67" w14:textId="77777777" w:rsidR="00B964A8" w:rsidRPr="0045091F" w:rsidRDefault="00B964A8" w:rsidP="00CF6DC7">
            <w:pPr>
              <w:pStyle w:val="TAN"/>
              <w:rPr>
                <w:ins w:id="217" w:author="Gene Fong" w:date="2020-04-06T14:30:00Z"/>
                <w:rFonts w:eastAsia="MS Mincho"/>
              </w:rPr>
            </w:pPr>
            <w:ins w:id="218" w:author="Gene Fong" w:date="2020-04-06T14:30:00Z">
              <w:r w:rsidRPr="0045091F">
                <w:rPr>
                  <w:rFonts w:eastAsia="MS Mincho"/>
                </w:rPr>
                <w:t>NOTE 1:</w:t>
              </w:r>
              <w:r w:rsidRPr="0045091F">
                <w:rPr>
                  <w:rFonts w:eastAsia="MS Mincho"/>
                </w:rPr>
                <w:tab/>
                <w:t xml:space="preserve">The transmitter shall be set to 4 dB below </w:t>
              </w:r>
              <w:proofErr w:type="spellStart"/>
              <w:r w:rsidRPr="0045091F">
                <w:t>P</w:t>
              </w:r>
              <w:r w:rsidRPr="0045091F">
                <w:rPr>
                  <w:vertAlign w:val="subscript"/>
                </w:rPr>
                <w:t>CMAX_</w:t>
              </w:r>
              <w:proofErr w:type="gramStart"/>
              <w:r w:rsidRPr="0045091F">
                <w:rPr>
                  <w:vertAlign w:val="subscript"/>
                </w:rPr>
                <w:t>L,f</w:t>
              </w:r>
              <w:proofErr w:type="gramEnd"/>
              <w:r w:rsidRPr="0045091F">
                <w:rPr>
                  <w:vertAlign w:val="subscript"/>
                </w:rPr>
                <w:t>,c</w:t>
              </w:r>
              <w:proofErr w:type="spellEnd"/>
              <w:r w:rsidRPr="0045091F">
                <w:rPr>
                  <w:vertAlign w:val="subscript"/>
                </w:rPr>
                <w:t xml:space="preserve"> </w:t>
              </w:r>
              <w:r w:rsidRPr="0045091F">
                <w:t xml:space="preserve">at the minimum UL configuration specified in Table 7.3.2-3 with </w:t>
              </w:r>
              <w:proofErr w:type="spellStart"/>
              <w:r w:rsidRPr="0045091F">
                <w:t>P</w:t>
              </w:r>
              <w:r w:rsidRPr="0045091F">
                <w:rPr>
                  <w:vertAlign w:val="subscript"/>
                </w:rPr>
                <w:t>CMAX_L,f,c</w:t>
              </w:r>
              <w:proofErr w:type="spellEnd"/>
              <w:r w:rsidRPr="0045091F">
                <w:rPr>
                  <w:vertAlign w:val="subscript"/>
                </w:rPr>
                <w:t xml:space="preserve"> </w:t>
              </w:r>
              <w:r w:rsidRPr="0045091F">
                <w:t>defined in clause 6.2.4</w:t>
              </w:r>
              <w:r w:rsidRPr="0045091F">
                <w:rPr>
                  <w:rFonts w:eastAsia="MS Mincho"/>
                </w:rPr>
                <w:t>.</w:t>
              </w:r>
            </w:ins>
          </w:p>
          <w:p w14:paraId="08D1B903" w14:textId="77777777" w:rsidR="00B964A8" w:rsidRPr="0045091F" w:rsidRDefault="00B964A8" w:rsidP="00CF6DC7">
            <w:pPr>
              <w:pStyle w:val="TAN"/>
              <w:rPr>
                <w:ins w:id="219" w:author="Gene Fong" w:date="2020-04-06T14:30:00Z"/>
                <w:rFonts w:eastAsia="MS Mincho"/>
              </w:rPr>
            </w:pPr>
            <w:ins w:id="220" w:author="Gene Fong" w:date="2020-04-06T14:30:00Z">
              <w:r w:rsidRPr="0045091F">
                <w:rPr>
                  <w:rFonts w:eastAsia="MS Mincho"/>
                </w:rPr>
                <w:t>NOTE 2:</w:t>
              </w:r>
              <w:r w:rsidRPr="0045091F">
                <w:rPr>
                  <w:rFonts w:eastAsia="MS Mincho"/>
                </w:rPr>
                <w:tab/>
                <w:t xml:space="preserve">The absolute value of the interferer offset </w:t>
              </w:r>
              <w:proofErr w:type="spellStart"/>
              <w:r w:rsidRPr="0045091F">
                <w:t>F</w:t>
              </w:r>
              <w:r w:rsidRPr="0045091F">
                <w:rPr>
                  <w:vertAlign w:val="subscript"/>
                </w:rPr>
                <w:t>interferer</w:t>
              </w:r>
              <w:proofErr w:type="spellEnd"/>
              <w:r w:rsidRPr="0045091F">
                <w:t xml:space="preserve"> (offset)</w:t>
              </w:r>
              <w:r w:rsidRPr="0045091F">
                <w:rPr>
                  <w:rFonts w:eastAsia="MS Mincho"/>
                </w:rPr>
                <w:t xml:space="preserve"> shall be further adjusted to </w:t>
              </w:r>
            </w:ins>
            <w:ins w:id="221" w:author="Gene Fong" w:date="2020-04-06T14:30:00Z">
              <w:r w:rsidRPr="0045091F">
                <w:rPr>
                  <w:rFonts w:eastAsia="Osaka"/>
                  <w:position w:val="-14"/>
                </w:rPr>
                <w:object w:dxaOrig="2659" w:dyaOrig="400" w14:anchorId="76D7A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15.8pt;height:14.4pt" o:ole="">
                    <v:imagedata r:id="rId16" o:title=""/>
                  </v:shape>
                  <o:OLEObject Type="Embed" ProgID="Equation.3" ShapeID="_x0000_i1109" DrawAspect="Content" ObjectID="_1658356964" r:id="rId17"/>
                </w:object>
              </w:r>
            </w:ins>
            <w:ins w:id="222" w:author="Gene Fong" w:date="2020-04-06T14:30:00Z">
              <w:r w:rsidRPr="0045091F">
                <w:rPr>
                  <w:rFonts w:eastAsia="MS Mincho"/>
                </w:rPr>
                <w:t xml:space="preserve">MHz with SCS the sub-carrier spacing of the wanted signal in </w:t>
              </w:r>
              <w:proofErr w:type="spellStart"/>
              <w:r w:rsidRPr="0045091F">
                <w:rPr>
                  <w:rFonts w:eastAsia="MS Mincho"/>
                </w:rPr>
                <w:t>MHz.</w:t>
              </w:r>
              <w:proofErr w:type="spellEnd"/>
              <w:r w:rsidRPr="0045091F">
                <w:rPr>
                  <w:rFonts w:eastAsia="MS Mincho"/>
                </w:rPr>
                <w:t xml:space="preserve"> The interferer is an NR signal with an SCS equal to that of the wanted signal.</w:t>
              </w:r>
            </w:ins>
          </w:p>
          <w:p w14:paraId="70B36887" w14:textId="77777777" w:rsidR="00B964A8" w:rsidRDefault="00B964A8" w:rsidP="00CF6DC7">
            <w:pPr>
              <w:pStyle w:val="TAC"/>
              <w:jc w:val="left"/>
              <w:rPr>
                <w:ins w:id="223" w:author="Gene Fong" w:date="2020-04-06T14:30:00Z"/>
              </w:rPr>
            </w:pPr>
            <w:ins w:id="224" w:author="Gene Fong" w:date="2020-04-06T14:30:00Z">
              <w:r w:rsidRPr="0045091F">
                <w:t>NOTE 3:</w:t>
              </w:r>
              <w:r w:rsidRPr="0045091F">
                <w:tab/>
                <w:t>The interferer consists of the RMC specified in Annexes A.3.2.2 and A.3.3.2 with</w:t>
              </w:r>
            </w:ins>
          </w:p>
          <w:p w14:paraId="2DBDE4FA" w14:textId="77777777" w:rsidR="00B964A8" w:rsidRDefault="00B964A8" w:rsidP="00CF6DC7">
            <w:pPr>
              <w:pStyle w:val="TAC"/>
              <w:ind w:left="870"/>
              <w:jc w:val="left"/>
              <w:rPr>
                <w:ins w:id="225" w:author="Gene Fong" w:date="2020-04-06T14:30:00Z"/>
              </w:rPr>
            </w:pPr>
            <w:ins w:id="226" w:author="Gene Fong" w:date="2020-04-06T14:30:00Z">
              <w:r w:rsidRPr="0045091F">
                <w:t>one sided dynamic OCNG Pattern OP.1 FDD/TDD for the DL-signal as described in Annex A.5.1.1/A.5.2.1.</w:t>
              </w:r>
            </w:ins>
          </w:p>
        </w:tc>
      </w:tr>
    </w:tbl>
    <w:p w14:paraId="284F6062" w14:textId="77777777" w:rsidR="00B964A8" w:rsidRPr="001C0CC4" w:rsidRDefault="00B964A8" w:rsidP="00B964A8">
      <w:pPr>
        <w:rPr>
          <w:ins w:id="227" w:author="Gene Fong" w:date="2020-04-06T14:29:00Z"/>
        </w:rPr>
      </w:pPr>
    </w:p>
    <w:p w14:paraId="08315BCF" w14:textId="77777777" w:rsidR="00B964A8" w:rsidRDefault="00B964A8" w:rsidP="00B964A8">
      <w:pPr>
        <w:pStyle w:val="Heading3"/>
        <w:rPr>
          <w:ins w:id="228" w:author="Gene Fong" w:date="2020-04-10T13:44:00Z"/>
        </w:rPr>
      </w:pPr>
      <w:ins w:id="229" w:author="Gene Fong" w:date="2020-04-10T13:42:00Z">
        <w:r w:rsidRPr="001C0CC4">
          <w:t>7.</w:t>
        </w:r>
        <w:r>
          <w:t>5</w:t>
        </w:r>
      </w:ins>
      <w:ins w:id="230" w:author="Gene Fong" w:date="2020-05-12T15:28:00Z">
        <w:r>
          <w:t>F</w:t>
        </w:r>
      </w:ins>
      <w:ins w:id="231" w:author="Gene Fong" w:date="2020-04-10T13:42:00Z">
        <w:r w:rsidRPr="001C0CC4">
          <w:t>.</w:t>
        </w:r>
      </w:ins>
      <w:ins w:id="232" w:author="Gene Fong" w:date="2020-04-10T13:43:00Z">
        <w:r>
          <w:t>2</w:t>
        </w:r>
      </w:ins>
      <w:ins w:id="233" w:author="Gene Fong" w:date="2020-04-10T13:42:00Z">
        <w:r w:rsidRPr="001C0CC4">
          <w:tab/>
        </w:r>
      </w:ins>
      <w:ins w:id="234" w:author="Gene Fong" w:date="2020-04-10T13:43:00Z">
        <w:r>
          <w:t xml:space="preserve">Intra-band contiguous </w:t>
        </w:r>
      </w:ins>
      <w:ins w:id="235" w:author="Gene Fong" w:date="2020-06-01T12:19:00Z">
        <w:r>
          <w:t>shared spectrum channel access</w:t>
        </w:r>
      </w:ins>
      <w:ins w:id="236" w:author="Gene Fong" w:date="2020-04-10T13:45:00Z">
        <w:r>
          <w:t xml:space="preserve"> </w:t>
        </w:r>
      </w:ins>
      <w:ins w:id="237" w:author="Gene Fong" w:date="2020-04-10T13:43:00Z">
        <w:r>
          <w:t>CA</w:t>
        </w:r>
      </w:ins>
    </w:p>
    <w:p w14:paraId="689BBD42" w14:textId="77777777" w:rsidR="00B964A8" w:rsidRDefault="00B964A8" w:rsidP="00B964A8">
      <w:pPr>
        <w:rPr>
          <w:ins w:id="238" w:author="Gene Fong" w:date="2020-04-10T13:46:00Z"/>
        </w:rPr>
      </w:pPr>
      <w:ins w:id="239" w:author="Gene Fong" w:date="2020-04-10T13:44:00Z">
        <w:r>
          <w:t xml:space="preserve">ACS for intra-band contiguous </w:t>
        </w:r>
      </w:ins>
      <w:ins w:id="240" w:author="Gene Fong" w:date="2020-06-01T12:20:00Z">
        <w:r>
          <w:t>shared access</w:t>
        </w:r>
      </w:ins>
      <w:ins w:id="241" w:author="Gene Fong" w:date="2020-04-10T13:45:00Z">
        <w:r>
          <w:t xml:space="preserve"> </w:t>
        </w:r>
      </w:ins>
      <w:ins w:id="242" w:author="Gene Fong" w:date="2020-04-10T13:44:00Z">
        <w:r>
          <w:t>CA</w:t>
        </w:r>
      </w:ins>
      <w:ins w:id="243" w:author="Gene Fong" w:date="2020-04-10T13:45:00Z">
        <w:r>
          <w:t xml:space="preserve"> requirements are specified </w:t>
        </w:r>
      </w:ins>
      <w:ins w:id="244" w:author="Gene Fong" w:date="2020-04-10T13:46:00Z">
        <w:r>
          <w:t>in Table 7.5</w:t>
        </w:r>
      </w:ins>
      <w:ins w:id="245" w:author="Gene Fong" w:date="2020-05-12T15:29:00Z">
        <w:r>
          <w:t>F</w:t>
        </w:r>
      </w:ins>
      <w:ins w:id="246" w:author="Gene Fong" w:date="2020-04-10T13:46:00Z">
        <w:r>
          <w:t xml:space="preserve">.2-1.  </w:t>
        </w:r>
        <w:r w:rsidRPr="001C0CC4">
          <w:t xml:space="preserve">These requirements apply for any SCS specified for the channel bandwidth of the wanted signal. </w:t>
        </w:r>
        <w:r>
          <w:t xml:space="preserve"> </w:t>
        </w:r>
        <w:r w:rsidRPr="001C0CC4">
          <w:t>For the test parameters</w:t>
        </w:r>
        <w:r>
          <w:t xml:space="preserve"> specified in Table 7.5</w:t>
        </w:r>
      </w:ins>
      <w:ins w:id="247" w:author="Gene Fong" w:date="2020-05-12T15:29:00Z">
        <w:r>
          <w:t>F</w:t>
        </w:r>
      </w:ins>
      <w:ins w:id="248" w:author="Gene Fong" w:date="2020-04-10T13:46:00Z">
        <w:r>
          <w:t>.2-2</w:t>
        </w:r>
        <w:r w:rsidRPr="001C0CC4">
          <w:t xml:space="preserve">, the throughput </w:t>
        </w:r>
      </w:ins>
      <w:ins w:id="249" w:author="Gene Fong" w:date="2020-04-10T14:03:00Z">
        <w:r>
          <w:t xml:space="preserve">of each carrier </w:t>
        </w:r>
      </w:ins>
      <w:ins w:id="250" w:author="Gene Fong" w:date="2020-04-10T13:46:00Z">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39B87B7F" w14:textId="77777777" w:rsidR="00B964A8" w:rsidRPr="001C0CC4" w:rsidRDefault="00B964A8" w:rsidP="00B964A8">
      <w:pPr>
        <w:pStyle w:val="TH"/>
        <w:rPr>
          <w:ins w:id="251" w:author="Gene Fong" w:date="2020-04-10T13:44:00Z"/>
          <w:rFonts w:cs="Arial"/>
        </w:rPr>
      </w:pPr>
      <w:ins w:id="252" w:author="Gene Fong" w:date="2020-04-10T13:44:00Z">
        <w:r w:rsidRPr="001C0CC4">
          <w:rPr>
            <w:rFonts w:cs="Arial"/>
          </w:rPr>
          <w:t>Table 7.5</w:t>
        </w:r>
      </w:ins>
      <w:ins w:id="253" w:author="Gene Fong" w:date="2020-05-12T15:29:00Z">
        <w:r>
          <w:rPr>
            <w:rFonts w:cs="Arial"/>
          </w:rPr>
          <w:t>F</w:t>
        </w:r>
      </w:ins>
      <w:ins w:id="254" w:author="Gene Fong" w:date="2020-04-10T13:44:00Z">
        <w:r w:rsidRPr="001C0CC4">
          <w:rPr>
            <w:rFonts w:cs="Arial"/>
          </w:rPr>
          <w:t>.</w:t>
        </w:r>
      </w:ins>
      <w:ins w:id="255" w:author="Gene Fong" w:date="2020-04-10T13:46:00Z">
        <w:r>
          <w:rPr>
            <w:rFonts w:cs="Arial"/>
          </w:rPr>
          <w:t>2</w:t>
        </w:r>
      </w:ins>
      <w:ins w:id="256" w:author="Gene Fong" w:date="2020-04-10T13:44:00Z">
        <w:r w:rsidRPr="001C0CC4">
          <w:rPr>
            <w:rFonts w:cs="Arial"/>
          </w:rPr>
          <w:t xml:space="preserve">-1: ACS for intra-band contiguous </w:t>
        </w:r>
      </w:ins>
      <w:ins w:id="257" w:author="Gene Fong" w:date="2020-06-01T12:20:00Z">
        <w:r>
          <w:rPr>
            <w:rFonts w:cs="Arial"/>
          </w:rPr>
          <w:t>shared access</w:t>
        </w:r>
      </w:ins>
      <w:ins w:id="258" w:author="Gene Fong" w:date="2020-04-10T13:44: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65"/>
        <w:gridCol w:w="990"/>
        <w:gridCol w:w="990"/>
        <w:gridCol w:w="990"/>
        <w:gridCol w:w="990"/>
        <w:gridCol w:w="900"/>
        <w:gridCol w:w="900"/>
        <w:gridCol w:w="900"/>
      </w:tblGrid>
      <w:tr w:rsidR="00B964A8" w:rsidRPr="001C0CC4" w14:paraId="7149681D" w14:textId="77777777" w:rsidTr="00CF6DC7">
        <w:trPr>
          <w:trHeight w:val="145"/>
          <w:jc w:val="center"/>
          <w:ins w:id="259" w:author="Gene Fong" w:date="2020-04-10T13:44:00Z"/>
        </w:trPr>
        <w:tc>
          <w:tcPr>
            <w:tcW w:w="1212" w:type="dxa"/>
            <w:vAlign w:val="center"/>
          </w:tcPr>
          <w:p w14:paraId="75668DE7" w14:textId="77777777" w:rsidR="00B964A8" w:rsidRPr="001C0CC4" w:rsidRDefault="00B964A8" w:rsidP="00CF6DC7">
            <w:pPr>
              <w:pStyle w:val="TAH"/>
              <w:rPr>
                <w:ins w:id="260" w:author="Gene Fong" w:date="2020-04-10T13:44:00Z"/>
              </w:rPr>
            </w:pPr>
          </w:p>
        </w:tc>
        <w:tc>
          <w:tcPr>
            <w:tcW w:w="878" w:type="dxa"/>
            <w:vAlign w:val="center"/>
          </w:tcPr>
          <w:p w14:paraId="7A5EBDCB" w14:textId="77777777" w:rsidR="00B964A8" w:rsidRPr="001C0CC4" w:rsidRDefault="00B964A8" w:rsidP="00CF6DC7">
            <w:pPr>
              <w:pStyle w:val="TAH"/>
              <w:rPr>
                <w:ins w:id="261" w:author="Gene Fong" w:date="2020-04-10T13:44:00Z"/>
              </w:rPr>
            </w:pPr>
          </w:p>
        </w:tc>
        <w:tc>
          <w:tcPr>
            <w:tcW w:w="7625" w:type="dxa"/>
            <w:gridSpan w:val="8"/>
          </w:tcPr>
          <w:p w14:paraId="1FA3FDB9" w14:textId="77777777" w:rsidR="00B964A8" w:rsidRPr="001C0CC4" w:rsidRDefault="00B964A8" w:rsidP="00CF6DC7">
            <w:pPr>
              <w:pStyle w:val="TAH"/>
              <w:rPr>
                <w:ins w:id="262" w:author="Gene Fong" w:date="2020-04-10T13:44:00Z"/>
              </w:rPr>
            </w:pPr>
            <w:ins w:id="263" w:author="Gene Fong" w:date="2020-04-10T13:44:00Z">
              <w:r w:rsidRPr="001C0CC4">
                <w:t>NR</w:t>
              </w:r>
              <w:r>
                <w:t>-U</w:t>
              </w:r>
              <w:r w:rsidRPr="001C0CC4">
                <w:t xml:space="preserve"> CA bandwidth class</w:t>
              </w:r>
            </w:ins>
          </w:p>
        </w:tc>
      </w:tr>
      <w:tr w:rsidR="00B964A8" w:rsidRPr="001C0CC4" w14:paraId="45ACE6B1" w14:textId="77777777" w:rsidTr="00CF6DC7">
        <w:trPr>
          <w:trHeight w:val="270"/>
          <w:jc w:val="center"/>
          <w:ins w:id="264" w:author="Gene Fong" w:date="2020-04-10T13:44:00Z"/>
        </w:trPr>
        <w:tc>
          <w:tcPr>
            <w:tcW w:w="1212" w:type="dxa"/>
            <w:vAlign w:val="center"/>
          </w:tcPr>
          <w:p w14:paraId="282C0C6F" w14:textId="77777777" w:rsidR="00B964A8" w:rsidRPr="001C0CC4" w:rsidRDefault="00B964A8" w:rsidP="00CF6DC7">
            <w:pPr>
              <w:pStyle w:val="TAH"/>
              <w:rPr>
                <w:ins w:id="265" w:author="Gene Fong" w:date="2020-04-10T13:44:00Z"/>
              </w:rPr>
            </w:pPr>
            <w:ins w:id="266" w:author="Gene Fong" w:date="2020-04-10T13:44:00Z">
              <w:r w:rsidRPr="001C0CC4">
                <w:t>Rx Parameter</w:t>
              </w:r>
            </w:ins>
          </w:p>
        </w:tc>
        <w:tc>
          <w:tcPr>
            <w:tcW w:w="878" w:type="dxa"/>
            <w:vAlign w:val="center"/>
          </w:tcPr>
          <w:p w14:paraId="3CE5C761" w14:textId="77777777" w:rsidR="00B964A8" w:rsidRPr="001C0CC4" w:rsidRDefault="00B964A8" w:rsidP="00CF6DC7">
            <w:pPr>
              <w:pStyle w:val="TAH"/>
              <w:rPr>
                <w:ins w:id="267" w:author="Gene Fong" w:date="2020-04-10T13:44:00Z"/>
              </w:rPr>
            </w:pPr>
            <w:ins w:id="268" w:author="Gene Fong" w:date="2020-04-10T13:44:00Z">
              <w:r w:rsidRPr="001C0CC4">
                <w:t>Units</w:t>
              </w:r>
            </w:ins>
          </w:p>
        </w:tc>
        <w:tc>
          <w:tcPr>
            <w:tcW w:w="965" w:type="dxa"/>
            <w:vAlign w:val="center"/>
          </w:tcPr>
          <w:p w14:paraId="561EB1E6" w14:textId="77777777" w:rsidR="00B964A8" w:rsidRPr="001C0CC4" w:rsidRDefault="00B964A8" w:rsidP="00CF6DC7">
            <w:pPr>
              <w:pStyle w:val="TAH"/>
              <w:rPr>
                <w:ins w:id="269" w:author="Gene Fong" w:date="2020-04-10T13:44:00Z"/>
              </w:rPr>
            </w:pPr>
            <w:ins w:id="270" w:author="Gene Fong" w:date="2020-04-10T13:44:00Z">
              <w:r>
                <w:rPr>
                  <w:rFonts w:hint="eastAsia"/>
                  <w:lang w:eastAsia="zh-CN"/>
                </w:rPr>
                <w:t>B</w:t>
              </w:r>
            </w:ins>
          </w:p>
        </w:tc>
        <w:tc>
          <w:tcPr>
            <w:tcW w:w="990" w:type="dxa"/>
            <w:vAlign w:val="center"/>
          </w:tcPr>
          <w:p w14:paraId="729BA057" w14:textId="77777777" w:rsidR="00B964A8" w:rsidRPr="001C0CC4" w:rsidRDefault="00B964A8" w:rsidP="00CF6DC7">
            <w:pPr>
              <w:pStyle w:val="TAH"/>
              <w:rPr>
                <w:ins w:id="271" w:author="Gene Fong" w:date="2020-04-10T13:44:00Z"/>
              </w:rPr>
            </w:pPr>
            <w:ins w:id="272" w:author="Gene Fong" w:date="2020-04-10T13:44:00Z">
              <w:r w:rsidRPr="001C0CC4">
                <w:t>C</w:t>
              </w:r>
            </w:ins>
          </w:p>
        </w:tc>
        <w:tc>
          <w:tcPr>
            <w:tcW w:w="990" w:type="dxa"/>
            <w:vAlign w:val="center"/>
          </w:tcPr>
          <w:p w14:paraId="57631700" w14:textId="77777777" w:rsidR="00B964A8" w:rsidRPr="001C0CC4" w:rsidRDefault="00B964A8" w:rsidP="00CF6DC7">
            <w:pPr>
              <w:pStyle w:val="TAH"/>
              <w:rPr>
                <w:ins w:id="273" w:author="Gene Fong" w:date="2020-04-10T13:44:00Z"/>
              </w:rPr>
            </w:pPr>
            <w:ins w:id="274" w:author="Gene Fong" w:date="2020-04-10T13:44:00Z">
              <w:r>
                <w:t>D</w:t>
              </w:r>
            </w:ins>
          </w:p>
        </w:tc>
        <w:tc>
          <w:tcPr>
            <w:tcW w:w="990" w:type="dxa"/>
            <w:vAlign w:val="center"/>
          </w:tcPr>
          <w:p w14:paraId="0F763C56" w14:textId="77777777" w:rsidR="00B964A8" w:rsidRPr="001C0CC4" w:rsidRDefault="00B964A8" w:rsidP="00CF6DC7">
            <w:pPr>
              <w:pStyle w:val="TAH"/>
              <w:rPr>
                <w:ins w:id="275" w:author="Gene Fong" w:date="2020-04-10T13:44:00Z"/>
              </w:rPr>
            </w:pPr>
            <w:ins w:id="276" w:author="Gene Fong" w:date="2020-04-10T13:44:00Z">
              <w:r>
                <w:t>E</w:t>
              </w:r>
            </w:ins>
          </w:p>
        </w:tc>
        <w:tc>
          <w:tcPr>
            <w:tcW w:w="990" w:type="dxa"/>
            <w:vAlign w:val="center"/>
          </w:tcPr>
          <w:p w14:paraId="45F560D8" w14:textId="77777777" w:rsidR="00B964A8" w:rsidRPr="001C0CC4" w:rsidRDefault="00B964A8" w:rsidP="00CF6DC7">
            <w:pPr>
              <w:pStyle w:val="TAH"/>
              <w:rPr>
                <w:ins w:id="277" w:author="Gene Fong" w:date="2020-04-10T13:44:00Z"/>
              </w:rPr>
            </w:pPr>
            <w:ins w:id="278" w:author="Gene Fong" w:date="2020-04-10T13:44:00Z">
              <w:r>
                <w:t>I</w:t>
              </w:r>
            </w:ins>
          </w:p>
        </w:tc>
        <w:tc>
          <w:tcPr>
            <w:tcW w:w="900" w:type="dxa"/>
            <w:vAlign w:val="center"/>
          </w:tcPr>
          <w:p w14:paraId="719121BF" w14:textId="77777777" w:rsidR="00B964A8" w:rsidRPr="001C0CC4" w:rsidRDefault="00B964A8" w:rsidP="00CF6DC7">
            <w:pPr>
              <w:pStyle w:val="TAH"/>
              <w:rPr>
                <w:ins w:id="279" w:author="Gene Fong" w:date="2020-04-10T13:44:00Z"/>
              </w:rPr>
            </w:pPr>
            <w:ins w:id="280" w:author="Gene Fong" w:date="2020-04-10T13:44:00Z">
              <w:r>
                <w:t>M</w:t>
              </w:r>
            </w:ins>
          </w:p>
        </w:tc>
        <w:tc>
          <w:tcPr>
            <w:tcW w:w="900" w:type="dxa"/>
            <w:vAlign w:val="center"/>
          </w:tcPr>
          <w:p w14:paraId="67C89013" w14:textId="77777777" w:rsidR="00B964A8" w:rsidRDefault="00B964A8" w:rsidP="00CF6DC7">
            <w:pPr>
              <w:pStyle w:val="TAH"/>
              <w:rPr>
                <w:ins w:id="281" w:author="Gene Fong" w:date="2020-04-10T13:44:00Z"/>
              </w:rPr>
            </w:pPr>
            <w:ins w:id="282" w:author="Gene Fong" w:date="2020-04-10T13:44:00Z">
              <w:r>
                <w:t>N</w:t>
              </w:r>
            </w:ins>
          </w:p>
        </w:tc>
        <w:tc>
          <w:tcPr>
            <w:tcW w:w="900" w:type="dxa"/>
            <w:vAlign w:val="center"/>
          </w:tcPr>
          <w:p w14:paraId="144C1421" w14:textId="77777777" w:rsidR="00B964A8" w:rsidRDefault="00B964A8" w:rsidP="00CF6DC7">
            <w:pPr>
              <w:pStyle w:val="TAH"/>
              <w:rPr>
                <w:ins w:id="283" w:author="Gene Fong" w:date="2020-04-10T13:44:00Z"/>
              </w:rPr>
            </w:pPr>
            <w:ins w:id="284" w:author="Gene Fong" w:date="2020-04-10T13:44:00Z">
              <w:r>
                <w:t>O</w:t>
              </w:r>
            </w:ins>
          </w:p>
        </w:tc>
      </w:tr>
      <w:tr w:rsidR="00B964A8" w:rsidRPr="001C0CC4" w14:paraId="318EA933" w14:textId="77777777" w:rsidTr="00CF6DC7">
        <w:trPr>
          <w:trHeight w:val="270"/>
          <w:jc w:val="center"/>
          <w:ins w:id="285" w:author="Gene Fong" w:date="2020-04-10T13:44:00Z"/>
        </w:trPr>
        <w:tc>
          <w:tcPr>
            <w:tcW w:w="1212" w:type="dxa"/>
            <w:vAlign w:val="center"/>
          </w:tcPr>
          <w:p w14:paraId="151AF0B1" w14:textId="77777777" w:rsidR="00B964A8" w:rsidRPr="001C0CC4" w:rsidRDefault="00B964A8" w:rsidP="00CF6DC7">
            <w:pPr>
              <w:pStyle w:val="TAC"/>
              <w:rPr>
                <w:ins w:id="286" w:author="Gene Fong" w:date="2020-04-10T13:44:00Z"/>
              </w:rPr>
            </w:pPr>
            <w:ins w:id="287" w:author="Gene Fong" w:date="2020-04-10T13:44:00Z">
              <w:r w:rsidRPr="001C0CC4">
                <w:t>ACS</w:t>
              </w:r>
            </w:ins>
          </w:p>
        </w:tc>
        <w:tc>
          <w:tcPr>
            <w:tcW w:w="878" w:type="dxa"/>
            <w:vAlign w:val="center"/>
          </w:tcPr>
          <w:p w14:paraId="4590685A" w14:textId="77777777" w:rsidR="00B964A8" w:rsidRPr="001C0CC4" w:rsidRDefault="00B964A8" w:rsidP="00CF6DC7">
            <w:pPr>
              <w:pStyle w:val="TAC"/>
              <w:rPr>
                <w:ins w:id="288" w:author="Gene Fong" w:date="2020-04-10T13:44:00Z"/>
              </w:rPr>
            </w:pPr>
            <w:ins w:id="289" w:author="Gene Fong" w:date="2020-04-10T13:44:00Z">
              <w:r w:rsidRPr="001C0CC4">
                <w:t>dB</w:t>
              </w:r>
            </w:ins>
          </w:p>
        </w:tc>
        <w:tc>
          <w:tcPr>
            <w:tcW w:w="7625" w:type="dxa"/>
            <w:gridSpan w:val="8"/>
            <w:vAlign w:val="center"/>
          </w:tcPr>
          <w:p w14:paraId="50002B6C" w14:textId="190E0EF8" w:rsidR="00B964A8" w:rsidRPr="001C0CC4" w:rsidRDefault="009A6B22" w:rsidP="00CF6DC7">
            <w:pPr>
              <w:pStyle w:val="TAC"/>
              <w:rPr>
                <w:ins w:id="290" w:author="Gene Fong" w:date="2020-04-10T13:44:00Z"/>
              </w:rPr>
            </w:pPr>
            <w:ins w:id="291" w:author="Ericsson" w:date="2020-08-08T00:50:00Z">
              <w:r>
                <w:t>[</w:t>
              </w:r>
            </w:ins>
            <w:ins w:id="292" w:author="Ericsson" w:date="2020-08-08T00:45:00Z">
              <w:r w:rsidR="00D03A37">
                <w:t>24</w:t>
              </w:r>
            </w:ins>
            <w:ins w:id="293" w:author="Ericsson" w:date="2020-08-08T00:50:00Z">
              <w:r>
                <w:t>]</w:t>
              </w:r>
            </w:ins>
            <w:ins w:id="294" w:author="Gene Fong" w:date="2020-06-05T17:58:00Z">
              <w:del w:id="295" w:author="Ericsson" w:date="2020-08-08T00:45:00Z">
                <w:r w:rsidR="00B964A8" w:rsidDel="00D03A37">
                  <w:delText>TBD</w:delText>
                </w:r>
              </w:del>
            </w:ins>
            <w:ins w:id="296" w:author="Gene Fong" w:date="2020-06-09T07:50:00Z">
              <w:r w:rsidR="00B964A8">
                <w:t xml:space="preserve"> – 10log</w:t>
              </w:r>
              <w:r w:rsidR="00B964A8" w:rsidRPr="007F1FD6">
                <w:rPr>
                  <w:vertAlign w:val="subscript"/>
                </w:rPr>
                <w:t>10</w:t>
              </w:r>
              <w:r w:rsidR="00B964A8">
                <w:t>(</w:t>
              </w:r>
              <w:proofErr w:type="spellStart"/>
              <w:r w:rsidR="00B964A8">
                <w:t>BW</w:t>
              </w:r>
              <w:r w:rsidR="00B964A8" w:rsidRPr="007F1FD6">
                <w:rPr>
                  <w:vertAlign w:val="subscript"/>
                </w:rPr>
                <w:t>Channel_CA</w:t>
              </w:r>
              <w:proofErr w:type="spellEnd"/>
              <w:r w:rsidR="00B964A8">
                <w:t>/20)</w:t>
              </w:r>
            </w:ins>
          </w:p>
        </w:tc>
      </w:tr>
    </w:tbl>
    <w:p w14:paraId="48FDD0A2" w14:textId="77777777" w:rsidR="00B964A8" w:rsidRPr="001C0CC4" w:rsidRDefault="00B964A8" w:rsidP="00B964A8">
      <w:pPr>
        <w:rPr>
          <w:ins w:id="297" w:author="Gene Fong" w:date="2020-04-10T13:44:00Z"/>
        </w:rPr>
      </w:pPr>
    </w:p>
    <w:p w14:paraId="4C39BF27" w14:textId="77777777" w:rsidR="00B964A8" w:rsidRPr="001C0CC4" w:rsidRDefault="00B964A8" w:rsidP="00B964A8">
      <w:pPr>
        <w:pStyle w:val="TH"/>
        <w:rPr>
          <w:ins w:id="298" w:author="Gene Fong" w:date="2020-04-10T13:44:00Z"/>
          <w:rFonts w:cs="Arial"/>
        </w:rPr>
      </w:pPr>
      <w:ins w:id="299" w:author="Gene Fong" w:date="2020-04-10T13:44:00Z">
        <w:r w:rsidRPr="001C0CC4">
          <w:rPr>
            <w:rFonts w:cs="Arial"/>
          </w:rPr>
          <w:lastRenderedPageBreak/>
          <w:t>Table 7.5</w:t>
        </w:r>
      </w:ins>
      <w:ins w:id="300" w:author="Gene Fong" w:date="2020-05-12T15:29:00Z">
        <w:r>
          <w:rPr>
            <w:rFonts w:cs="Arial"/>
          </w:rPr>
          <w:t>F</w:t>
        </w:r>
      </w:ins>
      <w:ins w:id="301" w:author="Gene Fong" w:date="2020-04-10T13:44:00Z">
        <w:r w:rsidRPr="001C0CC4">
          <w:rPr>
            <w:rFonts w:cs="Arial"/>
          </w:rPr>
          <w:t xml:space="preserve">.1-2: Test parameters for intra-band contiguous </w:t>
        </w:r>
        <w:r>
          <w:rPr>
            <w:rFonts w:cs="Arial"/>
          </w:rPr>
          <w:t xml:space="preserve">NR-U </w:t>
        </w:r>
        <w:r w:rsidRPr="001C0CC4">
          <w:rPr>
            <w:rFonts w:cs="Arial"/>
          </w:rPr>
          <w:t xml:space="preserve">CA </w:t>
        </w:r>
      </w:ins>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7213"/>
      </w:tblGrid>
      <w:tr w:rsidR="00B964A8" w:rsidRPr="001C0CC4" w14:paraId="1767246C" w14:textId="77777777" w:rsidTr="00CF6DC7">
        <w:trPr>
          <w:trHeight w:val="213"/>
          <w:jc w:val="center"/>
          <w:ins w:id="302" w:author="Gene Fong" w:date="2020-04-10T13:44:00Z"/>
        </w:trPr>
        <w:tc>
          <w:tcPr>
            <w:tcW w:w="1883" w:type="dxa"/>
            <w:vMerge w:val="restart"/>
          </w:tcPr>
          <w:p w14:paraId="5E670F03" w14:textId="77777777" w:rsidR="00B964A8" w:rsidRPr="001C0CC4" w:rsidRDefault="00B964A8" w:rsidP="00CF6DC7">
            <w:pPr>
              <w:pStyle w:val="TAH"/>
              <w:rPr>
                <w:ins w:id="303" w:author="Gene Fong" w:date="2020-04-10T13:44:00Z"/>
              </w:rPr>
            </w:pPr>
            <w:ins w:id="304" w:author="Gene Fong" w:date="2020-04-10T13:44:00Z">
              <w:r w:rsidRPr="001C0CC4">
                <w:t>Rx Parameter</w:t>
              </w:r>
            </w:ins>
          </w:p>
        </w:tc>
        <w:tc>
          <w:tcPr>
            <w:tcW w:w="709" w:type="dxa"/>
            <w:vMerge w:val="restart"/>
          </w:tcPr>
          <w:p w14:paraId="32B7C9BF" w14:textId="77777777" w:rsidR="00B964A8" w:rsidRPr="001C0CC4" w:rsidRDefault="00B964A8" w:rsidP="00CF6DC7">
            <w:pPr>
              <w:pStyle w:val="TAH"/>
              <w:rPr>
                <w:ins w:id="305" w:author="Gene Fong" w:date="2020-04-10T13:44:00Z"/>
              </w:rPr>
            </w:pPr>
            <w:ins w:id="306" w:author="Gene Fong" w:date="2020-04-10T13:44:00Z">
              <w:r w:rsidRPr="001C0CC4">
                <w:t xml:space="preserve">Units </w:t>
              </w:r>
            </w:ins>
          </w:p>
        </w:tc>
        <w:tc>
          <w:tcPr>
            <w:tcW w:w="7213" w:type="dxa"/>
          </w:tcPr>
          <w:p w14:paraId="4FC36E31" w14:textId="77777777" w:rsidR="00B964A8" w:rsidRPr="001C0CC4" w:rsidRDefault="00B964A8" w:rsidP="00CF6DC7">
            <w:pPr>
              <w:pStyle w:val="TAH"/>
              <w:rPr>
                <w:ins w:id="307" w:author="Gene Fong" w:date="2020-04-10T13:44:00Z"/>
              </w:rPr>
            </w:pPr>
            <w:ins w:id="308" w:author="Gene Fong" w:date="2020-04-10T13:44:00Z">
              <w:r w:rsidRPr="001C0CC4">
                <w:t>NR</w:t>
              </w:r>
              <w:r>
                <w:t>-U</w:t>
              </w:r>
              <w:r w:rsidRPr="001C0CC4">
                <w:t xml:space="preserve"> CA bandwidth class</w:t>
              </w:r>
            </w:ins>
          </w:p>
        </w:tc>
      </w:tr>
      <w:tr w:rsidR="00B964A8" w:rsidRPr="001C0CC4" w14:paraId="46003A77" w14:textId="77777777" w:rsidTr="00CF6DC7">
        <w:trPr>
          <w:trHeight w:val="213"/>
          <w:jc w:val="center"/>
          <w:ins w:id="309" w:author="Gene Fong" w:date="2020-04-10T13:44:00Z"/>
        </w:trPr>
        <w:tc>
          <w:tcPr>
            <w:tcW w:w="1883" w:type="dxa"/>
            <w:vMerge/>
          </w:tcPr>
          <w:p w14:paraId="6AECF5CF" w14:textId="77777777" w:rsidR="00B964A8" w:rsidRPr="001C0CC4" w:rsidRDefault="00B964A8" w:rsidP="00CF6DC7">
            <w:pPr>
              <w:pStyle w:val="TAH"/>
              <w:rPr>
                <w:ins w:id="310" w:author="Gene Fong" w:date="2020-04-10T13:44:00Z"/>
              </w:rPr>
            </w:pPr>
          </w:p>
        </w:tc>
        <w:tc>
          <w:tcPr>
            <w:tcW w:w="709" w:type="dxa"/>
            <w:vMerge/>
          </w:tcPr>
          <w:p w14:paraId="1F9EF758" w14:textId="77777777" w:rsidR="00B964A8" w:rsidRPr="001C0CC4" w:rsidRDefault="00B964A8" w:rsidP="00CF6DC7">
            <w:pPr>
              <w:pStyle w:val="TAH"/>
              <w:rPr>
                <w:ins w:id="311" w:author="Gene Fong" w:date="2020-04-10T13:44:00Z"/>
              </w:rPr>
            </w:pPr>
          </w:p>
        </w:tc>
        <w:tc>
          <w:tcPr>
            <w:tcW w:w="7213" w:type="dxa"/>
          </w:tcPr>
          <w:p w14:paraId="3083A93C" w14:textId="77777777" w:rsidR="00B964A8" w:rsidRPr="001C0CC4" w:rsidRDefault="00B964A8" w:rsidP="00CF6DC7">
            <w:pPr>
              <w:pStyle w:val="TAH"/>
              <w:rPr>
                <w:ins w:id="312" w:author="Gene Fong" w:date="2020-04-10T13:44:00Z"/>
              </w:rPr>
            </w:pPr>
            <w:ins w:id="313" w:author="Gene Fong" w:date="2020-04-10T13:44:00Z">
              <w:r>
                <w:rPr>
                  <w:rFonts w:hint="eastAsia"/>
                  <w:lang w:eastAsia="zh-CN"/>
                </w:rPr>
                <w:t>B</w:t>
              </w:r>
            </w:ins>
            <w:ins w:id="314" w:author="Gene Fong" w:date="2020-06-09T07:52:00Z">
              <w:r>
                <w:rPr>
                  <w:lang w:eastAsia="zh-CN"/>
                </w:rPr>
                <w:t>, C, D, E, I, M, N, O</w:t>
              </w:r>
            </w:ins>
          </w:p>
        </w:tc>
      </w:tr>
      <w:tr w:rsidR="00B964A8" w:rsidRPr="001C0CC4" w14:paraId="4C92FF12" w14:textId="77777777" w:rsidTr="00CF6DC7">
        <w:trPr>
          <w:trHeight w:val="377"/>
          <w:jc w:val="center"/>
          <w:ins w:id="315" w:author="Gene Fong" w:date="2020-04-10T13:44:00Z"/>
        </w:trPr>
        <w:tc>
          <w:tcPr>
            <w:tcW w:w="1883" w:type="dxa"/>
          </w:tcPr>
          <w:p w14:paraId="11CFAEA4" w14:textId="77777777" w:rsidR="00B964A8" w:rsidRPr="001C0CC4" w:rsidRDefault="00B964A8" w:rsidP="00CF6DC7">
            <w:pPr>
              <w:pStyle w:val="TAC"/>
              <w:rPr>
                <w:ins w:id="316" w:author="Gene Fong" w:date="2020-04-10T13:44:00Z"/>
                <w:b/>
              </w:rPr>
            </w:pPr>
            <w:ins w:id="317" w:author="Gene Fong" w:date="2020-04-10T13:44:00Z">
              <w:r w:rsidRPr="001C0CC4">
                <w:t>Pw in Transmission Bandwidth Configuration, per CC</w:t>
              </w:r>
            </w:ins>
          </w:p>
        </w:tc>
        <w:tc>
          <w:tcPr>
            <w:tcW w:w="709" w:type="dxa"/>
          </w:tcPr>
          <w:p w14:paraId="676B8106" w14:textId="77777777" w:rsidR="00B964A8" w:rsidRPr="001C0CC4" w:rsidRDefault="00B964A8" w:rsidP="00CF6DC7">
            <w:pPr>
              <w:pStyle w:val="TAC"/>
              <w:rPr>
                <w:ins w:id="318" w:author="Gene Fong" w:date="2020-04-10T13:44:00Z"/>
              </w:rPr>
            </w:pPr>
            <w:ins w:id="319" w:author="Gene Fong" w:date="2020-04-10T13:44:00Z">
              <w:r w:rsidRPr="001C0CC4">
                <w:t>dBm</w:t>
              </w:r>
            </w:ins>
          </w:p>
        </w:tc>
        <w:tc>
          <w:tcPr>
            <w:tcW w:w="7213" w:type="dxa"/>
            <w:vAlign w:val="center"/>
          </w:tcPr>
          <w:p w14:paraId="2241ACE8" w14:textId="77777777" w:rsidR="00B964A8" w:rsidRPr="001C0CC4" w:rsidRDefault="00B964A8" w:rsidP="00CF6DC7">
            <w:pPr>
              <w:pStyle w:val="TAC"/>
              <w:rPr>
                <w:ins w:id="320" w:author="Gene Fong" w:date="2020-04-10T13:44:00Z"/>
              </w:rPr>
            </w:pPr>
            <w:ins w:id="321" w:author="Gene Fong" w:date="2020-04-10T13:44:00Z">
              <w:r w:rsidRPr="00414DAE">
                <w:t>REFSENS + 14 dB</w:t>
              </w:r>
            </w:ins>
          </w:p>
        </w:tc>
      </w:tr>
      <w:tr w:rsidR="00B964A8" w:rsidRPr="001C0CC4" w14:paraId="367F66CD" w14:textId="77777777" w:rsidTr="00CF6DC7">
        <w:trPr>
          <w:trHeight w:val="192"/>
          <w:jc w:val="center"/>
          <w:ins w:id="322" w:author="Gene Fong" w:date="2020-04-10T13:44:00Z"/>
        </w:trPr>
        <w:tc>
          <w:tcPr>
            <w:tcW w:w="1883" w:type="dxa"/>
          </w:tcPr>
          <w:p w14:paraId="3E50379F" w14:textId="77777777" w:rsidR="00B964A8" w:rsidRPr="001C0CC4" w:rsidRDefault="00B964A8" w:rsidP="00CF6DC7">
            <w:pPr>
              <w:pStyle w:val="TAC"/>
              <w:rPr>
                <w:ins w:id="323" w:author="Gene Fong" w:date="2020-04-10T13:44:00Z"/>
              </w:rPr>
            </w:pPr>
            <w:proofErr w:type="spellStart"/>
            <w:ins w:id="324" w:author="Gene Fong" w:date="2020-04-10T13:44:00Z">
              <w:r w:rsidRPr="001C0CC4">
                <w:rPr>
                  <w:bCs/>
                </w:rPr>
                <w:t>P</w:t>
              </w:r>
              <w:r w:rsidRPr="001C0CC4">
                <w:rPr>
                  <w:bCs/>
                  <w:vertAlign w:val="subscript"/>
                </w:rPr>
                <w:t>Interferer</w:t>
              </w:r>
              <w:proofErr w:type="spellEnd"/>
            </w:ins>
          </w:p>
        </w:tc>
        <w:tc>
          <w:tcPr>
            <w:tcW w:w="709" w:type="dxa"/>
          </w:tcPr>
          <w:p w14:paraId="26729FB0" w14:textId="77777777" w:rsidR="00B964A8" w:rsidRPr="001C0CC4" w:rsidRDefault="00B964A8" w:rsidP="00CF6DC7">
            <w:pPr>
              <w:pStyle w:val="TAC"/>
              <w:rPr>
                <w:ins w:id="325" w:author="Gene Fong" w:date="2020-04-10T13:44:00Z"/>
              </w:rPr>
            </w:pPr>
            <w:ins w:id="326" w:author="Gene Fong" w:date="2020-04-10T13:44:00Z">
              <w:r w:rsidRPr="001C0CC4">
                <w:t>dBm</w:t>
              </w:r>
            </w:ins>
          </w:p>
        </w:tc>
        <w:tc>
          <w:tcPr>
            <w:tcW w:w="7213" w:type="dxa"/>
          </w:tcPr>
          <w:p w14:paraId="1664DD03" w14:textId="62614EB7" w:rsidR="00B964A8" w:rsidRPr="001C0CC4" w:rsidRDefault="00B964A8" w:rsidP="00CF6DC7">
            <w:pPr>
              <w:pStyle w:val="TAC"/>
              <w:rPr>
                <w:ins w:id="327" w:author="Gene Fong" w:date="2020-04-10T13:44:00Z"/>
              </w:rPr>
            </w:pPr>
            <w:ins w:id="328" w:author="Gene Fong" w:date="2020-04-10T13:44:00Z">
              <w:r w:rsidRPr="005F768B">
                <w:t xml:space="preserve">Aggregated power + </w:t>
              </w:r>
            </w:ins>
            <w:ins w:id="329" w:author="Ericsson" w:date="2020-08-08T00:50:00Z">
              <w:r w:rsidR="009A6B22">
                <w:t>[</w:t>
              </w:r>
            </w:ins>
            <w:ins w:id="330" w:author="Ericsson" w:date="2020-08-08T00:46:00Z">
              <w:r w:rsidR="00D03A37">
                <w:t>22</w:t>
              </w:r>
            </w:ins>
            <w:ins w:id="331" w:author="Gene Fong" w:date="2020-06-05T17:58:00Z">
              <w:del w:id="332" w:author="Ericsson" w:date="2020-08-08T00:45:00Z">
                <w:r w:rsidDel="00D03A37">
                  <w:delText>TBD</w:delText>
                </w:r>
              </w:del>
            </w:ins>
            <w:ins w:id="333" w:author="Gene Fong" w:date="2020-04-10T13:44:00Z">
              <w:del w:id="334" w:author="Ericsson" w:date="2020-08-08T00:45:00Z">
                <w:r w:rsidRPr="005F768B" w:rsidDel="00D03A37">
                  <w:delText xml:space="preserve"> </w:delText>
                </w:r>
              </w:del>
            </w:ins>
            <w:ins w:id="335" w:author="Gene Fong" w:date="2020-06-09T07:52:00Z">
              <w:del w:id="336" w:author="Ericsson" w:date="2020-08-08T00:45:00Z">
                <w:r w:rsidDel="00D03A37">
                  <w:delText>– 1</w:delText>
                </w:r>
              </w:del>
              <w:r>
                <w:t>.5</w:t>
              </w:r>
            </w:ins>
            <w:ins w:id="337" w:author="Ericsson" w:date="2020-08-08T00:50:00Z">
              <w:r w:rsidR="009A6B22">
                <w:t>]</w:t>
              </w:r>
            </w:ins>
            <w:ins w:id="338" w:author="Gene Fong" w:date="2020-06-09T07:52:00Z">
              <w:r>
                <w:t xml:space="preserve"> – </w:t>
              </w:r>
            </w:ins>
            <w:ins w:id="339" w:author="Gene Fong" w:date="2020-06-09T07:53:00Z">
              <w:r>
                <w:t>10log</w:t>
              </w:r>
              <w:r w:rsidRPr="007F1FD6">
                <w:rPr>
                  <w:vertAlign w:val="subscript"/>
                </w:rPr>
                <w:t>10</w:t>
              </w:r>
              <w:r>
                <w:t>(</w:t>
              </w:r>
              <w:proofErr w:type="spellStart"/>
              <w:r>
                <w:t>BW</w:t>
              </w:r>
              <w:r w:rsidRPr="007F1FD6">
                <w:rPr>
                  <w:vertAlign w:val="subscript"/>
                </w:rPr>
                <w:t>Channel_CA</w:t>
              </w:r>
              <w:proofErr w:type="spellEnd"/>
              <w:r>
                <w:t>/20) dB</w:t>
              </w:r>
            </w:ins>
          </w:p>
        </w:tc>
      </w:tr>
      <w:tr w:rsidR="00B964A8" w:rsidRPr="001C0CC4" w14:paraId="2F5F4CE8" w14:textId="77777777" w:rsidTr="00CF6DC7">
        <w:trPr>
          <w:trHeight w:val="182"/>
          <w:jc w:val="center"/>
          <w:ins w:id="340" w:author="Gene Fong" w:date="2020-04-10T13:44:00Z"/>
        </w:trPr>
        <w:tc>
          <w:tcPr>
            <w:tcW w:w="1883" w:type="dxa"/>
          </w:tcPr>
          <w:p w14:paraId="50978E7A" w14:textId="77777777" w:rsidR="00B964A8" w:rsidRPr="001C0CC4" w:rsidRDefault="00B964A8" w:rsidP="00CF6DC7">
            <w:pPr>
              <w:pStyle w:val="TAC"/>
              <w:rPr>
                <w:ins w:id="341" w:author="Gene Fong" w:date="2020-04-10T13:44:00Z"/>
                <w:i/>
              </w:rPr>
            </w:pPr>
            <w:proofErr w:type="spellStart"/>
            <w:ins w:id="342" w:author="Gene Fong" w:date="2020-04-10T13:44:00Z">
              <w:r w:rsidRPr="001C0CC4">
                <w:rPr>
                  <w:bCs/>
                </w:rPr>
                <w:t>BW</w:t>
              </w:r>
              <w:r w:rsidRPr="001C0CC4">
                <w:rPr>
                  <w:bCs/>
                  <w:vertAlign w:val="subscript"/>
                </w:rPr>
                <w:t>Interferer</w:t>
              </w:r>
              <w:proofErr w:type="spellEnd"/>
            </w:ins>
          </w:p>
        </w:tc>
        <w:tc>
          <w:tcPr>
            <w:tcW w:w="709" w:type="dxa"/>
          </w:tcPr>
          <w:p w14:paraId="6141CD83" w14:textId="77777777" w:rsidR="00B964A8" w:rsidRPr="001C0CC4" w:rsidRDefault="00B964A8" w:rsidP="00CF6DC7">
            <w:pPr>
              <w:pStyle w:val="TAC"/>
              <w:rPr>
                <w:ins w:id="343" w:author="Gene Fong" w:date="2020-04-10T13:44:00Z"/>
              </w:rPr>
            </w:pPr>
            <w:ins w:id="344" w:author="Gene Fong" w:date="2020-04-10T13:44:00Z">
              <w:r w:rsidRPr="001C0CC4">
                <w:t>MHz</w:t>
              </w:r>
            </w:ins>
          </w:p>
        </w:tc>
        <w:tc>
          <w:tcPr>
            <w:tcW w:w="7213" w:type="dxa"/>
            <w:vAlign w:val="center"/>
          </w:tcPr>
          <w:p w14:paraId="347609B6" w14:textId="77777777" w:rsidR="00B964A8" w:rsidRPr="001C0CC4" w:rsidRDefault="00B964A8" w:rsidP="00CF6DC7">
            <w:pPr>
              <w:pStyle w:val="TAC"/>
              <w:rPr>
                <w:ins w:id="345" w:author="Gene Fong" w:date="2020-04-10T13:44:00Z"/>
              </w:rPr>
            </w:pPr>
            <w:ins w:id="346" w:author="Gene Fong" w:date="2020-04-10T13:44:00Z">
              <w:r>
                <w:rPr>
                  <w:rFonts w:hint="eastAsia"/>
                  <w:lang w:eastAsia="zh-CN"/>
                </w:rPr>
                <w:t>20</w:t>
              </w:r>
            </w:ins>
          </w:p>
        </w:tc>
      </w:tr>
      <w:tr w:rsidR="00B964A8" w:rsidRPr="001C0CC4" w14:paraId="286F02AB" w14:textId="77777777" w:rsidTr="00CF6DC7">
        <w:trPr>
          <w:trHeight w:val="560"/>
          <w:jc w:val="center"/>
          <w:ins w:id="347" w:author="Gene Fong" w:date="2020-04-10T13:44:00Z"/>
        </w:trPr>
        <w:tc>
          <w:tcPr>
            <w:tcW w:w="1883" w:type="dxa"/>
          </w:tcPr>
          <w:p w14:paraId="76162630" w14:textId="77777777" w:rsidR="00B964A8" w:rsidRPr="001C0CC4" w:rsidRDefault="00B964A8" w:rsidP="00CF6DC7">
            <w:pPr>
              <w:pStyle w:val="TAC"/>
              <w:rPr>
                <w:ins w:id="348" w:author="Gene Fong" w:date="2020-04-10T13:44:00Z"/>
                <w:bCs/>
              </w:rPr>
            </w:pPr>
            <w:proofErr w:type="spellStart"/>
            <w:ins w:id="349" w:author="Gene Fong" w:date="2020-04-10T13:44:00Z">
              <w:r w:rsidRPr="001C0CC4">
                <w:rPr>
                  <w:bCs/>
                </w:rPr>
                <w:t>F</w:t>
              </w:r>
              <w:r w:rsidRPr="001C0CC4">
                <w:rPr>
                  <w:bCs/>
                  <w:vertAlign w:val="subscript"/>
                </w:rPr>
                <w:t>Interferer</w:t>
              </w:r>
              <w:proofErr w:type="spellEnd"/>
              <w:r w:rsidRPr="001C0CC4">
                <w:rPr>
                  <w:bCs/>
                </w:rPr>
                <w:t xml:space="preserve"> (offset)</w:t>
              </w:r>
            </w:ins>
          </w:p>
        </w:tc>
        <w:tc>
          <w:tcPr>
            <w:tcW w:w="709" w:type="dxa"/>
          </w:tcPr>
          <w:p w14:paraId="4AC3EB55" w14:textId="77777777" w:rsidR="00B964A8" w:rsidRPr="001C0CC4" w:rsidRDefault="00B964A8" w:rsidP="00CF6DC7">
            <w:pPr>
              <w:pStyle w:val="TAC"/>
              <w:rPr>
                <w:ins w:id="350" w:author="Gene Fong" w:date="2020-04-10T13:44:00Z"/>
              </w:rPr>
            </w:pPr>
            <w:ins w:id="351" w:author="Gene Fong" w:date="2020-04-10T13:44:00Z">
              <w:r w:rsidRPr="001C0CC4">
                <w:t>MHz</w:t>
              </w:r>
            </w:ins>
          </w:p>
        </w:tc>
        <w:tc>
          <w:tcPr>
            <w:tcW w:w="7213" w:type="dxa"/>
          </w:tcPr>
          <w:p w14:paraId="59280B4C" w14:textId="77777777" w:rsidR="00B964A8" w:rsidRPr="005F768B" w:rsidRDefault="00B964A8" w:rsidP="00CF6DC7">
            <w:pPr>
              <w:pStyle w:val="TAC"/>
              <w:rPr>
                <w:ins w:id="352" w:author="Gene Fong" w:date="2020-04-10T13:44:00Z"/>
              </w:rPr>
            </w:pPr>
            <w:ins w:id="353" w:author="Gene Fong" w:date="2020-04-10T13:44:00Z">
              <w:r w:rsidRPr="005F768B">
                <w:t xml:space="preserve">10 + </w:t>
              </w:r>
              <w:proofErr w:type="spellStart"/>
              <w:r w:rsidRPr="005F768B">
                <w:t>Foffset</w:t>
              </w:r>
              <w:proofErr w:type="spellEnd"/>
            </w:ins>
          </w:p>
          <w:p w14:paraId="70464044" w14:textId="77777777" w:rsidR="00B964A8" w:rsidRPr="005F768B" w:rsidRDefault="00B964A8" w:rsidP="00CF6DC7">
            <w:pPr>
              <w:pStyle w:val="TAC"/>
              <w:rPr>
                <w:ins w:id="354" w:author="Gene Fong" w:date="2020-04-10T13:44:00Z"/>
              </w:rPr>
            </w:pPr>
            <w:ins w:id="355" w:author="Gene Fong" w:date="2020-04-10T13:44:00Z">
              <w:r w:rsidRPr="005F768B">
                <w:t>/</w:t>
              </w:r>
            </w:ins>
          </w:p>
          <w:p w14:paraId="521C72DA" w14:textId="77777777" w:rsidR="00B964A8" w:rsidRPr="001C0CC4" w:rsidRDefault="00B964A8" w:rsidP="00CF6DC7">
            <w:pPr>
              <w:pStyle w:val="TAC"/>
              <w:rPr>
                <w:ins w:id="356" w:author="Gene Fong" w:date="2020-04-10T13:44:00Z"/>
              </w:rPr>
            </w:pPr>
            <w:ins w:id="357" w:author="Gene Fong" w:date="2020-04-10T13:44:00Z">
              <w:r w:rsidRPr="005F768B">
                <w:t xml:space="preserve">-10 - </w:t>
              </w:r>
              <w:proofErr w:type="spellStart"/>
              <w:r w:rsidRPr="005F768B">
                <w:t>Foffset</w:t>
              </w:r>
              <w:proofErr w:type="spellEnd"/>
            </w:ins>
          </w:p>
        </w:tc>
      </w:tr>
      <w:tr w:rsidR="00B964A8" w:rsidRPr="001C0CC4" w14:paraId="4B4E7EB9" w14:textId="77777777" w:rsidTr="00CF6DC7">
        <w:trPr>
          <w:trHeight w:val="404"/>
          <w:jc w:val="center"/>
          <w:ins w:id="358" w:author="Gene Fong" w:date="2020-04-10T13:44:00Z"/>
        </w:trPr>
        <w:tc>
          <w:tcPr>
            <w:tcW w:w="9805" w:type="dxa"/>
            <w:gridSpan w:val="3"/>
          </w:tcPr>
          <w:p w14:paraId="45C61C0F" w14:textId="77777777" w:rsidR="00B964A8" w:rsidRPr="001C0CC4" w:rsidRDefault="00B964A8" w:rsidP="00CF6DC7">
            <w:pPr>
              <w:pStyle w:val="TAN"/>
              <w:rPr>
                <w:ins w:id="359" w:author="Gene Fong" w:date="2020-04-10T13:44:00Z"/>
              </w:rPr>
            </w:pPr>
            <w:ins w:id="360" w:author="Gene Fong" w:date="2020-04-10T13:44:00Z">
              <w:r w:rsidRPr="001C0CC4">
                <w:t>NOTE 1:</w:t>
              </w:r>
              <w:r w:rsidRPr="001C0CC4">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r w:rsidRPr="001C0CC4" w:rsidDel="00201575">
                <w:t xml:space="preserve"> </w:t>
              </w:r>
              <w:r w:rsidRPr="001C0CC4">
                <w:t>.</w:t>
              </w:r>
            </w:ins>
          </w:p>
          <w:p w14:paraId="5C2F3F4B" w14:textId="77777777" w:rsidR="00B964A8" w:rsidRPr="001C0CC4" w:rsidRDefault="00B964A8" w:rsidP="00CF6DC7">
            <w:pPr>
              <w:pStyle w:val="TAN"/>
              <w:rPr>
                <w:ins w:id="361" w:author="Gene Fong" w:date="2020-04-10T13:44:00Z"/>
              </w:rPr>
            </w:pPr>
            <w:ins w:id="362" w:author="Gene Fong" w:date="2020-04-10T13:44:00Z">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ins>
            <w:ins w:id="363" w:author="Gene Fong" w:date="2020-04-10T13:44:00Z">
              <w:r w:rsidRPr="001C0CC4">
                <w:object w:dxaOrig="2659" w:dyaOrig="400" w14:anchorId="4A74EA24">
                  <v:shape id="_x0000_i1110" type="#_x0000_t75" style="width:115.8pt;height:14.4pt" o:ole="">
                    <v:imagedata r:id="rId16" o:title=""/>
                  </v:shape>
                  <o:OLEObject Type="Embed" ProgID="Equation.3" ShapeID="_x0000_i1110" DrawAspect="Content" ObjectID="_1658356965" r:id="rId18"/>
                </w:object>
              </w:r>
            </w:ins>
            <w:ins w:id="364" w:author="Gene Fong" w:date="2020-04-10T13:44:00Z">
              <w:r w:rsidRPr="001C0CC4">
                <w:t xml:space="preserve">MHz with SCS the sub-carrier spacing of the carrier closest to the interferer in </w:t>
              </w:r>
              <w:proofErr w:type="spellStart"/>
              <w:r w:rsidRPr="001C0CC4">
                <w:t>MHz.</w:t>
              </w:r>
              <w:proofErr w:type="spellEnd"/>
              <w:r w:rsidRPr="001C0CC4">
                <w:t xml:space="preserve"> The interferer is an NR signal with an SCS equal to that of the closest carrier.</w:t>
              </w:r>
            </w:ins>
          </w:p>
          <w:p w14:paraId="1B9C03E7" w14:textId="77777777" w:rsidR="00B964A8" w:rsidRPr="001C0CC4" w:rsidRDefault="00B964A8" w:rsidP="00CF6DC7">
            <w:pPr>
              <w:pStyle w:val="TAN"/>
              <w:rPr>
                <w:ins w:id="365" w:author="Gene Fong" w:date="2020-04-10T13:44:00Z"/>
              </w:rPr>
            </w:pPr>
            <w:ins w:id="366" w:author="Gene Fong" w:date="2020-04-10T13:44:00Z">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ins>
          </w:p>
        </w:tc>
      </w:tr>
    </w:tbl>
    <w:p w14:paraId="6AD63C98" w14:textId="77777777" w:rsidR="0014232B" w:rsidRDefault="0014232B" w:rsidP="00316177">
      <w:pPr>
        <w:rPr>
          <w:i/>
          <w:noProof/>
          <w:color w:val="0070C0"/>
        </w:rPr>
      </w:pPr>
    </w:p>
    <w:p w14:paraId="2425B100" w14:textId="28EEB250" w:rsidR="008C5495" w:rsidRPr="00AF5F10" w:rsidRDefault="00316177" w:rsidP="008C5495">
      <w:pPr>
        <w:rPr>
          <w:ins w:id="367" w:author="Gene Fong" w:date="2020-04-10T14:12:00Z"/>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550425DD" w14:textId="77777777" w:rsidR="008C5495" w:rsidRDefault="008C5495" w:rsidP="008C5495">
      <w:pPr>
        <w:rPr>
          <w:ins w:id="368" w:author="Gene Fong" w:date="2020-04-06T14:34:00Z"/>
          <w:lang w:val="en-US"/>
        </w:rPr>
      </w:pPr>
    </w:p>
    <w:p w14:paraId="1B2D7976" w14:textId="77777777" w:rsidR="008C5495" w:rsidRPr="001C0CC4" w:rsidRDefault="008C5495" w:rsidP="008C5495">
      <w:pPr>
        <w:pStyle w:val="Heading3"/>
        <w:ind w:left="0" w:firstLine="0"/>
        <w:rPr>
          <w:ins w:id="369" w:author="Gene Fong" w:date="2020-04-06T14:23:00Z"/>
        </w:rPr>
      </w:pPr>
      <w:bookmarkStart w:id="370" w:name="_Toc21344472"/>
      <w:bookmarkStart w:id="371" w:name="_Toc29801960"/>
      <w:bookmarkStart w:id="372" w:name="_Toc29802384"/>
      <w:bookmarkStart w:id="373" w:name="_Toc29803009"/>
      <w:ins w:id="374" w:author="Gene Fong" w:date="2020-04-06T14:23:00Z">
        <w:r w:rsidRPr="001C0CC4">
          <w:t>7.6</w:t>
        </w:r>
      </w:ins>
      <w:ins w:id="375" w:author="Gene Fong" w:date="2020-05-12T15:34:00Z">
        <w:r>
          <w:t>F</w:t>
        </w:r>
      </w:ins>
      <w:ins w:id="376" w:author="Gene Fong" w:date="2020-04-06T14:23:00Z">
        <w:r w:rsidRPr="001C0CC4">
          <w:t>.3</w:t>
        </w:r>
        <w:r w:rsidRPr="001C0CC4">
          <w:tab/>
          <w:t>Out-of-band blocking</w:t>
        </w:r>
        <w:bookmarkEnd w:id="370"/>
        <w:bookmarkEnd w:id="371"/>
        <w:bookmarkEnd w:id="372"/>
        <w:bookmarkEnd w:id="373"/>
      </w:ins>
    </w:p>
    <w:p w14:paraId="3A99661B" w14:textId="77777777" w:rsidR="008C5495" w:rsidRPr="001C0CC4" w:rsidRDefault="008C5495" w:rsidP="008C5495">
      <w:pPr>
        <w:pStyle w:val="Heading4"/>
        <w:ind w:left="0" w:firstLine="0"/>
        <w:rPr>
          <w:ins w:id="377" w:author="Gene Fong" w:date="2020-04-10T14:06:00Z"/>
        </w:rPr>
      </w:pPr>
      <w:ins w:id="378" w:author="Gene Fong" w:date="2020-04-10T14:06:00Z">
        <w:r>
          <w:t>7.6</w:t>
        </w:r>
      </w:ins>
      <w:ins w:id="379" w:author="Gene Fong" w:date="2020-05-12T15:34:00Z">
        <w:r>
          <w:t>F</w:t>
        </w:r>
      </w:ins>
      <w:ins w:id="380" w:author="Gene Fong" w:date="2020-04-10T14:06:00Z">
        <w:r>
          <w:t>.3.1</w:t>
        </w:r>
        <w:r w:rsidRPr="001C0CC4">
          <w:tab/>
        </w:r>
        <w:r>
          <w:t>General</w:t>
        </w:r>
      </w:ins>
    </w:p>
    <w:p w14:paraId="29EEE32A" w14:textId="77777777" w:rsidR="008C5495" w:rsidRDefault="008C5495" w:rsidP="008C5495">
      <w:pPr>
        <w:rPr>
          <w:ins w:id="381" w:author="Gene Fong" w:date="2020-04-06T14:36:00Z"/>
        </w:rPr>
      </w:pPr>
      <w:ins w:id="382" w:author="Gene Fong" w:date="2020-04-06T14:38:00Z">
        <w:r>
          <w:t>O</w:t>
        </w:r>
      </w:ins>
      <w:ins w:id="383" w:author="Gene Fong" w:date="2020-04-06T14:23:00Z">
        <w:r w:rsidRPr="001C0CC4">
          <w:rPr>
            <w:rFonts w:eastAsia="Osaka"/>
          </w:rPr>
          <w:t>ut-of-band band blocking is defined for an</w:t>
        </w:r>
        <w:r w:rsidRPr="001C0CC4">
          <w:t xml:space="preserve"> unwanted CW interfering signal falling outside a frequency range </w:t>
        </w:r>
      </w:ins>
      <w:ins w:id="384" w:author="Gene Fong" w:date="2020-04-06T15:56:00Z">
        <w:r>
          <w:t>6</w:t>
        </w:r>
      </w:ins>
      <w:ins w:id="385" w:author="Gene Fong" w:date="2020-04-06T14:39:00Z">
        <w:r>
          <w:t>0</w:t>
        </w:r>
      </w:ins>
      <w:ins w:id="386" w:author="Gene Fong" w:date="2020-04-06T14:23:00Z">
        <w:r w:rsidRPr="001C0CC4">
          <w:t xml:space="preserve"> MHz </w:t>
        </w:r>
      </w:ins>
      <w:ins w:id="387" w:author="Gene Fong" w:date="2020-04-06T14:39:00Z">
        <w:r>
          <w:t xml:space="preserve">or greater </w:t>
        </w:r>
      </w:ins>
      <w:ins w:id="388" w:author="Gene Fong" w:date="2020-04-06T14:23:00Z">
        <w:r w:rsidRPr="001C0CC4">
          <w:t>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w:t>
        </w:r>
      </w:ins>
      <w:ins w:id="389" w:author="Gene Fong" w:date="2020-05-12T15:34:00Z">
        <w:r>
          <w:t>F</w:t>
        </w:r>
      </w:ins>
      <w:ins w:id="390" w:author="Gene Fong" w:date="2020-04-06T14:23:00Z">
        <w:r w:rsidRPr="001C0CC4">
          <w:t>.3</w:t>
        </w:r>
      </w:ins>
      <w:ins w:id="391" w:author="Gene Fong" w:date="2020-04-10T14:06:00Z">
        <w:r>
          <w:t>.1</w:t>
        </w:r>
      </w:ins>
      <w:ins w:id="392" w:author="Gene Fong" w:date="2020-04-06T14:23:00Z">
        <w:r w:rsidRPr="001C0CC4">
          <w:t>-1 and Table 7.6</w:t>
        </w:r>
      </w:ins>
      <w:ins w:id="393" w:author="Gene Fong" w:date="2020-05-12T15:35:00Z">
        <w:r>
          <w:t>F</w:t>
        </w:r>
      </w:ins>
      <w:ins w:id="394" w:author="Gene Fong" w:date="2020-04-06T14:23:00Z">
        <w:r w:rsidRPr="001C0CC4">
          <w:t>.3</w:t>
        </w:r>
      </w:ins>
      <w:ins w:id="395" w:author="Gene Fong" w:date="2020-04-10T14:06:00Z">
        <w:r>
          <w:t>.1</w:t>
        </w:r>
      </w:ins>
      <w:ins w:id="396" w:author="Gene Fong" w:date="2020-04-06T14:23:00Z">
        <w:r w:rsidRPr="001C0CC4">
          <w:t>-2. T</w:t>
        </w:r>
        <w:r w:rsidRPr="001C0CC4">
          <w:rPr>
            <w:rFonts w:cs="v5.0.0"/>
          </w:rPr>
          <w:t>he relative throughput requirement shall be met f</w:t>
        </w:r>
        <w:r w:rsidRPr="001C0CC4">
          <w:t xml:space="preserve">or any SCS specified for the channel bandwidth of the wanted signal. </w:t>
        </w:r>
      </w:ins>
    </w:p>
    <w:p w14:paraId="4C8D956E" w14:textId="77777777" w:rsidR="008C5495" w:rsidRPr="001C0CC4" w:rsidRDefault="008C5495" w:rsidP="008C5495">
      <w:pPr>
        <w:pStyle w:val="TH"/>
        <w:rPr>
          <w:ins w:id="397" w:author="Gene Fong" w:date="2020-04-06T14:36:00Z"/>
        </w:rPr>
      </w:pPr>
      <w:bookmarkStart w:id="398" w:name="_Hlk37150922"/>
      <w:ins w:id="399" w:author="Gene Fong" w:date="2020-04-06T14:36:00Z">
        <w:r w:rsidRPr="001C0CC4">
          <w:t>Table 7.6</w:t>
        </w:r>
      </w:ins>
      <w:ins w:id="400" w:author="Gene Fong" w:date="2020-05-12T15:35:00Z">
        <w:r>
          <w:t>F</w:t>
        </w:r>
      </w:ins>
      <w:ins w:id="401" w:author="Gene Fong" w:date="2020-04-06T14:36:00Z">
        <w:r w:rsidRPr="001C0CC4">
          <w:t>.3</w:t>
        </w:r>
      </w:ins>
      <w:ins w:id="402" w:author="Gene Fong" w:date="2020-04-10T14:06:00Z">
        <w:r>
          <w:t>.1</w:t>
        </w:r>
      </w:ins>
      <w:ins w:id="403" w:author="Gene Fong" w:date="2020-04-06T14:36:00Z">
        <w:r w:rsidRPr="001C0CC4">
          <w:t>-</w:t>
        </w:r>
        <w:r>
          <w:t>1</w:t>
        </w:r>
        <w:r w:rsidRPr="001C0CC4">
          <w:t xml:space="preserve">: Out-of-band blocking parameters for </w:t>
        </w:r>
      </w:ins>
      <w:ins w:id="404" w:author="Gene Fong" w:date="2020-06-01T12:21:00Z">
        <w:r>
          <w:t>shared access</w:t>
        </w:r>
      </w:ins>
      <w:ins w:id="405" w:author="Gene Fong" w:date="2020-04-06T14:36:00Z">
        <w:r w:rsidRPr="001C0CC4">
          <w:t xml:space="preserve"> bands </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Change w:id="406">
          <w:tblGrid>
            <w:gridCol w:w="1484"/>
            <w:gridCol w:w="907"/>
            <w:gridCol w:w="1302"/>
            <w:gridCol w:w="1303"/>
            <w:gridCol w:w="1303"/>
            <w:gridCol w:w="1302"/>
          </w:tblGrid>
        </w:tblGridChange>
      </w:tblGrid>
      <w:tr w:rsidR="008C5495" w:rsidRPr="00414DAE" w14:paraId="3373EE45" w14:textId="77777777" w:rsidTr="00CF6DC7">
        <w:trPr>
          <w:jc w:val="center"/>
          <w:ins w:id="407" w:author="Gene Fong" w:date="2020-04-06T14:36:00Z"/>
        </w:trPr>
        <w:tc>
          <w:tcPr>
            <w:tcW w:w="1484" w:type="dxa"/>
            <w:vMerge w:val="restart"/>
            <w:shd w:val="clear" w:color="auto" w:fill="auto"/>
          </w:tcPr>
          <w:p w14:paraId="6EAA6843" w14:textId="77777777" w:rsidR="008C5495" w:rsidRPr="00414DAE" w:rsidRDefault="008C5495" w:rsidP="00CF6DC7">
            <w:pPr>
              <w:pStyle w:val="TAH"/>
              <w:rPr>
                <w:ins w:id="408" w:author="Gene Fong" w:date="2020-04-06T14:36:00Z"/>
              </w:rPr>
            </w:pPr>
            <w:ins w:id="409" w:author="Gene Fong" w:date="2020-04-06T14:36:00Z">
              <w:r w:rsidRPr="00414DAE">
                <w:t>RX parameter</w:t>
              </w:r>
            </w:ins>
          </w:p>
        </w:tc>
        <w:tc>
          <w:tcPr>
            <w:tcW w:w="907" w:type="dxa"/>
            <w:vMerge w:val="restart"/>
          </w:tcPr>
          <w:p w14:paraId="1A6EC13D" w14:textId="77777777" w:rsidR="008C5495" w:rsidRPr="00414DAE" w:rsidRDefault="008C5495" w:rsidP="00CF6DC7">
            <w:pPr>
              <w:pStyle w:val="TAH"/>
              <w:rPr>
                <w:ins w:id="410" w:author="Gene Fong" w:date="2020-04-06T14:36:00Z"/>
              </w:rPr>
            </w:pPr>
            <w:ins w:id="411" w:author="Gene Fong" w:date="2020-04-06T14:36:00Z">
              <w:r w:rsidRPr="00414DAE">
                <w:t>Units</w:t>
              </w:r>
            </w:ins>
          </w:p>
        </w:tc>
        <w:tc>
          <w:tcPr>
            <w:tcW w:w="5210" w:type="dxa"/>
            <w:gridSpan w:val="4"/>
          </w:tcPr>
          <w:p w14:paraId="25F7EE0B" w14:textId="77777777" w:rsidR="008C5495" w:rsidRPr="00414DAE" w:rsidRDefault="008C5495" w:rsidP="00CF6DC7">
            <w:pPr>
              <w:pStyle w:val="TAH"/>
              <w:rPr>
                <w:ins w:id="412" w:author="Gene Fong" w:date="2020-04-06T14:36:00Z"/>
              </w:rPr>
            </w:pPr>
            <w:ins w:id="413" w:author="Gene Fong" w:date="2020-04-06T14:36:00Z">
              <w:r w:rsidRPr="00414DAE">
                <w:t>Channel bandwidth</w:t>
              </w:r>
            </w:ins>
          </w:p>
        </w:tc>
      </w:tr>
      <w:tr w:rsidR="008C5495" w:rsidRPr="00414DAE" w14:paraId="6E55B827" w14:textId="77777777" w:rsidTr="00CF6DC7">
        <w:trPr>
          <w:jc w:val="center"/>
          <w:ins w:id="414" w:author="Gene Fong" w:date="2020-04-06T14:36:00Z"/>
        </w:trPr>
        <w:tc>
          <w:tcPr>
            <w:tcW w:w="1484" w:type="dxa"/>
            <w:vMerge/>
            <w:shd w:val="clear" w:color="auto" w:fill="auto"/>
          </w:tcPr>
          <w:p w14:paraId="0188917B" w14:textId="77777777" w:rsidR="008C5495" w:rsidRPr="00414DAE" w:rsidRDefault="008C5495" w:rsidP="00CF6DC7">
            <w:pPr>
              <w:pStyle w:val="TAH"/>
              <w:rPr>
                <w:ins w:id="415" w:author="Gene Fong" w:date="2020-04-06T14:36:00Z"/>
              </w:rPr>
            </w:pPr>
          </w:p>
        </w:tc>
        <w:tc>
          <w:tcPr>
            <w:tcW w:w="907" w:type="dxa"/>
            <w:vMerge/>
          </w:tcPr>
          <w:p w14:paraId="6F41C8F0" w14:textId="77777777" w:rsidR="008C5495" w:rsidRPr="00414DAE" w:rsidRDefault="008C5495" w:rsidP="00CF6DC7">
            <w:pPr>
              <w:pStyle w:val="TAH"/>
              <w:rPr>
                <w:ins w:id="416" w:author="Gene Fong" w:date="2020-04-06T14:36:00Z"/>
              </w:rPr>
            </w:pPr>
          </w:p>
        </w:tc>
        <w:tc>
          <w:tcPr>
            <w:tcW w:w="1302" w:type="dxa"/>
          </w:tcPr>
          <w:p w14:paraId="49C6944D" w14:textId="77777777" w:rsidR="008C5495" w:rsidRPr="00414DAE" w:rsidRDefault="008C5495" w:rsidP="00CF6DC7">
            <w:pPr>
              <w:pStyle w:val="TAH"/>
              <w:rPr>
                <w:ins w:id="417" w:author="Gene Fong" w:date="2020-04-06T14:36:00Z"/>
              </w:rPr>
            </w:pPr>
            <w:ins w:id="418" w:author="Gene Fong" w:date="2020-04-06T14:36:00Z">
              <w:r>
                <w:t>2</w:t>
              </w:r>
              <w:r w:rsidRPr="00414DAE">
                <w:t>0 MHz</w:t>
              </w:r>
            </w:ins>
          </w:p>
        </w:tc>
        <w:tc>
          <w:tcPr>
            <w:tcW w:w="1303" w:type="dxa"/>
          </w:tcPr>
          <w:p w14:paraId="62342FC1" w14:textId="77777777" w:rsidR="008C5495" w:rsidRPr="00414DAE" w:rsidRDefault="008C5495" w:rsidP="00CF6DC7">
            <w:pPr>
              <w:pStyle w:val="TAH"/>
              <w:rPr>
                <w:ins w:id="419" w:author="Gene Fong" w:date="2020-04-06T14:36:00Z"/>
              </w:rPr>
            </w:pPr>
            <w:ins w:id="420" w:author="Gene Fong" w:date="2020-04-06T14:36:00Z">
              <w:r>
                <w:t>40</w:t>
              </w:r>
              <w:r w:rsidRPr="00414DAE">
                <w:t xml:space="preserve"> MHz</w:t>
              </w:r>
            </w:ins>
          </w:p>
        </w:tc>
        <w:tc>
          <w:tcPr>
            <w:tcW w:w="1303" w:type="dxa"/>
          </w:tcPr>
          <w:p w14:paraId="0718DA88" w14:textId="77777777" w:rsidR="008C5495" w:rsidRPr="00414DAE" w:rsidRDefault="008C5495" w:rsidP="00CF6DC7">
            <w:pPr>
              <w:pStyle w:val="TAH"/>
              <w:rPr>
                <w:ins w:id="421" w:author="Gene Fong" w:date="2020-04-06T14:36:00Z"/>
              </w:rPr>
            </w:pPr>
            <w:ins w:id="422" w:author="Gene Fong" w:date="2020-04-06T14:36:00Z">
              <w:r>
                <w:t>6</w:t>
              </w:r>
              <w:r w:rsidRPr="00414DAE">
                <w:t>0 MHz</w:t>
              </w:r>
            </w:ins>
          </w:p>
        </w:tc>
        <w:tc>
          <w:tcPr>
            <w:tcW w:w="1302" w:type="dxa"/>
          </w:tcPr>
          <w:p w14:paraId="5F843798" w14:textId="77777777" w:rsidR="008C5495" w:rsidRPr="00414DAE" w:rsidRDefault="008C5495" w:rsidP="00CF6DC7">
            <w:pPr>
              <w:pStyle w:val="TAH"/>
              <w:rPr>
                <w:ins w:id="423" w:author="Gene Fong" w:date="2020-04-06T14:36:00Z"/>
              </w:rPr>
            </w:pPr>
            <w:ins w:id="424" w:author="Gene Fong" w:date="2020-04-06T14:36:00Z">
              <w:r>
                <w:t>80</w:t>
              </w:r>
              <w:r w:rsidRPr="00414DAE">
                <w:t xml:space="preserve"> MHz</w:t>
              </w:r>
            </w:ins>
          </w:p>
        </w:tc>
      </w:tr>
      <w:tr w:rsidR="008C5495" w:rsidRPr="00414DAE" w14:paraId="3B44A535" w14:textId="77777777" w:rsidTr="00CF6DC7">
        <w:trPr>
          <w:jc w:val="center"/>
          <w:ins w:id="425" w:author="Gene Fong" w:date="2020-04-06T14:36:00Z"/>
        </w:trPr>
        <w:tc>
          <w:tcPr>
            <w:tcW w:w="1484" w:type="dxa"/>
            <w:vMerge w:val="restart"/>
            <w:shd w:val="clear" w:color="auto" w:fill="auto"/>
          </w:tcPr>
          <w:p w14:paraId="6986AC9F" w14:textId="77777777" w:rsidR="008C5495" w:rsidRPr="00414DAE" w:rsidRDefault="008C5495" w:rsidP="00CF6DC7">
            <w:pPr>
              <w:pStyle w:val="TAL"/>
              <w:rPr>
                <w:ins w:id="426" w:author="Gene Fong" w:date="2020-04-06T14:36:00Z"/>
              </w:rPr>
            </w:pPr>
            <w:ins w:id="427" w:author="Gene Fong" w:date="2020-04-06T14:36:00Z">
              <w:r w:rsidRPr="00414DAE">
                <w:t>Power in transmission bandwidth configuration</w:t>
              </w:r>
            </w:ins>
          </w:p>
        </w:tc>
        <w:tc>
          <w:tcPr>
            <w:tcW w:w="907" w:type="dxa"/>
          </w:tcPr>
          <w:p w14:paraId="6E9944B9" w14:textId="77777777" w:rsidR="008C5495" w:rsidRPr="00414DAE" w:rsidRDefault="008C5495" w:rsidP="00CF6DC7">
            <w:pPr>
              <w:pStyle w:val="TAC"/>
              <w:rPr>
                <w:ins w:id="428" w:author="Gene Fong" w:date="2020-04-06T14:36:00Z"/>
              </w:rPr>
            </w:pPr>
            <w:ins w:id="429" w:author="Gene Fong" w:date="2020-04-06T14:36:00Z">
              <w:r w:rsidRPr="00414DAE">
                <w:t>dBm</w:t>
              </w:r>
            </w:ins>
          </w:p>
        </w:tc>
        <w:tc>
          <w:tcPr>
            <w:tcW w:w="5210" w:type="dxa"/>
            <w:gridSpan w:val="4"/>
          </w:tcPr>
          <w:p w14:paraId="08EE5BCE" w14:textId="77777777" w:rsidR="008C5495" w:rsidRPr="00414DAE" w:rsidRDefault="008C5495" w:rsidP="00CF6DC7">
            <w:pPr>
              <w:pStyle w:val="TAC"/>
              <w:rPr>
                <w:ins w:id="430" w:author="Gene Fong" w:date="2020-04-06T14:36:00Z"/>
              </w:rPr>
            </w:pPr>
            <w:ins w:id="431" w:author="Gene Fong" w:date="2020-04-06T14:36:00Z">
              <w:r w:rsidRPr="00414DAE">
                <w:t>REFSENS + channel bandwidth specific value below</w:t>
              </w:r>
            </w:ins>
          </w:p>
        </w:tc>
      </w:tr>
      <w:tr w:rsidR="008C5495" w:rsidRPr="00414DAE" w14:paraId="4AEEF033" w14:textId="77777777" w:rsidTr="00CF6DC7">
        <w:tblPrEx>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2" w:author="Gene Fong" w:date="2020-06-05T18:17:00Z">
            <w:tblPrEx>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33" w:author="Gene Fong" w:date="2020-04-06T14:36:00Z"/>
          <w:trPrChange w:id="434" w:author="Gene Fong" w:date="2020-06-05T18:17:00Z">
            <w:trPr>
              <w:jc w:val="center"/>
            </w:trPr>
          </w:trPrChange>
        </w:trPr>
        <w:tc>
          <w:tcPr>
            <w:tcW w:w="1484" w:type="dxa"/>
            <w:vMerge/>
            <w:shd w:val="clear" w:color="auto" w:fill="auto"/>
            <w:tcPrChange w:id="435" w:author="Gene Fong" w:date="2020-06-05T18:17:00Z">
              <w:tcPr>
                <w:tcW w:w="1484" w:type="dxa"/>
                <w:vMerge/>
                <w:shd w:val="clear" w:color="auto" w:fill="auto"/>
              </w:tcPr>
            </w:tcPrChange>
          </w:tcPr>
          <w:p w14:paraId="5382C502" w14:textId="77777777" w:rsidR="008C5495" w:rsidRPr="00414DAE" w:rsidRDefault="008C5495" w:rsidP="00CF6DC7">
            <w:pPr>
              <w:pStyle w:val="TAL"/>
              <w:rPr>
                <w:ins w:id="436" w:author="Gene Fong" w:date="2020-04-06T14:36:00Z"/>
              </w:rPr>
            </w:pPr>
          </w:p>
        </w:tc>
        <w:tc>
          <w:tcPr>
            <w:tcW w:w="907" w:type="dxa"/>
            <w:vAlign w:val="center"/>
            <w:tcPrChange w:id="437" w:author="Gene Fong" w:date="2020-06-05T18:17:00Z">
              <w:tcPr>
                <w:tcW w:w="907" w:type="dxa"/>
              </w:tcPr>
            </w:tcPrChange>
          </w:tcPr>
          <w:p w14:paraId="5ACCC700" w14:textId="77777777" w:rsidR="008C5495" w:rsidRPr="00414DAE" w:rsidRDefault="008C5495" w:rsidP="00CF6DC7">
            <w:pPr>
              <w:pStyle w:val="TAC"/>
              <w:rPr>
                <w:ins w:id="438" w:author="Gene Fong" w:date="2020-04-06T14:36:00Z"/>
              </w:rPr>
            </w:pPr>
            <w:ins w:id="439" w:author="Gene Fong" w:date="2020-04-06T14:36:00Z">
              <w:r w:rsidRPr="00414DAE">
                <w:t>dB</w:t>
              </w:r>
            </w:ins>
          </w:p>
        </w:tc>
        <w:tc>
          <w:tcPr>
            <w:tcW w:w="5210" w:type="dxa"/>
            <w:gridSpan w:val="4"/>
            <w:vAlign w:val="center"/>
            <w:tcPrChange w:id="440" w:author="Gene Fong" w:date="2020-06-05T18:17:00Z">
              <w:tcPr>
                <w:tcW w:w="5210" w:type="dxa"/>
                <w:gridSpan w:val="4"/>
              </w:tcPr>
            </w:tcPrChange>
          </w:tcPr>
          <w:p w14:paraId="7CFB2CB4" w14:textId="23E0914D" w:rsidR="008C5495" w:rsidRPr="00414DAE" w:rsidRDefault="00F50B1C" w:rsidP="00CF6DC7">
            <w:pPr>
              <w:pStyle w:val="TAC"/>
              <w:rPr>
                <w:ins w:id="441" w:author="Gene Fong" w:date="2020-04-06T14:36:00Z"/>
                <w:lang w:val="sv-SE"/>
              </w:rPr>
            </w:pPr>
            <w:ins w:id="442" w:author="Ericsson" w:date="2020-08-08T00:59:00Z">
              <w:r>
                <w:rPr>
                  <w:lang w:val="sv-SE"/>
                </w:rPr>
                <w:t>[</w:t>
              </w:r>
            </w:ins>
            <w:ins w:id="443" w:author="Gene Fong" w:date="2020-04-06T14:36:00Z">
              <w:r w:rsidR="008C5495" w:rsidRPr="00414DAE">
                <w:rPr>
                  <w:lang w:val="sv-SE"/>
                </w:rPr>
                <w:t>9</w:t>
              </w:r>
            </w:ins>
            <w:ins w:id="444" w:author="Ericsson" w:date="2020-08-08T00:59:00Z">
              <w:r>
                <w:rPr>
                  <w:lang w:val="sv-SE"/>
                </w:rPr>
                <w:t>]</w:t>
              </w:r>
            </w:ins>
          </w:p>
        </w:tc>
      </w:tr>
      <w:tr w:rsidR="008C5495" w:rsidRPr="00414DAE" w14:paraId="4761B0F6" w14:textId="77777777" w:rsidTr="00CF6DC7">
        <w:trPr>
          <w:jc w:val="center"/>
          <w:ins w:id="445" w:author="Gene Fong" w:date="2020-04-06T14:36:00Z"/>
        </w:trPr>
        <w:tc>
          <w:tcPr>
            <w:tcW w:w="7601" w:type="dxa"/>
            <w:gridSpan w:val="6"/>
            <w:shd w:val="clear" w:color="auto" w:fill="auto"/>
          </w:tcPr>
          <w:p w14:paraId="4B81A347" w14:textId="77777777" w:rsidR="008C5495" w:rsidRPr="008C5495" w:rsidRDefault="008C5495" w:rsidP="00CF6DC7">
            <w:pPr>
              <w:pStyle w:val="TAC"/>
              <w:jc w:val="left"/>
              <w:rPr>
                <w:ins w:id="446" w:author="Gene Fong" w:date="2020-04-06T14:36:00Z"/>
                <w:lang w:val="en-US"/>
              </w:rPr>
            </w:pPr>
            <w:ins w:id="447" w:author="Gene Fong" w:date="2020-04-06T14:36:00Z">
              <w:r w:rsidRPr="00414DAE">
                <w:rPr>
                  <w:rFonts w:eastAsia="MS Mincho"/>
                </w:rPr>
                <w:t>NOTE:</w:t>
              </w:r>
              <w:r w:rsidRPr="00414DAE">
                <w:rPr>
                  <w:rFonts w:eastAsia="MS Mincho"/>
                </w:rPr>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ins>
          </w:p>
        </w:tc>
      </w:tr>
    </w:tbl>
    <w:p w14:paraId="09CEA2DD" w14:textId="77777777" w:rsidR="008C5495" w:rsidRPr="001C0CC4" w:rsidRDefault="008C5495" w:rsidP="008C5495">
      <w:pPr>
        <w:rPr>
          <w:ins w:id="448" w:author="Gene Fong" w:date="2020-04-06T14:36:00Z"/>
        </w:rPr>
      </w:pPr>
    </w:p>
    <w:p w14:paraId="574AB56D" w14:textId="77777777" w:rsidR="008C5495" w:rsidRPr="001C0CC4" w:rsidRDefault="008C5495" w:rsidP="008C5495">
      <w:pPr>
        <w:pStyle w:val="TH"/>
        <w:rPr>
          <w:ins w:id="449" w:author="Gene Fong" w:date="2020-04-06T14:36:00Z"/>
        </w:rPr>
      </w:pPr>
      <w:ins w:id="450" w:author="Gene Fong" w:date="2020-04-06T14:36:00Z">
        <w:r w:rsidRPr="001C0CC4">
          <w:t>Table 7.6</w:t>
        </w:r>
      </w:ins>
      <w:ins w:id="451" w:author="Gene Fong" w:date="2020-05-12T15:35:00Z">
        <w:r>
          <w:t>F</w:t>
        </w:r>
      </w:ins>
      <w:ins w:id="452" w:author="Gene Fong" w:date="2020-04-06T14:36:00Z">
        <w:r w:rsidRPr="001C0CC4">
          <w:t>.3</w:t>
        </w:r>
      </w:ins>
      <w:ins w:id="453" w:author="Gene Fong" w:date="2020-04-10T14:06:00Z">
        <w:r>
          <w:t>.1</w:t>
        </w:r>
      </w:ins>
      <w:ins w:id="454" w:author="Gene Fong" w:date="2020-04-06T14:36:00Z">
        <w:r w:rsidRPr="001C0CC4">
          <w:t>-</w:t>
        </w:r>
      </w:ins>
      <w:ins w:id="455" w:author="Gene Fong" w:date="2020-04-06T14:37:00Z">
        <w:r>
          <w:t>2</w:t>
        </w:r>
      </w:ins>
      <w:ins w:id="456" w:author="Gene Fong" w:date="2020-04-06T14:36:00Z">
        <w:r w:rsidRPr="001C0CC4">
          <w:t xml:space="preserve">: Out of-band blocking for </w:t>
        </w:r>
      </w:ins>
      <w:ins w:id="457" w:author="Gene Fong" w:date="2020-06-01T12:21:00Z">
        <w:r>
          <w:t>shared access</w:t>
        </w:r>
      </w:ins>
      <w:ins w:id="458" w:author="Gene Fong" w:date="2020-04-06T14:36:00Z">
        <w:r w:rsidRPr="001C0CC4">
          <w:t xml:space="preserve"> bands</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8C5495" w:rsidRPr="001C0CC4" w14:paraId="7D77947B" w14:textId="77777777" w:rsidTr="00CF6DC7">
        <w:trPr>
          <w:jc w:val="center"/>
          <w:ins w:id="459" w:author="Gene Fong" w:date="2020-04-06T14:36:00Z"/>
        </w:trPr>
        <w:tc>
          <w:tcPr>
            <w:tcW w:w="1106" w:type="dxa"/>
            <w:vMerge w:val="restart"/>
          </w:tcPr>
          <w:p w14:paraId="681EF8D4" w14:textId="77777777" w:rsidR="008C5495" w:rsidRPr="001C0CC4" w:rsidRDefault="008C5495" w:rsidP="00CF6DC7">
            <w:pPr>
              <w:pStyle w:val="TAH"/>
              <w:rPr>
                <w:ins w:id="460" w:author="Gene Fong" w:date="2020-04-06T14:36:00Z"/>
              </w:rPr>
            </w:pPr>
            <w:ins w:id="461" w:author="Gene Fong" w:date="2020-05-12T15:37:00Z">
              <w:r>
                <w:t>Operating</w:t>
              </w:r>
            </w:ins>
            <w:ins w:id="462" w:author="Gene Fong" w:date="2020-04-06T14:36:00Z">
              <w:r w:rsidRPr="001C0CC4">
                <w:t xml:space="preserve"> band</w:t>
              </w:r>
            </w:ins>
          </w:p>
        </w:tc>
        <w:tc>
          <w:tcPr>
            <w:tcW w:w="1487" w:type="dxa"/>
            <w:shd w:val="clear" w:color="auto" w:fill="auto"/>
          </w:tcPr>
          <w:p w14:paraId="073CBBE1" w14:textId="77777777" w:rsidR="008C5495" w:rsidRPr="001C0CC4" w:rsidRDefault="008C5495" w:rsidP="00CF6DC7">
            <w:pPr>
              <w:pStyle w:val="TAH"/>
              <w:rPr>
                <w:ins w:id="463" w:author="Gene Fong" w:date="2020-04-06T14:36:00Z"/>
              </w:rPr>
            </w:pPr>
            <w:ins w:id="464" w:author="Gene Fong" w:date="2020-04-06T14:36:00Z">
              <w:r w:rsidRPr="001C0CC4">
                <w:t>Parameter</w:t>
              </w:r>
            </w:ins>
          </w:p>
        </w:tc>
        <w:tc>
          <w:tcPr>
            <w:tcW w:w="799" w:type="dxa"/>
          </w:tcPr>
          <w:p w14:paraId="40005891" w14:textId="77777777" w:rsidR="008C5495" w:rsidRPr="001C0CC4" w:rsidRDefault="008C5495" w:rsidP="00CF6DC7">
            <w:pPr>
              <w:pStyle w:val="TAH"/>
              <w:rPr>
                <w:ins w:id="465" w:author="Gene Fong" w:date="2020-04-06T14:36:00Z"/>
              </w:rPr>
            </w:pPr>
            <w:ins w:id="466" w:author="Gene Fong" w:date="2020-04-06T14:36:00Z">
              <w:r w:rsidRPr="001C0CC4">
                <w:t>Unit</w:t>
              </w:r>
            </w:ins>
          </w:p>
        </w:tc>
        <w:tc>
          <w:tcPr>
            <w:tcW w:w="1938" w:type="dxa"/>
          </w:tcPr>
          <w:p w14:paraId="6852847F" w14:textId="77777777" w:rsidR="008C5495" w:rsidRPr="001C0CC4" w:rsidRDefault="008C5495" w:rsidP="00CF6DC7">
            <w:pPr>
              <w:pStyle w:val="TAH"/>
              <w:rPr>
                <w:ins w:id="467" w:author="Gene Fong" w:date="2020-04-06T14:36:00Z"/>
              </w:rPr>
            </w:pPr>
            <w:ins w:id="468" w:author="Gene Fong" w:date="2020-04-06T14:36:00Z">
              <w:r w:rsidRPr="001C0CC4">
                <w:t>Range1</w:t>
              </w:r>
            </w:ins>
          </w:p>
        </w:tc>
        <w:tc>
          <w:tcPr>
            <w:tcW w:w="1938" w:type="dxa"/>
          </w:tcPr>
          <w:p w14:paraId="40B1E377" w14:textId="77777777" w:rsidR="008C5495" w:rsidRPr="001C0CC4" w:rsidRDefault="008C5495" w:rsidP="00CF6DC7">
            <w:pPr>
              <w:pStyle w:val="TAH"/>
              <w:rPr>
                <w:ins w:id="469" w:author="Gene Fong" w:date="2020-04-06T14:36:00Z"/>
              </w:rPr>
            </w:pPr>
            <w:ins w:id="470" w:author="Gene Fong" w:date="2020-04-06T14:36:00Z">
              <w:r w:rsidRPr="001C0CC4">
                <w:t>Range 2</w:t>
              </w:r>
            </w:ins>
          </w:p>
        </w:tc>
        <w:tc>
          <w:tcPr>
            <w:tcW w:w="1938" w:type="dxa"/>
          </w:tcPr>
          <w:p w14:paraId="03701238" w14:textId="77777777" w:rsidR="008C5495" w:rsidRPr="001C0CC4" w:rsidRDefault="008C5495" w:rsidP="00CF6DC7">
            <w:pPr>
              <w:pStyle w:val="TAH"/>
              <w:rPr>
                <w:ins w:id="471" w:author="Gene Fong" w:date="2020-04-06T14:36:00Z"/>
              </w:rPr>
            </w:pPr>
            <w:ins w:id="472" w:author="Gene Fong" w:date="2020-04-06T14:36:00Z">
              <w:r w:rsidRPr="001C0CC4">
                <w:t>Range 3</w:t>
              </w:r>
            </w:ins>
          </w:p>
        </w:tc>
      </w:tr>
      <w:tr w:rsidR="008C5495" w:rsidRPr="001C0CC4" w14:paraId="706ADCB0" w14:textId="77777777" w:rsidTr="00CF6DC7">
        <w:trPr>
          <w:jc w:val="center"/>
          <w:ins w:id="473" w:author="Gene Fong" w:date="2020-04-06T14:36:00Z"/>
        </w:trPr>
        <w:tc>
          <w:tcPr>
            <w:tcW w:w="1106" w:type="dxa"/>
            <w:vMerge/>
          </w:tcPr>
          <w:p w14:paraId="6F881DFA" w14:textId="77777777" w:rsidR="008C5495" w:rsidRPr="001C0CC4" w:rsidRDefault="008C5495" w:rsidP="00CF6DC7">
            <w:pPr>
              <w:pStyle w:val="TAL"/>
              <w:rPr>
                <w:ins w:id="474" w:author="Gene Fong" w:date="2020-04-06T14:36:00Z"/>
                <w:lang w:val="sv-SE"/>
              </w:rPr>
            </w:pPr>
          </w:p>
        </w:tc>
        <w:tc>
          <w:tcPr>
            <w:tcW w:w="1487" w:type="dxa"/>
            <w:shd w:val="clear" w:color="auto" w:fill="auto"/>
          </w:tcPr>
          <w:p w14:paraId="53F30438" w14:textId="77777777" w:rsidR="008C5495" w:rsidRPr="001C0CC4" w:rsidRDefault="008C5495" w:rsidP="00CF6DC7">
            <w:pPr>
              <w:pStyle w:val="TAL"/>
              <w:rPr>
                <w:ins w:id="475" w:author="Gene Fong" w:date="2020-04-06T14:36:00Z"/>
                <w:lang w:val="sv-SE"/>
              </w:rPr>
            </w:pPr>
            <w:ins w:id="476" w:author="Gene Fong" w:date="2020-04-06T14:36:00Z">
              <w:r w:rsidRPr="001C0CC4">
                <w:rPr>
                  <w:lang w:val="sv-SE"/>
                </w:rPr>
                <w:t>P</w:t>
              </w:r>
              <w:r w:rsidRPr="001C0CC4">
                <w:rPr>
                  <w:vertAlign w:val="subscript"/>
                  <w:lang w:val="sv-SE"/>
                </w:rPr>
                <w:t>interferer</w:t>
              </w:r>
            </w:ins>
          </w:p>
        </w:tc>
        <w:tc>
          <w:tcPr>
            <w:tcW w:w="799" w:type="dxa"/>
          </w:tcPr>
          <w:p w14:paraId="2CF5B0B0" w14:textId="77777777" w:rsidR="008C5495" w:rsidRPr="001C0CC4" w:rsidRDefault="008C5495" w:rsidP="00CF6DC7">
            <w:pPr>
              <w:pStyle w:val="TAC"/>
              <w:rPr>
                <w:ins w:id="477" w:author="Gene Fong" w:date="2020-04-06T14:36:00Z"/>
                <w:lang w:val="sv-SE"/>
              </w:rPr>
            </w:pPr>
            <w:ins w:id="478" w:author="Gene Fong" w:date="2020-04-06T14:36:00Z">
              <w:r w:rsidRPr="001C0CC4">
                <w:rPr>
                  <w:lang w:val="sv-SE"/>
                </w:rPr>
                <w:t>dBm</w:t>
              </w:r>
            </w:ins>
          </w:p>
        </w:tc>
        <w:tc>
          <w:tcPr>
            <w:tcW w:w="1938" w:type="dxa"/>
            <w:vAlign w:val="center"/>
          </w:tcPr>
          <w:p w14:paraId="68880955" w14:textId="77777777" w:rsidR="008C5495" w:rsidRPr="001C0CC4" w:rsidRDefault="008C5495" w:rsidP="00CF6DC7">
            <w:pPr>
              <w:pStyle w:val="TAC"/>
              <w:rPr>
                <w:ins w:id="479" w:author="Gene Fong" w:date="2020-04-06T14:36:00Z"/>
              </w:rPr>
            </w:pPr>
            <w:ins w:id="480" w:author="Gene Fong" w:date="2020-04-06T14:36:00Z">
              <w:r w:rsidRPr="001C0CC4">
                <w:t>-44</w:t>
              </w:r>
            </w:ins>
          </w:p>
        </w:tc>
        <w:tc>
          <w:tcPr>
            <w:tcW w:w="1938" w:type="dxa"/>
            <w:vAlign w:val="center"/>
          </w:tcPr>
          <w:p w14:paraId="45DAE0F6" w14:textId="77777777" w:rsidR="008C5495" w:rsidRPr="001C0CC4" w:rsidRDefault="008C5495" w:rsidP="00CF6DC7">
            <w:pPr>
              <w:pStyle w:val="TAC"/>
              <w:rPr>
                <w:ins w:id="481" w:author="Gene Fong" w:date="2020-04-06T14:36:00Z"/>
              </w:rPr>
            </w:pPr>
            <w:ins w:id="482" w:author="Gene Fong" w:date="2020-04-06T14:36:00Z">
              <w:r w:rsidRPr="001C0CC4">
                <w:t>-30</w:t>
              </w:r>
            </w:ins>
          </w:p>
        </w:tc>
        <w:tc>
          <w:tcPr>
            <w:tcW w:w="1938" w:type="dxa"/>
            <w:vAlign w:val="center"/>
          </w:tcPr>
          <w:p w14:paraId="78F52A76" w14:textId="77777777" w:rsidR="008C5495" w:rsidRPr="001C0CC4" w:rsidRDefault="008C5495" w:rsidP="00CF6DC7">
            <w:pPr>
              <w:pStyle w:val="TAC"/>
              <w:rPr>
                <w:ins w:id="483" w:author="Gene Fong" w:date="2020-04-06T14:36:00Z"/>
              </w:rPr>
            </w:pPr>
            <w:ins w:id="484" w:author="Gene Fong" w:date="2020-04-06T14:36:00Z">
              <w:r w:rsidRPr="001C0CC4">
                <w:t>-15</w:t>
              </w:r>
            </w:ins>
          </w:p>
        </w:tc>
      </w:tr>
      <w:tr w:rsidR="008C5495" w:rsidRPr="001C0CC4" w14:paraId="6AC05B43" w14:textId="77777777" w:rsidTr="00CF6DC7">
        <w:trPr>
          <w:jc w:val="center"/>
          <w:ins w:id="485" w:author="Gene Fong" w:date="2020-04-06T14:36:00Z"/>
        </w:trPr>
        <w:tc>
          <w:tcPr>
            <w:tcW w:w="1106" w:type="dxa"/>
          </w:tcPr>
          <w:p w14:paraId="4EA13476" w14:textId="77777777" w:rsidR="008C5495" w:rsidRPr="001C0CC4" w:rsidRDefault="008C5495" w:rsidP="00CF6DC7">
            <w:pPr>
              <w:pStyle w:val="TAL"/>
              <w:rPr>
                <w:ins w:id="486" w:author="Gene Fong" w:date="2020-04-06T14:36:00Z"/>
              </w:rPr>
            </w:pPr>
            <w:ins w:id="487" w:author="Gene Fong" w:date="2020-04-06T14:36:00Z">
              <w:r>
                <w:t>n46</w:t>
              </w:r>
            </w:ins>
          </w:p>
          <w:p w14:paraId="19667BB2" w14:textId="77777777" w:rsidR="008C5495" w:rsidRPr="001C0CC4" w:rsidRDefault="008C5495" w:rsidP="00CF6DC7">
            <w:pPr>
              <w:pStyle w:val="TAL"/>
              <w:rPr>
                <w:ins w:id="488" w:author="Gene Fong" w:date="2020-04-06T14:36:00Z"/>
              </w:rPr>
            </w:pPr>
          </w:p>
        </w:tc>
        <w:tc>
          <w:tcPr>
            <w:tcW w:w="1487" w:type="dxa"/>
            <w:shd w:val="clear" w:color="auto" w:fill="auto"/>
          </w:tcPr>
          <w:p w14:paraId="0BA41390" w14:textId="77777777" w:rsidR="008C5495" w:rsidRPr="001C0CC4" w:rsidRDefault="008C5495" w:rsidP="00CF6DC7">
            <w:pPr>
              <w:pStyle w:val="TAL"/>
              <w:rPr>
                <w:ins w:id="489" w:author="Gene Fong" w:date="2020-04-06T14:36:00Z"/>
                <w:lang w:val="sv-SE"/>
              </w:rPr>
            </w:pPr>
            <w:ins w:id="490" w:author="Gene Fong" w:date="2020-04-06T14:36:00Z">
              <w:r w:rsidRPr="001C0CC4">
                <w:rPr>
                  <w:lang w:val="sv-SE"/>
                </w:rPr>
                <w:t>F</w:t>
              </w:r>
              <w:r w:rsidRPr="001C0CC4">
                <w:rPr>
                  <w:vertAlign w:val="subscript"/>
                  <w:lang w:val="sv-SE"/>
                </w:rPr>
                <w:t>interferer</w:t>
              </w:r>
              <w:r w:rsidRPr="001C0CC4">
                <w:rPr>
                  <w:lang w:val="sv-SE"/>
                </w:rPr>
                <w:t xml:space="preserve"> (CW)</w:t>
              </w:r>
            </w:ins>
          </w:p>
        </w:tc>
        <w:tc>
          <w:tcPr>
            <w:tcW w:w="799" w:type="dxa"/>
          </w:tcPr>
          <w:p w14:paraId="308F421F" w14:textId="77777777" w:rsidR="008C5495" w:rsidRPr="001C0CC4" w:rsidRDefault="008C5495" w:rsidP="00CF6DC7">
            <w:pPr>
              <w:pStyle w:val="TAC"/>
              <w:rPr>
                <w:ins w:id="491" w:author="Gene Fong" w:date="2020-04-06T14:36:00Z"/>
                <w:lang w:val="sv-SE"/>
              </w:rPr>
            </w:pPr>
            <w:ins w:id="492" w:author="Gene Fong" w:date="2020-04-06T14:36:00Z">
              <w:r w:rsidRPr="001C0CC4">
                <w:rPr>
                  <w:lang w:val="sv-SE"/>
                </w:rPr>
                <w:t>MHz</w:t>
              </w:r>
            </w:ins>
          </w:p>
        </w:tc>
        <w:tc>
          <w:tcPr>
            <w:tcW w:w="1938" w:type="dxa"/>
            <w:vAlign w:val="center"/>
          </w:tcPr>
          <w:p w14:paraId="02E86BB1" w14:textId="77777777" w:rsidR="008C5495" w:rsidRPr="001C0CC4" w:rsidRDefault="008C5495" w:rsidP="00CF6DC7">
            <w:pPr>
              <w:pStyle w:val="TAC"/>
              <w:rPr>
                <w:ins w:id="493" w:author="Gene Fong" w:date="2020-04-06T14:36:00Z"/>
                <w:rFonts w:cs="Arial"/>
              </w:rPr>
            </w:pPr>
            <w:ins w:id="494" w:author="Gene Fong" w:date="2020-04-06T14:36:00Z">
              <w:r>
                <w:rPr>
                  <w:rFonts w:cs="Arial"/>
                </w:rPr>
                <w:t>N/A</w:t>
              </w:r>
            </w:ins>
          </w:p>
        </w:tc>
        <w:tc>
          <w:tcPr>
            <w:tcW w:w="1938" w:type="dxa"/>
            <w:vAlign w:val="center"/>
          </w:tcPr>
          <w:p w14:paraId="29782345" w14:textId="396F8043" w:rsidR="008C5495" w:rsidRPr="001C0CC4" w:rsidRDefault="008C5495" w:rsidP="00CF6DC7">
            <w:pPr>
              <w:pStyle w:val="TAC"/>
              <w:rPr>
                <w:ins w:id="495" w:author="Gene Fong" w:date="2020-04-06T14:36:00Z"/>
                <w:rFonts w:cs="Arial"/>
              </w:rPr>
            </w:pPr>
            <w:ins w:id="496" w:author="Gene Fong" w:date="2020-04-06T14:36:00Z">
              <w:r w:rsidRPr="001C0CC4">
                <w:rPr>
                  <w:rFonts w:cs="Arial"/>
                </w:rPr>
                <w:t>-</w:t>
              </w:r>
            </w:ins>
            <w:ins w:id="497" w:author="Ericsson" w:date="2020-08-08T00:56:00Z">
              <w:r w:rsidR="008363D8">
                <w:rPr>
                  <w:rFonts w:cs="Arial"/>
                </w:rPr>
                <w:t>85</w:t>
              </w:r>
            </w:ins>
            <w:ins w:id="498" w:author="Gene Fong" w:date="2020-04-06T14:36:00Z">
              <w:del w:id="499" w:author="Ericsson" w:date="2020-08-08T00:56:00Z">
                <w:r w:rsidRPr="001C0CC4" w:rsidDel="008363D8">
                  <w:rPr>
                    <w:rFonts w:cs="Arial"/>
                  </w:rPr>
                  <w:delText>200</w:delText>
                </w:r>
              </w:del>
              <w:r w:rsidRPr="001C0CC4">
                <w:rPr>
                  <w:rFonts w:cs="Arial"/>
                </w:rPr>
                <w:t xml:space="preserve"> </w:t>
              </w:r>
              <w:r w:rsidRPr="001C0CC4">
                <w:rPr>
                  <w:rFonts w:eastAsia="MS Mincho" w:cs="Arial"/>
                </w:rPr>
                <w:t>&lt;</w:t>
              </w:r>
              <w:r w:rsidRPr="001C0CC4">
                <w:rPr>
                  <w:rFonts w:cs="Arial"/>
                </w:rPr>
                <w:t xml:space="preserve"> f – </w:t>
              </w:r>
              <w:proofErr w:type="spellStart"/>
              <w:r w:rsidRPr="001C0CC4">
                <w:rPr>
                  <w:rFonts w:cs="Arial"/>
                </w:rPr>
                <w:t>F</w:t>
              </w:r>
              <w:r w:rsidRPr="001C0CC4">
                <w:rPr>
                  <w:rFonts w:cs="Arial"/>
                  <w:vertAlign w:val="subscript"/>
                </w:rPr>
                <w:t>DL_low</w:t>
              </w:r>
              <w:proofErr w:type="spellEnd"/>
              <w:r w:rsidRPr="001C0CC4">
                <w:rPr>
                  <w:rFonts w:cs="Arial"/>
                </w:rPr>
                <w:t xml:space="preserve"> ≤    </w:t>
              </w:r>
            </w:ins>
            <w:ins w:id="500" w:author="Gene Fong" w:date="2020-06-09T08:10:00Z">
              <w:r>
                <w:rPr>
                  <w:rFonts w:cs="Arial"/>
                </w:rPr>
                <w:t>-</w:t>
              </w:r>
            </w:ins>
            <w:ins w:id="501" w:author="Ericsson" w:date="2020-08-08T00:56:00Z">
              <w:r w:rsidR="008363D8">
                <w:rPr>
                  <w:rFonts w:cs="Arial"/>
                </w:rPr>
                <w:t>60</w:t>
              </w:r>
            </w:ins>
            <w:ins w:id="502" w:author="Gene Fong" w:date="2020-04-06T14:36:00Z">
              <w:del w:id="503" w:author="Ericsson" w:date="2020-08-08T00:56:00Z">
                <w:r w:rsidRPr="001C0CC4" w:rsidDel="008363D8">
                  <w:rPr>
                    <w:rFonts w:cs="Arial"/>
                  </w:rPr>
                  <w:delText>3</w:delText>
                </w:r>
              </w:del>
            </w:ins>
            <w:ins w:id="504" w:author="Gene Fong" w:date="2020-06-09T08:10:00Z">
              <w:del w:id="505" w:author="Ericsson" w:date="2020-08-08T00:56:00Z">
                <w:r w:rsidDel="008363D8">
                  <w:rPr>
                    <w:rFonts w:cs="Arial"/>
                  </w:rPr>
                  <w:delText>*</w:delText>
                </w:r>
              </w:del>
            </w:ins>
            <w:ins w:id="506" w:author="Gene Fong" w:date="2020-04-06T14:36:00Z">
              <w:del w:id="507" w:author="Ericsson" w:date="2020-08-08T00:56:00Z">
                <w:r w:rsidRPr="001C0CC4" w:rsidDel="008363D8">
                  <w:rPr>
                    <w:rFonts w:cs="Arial"/>
                  </w:rPr>
                  <w:delText>CBW</w:delText>
                </w:r>
              </w:del>
            </w:ins>
          </w:p>
          <w:p w14:paraId="00EDC9DE" w14:textId="77777777" w:rsidR="008C5495" w:rsidRPr="001C0CC4" w:rsidRDefault="008C5495" w:rsidP="00CF6DC7">
            <w:pPr>
              <w:pStyle w:val="TAC"/>
              <w:rPr>
                <w:ins w:id="508" w:author="Gene Fong" w:date="2020-04-06T14:36:00Z"/>
                <w:rFonts w:cs="Arial"/>
              </w:rPr>
            </w:pPr>
            <w:ins w:id="509" w:author="Gene Fong" w:date="2020-04-06T14:36:00Z">
              <w:r w:rsidRPr="001C0CC4">
                <w:rPr>
                  <w:rFonts w:cs="Arial"/>
                </w:rPr>
                <w:t>or</w:t>
              </w:r>
            </w:ins>
          </w:p>
          <w:p w14:paraId="3D65EBD1" w14:textId="3BC0C8FA" w:rsidR="008C5495" w:rsidRPr="001C0CC4" w:rsidRDefault="008363D8" w:rsidP="00CF6DC7">
            <w:pPr>
              <w:pStyle w:val="TAC"/>
              <w:rPr>
                <w:ins w:id="510" w:author="Gene Fong" w:date="2020-04-06T14:36:00Z"/>
                <w:rFonts w:cs="Arial"/>
              </w:rPr>
            </w:pPr>
            <w:ins w:id="511" w:author="Ericsson" w:date="2020-08-08T00:56:00Z">
              <w:r>
                <w:rPr>
                  <w:rFonts w:cs="Arial"/>
                </w:rPr>
                <w:t>60</w:t>
              </w:r>
            </w:ins>
            <w:ins w:id="512" w:author="Gene Fong" w:date="2020-04-06T14:36:00Z">
              <w:del w:id="513" w:author="Ericsson" w:date="2020-08-08T00:56:00Z">
                <w:r w:rsidR="008C5495" w:rsidRPr="001C0CC4" w:rsidDel="008363D8">
                  <w:rPr>
                    <w:rFonts w:cs="Arial"/>
                  </w:rPr>
                  <w:delText>3</w:delText>
                </w:r>
              </w:del>
            </w:ins>
            <w:ins w:id="514" w:author="Gene Fong" w:date="2020-06-09T08:10:00Z">
              <w:del w:id="515" w:author="Ericsson" w:date="2020-08-08T00:56:00Z">
                <w:r w:rsidR="008C5495" w:rsidDel="008363D8">
                  <w:rPr>
                    <w:rFonts w:cs="Arial"/>
                  </w:rPr>
                  <w:delText>*</w:delText>
                </w:r>
              </w:del>
            </w:ins>
            <w:ins w:id="516" w:author="Gene Fong" w:date="2020-04-06T14:36:00Z">
              <w:del w:id="517" w:author="Ericsson" w:date="2020-08-08T00:56:00Z">
                <w:r w:rsidR="008C5495" w:rsidRPr="001C0CC4" w:rsidDel="008363D8">
                  <w:rPr>
                    <w:rFonts w:cs="Arial"/>
                  </w:rPr>
                  <w:delText>CBW</w:delText>
                </w:r>
              </w:del>
              <w:r w:rsidR="008C5495" w:rsidRPr="001C0CC4">
                <w:rPr>
                  <w:rFonts w:cs="Arial"/>
                </w:rPr>
                <w:t xml:space="preserve"> ≤ f – </w:t>
              </w:r>
              <w:proofErr w:type="spellStart"/>
              <w:r w:rsidR="008C5495" w:rsidRPr="001C0CC4">
                <w:rPr>
                  <w:rFonts w:cs="Arial"/>
                </w:rPr>
                <w:t>F</w:t>
              </w:r>
              <w:r w:rsidR="008C5495" w:rsidRPr="001C0CC4">
                <w:rPr>
                  <w:rFonts w:cs="Arial"/>
                  <w:vertAlign w:val="subscript"/>
                </w:rPr>
                <w:t>DL_high</w:t>
              </w:r>
              <w:proofErr w:type="spellEnd"/>
              <w:r w:rsidR="008C5495" w:rsidRPr="001C0CC4">
                <w:rPr>
                  <w:rFonts w:cs="Arial"/>
                </w:rPr>
                <w:t xml:space="preserve"> &lt; </w:t>
              </w:r>
            </w:ins>
            <w:ins w:id="518" w:author="Ericsson" w:date="2020-08-08T00:56:00Z">
              <w:r>
                <w:rPr>
                  <w:rFonts w:cs="Arial"/>
                </w:rPr>
                <w:t>85</w:t>
              </w:r>
            </w:ins>
            <w:ins w:id="519" w:author="Gene Fong" w:date="2020-04-06T14:36:00Z">
              <w:del w:id="520" w:author="Ericsson" w:date="2020-08-08T00:56:00Z">
                <w:r w:rsidR="008C5495" w:rsidRPr="001C0CC4" w:rsidDel="008363D8">
                  <w:rPr>
                    <w:rFonts w:cs="Arial"/>
                  </w:rPr>
                  <w:delText>200</w:delText>
                </w:r>
              </w:del>
            </w:ins>
          </w:p>
        </w:tc>
        <w:tc>
          <w:tcPr>
            <w:tcW w:w="1938" w:type="dxa"/>
            <w:vAlign w:val="center"/>
          </w:tcPr>
          <w:p w14:paraId="0A14842D" w14:textId="6163CA0E" w:rsidR="008C5495" w:rsidRPr="001C0CC4" w:rsidRDefault="008C5495" w:rsidP="00CF6DC7">
            <w:pPr>
              <w:pStyle w:val="TAC"/>
              <w:rPr>
                <w:ins w:id="521" w:author="Gene Fong" w:date="2020-04-06T14:36:00Z"/>
                <w:rFonts w:cs="Arial"/>
              </w:rPr>
            </w:pPr>
            <w:ins w:id="522" w:author="Gene Fong" w:date="2020-04-06T14:36: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w:t>
              </w:r>
              <w:proofErr w:type="spellStart"/>
              <w:r w:rsidRPr="001C0CC4">
                <w:rPr>
                  <w:rFonts w:cs="Arial"/>
                </w:rPr>
                <w:t>F</w:t>
              </w:r>
              <w:r w:rsidRPr="001C0CC4">
                <w:rPr>
                  <w:rFonts w:cs="Arial"/>
                  <w:vertAlign w:val="subscript"/>
                </w:rPr>
                <w:t>DL_low</w:t>
              </w:r>
              <w:proofErr w:type="spellEnd"/>
              <w:r w:rsidRPr="001C0CC4">
                <w:rPr>
                  <w:rFonts w:cs="Arial"/>
                </w:rPr>
                <w:t xml:space="preserve"> – </w:t>
              </w:r>
            </w:ins>
            <w:ins w:id="523" w:author="Ericsson" w:date="2020-08-08T00:57:00Z">
              <w:r w:rsidR="00455C6C">
                <w:rPr>
                  <w:rFonts w:cs="Arial"/>
                </w:rPr>
                <w:t>85</w:t>
              </w:r>
            </w:ins>
            <w:ins w:id="524" w:author="Gene Fong" w:date="2020-04-06T14:36:00Z">
              <w:del w:id="525" w:author="Ericsson" w:date="2020-08-08T00:57:00Z">
                <w:r w:rsidRPr="001C0CC4" w:rsidDel="00455C6C">
                  <w:rPr>
                    <w:rFonts w:cs="Arial"/>
                  </w:rPr>
                  <w:delText>MAX</w:delText>
                </w:r>
              </w:del>
              <w:del w:id="526" w:author="Ericsson" w:date="2020-08-08T00:56:00Z">
                <w:r w:rsidRPr="001C0CC4" w:rsidDel="008363D8">
                  <w:rPr>
                    <w:rFonts w:cs="Arial"/>
                  </w:rPr>
                  <w:delText>(200,3</w:delText>
                </w:r>
              </w:del>
            </w:ins>
            <w:ins w:id="527" w:author="Gene Fong" w:date="2020-06-09T08:11:00Z">
              <w:del w:id="528" w:author="Ericsson" w:date="2020-08-08T00:56:00Z">
                <w:r w:rsidDel="008363D8">
                  <w:rPr>
                    <w:rFonts w:cs="Arial"/>
                  </w:rPr>
                  <w:delText>*</w:delText>
                </w:r>
              </w:del>
            </w:ins>
            <w:ins w:id="529" w:author="Gene Fong" w:date="2020-04-06T14:36:00Z">
              <w:del w:id="530" w:author="Ericsson" w:date="2020-08-08T00:56:00Z">
                <w:r w:rsidRPr="001C0CC4" w:rsidDel="008363D8">
                  <w:rPr>
                    <w:rFonts w:cs="Arial"/>
                  </w:rPr>
                  <w:delText>CBW)</w:delText>
                </w:r>
              </w:del>
            </w:ins>
          </w:p>
          <w:p w14:paraId="501F69B8" w14:textId="77777777" w:rsidR="008C5495" w:rsidRPr="001C0CC4" w:rsidRDefault="008C5495" w:rsidP="00CF6DC7">
            <w:pPr>
              <w:pStyle w:val="TAC"/>
              <w:rPr>
                <w:ins w:id="531" w:author="Gene Fong" w:date="2020-04-06T14:36:00Z"/>
                <w:rFonts w:cs="Arial"/>
              </w:rPr>
            </w:pPr>
            <w:ins w:id="532" w:author="Gene Fong" w:date="2020-04-06T14:36:00Z">
              <w:r w:rsidRPr="001C0CC4">
                <w:rPr>
                  <w:rFonts w:cs="Arial"/>
                </w:rPr>
                <w:t>or</w:t>
              </w:r>
            </w:ins>
          </w:p>
          <w:p w14:paraId="60279A99" w14:textId="03CEB9B3" w:rsidR="008C5495" w:rsidRPr="001C0CC4" w:rsidRDefault="008C5495" w:rsidP="00CF6DC7">
            <w:pPr>
              <w:pStyle w:val="TAC"/>
              <w:rPr>
                <w:ins w:id="533" w:author="Gene Fong" w:date="2020-04-06T14:36:00Z"/>
                <w:rFonts w:cs="Arial"/>
              </w:rPr>
            </w:pPr>
            <w:proofErr w:type="spellStart"/>
            <w:ins w:id="534" w:author="Gene Fong" w:date="2020-04-06T14:36:00Z">
              <w:r w:rsidRPr="001C0CC4">
                <w:rPr>
                  <w:rFonts w:cs="Arial"/>
                </w:rPr>
                <w:t>F</w:t>
              </w:r>
              <w:r w:rsidRPr="001C0CC4">
                <w:rPr>
                  <w:rFonts w:cs="Arial"/>
                  <w:vertAlign w:val="subscript"/>
                </w:rPr>
                <w:t>DL_high</w:t>
              </w:r>
              <w:proofErr w:type="spellEnd"/>
              <w:r w:rsidRPr="001C0CC4">
                <w:rPr>
                  <w:rFonts w:cs="Arial"/>
                </w:rPr>
                <w:t xml:space="preserve">                      + </w:t>
              </w:r>
            </w:ins>
            <w:ins w:id="535" w:author="Ericsson" w:date="2020-08-08T00:57:00Z">
              <w:r w:rsidR="00455C6C">
                <w:rPr>
                  <w:rFonts w:cs="Arial"/>
                </w:rPr>
                <w:t>85</w:t>
              </w:r>
            </w:ins>
            <w:ins w:id="536" w:author="Gene Fong" w:date="2020-04-06T14:36:00Z">
              <w:del w:id="537" w:author="Ericsson" w:date="2020-08-08T00:57:00Z">
                <w:r w:rsidRPr="001C0CC4" w:rsidDel="00455C6C">
                  <w:rPr>
                    <w:rFonts w:cs="Arial"/>
                  </w:rPr>
                  <w:delText>MAX(200,3</w:delText>
                </w:r>
              </w:del>
            </w:ins>
            <w:ins w:id="538" w:author="Gene Fong" w:date="2020-06-09T08:11:00Z">
              <w:del w:id="539" w:author="Ericsson" w:date="2020-08-08T00:57:00Z">
                <w:r w:rsidDel="00455C6C">
                  <w:rPr>
                    <w:rFonts w:cs="Arial"/>
                  </w:rPr>
                  <w:delText>*</w:delText>
                </w:r>
              </w:del>
            </w:ins>
            <w:ins w:id="540" w:author="Gene Fong" w:date="2020-04-06T14:36:00Z">
              <w:del w:id="541" w:author="Ericsson" w:date="2020-08-08T00:57:00Z">
                <w:r w:rsidRPr="001C0CC4" w:rsidDel="00455C6C">
                  <w:rPr>
                    <w:rFonts w:cs="Arial"/>
                  </w:rPr>
                  <w:delText>CBW)</w:delText>
                </w:r>
              </w:del>
            </w:ins>
          </w:p>
          <w:p w14:paraId="6A62C8DB" w14:textId="77777777" w:rsidR="008C5495" w:rsidRPr="001C0CC4" w:rsidRDefault="008C5495" w:rsidP="00CF6DC7">
            <w:pPr>
              <w:pStyle w:val="TAC"/>
              <w:rPr>
                <w:ins w:id="542" w:author="Gene Fong" w:date="2020-04-06T14:36:00Z"/>
                <w:rFonts w:cs="Arial"/>
              </w:rPr>
            </w:pPr>
            <w:ins w:id="543" w:author="Gene Fong" w:date="2020-04-06T14:36: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8C5495" w:rsidRPr="001C0CC4" w14:paraId="0C757209" w14:textId="77777777" w:rsidTr="00CF6DC7">
        <w:trPr>
          <w:jc w:val="center"/>
          <w:ins w:id="544" w:author="Gene Fong" w:date="2020-04-06T14:36:00Z"/>
        </w:trPr>
        <w:tc>
          <w:tcPr>
            <w:tcW w:w="9206" w:type="dxa"/>
            <w:gridSpan w:val="6"/>
          </w:tcPr>
          <w:p w14:paraId="707A1425" w14:textId="77777777" w:rsidR="008C5495" w:rsidRPr="001C0CC4" w:rsidRDefault="008C5495" w:rsidP="00CF6DC7">
            <w:pPr>
              <w:pStyle w:val="TAN"/>
              <w:rPr>
                <w:ins w:id="545" w:author="Gene Fong" w:date="2020-04-06T14:36:00Z"/>
                <w:rFonts w:eastAsia="MS Mincho"/>
              </w:rPr>
            </w:pPr>
            <w:ins w:id="546" w:author="Gene Fong" w:date="2020-04-06T14:36:00Z">
              <w:r w:rsidRPr="001C0CC4">
                <w:rPr>
                  <w:rFonts w:eastAsia="MS Mincho"/>
                </w:rPr>
                <w:t>NOTE 1:</w:t>
              </w:r>
              <w:r w:rsidRPr="001C0CC4">
                <w:rPr>
                  <w:rFonts w:eastAsia="MS Mincho"/>
                </w:rPr>
                <w:tab/>
                <w:t>The power level of the interferer (</w:t>
              </w:r>
              <w:proofErr w:type="spellStart"/>
              <w:r w:rsidRPr="001C0CC4">
                <w:t>P</w:t>
              </w:r>
              <w:r w:rsidRPr="001C0CC4">
                <w:rPr>
                  <w:vertAlign w:val="subscript"/>
                </w:rPr>
                <w:t>Interferer</w:t>
              </w:r>
              <w:proofErr w:type="spellEnd"/>
              <w:r w:rsidRPr="001C0CC4">
                <w:rPr>
                  <w:rFonts w:eastAsia="MS Mincho"/>
                </w:rPr>
                <w:t xml:space="preserve">) for Range 3 shall be modified to -20 dBm for </w:t>
              </w:r>
              <w:proofErr w:type="spellStart"/>
              <w:r w:rsidRPr="001C0CC4">
                <w:t>F</w:t>
              </w:r>
              <w:r w:rsidRPr="001C0CC4">
                <w:rPr>
                  <w:vertAlign w:val="subscript"/>
                </w:rPr>
                <w:t>Interferer</w:t>
              </w:r>
              <w:proofErr w:type="spellEnd"/>
              <w:r w:rsidRPr="001C0CC4">
                <w:rPr>
                  <w:rFonts w:eastAsia="MS Mincho"/>
                </w:rPr>
                <w:t xml:space="preserve"> &gt; </w:t>
              </w:r>
            </w:ins>
            <w:ins w:id="547" w:author="Gene Fong" w:date="2020-06-09T08:09:00Z">
              <w:r>
                <w:rPr>
                  <w:rFonts w:eastAsia="MS Mincho"/>
                </w:rPr>
                <w:t>42</w:t>
              </w:r>
            </w:ins>
            <w:ins w:id="548" w:author="Gene Fong" w:date="2020-04-06T14:36:00Z">
              <w:r w:rsidRPr="001C0CC4">
                <w:rPr>
                  <w:rFonts w:hint="eastAsia"/>
                  <w:lang w:eastAsia="zh-CN"/>
                </w:rPr>
                <w:t>00</w:t>
              </w:r>
              <w:r w:rsidRPr="001C0CC4">
                <w:rPr>
                  <w:rFonts w:eastAsia="MS Mincho"/>
                </w:rPr>
                <w:t xml:space="preserve"> </w:t>
              </w:r>
              <w:proofErr w:type="spellStart"/>
              <w:r w:rsidRPr="001C0CC4">
                <w:rPr>
                  <w:rFonts w:eastAsia="MS Mincho"/>
                </w:rPr>
                <w:t>MHz.</w:t>
              </w:r>
              <w:proofErr w:type="spellEnd"/>
            </w:ins>
          </w:p>
          <w:p w14:paraId="1663C47B" w14:textId="77777777" w:rsidR="008C5495" w:rsidRPr="002E672C" w:rsidRDefault="008C5495" w:rsidP="00CF6DC7">
            <w:pPr>
              <w:pStyle w:val="TAN"/>
              <w:rPr>
                <w:ins w:id="549" w:author="Gene Fong" w:date="2020-04-06T14:36:00Z"/>
                <w:rFonts w:eastAsia="MS Mincho" w:cs="Arial"/>
              </w:rPr>
            </w:pPr>
            <w:ins w:id="550" w:author="Gene Fong" w:date="2020-04-06T14:36:00Z">
              <w:r w:rsidRPr="001C0CC4">
                <w:rPr>
                  <w:rFonts w:eastAsia="MS Mincho" w:cs="Arial"/>
                </w:rPr>
                <w:t>NOTE 2:</w:t>
              </w:r>
              <w:r w:rsidRPr="001C0CC4">
                <w:rPr>
                  <w:rFonts w:eastAsia="MS Mincho" w:cs="Arial"/>
                </w:rPr>
                <w:tab/>
              </w:r>
              <w:r w:rsidRPr="001C0CC4">
                <w:t>CBW denotes the channel bandwidth of the wanted signal</w:t>
              </w:r>
            </w:ins>
          </w:p>
        </w:tc>
      </w:tr>
    </w:tbl>
    <w:p w14:paraId="10A48476" w14:textId="77777777" w:rsidR="008C5495" w:rsidRPr="001C0CC4" w:rsidRDefault="008C5495" w:rsidP="008C5495">
      <w:pPr>
        <w:rPr>
          <w:ins w:id="551" w:author="Gene Fong" w:date="2020-04-06T14:36:00Z"/>
        </w:rPr>
      </w:pPr>
    </w:p>
    <w:bookmarkEnd w:id="398"/>
    <w:p w14:paraId="127A5765" w14:textId="77777777" w:rsidR="008C5495" w:rsidRPr="001C0CC4" w:rsidRDefault="008C5495" w:rsidP="008C5495">
      <w:pPr>
        <w:rPr>
          <w:ins w:id="552" w:author="Gene Fong" w:date="2020-04-06T14:23:00Z"/>
        </w:rPr>
      </w:pPr>
      <w:ins w:id="553" w:author="Gene Fong" w:date="2020-04-06T14:23:00Z">
        <w:r w:rsidRPr="001C0CC4">
          <w:t>For interferer frequencies across ranges 1, 2 and 3 in Table 7.6</w:t>
        </w:r>
      </w:ins>
      <w:ins w:id="554" w:author="Gene Fong" w:date="2020-05-12T15:35:00Z">
        <w:r>
          <w:t>F</w:t>
        </w:r>
      </w:ins>
      <w:ins w:id="555" w:author="Gene Fong" w:date="2020-04-06T14:23:00Z">
        <w:r w:rsidRPr="001C0CC4">
          <w:t>.3-2, a maximum of</w:t>
        </w:r>
      </w:ins>
    </w:p>
    <w:p w14:paraId="7A777DD4" w14:textId="77777777" w:rsidR="008C5495" w:rsidRPr="001C0CC4" w:rsidRDefault="008C5495" w:rsidP="008C5495">
      <w:pPr>
        <w:pStyle w:val="EQ"/>
        <w:rPr>
          <w:ins w:id="556" w:author="Gene Fong" w:date="2020-04-06T14:23:00Z"/>
        </w:rPr>
      </w:pPr>
      <w:ins w:id="557" w:author="Gene Fong" w:date="2020-04-06T14:23:00Z">
        <w:r w:rsidRPr="001C0CC4">
          <w:tab/>
        </w:r>
      </w:ins>
      <w:ins w:id="558" w:author="Gene Fong" w:date="2020-04-06T14:23:00Z">
        <w:r w:rsidRPr="001C0CC4">
          <w:rPr>
            <w:rFonts w:eastAsia="Osaka"/>
            <w:position w:val="-12"/>
          </w:rPr>
          <w:object w:dxaOrig="4440" w:dyaOrig="360" w14:anchorId="6196C374">
            <v:shape id="_x0000_i1115" type="#_x0000_t75" style="width:187.8pt;height:14.4pt" o:ole="">
              <v:imagedata r:id="rId19" o:title=""/>
            </v:shape>
            <o:OLEObject Type="Embed" ProgID="Equation.3" ShapeID="_x0000_i1115" DrawAspect="Content" ObjectID="_1658356966" r:id="rId20"/>
          </w:object>
        </w:r>
      </w:ins>
    </w:p>
    <w:p w14:paraId="55231A70" w14:textId="77777777" w:rsidR="008C5495" w:rsidRPr="001C0CC4" w:rsidRDefault="008C5495" w:rsidP="008C5495">
      <w:pPr>
        <w:rPr>
          <w:ins w:id="559" w:author="Gene Fong" w:date="2020-04-06T14:23:00Z"/>
        </w:rPr>
      </w:pPr>
      <w:ins w:id="560" w:author="Gene Fong" w:date="2020-04-06T14:23:00Z">
        <w:r w:rsidRPr="001C0CC4">
          <w:lastRenderedPageBreak/>
          <w:t xml:space="preserve">exceptions are allowed for spurious response frequencies in each assigned frequency channel when measured using a step size of </w:t>
        </w:r>
      </w:ins>
      <w:ins w:id="561" w:author="Gene Fong" w:date="2020-04-06T14:23:00Z">
        <w:r w:rsidRPr="001C0CC4">
          <w:rPr>
            <w:position w:val="-12"/>
          </w:rPr>
          <w:object w:dxaOrig="1740" w:dyaOrig="360" w14:anchorId="6FD51453">
            <v:shape id="_x0000_i1116" type="#_x0000_t75" style="width:1in;height:14.4pt" o:ole="">
              <v:imagedata r:id="rId21" o:title=""/>
            </v:shape>
            <o:OLEObject Type="Embed" ProgID="Equation.3" ShapeID="_x0000_i1116" DrawAspect="Content" ObjectID="_1658356967" r:id="rId22"/>
          </w:object>
        </w:r>
      </w:ins>
      <w:ins w:id="562" w:author="Gene Fong" w:date="2020-04-06T14:23:00Z">
        <w:r w:rsidRPr="001C0CC4">
          <w:t xml:space="preserve"> MHz with</w:t>
        </w:r>
      </w:ins>
      <w:ins w:id="563" w:author="Gene Fong" w:date="2020-04-06T14:23:00Z">
        <w:r w:rsidRPr="001C0CC4">
          <w:rPr>
            <w:position w:val="-10"/>
          </w:rPr>
          <w:object w:dxaOrig="440" w:dyaOrig="340" w14:anchorId="5C79B687">
            <v:shape id="_x0000_i1117" type="#_x0000_t75" style="width:14.4pt;height:14.4pt" o:ole="">
              <v:imagedata r:id="rId23" o:title=""/>
            </v:shape>
            <o:OLEObject Type="Embed" ProgID="Equation.3" ShapeID="_x0000_i1117" DrawAspect="Content" ObjectID="_1658356968" r:id="rId24"/>
          </w:object>
        </w:r>
      </w:ins>
      <w:ins w:id="564" w:author="Gene Fong" w:date="2020-04-06T14:23:00Z">
        <w:r w:rsidRPr="001C0CC4">
          <w:t xml:space="preserve">the number of resource blocks in the downlink transmission bandwidth configuration, </w:t>
        </w:r>
        <w:r w:rsidRPr="001C0CC4">
          <w:rPr>
            <w:i/>
          </w:rPr>
          <w:t xml:space="preserve">CBW </w:t>
        </w:r>
        <w:r w:rsidRPr="001C0CC4">
          <w:t xml:space="preserve">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ins>
    </w:p>
    <w:p w14:paraId="3EBA0E3C" w14:textId="77777777" w:rsidR="008C5495" w:rsidRDefault="008C5495" w:rsidP="008C5495">
      <w:pPr>
        <w:pStyle w:val="Heading4"/>
        <w:ind w:left="0" w:firstLine="0"/>
        <w:rPr>
          <w:ins w:id="565" w:author="Gene Fong" w:date="2020-04-10T14:14:00Z"/>
        </w:rPr>
      </w:pPr>
      <w:bookmarkStart w:id="566" w:name="_Toc21344473"/>
      <w:bookmarkStart w:id="567" w:name="_Toc29801961"/>
      <w:bookmarkStart w:id="568" w:name="_Toc29802385"/>
      <w:bookmarkStart w:id="569" w:name="_Toc29803010"/>
      <w:ins w:id="570" w:author="Gene Fong" w:date="2020-04-10T14:13:00Z">
        <w:r>
          <w:t>7.6</w:t>
        </w:r>
      </w:ins>
      <w:ins w:id="571" w:author="Gene Fong" w:date="2020-05-12T15:35:00Z">
        <w:r>
          <w:t>F</w:t>
        </w:r>
      </w:ins>
      <w:ins w:id="572" w:author="Gene Fong" w:date="2020-04-10T14:13:00Z">
        <w:r>
          <w:t>.3.2</w:t>
        </w:r>
        <w:r w:rsidRPr="001C0CC4">
          <w:tab/>
        </w:r>
      </w:ins>
      <w:ins w:id="573" w:author="Gene Fong" w:date="2020-04-10T14:14:00Z">
        <w:r>
          <w:t xml:space="preserve">Intra-band contiguous </w:t>
        </w:r>
      </w:ins>
      <w:ins w:id="574" w:author="Gene Fong" w:date="2020-06-01T12:22:00Z">
        <w:r>
          <w:t>shared spectrum channel access</w:t>
        </w:r>
      </w:ins>
      <w:ins w:id="575" w:author="Gene Fong" w:date="2020-04-10T14:14:00Z">
        <w:r>
          <w:t xml:space="preserve"> CA</w:t>
        </w:r>
      </w:ins>
    </w:p>
    <w:p w14:paraId="02C0DB95" w14:textId="77777777" w:rsidR="008C5495" w:rsidRDefault="008C5495" w:rsidP="008C5495">
      <w:pPr>
        <w:rPr>
          <w:ins w:id="576" w:author="Gene Fong" w:date="2020-04-10T14:14:00Z"/>
        </w:rPr>
      </w:pPr>
      <w:ins w:id="577" w:author="Gene Fong" w:date="2020-04-10T14:14:00Z">
        <w:r>
          <w:t xml:space="preserve">Out-of-band blocking for intra-band contiguous </w:t>
        </w:r>
      </w:ins>
      <w:ins w:id="578" w:author="Gene Fong" w:date="2020-06-01T12:22:00Z">
        <w:r>
          <w:t>shared access</w:t>
        </w:r>
      </w:ins>
      <w:ins w:id="579" w:author="Gene Fong" w:date="2020-04-10T14:14:00Z">
        <w:r>
          <w:t xml:space="preserve"> CA requirements are specified in Table 7.6</w:t>
        </w:r>
      </w:ins>
      <w:ins w:id="580" w:author="Gene Fong" w:date="2020-05-12T15:35:00Z">
        <w:r>
          <w:t>F</w:t>
        </w:r>
      </w:ins>
      <w:ins w:id="581" w:author="Gene Fong" w:date="2020-04-10T14:14:00Z">
        <w:r>
          <w:t xml:space="preserve">.3.2-1.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582" w:author="Gene Fong" w:date="2020-05-12T15:35:00Z">
        <w:r>
          <w:t>F</w:t>
        </w:r>
      </w:ins>
      <w:ins w:id="583" w:author="Gene Fong" w:date="2020-04-10T14:14:00Z">
        <w:r>
          <w:t>.3.2-2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3BB4970E" w14:textId="77777777" w:rsidR="008C5495" w:rsidRPr="001C0CC4" w:rsidRDefault="008C5495" w:rsidP="008C5495">
      <w:pPr>
        <w:pStyle w:val="TH"/>
        <w:rPr>
          <w:ins w:id="584" w:author="Gene Fong" w:date="2020-04-10T14:15:00Z"/>
          <w:rFonts w:cs="Arial"/>
        </w:rPr>
      </w:pPr>
      <w:ins w:id="585" w:author="Gene Fong" w:date="2020-04-10T14:15:00Z">
        <w:r w:rsidRPr="001C0CC4">
          <w:rPr>
            <w:rFonts w:cs="Arial"/>
          </w:rPr>
          <w:t>Table 7.6</w:t>
        </w:r>
      </w:ins>
      <w:ins w:id="586" w:author="Gene Fong" w:date="2020-05-12T15:36:00Z">
        <w:r>
          <w:rPr>
            <w:rFonts w:cs="Arial"/>
          </w:rPr>
          <w:t>F</w:t>
        </w:r>
      </w:ins>
      <w:ins w:id="587" w:author="Gene Fong" w:date="2020-04-10T14:15:00Z">
        <w:r w:rsidRPr="001C0CC4">
          <w:rPr>
            <w:rFonts w:cs="Arial"/>
          </w:rPr>
          <w:t>.3</w:t>
        </w:r>
        <w:r>
          <w:rPr>
            <w:rFonts w:cs="Arial"/>
          </w:rPr>
          <w:t>.2</w:t>
        </w:r>
        <w:r w:rsidRPr="001C0CC4">
          <w:rPr>
            <w:rFonts w:cs="Arial"/>
          </w:rPr>
          <w:t xml:space="preserve">-1: Out-of-band blocking parameters for intra-band contiguous </w:t>
        </w:r>
      </w:ins>
      <w:ins w:id="588" w:author="Gene Fong" w:date="2020-06-01T12:22:00Z">
        <w:r>
          <w:rPr>
            <w:rFonts w:cs="Arial"/>
          </w:rPr>
          <w:t>shared access</w:t>
        </w:r>
      </w:ins>
      <w:ins w:id="589" w:author="Gene Fong" w:date="2020-04-10T14:15: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8C5495" w:rsidRPr="001C0CC4" w14:paraId="1671A8E4" w14:textId="77777777" w:rsidTr="00CF6DC7">
        <w:trPr>
          <w:trHeight w:val="210"/>
          <w:jc w:val="center"/>
          <w:ins w:id="590" w:author="Gene Fong" w:date="2020-04-10T14:15:00Z"/>
        </w:trPr>
        <w:tc>
          <w:tcPr>
            <w:tcW w:w="1786" w:type="dxa"/>
            <w:vMerge w:val="restart"/>
          </w:tcPr>
          <w:p w14:paraId="1A13C936" w14:textId="77777777" w:rsidR="008C5495" w:rsidRPr="001C0CC4" w:rsidRDefault="008C5495" w:rsidP="00CF6DC7">
            <w:pPr>
              <w:pStyle w:val="TAH"/>
              <w:rPr>
                <w:ins w:id="591" w:author="Gene Fong" w:date="2020-04-10T14:15:00Z"/>
              </w:rPr>
            </w:pPr>
            <w:ins w:id="592" w:author="Gene Fong" w:date="2020-04-10T14:15:00Z">
              <w:r w:rsidRPr="001C0CC4">
                <w:t>Rx Parameter</w:t>
              </w:r>
            </w:ins>
          </w:p>
        </w:tc>
        <w:tc>
          <w:tcPr>
            <w:tcW w:w="651" w:type="dxa"/>
            <w:vMerge w:val="restart"/>
          </w:tcPr>
          <w:p w14:paraId="041ACDED" w14:textId="77777777" w:rsidR="008C5495" w:rsidRPr="001C0CC4" w:rsidRDefault="008C5495" w:rsidP="00CF6DC7">
            <w:pPr>
              <w:pStyle w:val="TAH"/>
              <w:rPr>
                <w:ins w:id="593" w:author="Gene Fong" w:date="2020-04-10T14:15:00Z"/>
              </w:rPr>
            </w:pPr>
            <w:ins w:id="594" w:author="Gene Fong" w:date="2020-04-10T14:15:00Z">
              <w:r w:rsidRPr="001C0CC4">
                <w:t xml:space="preserve">Units </w:t>
              </w:r>
            </w:ins>
          </w:p>
        </w:tc>
        <w:tc>
          <w:tcPr>
            <w:tcW w:w="7278" w:type="dxa"/>
          </w:tcPr>
          <w:p w14:paraId="135A9E25" w14:textId="77777777" w:rsidR="008C5495" w:rsidRPr="001C0CC4" w:rsidRDefault="008C5495" w:rsidP="00CF6DC7">
            <w:pPr>
              <w:pStyle w:val="TAH"/>
              <w:rPr>
                <w:ins w:id="595" w:author="Gene Fong" w:date="2020-04-10T14:15:00Z"/>
              </w:rPr>
            </w:pPr>
            <w:ins w:id="596" w:author="Gene Fong" w:date="2020-06-01T12:22:00Z">
              <w:r>
                <w:t>Shared access</w:t>
              </w:r>
            </w:ins>
            <w:ins w:id="597" w:author="Gene Fong" w:date="2020-04-10T14:15:00Z">
              <w:r w:rsidRPr="001C0CC4">
                <w:t xml:space="preserve"> CA bandwidth class</w:t>
              </w:r>
            </w:ins>
          </w:p>
        </w:tc>
      </w:tr>
      <w:tr w:rsidR="008C5495" w:rsidRPr="001C0CC4" w14:paraId="26A3161D" w14:textId="77777777" w:rsidTr="00CF6DC7">
        <w:trPr>
          <w:trHeight w:val="210"/>
          <w:jc w:val="center"/>
          <w:ins w:id="598" w:author="Gene Fong" w:date="2020-04-10T14:15:00Z"/>
        </w:trPr>
        <w:tc>
          <w:tcPr>
            <w:tcW w:w="1786" w:type="dxa"/>
            <w:vMerge/>
          </w:tcPr>
          <w:p w14:paraId="2168F631" w14:textId="77777777" w:rsidR="008C5495" w:rsidRPr="001C0CC4" w:rsidRDefault="008C5495" w:rsidP="00CF6DC7">
            <w:pPr>
              <w:pStyle w:val="TAH"/>
              <w:rPr>
                <w:ins w:id="599" w:author="Gene Fong" w:date="2020-04-10T14:15:00Z"/>
              </w:rPr>
            </w:pPr>
          </w:p>
        </w:tc>
        <w:tc>
          <w:tcPr>
            <w:tcW w:w="651" w:type="dxa"/>
            <w:vMerge/>
          </w:tcPr>
          <w:p w14:paraId="52B97497" w14:textId="77777777" w:rsidR="008C5495" w:rsidRPr="001C0CC4" w:rsidRDefault="008C5495" w:rsidP="00CF6DC7">
            <w:pPr>
              <w:pStyle w:val="TAH"/>
              <w:rPr>
                <w:ins w:id="600" w:author="Gene Fong" w:date="2020-04-10T14:15:00Z"/>
              </w:rPr>
            </w:pPr>
          </w:p>
        </w:tc>
        <w:tc>
          <w:tcPr>
            <w:tcW w:w="7278" w:type="dxa"/>
            <w:vAlign w:val="center"/>
          </w:tcPr>
          <w:p w14:paraId="2FBAA6F0" w14:textId="77777777" w:rsidR="008C5495" w:rsidRPr="001C0CC4" w:rsidRDefault="008C5495" w:rsidP="00CF6DC7">
            <w:pPr>
              <w:pStyle w:val="TAH"/>
              <w:rPr>
                <w:ins w:id="601" w:author="Gene Fong" w:date="2020-04-10T14:15:00Z"/>
              </w:rPr>
            </w:pPr>
            <w:ins w:id="602" w:author="Gene Fong" w:date="2020-04-10T14:15:00Z">
              <w:r>
                <w:rPr>
                  <w:rFonts w:hint="eastAsia"/>
                  <w:lang w:eastAsia="zh-CN"/>
                </w:rPr>
                <w:t>B</w:t>
              </w:r>
            </w:ins>
            <w:ins w:id="603" w:author="Gene Fong" w:date="2020-06-05T18:16:00Z">
              <w:r>
                <w:rPr>
                  <w:lang w:eastAsia="zh-CN"/>
                </w:rPr>
                <w:t xml:space="preserve">, C, D, E, I, M, </w:t>
              </w:r>
              <w:proofErr w:type="gramStart"/>
              <w:r>
                <w:rPr>
                  <w:lang w:eastAsia="zh-CN"/>
                </w:rPr>
                <w:t>N,O</w:t>
              </w:r>
            </w:ins>
            <w:proofErr w:type="gramEnd"/>
          </w:p>
        </w:tc>
      </w:tr>
      <w:tr w:rsidR="008C5495" w:rsidRPr="001C0CC4" w14:paraId="44985781" w14:textId="77777777" w:rsidTr="00CF6DC7">
        <w:trPr>
          <w:trHeight w:val="190"/>
          <w:jc w:val="center"/>
          <w:ins w:id="604" w:author="Gene Fong" w:date="2020-04-10T14:15:00Z"/>
        </w:trPr>
        <w:tc>
          <w:tcPr>
            <w:tcW w:w="1786" w:type="dxa"/>
            <w:vMerge w:val="restart"/>
            <w:vAlign w:val="center"/>
          </w:tcPr>
          <w:p w14:paraId="5994109A" w14:textId="77777777" w:rsidR="008C5495" w:rsidRPr="001C0CC4" w:rsidRDefault="008C5495" w:rsidP="00CF6DC7">
            <w:pPr>
              <w:pStyle w:val="TAC"/>
              <w:rPr>
                <w:ins w:id="605" w:author="Gene Fong" w:date="2020-04-10T14:15:00Z"/>
              </w:rPr>
            </w:pPr>
            <w:ins w:id="606" w:author="Gene Fong" w:date="2020-04-10T14:15:00Z">
              <w:r w:rsidRPr="001C0CC4">
                <w:t xml:space="preserve">Pw in Transmission Bandwidth Configuration, per CC </w:t>
              </w:r>
            </w:ins>
          </w:p>
        </w:tc>
        <w:tc>
          <w:tcPr>
            <w:tcW w:w="651" w:type="dxa"/>
            <w:vAlign w:val="center"/>
          </w:tcPr>
          <w:p w14:paraId="204DDB62" w14:textId="77777777" w:rsidR="008C5495" w:rsidRPr="001C0CC4" w:rsidRDefault="008C5495" w:rsidP="00CF6DC7">
            <w:pPr>
              <w:pStyle w:val="TAC"/>
              <w:rPr>
                <w:ins w:id="607" w:author="Gene Fong" w:date="2020-04-10T14:15:00Z"/>
              </w:rPr>
            </w:pPr>
            <w:ins w:id="608" w:author="Gene Fong" w:date="2020-04-10T14:15:00Z">
              <w:r w:rsidRPr="001C0CC4">
                <w:t>dB</w:t>
              </w:r>
              <w:r>
                <w:t>m</w:t>
              </w:r>
            </w:ins>
          </w:p>
        </w:tc>
        <w:tc>
          <w:tcPr>
            <w:tcW w:w="7278" w:type="dxa"/>
          </w:tcPr>
          <w:p w14:paraId="65E6069B" w14:textId="77777777" w:rsidR="008C5495" w:rsidRPr="001C0CC4" w:rsidRDefault="008C5495" w:rsidP="00CF6DC7">
            <w:pPr>
              <w:pStyle w:val="TAC"/>
              <w:rPr>
                <w:ins w:id="609" w:author="Gene Fong" w:date="2020-04-10T14:15:00Z"/>
              </w:rPr>
            </w:pPr>
            <w:ins w:id="610" w:author="Gene Fong" w:date="2020-04-10T14:15:00Z">
              <w:r w:rsidRPr="001C0CC4">
                <w:t>REFSENS + CA bandwidth class specific value below</w:t>
              </w:r>
            </w:ins>
          </w:p>
        </w:tc>
      </w:tr>
      <w:tr w:rsidR="008C5495" w:rsidRPr="001C0CC4" w14:paraId="2C0F5DF6" w14:textId="77777777" w:rsidTr="00CF6DC7">
        <w:trPr>
          <w:trHeight w:val="370"/>
          <w:jc w:val="center"/>
          <w:ins w:id="611" w:author="Gene Fong" w:date="2020-04-10T14:15:00Z"/>
        </w:trPr>
        <w:tc>
          <w:tcPr>
            <w:tcW w:w="1786" w:type="dxa"/>
            <w:vMerge/>
          </w:tcPr>
          <w:p w14:paraId="2361B89F" w14:textId="77777777" w:rsidR="008C5495" w:rsidRPr="001C0CC4" w:rsidRDefault="008C5495" w:rsidP="00CF6DC7">
            <w:pPr>
              <w:pStyle w:val="TAC"/>
              <w:rPr>
                <w:ins w:id="612" w:author="Gene Fong" w:date="2020-04-10T14:15:00Z"/>
                <w:bCs/>
              </w:rPr>
            </w:pPr>
          </w:p>
        </w:tc>
        <w:tc>
          <w:tcPr>
            <w:tcW w:w="651" w:type="dxa"/>
            <w:vAlign w:val="center"/>
          </w:tcPr>
          <w:p w14:paraId="76F46D8C" w14:textId="77777777" w:rsidR="008C5495" w:rsidRPr="001C0CC4" w:rsidRDefault="008C5495" w:rsidP="00CF6DC7">
            <w:pPr>
              <w:pStyle w:val="TAC"/>
              <w:rPr>
                <w:ins w:id="613" w:author="Gene Fong" w:date="2020-04-10T14:15:00Z"/>
              </w:rPr>
            </w:pPr>
            <w:ins w:id="614" w:author="Gene Fong" w:date="2020-04-10T14:15:00Z">
              <w:r>
                <w:t>dB</w:t>
              </w:r>
            </w:ins>
          </w:p>
        </w:tc>
        <w:tc>
          <w:tcPr>
            <w:tcW w:w="7278" w:type="dxa"/>
            <w:vAlign w:val="center"/>
          </w:tcPr>
          <w:p w14:paraId="1A1B8022" w14:textId="4F8358BE" w:rsidR="008C5495" w:rsidRPr="00B75879" w:rsidRDefault="00A92754" w:rsidP="00CF6DC7">
            <w:pPr>
              <w:pStyle w:val="TAC"/>
              <w:rPr>
                <w:ins w:id="615" w:author="Gene Fong" w:date="2020-04-10T14:15:00Z"/>
              </w:rPr>
            </w:pPr>
            <w:ins w:id="616" w:author="Ericsson" w:date="2020-08-08T00:58:00Z">
              <w:r>
                <w:rPr>
                  <w:lang w:eastAsia="zh-CN"/>
                </w:rPr>
                <w:t>[</w:t>
              </w:r>
            </w:ins>
            <w:ins w:id="617" w:author="Gene Fong" w:date="2020-04-10T14:15:00Z">
              <w:r w:rsidR="008C5495" w:rsidRPr="00B75879">
                <w:rPr>
                  <w:lang w:eastAsia="zh-CN"/>
                </w:rPr>
                <w:t>9</w:t>
              </w:r>
            </w:ins>
            <w:ins w:id="618" w:author="Ericsson" w:date="2020-08-08T00:58:00Z">
              <w:r>
                <w:rPr>
                  <w:lang w:eastAsia="zh-CN"/>
                </w:rPr>
                <w:t>]</w:t>
              </w:r>
            </w:ins>
          </w:p>
        </w:tc>
      </w:tr>
      <w:tr w:rsidR="008C5495" w:rsidRPr="001C0CC4" w14:paraId="2E8EB3DE" w14:textId="77777777" w:rsidTr="00CF6DC7">
        <w:trPr>
          <w:trHeight w:val="190"/>
          <w:jc w:val="center"/>
          <w:ins w:id="619" w:author="Gene Fong" w:date="2020-04-10T14:15:00Z"/>
        </w:trPr>
        <w:tc>
          <w:tcPr>
            <w:tcW w:w="9715" w:type="dxa"/>
            <w:gridSpan w:val="3"/>
          </w:tcPr>
          <w:p w14:paraId="64947664" w14:textId="77777777" w:rsidR="008C5495" w:rsidRPr="001C0CC4" w:rsidRDefault="008C5495" w:rsidP="00CF6DC7">
            <w:pPr>
              <w:pStyle w:val="TAN"/>
              <w:ind w:hanging="881"/>
              <w:rPr>
                <w:ins w:id="620" w:author="Gene Fong" w:date="2020-04-10T14:15:00Z"/>
              </w:rPr>
            </w:pPr>
            <w:ins w:id="621" w:author="Gene Fong" w:date="2020-04-10T14:15:00Z">
              <w:r w:rsidRPr="001C0CC4">
                <w:t>NOTE 1:</w:t>
              </w:r>
              <w:r w:rsidRPr="001C0CC4">
                <w:tab/>
                <w:t xml:space="preserve">The transmitter shall be set to 4dB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t xml:space="preserve"> at the minimum UL configuration specified in Table 7.3.2-3 with </w:t>
              </w:r>
              <w:proofErr w:type="spellStart"/>
              <w:r w:rsidRPr="001C0CC4">
                <w:t>P</w:t>
              </w:r>
              <w:r w:rsidRPr="001C0CC4">
                <w:rPr>
                  <w:vertAlign w:val="subscript"/>
                </w:rPr>
                <w:t>CMAX_L,f,c</w:t>
              </w:r>
              <w:proofErr w:type="spellEnd"/>
              <w:r w:rsidRPr="001C0CC4">
                <w:t xml:space="preserve"> defined in clause 6.2.4.</w:t>
              </w:r>
            </w:ins>
          </w:p>
        </w:tc>
      </w:tr>
    </w:tbl>
    <w:p w14:paraId="339727D0" w14:textId="77777777" w:rsidR="008C5495" w:rsidRPr="001C0CC4" w:rsidRDefault="008C5495" w:rsidP="008C5495">
      <w:pPr>
        <w:rPr>
          <w:ins w:id="622" w:author="Gene Fong" w:date="2020-04-10T14:15:00Z"/>
        </w:rPr>
      </w:pPr>
    </w:p>
    <w:p w14:paraId="48DF1A13" w14:textId="77777777" w:rsidR="008C5495" w:rsidRPr="001C0CC4" w:rsidRDefault="008C5495" w:rsidP="008C5495">
      <w:pPr>
        <w:pStyle w:val="TH"/>
        <w:rPr>
          <w:ins w:id="623" w:author="Gene Fong" w:date="2020-04-10T14:15:00Z"/>
          <w:rFonts w:cs="Arial"/>
        </w:rPr>
      </w:pPr>
      <w:ins w:id="624" w:author="Gene Fong" w:date="2020-04-10T14:15:00Z">
        <w:r w:rsidRPr="001C0CC4">
          <w:rPr>
            <w:rFonts w:cs="Arial"/>
          </w:rPr>
          <w:t>Table 7.6</w:t>
        </w:r>
      </w:ins>
      <w:ins w:id="625" w:author="Gene Fong" w:date="2020-05-12T15:36:00Z">
        <w:r>
          <w:rPr>
            <w:rFonts w:cs="Arial"/>
          </w:rPr>
          <w:t>F</w:t>
        </w:r>
      </w:ins>
      <w:ins w:id="626" w:author="Gene Fong" w:date="2020-04-10T14:15:00Z">
        <w:r w:rsidRPr="001C0CC4">
          <w:rPr>
            <w:rFonts w:cs="Arial"/>
          </w:rPr>
          <w:t>.3</w:t>
        </w:r>
        <w:r>
          <w:rPr>
            <w:rFonts w:cs="Arial"/>
          </w:rPr>
          <w:t>.2</w:t>
        </w:r>
        <w:r w:rsidRPr="001C0CC4">
          <w:rPr>
            <w:rFonts w:cs="Arial"/>
          </w:rPr>
          <w:t>-2: Out of-band blocking for intra-band contiguous CA</w:t>
        </w:r>
      </w:ins>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8C5495" w:rsidRPr="001C0CC4" w14:paraId="09E21C12" w14:textId="77777777" w:rsidTr="00CF6DC7">
        <w:trPr>
          <w:trHeight w:val="174"/>
          <w:jc w:val="center"/>
          <w:ins w:id="627" w:author="Gene Fong" w:date="2020-04-10T14:15:00Z"/>
        </w:trPr>
        <w:tc>
          <w:tcPr>
            <w:tcW w:w="1075" w:type="dxa"/>
            <w:vMerge w:val="restart"/>
          </w:tcPr>
          <w:p w14:paraId="31F817A1" w14:textId="77777777" w:rsidR="008C5495" w:rsidRPr="001C0CC4" w:rsidRDefault="008C5495" w:rsidP="00CF6DC7">
            <w:pPr>
              <w:pStyle w:val="TAH"/>
              <w:rPr>
                <w:ins w:id="628" w:author="Gene Fong" w:date="2020-04-10T14:15:00Z"/>
              </w:rPr>
            </w:pPr>
            <w:ins w:id="629" w:author="Gene Fong" w:date="2020-05-12T15:37:00Z">
              <w:r>
                <w:t>Operating</w:t>
              </w:r>
            </w:ins>
            <w:ins w:id="630" w:author="Gene Fong" w:date="2020-04-10T14:15:00Z">
              <w:r w:rsidRPr="001C0CC4">
                <w:t xml:space="preserve"> band</w:t>
              </w:r>
            </w:ins>
          </w:p>
        </w:tc>
        <w:tc>
          <w:tcPr>
            <w:tcW w:w="1350" w:type="dxa"/>
            <w:shd w:val="clear" w:color="auto" w:fill="auto"/>
          </w:tcPr>
          <w:p w14:paraId="15AF5555" w14:textId="77777777" w:rsidR="008C5495" w:rsidRPr="001C0CC4" w:rsidRDefault="008C5495" w:rsidP="00CF6DC7">
            <w:pPr>
              <w:pStyle w:val="TAH"/>
              <w:rPr>
                <w:ins w:id="631" w:author="Gene Fong" w:date="2020-04-10T14:15:00Z"/>
              </w:rPr>
            </w:pPr>
            <w:ins w:id="632" w:author="Gene Fong" w:date="2020-04-10T14:15:00Z">
              <w:r w:rsidRPr="001C0CC4">
                <w:t>Parameter</w:t>
              </w:r>
            </w:ins>
          </w:p>
        </w:tc>
        <w:tc>
          <w:tcPr>
            <w:tcW w:w="810" w:type="dxa"/>
          </w:tcPr>
          <w:p w14:paraId="02694931" w14:textId="77777777" w:rsidR="008C5495" w:rsidRPr="001C0CC4" w:rsidRDefault="008C5495" w:rsidP="00CF6DC7">
            <w:pPr>
              <w:pStyle w:val="TAH"/>
              <w:rPr>
                <w:ins w:id="633" w:author="Gene Fong" w:date="2020-04-10T14:15:00Z"/>
              </w:rPr>
            </w:pPr>
            <w:ins w:id="634" w:author="Gene Fong" w:date="2020-04-10T14:15:00Z">
              <w:r w:rsidRPr="001C0CC4">
                <w:t>Unit</w:t>
              </w:r>
            </w:ins>
          </w:p>
        </w:tc>
        <w:tc>
          <w:tcPr>
            <w:tcW w:w="1980" w:type="dxa"/>
          </w:tcPr>
          <w:p w14:paraId="1C298FD4" w14:textId="77777777" w:rsidR="008C5495" w:rsidRPr="001C0CC4" w:rsidRDefault="008C5495" w:rsidP="00CF6DC7">
            <w:pPr>
              <w:pStyle w:val="TAH"/>
              <w:rPr>
                <w:ins w:id="635" w:author="Gene Fong" w:date="2020-04-10T14:15:00Z"/>
              </w:rPr>
            </w:pPr>
            <w:ins w:id="636" w:author="Gene Fong" w:date="2020-04-10T14:15:00Z">
              <w:r w:rsidRPr="001C0CC4">
                <w:t>Range1</w:t>
              </w:r>
            </w:ins>
          </w:p>
        </w:tc>
        <w:tc>
          <w:tcPr>
            <w:tcW w:w="1980" w:type="dxa"/>
          </w:tcPr>
          <w:p w14:paraId="017F863F" w14:textId="77777777" w:rsidR="008C5495" w:rsidRPr="001C0CC4" w:rsidRDefault="008C5495" w:rsidP="00CF6DC7">
            <w:pPr>
              <w:pStyle w:val="TAH"/>
              <w:rPr>
                <w:ins w:id="637" w:author="Gene Fong" w:date="2020-04-10T14:15:00Z"/>
              </w:rPr>
            </w:pPr>
            <w:ins w:id="638" w:author="Gene Fong" w:date="2020-04-10T14:15:00Z">
              <w:r w:rsidRPr="001C0CC4">
                <w:t>Range 2</w:t>
              </w:r>
            </w:ins>
          </w:p>
        </w:tc>
        <w:tc>
          <w:tcPr>
            <w:tcW w:w="3381" w:type="dxa"/>
          </w:tcPr>
          <w:p w14:paraId="144DDB48" w14:textId="77777777" w:rsidR="008C5495" w:rsidRPr="001C0CC4" w:rsidRDefault="008C5495" w:rsidP="00CF6DC7">
            <w:pPr>
              <w:pStyle w:val="TAH"/>
              <w:rPr>
                <w:ins w:id="639" w:author="Gene Fong" w:date="2020-04-10T14:15:00Z"/>
              </w:rPr>
            </w:pPr>
            <w:ins w:id="640" w:author="Gene Fong" w:date="2020-04-10T14:15:00Z">
              <w:r w:rsidRPr="001C0CC4">
                <w:t>Range 3</w:t>
              </w:r>
            </w:ins>
          </w:p>
        </w:tc>
      </w:tr>
      <w:tr w:rsidR="008C5495" w:rsidRPr="001C0CC4" w14:paraId="653FFE3F" w14:textId="77777777" w:rsidTr="00CF6DC7">
        <w:trPr>
          <w:trHeight w:val="341"/>
          <w:jc w:val="center"/>
          <w:ins w:id="641" w:author="Gene Fong" w:date="2020-04-10T14:15:00Z"/>
        </w:trPr>
        <w:tc>
          <w:tcPr>
            <w:tcW w:w="1075" w:type="dxa"/>
            <w:vMerge/>
          </w:tcPr>
          <w:p w14:paraId="425BA562" w14:textId="77777777" w:rsidR="008C5495" w:rsidRPr="001C0CC4" w:rsidRDefault="008C5495" w:rsidP="00CF6DC7">
            <w:pPr>
              <w:pStyle w:val="TAL"/>
              <w:rPr>
                <w:ins w:id="642" w:author="Gene Fong" w:date="2020-04-10T14:15:00Z"/>
                <w:rFonts w:cs="Arial"/>
                <w:lang w:val="sv-SE"/>
              </w:rPr>
            </w:pPr>
          </w:p>
        </w:tc>
        <w:tc>
          <w:tcPr>
            <w:tcW w:w="1350" w:type="dxa"/>
            <w:shd w:val="clear" w:color="auto" w:fill="auto"/>
          </w:tcPr>
          <w:p w14:paraId="50E483B2" w14:textId="77777777" w:rsidR="008C5495" w:rsidRPr="001C0CC4" w:rsidRDefault="008C5495" w:rsidP="00CF6DC7">
            <w:pPr>
              <w:pStyle w:val="TAL"/>
              <w:rPr>
                <w:ins w:id="643" w:author="Gene Fong" w:date="2020-04-10T14:15:00Z"/>
                <w:rFonts w:cs="Arial"/>
                <w:lang w:val="sv-SE"/>
              </w:rPr>
            </w:pPr>
            <w:ins w:id="644" w:author="Gene Fong" w:date="2020-04-10T14:15:00Z">
              <w:r w:rsidRPr="001C0CC4">
                <w:rPr>
                  <w:rFonts w:cs="Arial"/>
                  <w:lang w:val="sv-SE"/>
                </w:rPr>
                <w:t>P</w:t>
              </w:r>
              <w:r w:rsidRPr="001C0CC4">
                <w:rPr>
                  <w:rFonts w:cs="Arial"/>
                  <w:vertAlign w:val="subscript"/>
                  <w:lang w:val="sv-SE"/>
                </w:rPr>
                <w:t>interferer</w:t>
              </w:r>
            </w:ins>
          </w:p>
        </w:tc>
        <w:tc>
          <w:tcPr>
            <w:tcW w:w="810" w:type="dxa"/>
          </w:tcPr>
          <w:p w14:paraId="699D12C9" w14:textId="77777777" w:rsidR="008C5495" w:rsidRPr="001C0CC4" w:rsidRDefault="008C5495" w:rsidP="00CF6DC7">
            <w:pPr>
              <w:pStyle w:val="TAC"/>
              <w:rPr>
                <w:ins w:id="645" w:author="Gene Fong" w:date="2020-04-10T14:15:00Z"/>
                <w:rFonts w:cs="Arial"/>
                <w:lang w:val="sv-SE"/>
              </w:rPr>
            </w:pPr>
            <w:ins w:id="646" w:author="Gene Fong" w:date="2020-04-10T14:15:00Z">
              <w:r w:rsidRPr="001C0CC4">
                <w:rPr>
                  <w:rFonts w:cs="Arial"/>
                  <w:lang w:val="sv-SE"/>
                </w:rPr>
                <w:t>dBm</w:t>
              </w:r>
            </w:ins>
          </w:p>
        </w:tc>
        <w:tc>
          <w:tcPr>
            <w:tcW w:w="1980" w:type="dxa"/>
            <w:vAlign w:val="center"/>
          </w:tcPr>
          <w:p w14:paraId="49E6A207" w14:textId="77777777" w:rsidR="008C5495" w:rsidRPr="001C0CC4" w:rsidRDefault="008C5495" w:rsidP="00CF6DC7">
            <w:pPr>
              <w:pStyle w:val="TAC"/>
              <w:rPr>
                <w:ins w:id="647" w:author="Gene Fong" w:date="2020-04-10T14:15:00Z"/>
                <w:rFonts w:cs="Arial"/>
                <w:lang w:eastAsia="ja-JP"/>
              </w:rPr>
            </w:pPr>
            <w:ins w:id="648" w:author="Gene Fong" w:date="2020-04-10T14:15:00Z">
              <w:r w:rsidRPr="001C0CC4">
                <w:rPr>
                  <w:rFonts w:cs="Arial"/>
                  <w:lang w:eastAsia="ja-JP"/>
                </w:rPr>
                <w:t>-45</w:t>
              </w:r>
            </w:ins>
          </w:p>
        </w:tc>
        <w:tc>
          <w:tcPr>
            <w:tcW w:w="1980" w:type="dxa"/>
            <w:vAlign w:val="center"/>
          </w:tcPr>
          <w:p w14:paraId="2FE2CDCC" w14:textId="77777777" w:rsidR="008C5495" w:rsidRPr="001C0CC4" w:rsidRDefault="008C5495" w:rsidP="00CF6DC7">
            <w:pPr>
              <w:pStyle w:val="TAC"/>
              <w:rPr>
                <w:ins w:id="649" w:author="Gene Fong" w:date="2020-04-10T14:15:00Z"/>
                <w:rFonts w:cs="Arial"/>
              </w:rPr>
            </w:pPr>
            <w:ins w:id="650" w:author="Gene Fong" w:date="2020-04-10T14:15:00Z">
              <w:r w:rsidRPr="001C0CC4">
                <w:rPr>
                  <w:rFonts w:cs="Arial"/>
                </w:rPr>
                <w:t>-30</w:t>
              </w:r>
            </w:ins>
          </w:p>
        </w:tc>
        <w:tc>
          <w:tcPr>
            <w:tcW w:w="3381" w:type="dxa"/>
            <w:vAlign w:val="center"/>
          </w:tcPr>
          <w:p w14:paraId="2AFDCA20" w14:textId="77777777" w:rsidR="008C5495" w:rsidRPr="001C0CC4" w:rsidRDefault="008C5495" w:rsidP="00CF6DC7">
            <w:pPr>
              <w:pStyle w:val="TAC"/>
              <w:rPr>
                <w:ins w:id="651" w:author="Gene Fong" w:date="2020-04-10T14:15:00Z"/>
                <w:rFonts w:cs="Arial"/>
              </w:rPr>
            </w:pPr>
            <w:ins w:id="652" w:author="Gene Fong" w:date="2020-04-10T14:15:00Z">
              <w:r w:rsidRPr="001C0CC4">
                <w:rPr>
                  <w:rFonts w:cs="Arial"/>
                </w:rPr>
                <w:t>-15</w:t>
              </w:r>
            </w:ins>
          </w:p>
        </w:tc>
      </w:tr>
      <w:tr w:rsidR="008C5495" w:rsidRPr="001C0CC4" w14:paraId="29C80493" w14:textId="77777777" w:rsidTr="00CF6DC7">
        <w:trPr>
          <w:trHeight w:val="1037"/>
          <w:jc w:val="center"/>
          <w:ins w:id="653" w:author="Gene Fong" w:date="2020-04-10T14:15:00Z"/>
        </w:trPr>
        <w:tc>
          <w:tcPr>
            <w:tcW w:w="1075" w:type="dxa"/>
          </w:tcPr>
          <w:p w14:paraId="6309A1CF" w14:textId="77777777" w:rsidR="008C5495" w:rsidRDefault="008C5495" w:rsidP="00CF6DC7">
            <w:pPr>
              <w:pStyle w:val="TAL"/>
              <w:rPr>
                <w:ins w:id="654" w:author="Gene Fong" w:date="2020-04-10T14:15:00Z"/>
                <w:rFonts w:cs="Arial"/>
              </w:rPr>
            </w:pPr>
            <w:ins w:id="655" w:author="Gene Fong" w:date="2020-04-10T14:15:00Z">
              <w:r>
                <w:rPr>
                  <w:rFonts w:cs="Arial"/>
                </w:rPr>
                <w:t>n46</w:t>
              </w:r>
            </w:ins>
          </w:p>
          <w:p w14:paraId="039163C3" w14:textId="77777777" w:rsidR="008C5495" w:rsidRDefault="008C5495" w:rsidP="00CF6DC7">
            <w:pPr>
              <w:pStyle w:val="TAL"/>
              <w:rPr>
                <w:ins w:id="656" w:author="Gene Fong" w:date="2020-04-10T14:15:00Z"/>
                <w:rFonts w:cs="Arial"/>
              </w:rPr>
            </w:pPr>
          </w:p>
          <w:p w14:paraId="7BACCFFB" w14:textId="77777777" w:rsidR="008C5495" w:rsidRPr="001C0CC4" w:rsidRDefault="008C5495" w:rsidP="00CF6DC7">
            <w:pPr>
              <w:pStyle w:val="TAL"/>
              <w:rPr>
                <w:ins w:id="657" w:author="Gene Fong" w:date="2020-04-10T14:15:00Z"/>
                <w:rFonts w:cs="Arial"/>
              </w:rPr>
            </w:pPr>
          </w:p>
        </w:tc>
        <w:tc>
          <w:tcPr>
            <w:tcW w:w="1350" w:type="dxa"/>
            <w:shd w:val="clear" w:color="auto" w:fill="auto"/>
          </w:tcPr>
          <w:p w14:paraId="2FB3CD77" w14:textId="77777777" w:rsidR="008C5495" w:rsidRPr="001C0CC4" w:rsidRDefault="008C5495" w:rsidP="00CF6DC7">
            <w:pPr>
              <w:pStyle w:val="TAL"/>
              <w:rPr>
                <w:ins w:id="658" w:author="Gene Fong" w:date="2020-04-10T14:15:00Z"/>
                <w:rFonts w:cs="Arial"/>
                <w:lang w:val="sv-SE"/>
              </w:rPr>
            </w:pPr>
            <w:ins w:id="659" w:author="Gene Fong" w:date="2020-04-10T14:15:00Z">
              <w:r w:rsidRPr="001C0CC4">
                <w:rPr>
                  <w:rFonts w:cs="Arial"/>
                  <w:lang w:val="sv-SE"/>
                </w:rPr>
                <w:t>F</w:t>
              </w:r>
              <w:r w:rsidRPr="001C0CC4">
                <w:rPr>
                  <w:rFonts w:cs="Arial"/>
                  <w:vertAlign w:val="subscript"/>
                  <w:lang w:val="sv-SE"/>
                </w:rPr>
                <w:t>interferer</w:t>
              </w:r>
              <w:r w:rsidRPr="001C0CC4">
                <w:rPr>
                  <w:rFonts w:cs="Arial"/>
                  <w:lang w:val="sv-SE"/>
                </w:rPr>
                <w:t xml:space="preserve"> (CW)</w:t>
              </w:r>
            </w:ins>
          </w:p>
        </w:tc>
        <w:tc>
          <w:tcPr>
            <w:tcW w:w="810" w:type="dxa"/>
          </w:tcPr>
          <w:p w14:paraId="1FDE1CAF" w14:textId="77777777" w:rsidR="008C5495" w:rsidRPr="001C0CC4" w:rsidRDefault="008C5495" w:rsidP="00CF6DC7">
            <w:pPr>
              <w:pStyle w:val="TAC"/>
              <w:rPr>
                <w:ins w:id="660" w:author="Gene Fong" w:date="2020-04-10T14:15:00Z"/>
                <w:rFonts w:cs="Arial"/>
                <w:lang w:val="sv-SE"/>
              </w:rPr>
            </w:pPr>
            <w:ins w:id="661" w:author="Gene Fong" w:date="2020-04-10T14:15:00Z">
              <w:r w:rsidRPr="001C0CC4">
                <w:rPr>
                  <w:rFonts w:cs="Arial"/>
                  <w:lang w:val="sv-SE"/>
                </w:rPr>
                <w:t>MHz</w:t>
              </w:r>
            </w:ins>
          </w:p>
        </w:tc>
        <w:tc>
          <w:tcPr>
            <w:tcW w:w="1980" w:type="dxa"/>
            <w:vAlign w:val="center"/>
          </w:tcPr>
          <w:p w14:paraId="26FF1FDF" w14:textId="77777777" w:rsidR="008C5495" w:rsidRPr="001C0CC4" w:rsidRDefault="008C5495" w:rsidP="00CF6DC7">
            <w:pPr>
              <w:pStyle w:val="TAC"/>
              <w:rPr>
                <w:ins w:id="662" w:author="Gene Fong" w:date="2020-04-10T14:15:00Z"/>
                <w:rFonts w:cs="Arial"/>
              </w:rPr>
            </w:pPr>
            <w:ins w:id="663" w:author="Gene Fong" w:date="2020-04-10T14:15:00Z">
              <w:r>
                <w:rPr>
                  <w:rFonts w:cs="Arial"/>
                </w:rPr>
                <w:t>N/A</w:t>
              </w:r>
            </w:ins>
          </w:p>
        </w:tc>
        <w:tc>
          <w:tcPr>
            <w:tcW w:w="1980" w:type="dxa"/>
            <w:vAlign w:val="center"/>
          </w:tcPr>
          <w:p w14:paraId="24766DA1" w14:textId="72275B4F" w:rsidR="008C5495" w:rsidRDefault="008C5495" w:rsidP="00CF6DC7">
            <w:pPr>
              <w:pStyle w:val="TAC"/>
              <w:rPr>
                <w:ins w:id="664" w:author="Gene Fong" w:date="2020-06-09T08:18:00Z"/>
              </w:rPr>
            </w:pPr>
            <w:ins w:id="665" w:author="Gene Fong" w:date="2020-06-09T08:18:00Z">
              <w:r>
                <w:t>-</w:t>
              </w:r>
            </w:ins>
            <w:ins w:id="666" w:author="Ericsson" w:date="2020-08-08T00:59:00Z">
              <w:r w:rsidR="00F50B1C">
                <w:t>85</w:t>
              </w:r>
            </w:ins>
            <w:ins w:id="667" w:author="Gene Fong" w:date="2020-06-09T08:18:00Z">
              <w:del w:id="668" w:author="Ericsson" w:date="2020-08-08T00:59:00Z">
                <w:r w:rsidDel="00F50B1C">
                  <w:delText>200</w:delText>
                </w:r>
              </w:del>
              <w:r>
                <w:t xml:space="preserve"> &lt; f – </w:t>
              </w:r>
              <w:proofErr w:type="spellStart"/>
              <w:r>
                <w:t>F</w:t>
              </w:r>
              <w:r>
                <w:rPr>
                  <w:vertAlign w:val="subscript"/>
                </w:rPr>
                <w:t>DL_low</w:t>
              </w:r>
              <w:proofErr w:type="spellEnd"/>
              <w:r>
                <w:t xml:space="preserve"> ≤ -</w:t>
              </w:r>
            </w:ins>
            <w:ins w:id="669" w:author="Ericsson" w:date="2020-08-08T01:00:00Z">
              <w:r w:rsidR="00F50B1C">
                <w:t>60</w:t>
              </w:r>
            </w:ins>
            <w:ins w:id="670" w:author="Gene Fong" w:date="2020-06-09T08:18:00Z">
              <w:del w:id="671" w:author="Ericsson" w:date="2020-08-08T00:59:00Z">
                <w:r w:rsidDel="00F50B1C">
                  <w:delText>3*BW</w:delText>
                </w:r>
                <w:r w:rsidDel="00F50B1C">
                  <w:rPr>
                    <w:vertAlign w:val="subscript"/>
                  </w:rPr>
                  <w:delText>Channel_CA</w:delText>
                </w:r>
              </w:del>
            </w:ins>
          </w:p>
          <w:p w14:paraId="6E587521" w14:textId="77777777" w:rsidR="008C5495" w:rsidRDefault="008C5495" w:rsidP="00CF6DC7">
            <w:pPr>
              <w:pStyle w:val="TAC"/>
              <w:rPr>
                <w:ins w:id="672" w:author="Gene Fong" w:date="2020-06-09T08:18:00Z"/>
              </w:rPr>
            </w:pPr>
            <w:ins w:id="673" w:author="Gene Fong" w:date="2020-06-09T08:18:00Z">
              <w:r>
                <w:t>or</w:t>
              </w:r>
            </w:ins>
          </w:p>
          <w:p w14:paraId="5292634E" w14:textId="5A612738" w:rsidR="008C5495" w:rsidRPr="001C0CC4" w:rsidRDefault="00F50B1C" w:rsidP="00CF6DC7">
            <w:pPr>
              <w:pStyle w:val="TAC"/>
              <w:rPr>
                <w:ins w:id="674" w:author="Gene Fong" w:date="2020-04-10T14:15:00Z"/>
                <w:rFonts w:cs="Arial"/>
              </w:rPr>
            </w:pPr>
            <w:ins w:id="675" w:author="Ericsson" w:date="2020-08-08T00:59:00Z">
              <w:r>
                <w:t>60</w:t>
              </w:r>
            </w:ins>
            <w:ins w:id="676" w:author="Gene Fong" w:date="2020-06-09T08:18:00Z">
              <w:del w:id="677" w:author="Ericsson" w:date="2020-08-08T00:59:00Z">
                <w:r w:rsidR="008C5495" w:rsidDel="00F50B1C">
                  <w:delText>3*BW</w:delText>
                </w:r>
                <w:r w:rsidR="008C5495" w:rsidDel="00F50B1C">
                  <w:rPr>
                    <w:vertAlign w:val="subscript"/>
                  </w:rPr>
                  <w:delText>Channel_CA</w:delText>
                </w:r>
              </w:del>
              <w:r w:rsidR="008C5495">
                <w:t xml:space="preserve"> ≤ f – </w:t>
              </w:r>
              <w:proofErr w:type="spellStart"/>
              <w:r w:rsidR="008C5495">
                <w:t>F</w:t>
              </w:r>
              <w:r w:rsidR="008C5495">
                <w:rPr>
                  <w:vertAlign w:val="subscript"/>
                </w:rPr>
                <w:t>DL_high</w:t>
              </w:r>
              <w:proofErr w:type="spellEnd"/>
              <w:r w:rsidR="008C5495">
                <w:t xml:space="preserve"> &lt; </w:t>
              </w:r>
            </w:ins>
            <w:ins w:id="678" w:author="Ericsson" w:date="2020-08-08T00:59:00Z">
              <w:r>
                <w:t>85</w:t>
              </w:r>
            </w:ins>
            <w:ins w:id="679" w:author="Gene Fong" w:date="2020-06-09T08:18:00Z">
              <w:del w:id="680" w:author="Ericsson" w:date="2020-08-08T00:59:00Z">
                <w:r w:rsidR="008C5495" w:rsidDel="00F50B1C">
                  <w:delText>200</w:delText>
                </w:r>
              </w:del>
            </w:ins>
          </w:p>
        </w:tc>
        <w:tc>
          <w:tcPr>
            <w:tcW w:w="3381" w:type="dxa"/>
            <w:vAlign w:val="center"/>
          </w:tcPr>
          <w:p w14:paraId="54F88BF7" w14:textId="00D32CA3" w:rsidR="008C5495" w:rsidRPr="001C0CC4" w:rsidRDefault="008C5495" w:rsidP="00CF6DC7">
            <w:pPr>
              <w:pStyle w:val="TAC"/>
              <w:rPr>
                <w:ins w:id="681" w:author="Gene Fong" w:date="2020-04-10T14:15:00Z"/>
                <w:rFonts w:cs="Arial"/>
              </w:rPr>
            </w:pPr>
            <w:ins w:id="682" w:author="Gene Fong" w:date="2020-04-10T14:15: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w:t>
              </w:r>
              <w:proofErr w:type="spellStart"/>
              <w:r w:rsidRPr="001C0CC4">
                <w:rPr>
                  <w:rFonts w:cs="Arial"/>
                </w:rPr>
                <w:t>F</w:t>
              </w:r>
              <w:r w:rsidRPr="001C0CC4">
                <w:rPr>
                  <w:rFonts w:cs="Arial"/>
                  <w:vertAlign w:val="subscript"/>
                </w:rPr>
                <w:t>DL_low</w:t>
              </w:r>
              <w:proofErr w:type="spellEnd"/>
              <w:r w:rsidRPr="001C0CC4">
                <w:rPr>
                  <w:rFonts w:cs="Arial"/>
                </w:rPr>
                <w:t xml:space="preserve"> – </w:t>
              </w:r>
            </w:ins>
            <w:ins w:id="683" w:author="Ericsson" w:date="2020-08-08T00:57:00Z">
              <w:r w:rsidR="00A92754">
                <w:rPr>
                  <w:rFonts w:cs="Arial"/>
                </w:rPr>
                <w:t>85</w:t>
              </w:r>
            </w:ins>
            <w:ins w:id="684" w:author="Gene Fong" w:date="2020-06-09T08:11:00Z">
              <w:del w:id="685" w:author="Ericsson" w:date="2020-08-08T00:57:00Z">
                <w:r w:rsidDel="00A92754">
                  <w:rPr>
                    <w:rFonts w:cs="Arial"/>
                  </w:rPr>
                  <w:delText>MAX(200,</w:delText>
                </w:r>
              </w:del>
            </w:ins>
            <w:ins w:id="686" w:author="Gene Fong" w:date="2020-04-10T14:15:00Z">
              <w:del w:id="687" w:author="Ericsson" w:date="2020-08-08T00:57:00Z">
                <w:r w:rsidRPr="001C0CC4" w:rsidDel="00A92754">
                  <w:rPr>
                    <w:rFonts w:cs="Arial"/>
                  </w:rPr>
                  <w:delText>3</w:delText>
                </w:r>
                <w:r w:rsidDel="00A92754">
                  <w:rPr>
                    <w:rFonts w:cs="Arial"/>
                  </w:rPr>
                  <w:delText>*</w:delText>
                </w:r>
              </w:del>
            </w:ins>
            <w:ins w:id="688" w:author="Gene Fong" w:date="2020-06-09T08:12:00Z">
              <w:del w:id="689" w:author="Ericsson" w:date="2020-08-08T00:57:00Z">
                <w:r w:rsidDel="00A92754">
                  <w:rPr>
                    <w:rFonts w:cs="Arial"/>
                  </w:rPr>
                  <w:delText>BW</w:delText>
                </w:r>
                <w:r w:rsidRPr="002E672C" w:rsidDel="00A92754">
                  <w:rPr>
                    <w:rFonts w:cs="Arial"/>
                    <w:vertAlign w:val="subscript"/>
                  </w:rPr>
                  <w:delText>Channel_CA</w:delText>
                </w:r>
              </w:del>
            </w:ins>
            <w:ins w:id="690" w:author="Gene Fong" w:date="2020-04-10T14:15:00Z">
              <w:del w:id="691" w:author="Ericsson" w:date="2020-08-08T00:57:00Z">
                <w:r w:rsidRPr="001C0CC4" w:rsidDel="00A92754">
                  <w:rPr>
                    <w:rFonts w:cs="Arial"/>
                  </w:rPr>
                  <w:delText>)</w:delText>
                </w:r>
              </w:del>
            </w:ins>
          </w:p>
          <w:p w14:paraId="5E1E5A65" w14:textId="77777777" w:rsidR="008C5495" w:rsidRPr="001C0CC4" w:rsidRDefault="008C5495" w:rsidP="00CF6DC7">
            <w:pPr>
              <w:pStyle w:val="TAC"/>
              <w:rPr>
                <w:ins w:id="692" w:author="Gene Fong" w:date="2020-04-10T14:15:00Z"/>
                <w:rFonts w:cs="Arial"/>
              </w:rPr>
            </w:pPr>
            <w:ins w:id="693" w:author="Gene Fong" w:date="2020-04-10T14:15:00Z">
              <w:r w:rsidRPr="001C0CC4">
                <w:rPr>
                  <w:rFonts w:cs="Arial"/>
                </w:rPr>
                <w:t>or</w:t>
              </w:r>
            </w:ins>
          </w:p>
          <w:p w14:paraId="4D7EC276" w14:textId="598B5C8B" w:rsidR="008C5495" w:rsidRPr="001C0CC4" w:rsidRDefault="008C5495" w:rsidP="00CF6DC7">
            <w:pPr>
              <w:pStyle w:val="TAC"/>
              <w:rPr>
                <w:ins w:id="694" w:author="Gene Fong" w:date="2020-04-10T14:15:00Z"/>
                <w:rFonts w:cs="Arial"/>
              </w:rPr>
            </w:pPr>
            <w:proofErr w:type="spellStart"/>
            <w:ins w:id="695" w:author="Gene Fong" w:date="2020-04-10T14:15:00Z">
              <w:r w:rsidRPr="001C0CC4">
                <w:rPr>
                  <w:rFonts w:cs="Arial"/>
                </w:rPr>
                <w:t>F</w:t>
              </w:r>
              <w:r w:rsidRPr="001C0CC4">
                <w:rPr>
                  <w:rFonts w:cs="Arial"/>
                  <w:vertAlign w:val="subscript"/>
                </w:rPr>
                <w:t>DL_high</w:t>
              </w:r>
              <w:proofErr w:type="spellEnd"/>
              <w:r w:rsidRPr="001C0CC4">
                <w:rPr>
                  <w:rFonts w:cs="Arial"/>
                </w:rPr>
                <w:t xml:space="preserve"> + </w:t>
              </w:r>
            </w:ins>
            <w:ins w:id="696" w:author="Ericsson" w:date="2020-08-08T00:58:00Z">
              <w:r w:rsidR="00A92754">
                <w:rPr>
                  <w:rFonts w:cs="Arial"/>
                </w:rPr>
                <w:t>85</w:t>
              </w:r>
            </w:ins>
            <w:ins w:id="697" w:author="Gene Fong" w:date="2020-06-09T08:12:00Z">
              <w:del w:id="698" w:author="Ericsson" w:date="2020-08-08T00:57:00Z">
                <w:r w:rsidDel="00A92754">
                  <w:rPr>
                    <w:rFonts w:cs="Arial"/>
                  </w:rPr>
                  <w:delText>MAX(200,</w:delText>
                </w:r>
                <w:r w:rsidRPr="001C0CC4" w:rsidDel="00A92754">
                  <w:rPr>
                    <w:rFonts w:cs="Arial"/>
                  </w:rPr>
                  <w:delText>3</w:delText>
                </w:r>
                <w:r w:rsidDel="00A92754">
                  <w:rPr>
                    <w:rFonts w:cs="Arial"/>
                  </w:rPr>
                  <w:delText>*BW</w:delText>
                </w:r>
                <w:r w:rsidRPr="002E672C" w:rsidDel="00A92754">
                  <w:rPr>
                    <w:rFonts w:cs="Arial"/>
                    <w:vertAlign w:val="subscript"/>
                  </w:rPr>
                  <w:delText>Channel_CA</w:delText>
                </w:r>
                <w:r w:rsidRPr="001C0CC4" w:rsidDel="00A92754">
                  <w:rPr>
                    <w:rFonts w:cs="Arial"/>
                  </w:rPr>
                  <w:delText>)</w:delText>
                </w:r>
              </w:del>
            </w:ins>
          </w:p>
          <w:p w14:paraId="12F706AE" w14:textId="77777777" w:rsidR="008C5495" w:rsidRPr="001C0CC4" w:rsidRDefault="008C5495" w:rsidP="00CF6DC7">
            <w:pPr>
              <w:pStyle w:val="TAC"/>
              <w:rPr>
                <w:ins w:id="699" w:author="Gene Fong" w:date="2020-04-10T14:15:00Z"/>
                <w:rFonts w:cs="Arial"/>
              </w:rPr>
            </w:pPr>
            <w:ins w:id="700" w:author="Gene Fong" w:date="2020-04-10T14:15: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8C5495" w:rsidRPr="001C0CC4" w14:paraId="15194BE3" w14:textId="77777777" w:rsidTr="00CF6DC7">
        <w:trPr>
          <w:trHeight w:val="70"/>
          <w:jc w:val="center"/>
          <w:ins w:id="701" w:author="Gene Fong" w:date="2020-04-10T14:15:00Z"/>
        </w:trPr>
        <w:tc>
          <w:tcPr>
            <w:tcW w:w="10576" w:type="dxa"/>
            <w:gridSpan w:val="6"/>
          </w:tcPr>
          <w:p w14:paraId="79643A30" w14:textId="77777777" w:rsidR="008C5495" w:rsidRPr="001C0CC4" w:rsidRDefault="008C5495" w:rsidP="00CF6DC7">
            <w:pPr>
              <w:pStyle w:val="TAN"/>
              <w:rPr>
                <w:ins w:id="702" w:author="Gene Fong" w:date="2020-04-10T14:15:00Z"/>
              </w:rPr>
            </w:pPr>
            <w:ins w:id="703" w:author="Gene Fong" w:date="2020-04-10T14:15:00Z">
              <w:r w:rsidRPr="001C0CC4">
                <w:rPr>
                  <w:rFonts w:eastAsia="MS Mincho" w:cs="Arial"/>
                </w:rPr>
                <w:t xml:space="preserve">NOTE </w:t>
              </w:r>
            </w:ins>
            <w:ins w:id="704" w:author="Gene Fong" w:date="2020-04-10T14:17:00Z">
              <w:r>
                <w:rPr>
                  <w:rFonts w:eastAsia="MS Mincho" w:cs="Arial"/>
                </w:rPr>
                <w:t>1</w:t>
              </w:r>
            </w:ins>
            <w:ins w:id="705" w:author="Gene Fong" w:date="2020-04-10T14:15:00Z">
              <w:r w:rsidRPr="001C0CC4">
                <w:rPr>
                  <w:rFonts w:eastAsia="MS Mincho" w:cs="Arial"/>
                </w:rPr>
                <w:t>:</w:t>
              </w:r>
              <w:r w:rsidRPr="001C0CC4">
                <w:rPr>
                  <w:rFonts w:eastAsia="MS Mincho" w:cs="Arial"/>
                </w:rPr>
                <w:tab/>
                <w:t xml:space="preserve">The power level </w:t>
              </w:r>
              <w:r w:rsidRPr="001C0CC4">
                <w:t>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w:t>
              </w:r>
              <w:r>
                <w:t>4200</w:t>
              </w:r>
              <w:r w:rsidRPr="001C0CC4">
                <w:t xml:space="preserve"> </w:t>
              </w:r>
              <w:proofErr w:type="spellStart"/>
              <w:r w:rsidRPr="001C0CC4">
                <w:t>MHz.</w:t>
              </w:r>
              <w:proofErr w:type="spellEnd"/>
            </w:ins>
          </w:p>
        </w:tc>
      </w:tr>
    </w:tbl>
    <w:p w14:paraId="0680EE1A" w14:textId="77777777" w:rsidR="008C5495" w:rsidRPr="001C0CC4" w:rsidRDefault="008C5495" w:rsidP="008C5495">
      <w:pPr>
        <w:rPr>
          <w:ins w:id="706" w:author="Gene Fong" w:date="2020-04-10T14:15:00Z"/>
        </w:rPr>
      </w:pPr>
    </w:p>
    <w:p w14:paraId="1B3B1C7C" w14:textId="6C5554D6" w:rsidR="008C5495" w:rsidRPr="001C0CC4" w:rsidDel="0088735F" w:rsidRDefault="008C5495" w:rsidP="008C5495">
      <w:pPr>
        <w:pStyle w:val="Heading3"/>
        <w:ind w:left="0" w:firstLine="0"/>
        <w:rPr>
          <w:ins w:id="707" w:author="Gene Fong" w:date="2020-04-06T14:23:00Z"/>
          <w:del w:id="708" w:author="Ericsson" w:date="2020-08-08T00:56:00Z"/>
        </w:rPr>
      </w:pPr>
      <w:ins w:id="709" w:author="Gene Fong" w:date="2020-04-06T14:23:00Z">
        <w:del w:id="710" w:author="Ericsson" w:date="2020-08-08T00:56:00Z">
          <w:r w:rsidRPr="001C0CC4" w:rsidDel="0088735F">
            <w:delText>7.6</w:delText>
          </w:r>
        </w:del>
      </w:ins>
      <w:ins w:id="711" w:author="Gene Fong" w:date="2020-05-12T15:39:00Z">
        <w:del w:id="712" w:author="Ericsson" w:date="2020-08-08T00:56:00Z">
          <w:r w:rsidDel="0088735F">
            <w:delText>F</w:delText>
          </w:r>
        </w:del>
      </w:ins>
      <w:ins w:id="713" w:author="Gene Fong" w:date="2020-04-06T14:23:00Z">
        <w:del w:id="714" w:author="Ericsson" w:date="2020-08-08T00:56:00Z">
          <w:r w:rsidRPr="001C0CC4" w:rsidDel="0088735F">
            <w:delText>.4</w:delText>
          </w:r>
          <w:r w:rsidRPr="001C0CC4" w:rsidDel="0088735F">
            <w:tab/>
            <w:delText>Narrow band blocking</w:delText>
          </w:r>
          <w:bookmarkEnd w:id="566"/>
          <w:bookmarkEnd w:id="567"/>
          <w:bookmarkEnd w:id="568"/>
          <w:bookmarkEnd w:id="569"/>
        </w:del>
      </w:ins>
    </w:p>
    <w:p w14:paraId="45C08E00" w14:textId="639AE7EF" w:rsidR="008C5495" w:rsidRPr="002C159B" w:rsidDel="0088735F" w:rsidRDefault="008C5495" w:rsidP="008C5495">
      <w:pPr>
        <w:rPr>
          <w:ins w:id="715" w:author="Gene Fong" w:date="2020-04-06T14:24:00Z"/>
          <w:del w:id="716" w:author="Ericsson" w:date="2020-08-08T00:56:00Z"/>
        </w:rPr>
      </w:pPr>
      <w:ins w:id="717" w:author="Gene Fong" w:date="2020-04-06T14:24:00Z">
        <w:del w:id="718" w:author="Ericsson" w:date="2020-08-08T00:56:00Z">
          <w:r w:rsidDel="0088735F">
            <w:delText>The requirements for narrowband blocking do not apply.</w:delText>
          </w:r>
        </w:del>
      </w:ins>
    </w:p>
    <w:p w14:paraId="0249C601" w14:textId="77777777" w:rsidR="005F51B6" w:rsidRPr="001C0CC4" w:rsidRDefault="005F51B6" w:rsidP="00FD4B37"/>
    <w:p w14:paraId="48CC87A0" w14:textId="77777777" w:rsidR="00316177" w:rsidRPr="00221DBA" w:rsidRDefault="00316177" w:rsidP="00316177">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788FD" w14:textId="77777777" w:rsidR="0045573D" w:rsidRDefault="0045573D">
      <w:r>
        <w:separator/>
      </w:r>
    </w:p>
  </w:endnote>
  <w:endnote w:type="continuationSeparator" w:id="0">
    <w:p w14:paraId="407D1228" w14:textId="77777777" w:rsidR="0045573D" w:rsidRDefault="00455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F3E34" w14:textId="77777777" w:rsidR="0045573D" w:rsidRDefault="0045573D">
      <w:r>
        <w:separator/>
      </w:r>
    </w:p>
  </w:footnote>
  <w:footnote w:type="continuationSeparator" w:id="0">
    <w:p w14:paraId="22074C4E" w14:textId="77777777" w:rsidR="0045573D" w:rsidRDefault="00455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C122C7"/>
    <w:multiLevelType w:val="hybridMultilevel"/>
    <w:tmpl w:val="FC36295A"/>
    <w:lvl w:ilvl="0" w:tplc="565EE5EA">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7"/>
  </w:num>
  <w:num w:numId="3">
    <w:abstractNumId w:val="0"/>
  </w:num>
  <w:num w:numId="4">
    <w:abstractNumId w:val="5"/>
  </w:num>
  <w:num w:numId="5">
    <w:abstractNumId w:val="3"/>
  </w:num>
  <w:num w:numId="6">
    <w:abstractNumId w:val="6"/>
  </w:num>
  <w:num w:numId="7">
    <w:abstractNumId w:val="8"/>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3A"/>
    <w:rsid w:val="0000253B"/>
    <w:rsid w:val="00003860"/>
    <w:rsid w:val="00005D9C"/>
    <w:rsid w:val="0000604A"/>
    <w:rsid w:val="00010182"/>
    <w:rsid w:val="000141C7"/>
    <w:rsid w:val="00022E4A"/>
    <w:rsid w:val="00036320"/>
    <w:rsid w:val="00043B13"/>
    <w:rsid w:val="000478E5"/>
    <w:rsid w:val="00051AF9"/>
    <w:rsid w:val="00055765"/>
    <w:rsid w:val="0005770A"/>
    <w:rsid w:val="00060E97"/>
    <w:rsid w:val="00062C4F"/>
    <w:rsid w:val="00063412"/>
    <w:rsid w:val="00070449"/>
    <w:rsid w:val="00072312"/>
    <w:rsid w:val="000735C1"/>
    <w:rsid w:val="000814B7"/>
    <w:rsid w:val="00085FC2"/>
    <w:rsid w:val="00091DBD"/>
    <w:rsid w:val="000A37E2"/>
    <w:rsid w:val="000A6394"/>
    <w:rsid w:val="000A6661"/>
    <w:rsid w:val="000A6C0C"/>
    <w:rsid w:val="000B53C0"/>
    <w:rsid w:val="000B7FED"/>
    <w:rsid w:val="000C038A"/>
    <w:rsid w:val="000C6036"/>
    <w:rsid w:val="000C6598"/>
    <w:rsid w:val="000C7A83"/>
    <w:rsid w:val="000D649E"/>
    <w:rsid w:val="000E090B"/>
    <w:rsid w:val="000E59A8"/>
    <w:rsid w:val="000E69AE"/>
    <w:rsid w:val="000F100C"/>
    <w:rsid w:val="000F44B9"/>
    <w:rsid w:val="000F7E2D"/>
    <w:rsid w:val="0010747F"/>
    <w:rsid w:val="001234BA"/>
    <w:rsid w:val="001269E4"/>
    <w:rsid w:val="00126B4B"/>
    <w:rsid w:val="0014232B"/>
    <w:rsid w:val="00145D43"/>
    <w:rsid w:val="00147934"/>
    <w:rsid w:val="00163B99"/>
    <w:rsid w:val="00171B05"/>
    <w:rsid w:val="0017436B"/>
    <w:rsid w:val="00174838"/>
    <w:rsid w:val="001873A7"/>
    <w:rsid w:val="0019115B"/>
    <w:rsid w:val="00192C46"/>
    <w:rsid w:val="00194136"/>
    <w:rsid w:val="00194754"/>
    <w:rsid w:val="001955F0"/>
    <w:rsid w:val="00195B51"/>
    <w:rsid w:val="00195C89"/>
    <w:rsid w:val="001A08B3"/>
    <w:rsid w:val="001A102E"/>
    <w:rsid w:val="001A4D52"/>
    <w:rsid w:val="001A7B60"/>
    <w:rsid w:val="001B27DB"/>
    <w:rsid w:val="001B52F0"/>
    <w:rsid w:val="001B60EE"/>
    <w:rsid w:val="001B7A65"/>
    <w:rsid w:val="001C2834"/>
    <w:rsid w:val="001C2D49"/>
    <w:rsid w:val="001C3C95"/>
    <w:rsid w:val="001E3AC9"/>
    <w:rsid w:val="001E41F3"/>
    <w:rsid w:val="001F0535"/>
    <w:rsid w:val="001F2B61"/>
    <w:rsid w:val="001F58D8"/>
    <w:rsid w:val="001F7138"/>
    <w:rsid w:val="002168E0"/>
    <w:rsid w:val="00216E4F"/>
    <w:rsid w:val="00220B58"/>
    <w:rsid w:val="00221DBA"/>
    <w:rsid w:val="00230C88"/>
    <w:rsid w:val="00232108"/>
    <w:rsid w:val="0023391F"/>
    <w:rsid w:val="00235B37"/>
    <w:rsid w:val="002413D7"/>
    <w:rsid w:val="0024316D"/>
    <w:rsid w:val="002443BB"/>
    <w:rsid w:val="00251D69"/>
    <w:rsid w:val="00253EE8"/>
    <w:rsid w:val="00256894"/>
    <w:rsid w:val="0026004D"/>
    <w:rsid w:val="002640DD"/>
    <w:rsid w:val="0027265A"/>
    <w:rsid w:val="002729B4"/>
    <w:rsid w:val="00275D12"/>
    <w:rsid w:val="00276DA9"/>
    <w:rsid w:val="002805BB"/>
    <w:rsid w:val="00283251"/>
    <w:rsid w:val="00284FEB"/>
    <w:rsid w:val="002860C4"/>
    <w:rsid w:val="00294F54"/>
    <w:rsid w:val="002A4969"/>
    <w:rsid w:val="002A4D3C"/>
    <w:rsid w:val="002B17EA"/>
    <w:rsid w:val="002B5741"/>
    <w:rsid w:val="002C47A9"/>
    <w:rsid w:val="002C6573"/>
    <w:rsid w:val="002D5219"/>
    <w:rsid w:val="002D551C"/>
    <w:rsid w:val="002D735F"/>
    <w:rsid w:val="002E35EA"/>
    <w:rsid w:val="002F11B8"/>
    <w:rsid w:val="00305409"/>
    <w:rsid w:val="00305CE9"/>
    <w:rsid w:val="00306913"/>
    <w:rsid w:val="00316177"/>
    <w:rsid w:val="00316634"/>
    <w:rsid w:val="00316B0C"/>
    <w:rsid w:val="003254DA"/>
    <w:rsid w:val="003267F3"/>
    <w:rsid w:val="00330E4A"/>
    <w:rsid w:val="003331F5"/>
    <w:rsid w:val="00342AA1"/>
    <w:rsid w:val="00346A8F"/>
    <w:rsid w:val="00346CD5"/>
    <w:rsid w:val="003503BC"/>
    <w:rsid w:val="00350DD8"/>
    <w:rsid w:val="0035105F"/>
    <w:rsid w:val="00356F95"/>
    <w:rsid w:val="00357A60"/>
    <w:rsid w:val="003609EF"/>
    <w:rsid w:val="0036231A"/>
    <w:rsid w:val="00373D4D"/>
    <w:rsid w:val="00374821"/>
    <w:rsid w:val="00374DD4"/>
    <w:rsid w:val="00375C68"/>
    <w:rsid w:val="003767EF"/>
    <w:rsid w:val="00377313"/>
    <w:rsid w:val="00380412"/>
    <w:rsid w:val="003823F6"/>
    <w:rsid w:val="0039035F"/>
    <w:rsid w:val="003A10B8"/>
    <w:rsid w:val="003A3C6F"/>
    <w:rsid w:val="003A3E2E"/>
    <w:rsid w:val="003B1355"/>
    <w:rsid w:val="003B17E2"/>
    <w:rsid w:val="003C677E"/>
    <w:rsid w:val="003D1EAF"/>
    <w:rsid w:val="003D5B6E"/>
    <w:rsid w:val="003D717B"/>
    <w:rsid w:val="003E1946"/>
    <w:rsid w:val="003E1A36"/>
    <w:rsid w:val="003E2353"/>
    <w:rsid w:val="003E49FC"/>
    <w:rsid w:val="003E6764"/>
    <w:rsid w:val="003F241C"/>
    <w:rsid w:val="003F66B7"/>
    <w:rsid w:val="00402931"/>
    <w:rsid w:val="00410371"/>
    <w:rsid w:val="004110E3"/>
    <w:rsid w:val="00423BE3"/>
    <w:rsid w:val="004242F1"/>
    <w:rsid w:val="0042643D"/>
    <w:rsid w:val="004272DE"/>
    <w:rsid w:val="00431A8E"/>
    <w:rsid w:val="00444AC8"/>
    <w:rsid w:val="0045573D"/>
    <w:rsid w:val="00455C6C"/>
    <w:rsid w:val="00457E11"/>
    <w:rsid w:val="004614B2"/>
    <w:rsid w:val="00461A7A"/>
    <w:rsid w:val="00463A2C"/>
    <w:rsid w:val="00472E7D"/>
    <w:rsid w:val="00475B49"/>
    <w:rsid w:val="00485A64"/>
    <w:rsid w:val="004932FD"/>
    <w:rsid w:val="004A66A5"/>
    <w:rsid w:val="004B7045"/>
    <w:rsid w:val="004B75B7"/>
    <w:rsid w:val="004C360A"/>
    <w:rsid w:val="004C4255"/>
    <w:rsid w:val="004C51D2"/>
    <w:rsid w:val="004D3ABF"/>
    <w:rsid w:val="004E411A"/>
    <w:rsid w:val="004F0812"/>
    <w:rsid w:val="004F595C"/>
    <w:rsid w:val="00503AA6"/>
    <w:rsid w:val="00504879"/>
    <w:rsid w:val="0051580D"/>
    <w:rsid w:val="00516904"/>
    <w:rsid w:val="005176F1"/>
    <w:rsid w:val="00517DA4"/>
    <w:rsid w:val="00520B84"/>
    <w:rsid w:val="00522077"/>
    <w:rsid w:val="00524F8C"/>
    <w:rsid w:val="00531583"/>
    <w:rsid w:val="00535370"/>
    <w:rsid w:val="0053551F"/>
    <w:rsid w:val="00545C50"/>
    <w:rsid w:val="00547111"/>
    <w:rsid w:val="00552133"/>
    <w:rsid w:val="00556BC3"/>
    <w:rsid w:val="00557860"/>
    <w:rsid w:val="00557E0F"/>
    <w:rsid w:val="00560AC8"/>
    <w:rsid w:val="005614BB"/>
    <w:rsid w:val="00564773"/>
    <w:rsid w:val="0058088F"/>
    <w:rsid w:val="00584457"/>
    <w:rsid w:val="00592D74"/>
    <w:rsid w:val="0059565E"/>
    <w:rsid w:val="005A150C"/>
    <w:rsid w:val="005A289F"/>
    <w:rsid w:val="005A2DE4"/>
    <w:rsid w:val="005A4FC9"/>
    <w:rsid w:val="005A7054"/>
    <w:rsid w:val="005B4DA2"/>
    <w:rsid w:val="005C2744"/>
    <w:rsid w:val="005C3520"/>
    <w:rsid w:val="005C416C"/>
    <w:rsid w:val="005E1AFB"/>
    <w:rsid w:val="005E2C44"/>
    <w:rsid w:val="005E33DF"/>
    <w:rsid w:val="005F003A"/>
    <w:rsid w:val="005F2B98"/>
    <w:rsid w:val="005F51B6"/>
    <w:rsid w:val="006038B9"/>
    <w:rsid w:val="00603EEE"/>
    <w:rsid w:val="00613034"/>
    <w:rsid w:val="00616037"/>
    <w:rsid w:val="00621188"/>
    <w:rsid w:val="00624DDD"/>
    <w:rsid w:val="006257ED"/>
    <w:rsid w:val="0063192C"/>
    <w:rsid w:val="00656B84"/>
    <w:rsid w:val="0066486B"/>
    <w:rsid w:val="006649AF"/>
    <w:rsid w:val="0066507B"/>
    <w:rsid w:val="00676556"/>
    <w:rsid w:val="00685FF1"/>
    <w:rsid w:val="006907E9"/>
    <w:rsid w:val="00692C76"/>
    <w:rsid w:val="00695808"/>
    <w:rsid w:val="0069694A"/>
    <w:rsid w:val="00697B5D"/>
    <w:rsid w:val="006A0699"/>
    <w:rsid w:val="006A1B2D"/>
    <w:rsid w:val="006B39F7"/>
    <w:rsid w:val="006B46FB"/>
    <w:rsid w:val="006C0693"/>
    <w:rsid w:val="006C1430"/>
    <w:rsid w:val="006C3E7A"/>
    <w:rsid w:val="006C7BAD"/>
    <w:rsid w:val="006D67A3"/>
    <w:rsid w:val="006E21FB"/>
    <w:rsid w:val="006F4532"/>
    <w:rsid w:val="006F4B51"/>
    <w:rsid w:val="00701F0D"/>
    <w:rsid w:val="0070765D"/>
    <w:rsid w:val="00712DD7"/>
    <w:rsid w:val="00716988"/>
    <w:rsid w:val="007220D4"/>
    <w:rsid w:val="00726E36"/>
    <w:rsid w:val="0073394B"/>
    <w:rsid w:val="00737BA9"/>
    <w:rsid w:val="00740A36"/>
    <w:rsid w:val="00741E74"/>
    <w:rsid w:val="00752B61"/>
    <w:rsid w:val="007535B7"/>
    <w:rsid w:val="00762133"/>
    <w:rsid w:val="00767EAC"/>
    <w:rsid w:val="0077211A"/>
    <w:rsid w:val="00772C6E"/>
    <w:rsid w:val="00783A7B"/>
    <w:rsid w:val="00792342"/>
    <w:rsid w:val="00792F52"/>
    <w:rsid w:val="007977A8"/>
    <w:rsid w:val="007A427F"/>
    <w:rsid w:val="007B212B"/>
    <w:rsid w:val="007B4900"/>
    <w:rsid w:val="007B512A"/>
    <w:rsid w:val="007C2097"/>
    <w:rsid w:val="007D3751"/>
    <w:rsid w:val="007D482C"/>
    <w:rsid w:val="007D6A07"/>
    <w:rsid w:val="007F6E30"/>
    <w:rsid w:val="007F7259"/>
    <w:rsid w:val="008040A8"/>
    <w:rsid w:val="00805169"/>
    <w:rsid w:val="008072D9"/>
    <w:rsid w:val="0081182B"/>
    <w:rsid w:val="00823A23"/>
    <w:rsid w:val="008279FA"/>
    <w:rsid w:val="00827BEC"/>
    <w:rsid w:val="00830875"/>
    <w:rsid w:val="008363D8"/>
    <w:rsid w:val="008422AC"/>
    <w:rsid w:val="00842436"/>
    <w:rsid w:val="00843B3C"/>
    <w:rsid w:val="00850161"/>
    <w:rsid w:val="0085182B"/>
    <w:rsid w:val="00851AAA"/>
    <w:rsid w:val="00852DBC"/>
    <w:rsid w:val="00853A99"/>
    <w:rsid w:val="0085404B"/>
    <w:rsid w:val="0086031A"/>
    <w:rsid w:val="008611CE"/>
    <w:rsid w:val="008626E7"/>
    <w:rsid w:val="00870EE7"/>
    <w:rsid w:val="008750B1"/>
    <w:rsid w:val="00885033"/>
    <w:rsid w:val="008863B9"/>
    <w:rsid w:val="0088735F"/>
    <w:rsid w:val="008902CA"/>
    <w:rsid w:val="00891885"/>
    <w:rsid w:val="008A35A5"/>
    <w:rsid w:val="008A45A6"/>
    <w:rsid w:val="008B38F8"/>
    <w:rsid w:val="008B4D04"/>
    <w:rsid w:val="008C4746"/>
    <w:rsid w:val="008C4CCA"/>
    <w:rsid w:val="008C5495"/>
    <w:rsid w:val="008C6E33"/>
    <w:rsid w:val="008D1BDF"/>
    <w:rsid w:val="008D3A8D"/>
    <w:rsid w:val="008D6260"/>
    <w:rsid w:val="008E3908"/>
    <w:rsid w:val="008E6406"/>
    <w:rsid w:val="008F3C16"/>
    <w:rsid w:val="008F686C"/>
    <w:rsid w:val="009036EC"/>
    <w:rsid w:val="00904D76"/>
    <w:rsid w:val="009148DE"/>
    <w:rsid w:val="00924AA6"/>
    <w:rsid w:val="00926B67"/>
    <w:rsid w:val="0092795E"/>
    <w:rsid w:val="00941E30"/>
    <w:rsid w:val="00941E99"/>
    <w:rsid w:val="00942523"/>
    <w:rsid w:val="00952F78"/>
    <w:rsid w:val="009571C5"/>
    <w:rsid w:val="00957A5B"/>
    <w:rsid w:val="00966E0E"/>
    <w:rsid w:val="009672CB"/>
    <w:rsid w:val="009777D9"/>
    <w:rsid w:val="009822F4"/>
    <w:rsid w:val="00991B88"/>
    <w:rsid w:val="00993CEC"/>
    <w:rsid w:val="009A2AA3"/>
    <w:rsid w:val="009A5753"/>
    <w:rsid w:val="009A579D"/>
    <w:rsid w:val="009A6B22"/>
    <w:rsid w:val="009A7EDC"/>
    <w:rsid w:val="009B2C0D"/>
    <w:rsid w:val="009B603A"/>
    <w:rsid w:val="009B7C0F"/>
    <w:rsid w:val="009C7E25"/>
    <w:rsid w:val="009D2431"/>
    <w:rsid w:val="009D40F4"/>
    <w:rsid w:val="009E3297"/>
    <w:rsid w:val="009E4DC5"/>
    <w:rsid w:val="009F11A3"/>
    <w:rsid w:val="009F734F"/>
    <w:rsid w:val="00A00239"/>
    <w:rsid w:val="00A02FF2"/>
    <w:rsid w:val="00A039DE"/>
    <w:rsid w:val="00A12110"/>
    <w:rsid w:val="00A17947"/>
    <w:rsid w:val="00A2393A"/>
    <w:rsid w:val="00A246B6"/>
    <w:rsid w:val="00A2658B"/>
    <w:rsid w:val="00A305CB"/>
    <w:rsid w:val="00A3090E"/>
    <w:rsid w:val="00A37AAA"/>
    <w:rsid w:val="00A47E70"/>
    <w:rsid w:val="00A50CF0"/>
    <w:rsid w:val="00A52F1A"/>
    <w:rsid w:val="00A54536"/>
    <w:rsid w:val="00A63273"/>
    <w:rsid w:val="00A643D2"/>
    <w:rsid w:val="00A65761"/>
    <w:rsid w:val="00A71357"/>
    <w:rsid w:val="00A750D1"/>
    <w:rsid w:val="00A7671C"/>
    <w:rsid w:val="00A80D28"/>
    <w:rsid w:val="00A9125E"/>
    <w:rsid w:val="00A91AAE"/>
    <w:rsid w:val="00A92291"/>
    <w:rsid w:val="00A92754"/>
    <w:rsid w:val="00A950BA"/>
    <w:rsid w:val="00AA0028"/>
    <w:rsid w:val="00AA2CBC"/>
    <w:rsid w:val="00AA7258"/>
    <w:rsid w:val="00AC0084"/>
    <w:rsid w:val="00AC0FA0"/>
    <w:rsid w:val="00AC2CDA"/>
    <w:rsid w:val="00AC5820"/>
    <w:rsid w:val="00AC778A"/>
    <w:rsid w:val="00AD1C98"/>
    <w:rsid w:val="00AD1CD8"/>
    <w:rsid w:val="00AE4542"/>
    <w:rsid w:val="00AE490B"/>
    <w:rsid w:val="00AF15DA"/>
    <w:rsid w:val="00AF3502"/>
    <w:rsid w:val="00AF5F10"/>
    <w:rsid w:val="00B01D72"/>
    <w:rsid w:val="00B0729F"/>
    <w:rsid w:val="00B11759"/>
    <w:rsid w:val="00B147C1"/>
    <w:rsid w:val="00B17D9D"/>
    <w:rsid w:val="00B2206C"/>
    <w:rsid w:val="00B225C8"/>
    <w:rsid w:val="00B258BB"/>
    <w:rsid w:val="00B31E73"/>
    <w:rsid w:val="00B42A22"/>
    <w:rsid w:val="00B45A03"/>
    <w:rsid w:val="00B46836"/>
    <w:rsid w:val="00B55217"/>
    <w:rsid w:val="00B648B5"/>
    <w:rsid w:val="00B67B97"/>
    <w:rsid w:val="00B67F5E"/>
    <w:rsid w:val="00B77EF2"/>
    <w:rsid w:val="00B8061C"/>
    <w:rsid w:val="00B806EC"/>
    <w:rsid w:val="00B93BEF"/>
    <w:rsid w:val="00B964A8"/>
    <w:rsid w:val="00B968C8"/>
    <w:rsid w:val="00BA3EC5"/>
    <w:rsid w:val="00BA51D9"/>
    <w:rsid w:val="00BA52D0"/>
    <w:rsid w:val="00BB5191"/>
    <w:rsid w:val="00BB5DFC"/>
    <w:rsid w:val="00BC0477"/>
    <w:rsid w:val="00BC061C"/>
    <w:rsid w:val="00BD0982"/>
    <w:rsid w:val="00BD279D"/>
    <w:rsid w:val="00BD5032"/>
    <w:rsid w:val="00BD6BB8"/>
    <w:rsid w:val="00BD712D"/>
    <w:rsid w:val="00BF0B27"/>
    <w:rsid w:val="00BF0C11"/>
    <w:rsid w:val="00BF3581"/>
    <w:rsid w:val="00BF4653"/>
    <w:rsid w:val="00BF60B8"/>
    <w:rsid w:val="00C10E15"/>
    <w:rsid w:val="00C1219D"/>
    <w:rsid w:val="00C12DB0"/>
    <w:rsid w:val="00C16EBC"/>
    <w:rsid w:val="00C20BE8"/>
    <w:rsid w:val="00C220EC"/>
    <w:rsid w:val="00C27245"/>
    <w:rsid w:val="00C304E7"/>
    <w:rsid w:val="00C33DE7"/>
    <w:rsid w:val="00C3696F"/>
    <w:rsid w:val="00C435C6"/>
    <w:rsid w:val="00C51115"/>
    <w:rsid w:val="00C51FCA"/>
    <w:rsid w:val="00C5288C"/>
    <w:rsid w:val="00C52A39"/>
    <w:rsid w:val="00C543F8"/>
    <w:rsid w:val="00C63151"/>
    <w:rsid w:val="00C66BA2"/>
    <w:rsid w:val="00C75458"/>
    <w:rsid w:val="00C76ABE"/>
    <w:rsid w:val="00C81686"/>
    <w:rsid w:val="00C85796"/>
    <w:rsid w:val="00C864CA"/>
    <w:rsid w:val="00C95985"/>
    <w:rsid w:val="00C974A3"/>
    <w:rsid w:val="00CA226E"/>
    <w:rsid w:val="00CA5396"/>
    <w:rsid w:val="00CA61CF"/>
    <w:rsid w:val="00CB3E2C"/>
    <w:rsid w:val="00CB70B2"/>
    <w:rsid w:val="00CC2C63"/>
    <w:rsid w:val="00CC43E9"/>
    <w:rsid w:val="00CC5026"/>
    <w:rsid w:val="00CC68D0"/>
    <w:rsid w:val="00CC699A"/>
    <w:rsid w:val="00CE01D1"/>
    <w:rsid w:val="00CE2AF2"/>
    <w:rsid w:val="00CE7791"/>
    <w:rsid w:val="00D00523"/>
    <w:rsid w:val="00D03632"/>
    <w:rsid w:val="00D03A37"/>
    <w:rsid w:val="00D03F9A"/>
    <w:rsid w:val="00D047FD"/>
    <w:rsid w:val="00D06D51"/>
    <w:rsid w:val="00D07B71"/>
    <w:rsid w:val="00D104AB"/>
    <w:rsid w:val="00D12F72"/>
    <w:rsid w:val="00D1539F"/>
    <w:rsid w:val="00D1693B"/>
    <w:rsid w:val="00D2060C"/>
    <w:rsid w:val="00D2186E"/>
    <w:rsid w:val="00D23AB3"/>
    <w:rsid w:val="00D24991"/>
    <w:rsid w:val="00D311F9"/>
    <w:rsid w:val="00D339F5"/>
    <w:rsid w:val="00D34974"/>
    <w:rsid w:val="00D366E9"/>
    <w:rsid w:val="00D403D0"/>
    <w:rsid w:val="00D448AF"/>
    <w:rsid w:val="00D4753C"/>
    <w:rsid w:val="00D50255"/>
    <w:rsid w:val="00D66520"/>
    <w:rsid w:val="00D75E38"/>
    <w:rsid w:val="00D767D0"/>
    <w:rsid w:val="00D76B69"/>
    <w:rsid w:val="00D77800"/>
    <w:rsid w:val="00D86B2F"/>
    <w:rsid w:val="00DA05D0"/>
    <w:rsid w:val="00DA2BCD"/>
    <w:rsid w:val="00DA3469"/>
    <w:rsid w:val="00DA4CE0"/>
    <w:rsid w:val="00DA5E63"/>
    <w:rsid w:val="00DB14CA"/>
    <w:rsid w:val="00DC08B7"/>
    <w:rsid w:val="00DC1B13"/>
    <w:rsid w:val="00DE34CF"/>
    <w:rsid w:val="00DE59F1"/>
    <w:rsid w:val="00DF09C8"/>
    <w:rsid w:val="00DF5D77"/>
    <w:rsid w:val="00E0240C"/>
    <w:rsid w:val="00E0485E"/>
    <w:rsid w:val="00E1384A"/>
    <w:rsid w:val="00E13F3D"/>
    <w:rsid w:val="00E154C2"/>
    <w:rsid w:val="00E244FD"/>
    <w:rsid w:val="00E25E0D"/>
    <w:rsid w:val="00E31256"/>
    <w:rsid w:val="00E32D93"/>
    <w:rsid w:val="00E34898"/>
    <w:rsid w:val="00E34DBD"/>
    <w:rsid w:val="00E43BCF"/>
    <w:rsid w:val="00E50C62"/>
    <w:rsid w:val="00E759CE"/>
    <w:rsid w:val="00E75B0B"/>
    <w:rsid w:val="00E85C1E"/>
    <w:rsid w:val="00E86E81"/>
    <w:rsid w:val="00E92B1B"/>
    <w:rsid w:val="00E951D7"/>
    <w:rsid w:val="00EA2F04"/>
    <w:rsid w:val="00EB09B7"/>
    <w:rsid w:val="00EE7D7C"/>
    <w:rsid w:val="00EF2CE8"/>
    <w:rsid w:val="00F01C3E"/>
    <w:rsid w:val="00F03F41"/>
    <w:rsid w:val="00F15277"/>
    <w:rsid w:val="00F25D98"/>
    <w:rsid w:val="00F300FB"/>
    <w:rsid w:val="00F3305D"/>
    <w:rsid w:val="00F35310"/>
    <w:rsid w:val="00F4252E"/>
    <w:rsid w:val="00F47F68"/>
    <w:rsid w:val="00F50B1C"/>
    <w:rsid w:val="00F50FE0"/>
    <w:rsid w:val="00F60E5A"/>
    <w:rsid w:val="00F63F1C"/>
    <w:rsid w:val="00F64008"/>
    <w:rsid w:val="00F76AA7"/>
    <w:rsid w:val="00F778AD"/>
    <w:rsid w:val="00F820D7"/>
    <w:rsid w:val="00F84C39"/>
    <w:rsid w:val="00FA3816"/>
    <w:rsid w:val="00FB05E8"/>
    <w:rsid w:val="00FB2C52"/>
    <w:rsid w:val="00FB6386"/>
    <w:rsid w:val="00FB7682"/>
    <w:rsid w:val="00FC2430"/>
    <w:rsid w:val="00FC4D53"/>
    <w:rsid w:val="00FD05B6"/>
    <w:rsid w:val="00FD17FA"/>
    <w:rsid w:val="00FD266E"/>
    <w:rsid w:val="00FD4B37"/>
    <w:rsid w:val="00FD4CAC"/>
    <w:rsid w:val="00FD71B6"/>
    <w:rsid w:val="00FE3A95"/>
    <w:rsid w:val="00FF0818"/>
    <w:rsid w:val="00FF0847"/>
    <w:rsid w:val="00FF0879"/>
    <w:rsid w:val="00FF2C38"/>
    <w:rsid w:val="00FF38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230C88"/>
    <w:rPr>
      <w:rFonts w:ascii="Times New Roman" w:hAnsi="Times New Roman"/>
      <w:noProof/>
      <w:lang w:val="en-GB" w:eastAsia="en-US"/>
    </w:rPr>
  </w:style>
  <w:style w:type="paragraph" w:customStyle="1" w:styleId="TAJ">
    <w:name w:val="TAJ"/>
    <w:basedOn w:val="TH"/>
    <w:rsid w:val="00A37AAA"/>
    <w:rPr>
      <w:rFonts w:eastAsia="MS Mincho"/>
    </w:rPr>
  </w:style>
  <w:style w:type="paragraph" w:customStyle="1" w:styleId="Guidance">
    <w:name w:val="Guidance"/>
    <w:basedOn w:val="Normal"/>
    <w:rsid w:val="00A37AAA"/>
    <w:rPr>
      <w:rFonts w:eastAsia="MS Mincho"/>
      <w:i/>
      <w:color w:val="0000FF"/>
    </w:rPr>
  </w:style>
  <w:style w:type="character" w:customStyle="1" w:styleId="BalloonTextChar">
    <w:name w:val="Balloon Text Char"/>
    <w:link w:val="BalloonText"/>
    <w:rsid w:val="00A37AAA"/>
    <w:rPr>
      <w:rFonts w:ascii="Tahoma" w:hAnsi="Tahoma" w:cs="Tahoma"/>
      <w:sz w:val="16"/>
      <w:szCs w:val="16"/>
      <w:lang w:val="en-GB" w:eastAsia="en-US"/>
    </w:rPr>
  </w:style>
  <w:style w:type="table" w:styleId="TableGrid">
    <w:name w:val="Table Grid"/>
    <w:basedOn w:val="TableNormal"/>
    <w:rsid w:val="00A37A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A37AAA"/>
    <w:rPr>
      <w:color w:val="605E5C"/>
      <w:shd w:val="clear" w:color="auto" w:fill="E1DFDD"/>
    </w:rPr>
  </w:style>
  <w:style w:type="character" w:customStyle="1" w:styleId="FootnoteTextChar">
    <w:name w:val="Footnote Text Char"/>
    <w:link w:val="FootnoteText"/>
    <w:rsid w:val="00A37AAA"/>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A37AAA"/>
    <w:rPr>
      <w:rFonts w:ascii="Times New Roman" w:hAnsi="Times New Roman"/>
      <w:lang w:val="en-GB" w:eastAsia="en-US"/>
    </w:rPr>
  </w:style>
  <w:style w:type="character" w:customStyle="1" w:styleId="CommentSubjectChar">
    <w:name w:val="Comment Subject Char"/>
    <w:link w:val="CommentSubject"/>
    <w:rsid w:val="00A37AAA"/>
    <w:rPr>
      <w:rFonts w:ascii="Times New Roman" w:hAnsi="Times New Roman"/>
      <w:b/>
      <w:bCs/>
      <w:lang w:val="en-GB" w:eastAsia="en-US"/>
    </w:rPr>
  </w:style>
  <w:style w:type="character" w:customStyle="1" w:styleId="DocumentMapChar">
    <w:name w:val="Document Map Char"/>
    <w:link w:val="DocumentMap"/>
    <w:rsid w:val="00A37AAA"/>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A37AAA"/>
    <w:rPr>
      <w:color w:val="808080"/>
      <w:shd w:val="clear" w:color="auto" w:fill="E6E6E6"/>
    </w:rPr>
  </w:style>
  <w:style w:type="paragraph" w:customStyle="1" w:styleId="B1">
    <w:name w:val="B1+"/>
    <w:basedOn w:val="B10"/>
    <w:rsid w:val="00A37AAA"/>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37AAA"/>
    <w:rPr>
      <w:rFonts w:ascii="Arial" w:hAnsi="Arial"/>
      <w:sz w:val="28"/>
      <w:lang w:val="en-GB" w:eastAsia="en-US"/>
    </w:rPr>
  </w:style>
  <w:style w:type="character" w:customStyle="1" w:styleId="NOChar">
    <w:name w:val="NO Char"/>
    <w:link w:val="NO"/>
    <w:qFormat/>
    <w:rsid w:val="00A37AAA"/>
    <w:rPr>
      <w:rFonts w:ascii="Times New Roman" w:hAnsi="Times New Roman"/>
      <w:lang w:val="en-GB" w:eastAsia="en-US"/>
    </w:rPr>
  </w:style>
  <w:style w:type="character" w:customStyle="1" w:styleId="B2Char">
    <w:name w:val="B2 Char"/>
    <w:link w:val="B20"/>
    <w:locked/>
    <w:rsid w:val="00A37AA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37AA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37AAA"/>
    <w:rPr>
      <w:rFonts w:ascii="Arial" w:hAnsi="Arial"/>
      <w:sz w:val="22"/>
      <w:lang w:val="en-GB" w:eastAsia="en-US"/>
    </w:rPr>
  </w:style>
  <w:style w:type="character" w:customStyle="1" w:styleId="TALCar">
    <w:name w:val="TAL Car"/>
    <w:link w:val="TAL"/>
    <w:qFormat/>
    <w:rsid w:val="00A37AAA"/>
    <w:rPr>
      <w:rFonts w:ascii="Arial" w:hAnsi="Arial"/>
      <w:sz w:val="18"/>
      <w:lang w:val="en-GB" w:eastAsia="en-US"/>
    </w:rPr>
  </w:style>
  <w:style w:type="character" w:styleId="SubtleReference">
    <w:name w:val="Subtle Reference"/>
    <w:uiPriority w:val="31"/>
    <w:qFormat/>
    <w:rsid w:val="00A37AAA"/>
    <w:rPr>
      <w:smallCaps/>
      <w:color w:val="5A5A5A"/>
    </w:rPr>
  </w:style>
  <w:style w:type="character" w:customStyle="1" w:styleId="TFChar">
    <w:name w:val="TF Char"/>
    <w:link w:val="TF"/>
    <w:rsid w:val="00A37AAA"/>
    <w:rPr>
      <w:rFonts w:ascii="Arial" w:hAnsi="Arial"/>
      <w:b/>
      <w:lang w:val="en-GB" w:eastAsia="en-US"/>
    </w:rPr>
  </w:style>
  <w:style w:type="character" w:customStyle="1" w:styleId="TALChar">
    <w:name w:val="TAL Char"/>
    <w:qFormat/>
    <w:locked/>
    <w:rsid w:val="00A37AA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37AAA"/>
    <w:rPr>
      <w:rFonts w:ascii="Arial" w:hAnsi="Arial"/>
      <w:sz w:val="32"/>
      <w:lang w:val="en-GB" w:eastAsia="en-US"/>
    </w:rPr>
  </w:style>
  <w:style w:type="paragraph" w:customStyle="1" w:styleId="TableText">
    <w:name w:val="TableText"/>
    <w:basedOn w:val="BodyTextIndent"/>
    <w:qFormat/>
    <w:rsid w:val="00A37AAA"/>
    <w:pPr>
      <w:keepNext/>
      <w:keepLines/>
      <w:snapToGrid w:val="0"/>
      <w:spacing w:after="180"/>
      <w:ind w:left="0"/>
      <w:jc w:val="center"/>
    </w:pPr>
    <w:rPr>
      <w:kern w:val="2"/>
    </w:rPr>
  </w:style>
  <w:style w:type="paragraph" w:styleId="BodyTextIndent">
    <w:name w:val="Body Text Indent"/>
    <w:basedOn w:val="Normal"/>
    <w:link w:val="BodyTextIndentChar"/>
    <w:rsid w:val="00A37AA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A37AAA"/>
    <w:rPr>
      <w:rFonts w:ascii="Times New Roman" w:eastAsia="SimSun" w:hAnsi="Times New Roman"/>
      <w:lang w:val="en-GB" w:eastAsia="en-GB"/>
    </w:rPr>
  </w:style>
  <w:style w:type="character" w:customStyle="1" w:styleId="EXChar">
    <w:name w:val="EX Char"/>
    <w:link w:val="EX"/>
    <w:locked/>
    <w:rsid w:val="00A37AAA"/>
    <w:rPr>
      <w:rFonts w:ascii="Times New Roman" w:hAnsi="Times New Roman"/>
      <w:lang w:val="en-GB" w:eastAsia="en-US"/>
    </w:rPr>
  </w:style>
  <w:style w:type="paragraph" w:customStyle="1" w:styleId="B2">
    <w:name w:val="B2+"/>
    <w:basedOn w:val="B20"/>
    <w:rsid w:val="00A37AAA"/>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A37AAA"/>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A37AAA"/>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A37AAA"/>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A37AA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37AA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37AA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A37AAA"/>
    <w:rPr>
      <w:rFonts w:ascii="Times New Roman" w:eastAsia="SimSun" w:hAnsi="Times New Roman"/>
      <w:lang w:val="en-GB" w:eastAsia="en-US"/>
    </w:rPr>
  </w:style>
  <w:style w:type="paragraph" w:styleId="TOCHeading">
    <w:name w:val="TOC Heading"/>
    <w:basedOn w:val="Heading1"/>
    <w:next w:val="Normal"/>
    <w:uiPriority w:val="39"/>
    <w:unhideWhenUsed/>
    <w:qFormat/>
    <w:rsid w:val="00A37A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A37AA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37AAA"/>
    <w:rPr>
      <w:rFonts w:ascii="Arial" w:hAnsi="Arial"/>
      <w:sz w:val="36"/>
      <w:lang w:val="en-GB" w:eastAsia="en-US"/>
    </w:rPr>
  </w:style>
  <w:style w:type="character" w:customStyle="1" w:styleId="Heading6Char">
    <w:name w:val="Heading 6 Char"/>
    <w:aliases w:val="T1 Char,Header 6 Char"/>
    <w:link w:val="Heading6"/>
    <w:rsid w:val="00A37AA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37AAA"/>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A37AA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A37AAA"/>
    <w:rPr>
      <w:rFonts w:ascii="Times New Roman" w:eastAsia="Symbol" w:hAnsi="Times New Roman"/>
      <w:b/>
      <w:bCs/>
      <w:sz w:val="16"/>
      <w:lang w:val="en-GB" w:eastAsia="en-GB"/>
    </w:rPr>
  </w:style>
  <w:style w:type="character" w:customStyle="1" w:styleId="H6Char">
    <w:name w:val="H6 Char"/>
    <w:link w:val="H6"/>
    <w:rsid w:val="00A37AAA"/>
    <w:rPr>
      <w:rFonts w:ascii="Arial" w:hAnsi="Arial"/>
      <w:lang w:val="en-GB" w:eastAsia="en-US"/>
    </w:rPr>
  </w:style>
  <w:style w:type="paragraph" w:styleId="NormalWeb">
    <w:name w:val="Normal (Web)"/>
    <w:basedOn w:val="Normal"/>
    <w:unhideWhenUsed/>
    <w:qFormat/>
    <w:rsid w:val="00A37AAA"/>
    <w:pPr>
      <w:spacing w:before="100" w:beforeAutospacing="1" w:after="100" w:afterAutospacing="1"/>
    </w:pPr>
    <w:rPr>
      <w:rFonts w:eastAsia="MS Mincho"/>
      <w:sz w:val="24"/>
      <w:szCs w:val="24"/>
      <w:lang w:val="en-US" w:eastAsia="en-GB"/>
    </w:rPr>
  </w:style>
  <w:style w:type="character" w:customStyle="1" w:styleId="fontstyle01">
    <w:name w:val="fontstyle01"/>
    <w:rsid w:val="00A37AA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37AAA"/>
  </w:style>
  <w:style w:type="numbering" w:customStyle="1" w:styleId="NoList3">
    <w:name w:val="No List3"/>
    <w:next w:val="NoList"/>
    <w:uiPriority w:val="99"/>
    <w:semiHidden/>
    <w:unhideWhenUsed/>
    <w:rsid w:val="00A37AAA"/>
  </w:style>
  <w:style w:type="numbering" w:customStyle="1" w:styleId="NoList4">
    <w:name w:val="No List4"/>
    <w:next w:val="NoList"/>
    <w:uiPriority w:val="99"/>
    <w:semiHidden/>
    <w:unhideWhenUsed/>
    <w:rsid w:val="00A37AAA"/>
  </w:style>
  <w:style w:type="table" w:customStyle="1" w:styleId="TableGrid1">
    <w:name w:val="Table Grid1"/>
    <w:basedOn w:val="TableNormal"/>
    <w:next w:val="TableGrid"/>
    <w:uiPriority w:val="39"/>
    <w:rsid w:val="00A37A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A37AAA"/>
    <w:rPr>
      <w:rFonts w:ascii="Arial" w:hAnsi="Arial"/>
      <w:b/>
      <w:i/>
      <w:noProof/>
      <w:sz w:val="18"/>
      <w:lang w:val="en-GB" w:eastAsia="en-US"/>
    </w:rPr>
  </w:style>
  <w:style w:type="numbering" w:customStyle="1" w:styleId="NoList5">
    <w:name w:val="No List5"/>
    <w:next w:val="NoList"/>
    <w:uiPriority w:val="99"/>
    <w:semiHidden/>
    <w:unhideWhenUsed/>
    <w:rsid w:val="00A37AAA"/>
  </w:style>
  <w:style w:type="character" w:customStyle="1" w:styleId="Heading7Char">
    <w:name w:val="Heading 7 Char"/>
    <w:link w:val="Heading7"/>
    <w:rsid w:val="00A37AAA"/>
    <w:rPr>
      <w:rFonts w:ascii="Arial" w:hAnsi="Arial"/>
      <w:lang w:val="en-GB" w:eastAsia="en-US"/>
    </w:rPr>
  </w:style>
  <w:style w:type="character" w:customStyle="1" w:styleId="Heading8Char">
    <w:name w:val="Heading 8 Char"/>
    <w:link w:val="Heading8"/>
    <w:rsid w:val="00A37AAA"/>
    <w:rPr>
      <w:rFonts w:ascii="Arial" w:hAnsi="Arial"/>
      <w:sz w:val="36"/>
      <w:lang w:val="en-GB" w:eastAsia="en-US"/>
    </w:rPr>
  </w:style>
  <w:style w:type="character" w:customStyle="1" w:styleId="Heading9Char">
    <w:name w:val="Heading 9 Char"/>
    <w:link w:val="Heading9"/>
    <w:rsid w:val="00A37AAA"/>
    <w:rPr>
      <w:rFonts w:ascii="Arial" w:hAnsi="Arial"/>
      <w:sz w:val="36"/>
      <w:lang w:val="en-GB" w:eastAsia="en-US"/>
    </w:rPr>
  </w:style>
  <w:style w:type="table" w:customStyle="1" w:styleId="TableGrid2">
    <w:name w:val="Table Grid2"/>
    <w:basedOn w:val="TableNormal"/>
    <w:next w:val="TableGrid"/>
    <w:rsid w:val="00A37A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37AAA"/>
  </w:style>
  <w:style w:type="numbering" w:customStyle="1" w:styleId="NoList21">
    <w:name w:val="No List21"/>
    <w:next w:val="NoList"/>
    <w:uiPriority w:val="99"/>
    <w:semiHidden/>
    <w:unhideWhenUsed/>
    <w:rsid w:val="00A37AAA"/>
  </w:style>
  <w:style w:type="numbering" w:customStyle="1" w:styleId="NoList31">
    <w:name w:val="No List31"/>
    <w:next w:val="NoList"/>
    <w:uiPriority w:val="99"/>
    <w:semiHidden/>
    <w:unhideWhenUsed/>
    <w:rsid w:val="00A37AAA"/>
  </w:style>
  <w:style w:type="numbering" w:customStyle="1" w:styleId="NoList41">
    <w:name w:val="No List41"/>
    <w:next w:val="NoList"/>
    <w:uiPriority w:val="99"/>
    <w:semiHidden/>
    <w:unhideWhenUsed/>
    <w:rsid w:val="00A37AAA"/>
  </w:style>
  <w:style w:type="table" w:customStyle="1" w:styleId="TableGrid11">
    <w:name w:val="Table Grid11"/>
    <w:basedOn w:val="TableNormal"/>
    <w:next w:val="TableGrid"/>
    <w:uiPriority w:val="39"/>
    <w:rsid w:val="00A37A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37AAA"/>
  </w:style>
  <w:style w:type="table" w:customStyle="1" w:styleId="TableGrid3">
    <w:name w:val="Table Grid3"/>
    <w:basedOn w:val="TableNormal"/>
    <w:next w:val="TableGrid"/>
    <w:rsid w:val="00A37A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7AA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37AA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37AAA"/>
    <w:rPr>
      <w:rFonts w:ascii="Arial" w:hAnsi="Arial"/>
      <w:sz w:val="32"/>
      <w:lang w:val="en-GB" w:eastAsia="en-US" w:bidi="ar-SA"/>
    </w:rPr>
  </w:style>
  <w:style w:type="paragraph" w:customStyle="1" w:styleId="References">
    <w:name w:val="References"/>
    <w:basedOn w:val="Normal"/>
    <w:rsid w:val="00A37AAA"/>
    <w:pPr>
      <w:numPr>
        <w:numId w:val="8"/>
      </w:numPr>
      <w:autoSpaceDE w:val="0"/>
      <w:autoSpaceDN w:val="0"/>
      <w:snapToGrid w:val="0"/>
      <w:spacing w:after="60"/>
      <w:jc w:val="both"/>
    </w:pPr>
    <w:rPr>
      <w:rFonts w:eastAsia="SimSun"/>
      <w:szCs w:val="16"/>
      <w:lang w:val="en-US"/>
    </w:rPr>
  </w:style>
  <w:style w:type="paragraph" w:customStyle="1" w:styleId="Default">
    <w:name w:val="Default"/>
    <w:rsid w:val="00A37AAA"/>
    <w:pPr>
      <w:autoSpaceDE w:val="0"/>
      <w:autoSpaceDN w:val="0"/>
      <w:adjustRightInd w:val="0"/>
    </w:pPr>
    <w:rPr>
      <w:rFonts w:ascii="Arial" w:eastAsia="SimSun" w:hAnsi="Arial" w:cs="Arial"/>
      <w:color w:val="000000"/>
      <w:sz w:val="24"/>
      <w:szCs w:val="24"/>
      <w:lang w:val="en-GB" w:eastAsia="en-GB"/>
    </w:rPr>
  </w:style>
  <w:style w:type="paragraph" w:styleId="BodyText">
    <w:name w:val="Body Text"/>
    <w:basedOn w:val="Normal"/>
    <w:link w:val="BodyTextChar"/>
    <w:rsid w:val="00A37AAA"/>
    <w:rPr>
      <w:rFonts w:ascii="CG Times (WN)" w:eastAsia="MS Mincho" w:hAnsi="CG Times (WN)"/>
    </w:rPr>
  </w:style>
  <w:style w:type="character" w:customStyle="1" w:styleId="BodyTextChar">
    <w:name w:val="Body Text Char"/>
    <w:basedOn w:val="DefaultParagraphFont"/>
    <w:link w:val="BodyText"/>
    <w:rsid w:val="00A37AAA"/>
    <w:rPr>
      <w:rFonts w:eastAsia="MS Mincho"/>
      <w:lang w:val="en-GB" w:eastAsia="en-US"/>
    </w:rPr>
  </w:style>
  <w:style w:type="character" w:customStyle="1" w:styleId="font4">
    <w:name w:val="font4"/>
    <w:basedOn w:val="DefaultParagraphFont"/>
    <w:qFormat/>
    <w:rsid w:val="00A37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023214990">
      <w:bodyDiv w:val="1"/>
      <w:marLeft w:val="0"/>
      <w:marRight w:val="0"/>
      <w:marTop w:val="0"/>
      <w:marBottom w:val="0"/>
      <w:divBdr>
        <w:top w:val="none" w:sz="0" w:space="0" w:color="auto"/>
        <w:left w:val="none" w:sz="0" w:space="0" w:color="auto"/>
        <w:bottom w:val="none" w:sz="0" w:space="0" w:color="auto"/>
        <w:right w:val="none" w:sz="0" w:space="0" w:color="auto"/>
      </w:divBdr>
    </w:div>
    <w:div w:id="1653170892">
      <w:bodyDiv w:val="1"/>
      <w:marLeft w:val="0"/>
      <w:marRight w:val="0"/>
      <w:marTop w:val="0"/>
      <w:marBottom w:val="0"/>
      <w:divBdr>
        <w:top w:val="none" w:sz="0" w:space="0" w:color="auto"/>
        <w:left w:val="none" w:sz="0" w:space="0" w:color="auto"/>
        <w:bottom w:val="none" w:sz="0" w:space="0" w:color="auto"/>
        <w:right w:val="none" w:sz="0" w:space="0" w:color="auto"/>
      </w:divBdr>
    </w:div>
    <w:div w:id="196044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CFE268-F141-490F-8411-1F356A329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770F91-B638-44D1-A092-7CE0D102C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2072</Words>
  <Characters>11645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2020-08-07T23:37:00Z</dcterms:created>
  <dcterms:modified xsi:type="dcterms:W3CDTF">2020-08-07T23:38:00Z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