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3B452DE9"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4A5762">
        <w:rPr>
          <w:b/>
          <w:sz w:val="24"/>
          <w:szCs w:val="24"/>
        </w:rPr>
        <w:t>6</w:t>
      </w:r>
      <w:r w:rsidR="006907E9">
        <w:rPr>
          <w:b/>
          <w:sz w:val="24"/>
          <w:szCs w:val="24"/>
        </w:rPr>
        <w:t>-e</w:t>
      </w:r>
      <w:r w:rsidRPr="00F35310">
        <w:rPr>
          <w:b/>
          <w:i/>
          <w:noProof/>
          <w:sz w:val="24"/>
          <w:szCs w:val="24"/>
        </w:rPr>
        <w:tab/>
      </w:r>
      <w:r w:rsidR="00F35310" w:rsidRPr="00F35310">
        <w:rPr>
          <w:b/>
          <w:i/>
          <w:sz w:val="24"/>
          <w:szCs w:val="24"/>
        </w:rPr>
        <w:t>R4-</w:t>
      </w:r>
      <w:r w:rsidR="006907E9">
        <w:rPr>
          <w:b/>
          <w:i/>
          <w:sz w:val="24"/>
          <w:szCs w:val="24"/>
        </w:rPr>
        <w:t>20</w:t>
      </w:r>
      <w:r w:rsidR="00AC12D4">
        <w:rPr>
          <w:b/>
          <w:i/>
          <w:sz w:val="24"/>
          <w:szCs w:val="24"/>
        </w:rPr>
        <w:t>10340</w:t>
      </w:r>
      <w:bookmarkStart w:id="0" w:name="_GoBack"/>
      <w:bookmarkEnd w:id="0"/>
    </w:p>
    <w:p w14:paraId="649C20BA" w14:textId="5A7D113C"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sidR="004A5762">
        <w:rPr>
          <w:b/>
          <w:sz w:val="24"/>
          <w:szCs w:val="24"/>
        </w:rPr>
        <w:t>17</w:t>
      </w:r>
      <w:r w:rsidR="00F35310">
        <w:rPr>
          <w:b/>
          <w:sz w:val="24"/>
          <w:szCs w:val="24"/>
        </w:rPr>
        <w:t xml:space="preserve"> – </w:t>
      </w:r>
      <w:r w:rsidR="004A5762">
        <w:rPr>
          <w:b/>
          <w:sz w:val="24"/>
          <w:szCs w:val="24"/>
        </w:rPr>
        <w:t>28</w:t>
      </w:r>
      <w:r w:rsidR="00AB59F6">
        <w:rPr>
          <w:b/>
          <w:sz w:val="24"/>
          <w:szCs w:val="24"/>
        </w:rPr>
        <w:t xml:space="preserve"> </w:t>
      </w:r>
      <w:r w:rsidR="004A5762">
        <w:rPr>
          <w:b/>
          <w:sz w:val="24"/>
          <w:szCs w:val="24"/>
        </w:rPr>
        <w:t>August</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36575A2E" w:rsidR="001E41F3" w:rsidRPr="00F35310" w:rsidRDefault="00F35310" w:rsidP="00E13F3D">
            <w:pPr>
              <w:pStyle w:val="CRCoverPage"/>
              <w:spacing w:after="0"/>
              <w:jc w:val="right"/>
              <w:rPr>
                <w:b/>
                <w:noProof/>
                <w:sz w:val="28"/>
                <w:szCs w:val="28"/>
              </w:rPr>
            </w:pPr>
            <w:r w:rsidRPr="00F35310">
              <w:rPr>
                <w:b/>
                <w:sz w:val="28"/>
                <w:szCs w:val="28"/>
              </w:rPr>
              <w:t>38.101-</w:t>
            </w:r>
            <w:r w:rsidR="00CA226E">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734754A" w:rsidR="001E41F3" w:rsidRPr="00410371" w:rsidRDefault="004A3E08" w:rsidP="00547111">
            <w:pPr>
              <w:pStyle w:val="CRCoverPage"/>
              <w:spacing w:after="0"/>
              <w:rPr>
                <w:noProof/>
              </w:rPr>
            </w:pPr>
            <w:r>
              <w:rPr>
                <w:b/>
                <w:noProof/>
                <w:sz w:val="28"/>
              </w:rPr>
              <w:t>0</w:t>
            </w:r>
            <w:r w:rsidR="00AC12D4">
              <w:rPr>
                <w:b/>
                <w:noProof/>
                <w:sz w:val="28"/>
              </w:rPr>
              <w:t>441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C7A4DB2" w:rsidR="001E41F3" w:rsidRPr="00F35310" w:rsidRDefault="00F35310">
            <w:pPr>
              <w:pStyle w:val="CRCoverPage"/>
              <w:spacing w:after="0"/>
              <w:jc w:val="center"/>
              <w:rPr>
                <w:b/>
                <w:noProof/>
                <w:sz w:val="28"/>
                <w:szCs w:val="28"/>
              </w:rPr>
            </w:pPr>
            <w:r w:rsidRPr="00F35310">
              <w:rPr>
                <w:b/>
                <w:sz w:val="28"/>
                <w:szCs w:val="28"/>
              </w:rPr>
              <w:t>1</w:t>
            </w:r>
            <w:r w:rsidR="00B0609C">
              <w:rPr>
                <w:b/>
                <w:sz w:val="28"/>
                <w:szCs w:val="28"/>
              </w:rPr>
              <w:t>5</w:t>
            </w:r>
            <w:r w:rsidRPr="00F35310">
              <w:rPr>
                <w:b/>
                <w:sz w:val="28"/>
                <w:szCs w:val="28"/>
              </w:rPr>
              <w:t>.</w:t>
            </w:r>
            <w:r w:rsidR="00B0609C">
              <w:rPr>
                <w:b/>
                <w:sz w:val="28"/>
                <w:szCs w:val="28"/>
              </w:rPr>
              <w:t>10</w:t>
            </w:r>
            <w:r w:rsidRPr="00F35310">
              <w:rPr>
                <w:b/>
                <w:sz w:val="28"/>
                <w:szCs w:val="28"/>
              </w:rPr>
              <w:t>.</w:t>
            </w:r>
            <w:r w:rsidR="0086031A">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3FFCB6F" w:rsidR="001E41F3" w:rsidRDefault="00F77476">
            <w:pPr>
              <w:pStyle w:val="CRCoverPage"/>
              <w:spacing w:after="0"/>
              <w:ind w:left="100"/>
              <w:rPr>
                <w:noProof/>
              </w:rPr>
            </w:pPr>
            <w:r>
              <w:rPr>
                <w:noProof/>
              </w:rPr>
              <w:t>30k SSB for n34 and n39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7DCCE3C" w:rsidR="001E41F3" w:rsidRDefault="00B0609C">
            <w:pPr>
              <w:pStyle w:val="CRCoverPage"/>
              <w:spacing w:after="0"/>
              <w:ind w:left="100"/>
              <w:rPr>
                <w:noProof/>
              </w:rPr>
            </w:pPr>
            <w:r w:rsidRPr="00B0609C">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F2F768" w:rsidR="001E41F3" w:rsidRDefault="00F35310">
            <w:pPr>
              <w:pStyle w:val="CRCoverPage"/>
              <w:spacing w:after="0"/>
              <w:ind w:left="100"/>
              <w:rPr>
                <w:noProof/>
              </w:rPr>
            </w:pPr>
            <w:r>
              <w:t>20</w:t>
            </w:r>
            <w:r w:rsidR="006907E9">
              <w:t>20-</w:t>
            </w:r>
            <w:r w:rsidR="00B0609C">
              <w:t>08-17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96BD482" w:rsidR="001E41F3" w:rsidRDefault="00F35310">
            <w:pPr>
              <w:pStyle w:val="CRCoverPage"/>
              <w:spacing w:after="0"/>
              <w:ind w:left="100"/>
              <w:rPr>
                <w:noProof/>
              </w:rPr>
            </w:pPr>
            <w:r>
              <w:rPr>
                <w:noProof/>
              </w:rPr>
              <w:t>Rel-1</w:t>
            </w:r>
            <w:r w:rsidR="005A20A7">
              <w:rPr>
                <w:noProof/>
              </w:rPr>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7994E" w14:textId="31620970" w:rsidR="004C5201" w:rsidRDefault="00B0609C" w:rsidP="00F77476">
            <w:pPr>
              <w:pStyle w:val="CRCoverPage"/>
              <w:spacing w:after="0"/>
              <w:ind w:left="100"/>
              <w:rPr>
                <w:noProof/>
              </w:rPr>
            </w:pPr>
            <w:r>
              <w:rPr>
                <w:noProof/>
              </w:rPr>
              <w:t>Add 30k SSB with pattern C for n34 and n39</w:t>
            </w:r>
            <w:r w:rsidR="0075060C">
              <w:rPr>
                <w:noProof/>
              </w:rPr>
              <w:t xml:space="preserve"> while restricting the GSCN for 15k SSB not to unduly increase cell-search complexity.</w:t>
            </w:r>
            <w:r w:rsidR="00285A16">
              <w:rPr>
                <w:noProof/>
              </w:rPr>
              <w:t xml:space="preserve"> </w:t>
            </w:r>
          </w:p>
          <w:p w14:paraId="1910E056" w14:textId="377B0422" w:rsidR="0075060C" w:rsidRDefault="0075060C" w:rsidP="00F77476">
            <w:pPr>
              <w:pStyle w:val="CRCoverPage"/>
              <w:spacing w:after="0"/>
              <w:ind w:left="100"/>
              <w:rPr>
                <w:noProof/>
              </w:rPr>
            </w:pPr>
          </w:p>
          <w:p w14:paraId="055A4B5F" w14:textId="653C547B" w:rsidR="0075060C" w:rsidRDefault="0075060C" w:rsidP="00F77476">
            <w:pPr>
              <w:pStyle w:val="CRCoverPage"/>
              <w:spacing w:after="0"/>
              <w:ind w:left="100"/>
              <w:rPr>
                <w:noProof/>
              </w:rPr>
            </w:pPr>
            <w:r>
              <w:rPr>
                <w:noProof/>
              </w:rPr>
              <w:t>The</w:t>
            </w:r>
            <w:r w:rsidR="002405CB">
              <w:rPr>
                <w:noProof/>
              </w:rPr>
              <w:t xml:space="preserve"> set of</w:t>
            </w:r>
            <w:r>
              <w:rPr>
                <w:noProof/>
              </w:rPr>
              <w:t xml:space="preserve"> </w:t>
            </w:r>
            <w:r w:rsidR="002405CB">
              <w:rPr>
                <w:noProof/>
              </w:rPr>
              <w:t xml:space="preserve">GSCN for n34 is resticted to the 5 MHz </w:t>
            </w:r>
            <w:r w:rsidR="00A80C16">
              <w:rPr>
                <w:noProof/>
              </w:rPr>
              <w:t xml:space="preserve">and 15 MHz </w:t>
            </w:r>
            <w:r w:rsidR="002405CB">
              <w:rPr>
                <w:noProof/>
              </w:rPr>
              <w:t>channel allocations consistent with the test frequencies in the conformance specification</w:t>
            </w:r>
            <w:r w:rsidR="00A80C16">
              <w:rPr>
                <w:noProof/>
              </w:rPr>
              <w:t xml:space="preserve"> (covers the entire passband).</w:t>
            </w:r>
          </w:p>
          <w:p w14:paraId="2579250F" w14:textId="338F67E6" w:rsidR="002405CB" w:rsidRDefault="002405CB" w:rsidP="00F77476">
            <w:pPr>
              <w:pStyle w:val="CRCoverPage"/>
              <w:spacing w:after="0"/>
              <w:ind w:left="100"/>
              <w:rPr>
                <w:noProof/>
              </w:rPr>
            </w:pPr>
          </w:p>
          <w:p w14:paraId="1612B85D" w14:textId="5D17C78F" w:rsidR="00DE60C5" w:rsidRDefault="002405CB" w:rsidP="00DE60C5">
            <w:pPr>
              <w:pStyle w:val="CRCoverPage"/>
              <w:spacing w:after="0"/>
              <w:ind w:left="100"/>
              <w:rPr>
                <w:noProof/>
              </w:rPr>
            </w:pPr>
            <w:r>
              <w:rPr>
                <w:noProof/>
              </w:rPr>
              <w:t xml:space="preserve">The </w:t>
            </w:r>
            <w:r w:rsidR="00DE60C5">
              <w:rPr>
                <w:noProof/>
              </w:rPr>
              <w:t xml:space="preserve">set of GSCN for n39 is restricted to </w:t>
            </w:r>
          </w:p>
          <w:p w14:paraId="744FB3D4" w14:textId="77777777" w:rsidR="002B4FBD" w:rsidRDefault="002B4FBD" w:rsidP="00DE60C5">
            <w:pPr>
              <w:pStyle w:val="CRCoverPage"/>
              <w:spacing w:after="0"/>
              <w:ind w:left="100"/>
              <w:rPr>
                <w:noProof/>
              </w:rPr>
            </w:pPr>
          </w:p>
          <w:p w14:paraId="260B56B3" w14:textId="04801EE3" w:rsidR="00C364DC" w:rsidRDefault="00DE60C5" w:rsidP="00DE60C5">
            <w:pPr>
              <w:pStyle w:val="CRCoverPage"/>
              <w:spacing w:after="0"/>
              <w:ind w:left="100"/>
              <w:rPr>
                <w:noProof/>
              </w:rPr>
            </w:pPr>
            <w:r>
              <w:rPr>
                <w:noProof/>
              </w:rPr>
              <w:t xml:space="preserve">a. the </w:t>
            </w:r>
            <w:r w:rsidR="00C364DC">
              <w:rPr>
                <w:noProof/>
              </w:rPr>
              <w:t xml:space="preserve">Band 39 allocation </w:t>
            </w:r>
            <w:r w:rsidR="00D63A28">
              <w:rPr>
                <w:noProof/>
              </w:rPr>
              <w:t xml:space="preserve">in Japan </w:t>
            </w:r>
            <w:r>
              <w:rPr>
                <w:noProof/>
              </w:rPr>
              <w:t>with center frequencies at</w:t>
            </w:r>
          </w:p>
          <w:p w14:paraId="533BA7B2" w14:textId="2C0FA869" w:rsidR="004B0F25" w:rsidRDefault="00C364DC" w:rsidP="00C364DC">
            <w:pPr>
              <w:pStyle w:val="CRCoverPage"/>
              <w:spacing w:after="0"/>
              <w:ind w:left="100"/>
              <w:rPr>
                <w:noProof/>
              </w:rPr>
            </w:pPr>
            <w:r>
              <w:rPr>
                <w:noProof/>
              </w:rPr>
              <w:t>1886.0, 1891.0, 1899.1, 1904.1, 1909.1, 1914.1 MHz</w:t>
            </w:r>
          </w:p>
          <w:p w14:paraId="6FBC86AE" w14:textId="2E87A671" w:rsidR="0091593C" w:rsidRDefault="0091593C" w:rsidP="00C364DC">
            <w:pPr>
              <w:pStyle w:val="CRCoverPage"/>
              <w:spacing w:after="0"/>
              <w:ind w:left="100"/>
              <w:rPr>
                <w:noProof/>
              </w:rPr>
            </w:pPr>
          </w:p>
          <w:p w14:paraId="2508FFD0" w14:textId="63E95FED" w:rsidR="0091593C" w:rsidRDefault="00DE60C5" w:rsidP="00C364DC">
            <w:pPr>
              <w:pStyle w:val="CRCoverPage"/>
              <w:spacing w:after="0"/>
              <w:ind w:left="100"/>
              <w:rPr>
                <w:noProof/>
              </w:rPr>
            </w:pPr>
            <w:r>
              <w:rPr>
                <w:noProof/>
              </w:rPr>
              <w:t xml:space="preserve">b. </w:t>
            </w:r>
            <w:r w:rsidR="00284F35">
              <w:rPr>
                <w:noProof/>
              </w:rPr>
              <w:t xml:space="preserve">the band by </w:t>
            </w:r>
            <w:r w:rsidR="00A97BAD">
              <w:rPr>
                <w:noProof/>
              </w:rPr>
              <w:t xml:space="preserve">regular </w:t>
            </w:r>
            <w:r w:rsidR="00C65FA4">
              <w:rPr>
                <w:noProof/>
              </w:rPr>
              <w:t xml:space="preserve">5 MHz </w:t>
            </w:r>
            <w:r w:rsidR="00A97BAD">
              <w:rPr>
                <w:noProof/>
              </w:rPr>
              <w:t xml:space="preserve">blocks </w:t>
            </w:r>
            <w:r w:rsidR="00412DF8">
              <w:rPr>
                <w:noProof/>
              </w:rPr>
              <w:t>(also works for 20 MHz</w:t>
            </w:r>
            <w:r w:rsidR="00A97BAD">
              <w:rPr>
                <w:noProof/>
              </w:rPr>
              <w:t xml:space="preserve"> </w:t>
            </w:r>
            <w:r w:rsidR="00284F35">
              <w:rPr>
                <w:noProof/>
              </w:rPr>
              <w:t xml:space="preserve">channel bandwidth </w:t>
            </w:r>
            <w:r w:rsidR="00A97BAD">
              <w:rPr>
                <w:noProof/>
              </w:rPr>
              <w:t>on a 5 MHz grid</w:t>
            </w:r>
            <w:r w:rsidR="00412DF8">
              <w:rPr>
                <w:noProof/>
              </w:rPr>
              <w:t>)</w:t>
            </w:r>
          </w:p>
          <w:p w14:paraId="46FFB4D0" w14:textId="1C083730" w:rsidR="00A97BAD" w:rsidRDefault="00A97BAD" w:rsidP="00B93029">
            <w:pPr>
              <w:pStyle w:val="CRCoverPage"/>
              <w:spacing w:after="0"/>
              <w:ind w:left="100"/>
              <w:rPr>
                <w:noProof/>
              </w:rPr>
            </w:pPr>
            <w:r>
              <w:rPr>
                <w:noProof/>
              </w:rPr>
              <w:t>1882.5, 1887.5, 1892.5, 1897.5, 1902.5, 1907.5</w:t>
            </w:r>
            <w:r w:rsidR="00B93029">
              <w:rPr>
                <w:noProof/>
              </w:rPr>
              <w:t xml:space="preserve">, </w:t>
            </w:r>
            <w:r>
              <w:rPr>
                <w:noProof/>
              </w:rPr>
              <w:t>1912.5</w:t>
            </w:r>
            <w:r w:rsidR="00B93029">
              <w:rPr>
                <w:noProof/>
              </w:rPr>
              <w:t xml:space="preserve">, </w:t>
            </w:r>
            <w:r>
              <w:rPr>
                <w:noProof/>
              </w:rPr>
              <w:t>1917.5</w:t>
            </w:r>
            <w:r w:rsidR="00B93029">
              <w:rPr>
                <w:noProof/>
              </w:rPr>
              <w:t xml:space="preserve"> MHz</w:t>
            </w:r>
          </w:p>
          <w:p w14:paraId="27F07AC8" w14:textId="77777777" w:rsidR="00A97BAD" w:rsidRDefault="00A97BAD" w:rsidP="00C364DC">
            <w:pPr>
              <w:pStyle w:val="CRCoverPage"/>
              <w:spacing w:after="0"/>
              <w:ind w:left="100"/>
              <w:rPr>
                <w:noProof/>
              </w:rPr>
            </w:pPr>
          </w:p>
          <w:p w14:paraId="143829D3" w14:textId="77777777" w:rsidR="003F66B7" w:rsidRDefault="003F66B7" w:rsidP="005A20A7">
            <w:pPr>
              <w:pStyle w:val="CRCoverPage"/>
              <w:spacing w:after="0"/>
              <w:rPr>
                <w:noProof/>
              </w:rPr>
            </w:pPr>
          </w:p>
          <w:p w14:paraId="04B23C44" w14:textId="030455B8" w:rsidR="003E2353" w:rsidRDefault="003E2353" w:rsidP="007664B7">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76E5C" w14:textId="263F64D9" w:rsidR="00DE701E" w:rsidRDefault="00DE701E" w:rsidP="007664B7">
            <w:pPr>
              <w:pStyle w:val="CRCoverPage"/>
              <w:spacing w:after="0"/>
              <w:ind w:left="100"/>
              <w:rPr>
                <w:noProof/>
              </w:rPr>
            </w:pPr>
            <w:r w:rsidRPr="00DE701E">
              <w:rPr>
                <w:noProof/>
              </w:rPr>
              <w:t xml:space="preserve">Clause </w:t>
            </w:r>
            <w:r w:rsidR="00C0511F">
              <w:rPr>
                <w:noProof/>
              </w:rPr>
              <w:t>5.</w:t>
            </w:r>
            <w:r w:rsidR="002B4FBD">
              <w:rPr>
                <w:noProof/>
              </w:rPr>
              <w:t>4.3.3:</w:t>
            </w:r>
          </w:p>
          <w:p w14:paraId="690C90F3" w14:textId="2221BC5B" w:rsidR="00D7510B" w:rsidRDefault="00D7510B" w:rsidP="007664B7">
            <w:pPr>
              <w:pStyle w:val="CRCoverPage"/>
              <w:spacing w:after="0"/>
              <w:ind w:left="100"/>
              <w:rPr>
                <w:noProof/>
              </w:rPr>
            </w:pPr>
          </w:p>
          <w:p w14:paraId="0343AF20" w14:textId="41210080" w:rsidR="00D7510B" w:rsidRDefault="00FC3BEE" w:rsidP="007664B7">
            <w:pPr>
              <w:pStyle w:val="CRCoverPage"/>
              <w:spacing w:after="0"/>
              <w:ind w:left="100"/>
              <w:rPr>
                <w:noProof/>
              </w:rPr>
            </w:pPr>
            <w:r>
              <w:rPr>
                <w:noProof/>
              </w:rPr>
              <w:t>30k SSB with pattern C introduced for n34 and n39.</w:t>
            </w:r>
          </w:p>
          <w:p w14:paraId="2A1CF9E1" w14:textId="34AAFC3D" w:rsidR="00FC3BEE" w:rsidRDefault="00FC3BEE" w:rsidP="007664B7">
            <w:pPr>
              <w:pStyle w:val="CRCoverPage"/>
              <w:spacing w:after="0"/>
              <w:ind w:left="100"/>
              <w:rPr>
                <w:noProof/>
              </w:rPr>
            </w:pPr>
          </w:p>
          <w:p w14:paraId="1E9B7F49" w14:textId="423B9E3C" w:rsidR="00FC3BEE" w:rsidRDefault="00FC3BEE" w:rsidP="007664B7">
            <w:pPr>
              <w:pStyle w:val="CRCoverPage"/>
              <w:spacing w:after="0"/>
              <w:ind w:left="100"/>
              <w:rPr>
                <w:noProof/>
              </w:rPr>
            </w:pPr>
            <w:r>
              <w:rPr>
                <w:noProof/>
              </w:rPr>
              <w:t xml:space="preserve">For n34 the </w:t>
            </w:r>
            <w:r w:rsidR="006A6633">
              <w:rPr>
                <w:noProof/>
              </w:rPr>
              <w:t xml:space="preserve">15k SSB </w:t>
            </w:r>
            <w:r>
              <w:rPr>
                <w:noProof/>
              </w:rPr>
              <w:t xml:space="preserve">GSCN entries </w:t>
            </w:r>
            <w:r w:rsidR="00C21A41">
              <w:rPr>
                <w:noProof/>
              </w:rPr>
              <w:t xml:space="preserve">are GSCN = {5031, 5032, 5043, 5054} corresponding to the low, mid and high test frequencies for the 5 MHz channel bandwidth </w:t>
            </w:r>
            <w:r w:rsidR="006A6633">
              <w:rPr>
                <w:noProof/>
              </w:rPr>
              <w:t>and the test frequency for the 15 MHz in the conformance test specificatrion (see 38.508-1).</w:t>
            </w:r>
          </w:p>
          <w:p w14:paraId="45640189" w14:textId="6241DDB8" w:rsidR="002B4FBD" w:rsidRDefault="002B4FBD" w:rsidP="007664B7">
            <w:pPr>
              <w:pStyle w:val="CRCoverPage"/>
              <w:spacing w:after="0"/>
              <w:ind w:left="100"/>
              <w:rPr>
                <w:noProof/>
              </w:rPr>
            </w:pPr>
          </w:p>
          <w:p w14:paraId="13E3D202" w14:textId="06C1C984" w:rsidR="006A6633" w:rsidRDefault="006A6633" w:rsidP="007664B7">
            <w:pPr>
              <w:pStyle w:val="CRCoverPage"/>
              <w:spacing w:after="0"/>
              <w:ind w:left="100"/>
              <w:rPr>
                <w:noProof/>
              </w:rPr>
            </w:pPr>
            <w:r>
              <w:rPr>
                <w:noProof/>
              </w:rPr>
              <w:t>For n39 the 15k SSB GSCN entries are</w:t>
            </w:r>
          </w:p>
          <w:p w14:paraId="650E8914" w14:textId="79AD9EA1" w:rsidR="006A6633" w:rsidRDefault="006A6633" w:rsidP="007664B7">
            <w:pPr>
              <w:pStyle w:val="CRCoverPage"/>
              <w:spacing w:after="0"/>
              <w:ind w:left="100"/>
              <w:rPr>
                <w:noProof/>
              </w:rPr>
            </w:pPr>
          </w:p>
          <w:p w14:paraId="402A9FA2" w14:textId="45F1D92B" w:rsidR="006A6633" w:rsidRDefault="006A6633" w:rsidP="006A6633">
            <w:pPr>
              <w:pStyle w:val="CRCoverPage"/>
              <w:spacing w:after="0"/>
              <w:ind w:left="100"/>
              <w:rPr>
                <w:noProof/>
              </w:rPr>
            </w:pPr>
            <w:r>
              <w:rPr>
                <w:noProof/>
              </w:rPr>
              <w:t>GSCN = {4315, 4729, 4747, 4761, 4772, 4786}</w:t>
            </w:r>
          </w:p>
          <w:p w14:paraId="6A25251A" w14:textId="0D72D2F9" w:rsidR="006A6633" w:rsidRDefault="006A6633" w:rsidP="006A6633">
            <w:pPr>
              <w:pStyle w:val="CRCoverPage"/>
              <w:spacing w:after="0"/>
              <w:ind w:left="100"/>
              <w:rPr>
                <w:noProof/>
              </w:rPr>
            </w:pPr>
          </w:p>
          <w:p w14:paraId="091447B8" w14:textId="15670DDD" w:rsidR="006A6633" w:rsidRDefault="006A6633" w:rsidP="006A6633">
            <w:pPr>
              <w:pStyle w:val="CRCoverPage"/>
              <w:spacing w:after="0"/>
              <w:ind w:left="100"/>
              <w:rPr>
                <w:noProof/>
              </w:rPr>
            </w:pPr>
            <w:r>
              <w:rPr>
                <w:noProof/>
              </w:rPr>
              <w:lastRenderedPageBreak/>
              <w:t>for the Band 39 allocation in Japan and</w:t>
            </w:r>
          </w:p>
          <w:p w14:paraId="64E16E0A" w14:textId="37476C78" w:rsidR="006A6633" w:rsidRDefault="006A6633" w:rsidP="006A6633">
            <w:pPr>
              <w:pStyle w:val="CRCoverPage"/>
              <w:spacing w:after="0"/>
              <w:rPr>
                <w:noProof/>
              </w:rPr>
            </w:pPr>
          </w:p>
          <w:p w14:paraId="4A191494" w14:textId="4CC9A38D" w:rsidR="006A6633" w:rsidRDefault="006A6633" w:rsidP="007664B7">
            <w:pPr>
              <w:pStyle w:val="CRCoverPage"/>
              <w:spacing w:after="0"/>
              <w:ind w:left="100"/>
              <w:rPr>
                <w:noProof/>
              </w:rPr>
            </w:pPr>
            <w:r>
              <w:rPr>
                <w:noProof/>
              </w:rPr>
              <w:t>GSCN = {4707, 4718, 4732, 4743, 4754, 4768, 4782, 4793}</w:t>
            </w:r>
          </w:p>
          <w:p w14:paraId="6E942F36" w14:textId="45E42666" w:rsidR="006A6633" w:rsidRDefault="006A6633" w:rsidP="007664B7">
            <w:pPr>
              <w:pStyle w:val="CRCoverPage"/>
              <w:spacing w:after="0"/>
              <w:ind w:left="100"/>
              <w:rPr>
                <w:noProof/>
              </w:rPr>
            </w:pPr>
          </w:p>
          <w:p w14:paraId="735B94DC" w14:textId="57C8F099" w:rsidR="002B4FBD" w:rsidRDefault="006A6633" w:rsidP="006A6633">
            <w:pPr>
              <w:pStyle w:val="CRCoverPage"/>
              <w:spacing w:after="0"/>
              <w:ind w:left="100"/>
              <w:rPr>
                <w:noProof/>
              </w:rPr>
            </w:pPr>
            <w:r>
              <w:rPr>
                <w:noProof/>
              </w:rPr>
              <w:t>for the 5 MHz blocks covering the entire n39.</w:t>
            </w:r>
          </w:p>
          <w:p w14:paraId="1B6AC33F" w14:textId="77777777" w:rsidR="002B4FBD" w:rsidRDefault="002B4FBD" w:rsidP="002B4FBD">
            <w:pPr>
              <w:pStyle w:val="CRCoverPage"/>
              <w:spacing w:after="0"/>
              <w:ind w:left="100"/>
              <w:rPr>
                <w:noProof/>
              </w:rPr>
            </w:pPr>
          </w:p>
          <w:p w14:paraId="3510FE04" w14:textId="50F74FDD" w:rsidR="001E41F3" w:rsidRDefault="001E41F3" w:rsidP="006A6633">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2E759" w14:textId="4680FA86" w:rsidR="00CA226E" w:rsidRPr="00926B67" w:rsidRDefault="002B4FBD" w:rsidP="00CA226E">
            <w:pPr>
              <w:pStyle w:val="CRCoverPage"/>
              <w:spacing w:after="0"/>
              <w:ind w:left="100"/>
              <w:rPr>
                <w:noProof/>
              </w:rPr>
            </w:pPr>
            <w:r>
              <w:rPr>
                <w:noProof/>
              </w:rPr>
              <w:t xml:space="preserve">15k SSB SCS would necessitate support of the UE capability </w:t>
            </w:r>
            <w:r w:rsidRPr="00303D6D">
              <w:rPr>
                <w:i/>
                <w:iCs/>
                <w:noProof/>
              </w:rPr>
              <w:t>simultaneousRxDataSSB-DiffNumerology</w:t>
            </w:r>
            <w:r>
              <w:rPr>
                <w:noProof/>
              </w:rPr>
              <w:t xml:space="preserve"> or use of restricted network configurations to avoid mixed numerology operation in SA deployments with 30k data SCS based on current BS and UE TDD implementations.</w:t>
            </w:r>
          </w:p>
          <w:p w14:paraId="354A1941" w14:textId="7EEB8431" w:rsidR="00E31256" w:rsidRPr="00926B67" w:rsidRDefault="00E31256" w:rsidP="00E31256">
            <w:pPr>
              <w:pStyle w:val="CRCoverPage"/>
              <w:spacing w:after="0"/>
              <w:ind w:left="100"/>
              <w:rPr>
                <w:noProof/>
              </w:rPr>
            </w:pP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62DDAF3" w:rsidR="00E31256" w:rsidRDefault="00085FC2" w:rsidP="00E31256">
            <w:pPr>
              <w:pStyle w:val="CRCoverPage"/>
              <w:spacing w:after="0"/>
              <w:ind w:left="100"/>
              <w:rPr>
                <w:noProof/>
              </w:rPr>
            </w:pPr>
            <w:r>
              <w:rPr>
                <w:noProof/>
              </w:rPr>
              <w:t>5.</w:t>
            </w:r>
            <w:r w:rsidR="00B93029">
              <w:rPr>
                <w:noProof/>
              </w:rPr>
              <w:t>4.3.3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1E4F5EF" w:rsidR="001E41F3" w:rsidRDefault="006F4532">
      <w:pPr>
        <w:rPr>
          <w:i/>
          <w:noProof/>
          <w:color w:val="0070C0"/>
        </w:rPr>
      </w:pPr>
      <w:r w:rsidRPr="00221DBA">
        <w:rPr>
          <w:i/>
          <w:noProof/>
          <w:color w:val="0070C0"/>
        </w:rPr>
        <w:lastRenderedPageBreak/>
        <w:t>&lt; start of changes &gt;</w:t>
      </w:r>
    </w:p>
    <w:p w14:paraId="0E119472" w14:textId="77777777" w:rsidR="00C42EF0" w:rsidRPr="00835F44" w:rsidRDefault="00C42EF0" w:rsidP="00C42EF0">
      <w:pPr>
        <w:pStyle w:val="Heading4"/>
      </w:pPr>
      <w:bookmarkStart w:id="3" w:name="_Toc29769836"/>
      <w:bookmarkStart w:id="4" w:name="_Toc29799335"/>
      <w:bookmarkStart w:id="5" w:name="_Toc37254559"/>
      <w:bookmarkStart w:id="6" w:name="_Toc37255202"/>
      <w:bookmarkStart w:id="7" w:name="_Toc45887226"/>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3"/>
      <w:bookmarkEnd w:id="4"/>
      <w:bookmarkEnd w:id="5"/>
      <w:bookmarkEnd w:id="6"/>
      <w:bookmarkEnd w:id="7"/>
    </w:p>
    <w:p w14:paraId="53789043" w14:textId="77777777" w:rsidR="00C42EF0" w:rsidRPr="00835F44" w:rsidRDefault="00C42EF0" w:rsidP="00C42EF0">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534332AE" w14:textId="77777777" w:rsidR="00C42EF0" w:rsidRPr="00835F44" w:rsidRDefault="00C42EF0" w:rsidP="00C42EF0">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Change w:id="8">
          <w:tblGrid>
            <w:gridCol w:w="2118"/>
            <w:gridCol w:w="2520"/>
            <w:gridCol w:w="2462"/>
            <w:gridCol w:w="2529"/>
          </w:tblGrid>
        </w:tblGridChange>
      </w:tblGrid>
      <w:tr w:rsidR="00C42EF0" w:rsidRPr="00835F44" w14:paraId="0E0F7DA7"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3FC1CF8" w14:textId="77777777" w:rsidR="00C42EF0" w:rsidRPr="00835F44" w:rsidRDefault="00C42EF0" w:rsidP="0004727A">
            <w:pPr>
              <w:pStyle w:val="TAH"/>
              <w:rPr>
                <w:rFonts w:eastAsia="Yu Mincho"/>
              </w:rPr>
            </w:pPr>
            <w:r w:rsidRPr="00835F4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9F0352E" w14:textId="77777777" w:rsidR="00C42EF0" w:rsidRPr="00835F44" w:rsidRDefault="00C42EF0" w:rsidP="0004727A">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5F34EC71" w14:textId="77777777" w:rsidR="00C42EF0" w:rsidRPr="00835F44" w:rsidRDefault="00C42EF0" w:rsidP="0004727A">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0C5F96E0" w14:textId="77777777" w:rsidR="00C42EF0" w:rsidRPr="00835F44" w:rsidRDefault="00C42EF0" w:rsidP="0004727A">
            <w:pPr>
              <w:pStyle w:val="TAH"/>
              <w:rPr>
                <w:rFonts w:eastAsia="Yu Mincho"/>
              </w:rPr>
            </w:pPr>
            <w:r w:rsidRPr="00835F44">
              <w:rPr>
                <w:rFonts w:eastAsia="Yu Mincho"/>
              </w:rPr>
              <w:t>Range of GSCN</w:t>
            </w:r>
          </w:p>
          <w:p w14:paraId="4A2BD176" w14:textId="77777777" w:rsidR="00C42EF0" w:rsidRPr="00835F44" w:rsidRDefault="00C42EF0" w:rsidP="0004727A">
            <w:pPr>
              <w:pStyle w:val="TAH"/>
              <w:rPr>
                <w:rFonts w:eastAsia="Yu Mincho"/>
              </w:rPr>
            </w:pPr>
            <w:r w:rsidRPr="00835F44">
              <w:rPr>
                <w:rFonts w:eastAsia="Yu Mincho"/>
              </w:rPr>
              <w:t>(First – &lt;Step size&gt; – Last)</w:t>
            </w:r>
          </w:p>
        </w:tc>
      </w:tr>
      <w:tr w:rsidR="00C42EF0" w:rsidRPr="00835F44" w14:paraId="2FED05F4"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035424B9" w14:textId="77777777" w:rsidR="00C42EF0" w:rsidRPr="00835F44" w:rsidRDefault="00C42EF0" w:rsidP="0004727A">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4E117166"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E3825A2"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B087E96" w14:textId="77777777" w:rsidR="00C42EF0" w:rsidRPr="00835F44" w:rsidRDefault="00C42EF0" w:rsidP="0004727A">
            <w:pPr>
              <w:pStyle w:val="TAC"/>
              <w:rPr>
                <w:rFonts w:eastAsia="Yu Mincho"/>
              </w:rPr>
            </w:pPr>
            <w:r w:rsidRPr="00835F44">
              <w:t>5279 – &lt;1&gt; – 5419</w:t>
            </w:r>
          </w:p>
        </w:tc>
      </w:tr>
      <w:tr w:rsidR="00C42EF0" w:rsidRPr="00835F44" w14:paraId="6952AB24"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330A23BA" w14:textId="77777777" w:rsidR="00C42EF0" w:rsidRPr="00835F44" w:rsidRDefault="00C42EF0" w:rsidP="0004727A">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2709785B"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15AF01C"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8BA2CBB" w14:textId="77777777" w:rsidR="00C42EF0" w:rsidRPr="00835F44" w:rsidRDefault="00C42EF0" w:rsidP="0004727A">
            <w:pPr>
              <w:pStyle w:val="TAC"/>
              <w:rPr>
                <w:rFonts w:eastAsia="Yu Mincho"/>
              </w:rPr>
            </w:pPr>
            <w:r w:rsidRPr="00835F44">
              <w:t>4829 – &lt;1&gt; – 4969</w:t>
            </w:r>
          </w:p>
        </w:tc>
      </w:tr>
      <w:tr w:rsidR="00C42EF0" w:rsidRPr="00835F44" w14:paraId="53CE14E6"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237C8089" w14:textId="77777777" w:rsidR="00C42EF0" w:rsidRPr="00835F44" w:rsidRDefault="00C42EF0" w:rsidP="0004727A">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7A5BD64B"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38E2E0"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16466F2" w14:textId="77777777" w:rsidR="00C42EF0" w:rsidRPr="00835F44" w:rsidRDefault="00C42EF0" w:rsidP="0004727A">
            <w:pPr>
              <w:pStyle w:val="TAC"/>
              <w:rPr>
                <w:rFonts w:eastAsia="Yu Mincho"/>
              </w:rPr>
            </w:pPr>
            <w:r w:rsidRPr="00835F44">
              <w:t>4517 – &lt;1&gt; – 4693</w:t>
            </w:r>
          </w:p>
        </w:tc>
      </w:tr>
      <w:tr w:rsidR="00C42EF0" w:rsidRPr="00835F44" w14:paraId="57B47C37" w14:textId="77777777" w:rsidTr="0004727A">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404A43B" w14:textId="77777777" w:rsidR="00C42EF0" w:rsidRPr="00835F44" w:rsidRDefault="00C42EF0" w:rsidP="0004727A">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11D3BC1"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98A5087"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A4016B9" w14:textId="77777777" w:rsidR="00C42EF0" w:rsidRPr="00835F44" w:rsidRDefault="00C42EF0" w:rsidP="0004727A">
            <w:pPr>
              <w:pStyle w:val="TAC"/>
              <w:rPr>
                <w:rFonts w:eastAsia="Yu Mincho"/>
              </w:rPr>
            </w:pPr>
            <w:r w:rsidRPr="00835F44">
              <w:t>2177 – &lt;1&gt; – 2230</w:t>
            </w:r>
          </w:p>
        </w:tc>
      </w:tr>
      <w:tr w:rsidR="00C42EF0" w:rsidRPr="00835F44" w14:paraId="2D266520" w14:textId="77777777" w:rsidTr="0004727A">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0E2EFC" w14:textId="77777777" w:rsidR="00C42EF0" w:rsidRPr="00835F44" w:rsidRDefault="00C42EF0" w:rsidP="000472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52D4DB1"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260A5878" w14:textId="77777777" w:rsidR="00C42EF0" w:rsidRPr="00835F44" w:rsidRDefault="00C42EF0" w:rsidP="0004727A">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75F0ACE9" w14:textId="77777777" w:rsidR="00C42EF0" w:rsidRPr="00835F44" w:rsidRDefault="00C42EF0" w:rsidP="0004727A">
            <w:pPr>
              <w:pStyle w:val="TAC"/>
            </w:pPr>
            <w:r w:rsidRPr="00835F44">
              <w:t>2183 – &lt;1&gt; – 2224</w:t>
            </w:r>
          </w:p>
        </w:tc>
      </w:tr>
      <w:tr w:rsidR="00C42EF0" w:rsidRPr="00835F44" w14:paraId="5CBE850D"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3502477B" w14:textId="77777777" w:rsidR="00C42EF0" w:rsidRPr="00835F44" w:rsidRDefault="00C42EF0" w:rsidP="0004727A">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337CFEC5"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D46912C"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73C3B5E" w14:textId="77777777" w:rsidR="00C42EF0" w:rsidRPr="00835F44" w:rsidRDefault="00C42EF0" w:rsidP="0004727A">
            <w:pPr>
              <w:pStyle w:val="TAC"/>
              <w:rPr>
                <w:rFonts w:eastAsia="Yu Mincho"/>
              </w:rPr>
            </w:pPr>
            <w:r w:rsidRPr="00835F44">
              <w:t>6554 – &lt;1&gt; – 6718</w:t>
            </w:r>
          </w:p>
        </w:tc>
      </w:tr>
      <w:tr w:rsidR="00C42EF0" w:rsidRPr="00835F44" w14:paraId="05DF4D13"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14031FF6" w14:textId="77777777" w:rsidR="00C42EF0" w:rsidRPr="00835F44" w:rsidRDefault="00C42EF0" w:rsidP="0004727A">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56EDEAD8"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0574F71"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8F55E7" w14:textId="77777777" w:rsidR="00C42EF0" w:rsidRPr="00835F44" w:rsidRDefault="00C42EF0" w:rsidP="0004727A">
            <w:pPr>
              <w:pStyle w:val="TAC"/>
              <w:rPr>
                <w:rFonts w:eastAsia="Yu Mincho"/>
              </w:rPr>
            </w:pPr>
            <w:r w:rsidRPr="00835F44">
              <w:t>2318 – &lt;1&gt; – 2395</w:t>
            </w:r>
          </w:p>
        </w:tc>
      </w:tr>
      <w:tr w:rsidR="00C42EF0" w:rsidRPr="00835F44" w14:paraId="427C5A0C"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629C7EB5" w14:textId="77777777" w:rsidR="00C42EF0" w:rsidRPr="00835F44" w:rsidRDefault="00C42EF0" w:rsidP="0004727A">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28B5D76C"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31612C3" w14:textId="77777777" w:rsidR="00C42EF0" w:rsidRPr="00835F44" w:rsidRDefault="00C42EF0" w:rsidP="0004727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0DABC72" w14:textId="77777777" w:rsidR="00C42EF0" w:rsidRPr="00835F44" w:rsidRDefault="00C42EF0" w:rsidP="0004727A">
            <w:pPr>
              <w:pStyle w:val="TAC"/>
            </w:pPr>
            <w:r w:rsidRPr="00835F44">
              <w:t>1828 – &lt;1&gt; – 1858</w:t>
            </w:r>
          </w:p>
        </w:tc>
      </w:tr>
      <w:tr w:rsidR="00C42EF0" w:rsidRPr="00835F44" w14:paraId="293DF6BB"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37976922" w14:textId="77777777" w:rsidR="00C42EF0" w:rsidRPr="00835F44" w:rsidRDefault="00C42EF0" w:rsidP="0004727A">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46A910F9"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EFCEF35"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8719A6C" w14:textId="77777777" w:rsidR="00C42EF0" w:rsidRPr="00835F44" w:rsidRDefault="00C42EF0" w:rsidP="0004727A">
            <w:pPr>
              <w:pStyle w:val="TAC"/>
              <w:rPr>
                <w:rFonts w:eastAsia="Yu Mincho"/>
              </w:rPr>
            </w:pPr>
            <w:r w:rsidRPr="00835F44">
              <w:t>1982 – &lt;1&gt; – 2047</w:t>
            </w:r>
          </w:p>
        </w:tc>
      </w:tr>
      <w:tr w:rsidR="00C42EF0" w:rsidRPr="00835F44" w14:paraId="22DE3106"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492F2113" w14:textId="77777777" w:rsidR="00C42EF0" w:rsidRPr="00835F44" w:rsidRDefault="00C42EF0" w:rsidP="0004727A">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3014B822"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5E8CF36" w14:textId="77777777" w:rsidR="00C42EF0" w:rsidRPr="00835F44" w:rsidRDefault="00C42EF0" w:rsidP="0004727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F6222CE" w14:textId="77777777" w:rsidR="00C42EF0" w:rsidRPr="00835F44" w:rsidRDefault="00C42EF0" w:rsidP="0004727A">
            <w:pPr>
              <w:pStyle w:val="TAC"/>
            </w:pPr>
            <w:r w:rsidRPr="00835F44">
              <w:t>4829 – &lt;1&gt; – 4981</w:t>
            </w:r>
          </w:p>
        </w:tc>
      </w:tr>
      <w:tr w:rsidR="00C42EF0" w:rsidRPr="00835F44" w14:paraId="630B0424"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410B7425" w14:textId="77777777" w:rsidR="00C42EF0" w:rsidRPr="00835F44" w:rsidRDefault="00C42EF0" w:rsidP="0004727A">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6F73756C"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B6CA31A"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1B9E174" w14:textId="77777777" w:rsidR="00C42EF0" w:rsidRPr="00835F44" w:rsidRDefault="00C42EF0" w:rsidP="0004727A">
            <w:pPr>
              <w:pStyle w:val="TAC"/>
              <w:rPr>
                <w:rFonts w:eastAsia="Yu Mincho"/>
              </w:rPr>
            </w:pPr>
            <w:r w:rsidRPr="00835F44">
              <w:t>1901 – &lt;1&gt; – 2002</w:t>
            </w:r>
          </w:p>
        </w:tc>
      </w:tr>
      <w:tr w:rsidR="00DC5C08" w:rsidRPr="00835F44" w14:paraId="367BBA70" w14:textId="77777777" w:rsidTr="00DC5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Ericsson" w:date="2020-08-03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 w:author="Ericsson" w:date="2020-08-03T19:15:00Z">
            <w:trPr>
              <w:jc w:val="center"/>
            </w:trPr>
          </w:trPrChange>
        </w:trPr>
        <w:tc>
          <w:tcPr>
            <w:tcW w:w="2118" w:type="dxa"/>
            <w:vMerge w:val="restart"/>
            <w:tcBorders>
              <w:top w:val="single" w:sz="4" w:space="0" w:color="auto"/>
              <w:left w:val="single" w:sz="4" w:space="0" w:color="auto"/>
              <w:right w:val="single" w:sz="4" w:space="0" w:color="auto"/>
            </w:tcBorders>
            <w:vAlign w:val="center"/>
            <w:tcPrChange w:id="11" w:author="Ericsson" w:date="2020-08-03T19:15:00Z">
              <w:tcPr>
                <w:tcW w:w="2118" w:type="dxa"/>
                <w:vMerge w:val="restart"/>
                <w:tcBorders>
                  <w:top w:val="single" w:sz="4" w:space="0" w:color="auto"/>
                  <w:left w:val="single" w:sz="4" w:space="0" w:color="auto"/>
                  <w:right w:val="single" w:sz="4" w:space="0" w:color="auto"/>
                </w:tcBorders>
              </w:tcPr>
            </w:tcPrChange>
          </w:tcPr>
          <w:p w14:paraId="38AAD396" w14:textId="77777777" w:rsidR="00DC5C08" w:rsidRPr="00835F44" w:rsidRDefault="00DC5C08" w:rsidP="00DC5C08">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Change w:id="12" w:author="Ericsson" w:date="2020-08-03T19:15:00Z">
              <w:tcPr>
                <w:tcW w:w="2520" w:type="dxa"/>
                <w:tcBorders>
                  <w:top w:val="single" w:sz="4" w:space="0" w:color="auto"/>
                  <w:left w:val="single" w:sz="4" w:space="0" w:color="auto"/>
                  <w:bottom w:val="single" w:sz="4" w:space="0" w:color="auto"/>
                  <w:right w:val="single" w:sz="4" w:space="0" w:color="auto"/>
                </w:tcBorders>
              </w:tcPr>
            </w:tcPrChange>
          </w:tcPr>
          <w:p w14:paraId="0C83FAA9" w14:textId="77777777" w:rsidR="00DC5C08" w:rsidRPr="00835F44" w:rsidRDefault="00DC5C08"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Change w:id="13" w:author="Ericsson" w:date="2020-08-03T19:15:00Z">
              <w:tcPr>
                <w:tcW w:w="2462" w:type="dxa"/>
                <w:tcBorders>
                  <w:top w:val="single" w:sz="4" w:space="0" w:color="auto"/>
                  <w:left w:val="single" w:sz="4" w:space="0" w:color="auto"/>
                  <w:bottom w:val="single" w:sz="4" w:space="0" w:color="auto"/>
                  <w:right w:val="single" w:sz="4" w:space="0" w:color="auto"/>
                </w:tcBorders>
              </w:tcPr>
            </w:tcPrChange>
          </w:tcPr>
          <w:p w14:paraId="3E33DEB7" w14:textId="77777777" w:rsidR="00DC5C08" w:rsidRPr="00835F44" w:rsidRDefault="00DC5C08" w:rsidP="0004727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Change w:id="14" w:author="Ericsson" w:date="2020-08-03T19:15:00Z">
              <w:tcPr>
                <w:tcW w:w="2529" w:type="dxa"/>
                <w:tcBorders>
                  <w:top w:val="single" w:sz="4" w:space="0" w:color="auto"/>
                  <w:left w:val="single" w:sz="4" w:space="0" w:color="auto"/>
                  <w:bottom w:val="single" w:sz="4" w:space="0" w:color="auto"/>
                  <w:right w:val="single" w:sz="4" w:space="0" w:color="auto"/>
                </w:tcBorders>
              </w:tcPr>
            </w:tcPrChange>
          </w:tcPr>
          <w:p w14:paraId="66F3EA98" w14:textId="78F489F9" w:rsidR="00DC5C08" w:rsidRPr="00835F44" w:rsidRDefault="00DC5C08" w:rsidP="0004727A">
            <w:pPr>
              <w:pStyle w:val="TAC"/>
            </w:pPr>
            <w:ins w:id="15" w:author="Ericsson" w:date="2020-08-03T19:15:00Z">
              <w:r>
                <w:t>NOTE 3</w:t>
              </w:r>
            </w:ins>
            <w:del w:id="16" w:author="Ericsson" w:date="2020-08-03T19:15:00Z">
              <w:r w:rsidRPr="00835F44" w:rsidDel="00C9402D">
                <w:delText>5030 – &lt;1&gt; – 5056</w:delText>
              </w:r>
            </w:del>
          </w:p>
        </w:tc>
      </w:tr>
      <w:tr w:rsidR="00DC5C08" w:rsidRPr="00835F44" w14:paraId="11F35187" w14:textId="77777777" w:rsidTr="00DE5B1D">
        <w:trPr>
          <w:jc w:val="center"/>
          <w:ins w:id="17" w:author="Ericsson" w:date="2020-08-03T19:15:00Z"/>
        </w:trPr>
        <w:tc>
          <w:tcPr>
            <w:tcW w:w="2118" w:type="dxa"/>
            <w:vMerge/>
            <w:tcBorders>
              <w:left w:val="single" w:sz="4" w:space="0" w:color="auto"/>
              <w:bottom w:val="single" w:sz="4" w:space="0" w:color="auto"/>
              <w:right w:val="single" w:sz="4" w:space="0" w:color="auto"/>
            </w:tcBorders>
          </w:tcPr>
          <w:p w14:paraId="4C57B73E" w14:textId="77777777" w:rsidR="00DC5C08" w:rsidRPr="00835F44" w:rsidRDefault="00DC5C08" w:rsidP="0004727A">
            <w:pPr>
              <w:pStyle w:val="TAC"/>
              <w:rPr>
                <w:ins w:id="18" w:author="Ericsson" w:date="2020-08-03T19:15:00Z"/>
              </w:rPr>
            </w:pPr>
          </w:p>
        </w:tc>
        <w:tc>
          <w:tcPr>
            <w:tcW w:w="2520" w:type="dxa"/>
            <w:tcBorders>
              <w:top w:val="single" w:sz="4" w:space="0" w:color="auto"/>
              <w:left w:val="single" w:sz="4" w:space="0" w:color="auto"/>
              <w:bottom w:val="single" w:sz="4" w:space="0" w:color="auto"/>
              <w:right w:val="single" w:sz="4" w:space="0" w:color="auto"/>
            </w:tcBorders>
          </w:tcPr>
          <w:p w14:paraId="5C1DA5A8" w14:textId="6C88C00A" w:rsidR="00DC5C08" w:rsidRPr="00835F44" w:rsidRDefault="00DC5C08" w:rsidP="0004727A">
            <w:pPr>
              <w:pStyle w:val="TAC"/>
              <w:rPr>
                <w:ins w:id="19" w:author="Ericsson" w:date="2020-08-03T19:15:00Z"/>
              </w:rPr>
            </w:pPr>
            <w:ins w:id="20" w:author="Ericsson" w:date="2020-08-03T19:15:00Z">
              <w:r>
                <w:t>30 kHz</w:t>
              </w:r>
            </w:ins>
          </w:p>
        </w:tc>
        <w:tc>
          <w:tcPr>
            <w:tcW w:w="2462" w:type="dxa"/>
            <w:tcBorders>
              <w:top w:val="single" w:sz="4" w:space="0" w:color="auto"/>
              <w:left w:val="single" w:sz="4" w:space="0" w:color="auto"/>
              <w:bottom w:val="single" w:sz="4" w:space="0" w:color="auto"/>
              <w:right w:val="single" w:sz="4" w:space="0" w:color="auto"/>
            </w:tcBorders>
          </w:tcPr>
          <w:p w14:paraId="7868F997" w14:textId="2100D94A" w:rsidR="00DC5C08" w:rsidRPr="00835F44" w:rsidRDefault="00DC5C08" w:rsidP="0004727A">
            <w:pPr>
              <w:pStyle w:val="TAC"/>
              <w:rPr>
                <w:ins w:id="21" w:author="Ericsson" w:date="2020-08-03T19:15:00Z"/>
              </w:rPr>
            </w:pPr>
            <w:ins w:id="22" w:author="Ericsson" w:date="2020-08-03T19:15:00Z">
              <w:r>
                <w:t>Case C</w:t>
              </w:r>
            </w:ins>
          </w:p>
        </w:tc>
        <w:tc>
          <w:tcPr>
            <w:tcW w:w="2529" w:type="dxa"/>
            <w:tcBorders>
              <w:top w:val="single" w:sz="4" w:space="0" w:color="auto"/>
              <w:left w:val="single" w:sz="4" w:space="0" w:color="auto"/>
              <w:bottom w:val="single" w:sz="4" w:space="0" w:color="auto"/>
              <w:right w:val="single" w:sz="4" w:space="0" w:color="auto"/>
            </w:tcBorders>
          </w:tcPr>
          <w:p w14:paraId="6E3C14B5" w14:textId="523D1415" w:rsidR="00DC5C08" w:rsidRPr="00835F44" w:rsidRDefault="00DC5C08" w:rsidP="0004727A">
            <w:pPr>
              <w:pStyle w:val="TAC"/>
              <w:rPr>
                <w:ins w:id="23" w:author="Ericsson" w:date="2020-08-03T19:15:00Z"/>
              </w:rPr>
            </w:pPr>
            <w:ins w:id="24" w:author="Ericsson" w:date="2020-08-03T19:15:00Z">
              <w:r w:rsidRPr="00835F44">
                <w:t>503</w:t>
              </w:r>
              <w:r>
                <w:t>6</w:t>
              </w:r>
              <w:r w:rsidRPr="00835F44">
                <w:t xml:space="preserve"> – &lt;1&gt; – 505</w:t>
              </w:r>
              <w:r>
                <w:t>0</w:t>
              </w:r>
            </w:ins>
          </w:p>
        </w:tc>
      </w:tr>
      <w:tr w:rsidR="00C42EF0" w:rsidRPr="00835F44" w14:paraId="796478B3" w14:textId="77777777" w:rsidTr="0004727A">
        <w:trPr>
          <w:jc w:val="center"/>
        </w:trPr>
        <w:tc>
          <w:tcPr>
            <w:tcW w:w="2118" w:type="dxa"/>
            <w:vMerge w:val="restart"/>
            <w:tcBorders>
              <w:top w:val="single" w:sz="4" w:space="0" w:color="auto"/>
              <w:left w:val="single" w:sz="4" w:space="0" w:color="auto"/>
              <w:right w:val="single" w:sz="4" w:space="0" w:color="auto"/>
            </w:tcBorders>
            <w:vAlign w:val="center"/>
            <w:hideMark/>
          </w:tcPr>
          <w:p w14:paraId="43AC1FC6" w14:textId="77777777" w:rsidR="00C42EF0" w:rsidRPr="00835F44" w:rsidRDefault="00C42EF0" w:rsidP="0004727A">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3D4BB48A" w14:textId="77777777" w:rsidR="00C42EF0" w:rsidRPr="00835F44" w:rsidRDefault="00C42EF0" w:rsidP="0004727A">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1C59E229" w14:textId="77777777" w:rsidR="00C42EF0" w:rsidRPr="00835F44" w:rsidRDefault="00C42EF0" w:rsidP="0004727A">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F45F212" w14:textId="77777777" w:rsidR="00C42EF0" w:rsidRPr="00835F44" w:rsidRDefault="00C42EF0" w:rsidP="0004727A">
            <w:pPr>
              <w:pStyle w:val="TAC"/>
              <w:rPr>
                <w:rFonts w:eastAsia="Yu Mincho"/>
              </w:rPr>
            </w:pPr>
            <w:r>
              <w:t>NOTE 2</w:t>
            </w:r>
          </w:p>
        </w:tc>
      </w:tr>
      <w:tr w:rsidR="00C42EF0" w:rsidRPr="00835F44" w14:paraId="64E9331B" w14:textId="77777777" w:rsidTr="0004727A">
        <w:trPr>
          <w:jc w:val="center"/>
        </w:trPr>
        <w:tc>
          <w:tcPr>
            <w:tcW w:w="2118" w:type="dxa"/>
            <w:vMerge/>
            <w:tcBorders>
              <w:left w:val="single" w:sz="4" w:space="0" w:color="auto"/>
              <w:bottom w:val="single" w:sz="4" w:space="0" w:color="auto"/>
              <w:right w:val="single" w:sz="4" w:space="0" w:color="auto"/>
            </w:tcBorders>
          </w:tcPr>
          <w:p w14:paraId="1E7754E7" w14:textId="77777777" w:rsidR="00C42EF0" w:rsidRPr="00835F44" w:rsidRDefault="00C42EF0" w:rsidP="0004727A">
            <w:pPr>
              <w:pStyle w:val="TAC"/>
            </w:pPr>
          </w:p>
        </w:tc>
        <w:tc>
          <w:tcPr>
            <w:tcW w:w="2520" w:type="dxa"/>
            <w:tcBorders>
              <w:top w:val="single" w:sz="4" w:space="0" w:color="auto"/>
              <w:left w:val="single" w:sz="4" w:space="0" w:color="auto"/>
              <w:bottom w:val="single" w:sz="4" w:space="0" w:color="auto"/>
              <w:right w:val="single" w:sz="4" w:space="0" w:color="auto"/>
            </w:tcBorders>
          </w:tcPr>
          <w:p w14:paraId="6300EEB8" w14:textId="77777777" w:rsidR="00C42EF0" w:rsidRPr="00835F44" w:rsidRDefault="00C42EF0" w:rsidP="0004727A">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35D2E9A7" w14:textId="77777777" w:rsidR="00C42EF0" w:rsidRPr="00835F44" w:rsidRDefault="00C42EF0" w:rsidP="0004727A">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75A7937" w14:textId="77777777" w:rsidR="00C42EF0" w:rsidRPr="00835F44" w:rsidRDefault="00C42EF0" w:rsidP="0004727A">
            <w:pPr>
              <w:pStyle w:val="TAC"/>
            </w:pPr>
            <w:r w:rsidRPr="00495FE7">
              <w:t>643</w:t>
            </w:r>
            <w:r>
              <w:t>7</w:t>
            </w:r>
            <w:r w:rsidRPr="00495FE7">
              <w:t xml:space="preserve"> – &lt;1&gt; – 65</w:t>
            </w:r>
            <w:r>
              <w:t>38</w:t>
            </w:r>
          </w:p>
        </w:tc>
      </w:tr>
      <w:tr w:rsidR="0077172D" w:rsidRPr="00835F44" w14:paraId="08A4475A" w14:textId="77777777" w:rsidTr="007717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Ericsson" w:date="2020-08-03T1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Ericsson" w:date="2020-08-03T19:21:00Z">
            <w:trPr>
              <w:jc w:val="center"/>
            </w:trPr>
          </w:trPrChange>
        </w:trPr>
        <w:tc>
          <w:tcPr>
            <w:tcW w:w="2118" w:type="dxa"/>
            <w:vMerge w:val="restart"/>
            <w:tcBorders>
              <w:top w:val="single" w:sz="4" w:space="0" w:color="auto"/>
              <w:left w:val="single" w:sz="4" w:space="0" w:color="auto"/>
              <w:right w:val="single" w:sz="4" w:space="0" w:color="auto"/>
            </w:tcBorders>
            <w:vAlign w:val="center"/>
            <w:tcPrChange w:id="27" w:author="Ericsson" w:date="2020-08-03T19:21:00Z">
              <w:tcPr>
                <w:tcW w:w="2118" w:type="dxa"/>
                <w:vMerge w:val="restart"/>
                <w:tcBorders>
                  <w:top w:val="single" w:sz="4" w:space="0" w:color="auto"/>
                  <w:left w:val="single" w:sz="4" w:space="0" w:color="auto"/>
                  <w:right w:val="single" w:sz="4" w:space="0" w:color="auto"/>
                </w:tcBorders>
              </w:tcPr>
            </w:tcPrChange>
          </w:tcPr>
          <w:p w14:paraId="615A8406" w14:textId="77777777" w:rsidR="0077172D" w:rsidRPr="00835F44" w:rsidRDefault="0077172D" w:rsidP="0077172D">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Change w:id="28" w:author="Ericsson" w:date="2020-08-03T19:21:00Z">
              <w:tcPr>
                <w:tcW w:w="2520" w:type="dxa"/>
                <w:tcBorders>
                  <w:top w:val="single" w:sz="4" w:space="0" w:color="auto"/>
                  <w:left w:val="single" w:sz="4" w:space="0" w:color="auto"/>
                  <w:bottom w:val="single" w:sz="4" w:space="0" w:color="auto"/>
                  <w:right w:val="single" w:sz="4" w:space="0" w:color="auto"/>
                </w:tcBorders>
              </w:tcPr>
            </w:tcPrChange>
          </w:tcPr>
          <w:p w14:paraId="6887C5A0" w14:textId="77777777" w:rsidR="0077172D" w:rsidRPr="00835F44" w:rsidRDefault="0077172D"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Change w:id="29" w:author="Ericsson" w:date="2020-08-03T19:21:00Z">
              <w:tcPr>
                <w:tcW w:w="2462" w:type="dxa"/>
                <w:tcBorders>
                  <w:top w:val="single" w:sz="4" w:space="0" w:color="auto"/>
                  <w:left w:val="single" w:sz="4" w:space="0" w:color="auto"/>
                  <w:bottom w:val="single" w:sz="4" w:space="0" w:color="auto"/>
                  <w:right w:val="single" w:sz="4" w:space="0" w:color="auto"/>
                </w:tcBorders>
              </w:tcPr>
            </w:tcPrChange>
          </w:tcPr>
          <w:p w14:paraId="3BB57719" w14:textId="77777777" w:rsidR="0077172D" w:rsidRPr="00835F44" w:rsidRDefault="0077172D" w:rsidP="0004727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Change w:id="30" w:author="Ericsson" w:date="2020-08-03T19:21:00Z">
              <w:tcPr>
                <w:tcW w:w="2529" w:type="dxa"/>
                <w:tcBorders>
                  <w:top w:val="single" w:sz="4" w:space="0" w:color="auto"/>
                  <w:left w:val="single" w:sz="4" w:space="0" w:color="auto"/>
                  <w:bottom w:val="single" w:sz="4" w:space="0" w:color="auto"/>
                  <w:right w:val="single" w:sz="4" w:space="0" w:color="auto"/>
                </w:tcBorders>
              </w:tcPr>
            </w:tcPrChange>
          </w:tcPr>
          <w:p w14:paraId="3BA6CA1B" w14:textId="0E3374B6" w:rsidR="0077172D" w:rsidRPr="00835F44" w:rsidRDefault="00823CFC" w:rsidP="0004727A">
            <w:pPr>
              <w:pStyle w:val="TAC"/>
            </w:pPr>
            <w:ins w:id="31" w:author="Ericsson" w:date="2020-08-03T19:23:00Z">
              <w:r>
                <w:t>NOTE 4</w:t>
              </w:r>
            </w:ins>
            <w:del w:id="32" w:author="Ericsson" w:date="2020-08-03T19:23:00Z">
              <w:r w:rsidR="0077172D" w:rsidRPr="00835F44" w:rsidDel="00823CFC">
                <w:delText>4706 – &lt;1&gt; – 4795</w:delText>
              </w:r>
            </w:del>
          </w:p>
        </w:tc>
      </w:tr>
      <w:tr w:rsidR="0077172D" w:rsidRPr="00835F44" w14:paraId="48B80FA2" w14:textId="77777777" w:rsidTr="00DF0DBF">
        <w:trPr>
          <w:jc w:val="center"/>
          <w:ins w:id="33" w:author="Ericsson" w:date="2020-08-03T19:20:00Z"/>
        </w:trPr>
        <w:tc>
          <w:tcPr>
            <w:tcW w:w="2118" w:type="dxa"/>
            <w:vMerge/>
            <w:tcBorders>
              <w:left w:val="single" w:sz="4" w:space="0" w:color="auto"/>
              <w:bottom w:val="single" w:sz="4" w:space="0" w:color="auto"/>
              <w:right w:val="single" w:sz="4" w:space="0" w:color="auto"/>
            </w:tcBorders>
          </w:tcPr>
          <w:p w14:paraId="2080402A" w14:textId="77777777" w:rsidR="0077172D" w:rsidRPr="00835F44" w:rsidRDefault="0077172D" w:rsidP="0004727A">
            <w:pPr>
              <w:pStyle w:val="TAC"/>
              <w:rPr>
                <w:ins w:id="34" w:author="Ericsson" w:date="2020-08-03T19:20:00Z"/>
              </w:rPr>
            </w:pPr>
          </w:p>
        </w:tc>
        <w:tc>
          <w:tcPr>
            <w:tcW w:w="2520" w:type="dxa"/>
            <w:tcBorders>
              <w:top w:val="single" w:sz="4" w:space="0" w:color="auto"/>
              <w:left w:val="single" w:sz="4" w:space="0" w:color="auto"/>
              <w:bottom w:val="single" w:sz="4" w:space="0" w:color="auto"/>
              <w:right w:val="single" w:sz="4" w:space="0" w:color="auto"/>
            </w:tcBorders>
          </w:tcPr>
          <w:p w14:paraId="732A4879" w14:textId="1EEED321" w:rsidR="0077172D" w:rsidRPr="00835F44" w:rsidRDefault="0077172D" w:rsidP="0004727A">
            <w:pPr>
              <w:pStyle w:val="TAC"/>
              <w:rPr>
                <w:ins w:id="35" w:author="Ericsson" w:date="2020-08-03T19:20:00Z"/>
              </w:rPr>
            </w:pPr>
            <w:ins w:id="36" w:author="Ericsson" w:date="2020-08-03T19:20:00Z">
              <w:r>
                <w:t>30 kHz</w:t>
              </w:r>
            </w:ins>
          </w:p>
        </w:tc>
        <w:tc>
          <w:tcPr>
            <w:tcW w:w="2462" w:type="dxa"/>
            <w:tcBorders>
              <w:top w:val="single" w:sz="4" w:space="0" w:color="auto"/>
              <w:left w:val="single" w:sz="4" w:space="0" w:color="auto"/>
              <w:bottom w:val="single" w:sz="4" w:space="0" w:color="auto"/>
              <w:right w:val="single" w:sz="4" w:space="0" w:color="auto"/>
            </w:tcBorders>
          </w:tcPr>
          <w:p w14:paraId="382B3328" w14:textId="2E6D1F29" w:rsidR="0077172D" w:rsidRPr="00835F44" w:rsidRDefault="0077172D" w:rsidP="0004727A">
            <w:pPr>
              <w:pStyle w:val="TAC"/>
              <w:rPr>
                <w:ins w:id="37" w:author="Ericsson" w:date="2020-08-03T19:20:00Z"/>
              </w:rPr>
            </w:pPr>
            <w:ins w:id="38" w:author="Ericsson" w:date="2020-08-03T19:20:00Z">
              <w:r>
                <w:t>Case C</w:t>
              </w:r>
            </w:ins>
          </w:p>
        </w:tc>
        <w:tc>
          <w:tcPr>
            <w:tcW w:w="2529" w:type="dxa"/>
            <w:tcBorders>
              <w:top w:val="single" w:sz="4" w:space="0" w:color="auto"/>
              <w:left w:val="single" w:sz="4" w:space="0" w:color="auto"/>
              <w:bottom w:val="single" w:sz="4" w:space="0" w:color="auto"/>
              <w:right w:val="single" w:sz="4" w:space="0" w:color="auto"/>
            </w:tcBorders>
          </w:tcPr>
          <w:p w14:paraId="6C566044" w14:textId="13F228A8" w:rsidR="0077172D" w:rsidRPr="00835F44" w:rsidRDefault="0077172D" w:rsidP="0004727A">
            <w:pPr>
              <w:pStyle w:val="TAC"/>
              <w:rPr>
                <w:ins w:id="39" w:author="Ericsson" w:date="2020-08-03T19:20:00Z"/>
              </w:rPr>
            </w:pPr>
            <w:ins w:id="40" w:author="Ericsson" w:date="2020-08-03T19:20:00Z">
              <w:r w:rsidRPr="00835F44">
                <w:t>47</w:t>
              </w:r>
              <w:r>
                <w:t>12</w:t>
              </w:r>
              <w:r w:rsidRPr="00835F44">
                <w:t xml:space="preserve"> – &lt;1&gt; – 47</w:t>
              </w:r>
              <w:r>
                <w:t>88</w:t>
              </w:r>
            </w:ins>
          </w:p>
        </w:tc>
      </w:tr>
      <w:tr w:rsidR="00C42EF0" w:rsidRPr="00835F44" w14:paraId="394B260F"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2151FD7F" w14:textId="77777777" w:rsidR="00C42EF0" w:rsidRPr="00835F44" w:rsidRDefault="00C42EF0" w:rsidP="0004727A">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6176B4A5" w14:textId="77777777" w:rsidR="00C42EF0" w:rsidRPr="00835F44" w:rsidRDefault="00C42EF0" w:rsidP="0004727A">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21FD1109" w14:textId="77777777" w:rsidR="00C42EF0" w:rsidRPr="00835F44" w:rsidRDefault="00C42EF0" w:rsidP="0004727A">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048339C0" w14:textId="77777777" w:rsidR="00C42EF0" w:rsidRPr="00835F44" w:rsidRDefault="00C42EF0" w:rsidP="0004727A">
            <w:pPr>
              <w:pStyle w:val="TAC"/>
            </w:pPr>
            <w:r w:rsidRPr="00835F44">
              <w:t>57</w:t>
            </w:r>
            <w:r>
              <w:t>62</w:t>
            </w:r>
            <w:r w:rsidRPr="00835F44">
              <w:t xml:space="preserve"> – &lt;1&gt; – 59</w:t>
            </w:r>
            <w:r>
              <w:t>8</w:t>
            </w:r>
            <w:r w:rsidRPr="00835F44">
              <w:t>9</w:t>
            </w:r>
          </w:p>
        </w:tc>
      </w:tr>
      <w:tr w:rsidR="00C42EF0" w:rsidRPr="00835F44" w14:paraId="6FCCBBC4" w14:textId="77777777" w:rsidTr="0004727A">
        <w:trPr>
          <w:jc w:val="center"/>
        </w:trPr>
        <w:tc>
          <w:tcPr>
            <w:tcW w:w="2118" w:type="dxa"/>
            <w:vMerge w:val="restart"/>
            <w:tcBorders>
              <w:top w:val="single" w:sz="4" w:space="0" w:color="auto"/>
              <w:left w:val="single" w:sz="4" w:space="0" w:color="auto"/>
              <w:right w:val="single" w:sz="4" w:space="0" w:color="auto"/>
            </w:tcBorders>
            <w:vAlign w:val="center"/>
            <w:hideMark/>
          </w:tcPr>
          <w:p w14:paraId="12FFE6D7" w14:textId="77777777" w:rsidR="00C42EF0" w:rsidRPr="00835F44" w:rsidRDefault="00C42EF0" w:rsidP="0004727A">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7E479454"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1B124CA2"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812AEE8" w14:textId="77777777" w:rsidR="00C42EF0" w:rsidRPr="00835F44" w:rsidRDefault="00C42EF0" w:rsidP="0004727A">
            <w:pPr>
              <w:pStyle w:val="TAC"/>
              <w:rPr>
                <w:rFonts w:eastAsia="Yu Mincho"/>
              </w:rPr>
            </w:pPr>
            <w:r w:rsidRPr="00835F44">
              <w:t>6246 – &lt;3&gt; – 6717</w:t>
            </w:r>
          </w:p>
        </w:tc>
      </w:tr>
      <w:tr w:rsidR="00C42EF0" w:rsidRPr="00835F44" w14:paraId="6F4E7950" w14:textId="77777777" w:rsidTr="0004727A">
        <w:trPr>
          <w:jc w:val="center"/>
        </w:trPr>
        <w:tc>
          <w:tcPr>
            <w:tcW w:w="2118" w:type="dxa"/>
            <w:vMerge/>
            <w:tcBorders>
              <w:left w:val="single" w:sz="4" w:space="0" w:color="auto"/>
              <w:bottom w:val="single" w:sz="4" w:space="0" w:color="auto"/>
              <w:right w:val="single" w:sz="4" w:space="0" w:color="auto"/>
            </w:tcBorders>
          </w:tcPr>
          <w:p w14:paraId="1C4C44F8" w14:textId="77777777" w:rsidR="00C42EF0" w:rsidRPr="00835F44" w:rsidRDefault="00C42EF0" w:rsidP="0004727A">
            <w:pPr>
              <w:pStyle w:val="TAC"/>
            </w:pPr>
          </w:p>
        </w:tc>
        <w:tc>
          <w:tcPr>
            <w:tcW w:w="2520" w:type="dxa"/>
            <w:tcBorders>
              <w:top w:val="single" w:sz="4" w:space="0" w:color="auto"/>
              <w:left w:val="single" w:sz="4" w:space="0" w:color="auto"/>
              <w:bottom w:val="single" w:sz="4" w:space="0" w:color="auto"/>
              <w:right w:val="single" w:sz="4" w:space="0" w:color="auto"/>
            </w:tcBorders>
          </w:tcPr>
          <w:p w14:paraId="34FE8DD3"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2493A62E" w14:textId="77777777" w:rsidR="00C42EF0" w:rsidRPr="00835F44" w:rsidRDefault="00C42EF0" w:rsidP="0004727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4F5AF3F9" w14:textId="77777777" w:rsidR="00C42EF0" w:rsidRPr="00835F44" w:rsidRDefault="00C42EF0" w:rsidP="0004727A">
            <w:pPr>
              <w:pStyle w:val="TAC"/>
            </w:pPr>
            <w:r w:rsidRPr="00835F44">
              <w:t>6252 – &lt;3&gt; – 6714</w:t>
            </w:r>
          </w:p>
        </w:tc>
      </w:tr>
      <w:tr w:rsidR="00C42EF0" w:rsidRPr="00835F44" w14:paraId="17E0EF8F"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3090D472" w14:textId="77777777" w:rsidR="00C42EF0" w:rsidRPr="00835F44" w:rsidRDefault="00C42EF0" w:rsidP="0004727A">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3F32DFEC" w14:textId="77777777" w:rsidR="00C42EF0" w:rsidRPr="00835F44" w:rsidRDefault="00C42EF0" w:rsidP="0004727A">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DC537A7" w14:textId="77777777" w:rsidR="00C42EF0" w:rsidRPr="00835F44" w:rsidRDefault="00C42EF0" w:rsidP="0004727A">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31F4D01E" w14:textId="77777777" w:rsidR="00C42EF0" w:rsidRPr="00835F44" w:rsidRDefault="00C42EF0" w:rsidP="0004727A">
            <w:pPr>
              <w:pStyle w:val="TAC"/>
            </w:pPr>
            <w:r w:rsidRPr="00495FE7">
              <w:t>35</w:t>
            </w:r>
            <w:r>
              <w:t>90</w:t>
            </w:r>
            <w:r w:rsidRPr="00495FE7">
              <w:t xml:space="preserve"> – &lt;1&gt; – 378</w:t>
            </w:r>
            <w:r>
              <w:t>1</w:t>
            </w:r>
          </w:p>
        </w:tc>
      </w:tr>
      <w:tr w:rsidR="00C42EF0" w:rsidRPr="00835F44" w14:paraId="0D4E0078"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2B530091" w14:textId="77777777" w:rsidR="00C42EF0" w:rsidRPr="00835F44" w:rsidRDefault="00C42EF0" w:rsidP="0004727A">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2A497652"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F4CF1BE"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5E2EA94" w14:textId="77777777" w:rsidR="00C42EF0" w:rsidRPr="00835F44" w:rsidRDefault="00C42EF0" w:rsidP="0004727A">
            <w:pPr>
              <w:pStyle w:val="TAC"/>
              <w:rPr>
                <w:rFonts w:eastAsia="Yu Mincho"/>
              </w:rPr>
            </w:pPr>
            <w:r w:rsidRPr="00835F44">
              <w:t>3572 – &lt;1&gt; – 3574</w:t>
            </w:r>
          </w:p>
        </w:tc>
      </w:tr>
      <w:tr w:rsidR="00C42EF0" w:rsidRPr="00835F44" w14:paraId="5F46CAEA" w14:textId="77777777" w:rsidTr="0004727A">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0474A0C3" w14:textId="77777777" w:rsidR="00C42EF0" w:rsidRPr="00835F44" w:rsidRDefault="00C42EF0" w:rsidP="0004727A">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09480FEA"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974AE4"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320E039" w14:textId="77777777" w:rsidR="00C42EF0" w:rsidRPr="00835F44" w:rsidRDefault="00C42EF0" w:rsidP="0004727A">
            <w:pPr>
              <w:pStyle w:val="TAC"/>
              <w:rPr>
                <w:rFonts w:eastAsia="Yu Mincho"/>
              </w:rPr>
            </w:pPr>
            <w:r w:rsidRPr="00835F44">
              <w:t>5279 – &lt;1&gt; – 5494</w:t>
            </w:r>
          </w:p>
        </w:tc>
      </w:tr>
      <w:tr w:rsidR="00C42EF0" w:rsidRPr="00835F44" w14:paraId="3752F1AA" w14:textId="77777777" w:rsidTr="0004727A">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9E3558A" w14:textId="77777777" w:rsidR="00C42EF0" w:rsidRPr="00835F44" w:rsidRDefault="00C42EF0" w:rsidP="000472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1556380"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23D71392" w14:textId="77777777" w:rsidR="00C42EF0" w:rsidRPr="00835F44" w:rsidRDefault="00C42EF0" w:rsidP="0004727A">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D169B5D" w14:textId="77777777" w:rsidR="00C42EF0" w:rsidRPr="00835F44" w:rsidRDefault="00C42EF0" w:rsidP="0004727A">
            <w:pPr>
              <w:pStyle w:val="TAC"/>
            </w:pPr>
            <w:r w:rsidRPr="00835F44">
              <w:t>5285 – &lt;1&gt; – 5488</w:t>
            </w:r>
          </w:p>
        </w:tc>
      </w:tr>
      <w:tr w:rsidR="00C42EF0" w:rsidRPr="00835F44" w14:paraId="686759DA"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040DC70D" w14:textId="77777777" w:rsidR="00C42EF0" w:rsidRPr="00835F44" w:rsidRDefault="00C42EF0" w:rsidP="0004727A">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1F99EB5B"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EE6CD49"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75E5172" w14:textId="77777777" w:rsidR="00C42EF0" w:rsidRPr="00835F44" w:rsidRDefault="00C42EF0" w:rsidP="0004727A">
            <w:pPr>
              <w:pStyle w:val="TAC"/>
              <w:rPr>
                <w:rFonts w:eastAsia="Yu Mincho"/>
              </w:rPr>
            </w:pPr>
            <w:r w:rsidRPr="00835F44">
              <w:t>4993 – &lt;1&gt; – 5044</w:t>
            </w:r>
          </w:p>
        </w:tc>
      </w:tr>
      <w:tr w:rsidR="00C42EF0" w:rsidRPr="00835F44" w14:paraId="1531BC2D"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5FEEFF6C" w14:textId="77777777" w:rsidR="00C42EF0" w:rsidRPr="00835F44" w:rsidRDefault="00C42EF0" w:rsidP="0004727A">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6EC9BC68"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4C4DCA61"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59DAF4" w14:textId="77777777" w:rsidR="00C42EF0" w:rsidRPr="00835F44" w:rsidRDefault="00C42EF0" w:rsidP="0004727A">
            <w:pPr>
              <w:pStyle w:val="TAC"/>
              <w:rPr>
                <w:rFonts w:eastAsia="Yu Mincho"/>
              </w:rPr>
            </w:pPr>
            <w:r w:rsidRPr="00835F44">
              <w:t>1547 – &lt;1&gt; – 1624</w:t>
            </w:r>
          </w:p>
        </w:tc>
      </w:tr>
      <w:tr w:rsidR="00C42EF0" w:rsidRPr="00835F44" w14:paraId="22C9942C"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tcPr>
          <w:p w14:paraId="300CD5A7" w14:textId="77777777" w:rsidR="00C42EF0" w:rsidRPr="00835F44" w:rsidRDefault="00C42EF0" w:rsidP="0004727A">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776D3032"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2DEE7C6" w14:textId="77777777" w:rsidR="00C42EF0" w:rsidRPr="00835F44" w:rsidRDefault="00C42EF0" w:rsidP="0004727A">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2C6E6947" w14:textId="77777777" w:rsidR="00C42EF0" w:rsidRPr="00835F44" w:rsidRDefault="00C42EF0" w:rsidP="0004727A">
            <w:pPr>
              <w:pStyle w:val="TAC"/>
            </w:pPr>
            <w:r w:rsidRPr="00835F44">
              <w:t>3692 – &lt;1&gt; – 3790</w:t>
            </w:r>
          </w:p>
        </w:tc>
      </w:tr>
      <w:tr w:rsidR="00C42EF0" w:rsidRPr="00835F44" w14:paraId="3C7A0C0A"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2A462B7C" w14:textId="77777777" w:rsidR="00C42EF0" w:rsidRPr="00835F44" w:rsidRDefault="00C42EF0" w:rsidP="0004727A">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60FF032B"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22981A2"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D5EE4BC" w14:textId="77777777" w:rsidR="00C42EF0" w:rsidRPr="00835F44" w:rsidRDefault="00C42EF0" w:rsidP="0004727A">
            <w:pPr>
              <w:pStyle w:val="TAC"/>
              <w:rPr>
                <w:rFonts w:eastAsia="Yu Mincho"/>
              </w:rPr>
            </w:pPr>
            <w:r w:rsidRPr="00835F44">
              <w:t>3584 – &lt;1&gt; – 3787</w:t>
            </w:r>
          </w:p>
        </w:tc>
      </w:tr>
      <w:tr w:rsidR="00C42EF0" w:rsidRPr="00835F44" w14:paraId="5DD18277"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312CAC55" w14:textId="77777777" w:rsidR="00C42EF0" w:rsidRPr="00835F44" w:rsidRDefault="00C42EF0" w:rsidP="0004727A">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19DC0469" w14:textId="77777777" w:rsidR="00C42EF0" w:rsidRPr="00835F44" w:rsidRDefault="00C42EF0" w:rsidP="0004727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8A1E738" w14:textId="77777777" w:rsidR="00C42EF0" w:rsidRPr="00835F44" w:rsidRDefault="00C42EF0" w:rsidP="0004727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6301639" w14:textId="77777777" w:rsidR="00C42EF0" w:rsidRPr="00835F44" w:rsidRDefault="00C42EF0" w:rsidP="0004727A">
            <w:pPr>
              <w:pStyle w:val="TAC"/>
              <w:rPr>
                <w:rFonts w:eastAsia="Yu Mincho"/>
              </w:rPr>
            </w:pPr>
            <w:r w:rsidRPr="00835F44">
              <w:t>3572 – &lt;1&gt; – 3574</w:t>
            </w:r>
          </w:p>
        </w:tc>
      </w:tr>
      <w:tr w:rsidR="00C42EF0" w:rsidRPr="00835F44" w14:paraId="7DE656C1"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4986EF70" w14:textId="77777777" w:rsidR="00C42EF0" w:rsidRPr="00835F44" w:rsidRDefault="00C42EF0" w:rsidP="0004727A">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589C7E38"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06A2FEB8" w14:textId="77777777" w:rsidR="00C42EF0" w:rsidRPr="00835F44" w:rsidRDefault="00C42EF0" w:rsidP="0004727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6127A30" w14:textId="77777777" w:rsidR="00C42EF0" w:rsidRPr="00835F44" w:rsidRDefault="00C42EF0" w:rsidP="0004727A">
            <w:pPr>
              <w:pStyle w:val="TAC"/>
              <w:rPr>
                <w:rFonts w:eastAsia="Yu Mincho"/>
              </w:rPr>
            </w:pPr>
            <w:r w:rsidRPr="00835F44">
              <w:t>7711 – &lt;1&gt; – 8329</w:t>
            </w:r>
          </w:p>
        </w:tc>
      </w:tr>
      <w:tr w:rsidR="00C42EF0" w:rsidRPr="00835F44" w14:paraId="6DEE0713"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089B29B8" w14:textId="77777777" w:rsidR="00C42EF0" w:rsidRPr="00835F44" w:rsidRDefault="00C42EF0" w:rsidP="0004727A">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439C3835"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5B252437" w14:textId="77777777" w:rsidR="00C42EF0" w:rsidRPr="00835F44" w:rsidRDefault="00C42EF0" w:rsidP="0004727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AEB3F74" w14:textId="77777777" w:rsidR="00C42EF0" w:rsidRPr="00835F44" w:rsidRDefault="00C42EF0" w:rsidP="0004727A">
            <w:pPr>
              <w:pStyle w:val="TAC"/>
              <w:rPr>
                <w:rFonts w:eastAsia="Yu Mincho"/>
              </w:rPr>
            </w:pPr>
            <w:r w:rsidRPr="00835F44">
              <w:t>7711 – &lt;1&gt; – 8051</w:t>
            </w:r>
          </w:p>
        </w:tc>
      </w:tr>
      <w:tr w:rsidR="00C42EF0" w:rsidRPr="00835F44" w14:paraId="1707E86D" w14:textId="77777777" w:rsidTr="0004727A">
        <w:trPr>
          <w:jc w:val="center"/>
        </w:trPr>
        <w:tc>
          <w:tcPr>
            <w:tcW w:w="2118" w:type="dxa"/>
            <w:tcBorders>
              <w:top w:val="single" w:sz="4" w:space="0" w:color="auto"/>
              <w:left w:val="single" w:sz="4" w:space="0" w:color="auto"/>
              <w:bottom w:val="single" w:sz="4" w:space="0" w:color="auto"/>
              <w:right w:val="single" w:sz="4" w:space="0" w:color="auto"/>
            </w:tcBorders>
            <w:hideMark/>
          </w:tcPr>
          <w:p w14:paraId="5F925E1C" w14:textId="77777777" w:rsidR="00C42EF0" w:rsidRPr="00835F44" w:rsidRDefault="00C42EF0" w:rsidP="0004727A">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0D313BE8" w14:textId="77777777" w:rsidR="00C42EF0" w:rsidRPr="00835F44" w:rsidRDefault="00C42EF0" w:rsidP="0004727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34D3DDB1" w14:textId="77777777" w:rsidR="00C42EF0" w:rsidRPr="00835F44" w:rsidRDefault="00C42EF0" w:rsidP="0004727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ECA1CC" w14:textId="77777777" w:rsidR="00C42EF0" w:rsidRPr="00835F44" w:rsidRDefault="00C42EF0" w:rsidP="0004727A">
            <w:pPr>
              <w:pStyle w:val="TAC"/>
              <w:rPr>
                <w:rFonts w:eastAsia="Yu Mincho"/>
              </w:rPr>
            </w:pPr>
            <w:r w:rsidRPr="00835F44">
              <w:t>8480 – &lt;16&gt; – 8880</w:t>
            </w:r>
          </w:p>
        </w:tc>
      </w:tr>
      <w:tr w:rsidR="00C42EF0" w:rsidRPr="00835F44" w14:paraId="44856EED" w14:textId="77777777" w:rsidTr="0004727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6C64DB" w14:textId="77777777" w:rsidR="00C42EF0" w:rsidRDefault="00C42EF0" w:rsidP="0004727A">
            <w:pPr>
              <w:pStyle w:val="TAN"/>
            </w:pPr>
            <w:r w:rsidRPr="00835F44">
              <w:t>NOTE 1:</w:t>
            </w:r>
            <w:r w:rsidRPr="00835F44">
              <w:tab/>
              <w:t>SS Block pattern is defined in clause 4.1 in TS 38.213 [8]</w:t>
            </w:r>
            <w:r>
              <w:t xml:space="preserve"> </w:t>
            </w:r>
          </w:p>
          <w:p w14:paraId="57C43BAB" w14:textId="77777777" w:rsidR="00C42EF0" w:rsidRDefault="00C42EF0" w:rsidP="0004727A">
            <w:pPr>
              <w:pStyle w:val="TAN"/>
              <w:rPr>
                <w:ins w:id="41" w:author="Ericsson" w:date="2020-08-03T19:16:00Z"/>
              </w:rPr>
            </w:pPr>
            <w:r>
              <w:t>NOTE 2:</w:t>
            </w:r>
            <w:r w:rsidRPr="00835F44">
              <w:tab/>
            </w:r>
            <w:r>
              <w:t>The applicable SS raster entries are GSCN = {6432, 6443, 6457, 6468, 6479, 6493, 6507, 6518, 6532, 6543}</w:t>
            </w:r>
          </w:p>
          <w:p w14:paraId="1EB7AC11" w14:textId="0E372F97" w:rsidR="00DC5C08" w:rsidRDefault="00DC5C08" w:rsidP="0004727A">
            <w:pPr>
              <w:pStyle w:val="TAN"/>
              <w:rPr>
                <w:ins w:id="42" w:author="Ericsson" w:date="2020-08-03T19:16:00Z"/>
              </w:rPr>
            </w:pPr>
            <w:ins w:id="43" w:author="Ericsson" w:date="2020-08-03T19:16:00Z">
              <w:r>
                <w:t>NOTE 3:</w:t>
              </w:r>
              <w:r w:rsidRPr="00835F44">
                <w:tab/>
              </w:r>
              <w:r>
                <w:t>The applicable SS raster entries are GSCN = {</w:t>
              </w:r>
            </w:ins>
            <w:ins w:id="44" w:author="Ericsson" w:date="2020-08-03T19:21:00Z">
              <w:r w:rsidR="00331F36">
                <w:t>5031</w:t>
              </w:r>
            </w:ins>
            <w:ins w:id="45" w:author="Ericsson" w:date="2020-08-03T19:16:00Z">
              <w:r>
                <w:t xml:space="preserve">, </w:t>
              </w:r>
            </w:ins>
            <w:ins w:id="46" w:author="Ericsson" w:date="2020-08-03T19:23:00Z">
              <w:r w:rsidR="009326CD">
                <w:t>50</w:t>
              </w:r>
              <w:r w:rsidR="00925226">
                <w:t>32</w:t>
              </w:r>
            </w:ins>
            <w:ins w:id="47" w:author="Ericsson" w:date="2020-08-03T19:16:00Z">
              <w:r>
                <w:t xml:space="preserve">, </w:t>
              </w:r>
            </w:ins>
            <w:ins w:id="48" w:author="Ericsson" w:date="2020-08-03T19:23:00Z">
              <w:r w:rsidR="009326CD">
                <w:t>5043</w:t>
              </w:r>
            </w:ins>
            <w:ins w:id="49" w:author="Ericsson" w:date="2020-08-03T19:16:00Z">
              <w:r>
                <w:t xml:space="preserve">, </w:t>
              </w:r>
            </w:ins>
            <w:ins w:id="50" w:author="Ericsson" w:date="2020-08-03T19:23:00Z">
              <w:r w:rsidR="009326CD">
                <w:t>5054</w:t>
              </w:r>
            </w:ins>
            <w:ins w:id="51" w:author="Ericsson" w:date="2020-08-03T19:16:00Z">
              <w:r>
                <w:t>}</w:t>
              </w:r>
            </w:ins>
          </w:p>
          <w:p w14:paraId="4A65F56F" w14:textId="16866ADF" w:rsidR="00DC5C08" w:rsidRPr="00835F44" w:rsidRDefault="00DC5C08" w:rsidP="0004727A">
            <w:pPr>
              <w:pStyle w:val="TAN"/>
            </w:pPr>
            <w:ins w:id="52" w:author="Ericsson" w:date="2020-08-03T19:16:00Z">
              <w:r>
                <w:t xml:space="preserve">NOTE </w:t>
              </w:r>
            </w:ins>
            <w:ins w:id="53" w:author="Ericsson" w:date="2020-08-07T16:55:00Z">
              <w:r w:rsidR="005A20A7">
                <w:t>4</w:t>
              </w:r>
            </w:ins>
            <w:ins w:id="54" w:author="Ericsson" w:date="2020-08-03T19:16:00Z">
              <w:r>
                <w:t>:</w:t>
              </w:r>
              <w:r w:rsidRPr="00835F44">
                <w:tab/>
              </w:r>
              <w:r>
                <w:t>The applicable SS raster entries are GSCN = {</w:t>
              </w:r>
            </w:ins>
            <w:ins w:id="55" w:author="Ericsson" w:date="2020-08-03T19:30:00Z">
              <w:r w:rsidR="005B2EEA">
                <w:t>47</w:t>
              </w:r>
            </w:ins>
            <w:ins w:id="56" w:author="Ericsson" w:date="2020-08-03T19:31:00Z">
              <w:r w:rsidR="004825D0">
                <w:t>07</w:t>
              </w:r>
            </w:ins>
            <w:ins w:id="57" w:author="Ericsson" w:date="2020-08-03T19:16:00Z">
              <w:r>
                <w:t xml:space="preserve">, </w:t>
              </w:r>
            </w:ins>
            <w:ins w:id="58" w:author="Ericsson" w:date="2020-08-03T19:37:00Z">
              <w:r w:rsidR="005150B3">
                <w:t xml:space="preserve">4315, </w:t>
              </w:r>
            </w:ins>
            <w:ins w:id="59" w:author="Ericsson" w:date="2020-08-03T19:30:00Z">
              <w:r w:rsidR="005B2EEA">
                <w:t>47</w:t>
              </w:r>
            </w:ins>
            <w:ins w:id="60" w:author="Ericsson" w:date="2020-08-03T19:31:00Z">
              <w:r w:rsidR="004825D0">
                <w:t>18</w:t>
              </w:r>
            </w:ins>
            <w:ins w:id="61" w:author="Ericsson" w:date="2020-08-03T19:16:00Z">
              <w:r>
                <w:t xml:space="preserve">, </w:t>
              </w:r>
            </w:ins>
            <w:ins w:id="62" w:author="Ericsson" w:date="2020-08-03T19:37:00Z">
              <w:r w:rsidR="005150B3">
                <w:t xml:space="preserve">4729, </w:t>
              </w:r>
            </w:ins>
            <w:ins w:id="63" w:author="Ericsson" w:date="2020-08-03T19:30:00Z">
              <w:r w:rsidR="005B2EEA">
                <w:t>47</w:t>
              </w:r>
            </w:ins>
            <w:ins w:id="64" w:author="Ericsson" w:date="2020-08-03T19:32:00Z">
              <w:r w:rsidR="004825D0">
                <w:t>32</w:t>
              </w:r>
            </w:ins>
            <w:ins w:id="65" w:author="Ericsson" w:date="2020-08-03T19:16:00Z">
              <w:r>
                <w:t xml:space="preserve">, </w:t>
              </w:r>
            </w:ins>
            <w:ins w:id="66" w:author="Ericsson" w:date="2020-08-03T19:30:00Z">
              <w:r w:rsidR="005B2EEA">
                <w:t>47</w:t>
              </w:r>
            </w:ins>
            <w:ins w:id="67" w:author="Ericsson" w:date="2020-08-03T19:32:00Z">
              <w:r w:rsidR="004825D0">
                <w:t>43</w:t>
              </w:r>
            </w:ins>
            <w:ins w:id="68" w:author="Ericsson" w:date="2020-08-03T19:16:00Z">
              <w:r>
                <w:t xml:space="preserve">, </w:t>
              </w:r>
            </w:ins>
            <w:ins w:id="69" w:author="Ericsson" w:date="2020-08-03T19:37:00Z">
              <w:r w:rsidR="005150B3">
                <w:t xml:space="preserve">4747, </w:t>
              </w:r>
            </w:ins>
            <w:ins w:id="70" w:author="Ericsson" w:date="2020-08-03T19:30:00Z">
              <w:r w:rsidR="005B2EEA">
                <w:t>47</w:t>
              </w:r>
            </w:ins>
            <w:ins w:id="71" w:author="Ericsson" w:date="2020-08-03T19:32:00Z">
              <w:r w:rsidR="007F3AB8">
                <w:t>54</w:t>
              </w:r>
            </w:ins>
            <w:ins w:id="72" w:author="Ericsson" w:date="2020-08-03T19:16:00Z">
              <w:r>
                <w:t xml:space="preserve">, </w:t>
              </w:r>
            </w:ins>
            <w:ins w:id="73" w:author="Ericsson" w:date="2020-08-03T19:37:00Z">
              <w:r w:rsidR="005150B3">
                <w:t xml:space="preserve">4761, </w:t>
              </w:r>
            </w:ins>
            <w:ins w:id="74" w:author="Ericsson" w:date="2020-08-03T19:31:00Z">
              <w:r w:rsidR="005B2EEA">
                <w:t>47</w:t>
              </w:r>
            </w:ins>
            <w:ins w:id="75" w:author="Ericsson" w:date="2020-08-03T19:32:00Z">
              <w:r w:rsidR="007F3AB8">
                <w:t>68</w:t>
              </w:r>
            </w:ins>
            <w:ins w:id="76" w:author="Ericsson" w:date="2020-08-03T19:16:00Z">
              <w:r>
                <w:t xml:space="preserve">, </w:t>
              </w:r>
            </w:ins>
            <w:ins w:id="77" w:author="Ericsson" w:date="2020-08-03T19:38:00Z">
              <w:r w:rsidR="005150B3">
                <w:t xml:space="preserve">4772, </w:t>
              </w:r>
            </w:ins>
            <w:ins w:id="78" w:author="Ericsson" w:date="2020-08-03T19:31:00Z">
              <w:r w:rsidR="005B2EEA">
                <w:t>47</w:t>
              </w:r>
            </w:ins>
            <w:ins w:id="79" w:author="Ericsson" w:date="2020-08-03T19:32:00Z">
              <w:r w:rsidR="007F3AB8">
                <w:t>82</w:t>
              </w:r>
            </w:ins>
            <w:ins w:id="80" w:author="Ericsson" w:date="2020-08-03T19:16:00Z">
              <w:r>
                <w:t xml:space="preserve">, </w:t>
              </w:r>
            </w:ins>
            <w:ins w:id="81" w:author="Ericsson" w:date="2020-08-03T19:38:00Z">
              <w:r w:rsidR="005150B3">
                <w:t xml:space="preserve">4786, </w:t>
              </w:r>
            </w:ins>
            <w:ins w:id="82" w:author="Ericsson" w:date="2020-08-03T19:31:00Z">
              <w:r w:rsidR="005B2EEA">
                <w:t>47</w:t>
              </w:r>
            </w:ins>
            <w:ins w:id="83" w:author="Ericsson" w:date="2020-08-03T19:32:00Z">
              <w:r w:rsidR="007F3AB8">
                <w:t>93</w:t>
              </w:r>
            </w:ins>
            <w:ins w:id="84" w:author="Ericsson" w:date="2020-08-03T19:16:00Z">
              <w:r>
                <w:t>}</w:t>
              </w:r>
            </w:ins>
          </w:p>
        </w:tc>
      </w:tr>
    </w:tbl>
    <w:p w14:paraId="2A731563" w14:textId="77777777" w:rsidR="002A247A" w:rsidRDefault="002A247A" w:rsidP="002A247A"/>
    <w:p w14:paraId="750FBCF3" w14:textId="77777777" w:rsidR="00EE6A8C" w:rsidRDefault="00EE6A8C">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6A2A6" w14:textId="77777777" w:rsidR="0087282A" w:rsidRDefault="0087282A">
      <w:r>
        <w:separator/>
      </w:r>
    </w:p>
  </w:endnote>
  <w:endnote w:type="continuationSeparator" w:id="0">
    <w:p w14:paraId="12374FAC" w14:textId="77777777" w:rsidR="0087282A" w:rsidRDefault="0087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14EF2" w14:textId="77777777" w:rsidR="0087282A" w:rsidRDefault="0087282A">
      <w:r>
        <w:separator/>
      </w:r>
    </w:p>
  </w:footnote>
  <w:footnote w:type="continuationSeparator" w:id="0">
    <w:p w14:paraId="146B6FFC" w14:textId="77777777" w:rsidR="0087282A" w:rsidRDefault="00872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860"/>
    <w:rsid w:val="00005D9C"/>
    <w:rsid w:val="0000604A"/>
    <w:rsid w:val="00010182"/>
    <w:rsid w:val="00022E4A"/>
    <w:rsid w:val="00036320"/>
    <w:rsid w:val="00051AF9"/>
    <w:rsid w:val="00054A83"/>
    <w:rsid w:val="00060E97"/>
    <w:rsid w:val="00062C4F"/>
    <w:rsid w:val="00063412"/>
    <w:rsid w:val="00070449"/>
    <w:rsid w:val="00072312"/>
    <w:rsid w:val="000735C1"/>
    <w:rsid w:val="000814B7"/>
    <w:rsid w:val="00085FC2"/>
    <w:rsid w:val="00091DBD"/>
    <w:rsid w:val="000A6394"/>
    <w:rsid w:val="000A6661"/>
    <w:rsid w:val="000B53C0"/>
    <w:rsid w:val="000B7FED"/>
    <w:rsid w:val="000C038A"/>
    <w:rsid w:val="000C6036"/>
    <w:rsid w:val="000C6598"/>
    <w:rsid w:val="000C7A83"/>
    <w:rsid w:val="000D649E"/>
    <w:rsid w:val="000E59A8"/>
    <w:rsid w:val="000F44B9"/>
    <w:rsid w:val="000F7E2D"/>
    <w:rsid w:val="0010747F"/>
    <w:rsid w:val="001234BA"/>
    <w:rsid w:val="00126B4B"/>
    <w:rsid w:val="00145D43"/>
    <w:rsid w:val="00147934"/>
    <w:rsid w:val="001630AF"/>
    <w:rsid w:val="00167BEE"/>
    <w:rsid w:val="00171B05"/>
    <w:rsid w:val="0017436B"/>
    <w:rsid w:val="00174838"/>
    <w:rsid w:val="0019115B"/>
    <w:rsid w:val="00192C46"/>
    <w:rsid w:val="00194136"/>
    <w:rsid w:val="001955F0"/>
    <w:rsid w:val="001A08B3"/>
    <w:rsid w:val="001A4D52"/>
    <w:rsid w:val="001A7B60"/>
    <w:rsid w:val="001B27DB"/>
    <w:rsid w:val="001B52F0"/>
    <w:rsid w:val="001B60EE"/>
    <w:rsid w:val="001B7A65"/>
    <w:rsid w:val="001C2D49"/>
    <w:rsid w:val="001C3C95"/>
    <w:rsid w:val="001D3CB4"/>
    <w:rsid w:val="001E41F3"/>
    <w:rsid w:val="001F0535"/>
    <w:rsid w:val="001F58D8"/>
    <w:rsid w:val="001F7138"/>
    <w:rsid w:val="002168E0"/>
    <w:rsid w:val="00220B58"/>
    <w:rsid w:val="00221DBA"/>
    <w:rsid w:val="00222307"/>
    <w:rsid w:val="00230C88"/>
    <w:rsid w:val="00232108"/>
    <w:rsid w:val="002405CB"/>
    <w:rsid w:val="0024316D"/>
    <w:rsid w:val="002443BB"/>
    <w:rsid w:val="00251D69"/>
    <w:rsid w:val="0026004D"/>
    <w:rsid w:val="002640DD"/>
    <w:rsid w:val="0027265A"/>
    <w:rsid w:val="002729B4"/>
    <w:rsid w:val="00275D12"/>
    <w:rsid w:val="00276DA9"/>
    <w:rsid w:val="00283251"/>
    <w:rsid w:val="00284F35"/>
    <w:rsid w:val="00284FEB"/>
    <w:rsid w:val="00285A16"/>
    <w:rsid w:val="002860C4"/>
    <w:rsid w:val="00294F54"/>
    <w:rsid w:val="002957D6"/>
    <w:rsid w:val="002A247A"/>
    <w:rsid w:val="002B17EA"/>
    <w:rsid w:val="002B4FBD"/>
    <w:rsid w:val="002B5741"/>
    <w:rsid w:val="002C47A9"/>
    <w:rsid w:val="002C6573"/>
    <w:rsid w:val="002D0D86"/>
    <w:rsid w:val="002D551C"/>
    <w:rsid w:val="002F11B8"/>
    <w:rsid w:val="00305409"/>
    <w:rsid w:val="00306913"/>
    <w:rsid w:val="00316634"/>
    <w:rsid w:val="00316B0C"/>
    <w:rsid w:val="00331F36"/>
    <w:rsid w:val="003331F5"/>
    <w:rsid w:val="00345DB3"/>
    <w:rsid w:val="00346A8F"/>
    <w:rsid w:val="00350DD8"/>
    <w:rsid w:val="0035105F"/>
    <w:rsid w:val="00356F95"/>
    <w:rsid w:val="00357A60"/>
    <w:rsid w:val="003609EF"/>
    <w:rsid w:val="0036231A"/>
    <w:rsid w:val="00374821"/>
    <w:rsid w:val="00374DD4"/>
    <w:rsid w:val="00375C68"/>
    <w:rsid w:val="003767EF"/>
    <w:rsid w:val="00377313"/>
    <w:rsid w:val="00380412"/>
    <w:rsid w:val="0039035F"/>
    <w:rsid w:val="003A3C6F"/>
    <w:rsid w:val="003A3E2E"/>
    <w:rsid w:val="003D5B6E"/>
    <w:rsid w:val="003E1A36"/>
    <w:rsid w:val="003E2353"/>
    <w:rsid w:val="003F66B7"/>
    <w:rsid w:val="00402931"/>
    <w:rsid w:val="00405D60"/>
    <w:rsid w:val="00410371"/>
    <w:rsid w:val="00412DF8"/>
    <w:rsid w:val="004242F1"/>
    <w:rsid w:val="0042643D"/>
    <w:rsid w:val="004272DE"/>
    <w:rsid w:val="00431A8E"/>
    <w:rsid w:val="00444AC8"/>
    <w:rsid w:val="00457E11"/>
    <w:rsid w:val="00461A7A"/>
    <w:rsid w:val="00463A2C"/>
    <w:rsid w:val="004825D0"/>
    <w:rsid w:val="00485A64"/>
    <w:rsid w:val="004932FD"/>
    <w:rsid w:val="004A3E08"/>
    <w:rsid w:val="004A5762"/>
    <w:rsid w:val="004A66A5"/>
    <w:rsid w:val="004A6C81"/>
    <w:rsid w:val="004B0F25"/>
    <w:rsid w:val="004B75B7"/>
    <w:rsid w:val="004C360A"/>
    <w:rsid w:val="004C3C67"/>
    <w:rsid w:val="004C51D2"/>
    <w:rsid w:val="004C5201"/>
    <w:rsid w:val="004D3ABF"/>
    <w:rsid w:val="004E411A"/>
    <w:rsid w:val="004E687B"/>
    <w:rsid w:val="00503AA6"/>
    <w:rsid w:val="005150B3"/>
    <w:rsid w:val="0051580D"/>
    <w:rsid w:val="005176F1"/>
    <w:rsid w:val="00517DA4"/>
    <w:rsid w:val="00522077"/>
    <w:rsid w:val="00524F8C"/>
    <w:rsid w:val="00531583"/>
    <w:rsid w:val="005437DD"/>
    <w:rsid w:val="00545C50"/>
    <w:rsid w:val="00547111"/>
    <w:rsid w:val="00552133"/>
    <w:rsid w:val="00557860"/>
    <w:rsid w:val="00557E0F"/>
    <w:rsid w:val="00560AC8"/>
    <w:rsid w:val="0058088F"/>
    <w:rsid w:val="00584457"/>
    <w:rsid w:val="00592D74"/>
    <w:rsid w:val="0059565E"/>
    <w:rsid w:val="005A150C"/>
    <w:rsid w:val="005A20A7"/>
    <w:rsid w:val="005A289F"/>
    <w:rsid w:val="005A2DE4"/>
    <w:rsid w:val="005A7054"/>
    <w:rsid w:val="005B2EEA"/>
    <w:rsid w:val="005B7CBB"/>
    <w:rsid w:val="005C3520"/>
    <w:rsid w:val="005C416C"/>
    <w:rsid w:val="005E2C44"/>
    <w:rsid w:val="005E5521"/>
    <w:rsid w:val="005F003A"/>
    <w:rsid w:val="00603EEE"/>
    <w:rsid w:val="00603EF0"/>
    <w:rsid w:val="00613034"/>
    <w:rsid w:val="00616037"/>
    <w:rsid w:val="00621188"/>
    <w:rsid w:val="00624DDD"/>
    <w:rsid w:val="006257ED"/>
    <w:rsid w:val="0063192C"/>
    <w:rsid w:val="00676556"/>
    <w:rsid w:val="00685FF1"/>
    <w:rsid w:val="006907E9"/>
    <w:rsid w:val="00692C76"/>
    <w:rsid w:val="00695808"/>
    <w:rsid w:val="0069694A"/>
    <w:rsid w:val="006A0699"/>
    <w:rsid w:val="006A1B2D"/>
    <w:rsid w:val="006A6633"/>
    <w:rsid w:val="006B2717"/>
    <w:rsid w:val="006B39F7"/>
    <w:rsid w:val="006B46FB"/>
    <w:rsid w:val="006C1430"/>
    <w:rsid w:val="006C3E7A"/>
    <w:rsid w:val="006D67A3"/>
    <w:rsid w:val="006E21FB"/>
    <w:rsid w:val="006F4532"/>
    <w:rsid w:val="00712DD7"/>
    <w:rsid w:val="00716988"/>
    <w:rsid w:val="007220D4"/>
    <w:rsid w:val="00726E36"/>
    <w:rsid w:val="0073394B"/>
    <w:rsid w:val="00737BA9"/>
    <w:rsid w:val="00740A36"/>
    <w:rsid w:val="00741E74"/>
    <w:rsid w:val="00745588"/>
    <w:rsid w:val="0075060C"/>
    <w:rsid w:val="00760902"/>
    <w:rsid w:val="00762133"/>
    <w:rsid w:val="007664B7"/>
    <w:rsid w:val="00767EAC"/>
    <w:rsid w:val="0077172D"/>
    <w:rsid w:val="0077211A"/>
    <w:rsid w:val="00772C6E"/>
    <w:rsid w:val="00783A7B"/>
    <w:rsid w:val="00792342"/>
    <w:rsid w:val="00792F52"/>
    <w:rsid w:val="007977A8"/>
    <w:rsid w:val="007B212B"/>
    <w:rsid w:val="007B512A"/>
    <w:rsid w:val="007C2097"/>
    <w:rsid w:val="007D3751"/>
    <w:rsid w:val="007D482C"/>
    <w:rsid w:val="007D6A07"/>
    <w:rsid w:val="007F3AB8"/>
    <w:rsid w:val="007F6E30"/>
    <w:rsid w:val="007F7259"/>
    <w:rsid w:val="008040A8"/>
    <w:rsid w:val="00805169"/>
    <w:rsid w:val="008072D9"/>
    <w:rsid w:val="00823A23"/>
    <w:rsid w:val="00823CFC"/>
    <w:rsid w:val="008279FA"/>
    <w:rsid w:val="00827BEC"/>
    <w:rsid w:val="00843B3C"/>
    <w:rsid w:val="00852DBC"/>
    <w:rsid w:val="00853A99"/>
    <w:rsid w:val="0086031A"/>
    <w:rsid w:val="008611CE"/>
    <w:rsid w:val="008626E7"/>
    <w:rsid w:val="00870EE7"/>
    <w:rsid w:val="0087282A"/>
    <w:rsid w:val="00885033"/>
    <w:rsid w:val="008863B9"/>
    <w:rsid w:val="008A12CA"/>
    <w:rsid w:val="008A35A5"/>
    <w:rsid w:val="008A45A6"/>
    <w:rsid w:val="008B38F8"/>
    <w:rsid w:val="008B4D04"/>
    <w:rsid w:val="008C6E33"/>
    <w:rsid w:val="008D3A8D"/>
    <w:rsid w:val="008E3908"/>
    <w:rsid w:val="008F3C16"/>
    <w:rsid w:val="008F686C"/>
    <w:rsid w:val="00904D76"/>
    <w:rsid w:val="009148DE"/>
    <w:rsid w:val="0091593C"/>
    <w:rsid w:val="00925226"/>
    <w:rsid w:val="00926B67"/>
    <w:rsid w:val="009326CD"/>
    <w:rsid w:val="00941E30"/>
    <w:rsid w:val="00942523"/>
    <w:rsid w:val="00952F78"/>
    <w:rsid w:val="00953E4E"/>
    <w:rsid w:val="009571C5"/>
    <w:rsid w:val="00957A5B"/>
    <w:rsid w:val="00964B24"/>
    <w:rsid w:val="00966E0E"/>
    <w:rsid w:val="009672CB"/>
    <w:rsid w:val="009777D9"/>
    <w:rsid w:val="009822F4"/>
    <w:rsid w:val="00991B88"/>
    <w:rsid w:val="00993CEC"/>
    <w:rsid w:val="009A5753"/>
    <w:rsid w:val="009A579D"/>
    <w:rsid w:val="009A7EDC"/>
    <w:rsid w:val="009B2C0D"/>
    <w:rsid w:val="009B603A"/>
    <w:rsid w:val="009B7C0F"/>
    <w:rsid w:val="009C7E25"/>
    <w:rsid w:val="009D40F4"/>
    <w:rsid w:val="009E3297"/>
    <w:rsid w:val="009E4DC5"/>
    <w:rsid w:val="009E511E"/>
    <w:rsid w:val="009F11A3"/>
    <w:rsid w:val="009F734F"/>
    <w:rsid w:val="00A00239"/>
    <w:rsid w:val="00A02FF2"/>
    <w:rsid w:val="00A17947"/>
    <w:rsid w:val="00A2393A"/>
    <w:rsid w:val="00A246B6"/>
    <w:rsid w:val="00A2658B"/>
    <w:rsid w:val="00A305CB"/>
    <w:rsid w:val="00A3090E"/>
    <w:rsid w:val="00A47E70"/>
    <w:rsid w:val="00A50CF0"/>
    <w:rsid w:val="00A52F1A"/>
    <w:rsid w:val="00A54536"/>
    <w:rsid w:val="00A63273"/>
    <w:rsid w:val="00A643D2"/>
    <w:rsid w:val="00A650BF"/>
    <w:rsid w:val="00A65761"/>
    <w:rsid w:val="00A750D1"/>
    <w:rsid w:val="00A75618"/>
    <w:rsid w:val="00A7671C"/>
    <w:rsid w:val="00A80C16"/>
    <w:rsid w:val="00A9125E"/>
    <w:rsid w:val="00A91AAE"/>
    <w:rsid w:val="00A92291"/>
    <w:rsid w:val="00A950BA"/>
    <w:rsid w:val="00A97BAD"/>
    <w:rsid w:val="00AA0028"/>
    <w:rsid w:val="00AA2CBC"/>
    <w:rsid w:val="00AB59F6"/>
    <w:rsid w:val="00AC0084"/>
    <w:rsid w:val="00AC0FA0"/>
    <w:rsid w:val="00AC12D4"/>
    <w:rsid w:val="00AC2CDA"/>
    <w:rsid w:val="00AC5820"/>
    <w:rsid w:val="00AC778A"/>
    <w:rsid w:val="00AC7BF6"/>
    <w:rsid w:val="00AD1C98"/>
    <w:rsid w:val="00AD1CD8"/>
    <w:rsid w:val="00AE4542"/>
    <w:rsid w:val="00AE490B"/>
    <w:rsid w:val="00AF3502"/>
    <w:rsid w:val="00B01D72"/>
    <w:rsid w:val="00B0609C"/>
    <w:rsid w:val="00B0729F"/>
    <w:rsid w:val="00B11759"/>
    <w:rsid w:val="00B17D9D"/>
    <w:rsid w:val="00B2206C"/>
    <w:rsid w:val="00B258BB"/>
    <w:rsid w:val="00B45A03"/>
    <w:rsid w:val="00B46836"/>
    <w:rsid w:val="00B55217"/>
    <w:rsid w:val="00B614FD"/>
    <w:rsid w:val="00B67B97"/>
    <w:rsid w:val="00B67F5E"/>
    <w:rsid w:val="00B8061C"/>
    <w:rsid w:val="00B93029"/>
    <w:rsid w:val="00B968C8"/>
    <w:rsid w:val="00BA3EC5"/>
    <w:rsid w:val="00BA51D9"/>
    <w:rsid w:val="00BA52D0"/>
    <w:rsid w:val="00BB5DFC"/>
    <w:rsid w:val="00BC0477"/>
    <w:rsid w:val="00BD0982"/>
    <w:rsid w:val="00BD279D"/>
    <w:rsid w:val="00BD6BB8"/>
    <w:rsid w:val="00BF0C11"/>
    <w:rsid w:val="00BF3581"/>
    <w:rsid w:val="00BF60B8"/>
    <w:rsid w:val="00C0511F"/>
    <w:rsid w:val="00C10E15"/>
    <w:rsid w:val="00C12DB0"/>
    <w:rsid w:val="00C20BE8"/>
    <w:rsid w:val="00C21A41"/>
    <w:rsid w:val="00C304E7"/>
    <w:rsid w:val="00C364DC"/>
    <w:rsid w:val="00C3696F"/>
    <w:rsid w:val="00C42EF0"/>
    <w:rsid w:val="00C44089"/>
    <w:rsid w:val="00C50824"/>
    <w:rsid w:val="00C51115"/>
    <w:rsid w:val="00C51FCA"/>
    <w:rsid w:val="00C52A39"/>
    <w:rsid w:val="00C543F8"/>
    <w:rsid w:val="00C65FA4"/>
    <w:rsid w:val="00C66BA2"/>
    <w:rsid w:val="00C76ABE"/>
    <w:rsid w:val="00C81686"/>
    <w:rsid w:val="00C864CA"/>
    <w:rsid w:val="00C9402D"/>
    <w:rsid w:val="00C95985"/>
    <w:rsid w:val="00C974A3"/>
    <w:rsid w:val="00CA226E"/>
    <w:rsid w:val="00CA27F7"/>
    <w:rsid w:val="00CA5396"/>
    <w:rsid w:val="00CC2C63"/>
    <w:rsid w:val="00CC43E9"/>
    <w:rsid w:val="00CC5026"/>
    <w:rsid w:val="00CC68D0"/>
    <w:rsid w:val="00CC699A"/>
    <w:rsid w:val="00CE01D1"/>
    <w:rsid w:val="00CE7791"/>
    <w:rsid w:val="00D03F9A"/>
    <w:rsid w:val="00D047FD"/>
    <w:rsid w:val="00D06D51"/>
    <w:rsid w:val="00D07B71"/>
    <w:rsid w:val="00D11676"/>
    <w:rsid w:val="00D12F72"/>
    <w:rsid w:val="00D1693B"/>
    <w:rsid w:val="00D2060C"/>
    <w:rsid w:val="00D2186E"/>
    <w:rsid w:val="00D24991"/>
    <w:rsid w:val="00D25323"/>
    <w:rsid w:val="00D311F9"/>
    <w:rsid w:val="00D339F5"/>
    <w:rsid w:val="00D34974"/>
    <w:rsid w:val="00D366E9"/>
    <w:rsid w:val="00D50255"/>
    <w:rsid w:val="00D63A28"/>
    <w:rsid w:val="00D66520"/>
    <w:rsid w:val="00D7510B"/>
    <w:rsid w:val="00D767D0"/>
    <w:rsid w:val="00D76B69"/>
    <w:rsid w:val="00D77800"/>
    <w:rsid w:val="00D86B2F"/>
    <w:rsid w:val="00D96D62"/>
    <w:rsid w:val="00DA5E63"/>
    <w:rsid w:val="00DB14CA"/>
    <w:rsid w:val="00DC08B7"/>
    <w:rsid w:val="00DC1B13"/>
    <w:rsid w:val="00DC5C08"/>
    <w:rsid w:val="00DD768F"/>
    <w:rsid w:val="00DE34CF"/>
    <w:rsid w:val="00DE59F1"/>
    <w:rsid w:val="00DE60C5"/>
    <w:rsid w:val="00DE701E"/>
    <w:rsid w:val="00DF5D77"/>
    <w:rsid w:val="00E0240C"/>
    <w:rsid w:val="00E13F3D"/>
    <w:rsid w:val="00E154C2"/>
    <w:rsid w:val="00E244FD"/>
    <w:rsid w:val="00E31256"/>
    <w:rsid w:val="00E32D93"/>
    <w:rsid w:val="00E34898"/>
    <w:rsid w:val="00E34DBD"/>
    <w:rsid w:val="00E43BCF"/>
    <w:rsid w:val="00E50C62"/>
    <w:rsid w:val="00E759CE"/>
    <w:rsid w:val="00E75B0B"/>
    <w:rsid w:val="00E86E81"/>
    <w:rsid w:val="00E92B1B"/>
    <w:rsid w:val="00E951D7"/>
    <w:rsid w:val="00EA2F04"/>
    <w:rsid w:val="00EB09B7"/>
    <w:rsid w:val="00EE6A8C"/>
    <w:rsid w:val="00EE7D7C"/>
    <w:rsid w:val="00EF2CE8"/>
    <w:rsid w:val="00F01C3E"/>
    <w:rsid w:val="00F03F41"/>
    <w:rsid w:val="00F15277"/>
    <w:rsid w:val="00F25D98"/>
    <w:rsid w:val="00F300FB"/>
    <w:rsid w:val="00F3305D"/>
    <w:rsid w:val="00F35310"/>
    <w:rsid w:val="00F50FE0"/>
    <w:rsid w:val="00F54772"/>
    <w:rsid w:val="00F60E5A"/>
    <w:rsid w:val="00F73681"/>
    <w:rsid w:val="00F76AA7"/>
    <w:rsid w:val="00F77476"/>
    <w:rsid w:val="00F778AD"/>
    <w:rsid w:val="00F820D7"/>
    <w:rsid w:val="00FB2C52"/>
    <w:rsid w:val="00FB6386"/>
    <w:rsid w:val="00FC2430"/>
    <w:rsid w:val="00FC3BEE"/>
    <w:rsid w:val="00FD17FA"/>
    <w:rsid w:val="00FD4CAC"/>
    <w:rsid w:val="00FF0879"/>
    <w:rsid w:val="00FF2C38"/>
    <w:rsid w:val="00FF3802"/>
    <w:rsid w:val="00FF58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230C88"/>
    <w:rPr>
      <w:rFonts w:ascii="Times New Roman" w:hAnsi="Times New Roman"/>
      <w:noProof/>
      <w:lang w:val="en-GB" w:eastAsia="en-US"/>
    </w:rPr>
  </w:style>
  <w:style w:type="character" w:customStyle="1" w:styleId="TFChar">
    <w:name w:val="TF Char"/>
    <w:link w:val="TF"/>
    <w:qFormat/>
    <w:rsid w:val="002A247A"/>
    <w:rPr>
      <w:rFonts w:ascii="Arial" w:hAnsi="Arial"/>
      <w:b/>
      <w:lang w:val="en-GB" w:eastAsia="en-US"/>
    </w:rPr>
  </w:style>
  <w:style w:type="character" w:customStyle="1" w:styleId="apple-converted-space">
    <w:name w:val="apple-converted-space"/>
    <w:rsid w:val="002A247A"/>
  </w:style>
  <w:style w:type="character" w:customStyle="1" w:styleId="NOChar">
    <w:name w:val="NO Char"/>
    <w:link w:val="NO"/>
    <w:qFormat/>
    <w:rsid w:val="005B7CBB"/>
    <w:rPr>
      <w:rFonts w:ascii="Times New Roman" w:hAnsi="Times New Roman"/>
      <w:lang w:val="en-GB" w:eastAsia="en-US"/>
    </w:rPr>
  </w:style>
  <w:style w:type="paragraph" w:customStyle="1" w:styleId="TAJ">
    <w:name w:val="TAJ"/>
    <w:basedOn w:val="TH"/>
    <w:rsid w:val="004E687B"/>
    <w:rPr>
      <w:rFonts w:eastAsia="MS Mincho"/>
    </w:rPr>
  </w:style>
  <w:style w:type="paragraph" w:customStyle="1" w:styleId="Guidance">
    <w:name w:val="Guidance"/>
    <w:basedOn w:val="Normal"/>
    <w:link w:val="GuidanceChar"/>
    <w:rsid w:val="004E687B"/>
    <w:rPr>
      <w:rFonts w:eastAsia="MS Mincho"/>
      <w:i/>
      <w:color w:val="0000FF"/>
    </w:rPr>
  </w:style>
  <w:style w:type="character" w:customStyle="1" w:styleId="BalloonTextChar">
    <w:name w:val="Balloon Text Char"/>
    <w:link w:val="BalloonText"/>
    <w:rsid w:val="004E687B"/>
    <w:rPr>
      <w:rFonts w:ascii="Tahoma" w:hAnsi="Tahoma" w:cs="Tahoma"/>
      <w:sz w:val="16"/>
      <w:szCs w:val="16"/>
      <w:lang w:val="en-GB" w:eastAsia="en-US"/>
    </w:rPr>
  </w:style>
  <w:style w:type="table" w:styleId="TableGrid">
    <w:name w:val="Table Grid"/>
    <w:basedOn w:val="TableNormal"/>
    <w:rsid w:val="004E68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E687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687B"/>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4E687B"/>
    <w:rPr>
      <w:rFonts w:ascii="Times New Roman" w:hAnsi="Times New Roman"/>
      <w:lang w:val="en-GB" w:eastAsia="en-US"/>
    </w:rPr>
  </w:style>
  <w:style w:type="character" w:customStyle="1" w:styleId="CommentSubjectChar">
    <w:name w:val="Comment Subject Char"/>
    <w:link w:val="CommentSubject"/>
    <w:rsid w:val="004E687B"/>
    <w:rPr>
      <w:rFonts w:ascii="Times New Roman" w:hAnsi="Times New Roman"/>
      <w:b/>
      <w:bCs/>
      <w:lang w:val="en-GB" w:eastAsia="en-US"/>
    </w:rPr>
  </w:style>
  <w:style w:type="character" w:customStyle="1" w:styleId="DocumentMapChar">
    <w:name w:val="Document Map Char"/>
    <w:link w:val="DocumentMap"/>
    <w:rsid w:val="004E687B"/>
    <w:rPr>
      <w:rFonts w:ascii="Tahoma" w:hAnsi="Tahoma" w:cs="Tahoma"/>
      <w:shd w:val="clear" w:color="auto" w:fill="000080"/>
      <w:lang w:val="en-GB" w:eastAsia="en-US"/>
    </w:rPr>
  </w:style>
  <w:style w:type="character" w:customStyle="1" w:styleId="UnresolvedMention1">
    <w:name w:val="Unresolved Mention1"/>
    <w:uiPriority w:val="99"/>
    <w:unhideWhenUsed/>
    <w:rsid w:val="004E687B"/>
    <w:rPr>
      <w:color w:val="808080"/>
      <w:shd w:val="clear" w:color="auto" w:fill="E6E6E6"/>
    </w:rPr>
  </w:style>
  <w:style w:type="paragraph" w:customStyle="1" w:styleId="B1">
    <w:name w:val="B1+"/>
    <w:basedOn w:val="B10"/>
    <w:rsid w:val="004E687B"/>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E687B"/>
    <w:rPr>
      <w:rFonts w:ascii="Arial" w:hAnsi="Arial"/>
      <w:sz w:val="28"/>
      <w:lang w:val="en-GB" w:eastAsia="en-US"/>
    </w:rPr>
  </w:style>
  <w:style w:type="character" w:customStyle="1" w:styleId="B2Char">
    <w:name w:val="B2 Char"/>
    <w:link w:val="B20"/>
    <w:qFormat/>
    <w:locked/>
    <w:rsid w:val="004E687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68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E687B"/>
    <w:rPr>
      <w:rFonts w:ascii="Arial" w:hAnsi="Arial"/>
      <w:sz w:val="22"/>
      <w:lang w:val="en-GB" w:eastAsia="en-US"/>
    </w:rPr>
  </w:style>
  <w:style w:type="character" w:customStyle="1" w:styleId="TALCar">
    <w:name w:val="TAL Car"/>
    <w:link w:val="TAL"/>
    <w:qFormat/>
    <w:rsid w:val="004E687B"/>
    <w:rPr>
      <w:rFonts w:ascii="Arial" w:hAnsi="Arial"/>
      <w:sz w:val="18"/>
      <w:lang w:val="en-GB" w:eastAsia="en-US"/>
    </w:rPr>
  </w:style>
  <w:style w:type="character" w:styleId="SubtleReference">
    <w:name w:val="Subtle Reference"/>
    <w:uiPriority w:val="31"/>
    <w:qFormat/>
    <w:rsid w:val="004E687B"/>
    <w:rPr>
      <w:smallCaps/>
      <w:color w:val="5A5A5A"/>
    </w:rPr>
  </w:style>
  <w:style w:type="character" w:customStyle="1" w:styleId="TALChar">
    <w:name w:val="TAL Char"/>
    <w:qFormat/>
    <w:locked/>
    <w:rsid w:val="004E687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687B"/>
    <w:rPr>
      <w:rFonts w:ascii="Arial" w:hAnsi="Arial"/>
      <w:sz w:val="32"/>
      <w:lang w:val="en-GB" w:eastAsia="en-US"/>
    </w:rPr>
  </w:style>
  <w:style w:type="paragraph" w:customStyle="1" w:styleId="TableText">
    <w:name w:val="TableText"/>
    <w:basedOn w:val="BodyTextIndent"/>
    <w:qFormat/>
    <w:rsid w:val="004E687B"/>
    <w:pPr>
      <w:keepNext/>
      <w:keepLines/>
      <w:snapToGrid w:val="0"/>
      <w:spacing w:after="180"/>
      <w:ind w:left="0"/>
      <w:jc w:val="center"/>
    </w:pPr>
    <w:rPr>
      <w:kern w:val="2"/>
    </w:rPr>
  </w:style>
  <w:style w:type="paragraph" w:styleId="BodyTextIndent">
    <w:name w:val="Body Text Indent"/>
    <w:basedOn w:val="Normal"/>
    <w:link w:val="BodyTextIndentChar"/>
    <w:rsid w:val="004E687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E687B"/>
    <w:rPr>
      <w:rFonts w:ascii="Times New Roman" w:eastAsia="SimSun" w:hAnsi="Times New Roman"/>
      <w:lang w:val="en-GB" w:eastAsia="en-GB"/>
    </w:rPr>
  </w:style>
  <w:style w:type="character" w:customStyle="1" w:styleId="EXChar">
    <w:name w:val="EX Char"/>
    <w:link w:val="EX"/>
    <w:locked/>
    <w:rsid w:val="004E687B"/>
    <w:rPr>
      <w:rFonts w:ascii="Times New Roman" w:hAnsi="Times New Roman"/>
      <w:lang w:val="en-GB" w:eastAsia="en-US"/>
    </w:rPr>
  </w:style>
  <w:style w:type="paragraph" w:customStyle="1" w:styleId="B2">
    <w:name w:val="B2+"/>
    <w:basedOn w:val="B20"/>
    <w:rsid w:val="004E687B"/>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4E687B"/>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E687B"/>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E687B"/>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4E687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E687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E687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4E687B"/>
    <w:rPr>
      <w:rFonts w:ascii="Times New Roman" w:eastAsia="SimSun" w:hAnsi="Times New Roman"/>
      <w:lang w:val="en-GB" w:eastAsia="en-US"/>
    </w:rPr>
  </w:style>
  <w:style w:type="paragraph" w:styleId="TOCHeading">
    <w:name w:val="TOC Heading"/>
    <w:basedOn w:val="Heading1"/>
    <w:next w:val="Normal"/>
    <w:uiPriority w:val="39"/>
    <w:unhideWhenUsed/>
    <w:qFormat/>
    <w:rsid w:val="004E68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4E687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E687B"/>
    <w:rPr>
      <w:rFonts w:ascii="Arial" w:hAnsi="Arial"/>
      <w:sz w:val="36"/>
      <w:lang w:val="en-GB" w:eastAsia="en-US"/>
    </w:rPr>
  </w:style>
  <w:style w:type="character" w:customStyle="1" w:styleId="Heading6Char">
    <w:name w:val="Heading 6 Char"/>
    <w:aliases w:val="T1 Char,Header 6 Char"/>
    <w:link w:val="Heading6"/>
    <w:rsid w:val="004E687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687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E687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E687B"/>
    <w:rPr>
      <w:rFonts w:ascii="Times New Roman" w:eastAsia="Symbol" w:hAnsi="Times New Roman"/>
      <w:b/>
      <w:bCs/>
      <w:sz w:val="16"/>
      <w:lang w:val="en-GB" w:eastAsia="en-GB"/>
    </w:rPr>
  </w:style>
  <w:style w:type="character" w:customStyle="1" w:styleId="H6Char">
    <w:name w:val="H6 Char"/>
    <w:link w:val="H6"/>
    <w:rsid w:val="004E687B"/>
    <w:rPr>
      <w:rFonts w:ascii="Arial" w:hAnsi="Arial"/>
      <w:lang w:val="en-GB" w:eastAsia="en-US"/>
    </w:rPr>
  </w:style>
  <w:style w:type="paragraph" w:styleId="NormalWeb">
    <w:name w:val="Normal (Web)"/>
    <w:basedOn w:val="Normal"/>
    <w:unhideWhenUsed/>
    <w:qFormat/>
    <w:rsid w:val="004E687B"/>
    <w:pPr>
      <w:spacing w:before="100" w:beforeAutospacing="1" w:after="100" w:afterAutospacing="1"/>
    </w:pPr>
    <w:rPr>
      <w:rFonts w:eastAsia="MS Mincho"/>
      <w:sz w:val="24"/>
      <w:szCs w:val="24"/>
      <w:lang w:val="en-US" w:eastAsia="en-GB"/>
    </w:rPr>
  </w:style>
  <w:style w:type="character" w:customStyle="1" w:styleId="fontstyle01">
    <w:name w:val="fontstyle01"/>
    <w:rsid w:val="004E687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687B"/>
  </w:style>
  <w:style w:type="numbering" w:customStyle="1" w:styleId="NoList3">
    <w:name w:val="No List3"/>
    <w:next w:val="NoList"/>
    <w:uiPriority w:val="99"/>
    <w:semiHidden/>
    <w:unhideWhenUsed/>
    <w:rsid w:val="004E687B"/>
  </w:style>
  <w:style w:type="numbering" w:customStyle="1" w:styleId="NoList4">
    <w:name w:val="No List4"/>
    <w:next w:val="NoList"/>
    <w:uiPriority w:val="99"/>
    <w:semiHidden/>
    <w:unhideWhenUsed/>
    <w:rsid w:val="004E687B"/>
  </w:style>
  <w:style w:type="table" w:customStyle="1" w:styleId="TableGrid1">
    <w:name w:val="Table Grid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4E687B"/>
    <w:rPr>
      <w:rFonts w:ascii="Arial" w:hAnsi="Arial"/>
      <w:b/>
      <w:i/>
      <w:noProof/>
      <w:sz w:val="18"/>
      <w:lang w:val="en-GB" w:eastAsia="en-US"/>
    </w:rPr>
  </w:style>
  <w:style w:type="numbering" w:customStyle="1" w:styleId="NoList5">
    <w:name w:val="No List5"/>
    <w:next w:val="NoList"/>
    <w:uiPriority w:val="99"/>
    <w:semiHidden/>
    <w:unhideWhenUsed/>
    <w:rsid w:val="004E687B"/>
  </w:style>
  <w:style w:type="character" w:customStyle="1" w:styleId="Heading7Char">
    <w:name w:val="Heading 7 Char"/>
    <w:link w:val="Heading7"/>
    <w:rsid w:val="004E687B"/>
    <w:rPr>
      <w:rFonts w:ascii="Arial" w:hAnsi="Arial"/>
      <w:lang w:val="en-GB" w:eastAsia="en-US"/>
    </w:rPr>
  </w:style>
  <w:style w:type="character" w:customStyle="1" w:styleId="Heading8Char">
    <w:name w:val="Heading 8 Char"/>
    <w:link w:val="Heading8"/>
    <w:rsid w:val="004E687B"/>
    <w:rPr>
      <w:rFonts w:ascii="Arial" w:hAnsi="Arial"/>
      <w:sz w:val="36"/>
      <w:lang w:val="en-GB" w:eastAsia="en-US"/>
    </w:rPr>
  </w:style>
  <w:style w:type="character" w:customStyle="1" w:styleId="Heading9Char">
    <w:name w:val="Heading 9 Char"/>
    <w:link w:val="Heading9"/>
    <w:rsid w:val="004E687B"/>
    <w:rPr>
      <w:rFonts w:ascii="Arial" w:hAnsi="Arial"/>
      <w:sz w:val="36"/>
      <w:lang w:val="en-GB" w:eastAsia="en-US"/>
    </w:rPr>
  </w:style>
  <w:style w:type="table" w:customStyle="1" w:styleId="TableGrid2">
    <w:name w:val="Table Grid2"/>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687B"/>
  </w:style>
  <w:style w:type="numbering" w:customStyle="1" w:styleId="NoList21">
    <w:name w:val="No List21"/>
    <w:next w:val="NoList"/>
    <w:uiPriority w:val="99"/>
    <w:semiHidden/>
    <w:unhideWhenUsed/>
    <w:rsid w:val="004E687B"/>
  </w:style>
  <w:style w:type="numbering" w:customStyle="1" w:styleId="NoList31">
    <w:name w:val="No List31"/>
    <w:next w:val="NoList"/>
    <w:uiPriority w:val="99"/>
    <w:semiHidden/>
    <w:unhideWhenUsed/>
    <w:rsid w:val="004E687B"/>
  </w:style>
  <w:style w:type="numbering" w:customStyle="1" w:styleId="NoList41">
    <w:name w:val="No List41"/>
    <w:next w:val="NoList"/>
    <w:uiPriority w:val="99"/>
    <w:semiHidden/>
    <w:unhideWhenUsed/>
    <w:rsid w:val="004E687B"/>
  </w:style>
  <w:style w:type="table" w:customStyle="1" w:styleId="TableGrid11">
    <w:name w:val="Table Grid1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687B"/>
  </w:style>
  <w:style w:type="table" w:customStyle="1" w:styleId="TableGrid3">
    <w:name w:val="Table Grid3"/>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687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E687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87B"/>
    <w:rPr>
      <w:rFonts w:ascii="Arial" w:hAnsi="Arial"/>
      <w:sz w:val="32"/>
      <w:lang w:val="en-GB" w:eastAsia="en-US" w:bidi="ar-SA"/>
    </w:rPr>
  </w:style>
  <w:style w:type="paragraph" w:customStyle="1" w:styleId="References">
    <w:name w:val="References"/>
    <w:basedOn w:val="Normal"/>
    <w:rsid w:val="004E687B"/>
    <w:pPr>
      <w:numPr>
        <w:numId w:val="8"/>
      </w:numPr>
      <w:autoSpaceDE w:val="0"/>
      <w:autoSpaceDN w:val="0"/>
      <w:snapToGrid w:val="0"/>
      <w:spacing w:after="60"/>
      <w:jc w:val="both"/>
    </w:pPr>
    <w:rPr>
      <w:rFonts w:eastAsia="SimSun"/>
      <w:szCs w:val="16"/>
      <w:lang w:val="en-US"/>
    </w:rPr>
  </w:style>
  <w:style w:type="paragraph" w:customStyle="1" w:styleId="Default">
    <w:name w:val="Default"/>
    <w:rsid w:val="004E687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687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4E687B"/>
    <w:rPr>
      <w:rFonts w:eastAsia="MS Mincho"/>
      <w:lang w:val="en-GB" w:eastAsia="en-US"/>
    </w:rPr>
  </w:style>
  <w:style w:type="character" w:customStyle="1" w:styleId="font4">
    <w:name w:val="font4"/>
    <w:basedOn w:val="DefaultParagraphFont"/>
    <w:qFormat/>
    <w:rsid w:val="004E687B"/>
  </w:style>
  <w:style w:type="character" w:customStyle="1" w:styleId="UnresolvedMention2">
    <w:name w:val="Unresolved Mention2"/>
    <w:uiPriority w:val="99"/>
    <w:unhideWhenUsed/>
    <w:rsid w:val="004E687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687B"/>
    <w:rPr>
      <w:rFonts w:ascii="Arial" w:hAnsi="Arial"/>
      <w:sz w:val="36"/>
      <w:lang w:val="en-GB" w:eastAsia="en-US"/>
    </w:rPr>
  </w:style>
  <w:style w:type="paragraph" w:styleId="IndexHeading">
    <w:name w:val="index heading"/>
    <w:basedOn w:val="Normal"/>
    <w:next w:val="Normal"/>
    <w:rsid w:val="004E687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4E687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E687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E687B"/>
    <w:rPr>
      <w:rFonts w:ascii="Times New Roman" w:eastAsia="Malgun Gothic" w:hAnsi="Times New Roman"/>
      <w:lang w:val="en-GB" w:eastAsia="ja-JP"/>
    </w:rPr>
  </w:style>
  <w:style w:type="paragraph" w:styleId="BodyText2">
    <w:name w:val="Body Text 2"/>
    <w:basedOn w:val="Normal"/>
    <w:link w:val="BodyText2Char"/>
    <w:rsid w:val="004E687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E687B"/>
    <w:rPr>
      <w:rFonts w:ascii="Times New Roman" w:eastAsia="Malgun Gothic" w:hAnsi="Times New Roman"/>
      <w:i/>
      <w:lang w:val="en-GB" w:eastAsia="x-none"/>
    </w:rPr>
  </w:style>
  <w:style w:type="paragraph" w:styleId="BodyText3">
    <w:name w:val="Body Text 3"/>
    <w:basedOn w:val="Normal"/>
    <w:link w:val="BodyText3Char"/>
    <w:rsid w:val="004E68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E687B"/>
    <w:rPr>
      <w:rFonts w:ascii="Times New Roman" w:eastAsia="Osaka" w:hAnsi="Times New Roman"/>
      <w:color w:val="000000"/>
      <w:lang w:val="en-GB" w:eastAsia="x-none"/>
    </w:rPr>
  </w:style>
  <w:style w:type="character" w:styleId="PageNumber">
    <w:name w:val="page number"/>
    <w:rsid w:val="004E687B"/>
  </w:style>
  <w:style w:type="paragraph" w:customStyle="1" w:styleId="CharCharCharCharChar">
    <w:name w:val="Char Char Char Char Char"/>
    <w:semiHidden/>
    <w:rsid w:val="004E687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E687B"/>
  </w:style>
  <w:style w:type="paragraph" w:customStyle="1" w:styleId="CharCharChar">
    <w:name w:val="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687B"/>
    <w:rPr>
      <w:lang w:val="en-GB" w:eastAsia="ja-JP" w:bidi="ar-SA"/>
    </w:rPr>
  </w:style>
  <w:style w:type="paragraph" w:customStyle="1" w:styleId="1Char">
    <w:name w:val="(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E687B"/>
    <w:rPr>
      <w:rFonts w:eastAsia="MS Mincho"/>
      <w:lang w:val="en-GB" w:eastAsia="en-US" w:bidi="ar-SA"/>
    </w:rPr>
  </w:style>
  <w:style w:type="paragraph" w:customStyle="1" w:styleId="1CharChar">
    <w:name w:val="(文字) (文字)1 Char (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E687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E68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E68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87B"/>
    <w:rPr>
      <w:rFonts w:ascii="Arial" w:hAnsi="Arial"/>
      <w:sz w:val="32"/>
      <w:lang w:val="en-GB" w:eastAsia="ja-JP" w:bidi="ar-SA"/>
    </w:rPr>
  </w:style>
  <w:style w:type="character" w:customStyle="1" w:styleId="CharChar4">
    <w:name w:val="Char Char4"/>
    <w:rsid w:val="004E687B"/>
    <w:rPr>
      <w:rFonts w:ascii="Courier New" w:hAnsi="Courier New"/>
      <w:lang w:val="nb-NO" w:eastAsia="ja-JP" w:bidi="ar-SA"/>
    </w:rPr>
  </w:style>
  <w:style w:type="character" w:customStyle="1" w:styleId="AndreaLeonardi">
    <w:name w:val="Andrea Leonardi"/>
    <w:semiHidden/>
    <w:rsid w:val="004E687B"/>
    <w:rPr>
      <w:rFonts w:ascii="Arial" w:hAnsi="Arial" w:cs="Arial"/>
      <w:color w:val="auto"/>
      <w:sz w:val="20"/>
      <w:szCs w:val="20"/>
    </w:rPr>
  </w:style>
  <w:style w:type="character" w:customStyle="1" w:styleId="NOCharChar">
    <w:name w:val="NO Char Char"/>
    <w:rsid w:val="004E687B"/>
    <w:rPr>
      <w:lang w:val="en-GB" w:eastAsia="en-US" w:bidi="ar-SA"/>
    </w:rPr>
  </w:style>
  <w:style w:type="character" w:customStyle="1" w:styleId="NOZchn">
    <w:name w:val="NO Zchn"/>
    <w:rsid w:val="004E687B"/>
    <w:rPr>
      <w:lang w:val="en-GB" w:eastAsia="en-US" w:bidi="ar-SA"/>
    </w:rPr>
  </w:style>
  <w:style w:type="character" w:customStyle="1" w:styleId="TACCar">
    <w:name w:val="TAC Car"/>
    <w:rsid w:val="004E687B"/>
    <w:rPr>
      <w:rFonts w:ascii="Arial" w:hAnsi="Arial"/>
      <w:sz w:val="18"/>
      <w:lang w:val="en-GB" w:eastAsia="ja-JP" w:bidi="ar-SA"/>
    </w:rPr>
  </w:style>
  <w:style w:type="character" w:customStyle="1" w:styleId="TAL0">
    <w:name w:val="TAL (文字)"/>
    <w:rsid w:val="004E687B"/>
    <w:rPr>
      <w:rFonts w:ascii="Arial" w:hAnsi="Arial"/>
      <w:sz w:val="18"/>
      <w:lang w:val="en-GB" w:eastAsia="ja-JP" w:bidi="ar-SA"/>
    </w:rPr>
  </w:style>
  <w:style w:type="paragraph" w:customStyle="1" w:styleId="CharCharCharCharCharChar">
    <w:name w:val="Char Char Char Char Char Char"/>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E687B"/>
  </w:style>
  <w:style w:type="paragraph" w:customStyle="1" w:styleId="CarCar">
    <w:name w:val="Car C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687B"/>
    <w:rPr>
      <w:rFonts w:ascii="Arial" w:hAnsi="Arial"/>
      <w:sz w:val="32"/>
      <w:lang w:val="en-GB" w:eastAsia="en-US" w:bidi="ar-SA"/>
    </w:rPr>
  </w:style>
  <w:style w:type="paragraph" w:customStyle="1" w:styleId="ZchnZchn1">
    <w:name w:val="Zchn Zchn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E68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687B"/>
    <w:rPr>
      <w:rFonts w:ascii="Arial" w:hAnsi="Arial"/>
      <w:sz w:val="32"/>
      <w:lang w:val="en-GB" w:eastAsia="en-US" w:bidi="ar-SA"/>
    </w:rPr>
  </w:style>
  <w:style w:type="paragraph" w:customStyle="1" w:styleId="2">
    <w:name w:val="(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687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E687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E687B"/>
    <w:rPr>
      <w:rFonts w:ascii="Arial" w:eastAsia="Batang" w:hAnsi="Arial" w:cs="Times New Roman"/>
      <w:b/>
      <w:bCs/>
      <w:i/>
      <w:iCs/>
      <w:sz w:val="28"/>
      <w:szCs w:val="28"/>
      <w:lang w:val="en-GB" w:eastAsia="en-US" w:bidi="ar-SA"/>
    </w:rPr>
  </w:style>
  <w:style w:type="paragraph" w:customStyle="1" w:styleId="3">
    <w:name w:val="(文字) (文字)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E687B"/>
  </w:style>
  <w:style w:type="paragraph" w:customStyle="1" w:styleId="10">
    <w:name w:val="(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E68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E687B"/>
    <w:rPr>
      <w:rFonts w:ascii="Times New Roman" w:eastAsia="MS Mincho" w:hAnsi="Times New Roman"/>
      <w:lang w:val="en-GB" w:eastAsia="en-GB"/>
    </w:rPr>
  </w:style>
  <w:style w:type="paragraph" w:styleId="NormalIndent">
    <w:name w:val="Normal Indent"/>
    <w:basedOn w:val="Normal"/>
    <w:rsid w:val="004E687B"/>
    <w:pPr>
      <w:spacing w:after="0"/>
      <w:ind w:left="851"/>
    </w:pPr>
    <w:rPr>
      <w:rFonts w:eastAsia="MS Mincho"/>
      <w:lang w:val="it-IT" w:eastAsia="en-GB"/>
    </w:rPr>
  </w:style>
  <w:style w:type="paragraph" w:styleId="ListNumber5">
    <w:name w:val="List Number 5"/>
    <w:basedOn w:val="Normal"/>
    <w:rsid w:val="004E68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E687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E687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E687B"/>
    <w:rPr>
      <w:b/>
      <w:bCs/>
    </w:rPr>
  </w:style>
  <w:style w:type="character" w:customStyle="1" w:styleId="CharChar7">
    <w:name w:val="Char Char7"/>
    <w:semiHidden/>
    <w:rsid w:val="004E687B"/>
    <w:rPr>
      <w:rFonts w:ascii="Tahoma" w:hAnsi="Tahoma" w:cs="Tahoma"/>
      <w:shd w:val="clear" w:color="auto" w:fill="000080"/>
      <w:lang w:val="en-GB" w:eastAsia="en-US"/>
    </w:rPr>
  </w:style>
  <w:style w:type="character" w:customStyle="1" w:styleId="ZchnZchn5">
    <w:name w:val="Zchn Zchn5"/>
    <w:rsid w:val="004E687B"/>
    <w:rPr>
      <w:rFonts w:ascii="Courier New" w:eastAsia="Batang" w:hAnsi="Courier New"/>
      <w:lang w:val="nb-NO" w:eastAsia="en-US" w:bidi="ar-SA"/>
    </w:rPr>
  </w:style>
  <w:style w:type="character" w:customStyle="1" w:styleId="CharChar10">
    <w:name w:val="Char Char10"/>
    <w:semiHidden/>
    <w:rsid w:val="004E687B"/>
    <w:rPr>
      <w:rFonts w:ascii="Times New Roman" w:hAnsi="Times New Roman"/>
      <w:lang w:val="en-GB" w:eastAsia="en-US"/>
    </w:rPr>
  </w:style>
  <w:style w:type="character" w:customStyle="1" w:styleId="CharChar9">
    <w:name w:val="Char Char9"/>
    <w:semiHidden/>
    <w:rsid w:val="004E687B"/>
    <w:rPr>
      <w:rFonts w:ascii="Tahoma" w:hAnsi="Tahoma" w:cs="Tahoma"/>
      <w:sz w:val="16"/>
      <w:szCs w:val="16"/>
      <w:lang w:val="en-GB" w:eastAsia="en-US"/>
    </w:rPr>
  </w:style>
  <w:style w:type="character" w:customStyle="1" w:styleId="CharChar8">
    <w:name w:val="Char Char8"/>
    <w:semiHidden/>
    <w:rsid w:val="004E687B"/>
    <w:rPr>
      <w:rFonts w:ascii="Times New Roman" w:hAnsi="Times New Roman"/>
      <w:b/>
      <w:bCs/>
      <w:lang w:val="en-GB" w:eastAsia="en-US"/>
    </w:rPr>
  </w:style>
  <w:style w:type="paragraph" w:customStyle="1" w:styleId="a2">
    <w:name w:val="修订"/>
    <w:hidden/>
    <w:semiHidden/>
    <w:rsid w:val="004E687B"/>
    <w:rPr>
      <w:rFonts w:ascii="Times New Roman" w:eastAsia="Batang" w:hAnsi="Times New Roman"/>
      <w:lang w:val="en-GB" w:eastAsia="en-US"/>
    </w:rPr>
  </w:style>
  <w:style w:type="paragraph" w:styleId="EndnoteText">
    <w:name w:val="endnote text"/>
    <w:basedOn w:val="Normal"/>
    <w:link w:val="EndnoteTextChar"/>
    <w:rsid w:val="004E687B"/>
    <w:pPr>
      <w:snapToGrid w:val="0"/>
    </w:pPr>
    <w:rPr>
      <w:rFonts w:eastAsia="SimSun"/>
      <w:lang w:eastAsia="x-none"/>
    </w:rPr>
  </w:style>
  <w:style w:type="character" w:customStyle="1" w:styleId="EndnoteTextChar">
    <w:name w:val="Endnote Text Char"/>
    <w:basedOn w:val="DefaultParagraphFont"/>
    <w:link w:val="EndnoteText"/>
    <w:rsid w:val="004E687B"/>
    <w:rPr>
      <w:rFonts w:ascii="Times New Roman" w:eastAsia="SimSun" w:hAnsi="Times New Roman"/>
      <w:lang w:val="en-GB" w:eastAsia="x-none"/>
    </w:rPr>
  </w:style>
  <w:style w:type="character" w:styleId="EndnoteReference">
    <w:name w:val="endnote reference"/>
    <w:rsid w:val="004E687B"/>
    <w:rPr>
      <w:vertAlign w:val="superscript"/>
    </w:rPr>
  </w:style>
  <w:style w:type="character" w:customStyle="1" w:styleId="btChar3">
    <w:name w:val="bt Char3"/>
    <w:aliases w:val="bt Car Char Char3"/>
    <w:rsid w:val="004E687B"/>
    <w:rPr>
      <w:lang w:val="en-GB" w:eastAsia="ja-JP" w:bidi="ar-SA"/>
    </w:rPr>
  </w:style>
  <w:style w:type="paragraph" w:styleId="Title">
    <w:name w:val="Title"/>
    <w:basedOn w:val="Normal"/>
    <w:next w:val="Normal"/>
    <w:link w:val="TitleChar"/>
    <w:qFormat/>
    <w:rsid w:val="004E687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E687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E687B"/>
    <w:rPr>
      <w:rFonts w:ascii="Arial" w:hAnsi="Arial"/>
      <w:sz w:val="22"/>
      <w:lang w:val="en-GB" w:eastAsia="ja-JP" w:bidi="ar-SA"/>
    </w:rPr>
  </w:style>
  <w:style w:type="paragraph" w:styleId="Date">
    <w:name w:val="Date"/>
    <w:basedOn w:val="Normal"/>
    <w:next w:val="Normal"/>
    <w:link w:val="DateChar"/>
    <w:rsid w:val="004E687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E687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687B"/>
    <w:rPr>
      <w:rFonts w:ascii="Arial" w:hAnsi="Arial"/>
      <w:sz w:val="24"/>
      <w:lang w:val="en-GB"/>
    </w:rPr>
  </w:style>
  <w:style w:type="paragraph" w:customStyle="1" w:styleId="AutoCorrect">
    <w:name w:val="AutoCorrect"/>
    <w:rsid w:val="004E687B"/>
    <w:rPr>
      <w:rFonts w:ascii="Times New Roman" w:eastAsia="Malgun Gothic" w:hAnsi="Times New Roman"/>
      <w:sz w:val="24"/>
      <w:szCs w:val="24"/>
      <w:lang w:val="en-GB" w:eastAsia="ko-KR"/>
    </w:rPr>
  </w:style>
  <w:style w:type="paragraph" w:customStyle="1" w:styleId="-PAGE-">
    <w:name w:val="- PAGE -"/>
    <w:rsid w:val="004E687B"/>
    <w:rPr>
      <w:rFonts w:ascii="Times New Roman" w:eastAsia="Malgun Gothic" w:hAnsi="Times New Roman"/>
      <w:sz w:val="24"/>
      <w:szCs w:val="24"/>
      <w:lang w:val="en-GB" w:eastAsia="ko-KR"/>
    </w:rPr>
  </w:style>
  <w:style w:type="paragraph" w:customStyle="1" w:styleId="PageXofY">
    <w:name w:val="Page X of Y"/>
    <w:rsid w:val="004E687B"/>
    <w:rPr>
      <w:rFonts w:ascii="Times New Roman" w:eastAsia="Malgun Gothic" w:hAnsi="Times New Roman"/>
      <w:sz w:val="24"/>
      <w:szCs w:val="24"/>
      <w:lang w:val="en-GB" w:eastAsia="ko-KR"/>
    </w:rPr>
  </w:style>
  <w:style w:type="paragraph" w:customStyle="1" w:styleId="Createdby">
    <w:name w:val="Created by"/>
    <w:rsid w:val="004E687B"/>
    <w:rPr>
      <w:rFonts w:ascii="Times New Roman" w:eastAsia="Malgun Gothic" w:hAnsi="Times New Roman"/>
      <w:sz w:val="24"/>
      <w:szCs w:val="24"/>
      <w:lang w:val="en-GB" w:eastAsia="ko-KR"/>
    </w:rPr>
  </w:style>
  <w:style w:type="paragraph" w:customStyle="1" w:styleId="Createdon">
    <w:name w:val="Created on"/>
    <w:rsid w:val="004E687B"/>
    <w:rPr>
      <w:rFonts w:ascii="Times New Roman" w:eastAsia="Malgun Gothic" w:hAnsi="Times New Roman"/>
      <w:sz w:val="24"/>
      <w:szCs w:val="24"/>
      <w:lang w:val="en-GB" w:eastAsia="ko-KR"/>
    </w:rPr>
  </w:style>
  <w:style w:type="paragraph" w:customStyle="1" w:styleId="Lastprinted">
    <w:name w:val="Last printed"/>
    <w:rsid w:val="004E687B"/>
    <w:rPr>
      <w:rFonts w:ascii="Times New Roman" w:eastAsia="Malgun Gothic" w:hAnsi="Times New Roman"/>
      <w:sz w:val="24"/>
      <w:szCs w:val="24"/>
      <w:lang w:val="en-GB" w:eastAsia="ko-KR"/>
    </w:rPr>
  </w:style>
  <w:style w:type="paragraph" w:customStyle="1" w:styleId="Lastsavedby">
    <w:name w:val="Last saved by"/>
    <w:rsid w:val="004E687B"/>
    <w:rPr>
      <w:rFonts w:ascii="Times New Roman" w:eastAsia="Malgun Gothic" w:hAnsi="Times New Roman"/>
      <w:sz w:val="24"/>
      <w:szCs w:val="24"/>
      <w:lang w:val="en-GB" w:eastAsia="ko-KR"/>
    </w:rPr>
  </w:style>
  <w:style w:type="paragraph" w:customStyle="1" w:styleId="Filename">
    <w:name w:val="Filename"/>
    <w:rsid w:val="004E687B"/>
    <w:rPr>
      <w:rFonts w:ascii="Times New Roman" w:eastAsia="Malgun Gothic" w:hAnsi="Times New Roman"/>
      <w:sz w:val="24"/>
      <w:szCs w:val="24"/>
      <w:lang w:val="en-GB" w:eastAsia="ko-KR"/>
    </w:rPr>
  </w:style>
  <w:style w:type="paragraph" w:customStyle="1" w:styleId="Filenameandpath">
    <w:name w:val="Filename and path"/>
    <w:rsid w:val="004E687B"/>
    <w:rPr>
      <w:rFonts w:ascii="Times New Roman" w:eastAsia="Malgun Gothic" w:hAnsi="Times New Roman"/>
      <w:sz w:val="24"/>
      <w:szCs w:val="24"/>
      <w:lang w:val="en-GB" w:eastAsia="ko-KR"/>
    </w:rPr>
  </w:style>
  <w:style w:type="paragraph" w:customStyle="1" w:styleId="AuthorPageDate">
    <w:name w:val="Author  Page #  Date"/>
    <w:rsid w:val="004E687B"/>
    <w:rPr>
      <w:rFonts w:ascii="Times New Roman" w:eastAsia="Malgun Gothic" w:hAnsi="Times New Roman"/>
      <w:sz w:val="24"/>
      <w:szCs w:val="24"/>
      <w:lang w:val="en-GB" w:eastAsia="ko-KR"/>
    </w:rPr>
  </w:style>
  <w:style w:type="paragraph" w:customStyle="1" w:styleId="ConfidentialPageDate">
    <w:name w:val="Confidential  Page #  Date"/>
    <w:rsid w:val="004E687B"/>
    <w:rPr>
      <w:rFonts w:ascii="Times New Roman" w:eastAsia="Malgun Gothic" w:hAnsi="Times New Roman"/>
      <w:sz w:val="24"/>
      <w:szCs w:val="24"/>
      <w:lang w:val="en-GB" w:eastAsia="ko-KR"/>
    </w:rPr>
  </w:style>
  <w:style w:type="paragraph" w:customStyle="1" w:styleId="INDENT1">
    <w:name w:val="INDENT1"/>
    <w:basedOn w:val="Normal"/>
    <w:rsid w:val="004E687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E687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E687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E6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E687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E68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E687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4E687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E687B"/>
    <w:pPr>
      <w:tabs>
        <w:tab w:val="center" w:pos="4820"/>
        <w:tab w:val="right" w:pos="9640"/>
      </w:tabs>
    </w:pPr>
    <w:rPr>
      <w:rFonts w:eastAsiaTheme="minorEastAsia"/>
      <w:lang w:eastAsia="ja-JP"/>
    </w:rPr>
  </w:style>
  <w:style w:type="paragraph" w:customStyle="1" w:styleId="Data">
    <w:name w:val="Data"/>
    <w:basedOn w:val="Normal"/>
    <w:rsid w:val="004E68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E68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E687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E687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687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E687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687B"/>
    <w:rPr>
      <w:rFonts w:ascii="Arial" w:hAnsi="Arial"/>
      <w:sz w:val="28"/>
      <w:lang w:val="en-GB" w:eastAsia="en-US" w:bidi="ar-SA"/>
    </w:rPr>
  </w:style>
  <w:style w:type="character" w:customStyle="1" w:styleId="T1Char3">
    <w:name w:val="T1 Char3"/>
    <w:aliases w:val="Header 6 Char Char3"/>
    <w:rsid w:val="004E687B"/>
    <w:rPr>
      <w:rFonts w:ascii="Arial" w:hAnsi="Arial"/>
      <w:lang w:val="en-GB" w:eastAsia="en-US" w:bidi="ar-SA"/>
    </w:rPr>
  </w:style>
  <w:style w:type="table" w:customStyle="1" w:styleId="Tabellengitternetz1">
    <w:name w:val="Tabellengitternetz1"/>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E68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4E68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687B"/>
    <w:pPr>
      <w:keepNext w:val="0"/>
      <w:keepLines w:val="0"/>
      <w:spacing w:before="240"/>
      <w:ind w:left="0" w:firstLine="0"/>
    </w:pPr>
    <w:rPr>
      <w:rFonts w:eastAsia="MS Mincho"/>
      <w:bCs/>
      <w:lang w:eastAsia="x-none"/>
    </w:rPr>
  </w:style>
  <w:style w:type="paragraph" w:customStyle="1" w:styleId="a3">
    <w:name w:val="吹き出し"/>
    <w:basedOn w:val="Normal"/>
    <w:semiHidden/>
    <w:rsid w:val="004E687B"/>
    <w:rPr>
      <w:rFonts w:ascii="Tahoma" w:eastAsia="MS Mincho" w:hAnsi="Tahoma" w:cs="Tahoma"/>
      <w:sz w:val="16"/>
      <w:szCs w:val="16"/>
      <w:lang w:eastAsia="ko-KR"/>
    </w:rPr>
  </w:style>
  <w:style w:type="paragraph" w:customStyle="1" w:styleId="JK-text-simpledoc">
    <w:name w:val="JK - text - simple doc"/>
    <w:basedOn w:val="BodyText"/>
    <w:autoRedefine/>
    <w:rsid w:val="004E687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4E687B"/>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E687B"/>
    <w:rPr>
      <w:rFonts w:ascii="Tahoma" w:eastAsia="MS Mincho" w:hAnsi="Tahoma" w:cs="Tahoma"/>
      <w:sz w:val="16"/>
      <w:szCs w:val="16"/>
      <w:lang w:eastAsia="ko-KR"/>
    </w:rPr>
  </w:style>
  <w:style w:type="paragraph" w:customStyle="1" w:styleId="ZchnZchn">
    <w:name w:val="Zchn Zchn"/>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E687B"/>
    <w:rPr>
      <w:rFonts w:ascii="Tahoma" w:eastAsia="MS Mincho" w:hAnsi="Tahoma" w:cs="Tahoma"/>
      <w:sz w:val="16"/>
      <w:szCs w:val="16"/>
      <w:lang w:eastAsia="ko-KR"/>
    </w:rPr>
  </w:style>
  <w:style w:type="paragraph" w:customStyle="1" w:styleId="Note">
    <w:name w:val="Note"/>
    <w:basedOn w:val="B10"/>
    <w:rsid w:val="004E687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E687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E687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E68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E68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E68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68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68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E68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E68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E687B"/>
    <w:pPr>
      <w:tabs>
        <w:tab w:val="left" w:pos="360"/>
      </w:tabs>
      <w:ind w:left="360" w:hanging="360"/>
    </w:pPr>
  </w:style>
  <w:style w:type="paragraph" w:customStyle="1" w:styleId="Para1">
    <w:name w:val="Para1"/>
    <w:basedOn w:val="Normal"/>
    <w:rsid w:val="004E68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E68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E68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E68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E68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E68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E68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68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E687B"/>
    <w:pPr>
      <w:spacing w:before="120"/>
      <w:outlineLvl w:val="2"/>
    </w:pPr>
    <w:rPr>
      <w:sz w:val="28"/>
    </w:rPr>
  </w:style>
  <w:style w:type="paragraph" w:customStyle="1" w:styleId="Heading2Head2A2">
    <w:name w:val="Heading 2.Head2A.2"/>
    <w:basedOn w:val="Heading1"/>
    <w:next w:val="Normal"/>
    <w:rsid w:val="004E68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E68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E68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E687B"/>
    <w:pPr>
      <w:spacing w:before="120"/>
      <w:outlineLvl w:val="2"/>
    </w:pPr>
    <w:rPr>
      <w:rFonts w:eastAsia="MS Mincho"/>
      <w:sz w:val="28"/>
      <w:lang w:eastAsia="de-DE"/>
    </w:rPr>
  </w:style>
  <w:style w:type="paragraph" w:customStyle="1" w:styleId="Reference">
    <w:name w:val="Reference"/>
    <w:basedOn w:val="Normal"/>
    <w:rsid w:val="004E687B"/>
    <w:pPr>
      <w:numPr>
        <w:numId w:val="9"/>
      </w:numPr>
      <w:spacing w:after="0"/>
    </w:pPr>
    <w:rPr>
      <w:rFonts w:eastAsia="MS Mincho"/>
      <w:lang w:eastAsia="en-GB"/>
    </w:rPr>
  </w:style>
  <w:style w:type="paragraph" w:customStyle="1" w:styleId="Bullets">
    <w:name w:val="Bullets"/>
    <w:basedOn w:val="BodyText"/>
    <w:rsid w:val="004E687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4E687B"/>
    <w:pPr>
      <w:spacing w:after="220"/>
      <w:ind w:left="1298"/>
    </w:pPr>
    <w:rPr>
      <w:rFonts w:ascii="Arial" w:eastAsia="SimSun" w:hAnsi="Arial"/>
      <w:lang w:val="en-US" w:eastAsia="en-GB"/>
    </w:rPr>
  </w:style>
  <w:style w:type="numbering" w:customStyle="1" w:styleId="12">
    <w:name w:val="无列表1"/>
    <w:next w:val="NoList"/>
    <w:semiHidden/>
    <w:rsid w:val="004E687B"/>
  </w:style>
  <w:style w:type="paragraph" w:customStyle="1" w:styleId="1030302">
    <w:name w:val="样式 样式 标题 1 + 两端对齐 段前: 0.3 行 段后: 0.3 行 行距: 单倍行距 + 段前: 0.2 行 段后: ..."/>
    <w:basedOn w:val="Normal"/>
    <w:autoRedefine/>
    <w:rsid w:val="004E68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E687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E687B"/>
    <w:rPr>
      <w:rFonts w:eastAsia="Malgun Gothic"/>
      <w:kern w:val="2"/>
    </w:rPr>
  </w:style>
  <w:style w:type="character" w:customStyle="1" w:styleId="StyleTACChar">
    <w:name w:val="Style TAC + Char"/>
    <w:link w:val="StyleTAC"/>
    <w:rsid w:val="004E687B"/>
    <w:rPr>
      <w:rFonts w:ascii="Arial" w:eastAsia="Malgun Gothic" w:hAnsi="Arial"/>
      <w:kern w:val="2"/>
      <w:sz w:val="18"/>
      <w:lang w:val="en-GB" w:eastAsia="en-US"/>
    </w:rPr>
  </w:style>
  <w:style w:type="character" w:customStyle="1" w:styleId="CharChar29">
    <w:name w:val="Char Char29"/>
    <w:rsid w:val="004E687B"/>
    <w:rPr>
      <w:rFonts w:ascii="Arial" w:hAnsi="Arial"/>
      <w:sz w:val="36"/>
      <w:lang w:val="en-GB" w:eastAsia="en-US" w:bidi="ar-SA"/>
    </w:rPr>
  </w:style>
  <w:style w:type="character" w:customStyle="1" w:styleId="CharChar28">
    <w:name w:val="Char Char28"/>
    <w:rsid w:val="004E687B"/>
    <w:rPr>
      <w:rFonts w:ascii="Arial" w:hAnsi="Arial"/>
      <w:sz w:val="32"/>
      <w:lang w:val="en-GB"/>
    </w:rPr>
  </w:style>
  <w:style w:type="character" w:customStyle="1" w:styleId="msoins00">
    <w:name w:val="msoins0"/>
    <w:rsid w:val="004E68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68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687B"/>
    <w:rPr>
      <w:rFonts w:ascii="Arial" w:hAnsi="Arial"/>
      <w:sz w:val="22"/>
      <w:lang w:val="en-GB" w:eastAsia="en-GB" w:bidi="ar-SA"/>
    </w:rPr>
  </w:style>
  <w:style w:type="character" w:customStyle="1" w:styleId="B1Zchn">
    <w:name w:val="B1 Zchn"/>
    <w:rsid w:val="004E687B"/>
    <w:rPr>
      <w:rFonts w:ascii="Times New Roman" w:hAnsi="Times New Roman"/>
      <w:lang w:val="en-GB"/>
    </w:rPr>
  </w:style>
  <w:style w:type="character" w:customStyle="1" w:styleId="GuidanceChar">
    <w:name w:val="Guidance Char"/>
    <w:link w:val="Guidance"/>
    <w:rsid w:val="004E687B"/>
    <w:rPr>
      <w:rFonts w:ascii="Times New Roman" w:eastAsia="MS Mincho" w:hAnsi="Times New Roman"/>
      <w:i/>
      <w:color w:val="0000FF"/>
      <w:lang w:val="en-GB" w:eastAsia="en-US"/>
    </w:rPr>
  </w:style>
  <w:style w:type="paragraph" w:customStyle="1" w:styleId="msonormal0">
    <w:name w:val="msonormal"/>
    <w:basedOn w:val="Normal"/>
    <w:rsid w:val="004E687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687B"/>
    <w:rPr>
      <w:rFonts w:ascii="Times New Roman" w:hAnsi="Times New Roman"/>
      <w:lang w:val="en-GB" w:eastAsia="ko-KR"/>
    </w:rPr>
  </w:style>
  <w:style w:type="paragraph" w:customStyle="1" w:styleId="a4">
    <w:name w:val="样式 页眉"/>
    <w:basedOn w:val="Header"/>
    <w:link w:val="Char"/>
    <w:rsid w:val="004E687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E687B"/>
    <w:rPr>
      <w:rFonts w:ascii="Times New Roman" w:eastAsia="MS Mincho" w:hAnsi="Times New Roman"/>
      <w:lang w:val="en-GB" w:eastAsia="en-GB"/>
    </w:rPr>
  </w:style>
  <w:style w:type="character" w:customStyle="1" w:styleId="Char">
    <w:name w:val="样式 页眉 Char"/>
    <w:link w:val="a4"/>
    <w:rsid w:val="004E687B"/>
    <w:rPr>
      <w:rFonts w:ascii="Arial" w:eastAsia="Arial" w:hAnsi="Arial"/>
      <w:b/>
      <w:bCs/>
      <w:noProof/>
      <w:sz w:val="22"/>
      <w:lang w:val="en-GB" w:eastAsia="en-US"/>
    </w:rPr>
  </w:style>
  <w:style w:type="character" w:customStyle="1" w:styleId="B1Char1">
    <w:name w:val="B1 Char1"/>
    <w:rsid w:val="004E687B"/>
    <w:rPr>
      <w:lang w:val="en-GB"/>
    </w:rPr>
  </w:style>
  <w:style w:type="paragraph" w:customStyle="1" w:styleId="13">
    <w:name w:val="修订1"/>
    <w:hidden/>
    <w:semiHidden/>
    <w:rsid w:val="004E687B"/>
    <w:rPr>
      <w:rFonts w:ascii="Times New Roman" w:eastAsia="Batang" w:hAnsi="Times New Roman"/>
      <w:lang w:val="en-GB" w:eastAsia="en-US"/>
    </w:rPr>
  </w:style>
  <w:style w:type="paragraph" w:customStyle="1" w:styleId="31">
    <w:name w:val="吹き出し3"/>
    <w:basedOn w:val="Normal"/>
    <w:semiHidden/>
    <w:rsid w:val="004E687B"/>
    <w:rPr>
      <w:rFonts w:ascii="Tahoma" w:eastAsia="MS Mincho" w:hAnsi="Tahoma" w:cs="Tahoma"/>
      <w:sz w:val="16"/>
      <w:szCs w:val="16"/>
    </w:rPr>
  </w:style>
  <w:style w:type="paragraph" w:customStyle="1" w:styleId="5">
    <w:name w:val="吹き出し5"/>
    <w:basedOn w:val="Normal"/>
    <w:semiHidden/>
    <w:rsid w:val="004E687B"/>
    <w:rPr>
      <w:rFonts w:ascii="Tahoma" w:eastAsia="MS Mincho" w:hAnsi="Tahoma" w:cs="Tahoma"/>
      <w:sz w:val="16"/>
      <w:szCs w:val="16"/>
    </w:rPr>
  </w:style>
  <w:style w:type="character" w:customStyle="1" w:styleId="B3Char">
    <w:name w:val="B3 Char"/>
    <w:link w:val="B30"/>
    <w:rsid w:val="004E687B"/>
    <w:rPr>
      <w:rFonts w:ascii="Times New Roman" w:hAnsi="Times New Roman"/>
      <w:lang w:val="en-GB" w:eastAsia="en-US"/>
    </w:rPr>
  </w:style>
  <w:style w:type="paragraph" w:customStyle="1" w:styleId="CharChar24">
    <w:name w:val="Char Char24"/>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E687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E687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E687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E687B"/>
    <w:rPr>
      <w:rFonts w:ascii="Times New Roman" w:eastAsia="Yu Mincho" w:hAnsi="Times New Roman"/>
      <w:lang w:val="en-GB" w:eastAsia="en-US"/>
    </w:rPr>
  </w:style>
  <w:style w:type="paragraph" w:customStyle="1" w:styleId="MotorolaResponse1">
    <w:name w:val="Motorola Response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E68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E687B"/>
    <w:rPr>
      <w:rFonts w:ascii="Times New Roman" w:eastAsia="Batang" w:hAnsi="Times New Roman"/>
      <w:sz w:val="24"/>
      <w:lang w:eastAsia="en-US"/>
    </w:rPr>
  </w:style>
  <w:style w:type="paragraph" w:customStyle="1" w:styleId="FBCharCharCharChar1">
    <w:name w:val="FB Char Char Char Char1"/>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E687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E687B"/>
    <w:rPr>
      <w:rFonts w:ascii="Arial" w:eastAsia="Arial" w:hAnsi="Arial"/>
      <w:sz w:val="28"/>
      <w:lang w:val="en-GB" w:eastAsia="en-US"/>
    </w:rPr>
  </w:style>
  <w:style w:type="paragraph" w:customStyle="1" w:styleId="a">
    <w:name w:val="表格题注"/>
    <w:next w:val="Normal"/>
    <w:rsid w:val="004E687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E687B"/>
    <w:pPr>
      <w:numPr>
        <w:numId w:val="14"/>
      </w:numPr>
      <w:jc w:val="center"/>
    </w:pPr>
    <w:rPr>
      <w:rFonts w:ascii="Times New Roman" w:eastAsia="Yu Mincho" w:hAnsi="Times New Roman"/>
      <w:b/>
      <w:lang w:val="en-GB" w:eastAsia="zh-CN"/>
    </w:rPr>
  </w:style>
  <w:style w:type="character" w:customStyle="1" w:styleId="textbodybold1">
    <w:name w:val="textbodybold1"/>
    <w:rsid w:val="004E687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E687B"/>
    <w:rPr>
      <w:vanish w:val="0"/>
      <w:color w:val="FF0000"/>
      <w:lang w:eastAsia="en-US"/>
    </w:rPr>
  </w:style>
  <w:style w:type="character" w:customStyle="1" w:styleId="ListChar">
    <w:name w:val="List Char"/>
    <w:link w:val="List"/>
    <w:rsid w:val="004E687B"/>
    <w:rPr>
      <w:rFonts w:ascii="Times New Roman" w:hAnsi="Times New Roman"/>
      <w:lang w:val="en-GB" w:eastAsia="en-US"/>
    </w:rPr>
  </w:style>
  <w:style w:type="character" w:customStyle="1" w:styleId="List2Char">
    <w:name w:val="List 2 Char"/>
    <w:link w:val="List2"/>
    <w:rsid w:val="004E687B"/>
    <w:rPr>
      <w:rFonts w:ascii="Times New Roman" w:hAnsi="Times New Roman"/>
      <w:lang w:val="en-GB" w:eastAsia="en-US"/>
    </w:rPr>
  </w:style>
  <w:style w:type="character" w:customStyle="1" w:styleId="ListBullet3Char">
    <w:name w:val="List Bullet 3 Char"/>
    <w:link w:val="ListBullet3"/>
    <w:rsid w:val="004E687B"/>
    <w:rPr>
      <w:rFonts w:ascii="Times New Roman" w:hAnsi="Times New Roman"/>
      <w:lang w:val="en-GB" w:eastAsia="en-US"/>
    </w:rPr>
  </w:style>
  <w:style w:type="character" w:customStyle="1" w:styleId="ListBullet2Char">
    <w:name w:val="List Bullet 2 Char"/>
    <w:link w:val="ListBullet2"/>
    <w:rsid w:val="004E687B"/>
    <w:rPr>
      <w:rFonts w:ascii="Times New Roman" w:hAnsi="Times New Roman"/>
      <w:lang w:val="en-GB" w:eastAsia="en-US"/>
    </w:rPr>
  </w:style>
  <w:style w:type="character" w:customStyle="1" w:styleId="ListBulletChar">
    <w:name w:val="List Bullet Char"/>
    <w:link w:val="ListBullet"/>
    <w:rsid w:val="004E687B"/>
    <w:rPr>
      <w:rFonts w:ascii="Times New Roman" w:hAnsi="Times New Roman"/>
      <w:lang w:val="en-GB" w:eastAsia="en-US"/>
    </w:rPr>
  </w:style>
  <w:style w:type="character" w:customStyle="1" w:styleId="1Char0">
    <w:name w:val="样式1 Char"/>
    <w:link w:val="1"/>
    <w:rsid w:val="004E687B"/>
    <w:rPr>
      <w:rFonts w:ascii="Arial" w:hAnsi="Arial"/>
      <w:sz w:val="18"/>
      <w:lang w:eastAsia="ja-JP"/>
    </w:rPr>
  </w:style>
  <w:style w:type="character" w:customStyle="1" w:styleId="superscript">
    <w:name w:val="superscript"/>
    <w:rsid w:val="004E687B"/>
    <w:rPr>
      <w:rFonts w:ascii="Bookman" w:hAnsi="Bookman"/>
      <w:position w:val="6"/>
      <w:sz w:val="18"/>
    </w:rPr>
  </w:style>
  <w:style w:type="character" w:customStyle="1" w:styleId="NOChar1">
    <w:name w:val="NO Char1"/>
    <w:rsid w:val="004E687B"/>
    <w:rPr>
      <w:rFonts w:eastAsia="MS Mincho"/>
      <w:lang w:val="en-GB" w:eastAsia="en-US" w:bidi="ar-SA"/>
    </w:rPr>
  </w:style>
  <w:style w:type="paragraph" w:customStyle="1" w:styleId="textintend1">
    <w:name w:val="text intend 1"/>
    <w:basedOn w:val="text"/>
    <w:rsid w:val="004E687B"/>
    <w:pPr>
      <w:widowControl/>
      <w:tabs>
        <w:tab w:val="left" w:pos="992"/>
      </w:tabs>
      <w:spacing w:after="120"/>
      <w:ind w:left="992" w:hanging="425"/>
    </w:pPr>
    <w:rPr>
      <w:rFonts w:eastAsia="MS Mincho"/>
      <w:lang w:val="en-US"/>
    </w:rPr>
  </w:style>
  <w:style w:type="paragraph" w:customStyle="1" w:styleId="TabList">
    <w:name w:val="TabList"/>
    <w:basedOn w:val="Normal"/>
    <w:rsid w:val="004E687B"/>
    <w:pPr>
      <w:tabs>
        <w:tab w:val="left" w:pos="1134"/>
      </w:tabs>
      <w:spacing w:after="0"/>
    </w:pPr>
    <w:rPr>
      <w:rFonts w:eastAsia="MS Mincho"/>
    </w:rPr>
  </w:style>
  <w:style w:type="character" w:customStyle="1" w:styleId="BodyText2Char1">
    <w:name w:val="Body Text 2 Char1"/>
    <w:rsid w:val="004E687B"/>
    <w:rPr>
      <w:lang w:val="en-GB"/>
    </w:rPr>
  </w:style>
  <w:style w:type="character" w:customStyle="1" w:styleId="EndnoteTextChar1">
    <w:name w:val="Endnote Text Char1"/>
    <w:rsid w:val="004E687B"/>
    <w:rPr>
      <w:lang w:val="en-GB"/>
    </w:rPr>
  </w:style>
  <w:style w:type="character" w:customStyle="1" w:styleId="TitleChar1">
    <w:name w:val="Title Char1"/>
    <w:rsid w:val="004E687B"/>
    <w:rPr>
      <w:rFonts w:ascii="Cambria" w:eastAsia="Times New Roman" w:hAnsi="Cambria" w:cs="Times New Roman"/>
      <w:b/>
      <w:bCs/>
      <w:kern w:val="28"/>
      <w:sz w:val="32"/>
      <w:szCs w:val="32"/>
      <w:lang w:val="en-GB"/>
    </w:rPr>
  </w:style>
  <w:style w:type="paragraph" w:customStyle="1" w:styleId="textintend2">
    <w:name w:val="text intend 2"/>
    <w:basedOn w:val="text"/>
    <w:rsid w:val="004E687B"/>
    <w:pPr>
      <w:widowControl/>
      <w:tabs>
        <w:tab w:val="left" w:pos="1418"/>
      </w:tabs>
      <w:spacing w:after="120"/>
      <w:ind w:left="1418" w:hanging="426"/>
    </w:pPr>
    <w:rPr>
      <w:rFonts w:eastAsia="MS Mincho"/>
      <w:lang w:val="en-US"/>
    </w:rPr>
  </w:style>
  <w:style w:type="character" w:customStyle="1" w:styleId="BodyTextIndent2Char1">
    <w:name w:val="Body Text Indent 2 Char1"/>
    <w:rsid w:val="004E687B"/>
    <w:rPr>
      <w:lang w:val="en-GB"/>
    </w:rPr>
  </w:style>
  <w:style w:type="character" w:customStyle="1" w:styleId="BodyTextIndentChar1">
    <w:name w:val="Body Text Indent Char1"/>
    <w:rsid w:val="004E687B"/>
    <w:rPr>
      <w:lang w:val="en-GB"/>
    </w:rPr>
  </w:style>
  <w:style w:type="character" w:customStyle="1" w:styleId="BodyText3Char1">
    <w:name w:val="Body Text 3 Char1"/>
    <w:rsid w:val="004E687B"/>
    <w:rPr>
      <w:sz w:val="16"/>
      <w:szCs w:val="16"/>
      <w:lang w:val="en-GB"/>
    </w:rPr>
  </w:style>
  <w:style w:type="paragraph" w:customStyle="1" w:styleId="text">
    <w:name w:val="text"/>
    <w:basedOn w:val="Normal"/>
    <w:rsid w:val="004E687B"/>
    <w:pPr>
      <w:widowControl w:val="0"/>
      <w:spacing w:after="240"/>
      <w:jc w:val="both"/>
    </w:pPr>
    <w:rPr>
      <w:rFonts w:eastAsia="SimSun"/>
      <w:sz w:val="24"/>
      <w:lang w:val="en-AU"/>
    </w:rPr>
  </w:style>
  <w:style w:type="paragraph" w:customStyle="1" w:styleId="berschrift1H1">
    <w:name w:val="Überschrift 1.H1"/>
    <w:basedOn w:val="Normal"/>
    <w:next w:val="Normal"/>
    <w:rsid w:val="004E68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E687B"/>
    <w:pPr>
      <w:widowControl/>
      <w:tabs>
        <w:tab w:val="left" w:pos="1843"/>
      </w:tabs>
      <w:spacing w:after="120"/>
      <w:ind w:left="1843" w:hanging="425"/>
    </w:pPr>
    <w:rPr>
      <w:rFonts w:eastAsia="MS Mincho"/>
      <w:lang w:val="en-US"/>
    </w:rPr>
  </w:style>
  <w:style w:type="paragraph" w:customStyle="1" w:styleId="normalpuce">
    <w:name w:val="normal puce"/>
    <w:basedOn w:val="Normal"/>
    <w:rsid w:val="004E687B"/>
    <w:pPr>
      <w:widowControl w:val="0"/>
      <w:tabs>
        <w:tab w:val="left" w:pos="360"/>
      </w:tabs>
      <w:spacing w:before="60" w:after="60"/>
      <w:ind w:left="360" w:hanging="360"/>
      <w:jc w:val="both"/>
    </w:pPr>
    <w:rPr>
      <w:rFonts w:eastAsia="MS Mincho"/>
    </w:rPr>
  </w:style>
  <w:style w:type="paragraph" w:customStyle="1" w:styleId="para">
    <w:name w:val="para"/>
    <w:basedOn w:val="Normal"/>
    <w:rsid w:val="004E687B"/>
    <w:pPr>
      <w:spacing w:after="240"/>
      <w:jc w:val="both"/>
    </w:pPr>
    <w:rPr>
      <w:rFonts w:ascii="Helvetica" w:eastAsia="SimSun" w:hAnsi="Helvetica"/>
    </w:rPr>
  </w:style>
  <w:style w:type="paragraph" w:customStyle="1" w:styleId="List1">
    <w:name w:val="List1"/>
    <w:basedOn w:val="Normal"/>
    <w:rsid w:val="004E68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687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4E687B"/>
    <w:pPr>
      <w:spacing w:before="120" w:after="0"/>
      <w:jc w:val="both"/>
    </w:pPr>
    <w:rPr>
      <w:rFonts w:eastAsia="SimSun"/>
      <w:lang w:val="en-US"/>
    </w:rPr>
  </w:style>
  <w:style w:type="paragraph" w:customStyle="1" w:styleId="centered">
    <w:name w:val="centered"/>
    <w:basedOn w:val="Normal"/>
    <w:rsid w:val="004E687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68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E687B"/>
    <w:rPr>
      <w:rFonts w:ascii="Times New Roman" w:eastAsia="Batang" w:hAnsi="Times New Roman"/>
      <w:lang w:val="en-GB" w:eastAsia="en-US"/>
    </w:rPr>
  </w:style>
  <w:style w:type="numbering" w:customStyle="1" w:styleId="14">
    <w:name w:val="リストなし1"/>
    <w:next w:val="NoList"/>
    <w:uiPriority w:val="99"/>
    <w:semiHidden/>
    <w:unhideWhenUsed/>
    <w:rsid w:val="004E687B"/>
  </w:style>
  <w:style w:type="paragraph" w:customStyle="1" w:styleId="81">
    <w:name w:val="表 (赤)  81"/>
    <w:basedOn w:val="Normal"/>
    <w:uiPriority w:val="34"/>
    <w:qFormat/>
    <w:rsid w:val="004E68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E687B"/>
    <w:pPr>
      <w:spacing w:before="100" w:beforeAutospacing="1" w:after="100" w:afterAutospacing="1"/>
    </w:pPr>
    <w:rPr>
      <w:rFonts w:eastAsia="SimSun"/>
      <w:sz w:val="24"/>
      <w:szCs w:val="24"/>
      <w:lang w:val="en-US" w:eastAsia="zh-CN"/>
    </w:rPr>
  </w:style>
  <w:style w:type="table" w:styleId="TableClassic2">
    <w:name w:val="Table Classic 2"/>
    <w:basedOn w:val="TableNormal"/>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E687B"/>
    <w:rPr>
      <w:rFonts w:ascii="Times New Roman" w:eastAsia="SimSun" w:hAnsi="Times New Roman"/>
      <w:lang w:val="en-GB" w:eastAsia="en-US"/>
    </w:rPr>
  </w:style>
  <w:style w:type="character" w:styleId="PlaceholderText">
    <w:name w:val="Placeholder Text"/>
    <w:uiPriority w:val="99"/>
    <w:unhideWhenUsed/>
    <w:rsid w:val="004E687B"/>
    <w:rPr>
      <w:color w:val="808080"/>
    </w:rPr>
  </w:style>
  <w:style w:type="paragraph" w:customStyle="1" w:styleId="LGTdoc">
    <w:name w:val="LGTdoc_본문"/>
    <w:basedOn w:val="Normal"/>
    <w:rsid w:val="004E687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687B"/>
    <w:pPr>
      <w:spacing w:after="240"/>
      <w:jc w:val="both"/>
    </w:pPr>
    <w:rPr>
      <w:rFonts w:ascii="Arial" w:eastAsia="SimSun" w:hAnsi="Arial"/>
      <w:szCs w:val="24"/>
    </w:rPr>
  </w:style>
  <w:style w:type="paragraph" w:customStyle="1" w:styleId="ECCFootnote">
    <w:name w:val="ECC Footnote"/>
    <w:basedOn w:val="Normal"/>
    <w:autoRedefine/>
    <w:uiPriority w:val="99"/>
    <w:rsid w:val="004E68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E687B"/>
    <w:rPr>
      <w:rFonts w:ascii="Arial" w:eastAsia="SimSun" w:hAnsi="Arial"/>
      <w:szCs w:val="24"/>
      <w:lang w:val="en-GB" w:eastAsia="en-US"/>
    </w:rPr>
  </w:style>
  <w:style w:type="paragraph" w:customStyle="1" w:styleId="Text1">
    <w:name w:val="Text 1"/>
    <w:basedOn w:val="Normal"/>
    <w:rsid w:val="004E687B"/>
    <w:pPr>
      <w:spacing w:after="240"/>
      <w:ind w:left="482"/>
      <w:jc w:val="both"/>
    </w:pPr>
    <w:rPr>
      <w:rFonts w:eastAsia="SimSun"/>
      <w:sz w:val="24"/>
      <w:lang w:eastAsia="fr-BE"/>
    </w:rPr>
  </w:style>
  <w:style w:type="paragraph" w:customStyle="1" w:styleId="NumPar4">
    <w:name w:val="NumPar 4"/>
    <w:basedOn w:val="Heading4"/>
    <w:next w:val="Normal"/>
    <w:uiPriority w:val="99"/>
    <w:rsid w:val="004E687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E687B"/>
  </w:style>
  <w:style w:type="paragraph" w:customStyle="1" w:styleId="cita">
    <w:name w:val="cita"/>
    <w:basedOn w:val="Normal"/>
    <w:rsid w:val="004E68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E687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E68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E68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E68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E687B"/>
    <w:rPr>
      <w:vanish w:val="0"/>
      <w:webHidden w:val="0"/>
      <w:color w:val="000000"/>
      <w:specVanish w:val="0"/>
    </w:rPr>
  </w:style>
  <w:style w:type="paragraph" w:customStyle="1" w:styleId="Equation">
    <w:name w:val="Equation"/>
    <w:basedOn w:val="Normal"/>
    <w:next w:val="Normal"/>
    <w:link w:val="EquationChar"/>
    <w:qFormat/>
    <w:rsid w:val="004E687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E687B"/>
    <w:rPr>
      <w:rFonts w:ascii="Times New Roman" w:eastAsia="SimSun" w:hAnsi="Times New Roman"/>
      <w:sz w:val="22"/>
      <w:szCs w:val="22"/>
      <w:lang w:val="en-GB" w:eastAsia="en-US"/>
    </w:rPr>
  </w:style>
  <w:style w:type="character" w:customStyle="1" w:styleId="shorttext">
    <w:name w:val="short_text"/>
    <w:rsid w:val="004E687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687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687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687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687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E687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E687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687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687B"/>
    <w:rPr>
      <w:rFonts w:ascii="Times New Roman" w:eastAsia="Yu Mincho" w:hAnsi="Times New Roman"/>
      <w:lang w:val="en-GB" w:eastAsia="en-US"/>
    </w:rPr>
  </w:style>
  <w:style w:type="paragraph" w:customStyle="1" w:styleId="42">
    <w:name w:val="吹き出し4"/>
    <w:basedOn w:val="Normal"/>
    <w:semiHidden/>
    <w:rsid w:val="004E687B"/>
    <w:rPr>
      <w:rFonts w:ascii="Tahoma" w:eastAsia="MS Mincho" w:hAnsi="Tahoma" w:cs="Tahoma"/>
      <w:sz w:val="16"/>
      <w:szCs w:val="16"/>
    </w:rPr>
  </w:style>
  <w:style w:type="paragraph" w:customStyle="1" w:styleId="tac0">
    <w:name w:val="tac"/>
    <w:basedOn w:val="Normal"/>
    <w:uiPriority w:val="99"/>
    <w:rsid w:val="004E687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E6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6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687B"/>
  </w:style>
  <w:style w:type="table" w:customStyle="1" w:styleId="311">
    <w:name w:val="网格型3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687B"/>
  </w:style>
  <w:style w:type="table" w:customStyle="1" w:styleId="TableClassic21">
    <w:name w:val="Table Classic 21"/>
    <w:basedOn w:val="TableNormal"/>
    <w:next w:val="TableClassic2"/>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4E687B"/>
    <w:rPr>
      <w:rFonts w:ascii="Times New Roman" w:eastAsia="Batang" w:hAnsi="Times New Roman"/>
      <w:lang w:val="en-GB" w:eastAsia="en-US"/>
    </w:rPr>
  </w:style>
  <w:style w:type="paragraph" w:customStyle="1" w:styleId="TOC92">
    <w:name w:val="TOC 92"/>
    <w:basedOn w:val="TOC8"/>
    <w:rsid w:val="004E68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E687B"/>
    <w:rPr>
      <w:lang w:val="en-GB" w:eastAsia="ja-JP" w:bidi="ar-SA"/>
    </w:rPr>
  </w:style>
  <w:style w:type="character" w:customStyle="1" w:styleId="CharChar42">
    <w:name w:val="Char Char42"/>
    <w:rsid w:val="004E687B"/>
    <w:rPr>
      <w:rFonts w:ascii="Courier New" w:hAnsi="Courier New" w:cs="Courier New" w:hint="default"/>
      <w:lang w:val="nb-NO" w:eastAsia="ja-JP" w:bidi="ar-SA"/>
    </w:rPr>
  </w:style>
  <w:style w:type="character" w:customStyle="1" w:styleId="CharChar72">
    <w:name w:val="Char Char72"/>
    <w:semiHidden/>
    <w:rsid w:val="004E687B"/>
    <w:rPr>
      <w:rFonts w:ascii="Tahoma" w:hAnsi="Tahoma" w:cs="Tahoma" w:hint="default"/>
      <w:shd w:val="clear" w:color="auto" w:fill="000080"/>
      <w:lang w:val="en-GB" w:eastAsia="en-US"/>
    </w:rPr>
  </w:style>
  <w:style w:type="character" w:customStyle="1" w:styleId="CharChar102">
    <w:name w:val="Char Char102"/>
    <w:semiHidden/>
    <w:rsid w:val="004E687B"/>
    <w:rPr>
      <w:rFonts w:ascii="Times New Roman" w:hAnsi="Times New Roman" w:cs="Times New Roman" w:hint="default"/>
      <w:lang w:val="en-GB" w:eastAsia="en-US"/>
    </w:rPr>
  </w:style>
  <w:style w:type="character" w:customStyle="1" w:styleId="CharChar92">
    <w:name w:val="Char Char92"/>
    <w:semiHidden/>
    <w:rsid w:val="004E687B"/>
    <w:rPr>
      <w:rFonts w:ascii="Tahoma" w:hAnsi="Tahoma" w:cs="Tahoma" w:hint="default"/>
      <w:sz w:val="16"/>
      <w:szCs w:val="16"/>
      <w:lang w:val="en-GB" w:eastAsia="en-US"/>
    </w:rPr>
  </w:style>
  <w:style w:type="character" w:customStyle="1" w:styleId="CharChar82">
    <w:name w:val="Char Char82"/>
    <w:semiHidden/>
    <w:rsid w:val="004E687B"/>
    <w:rPr>
      <w:rFonts w:ascii="Times New Roman" w:hAnsi="Times New Roman" w:cs="Times New Roman" w:hint="default"/>
      <w:b/>
      <w:bCs/>
      <w:lang w:val="en-GB" w:eastAsia="en-US"/>
    </w:rPr>
  </w:style>
  <w:style w:type="character" w:customStyle="1" w:styleId="CharChar292">
    <w:name w:val="Char Char292"/>
    <w:rsid w:val="004E687B"/>
    <w:rPr>
      <w:rFonts w:ascii="Arial" w:hAnsi="Arial" w:cs="Arial" w:hint="default"/>
      <w:sz w:val="36"/>
      <w:lang w:val="en-GB" w:eastAsia="en-US" w:bidi="ar-SA"/>
    </w:rPr>
  </w:style>
  <w:style w:type="character" w:customStyle="1" w:styleId="CharChar282">
    <w:name w:val="Char Char282"/>
    <w:rsid w:val="004E687B"/>
    <w:rPr>
      <w:rFonts w:ascii="Arial" w:hAnsi="Arial" w:cs="Arial" w:hint="default"/>
      <w:sz w:val="32"/>
      <w:lang w:val="en-GB"/>
    </w:rPr>
  </w:style>
  <w:style w:type="character" w:customStyle="1" w:styleId="ZchnZchn52">
    <w:name w:val="Zchn Zchn52"/>
    <w:rsid w:val="004E687B"/>
    <w:rPr>
      <w:rFonts w:ascii="Courier New" w:eastAsia="Batang" w:hAnsi="Courier New"/>
      <w:lang w:val="nb-NO" w:eastAsia="en-US" w:bidi="ar-SA"/>
    </w:rPr>
  </w:style>
  <w:style w:type="paragraph" w:customStyle="1" w:styleId="TOC911">
    <w:name w:val="TOC 911"/>
    <w:basedOn w:val="TOC8"/>
    <w:rsid w:val="004E687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E687B"/>
    <w:rPr>
      <w:color w:val="808080"/>
      <w:shd w:val="clear" w:color="auto" w:fill="E6E6E6"/>
    </w:rPr>
  </w:style>
  <w:style w:type="paragraph" w:customStyle="1" w:styleId="CharCharCharCharChar1">
    <w:name w:val="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E687B"/>
    <w:rPr>
      <w:lang w:val="en-GB" w:eastAsia="ja-JP" w:bidi="ar-SA"/>
    </w:rPr>
  </w:style>
  <w:style w:type="paragraph" w:customStyle="1" w:styleId="1Char1">
    <w:name w:val="(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E687B"/>
    <w:rPr>
      <w:rFonts w:ascii="Courier New" w:hAnsi="Courier New"/>
      <w:lang w:val="nb-NO" w:eastAsia="ja-JP" w:bidi="ar-SA"/>
    </w:rPr>
  </w:style>
  <w:style w:type="paragraph" w:customStyle="1" w:styleId="CharCharCharCharCharChar1">
    <w:name w:val="Char Char Char Char Char Char1"/>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E687B"/>
    <w:rPr>
      <w:rFonts w:ascii="Tahoma" w:hAnsi="Tahoma" w:cs="Tahoma"/>
      <w:shd w:val="clear" w:color="auto" w:fill="000080"/>
      <w:lang w:val="en-GB" w:eastAsia="en-US"/>
    </w:rPr>
  </w:style>
  <w:style w:type="character" w:customStyle="1" w:styleId="ZchnZchn51">
    <w:name w:val="Zchn Zchn51"/>
    <w:rsid w:val="004E687B"/>
    <w:rPr>
      <w:rFonts w:ascii="Courier New" w:eastAsia="Batang" w:hAnsi="Courier New"/>
      <w:lang w:val="nb-NO" w:eastAsia="en-US" w:bidi="ar-SA"/>
    </w:rPr>
  </w:style>
  <w:style w:type="character" w:customStyle="1" w:styleId="CharChar101">
    <w:name w:val="Char Char101"/>
    <w:semiHidden/>
    <w:rsid w:val="004E687B"/>
    <w:rPr>
      <w:rFonts w:ascii="Times New Roman" w:hAnsi="Times New Roman"/>
      <w:lang w:val="en-GB" w:eastAsia="en-US"/>
    </w:rPr>
  </w:style>
  <w:style w:type="character" w:customStyle="1" w:styleId="CharChar91">
    <w:name w:val="Char Char91"/>
    <w:semiHidden/>
    <w:rsid w:val="004E687B"/>
    <w:rPr>
      <w:rFonts w:ascii="Tahoma" w:hAnsi="Tahoma" w:cs="Tahoma"/>
      <w:sz w:val="16"/>
      <w:szCs w:val="16"/>
      <w:lang w:val="en-GB" w:eastAsia="en-US"/>
    </w:rPr>
  </w:style>
  <w:style w:type="character" w:customStyle="1" w:styleId="CharChar81">
    <w:name w:val="Char Char81"/>
    <w:semiHidden/>
    <w:rsid w:val="004E687B"/>
    <w:rPr>
      <w:rFonts w:ascii="Times New Roman" w:hAnsi="Times New Roman"/>
      <w:b/>
      <w:bCs/>
      <w:lang w:val="en-GB" w:eastAsia="en-US"/>
    </w:rPr>
  </w:style>
  <w:style w:type="paragraph" w:customStyle="1" w:styleId="1CharChar1Char1">
    <w:name w:val="(文字) (文字)1 Char (文字) (文字) Char (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E687B"/>
    <w:rPr>
      <w:rFonts w:ascii="Arial" w:hAnsi="Arial"/>
      <w:sz w:val="36"/>
      <w:lang w:val="en-GB" w:eastAsia="en-US" w:bidi="ar-SA"/>
    </w:rPr>
  </w:style>
  <w:style w:type="character" w:customStyle="1" w:styleId="CharChar281">
    <w:name w:val="Char Char281"/>
    <w:rsid w:val="004E687B"/>
    <w:rPr>
      <w:rFonts w:ascii="Arial" w:hAnsi="Arial"/>
      <w:sz w:val="32"/>
      <w:lang w:val="en-GB"/>
    </w:rPr>
  </w:style>
  <w:style w:type="paragraph" w:customStyle="1" w:styleId="CharChar241">
    <w:name w:val="Char Char241"/>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E687B"/>
  </w:style>
  <w:style w:type="numbering" w:customStyle="1" w:styleId="NoList7">
    <w:name w:val="No List7"/>
    <w:next w:val="NoList"/>
    <w:uiPriority w:val="99"/>
    <w:semiHidden/>
    <w:unhideWhenUsed/>
    <w:rsid w:val="004E687B"/>
  </w:style>
  <w:style w:type="table" w:customStyle="1" w:styleId="TableGrid12">
    <w:name w:val="Table Grid12"/>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687B"/>
  </w:style>
  <w:style w:type="table" w:customStyle="1" w:styleId="TableGrid111">
    <w:name w:val="Table Grid1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687B"/>
  </w:style>
  <w:style w:type="numbering" w:customStyle="1" w:styleId="NoList32">
    <w:name w:val="No List32"/>
    <w:next w:val="NoList"/>
    <w:uiPriority w:val="99"/>
    <w:semiHidden/>
    <w:unhideWhenUsed/>
    <w:rsid w:val="004E687B"/>
  </w:style>
  <w:style w:type="character" w:customStyle="1" w:styleId="FooterChar1">
    <w:name w:val="Footer Char1"/>
    <w:aliases w:val="footer odd Char1,footer Char1,fo Char1,pie de página Char1"/>
    <w:semiHidden/>
    <w:rsid w:val="004E687B"/>
    <w:rPr>
      <w:rFonts w:ascii="Times New Roman" w:hAnsi="Times New Roman"/>
      <w:lang w:val="en-GB"/>
    </w:rPr>
  </w:style>
  <w:style w:type="paragraph" w:customStyle="1" w:styleId="CharChar5">
    <w:name w:val="Char Char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4E687B"/>
    <w:pPr>
      <w:keepNext/>
      <w:keepLines/>
      <w:spacing w:after="0"/>
      <w:jc w:val="both"/>
    </w:pPr>
    <w:rPr>
      <w:rFonts w:ascii="Arial" w:eastAsia="SimSun" w:hAnsi="Arial"/>
      <w:sz w:val="18"/>
      <w:szCs w:val="18"/>
    </w:rPr>
  </w:style>
  <w:style w:type="character" w:styleId="HTMLSample">
    <w:name w:val="HTML Sample"/>
    <w:rsid w:val="004E687B"/>
    <w:rPr>
      <w:rFonts w:ascii="Courier New" w:eastAsia="SimSun" w:hAnsi="Courier New" w:cs="Courier New"/>
      <w:color w:val="0000FF"/>
      <w:kern w:val="2"/>
      <w:lang w:val="en-US" w:eastAsia="zh-CN" w:bidi="ar-SA"/>
    </w:rPr>
  </w:style>
  <w:style w:type="character" w:styleId="LineNumber">
    <w:name w:val="line number"/>
    <w:basedOn w:val="DefaultParagraphFont"/>
    <w:rsid w:val="004E687B"/>
    <w:rPr>
      <w:rFonts w:ascii="Arial" w:eastAsia="SimSun" w:hAnsi="Arial" w:cs="Arial"/>
      <w:color w:val="0000FF"/>
      <w:kern w:val="2"/>
      <w:lang w:val="en-US" w:eastAsia="zh-CN" w:bidi="ar-SA"/>
    </w:rPr>
  </w:style>
  <w:style w:type="paragraph" w:styleId="BlockText">
    <w:name w:val="Block Text"/>
    <w:basedOn w:val="Normal"/>
    <w:rsid w:val="004E687B"/>
    <w:pPr>
      <w:spacing w:after="120"/>
      <w:ind w:left="1440" w:right="1440"/>
    </w:pPr>
    <w:rPr>
      <w:rFonts w:eastAsia="MS Mincho"/>
    </w:rPr>
  </w:style>
  <w:style w:type="table" w:customStyle="1" w:styleId="TableGrid5">
    <w:name w:val="Table Grid5"/>
    <w:basedOn w:val="TableNormal"/>
    <w:next w:val="TableGrid"/>
    <w:uiPriority w:val="39"/>
    <w:rsid w:val="004E687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E687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E687B"/>
    <w:rPr>
      <w:rFonts w:ascii="Tahoma" w:eastAsia="MS Mincho" w:hAnsi="Tahoma" w:cs="Tahoma"/>
      <w:sz w:val="16"/>
      <w:szCs w:val="16"/>
      <w:lang w:eastAsia="ko-KR"/>
    </w:rPr>
  </w:style>
  <w:style w:type="paragraph" w:customStyle="1" w:styleId="Table0">
    <w:name w:val="Table"/>
    <w:basedOn w:val="Normal"/>
    <w:link w:val="Table1"/>
    <w:qFormat/>
    <w:rsid w:val="004E687B"/>
    <w:pPr>
      <w:jc w:val="center"/>
    </w:pPr>
    <w:rPr>
      <w:rFonts w:ascii="Arial" w:eastAsia="SimSun" w:hAnsi="Arial" w:cs="Arial"/>
      <w:b/>
    </w:rPr>
  </w:style>
  <w:style w:type="character" w:customStyle="1" w:styleId="Table1">
    <w:name w:val="Table (文字)"/>
    <w:link w:val="Table0"/>
    <w:rsid w:val="004E687B"/>
    <w:rPr>
      <w:rFonts w:ascii="Arial" w:eastAsia="SimSun" w:hAnsi="Arial" w:cs="Arial"/>
      <w:b/>
      <w:lang w:val="en-GB" w:eastAsia="en-US"/>
    </w:rPr>
  </w:style>
  <w:style w:type="character" w:customStyle="1" w:styleId="PLChar">
    <w:name w:val="PL Char"/>
    <w:link w:val="PL"/>
    <w:rsid w:val="004E687B"/>
    <w:rPr>
      <w:rFonts w:ascii="Courier New" w:hAnsi="Courier New"/>
      <w:noProof/>
      <w:sz w:val="16"/>
      <w:lang w:val="en-GB" w:eastAsia="en-US"/>
    </w:rPr>
  </w:style>
  <w:style w:type="paragraph" w:customStyle="1" w:styleId="ColorfulList-Accent11">
    <w:name w:val="Colorful List - Accent 11"/>
    <w:basedOn w:val="Normal"/>
    <w:uiPriority w:val="34"/>
    <w:qFormat/>
    <w:rsid w:val="004E687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E687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388235463">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213798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594159-4A93-4273-B795-D15FA258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786</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2020-08-07T14:58:00Z</dcterms:created>
  <dcterms:modified xsi:type="dcterms:W3CDTF">2020-08-07T16:13:00Z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