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R4-2010224</w:t>
        </w:r>
      </w:fldSimple>
    </w:p>
    <w:p w:rsidR="001E41F3" w:rsidRDefault="007A362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36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A36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36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A3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70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6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modifiedMPR correction for FR2 REL15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A36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70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bookmarkStart w:id="1" w:name="_GoBack"/>
            <w:bookmarkEnd w:id="1"/>
            <w:r w:rsidR="007A362E">
              <w:fldChar w:fldCharType="begin"/>
            </w:r>
            <w:r w:rsidR="007A362E">
              <w:instrText xml:space="preserve"> DOCPROPERTY  SourceIfTsg  \* MERGEFORMAT </w:instrText>
            </w:r>
            <w:r w:rsidR="007A362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A36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36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36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36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RAN4#95e CRs </w:t>
            </w:r>
            <w:r w:rsidRPr="00281DB4">
              <w:rPr>
                <w:noProof/>
              </w:rPr>
              <w:t>R4-200889</w:t>
            </w:r>
            <w:r>
              <w:rPr>
                <w:noProof/>
              </w:rPr>
              <w:t>1</w:t>
            </w:r>
            <w:r w:rsidRPr="00711E32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 </w:t>
            </w:r>
            <w:r w:rsidRPr="00834447">
              <w:rPr>
                <w:noProof/>
              </w:rPr>
              <w:t>R4-2008</w:t>
            </w:r>
            <w:r>
              <w:rPr>
                <w:noProof/>
              </w:rPr>
              <w:t xml:space="preserve">419 were agreed with overlapping context. ModifiedMPR bit 0 for n258 was taken into use for two different purposes. However as was recorded into moderator report in </w:t>
            </w:r>
            <w:r w:rsidRPr="00DB6453">
              <w:rPr>
                <w:noProof/>
              </w:rPr>
              <w:t>R4-2008936</w:t>
            </w:r>
            <w:r>
              <w:rPr>
                <w:noProof/>
              </w:rPr>
              <w:t xml:space="preserve"> the undertanding was that NS_201 uses bit 1 inorder to have same meaning for bit 0 for all bands.</w:t>
            </w:r>
          </w:p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Issue 5-1-3:</w:t>
            </w:r>
          </w:p>
          <w:p w:rsidR="00E670CE" w:rsidRPr="00DB6453" w:rsidRDefault="00E670CE" w:rsidP="00E670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Nokia: In CR R4-2006485 there is a proposal to use this bit 0 to indicate the enhanced MPR for bands n257, n258, n260, n261. This change may not be necessary as only PC1 is changed and there is no legacy.</w:t>
            </w:r>
          </w:p>
          <w:p w:rsidR="00E670CE" w:rsidRPr="00834447" w:rsidRDefault="00E670CE" w:rsidP="00E670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Huawei: the CR is for Rel-15,  the changes for Rel-16 can use other bit to indicate the modified MPR</w:t>
            </w:r>
          </w:p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1E41F3" w:rsidRPr="00E670CE" w:rsidRDefault="00E670CE" w:rsidP="00E670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Issue 5-1-3: It is recommended to revise the CR in 08163 to take companies’ comments into account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67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un-necessary Annex-H and correct the double use of bit 0 for n258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0C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70CE" w:rsidRDefault="00E670CE" w:rsidP="00E67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Bit 0 for n258 has two meanings.</w:t>
            </w:r>
          </w:p>
        </w:tc>
      </w:tr>
      <w:tr w:rsidR="00E670CE" w:rsidTr="00547111">
        <w:tc>
          <w:tcPr>
            <w:tcW w:w="2694" w:type="dxa"/>
            <w:gridSpan w:val="2"/>
          </w:tcPr>
          <w:p w:rsidR="00E670CE" w:rsidRDefault="00E670CE" w:rsidP="00E670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670CE" w:rsidRDefault="00E670CE" w:rsidP="00E670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0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70CE" w:rsidRDefault="00E670CE" w:rsidP="00E67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Annex-H</w:t>
            </w:r>
          </w:p>
        </w:tc>
      </w:tr>
      <w:tr w:rsidR="00E670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70CE" w:rsidRDefault="00E670CE" w:rsidP="00E670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70CE" w:rsidRDefault="00E670CE" w:rsidP="00E670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0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70CE" w:rsidRDefault="00E670CE" w:rsidP="00E67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670CE" w:rsidRDefault="00E670CE" w:rsidP="00E670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670CE" w:rsidRDefault="00E670CE" w:rsidP="00E670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70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70CE" w:rsidRDefault="00E670CE" w:rsidP="00E67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70CE" w:rsidRDefault="00E670CE" w:rsidP="00E670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0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70CE" w:rsidRDefault="00E670CE" w:rsidP="00E670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670CE" w:rsidRDefault="00E670CE" w:rsidP="00E670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0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70CE" w:rsidRDefault="00E670CE" w:rsidP="00E670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70CE" w:rsidRDefault="00E670CE" w:rsidP="00E670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0C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70CE" w:rsidRDefault="00E670CE" w:rsidP="00E670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70CE" w:rsidRDefault="00E670CE" w:rsidP="00E670CE">
            <w:pPr>
              <w:pStyle w:val="CRCoverPage"/>
              <w:spacing w:after="0"/>
              <w:rPr>
                <w:noProof/>
              </w:rPr>
            </w:pPr>
          </w:p>
        </w:tc>
      </w:tr>
      <w:tr w:rsidR="00E670C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70CE" w:rsidRDefault="00E670CE" w:rsidP="00E67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70C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70CE" w:rsidRPr="008863B9" w:rsidRDefault="00E670CE" w:rsidP="00E67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70CE" w:rsidRPr="008863B9" w:rsidRDefault="00E670CE" w:rsidP="00E670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70C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0CE" w:rsidRDefault="00E670CE" w:rsidP="00E67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670CE" w:rsidRDefault="00E670CE" w:rsidP="00E670CE">
      <w:pPr>
        <w:rPr>
          <w:noProof/>
          <w:color w:val="0070C0"/>
        </w:rPr>
      </w:pPr>
      <w:r w:rsidRPr="00AA5B0B">
        <w:rPr>
          <w:noProof/>
          <w:color w:val="0070C0"/>
        </w:rPr>
        <w:lastRenderedPageBreak/>
        <w:t>******************************** Start of changes *****************************************</w:t>
      </w:r>
    </w:p>
    <w:p w:rsidR="00E670CE" w:rsidRPr="00DF6DD6" w:rsidDel="00281DB4" w:rsidRDefault="00E670CE" w:rsidP="00E670CE">
      <w:pPr>
        <w:pStyle w:val="Heading8"/>
        <w:rPr>
          <w:del w:id="3" w:author="Vasenkari, Petri J. (Nokia - FI/Espoo)" w:date="2020-08-04T17:53:00Z"/>
        </w:rPr>
      </w:pPr>
      <w:bookmarkStart w:id="4" w:name="_Toc21345704"/>
      <w:bookmarkStart w:id="5" w:name="_Toc29806553"/>
      <w:bookmarkStart w:id="6" w:name="_Toc45889742"/>
      <w:del w:id="7" w:author="Vasenkari, Petri J. (Nokia - FI/Espoo)" w:date="2020-08-04T17:53:00Z">
        <w:r w:rsidRPr="00DF6DD6" w:rsidDel="00281DB4">
          <w:rPr>
            <w:rStyle w:val="Heading1Char"/>
          </w:rPr>
          <w:delText>Annex H (normative):</w:delText>
        </w:r>
        <w:r w:rsidDel="00281DB4">
          <w:rPr>
            <w:rStyle w:val="Heading1Char"/>
          </w:rPr>
          <w:delText xml:space="preserve"> </w:delText>
        </w:r>
        <w:r w:rsidRPr="00DF6DD6" w:rsidDel="00281DB4">
          <w:rPr>
            <w:lang w:eastAsia="x-none"/>
          </w:rPr>
          <w:delText>Modified MPR behavior</w:delText>
        </w:r>
        <w:bookmarkEnd w:id="4"/>
        <w:bookmarkEnd w:id="5"/>
        <w:bookmarkEnd w:id="6"/>
      </w:del>
    </w:p>
    <w:p w:rsidR="00E670CE" w:rsidRPr="00DF6DD6" w:rsidDel="00281DB4" w:rsidRDefault="00E670CE" w:rsidP="00E670CE">
      <w:pPr>
        <w:pStyle w:val="Heading1"/>
        <w:rPr>
          <w:del w:id="8" w:author="Vasenkari, Petri J. (Nokia - FI/Espoo)" w:date="2020-08-04T17:53:00Z"/>
        </w:rPr>
      </w:pPr>
      <w:bookmarkStart w:id="9" w:name="_Toc21345705"/>
      <w:bookmarkStart w:id="10" w:name="_Toc29806554"/>
      <w:bookmarkStart w:id="11" w:name="_Toc45889743"/>
      <w:del w:id="12" w:author="Vasenkari, Petri J. (Nokia - FI/Espoo)" w:date="2020-08-04T17:53:00Z">
        <w:r w:rsidRPr="00DF6DD6" w:rsidDel="00281DB4">
          <w:delText>H.1</w:delText>
        </w:r>
        <w:r w:rsidRPr="00DF6DD6" w:rsidDel="00281DB4">
          <w:tab/>
          <w:delText>Indication of modified MPR behavior</w:delText>
        </w:r>
        <w:bookmarkEnd w:id="9"/>
        <w:bookmarkEnd w:id="10"/>
        <w:bookmarkEnd w:id="11"/>
      </w:del>
    </w:p>
    <w:p w:rsidR="00E670CE" w:rsidDel="00281DB4" w:rsidRDefault="00E670CE" w:rsidP="00E670CE">
      <w:pPr>
        <w:pStyle w:val="TH"/>
        <w:jc w:val="left"/>
        <w:rPr>
          <w:del w:id="13" w:author="Vasenkari, Petri J. (Nokia - FI/Espoo)" w:date="2020-08-04T17:53:00Z"/>
          <w:rFonts w:ascii="Times New Roman" w:hAnsi="Times New Roman"/>
          <w:b w:val="0"/>
        </w:rPr>
      </w:pPr>
      <w:del w:id="14" w:author="Vasenkari, Petri J. (Nokia - FI/Espoo)" w:date="2020-08-04T17:53:00Z">
        <w:r w:rsidRPr="00C83779" w:rsidDel="00281DB4">
          <w:rPr>
            <w:rFonts w:ascii="Times New Roman" w:hAnsi="Times New Roman"/>
            <w:b w:val="0"/>
          </w:rPr>
          <w:delText>This annex contains the definitions of the bits in the field modifiedMPR-Behavior indicated per supported NR band in the IE RF-Parameters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delText>
        </w:r>
      </w:del>
    </w:p>
    <w:p w:rsidR="00E670CE" w:rsidRPr="00DF6DD6" w:rsidDel="00281DB4" w:rsidRDefault="00E670CE" w:rsidP="00E670CE">
      <w:pPr>
        <w:pStyle w:val="NO"/>
        <w:ind w:leftChars="42" w:left="935"/>
        <w:rPr>
          <w:del w:id="15" w:author="Vasenkari, Petri J. (Nokia - FI/Espoo)" w:date="2020-08-04T17:53:00Z"/>
        </w:rPr>
      </w:pPr>
      <w:del w:id="16" w:author="Vasenkari, Petri J. (Nokia - FI/Espoo)" w:date="2020-08-04T17:53:00Z">
        <w:r w:rsidDel="00281DB4">
          <w:delText>NOTE 1:</w:delText>
        </w:r>
        <w:r w:rsidDel="00281DB4">
          <w:tab/>
          <w:delText xml:space="preserve">In the present release, the </w:delText>
        </w:r>
        <w:r w:rsidRPr="00DF6DD6" w:rsidDel="00281DB4">
          <w:rPr>
            <w:i/>
          </w:rPr>
          <w:delText>modifiedMPR</w:delText>
        </w:r>
        <w:r w:rsidDel="00281DB4">
          <w:rPr>
            <w:i/>
          </w:rPr>
          <w:delText>-B</w:delText>
        </w:r>
        <w:r w:rsidRPr="00DF6DD6" w:rsidDel="00281DB4">
          <w:rPr>
            <w:i/>
          </w:rPr>
          <w:delText>ehavior</w:delText>
        </w:r>
        <w:r w:rsidRPr="00DF6DD6" w:rsidDel="00281DB4">
          <w:delText xml:space="preserve"> is indicated</w:delText>
        </w:r>
        <w:r w:rsidDel="00281DB4">
          <w:delText xml:space="preserve"> </w:delText>
        </w:r>
        <w:r w:rsidRPr="00DF6DD6" w:rsidDel="00281DB4">
          <w:delText xml:space="preserve">[7] by an 8-bit bitmap per </w:delText>
        </w:r>
        <w:r w:rsidDel="00281DB4">
          <w:delText xml:space="preserve">supported </w:delText>
        </w:r>
        <w:r w:rsidRPr="00DF6DD6" w:rsidDel="00281DB4">
          <w:delText>NR band.</w:delText>
        </w:r>
      </w:del>
    </w:p>
    <w:p w:rsidR="00E670CE" w:rsidRPr="00DF6DD6" w:rsidDel="00281DB4" w:rsidRDefault="00E670CE" w:rsidP="00E670CE">
      <w:pPr>
        <w:pStyle w:val="TH"/>
        <w:rPr>
          <w:del w:id="17" w:author="Vasenkari, Petri J. (Nokia - FI/Espoo)" w:date="2020-08-04T17:53:00Z"/>
        </w:rPr>
      </w:pPr>
      <w:del w:id="18" w:author="Vasenkari, Petri J. (Nokia - FI/Espoo)" w:date="2020-08-04T17:53:00Z">
        <w:r w:rsidRPr="00DF6DD6" w:rsidDel="00281DB4">
          <w:delText xml:space="preserve">Table H.1-1: Definitions of the bits in the field </w:delText>
        </w:r>
        <w:r w:rsidRPr="00DF6DD6" w:rsidDel="00281DB4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E670CE" w:rsidRPr="00DF6DD6" w:rsidDel="00281DB4" w:rsidTr="001773D1">
        <w:trPr>
          <w:jc w:val="center"/>
          <w:del w:id="19" w:author="Vasenkari, Petri J. (Nokia - FI/Espoo)" w:date="2020-08-04T17:53:00Z"/>
        </w:trPr>
        <w:tc>
          <w:tcPr>
            <w:tcW w:w="1395" w:type="dxa"/>
          </w:tcPr>
          <w:p w:rsidR="00E670CE" w:rsidRPr="00DF6DD6" w:rsidDel="00281DB4" w:rsidRDefault="00E670CE" w:rsidP="001773D1">
            <w:pPr>
              <w:pStyle w:val="TAH"/>
              <w:rPr>
                <w:del w:id="20" w:author="Vasenkari, Petri J. (Nokia - FI/Espoo)" w:date="2020-08-04T17:53:00Z"/>
                <w:rFonts w:cs="Arial"/>
              </w:rPr>
            </w:pPr>
            <w:del w:id="21" w:author="Vasenkari, Petri J. (Nokia - FI/Espoo)" w:date="2020-08-04T17:53:00Z">
              <w:r w:rsidRPr="00DF6DD6" w:rsidDel="00281DB4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:rsidR="00E670CE" w:rsidRPr="00DF6DD6" w:rsidDel="00281DB4" w:rsidRDefault="00E670CE" w:rsidP="001773D1">
            <w:pPr>
              <w:pStyle w:val="TAH"/>
              <w:rPr>
                <w:del w:id="22" w:author="Vasenkari, Petri J. (Nokia - FI/Espoo)" w:date="2020-08-04T17:53:00Z"/>
                <w:rFonts w:cs="Arial"/>
                <w:i/>
              </w:rPr>
            </w:pPr>
            <w:del w:id="23" w:author="Vasenkari, Petri J. (Nokia - FI/Espoo)" w:date="2020-08-04T17:53:00Z">
              <w:r w:rsidRPr="00DF6DD6" w:rsidDel="00281DB4">
                <w:rPr>
                  <w:rFonts w:cs="Arial"/>
                </w:rPr>
                <w:delText>Index of field</w:delText>
              </w:r>
            </w:del>
          </w:p>
          <w:p w:rsidR="00E670CE" w:rsidRPr="00DF6DD6" w:rsidDel="00281DB4" w:rsidRDefault="00E670CE" w:rsidP="001773D1">
            <w:pPr>
              <w:pStyle w:val="TAH"/>
              <w:rPr>
                <w:del w:id="24" w:author="Vasenkari, Petri J. (Nokia - FI/Espoo)" w:date="2020-08-04T17:53:00Z"/>
                <w:rFonts w:cs="Arial"/>
              </w:rPr>
            </w:pPr>
            <w:del w:id="25" w:author="Vasenkari, Petri J. (Nokia - FI/Espoo)" w:date="2020-08-04T17:53:00Z">
              <w:r w:rsidRPr="00DF6DD6" w:rsidDel="00281DB4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6" w:type="dxa"/>
          </w:tcPr>
          <w:p w:rsidR="00E670CE" w:rsidRPr="00DF6DD6" w:rsidDel="00281DB4" w:rsidRDefault="00E670CE" w:rsidP="001773D1">
            <w:pPr>
              <w:pStyle w:val="TAH"/>
              <w:rPr>
                <w:del w:id="26" w:author="Vasenkari, Petri J. (Nokia - FI/Espoo)" w:date="2020-08-04T17:53:00Z"/>
                <w:rFonts w:cs="Arial"/>
              </w:rPr>
            </w:pPr>
            <w:del w:id="27" w:author="Vasenkari, Petri J. (Nokia - FI/Espoo)" w:date="2020-08-04T17:53:00Z">
              <w:r w:rsidRPr="00DF6DD6" w:rsidDel="00281DB4">
                <w:rPr>
                  <w:rFonts w:cs="Arial"/>
                </w:rPr>
                <w:delText>Definition</w:delText>
              </w:r>
            </w:del>
          </w:p>
          <w:p w:rsidR="00E670CE" w:rsidRPr="00DF6DD6" w:rsidDel="00281DB4" w:rsidRDefault="00E670CE" w:rsidP="001773D1">
            <w:pPr>
              <w:pStyle w:val="TAH"/>
              <w:rPr>
                <w:del w:id="28" w:author="Vasenkari, Petri J. (Nokia - FI/Espoo)" w:date="2020-08-04T17:53:00Z"/>
                <w:rFonts w:cs="Arial"/>
                <w:b w:val="0"/>
                <w:bCs/>
              </w:rPr>
            </w:pPr>
            <w:del w:id="29" w:author="Vasenkari, Petri J. (Nokia - FI/Espoo)" w:date="2020-08-04T17:53:00Z">
              <w:r w:rsidRPr="00DF6DD6" w:rsidDel="00281DB4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:rsidR="00E670CE" w:rsidRPr="00DF6DD6" w:rsidDel="00281DB4" w:rsidRDefault="00E670CE" w:rsidP="001773D1">
            <w:pPr>
              <w:pStyle w:val="TAH"/>
              <w:rPr>
                <w:del w:id="30" w:author="Vasenkari, Petri J. (Nokia - FI/Espoo)" w:date="2020-08-04T17:53:00Z"/>
                <w:rFonts w:cs="Arial"/>
              </w:rPr>
            </w:pPr>
            <w:del w:id="31" w:author="Vasenkari, Petri J. (Nokia - FI/Espoo)" w:date="2020-08-04T17:53:00Z">
              <w:r w:rsidRPr="00DF6DD6" w:rsidDel="00281DB4">
                <w:rPr>
                  <w:rFonts w:cs="Arial"/>
                </w:rPr>
                <w:delText>Notes</w:delText>
              </w:r>
            </w:del>
          </w:p>
        </w:tc>
      </w:tr>
      <w:tr w:rsidR="00E670CE" w:rsidRPr="00DF6DD6" w:rsidDel="00281DB4" w:rsidTr="001773D1">
        <w:trPr>
          <w:jc w:val="center"/>
          <w:del w:id="32" w:author="Vasenkari, Petri J. (Nokia - FI/Espoo)" w:date="2020-08-04T17:53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CE" w:rsidRPr="00DF6DD6" w:rsidDel="00281DB4" w:rsidRDefault="00E670CE" w:rsidP="001773D1">
            <w:pPr>
              <w:pStyle w:val="TAC"/>
              <w:rPr>
                <w:del w:id="33" w:author="Vasenkari, Petri J. (Nokia - FI/Espoo)" w:date="2020-08-04T17:53:00Z"/>
              </w:rPr>
            </w:pPr>
            <w:del w:id="34" w:author="Vasenkari, Petri J. (Nokia - FI/Espoo)" w:date="2020-08-04T17:53:00Z">
              <w:r w:rsidDel="00281DB4">
                <w:delText>n258</w:delText>
              </w:r>
            </w:del>
          </w:p>
        </w:tc>
        <w:tc>
          <w:tcPr>
            <w:tcW w:w="1408" w:type="dxa"/>
          </w:tcPr>
          <w:p w:rsidR="00E670CE" w:rsidRPr="00DF6DD6" w:rsidDel="00281DB4" w:rsidRDefault="00E670CE" w:rsidP="001773D1">
            <w:pPr>
              <w:pStyle w:val="TAL"/>
              <w:rPr>
                <w:del w:id="35" w:author="Vasenkari, Petri J. (Nokia - FI/Espoo)" w:date="2020-08-04T17:53:00Z"/>
                <w:rFonts w:cs="Arial"/>
              </w:rPr>
            </w:pPr>
            <w:del w:id="36" w:author="Vasenkari, Petri J. (Nokia - FI/Espoo)" w:date="2020-08-04T17:53:00Z">
              <w:r w:rsidRPr="00DF6DD6" w:rsidDel="00281DB4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6" w:type="dxa"/>
          </w:tcPr>
          <w:p w:rsidR="00E670CE" w:rsidRPr="00DF6DD6" w:rsidDel="00281DB4" w:rsidRDefault="00E670CE" w:rsidP="001773D1">
            <w:pPr>
              <w:pStyle w:val="TAL"/>
              <w:rPr>
                <w:del w:id="37" w:author="Vasenkari, Petri J. (Nokia - FI/Espoo)" w:date="2020-08-04T17:53:00Z"/>
                <w:rFonts w:cs="Arial"/>
              </w:rPr>
            </w:pPr>
            <w:del w:id="38" w:author="Vasenkari, Petri J. (Nokia - FI/Espoo)" w:date="2020-08-04T17:53:00Z">
              <w:r w:rsidRPr="00DF6DD6" w:rsidDel="00281DB4">
                <w:rPr>
                  <w:rFonts w:cs="Arial"/>
                </w:rPr>
                <w:delText xml:space="preserve">- </w:delText>
              </w:r>
              <w:r w:rsidDel="00281DB4">
                <w:rPr>
                  <w:rFonts w:cs="Arial"/>
                </w:rPr>
                <w:delText>A</w:delText>
              </w:r>
              <w:r w:rsidRPr="00DF6DD6" w:rsidDel="00281DB4">
                <w:rPr>
                  <w:rFonts w:cs="Arial"/>
                </w:rPr>
                <w:delText xml:space="preserve">MPR </w:delText>
              </w:r>
              <w:r w:rsidDel="00281DB4">
                <w:rPr>
                  <w:rFonts w:cs="Arial"/>
                </w:rPr>
                <w:delText xml:space="preserve">for NS_201 </w:delText>
              </w:r>
              <w:r w:rsidRPr="00DF6DD6" w:rsidDel="00281DB4">
                <w:rPr>
                  <w:rFonts w:cs="Arial"/>
                </w:rPr>
                <w:delText>as defined in clausue 6.2</w:delText>
              </w:r>
              <w:r w:rsidDel="00281DB4">
                <w:rPr>
                  <w:rFonts w:cs="Arial"/>
                </w:rPr>
                <w:delText>.3.2</w:delText>
              </w:r>
              <w:r w:rsidRPr="00DF6DD6" w:rsidDel="00281DB4">
                <w:rPr>
                  <w:rFonts w:cs="Arial"/>
                </w:rPr>
                <w:delText xml:space="preserve"> of 38.101-</w:delText>
              </w:r>
              <w:r w:rsidDel="00281DB4">
                <w:rPr>
                  <w:rFonts w:cs="Arial"/>
                </w:rPr>
                <w:delText>2 v15.7</w:delText>
              </w:r>
              <w:r w:rsidRPr="00DF6DD6" w:rsidDel="00281DB4">
                <w:rPr>
                  <w:rFonts w:cs="Arial"/>
                </w:rPr>
                <w:delText>.0</w:delText>
              </w:r>
            </w:del>
          </w:p>
        </w:tc>
        <w:tc>
          <w:tcPr>
            <w:tcW w:w="2440" w:type="dxa"/>
          </w:tcPr>
          <w:p w:rsidR="00E670CE" w:rsidRPr="00DF6DD6" w:rsidDel="00281DB4" w:rsidRDefault="00E670CE" w:rsidP="001773D1">
            <w:pPr>
              <w:pStyle w:val="TAL"/>
              <w:rPr>
                <w:del w:id="39" w:author="Vasenkari, Petri J. (Nokia - FI/Espoo)" w:date="2020-08-04T17:53:00Z"/>
                <w:rFonts w:cs="Arial"/>
              </w:rPr>
            </w:pPr>
            <w:del w:id="40" w:author="Vasenkari, Petri J. (Nokia - FI/Espoo)" w:date="2020-08-04T17:53:00Z">
              <w:r w:rsidRPr="00DF6DD6" w:rsidDel="00281DB4">
                <w:rPr>
                  <w:rFonts w:cs="Arial"/>
                </w:rPr>
                <w:delText xml:space="preserve">- This bit may be set to 1 by a UE supporting </w:delText>
              </w:r>
              <w:r w:rsidDel="00281DB4">
                <w:rPr>
                  <w:rFonts w:cs="Arial"/>
                </w:rPr>
                <w:delText>n258</w:delText>
              </w:r>
              <w:r w:rsidRPr="00DF6DD6" w:rsidDel="00281DB4">
                <w:rPr>
                  <w:rFonts w:cs="Arial"/>
                </w:rPr>
                <w:delText xml:space="preserve"> </w:delText>
              </w:r>
            </w:del>
          </w:p>
        </w:tc>
      </w:tr>
    </w:tbl>
    <w:p w:rsidR="00E670CE" w:rsidRPr="00AA5B0B" w:rsidRDefault="00E670CE" w:rsidP="00E670CE">
      <w:pPr>
        <w:rPr>
          <w:noProof/>
          <w:color w:val="0070C0"/>
        </w:rPr>
      </w:pPr>
    </w:p>
    <w:p w:rsidR="00E670CE" w:rsidRDefault="00E670CE" w:rsidP="00E670CE">
      <w:pPr>
        <w:pStyle w:val="Heading1"/>
      </w:pPr>
      <w:bookmarkStart w:id="41" w:name="_Toc21341027"/>
      <w:bookmarkStart w:id="42" w:name="_Toc29805475"/>
      <w:bookmarkStart w:id="43" w:name="_Toc36456684"/>
      <w:bookmarkStart w:id="44" w:name="_Toc36469782"/>
      <w:bookmarkStart w:id="45" w:name="_Toc37254199"/>
      <w:bookmarkStart w:id="46" w:name="_Toc37323057"/>
      <w:bookmarkStart w:id="47" w:name="_Toc37324463"/>
      <w:bookmarkStart w:id="48" w:name="_Toc45889988"/>
      <w:r w:rsidRPr="00FE760F">
        <w:t xml:space="preserve">Annex H </w:t>
      </w:r>
      <w:bookmarkEnd w:id="41"/>
      <w:bookmarkEnd w:id="42"/>
      <w:bookmarkEnd w:id="43"/>
      <w:bookmarkEnd w:id="44"/>
      <w:bookmarkEnd w:id="45"/>
      <w:bookmarkEnd w:id="46"/>
      <w:bookmarkEnd w:id="47"/>
      <w:r>
        <w:t>(Normative)</w:t>
      </w:r>
      <w:bookmarkEnd w:id="48"/>
    </w:p>
    <w:p w:rsidR="00E670CE" w:rsidRPr="000F608E" w:rsidRDefault="00E670CE" w:rsidP="00E670CE">
      <w:pPr>
        <w:pStyle w:val="Heading1"/>
      </w:pPr>
      <w:bookmarkStart w:id="49" w:name="_Toc45889989"/>
      <w:r w:rsidRPr="006E2459">
        <w:t xml:space="preserve">Modified MPR </w:t>
      </w:r>
      <w:proofErr w:type="spellStart"/>
      <w:r w:rsidRPr="006E2459">
        <w:t>behavior</w:t>
      </w:r>
      <w:bookmarkEnd w:id="49"/>
      <w:proofErr w:type="spellEnd"/>
    </w:p>
    <w:p w:rsidR="00E670CE" w:rsidRPr="006E2459" w:rsidRDefault="00E670CE" w:rsidP="00E670CE">
      <w:pPr>
        <w:pStyle w:val="Heading1"/>
      </w:pPr>
      <w:bookmarkStart w:id="50" w:name="_Toc45889990"/>
      <w:r>
        <w:t>H.1</w:t>
      </w:r>
      <w:r>
        <w:tab/>
      </w:r>
      <w:r w:rsidRPr="006E2459">
        <w:t xml:space="preserve">Indication of modified MPR </w:t>
      </w:r>
      <w:proofErr w:type="spellStart"/>
      <w:r w:rsidRPr="006E2459">
        <w:t>behavior</w:t>
      </w:r>
      <w:bookmarkEnd w:id="50"/>
      <w:proofErr w:type="spellEnd"/>
    </w:p>
    <w:p w:rsidR="00E670CE" w:rsidRDefault="00E670CE" w:rsidP="00E670CE">
      <w:r w:rsidRPr="00DF6DD6">
        <w:t xml:space="preserve">This annex contains the definitions of the bits in the field </w:t>
      </w:r>
      <w:r>
        <w:rPr>
          <w:i/>
        </w:rPr>
        <w:t>m</w:t>
      </w:r>
      <w:r w:rsidRPr="00DF6DD6">
        <w:rPr>
          <w:i/>
        </w:rPr>
        <w:t>odifiedMPR</w:t>
      </w:r>
      <w:r>
        <w:rPr>
          <w:i/>
        </w:rPr>
        <w:t>-</w:t>
      </w:r>
      <w:proofErr w:type="spellStart"/>
      <w:r>
        <w:rPr>
          <w:i/>
        </w:rPr>
        <w:t>B</w:t>
      </w:r>
      <w:r w:rsidRPr="00DF6DD6">
        <w:rPr>
          <w:i/>
        </w:rPr>
        <w:t>ehavior</w:t>
      </w:r>
      <w:proofErr w:type="spellEnd"/>
      <w:r w:rsidRPr="00DF6DD6">
        <w:t xml:space="preserve"> indicated </w:t>
      </w:r>
      <w:r>
        <w:t xml:space="preserve">per supported NR band </w:t>
      </w:r>
      <w:r w:rsidRPr="00DF6DD6">
        <w:t xml:space="preserve">in the IE </w:t>
      </w:r>
      <w:r w:rsidRPr="00193BB5">
        <w:rPr>
          <w:i/>
          <w:iCs/>
        </w:rPr>
        <w:t>RF-Parameters</w:t>
      </w:r>
      <w:r w:rsidRPr="00DF6DD6">
        <w:t xml:space="preserve"> [7] by a UE supporting an MPR or A-MPR modified </w:t>
      </w:r>
      <w:r w:rsidRPr="00F61B23">
        <w:t>in a given version of this specification.</w:t>
      </w:r>
      <w:r w:rsidRPr="00DF6DD6">
        <w:t xml:space="preserve"> </w:t>
      </w:r>
      <w:r>
        <w:t>A modified MPR or A-MPR behaviour can apply to a supported NR band in stand-alone operation (including CA and NN-DC operation</w:t>
      </w:r>
      <w:r w:rsidRPr="00F61B23">
        <w:t xml:space="preserve">) or in non-standalone operation with the said NR band as part of an EN-DC or NE-DC band combination. </w:t>
      </w:r>
    </w:p>
    <w:p w:rsidR="00E670CE" w:rsidRPr="00DF6DD6" w:rsidRDefault="00E670CE" w:rsidP="00E670CE">
      <w:r>
        <w:t>NOTE 1:</w:t>
      </w:r>
      <w:r>
        <w:tab/>
        <w:t xml:space="preserve">In the present release, the </w:t>
      </w:r>
      <w:r w:rsidRPr="00DF6DD6">
        <w:rPr>
          <w:i/>
        </w:rPr>
        <w:t>modifiedMPR</w:t>
      </w:r>
      <w:r>
        <w:rPr>
          <w:i/>
        </w:rPr>
        <w:t>-</w:t>
      </w:r>
      <w:proofErr w:type="spellStart"/>
      <w:r>
        <w:rPr>
          <w:i/>
        </w:rPr>
        <w:t>B</w:t>
      </w:r>
      <w:r w:rsidRPr="00DF6DD6">
        <w:rPr>
          <w:i/>
        </w:rPr>
        <w:t>ehavior</w:t>
      </w:r>
      <w:proofErr w:type="spellEnd"/>
      <w:r w:rsidRPr="00DF6DD6">
        <w:t xml:space="preserve"> is indicated</w:t>
      </w:r>
      <w:r>
        <w:t xml:space="preserve"> </w:t>
      </w:r>
      <w:r w:rsidRPr="00DF6DD6">
        <w:t>[</w:t>
      </w:r>
      <w:ins w:id="51" w:author="Vasenkari, Petri J. (Nokia - FI/Espoo)" w:date="2020-08-04T16:41:00Z">
        <w:r>
          <w:t>1</w:t>
        </w:r>
      </w:ins>
      <w:ins w:id="52" w:author="Vasenkari, Petri J. (Nokia - FI/Espoo)" w:date="2020-08-04T18:44:00Z">
        <w:r>
          <w:t>4</w:t>
        </w:r>
      </w:ins>
      <w:del w:id="53" w:author="Vasenkari, Petri J. (Nokia - FI/Espoo)" w:date="2020-08-04T16:41:00Z">
        <w:r w:rsidRPr="00DF6DD6" w:rsidDel="004A1982">
          <w:delText>7</w:delText>
        </w:r>
      </w:del>
      <w:r w:rsidRPr="00DF6DD6">
        <w:t xml:space="preserve">] by an 8-bit bitmap per </w:t>
      </w:r>
      <w:r>
        <w:t xml:space="preserve">supported </w:t>
      </w:r>
      <w:r w:rsidRPr="00DF6DD6">
        <w:t>NR band.</w:t>
      </w:r>
    </w:p>
    <w:p w:rsidR="00E670CE" w:rsidRPr="006E2459" w:rsidRDefault="00E670CE" w:rsidP="00E670CE">
      <w:pPr>
        <w:pStyle w:val="TH"/>
      </w:pPr>
      <w:r w:rsidRPr="006E2459">
        <w:t xml:space="preserve">Table H.1-1: Definitions of the bits in the field </w:t>
      </w:r>
      <w:proofErr w:type="spellStart"/>
      <w:r w:rsidRPr="006E2459">
        <w:rPr>
          <w:i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  <w:tblGridChange w:id="54">
          <w:tblGrid>
            <w:gridCol w:w="1396"/>
            <w:gridCol w:w="1576"/>
            <w:gridCol w:w="4218"/>
            <w:gridCol w:w="2439"/>
          </w:tblGrid>
        </w:tblGridChange>
      </w:tblGrid>
      <w:tr w:rsidR="00E670CE" w:rsidRPr="006E2459" w:rsidTr="001773D1">
        <w:trPr>
          <w:jc w:val="center"/>
        </w:trPr>
        <w:tc>
          <w:tcPr>
            <w:tcW w:w="1396" w:type="dxa"/>
          </w:tcPr>
          <w:p w:rsidR="00E670CE" w:rsidRPr="006E2459" w:rsidRDefault="00E670CE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:rsidR="00E670CE" w:rsidRPr="006E2459" w:rsidRDefault="00E670CE" w:rsidP="001773D1">
            <w:pPr>
              <w:pStyle w:val="TAH"/>
              <w:rPr>
                <w:rFonts w:cs="Arial"/>
                <w:i/>
              </w:rPr>
            </w:pPr>
            <w:r w:rsidRPr="006E2459">
              <w:rPr>
                <w:rFonts w:cs="Arial"/>
              </w:rPr>
              <w:t>Index of field</w:t>
            </w:r>
          </w:p>
          <w:p w:rsidR="00E670CE" w:rsidRPr="006E2459" w:rsidRDefault="00E670CE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218" w:type="dxa"/>
          </w:tcPr>
          <w:p w:rsidR="00E670CE" w:rsidRPr="006E2459" w:rsidRDefault="00E670CE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Definition</w:t>
            </w:r>
          </w:p>
          <w:p w:rsidR="00E670CE" w:rsidRPr="006E2459" w:rsidRDefault="00E670CE" w:rsidP="001773D1">
            <w:pPr>
              <w:pStyle w:val="TAH"/>
              <w:rPr>
                <w:rFonts w:cs="Arial"/>
                <w:b w:val="0"/>
                <w:bCs/>
              </w:rPr>
            </w:pPr>
            <w:r w:rsidRPr="006E2459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:rsidR="00E670CE" w:rsidRPr="006E2459" w:rsidRDefault="00E670CE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Notes</w:t>
            </w:r>
          </w:p>
        </w:tc>
      </w:tr>
      <w:tr w:rsidR="00E670CE" w:rsidRPr="006E2459" w:rsidTr="001773D1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0CE" w:rsidRPr="006E2459" w:rsidRDefault="00E670CE" w:rsidP="001773D1">
            <w:pPr>
              <w:pStyle w:val="TAC"/>
            </w:pPr>
            <w:r>
              <w:t>n257</w:t>
            </w:r>
          </w:p>
        </w:tc>
        <w:tc>
          <w:tcPr>
            <w:tcW w:w="1576" w:type="dxa"/>
            <w:vAlign w:val="center"/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n257</w:t>
            </w:r>
          </w:p>
        </w:tc>
      </w:tr>
      <w:tr w:rsidR="00E670CE" w:rsidRPr="006E2459" w:rsidTr="001773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5" w:author="Vasenkari, Petri J. (Nokia - FI/Espoo)" w:date="2020-08-04T15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6" w:author="Vasenkari, Petri J. (Nokia - FI/Espoo)" w:date="2020-08-04T15:45:00Z">
            <w:trPr>
              <w:jc w:val="center"/>
            </w:trPr>
          </w:trPrChange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" w:author="Vasenkari, Petri J. (Nokia - FI/Espoo)" w:date="2020-08-04T15:45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70CE" w:rsidRDefault="00E670CE" w:rsidP="001773D1">
            <w:pPr>
              <w:pStyle w:val="TAC"/>
            </w:pPr>
            <w:r>
              <w:t>n258</w:t>
            </w:r>
          </w:p>
        </w:tc>
        <w:tc>
          <w:tcPr>
            <w:tcW w:w="1576" w:type="dxa"/>
            <w:vAlign w:val="center"/>
            <w:tcPrChange w:id="58" w:author="Vasenkari, Petri J. (Nokia - FI/Espoo)" w:date="2020-08-04T15:45:00Z">
              <w:tcPr>
                <w:tcW w:w="1576" w:type="dxa"/>
                <w:vAlign w:val="center"/>
              </w:tcPr>
            </w:tcPrChange>
          </w:tcPr>
          <w:p w:rsidR="00E670CE" w:rsidRDefault="00E670CE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PrChange w:id="59" w:author="Vasenkari, Petri J. (Nokia - FI/Espoo)" w:date="2020-08-04T15:45:00Z">
              <w:tcPr>
                <w:tcW w:w="4218" w:type="dxa"/>
                <w:vAlign w:val="center"/>
              </w:tcPr>
            </w:tcPrChange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tcPrChange w:id="60" w:author="Vasenkari, Petri J. (Nokia - FI/Espoo)" w:date="2020-08-04T15:45:00Z">
              <w:tcPr>
                <w:tcW w:w="2439" w:type="dxa"/>
                <w:vAlign w:val="center"/>
              </w:tcPr>
            </w:tcPrChange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 xml:space="preserve">- This bit may be set to 1 by a UE supporting </w:t>
            </w:r>
            <w:r>
              <w:rPr>
                <w:rFonts w:cs="Arial"/>
              </w:rPr>
              <w:t>n258</w:t>
            </w:r>
            <w:r w:rsidRPr="00DF6DD6">
              <w:rPr>
                <w:rFonts w:cs="Arial"/>
              </w:rPr>
              <w:t xml:space="preserve"> </w:t>
            </w:r>
          </w:p>
        </w:tc>
      </w:tr>
      <w:tr w:rsidR="00E670CE" w:rsidRPr="006E2459" w:rsidTr="001773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1" w:author="Vasenkari, Petri J. (Nokia - FI/Espoo)" w:date="2020-08-04T15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2" w:author="Vasenkari, Petri J. (Nokia - FI/Espoo)" w:date="2020-08-04T15:27:00Z"/>
          <w:trPrChange w:id="63" w:author="Vasenkari, Petri J. (Nokia - FI/Espoo)" w:date="2020-08-04T15:45:00Z">
            <w:trPr>
              <w:jc w:val="center"/>
            </w:trPr>
          </w:trPrChange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Vasenkari, Petri J. (Nokia - FI/Espoo)" w:date="2020-08-04T15:45:00Z">
              <w:tcPr>
                <w:tcW w:w="13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70CE" w:rsidRDefault="00E670CE" w:rsidP="001773D1">
            <w:pPr>
              <w:pStyle w:val="TAC"/>
              <w:rPr>
                <w:ins w:id="65" w:author="Vasenkari, Petri J. (Nokia - FI/Espoo)" w:date="2020-08-04T15:27:00Z"/>
              </w:rPr>
            </w:pPr>
          </w:p>
        </w:tc>
        <w:tc>
          <w:tcPr>
            <w:tcW w:w="1576" w:type="dxa"/>
            <w:vAlign w:val="center"/>
            <w:tcPrChange w:id="66" w:author="Vasenkari, Petri J. (Nokia - FI/Espoo)" w:date="2020-08-04T15:45:00Z">
              <w:tcPr>
                <w:tcW w:w="1576" w:type="dxa"/>
                <w:vAlign w:val="center"/>
              </w:tcPr>
            </w:tcPrChange>
          </w:tcPr>
          <w:p w:rsidR="00E670CE" w:rsidRDefault="00E670CE" w:rsidP="001773D1">
            <w:pPr>
              <w:pStyle w:val="TAC"/>
              <w:rPr>
                <w:ins w:id="67" w:author="Vasenkari, Petri J. (Nokia - FI/Espoo)" w:date="2020-08-04T15:27:00Z"/>
                <w:rFonts w:cs="Arial"/>
              </w:rPr>
            </w:pPr>
            <w:ins w:id="68" w:author="Vasenkari, Petri J. (Nokia - FI/Espoo)" w:date="2020-08-04T15:2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4218" w:type="dxa"/>
            <w:vAlign w:val="center"/>
            <w:tcPrChange w:id="69" w:author="Vasenkari, Petri J. (Nokia - FI/Espoo)" w:date="2020-08-04T15:45:00Z">
              <w:tcPr>
                <w:tcW w:w="4218" w:type="dxa"/>
                <w:vAlign w:val="center"/>
              </w:tcPr>
            </w:tcPrChange>
          </w:tcPr>
          <w:p w:rsidR="00E670CE" w:rsidRPr="006E2459" w:rsidRDefault="00E670CE" w:rsidP="001773D1">
            <w:pPr>
              <w:pStyle w:val="TAC"/>
              <w:rPr>
                <w:ins w:id="70" w:author="Vasenkari, Petri J. (Nokia - FI/Espoo)" w:date="2020-08-04T15:27:00Z"/>
                <w:rFonts w:cs="Arial"/>
              </w:rPr>
            </w:pPr>
            <w:ins w:id="71" w:author="Vasenkari, Petri J. (Nokia - FI/Espoo)" w:date="2020-08-04T15:45:00Z">
              <w:r w:rsidRPr="00DF6DD6">
                <w:rPr>
                  <w:rFonts w:cs="Arial"/>
                </w:rPr>
                <w:t xml:space="preserve">- </w:t>
              </w:r>
              <w:r>
                <w:rPr>
                  <w:rFonts w:cs="Arial"/>
                </w:rPr>
                <w:t>A</w:t>
              </w:r>
              <w:r w:rsidRPr="00DF6DD6">
                <w:rPr>
                  <w:rFonts w:cs="Arial"/>
                </w:rPr>
                <w:t xml:space="preserve">MPR </w:t>
              </w:r>
              <w:r>
                <w:rPr>
                  <w:rFonts w:cs="Arial"/>
                </w:rPr>
                <w:t xml:space="preserve">for NS_201 </w:t>
              </w:r>
              <w:r w:rsidRPr="00DF6DD6">
                <w:rPr>
                  <w:rFonts w:cs="Arial"/>
                </w:rPr>
                <w:t xml:space="preserve">as defined in </w:t>
              </w:r>
              <w:proofErr w:type="spellStart"/>
              <w:r w:rsidRPr="00DF6DD6">
                <w:rPr>
                  <w:rFonts w:cs="Arial"/>
                </w:rPr>
                <w:t>clausue</w:t>
              </w:r>
              <w:proofErr w:type="spellEnd"/>
              <w:r w:rsidRPr="00DF6DD6">
                <w:rPr>
                  <w:rFonts w:cs="Arial"/>
                </w:rPr>
                <w:t xml:space="preserve"> 6.2</w:t>
              </w:r>
              <w:r>
                <w:rPr>
                  <w:rFonts w:cs="Arial"/>
                </w:rPr>
                <w:t>.3.2</w:t>
              </w:r>
              <w:r w:rsidRPr="00DF6DD6">
                <w:rPr>
                  <w:rFonts w:cs="Arial"/>
                </w:rPr>
                <w:t xml:space="preserve"> of 38.101-</w:t>
              </w:r>
              <w:r>
                <w:rPr>
                  <w:rFonts w:cs="Arial"/>
                </w:rPr>
                <w:t>2 v15.7</w:t>
              </w:r>
              <w:r w:rsidRPr="00DF6DD6">
                <w:rPr>
                  <w:rFonts w:cs="Arial"/>
                </w:rPr>
                <w:t>.0</w:t>
              </w:r>
            </w:ins>
          </w:p>
        </w:tc>
        <w:tc>
          <w:tcPr>
            <w:tcW w:w="2439" w:type="dxa"/>
            <w:vAlign w:val="center"/>
            <w:tcPrChange w:id="72" w:author="Vasenkari, Petri J. (Nokia - FI/Espoo)" w:date="2020-08-04T15:45:00Z">
              <w:tcPr>
                <w:tcW w:w="2439" w:type="dxa"/>
                <w:vAlign w:val="center"/>
              </w:tcPr>
            </w:tcPrChange>
          </w:tcPr>
          <w:p w:rsidR="00E670CE" w:rsidRPr="006E2459" w:rsidRDefault="00E670CE" w:rsidP="001773D1">
            <w:pPr>
              <w:pStyle w:val="TAC"/>
              <w:rPr>
                <w:ins w:id="73" w:author="Vasenkari, Petri J. (Nokia - FI/Espoo)" w:date="2020-08-04T15:27:00Z"/>
                <w:rFonts w:cs="Arial"/>
              </w:rPr>
            </w:pPr>
            <w:ins w:id="74" w:author="Vasenkari, Petri J. (Nokia - FI/Espoo)" w:date="2020-08-04T15:45:00Z">
              <w:r w:rsidRPr="006E2459">
                <w:rPr>
                  <w:rFonts w:cs="Arial"/>
                </w:rPr>
                <w:t>- This bit may be set to 1 by a UE supporting</w:t>
              </w:r>
              <w:r>
                <w:rPr>
                  <w:rFonts w:cs="Arial"/>
                </w:rPr>
                <w:t xml:space="preserve"> </w:t>
              </w:r>
              <w:r>
                <w:t>n258</w:t>
              </w:r>
            </w:ins>
          </w:p>
        </w:tc>
      </w:tr>
      <w:tr w:rsidR="00E670CE" w:rsidRPr="006E2459" w:rsidTr="001773D1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0CE" w:rsidRDefault="00E670CE" w:rsidP="001773D1">
            <w:pPr>
              <w:pStyle w:val="TAC"/>
            </w:pPr>
            <w:r>
              <w:t>n260</w:t>
            </w:r>
          </w:p>
        </w:tc>
        <w:tc>
          <w:tcPr>
            <w:tcW w:w="1576" w:type="dxa"/>
            <w:vAlign w:val="center"/>
          </w:tcPr>
          <w:p w:rsidR="00E670CE" w:rsidRDefault="00E670CE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n260</w:t>
            </w:r>
          </w:p>
        </w:tc>
      </w:tr>
      <w:tr w:rsidR="00E670CE" w:rsidRPr="006E2459" w:rsidTr="001773D1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0CE" w:rsidRDefault="00E670CE" w:rsidP="001773D1">
            <w:pPr>
              <w:pStyle w:val="TAC"/>
            </w:pPr>
            <w:r>
              <w:t>n261</w:t>
            </w:r>
          </w:p>
        </w:tc>
        <w:tc>
          <w:tcPr>
            <w:tcW w:w="1576" w:type="dxa"/>
            <w:vAlign w:val="center"/>
          </w:tcPr>
          <w:p w:rsidR="00E670CE" w:rsidRDefault="00E670CE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n261</w:t>
            </w:r>
          </w:p>
        </w:tc>
      </w:tr>
    </w:tbl>
    <w:p w:rsidR="00E670CE" w:rsidRDefault="00E670CE" w:rsidP="00E670CE"/>
    <w:p w:rsidR="00E670CE" w:rsidRPr="00AA5B0B" w:rsidRDefault="00E670CE" w:rsidP="00E670CE">
      <w:pPr>
        <w:rPr>
          <w:noProof/>
          <w:color w:val="0070C0"/>
        </w:rPr>
      </w:pPr>
      <w:r w:rsidRPr="00AA5B0B">
        <w:rPr>
          <w:noProof/>
          <w:color w:val="0070C0"/>
        </w:rPr>
        <w:t>******************************** Start of changes *****************************************</w:t>
      </w:r>
    </w:p>
    <w:p w:rsidR="00E670CE" w:rsidRDefault="00E670CE" w:rsidP="00E670CE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5A0" w:rsidRDefault="00CC35A0">
      <w:r>
        <w:separator/>
      </w:r>
    </w:p>
  </w:endnote>
  <w:endnote w:type="continuationSeparator" w:id="0">
    <w:p w:rsidR="00CC35A0" w:rsidRDefault="00CC3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62E" w:rsidRDefault="007A36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62E" w:rsidRDefault="007A36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62E" w:rsidRDefault="007A3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5A0" w:rsidRDefault="00CC35A0">
      <w:r>
        <w:separator/>
      </w:r>
    </w:p>
  </w:footnote>
  <w:footnote w:type="continuationSeparator" w:id="0">
    <w:p w:rsidR="00CC35A0" w:rsidRDefault="00CC3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62E" w:rsidRDefault="007A36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62E" w:rsidRDefault="007A36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362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5A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70C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3AE76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670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670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670C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670C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670C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E670C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37021-23D5-47EB-AAD5-548D6F7DF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654</Words>
  <Characters>5298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3</cp:revision>
  <cp:lastPrinted>1899-12-31T23:00:00Z</cp:lastPrinted>
  <dcterms:created xsi:type="dcterms:W3CDTF">2020-08-07T06:55:00Z</dcterms:created>
  <dcterms:modified xsi:type="dcterms:W3CDTF">2020-08-07T07:00:00Z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R4-2010224</vt:lpwstr>
  </property>
  <property fmtid="{D5CDD505-2E9C-101B-9397-08002B2CF9AE}" pid="10" name="Spec#">
    <vt:lpwstr>38.101-2</vt:lpwstr>
  </property>
  <property fmtid="{D5CDD505-2E9C-101B-9397-08002B2CF9AE}" pid="11" name="Cr#">
    <vt:lpwstr>0229</vt:lpwstr>
  </property>
  <property fmtid="{D5CDD505-2E9C-101B-9397-08002B2CF9AE}" pid="12" name="Revision">
    <vt:lpwstr>-</vt:lpwstr>
  </property>
  <property fmtid="{D5CDD505-2E9C-101B-9397-08002B2CF9AE}" pid="13" name="Version">
    <vt:lpwstr>15.10.0</vt:lpwstr>
  </property>
  <property fmtid="{D5CDD505-2E9C-101B-9397-08002B2CF9AE}" pid="14" name="CrTitle">
    <vt:lpwstr>modifiedMPR correction for FR2 REL15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2020-08-07</vt:lpwstr>
  </property>
  <property fmtid="{D5CDD505-2E9C-101B-9397-08002B2CF9AE}" pid="20" name="Release">
    <vt:lpwstr>Rel-15</vt:lpwstr>
  </property>
</Properties>
</file>