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7"/>
        <w:tabs>
          <w:tab w:val="right" w:pos="9639"/>
        </w:tabs>
        <w:spacing w:after="0"/>
        <w:rPr>
          <w:rFonts w:hint="eastAsia" w:eastAsia="宋体"/>
          <w:b/>
          <w:sz w:val="24"/>
          <w:szCs w:val="22"/>
          <w:lang w:val="en-US" w:eastAsia="zh-CN"/>
        </w:rPr>
      </w:pPr>
      <w:bookmarkStart w:id="0" w:name="scope"/>
      <w:bookmarkEnd w:id="0"/>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hint="eastAsia"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95-e</w:t>
      </w:r>
      <w:r>
        <w:rPr>
          <w:b/>
          <w:i/>
          <w:sz w:val="28"/>
        </w:rPr>
        <w:tab/>
      </w:r>
      <w:r>
        <w:rPr>
          <w:rFonts w:hint="eastAsia"/>
          <w:b/>
          <w:sz w:val="24"/>
          <w:szCs w:val="22"/>
        </w:rPr>
        <w:t>R4-200</w:t>
      </w:r>
      <w:r>
        <w:rPr>
          <w:rFonts w:hint="eastAsia" w:eastAsia="宋体"/>
          <w:b/>
          <w:sz w:val="24"/>
          <w:szCs w:val="22"/>
          <w:lang w:val="en-US" w:eastAsia="zh-CN"/>
        </w:rPr>
        <w:t>8763</w:t>
      </w:r>
    </w:p>
    <w:p>
      <w:pPr>
        <w:pStyle w:val="107"/>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25</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w:t>
      </w:r>
      <w:r>
        <w:rPr>
          <w:rFonts w:cs="Arial"/>
          <w:b/>
          <w:sz w:val="24"/>
          <w:szCs w:val="24"/>
          <w:lang w:eastAsia="zh-CN"/>
        </w:rPr>
        <w:fldChar w:fldCharType="end"/>
      </w:r>
      <w:r>
        <w:rPr>
          <w:rFonts w:cs="Arial"/>
          <w:b/>
          <w:sz w:val="24"/>
          <w:szCs w:val="24"/>
          <w:lang w:eastAsia="zh-CN"/>
        </w:rPr>
        <w:t>May</w:t>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June, 20</w:t>
      </w:r>
      <w:r>
        <w:rPr>
          <w:rFonts w:hint="eastAsia" w:eastAsia="宋体"/>
          <w:b/>
          <w:sz w:val="24"/>
          <w:lang w:eastAsia="zh-CN"/>
        </w:rPr>
        <w:fldChar w:fldCharType="end"/>
      </w:r>
      <w:r>
        <w:rPr>
          <w:rFonts w:hint="eastAsia" w:eastAsia="宋体"/>
          <w:b/>
          <w:sz w:val="24"/>
          <w:lang w:eastAsia="zh-CN"/>
        </w:rPr>
        <w:t>20</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ind w:right="281"/>
              <w:jc w:val="right"/>
              <w:rPr>
                <w:rFonts w:eastAsia="宋体"/>
                <w:b/>
                <w:sz w:val="28"/>
                <w:lang w:eastAsia="zh-CN"/>
              </w:rPr>
            </w:pPr>
            <w:r>
              <w:rPr>
                <w:rFonts w:hint="eastAsia" w:eastAsia="宋体"/>
                <w:b/>
                <w:sz w:val="28"/>
                <w:lang w:eastAsia="zh-CN"/>
              </w:rPr>
              <w:t>36.10</w:t>
            </w:r>
            <w:r>
              <w:rPr>
                <w:rFonts w:eastAsia="宋体"/>
                <w:b/>
                <w:sz w:val="28"/>
                <w:lang w:eastAsia="zh-CN"/>
              </w:rPr>
              <w:t>4</w:t>
            </w:r>
          </w:p>
        </w:tc>
        <w:tc>
          <w:tcPr>
            <w:tcW w:w="709" w:type="dxa"/>
          </w:tcPr>
          <w:p>
            <w:pPr>
              <w:pStyle w:val="107"/>
              <w:spacing w:after="0"/>
              <w:jc w:val="center"/>
            </w:pPr>
            <w:r>
              <w:rPr>
                <w:b/>
                <w:sz w:val="28"/>
              </w:rPr>
              <w:t>CR</w:t>
            </w:r>
          </w:p>
        </w:tc>
        <w:tc>
          <w:tcPr>
            <w:tcW w:w="1276" w:type="dxa"/>
            <w:shd w:val="pct30" w:color="FFFF00" w:fill="auto"/>
          </w:tcPr>
          <w:p>
            <w:pPr>
              <w:pStyle w:val="107"/>
              <w:spacing w:after="0"/>
              <w:rPr>
                <w:rFonts w:eastAsia="宋体"/>
                <w:lang w:eastAsia="zh-CN"/>
              </w:rPr>
            </w:pPr>
            <w:r>
              <w:rPr>
                <w:rFonts w:hint="eastAsia" w:ascii="Arial" w:hAnsi="Arial" w:eastAsia="宋体"/>
                <w:b/>
                <w:sz w:val="28"/>
                <w:szCs w:val="22"/>
                <w:lang w:eastAsia="zh-CN"/>
              </w:rPr>
              <w:t>4900</w:t>
            </w: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rFonts w:eastAsia="宋体"/>
                <w:b/>
                <w:lang w:val="en-US" w:eastAsia="zh-CN"/>
              </w:rPr>
            </w:pPr>
            <w:r>
              <w:rPr>
                <w:rFonts w:hint="eastAsia" w:ascii="Arial" w:hAnsi="Arial" w:eastAsia="宋体"/>
                <w:b/>
                <w:sz w:val="28"/>
                <w:szCs w:val="22"/>
                <w:lang w:val="en-US" w:eastAsia="zh-CN"/>
              </w:rPr>
              <w:t>1</w:t>
            </w: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tcPr>
          <w:p>
            <w:pPr>
              <w:pStyle w:val="107"/>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eastAsia="宋体"/>
                <w:b/>
                <w:sz w:val="28"/>
                <w:lang w:eastAsia="zh-CN"/>
              </w:rPr>
              <w:t>5</w:t>
            </w:r>
            <w:r>
              <w:rPr>
                <w:rFonts w:hint="eastAsia" w:eastAsia="宋体"/>
                <w:b/>
                <w:sz w:val="28"/>
                <w:lang w:eastAsia="zh-CN"/>
              </w:rPr>
              <w:t>.0</w:t>
            </w:r>
            <w:r>
              <w:rPr>
                <w:rFonts w:hint="eastAsia" w:eastAsia="宋体"/>
                <w:b/>
                <w:sz w:val="28"/>
                <w:lang w:eastAsia="zh-CN"/>
              </w:rPr>
              <w:fldChar w:fldCharType="end"/>
            </w:r>
          </w:p>
        </w:tc>
        <w:tc>
          <w:tcPr>
            <w:tcW w:w="143" w:type="dxa"/>
            <w:tcBorders>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 xml:space="preserve">Introduction of </w:t>
            </w:r>
            <w:r>
              <w:rPr>
                <w:rFonts w:eastAsia="宋体"/>
                <w:lang w:eastAsia="zh-CN"/>
              </w:rPr>
              <w:t>Band n46 in 36.104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rFonts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pPr>
            <w:r>
              <w:rPr>
                <w:rFonts w:hint="eastAsia" w:eastAsia="宋体"/>
                <w:lang w:eastAsia="zh-CN"/>
              </w:rPr>
              <w:t>2020-0</w:t>
            </w:r>
            <w:r>
              <w:rPr>
                <w:rFonts w:eastAsia="宋体"/>
                <w:lang w:eastAsia="zh-CN"/>
              </w:rPr>
              <w:t>5</w:t>
            </w:r>
            <w:r>
              <w:rPr>
                <w:rFonts w:hint="eastAsia" w:eastAsia="宋体"/>
                <w:lang w:eastAsia="zh-CN"/>
              </w:rPr>
              <w:t>-2</w:t>
            </w:r>
            <w:r>
              <w:rPr>
                <w:rFonts w:hint="eastAsia" w:eastAsia="宋体"/>
                <w:lang w:val="en-US" w:eastAsia="zh-CN"/>
              </w:rPr>
              <w:t>5</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rFonts w:eastAsia="宋体"/>
                <w:b/>
                <w:lang w:eastAsia="zh-CN"/>
              </w:rPr>
            </w:pPr>
            <w:r>
              <w:rPr>
                <w:rFonts w:hint="eastAsia" w:eastAsia="宋体"/>
                <w:b/>
                <w:lang w:eastAsia="zh-CN"/>
              </w:rPr>
              <w:t>F</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bookmarkStart w:id="81" w:name="_GoBack"/>
            <w:bookmarkEnd w:id="81"/>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eastAsia="宋体"/>
                <w:lang w:eastAsia="zh-CN"/>
              </w:rPr>
              <w:t>Introduction of Band n46 in 36.104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spacing w:after="0"/>
              <w:ind w:left="100"/>
              <w:rPr>
                <w:rFonts w:eastAsia="宋体"/>
                <w:lang w:eastAsia="zh-CN"/>
              </w:rPr>
            </w:pPr>
            <w:r>
              <w:rPr>
                <w:rFonts w:eastAsia="宋体"/>
                <w:lang w:eastAsia="zh-CN"/>
              </w:rPr>
              <w:t>Introduction of Band n46 in 36.104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100"/>
              <w:rPr>
                <w:rFonts w:eastAsia="宋体"/>
                <w:lang w:eastAsia="zh-CN"/>
              </w:rPr>
            </w:pPr>
            <w:r>
              <w:rPr>
                <w:rFonts w:eastAsia="宋体"/>
                <w:lang w:eastAsia="zh-CN"/>
              </w:rPr>
              <w:t>Band n46 is not protected by other E-UTRA bands in the same geographical area</w:t>
            </w:r>
          </w:p>
        </w:tc>
      </w:tr>
      <w:tr>
        <w:tblPrEx>
          <w:tblLayout w:type="fixed"/>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6.6.</w:t>
            </w:r>
            <w:r>
              <w:rPr>
                <w:rFonts w:eastAsia="宋体"/>
                <w:lang w:eastAsia="zh-CN"/>
              </w:rPr>
              <w:t>4</w:t>
            </w:r>
            <w:r>
              <w:rPr>
                <w:rFonts w:hint="eastAsia" w:eastAsia="宋体"/>
                <w:lang w:eastAsia="zh-CN"/>
              </w:rPr>
              <w:t>.3, 6.6.</w:t>
            </w:r>
            <w:r>
              <w:rPr>
                <w:rFonts w:eastAsia="宋体"/>
                <w:lang w:eastAsia="zh-CN"/>
              </w:rPr>
              <w:t>4</w:t>
            </w:r>
            <w:r>
              <w:rPr>
                <w:rFonts w:hint="eastAsia" w:eastAsia="宋体"/>
                <w:lang w:eastAsia="zh-CN"/>
              </w:rPr>
              <w:t>.4, 7.</w:t>
            </w:r>
            <w:r>
              <w:rPr>
                <w:rFonts w:eastAsia="宋体"/>
                <w:lang w:eastAsia="zh-CN"/>
              </w:rPr>
              <w:t>6</w:t>
            </w:r>
            <w:r>
              <w:rPr>
                <w:rFonts w:hint="eastAsia" w:eastAsia="宋体"/>
                <w:lang w:eastAsia="zh-CN"/>
              </w:rPr>
              <w:t xml:space="preserve">.2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107"/>
              <w:spacing w:after="0"/>
              <w:ind w:left="99" w:leftChars="0"/>
            </w:pPr>
            <w:r>
              <w:rPr>
                <w:rFonts w:hint="eastAsia" w:eastAsia="宋体"/>
                <w:lang w:val="en-US" w:eastAsia="zh-CN"/>
              </w:rPr>
              <w:t>TS37.104, TS 38.104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vAlign w:val="top"/>
          </w:tcPr>
          <w:p>
            <w:pPr>
              <w:pStyle w:val="107"/>
              <w:spacing w:after="0"/>
              <w:ind w:left="99" w:leftChars="0"/>
              <w:rPr>
                <w:rFonts w:eastAsia="宋体"/>
                <w:lang w:eastAsia="zh-CN"/>
              </w:rPr>
            </w:pPr>
            <w:r>
              <w:t>TS 36.141, , TS 37.141, TS</w:t>
            </w:r>
            <w:r>
              <w:rPr>
                <w:rFonts w:hint="eastAsia" w:eastAsia="宋体"/>
                <w:lang w:val="en-US" w:eastAsia="zh-CN"/>
              </w:rPr>
              <w:t xml:space="preserve"> 38.141-1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r>
              <w:rPr>
                <w:rFonts w:hint="eastAsia" w:eastAsia="宋体"/>
                <w:b/>
                <w:caps/>
                <w:lang w:eastAsia="zh-CN"/>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Layout w:type="fixed"/>
        </w:tblPrEx>
        <w:trPr>
          <w:trHeight w:val="103" w:hRule="atLeast"/>
        </w:trPr>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
      <w:pPr>
        <w:widowControl w:val="0"/>
        <w:spacing w:after="0"/>
        <w:jc w:val="both"/>
        <w:rPr>
          <w:rFonts w:asciiTheme="minorHAnsi" w:hAnsiTheme="minorHAnsi" w:cstheme="minorBidi"/>
          <w:b/>
          <w:color w:val="FF0000"/>
          <w:kern w:val="2"/>
          <w:sz w:val="28"/>
          <w:szCs w:val="28"/>
          <w:lang w:val="en-US" w:eastAsia="zh-CN"/>
        </w:rPr>
      </w:pPr>
      <w:bookmarkStart w:id="1" w:name="OLE_LINK18"/>
      <w:bookmarkStart w:id="2" w:name="OLE_LINK1"/>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bookmarkEnd w:id="2"/>
    <w:p>
      <w:pPr>
        <w:pStyle w:val="2"/>
        <w:rPr>
          <w:rFonts w:cs="v5.0.0"/>
        </w:rPr>
      </w:pPr>
    </w:p>
    <w:p>
      <w:pPr>
        <w:pStyle w:val="2"/>
      </w:pPr>
      <w:bookmarkStart w:id="3" w:name="_Toc37173469"/>
      <w:bookmarkStart w:id="4" w:name="_Toc37162889"/>
      <w:bookmarkStart w:id="5" w:name="_Toc37173217"/>
      <w:bookmarkStart w:id="6" w:name="_Toc29478419"/>
      <w:bookmarkStart w:id="7" w:name="_Toc35933017"/>
      <w:bookmarkStart w:id="8" w:name="_Toc35935305"/>
      <w:bookmarkStart w:id="9" w:name="_Toc20997740"/>
      <w:r>
        <w:t>6</w:t>
      </w:r>
      <w:r>
        <w:tab/>
      </w:r>
      <w:r>
        <w:t>Transmitter characteristics</w:t>
      </w:r>
      <w:bookmarkEnd w:id="3"/>
      <w:bookmarkEnd w:id="4"/>
      <w:bookmarkEnd w:id="5"/>
      <w:bookmarkEnd w:id="6"/>
      <w:bookmarkEnd w:id="7"/>
      <w:bookmarkEnd w:id="8"/>
      <w:bookmarkEnd w:id="9"/>
    </w:p>
    <w:p>
      <w:pPr>
        <w:pStyle w:val="3"/>
      </w:pPr>
      <w:bookmarkStart w:id="10" w:name="_Toc37173497"/>
      <w:bookmarkStart w:id="11" w:name="_Toc37162917"/>
      <w:bookmarkStart w:id="12" w:name="_Toc37173245"/>
      <w:bookmarkStart w:id="13" w:name="_Toc29478447"/>
      <w:bookmarkStart w:id="14" w:name="_Toc20997768"/>
      <w:bookmarkStart w:id="15" w:name="_Toc35933045"/>
      <w:bookmarkStart w:id="16" w:name="_Toc35935333"/>
      <w:r>
        <w:t>6.6</w:t>
      </w:r>
      <w:r>
        <w:tab/>
      </w:r>
      <w:r>
        <w:t>Unwanted emissions</w:t>
      </w:r>
      <w:bookmarkEnd w:id="10"/>
      <w:bookmarkEnd w:id="11"/>
      <w:bookmarkEnd w:id="12"/>
      <w:bookmarkEnd w:id="13"/>
      <w:bookmarkEnd w:id="14"/>
      <w:bookmarkEnd w:id="15"/>
      <w:bookmarkEnd w:id="16"/>
    </w:p>
    <w:p>
      <w:pPr>
        <w:rPr>
          <w:rFonts w:cs="v5.0.0"/>
        </w:rPr>
      </w:pPr>
      <w:r>
        <w:rPr>
          <w:rFonts w:cs="v5.0.0"/>
        </w:rPr>
        <w:t>Unwanted emissions consist of out-of-band emissions and spurious emissions [2].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Unwanted emissions outside of this frequency range are limited by a spurious emissions requirement.</w:t>
      </w:r>
    </w:p>
    <w:p>
      <w:r>
        <w:rPr>
          <w:rFonts w:eastAsia="宋体"/>
        </w:rPr>
        <w:t xml:space="preserve">For a BS supporting multi-carrier or </w:t>
      </w:r>
      <w:r>
        <w:t xml:space="preserve">intra-band </w:t>
      </w:r>
      <w:r>
        <w:rPr>
          <w:rFonts w:eastAsia="宋体"/>
        </w:rPr>
        <w:t xml:space="preserve">contiguous CA, the unwanted emissions requirements </w:t>
      </w:r>
      <w:r>
        <w:t>apply to channel bandwidths of the outermost carrier larger than or equal to 5 MHz.</w:t>
      </w:r>
    </w:p>
    <w:p>
      <w:pPr>
        <w:rPr>
          <w:rFonts w:cs="v5.0.0"/>
        </w:rPr>
      </w:pPr>
      <w:r>
        <w:rPr>
          <w:rFonts w:cs="v5.0.0"/>
        </w:rPr>
        <w:t>There is in addition a requirement for occupied bandwidth.</w:t>
      </w:r>
    </w:p>
    <w:p>
      <w:pPr>
        <w:pStyle w:val="4"/>
      </w:pPr>
      <w:bookmarkStart w:id="17" w:name="_Toc37173517"/>
      <w:bookmarkStart w:id="18" w:name="_Toc37173265"/>
      <w:bookmarkStart w:id="19" w:name="_Toc37162937"/>
      <w:bookmarkStart w:id="20" w:name="_Toc35933065"/>
      <w:bookmarkStart w:id="21" w:name="_Toc35935353"/>
      <w:bookmarkStart w:id="22" w:name="_Toc20997788"/>
      <w:bookmarkStart w:id="23" w:name="_Toc29478467"/>
      <w:r>
        <w:t>6.6.4</w:t>
      </w:r>
      <w:r>
        <w:tab/>
      </w:r>
      <w:r>
        <w:t>Transmitter spurious emissions</w:t>
      </w:r>
      <w:bookmarkEnd w:id="17"/>
      <w:bookmarkEnd w:id="18"/>
      <w:bookmarkEnd w:id="19"/>
      <w:bookmarkEnd w:id="20"/>
      <w:bookmarkEnd w:id="21"/>
      <w:bookmarkEnd w:id="22"/>
      <w:bookmarkEnd w:id="23"/>
    </w:p>
    <w:p>
      <w:pPr>
        <w:rPr>
          <w:rFonts w:cs="v3.8.0"/>
        </w:rPr>
      </w:pPr>
      <w:r>
        <w:rPr>
          <w:rFonts w:cs="v3.8.0"/>
        </w:rPr>
        <w:t xml:space="preserve">The transmitter spurious emission limits apply from 9 kHz to 12.75 GHz, excluding the frequency range from 10 MHz below the lowest frequency of the </w:t>
      </w:r>
      <w:r>
        <w:t>downlink</w:t>
      </w:r>
      <w:r>
        <w:rPr>
          <w:rFonts w:cs="v3.8.0"/>
        </w:rPr>
        <w:t xml:space="preserve"> operating band up to 10 MHz above the highest frequency of the </w:t>
      </w:r>
      <w:r>
        <w:t>downlink</w:t>
      </w:r>
      <w:r>
        <w:rPr>
          <w:rFonts w:cs="v3.8.0"/>
        </w:rPr>
        <w:t xml:space="preserve"> 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Exceptions are the requirements in Table 6.6.4.3.1-2, Table 6.6.4.3.1-3, and specifically stated exceptions in Table 6.6.4.3.1-1 that apply also closer than 10 MHz from the </w:t>
      </w:r>
      <w:r>
        <w:t>downlink</w:t>
      </w:r>
      <w:r>
        <w:rPr>
          <w:rFonts w:cs="v3.8.0"/>
        </w:rPr>
        <w:t xml:space="preserve"> operating band and Table 6.6.4.3.1-1a that applies inside the downlink operating band. For some operating bands the upper frequency limit is higher than 12.75 GHz.</w:t>
      </w:r>
    </w:p>
    <w:p>
      <w:pPr>
        <w:rPr>
          <w:rFonts w:cs="v3.8.0"/>
        </w:rPr>
      </w:pPr>
      <w:r>
        <w:rPr>
          <w:rFonts w:cs="v4.2.0"/>
        </w:rPr>
        <w:t xml:space="preserve">The requirements shall apply to BS that supports </w:t>
      </w:r>
      <w:r>
        <w:rPr>
          <w:rFonts w:cs="v5.0.0"/>
        </w:rPr>
        <w:t>E-UTRA or  E-UTRA with NB-IoT in-band/guard band operation or NB-IoT standalone operation.</w:t>
      </w:r>
    </w:p>
    <w:p>
      <w:pPr>
        <w:rPr>
          <w:rFonts w:cs="v5.0.0"/>
        </w:rPr>
      </w:pPr>
      <w:r>
        <w:rPr>
          <w:rFonts w:cs="v4.2.0"/>
        </w:rPr>
        <w:t xml:space="preserve">The requirements shall apply whatever the type of transmitter considered (single carrier or multi-carrier). It applies for all transmission modes foreseen by the manufacturer's specification. </w:t>
      </w:r>
      <w:r>
        <w:rPr>
          <w:rFonts w:cs="v5.0.0"/>
        </w:rPr>
        <w:t>Unless otherwise stated, all requirements are measured as mean power (RMS).</w:t>
      </w:r>
    </w:p>
    <w:p>
      <w:pPr>
        <w:pStyle w:val="5"/>
      </w:pPr>
      <w:bookmarkStart w:id="24" w:name="_Toc37173271"/>
      <w:bookmarkStart w:id="25" w:name="_Toc37173523"/>
      <w:bookmarkStart w:id="26" w:name="_Toc35935359"/>
      <w:bookmarkStart w:id="27" w:name="_Toc37162943"/>
      <w:bookmarkStart w:id="28" w:name="_Toc29478473"/>
      <w:bookmarkStart w:id="29" w:name="_Toc35933071"/>
      <w:bookmarkStart w:id="30" w:name="_Toc20997794"/>
      <w:r>
        <w:t>6.6.4.3</w:t>
      </w:r>
      <w:r>
        <w:tab/>
      </w:r>
      <w:r>
        <w:t>Additional spurious emissions requirements</w:t>
      </w:r>
      <w:bookmarkEnd w:id="24"/>
      <w:bookmarkEnd w:id="25"/>
      <w:bookmarkEnd w:id="26"/>
      <w:bookmarkEnd w:id="27"/>
      <w:bookmarkEnd w:id="28"/>
      <w:bookmarkEnd w:id="29"/>
      <w:bookmarkEnd w:id="30"/>
    </w:p>
    <w:p>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w:t>
      </w:r>
    </w:p>
    <w:p>
      <w:pPr>
        <w:pStyle w:val="6"/>
      </w:pPr>
      <w:bookmarkStart w:id="31" w:name="_Toc20997795"/>
      <w:bookmarkStart w:id="32" w:name="_Toc35933072"/>
      <w:bookmarkStart w:id="33" w:name="_Toc29478474"/>
      <w:bookmarkStart w:id="34" w:name="_Toc37173272"/>
      <w:bookmarkStart w:id="35" w:name="_Toc37162944"/>
      <w:bookmarkStart w:id="36" w:name="_Toc35935360"/>
      <w:bookmarkStart w:id="37" w:name="_Toc37173524"/>
      <w:r>
        <w:t>6.6.4.3.1</w:t>
      </w:r>
      <w:r>
        <w:tab/>
      </w:r>
      <w:r>
        <w:t>Minimum Requirement</w:t>
      </w:r>
      <w:bookmarkEnd w:id="31"/>
      <w:bookmarkEnd w:id="32"/>
      <w:bookmarkEnd w:id="33"/>
      <w:bookmarkEnd w:id="34"/>
      <w:bookmarkEnd w:id="35"/>
      <w:bookmarkEnd w:id="36"/>
      <w:bookmarkEnd w:id="37"/>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DengXian"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DengXian"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DengXian"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DengXian"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DengXian"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DengXian"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DengXian"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DengXian"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DengXian"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DengXian"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DengXian"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DengXian"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DengXian"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DengXian"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ins w:id="0" w:author="薛飞10164284" w:date="2020-05-15T10:44:00Z">
              <w:r>
                <w:rPr>
                  <w:rFonts w:cs="Arial"/>
                  <w:lang w:eastAsia="zh-CN"/>
                </w:rPr>
                <w:t xml:space="preserve"> or NR Band n46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DengXian"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DengXian"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DengXian"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DengXian"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DengXian"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DengXian"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DengXian"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DengXian" w:cs="v5.0.0"/>
                <w:lang w:val="sv-SE"/>
              </w:rPr>
            </w:pPr>
            <w:r>
              <w:rPr>
                <w:rFonts w:eastAsia="DengXian"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DengXian"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73"/>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lang w:eastAsia="ja-JP"/>
              </w:rPr>
            </w:pPr>
            <w:r>
              <w:rPr>
                <w:rFonts w:cs="Arial"/>
                <w:lang w:eastAsia="ja-JP"/>
              </w:rPr>
              <w:t>System type for E-UTRA to co-exist with</w:t>
            </w:r>
          </w:p>
        </w:tc>
        <w:tc>
          <w:tcPr>
            <w:tcW w:w="1701" w:type="dxa"/>
            <w:shd w:val="clear" w:color="auto" w:fill="auto"/>
          </w:tcPr>
          <w:p>
            <w:pPr>
              <w:pStyle w:val="64"/>
              <w:rPr>
                <w:rFonts w:cs="Arial"/>
                <w:lang w:eastAsia="ja-JP"/>
              </w:rPr>
            </w:pPr>
            <w:r>
              <w:rPr>
                <w:rFonts w:cs="Arial"/>
                <w:lang w:eastAsia="ja-JP"/>
              </w:rPr>
              <w:t>Frequency range for co-existence requirement</w:t>
            </w:r>
          </w:p>
        </w:tc>
        <w:tc>
          <w:tcPr>
            <w:tcW w:w="851" w:type="dxa"/>
            <w:shd w:val="clear" w:color="auto" w:fill="auto"/>
          </w:tcPr>
          <w:p>
            <w:pPr>
              <w:pStyle w:val="64"/>
              <w:rPr>
                <w:rFonts w:cs="Arial"/>
                <w:lang w:eastAsia="ja-JP"/>
              </w:rPr>
            </w:pPr>
            <w:r>
              <w:rPr>
                <w:rFonts w:cs="Arial"/>
                <w:lang w:eastAsia="ja-JP"/>
              </w:rPr>
              <w:t>Maximum Level</w:t>
            </w:r>
          </w:p>
        </w:tc>
        <w:tc>
          <w:tcPr>
            <w:tcW w:w="1417" w:type="dxa"/>
            <w:shd w:val="clear" w:color="auto" w:fill="auto"/>
          </w:tcPr>
          <w:p>
            <w:pPr>
              <w:pStyle w:val="64"/>
              <w:rPr>
                <w:rFonts w:cs="Arial"/>
                <w:lang w:eastAsia="ja-JP"/>
              </w:rPr>
            </w:pPr>
            <w:r>
              <w:rPr>
                <w:rFonts w:cs="Arial"/>
                <w:lang w:eastAsia="ja-JP"/>
              </w:rPr>
              <w:t>Measurement Bandwidth</w:t>
            </w:r>
          </w:p>
        </w:tc>
        <w:tc>
          <w:tcPr>
            <w:tcW w:w="4422" w:type="dxa"/>
            <w:shd w:val="clear" w:color="auto" w:fill="auto"/>
          </w:tcPr>
          <w:p>
            <w:pPr>
              <w:pStyle w:val="64"/>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0"/>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0"/>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0"/>
      </w:pPr>
      <w:r>
        <w:t>NOTE 5:</w:t>
      </w:r>
      <w:r>
        <w:tab/>
      </w:r>
      <w:r>
        <w:t>For E-UTRA Band 28 BS, specific solutions may be required to fulfil the spurious emissions limits for E-UTRA BS for co-existence with E-UTRA Band 27 UL operating band.</w:t>
      </w:r>
    </w:p>
    <w:p>
      <w:pPr>
        <w:pStyle w:val="60"/>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73"/>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53"/>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64"/>
              <w:rPr>
                <w:rFonts w:cs="Arial"/>
              </w:rPr>
            </w:pPr>
            <w:r>
              <w:rPr>
                <w:rFonts w:cs="Arial"/>
              </w:rPr>
              <w:t>Frequency range for co-location requirement</w:t>
            </w:r>
          </w:p>
        </w:tc>
        <w:tc>
          <w:tcPr>
            <w:tcW w:w="1191" w:type="dxa"/>
          </w:tcPr>
          <w:p>
            <w:pPr>
              <w:pStyle w:val="64"/>
              <w:rPr>
                <w:rFonts w:cs="Arial"/>
              </w:rPr>
            </w:pPr>
            <w:r>
              <w:rPr>
                <w:rFonts w:cs="Arial"/>
              </w:rPr>
              <w:t>Maximum Level</w:t>
            </w:r>
          </w:p>
        </w:tc>
        <w:tc>
          <w:tcPr>
            <w:tcW w:w="1384" w:type="dxa"/>
          </w:tcPr>
          <w:p>
            <w:pPr>
              <w:pStyle w:val="64"/>
              <w:rPr>
                <w:rFonts w:cs="Arial"/>
              </w:rPr>
            </w:pPr>
            <w:r>
              <w:rPr>
                <w:rFonts w:cs="Arial"/>
              </w:rPr>
              <w:t>Measurement Bandwidth</w:t>
            </w:r>
          </w:p>
        </w:tc>
        <w:tc>
          <w:tcPr>
            <w:tcW w:w="3016"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 or E-UTRA Band 1</w:t>
            </w:r>
          </w:p>
        </w:tc>
        <w:tc>
          <w:tcPr>
            <w:tcW w:w="1681" w:type="dxa"/>
          </w:tcPr>
          <w:p>
            <w:pPr>
              <w:pStyle w:val="65"/>
              <w:rPr>
                <w:rFonts w:cs="Arial"/>
                <w:lang w:eastAsia="zh-CN"/>
              </w:rPr>
            </w:pPr>
            <w:r>
              <w:rPr>
                <w:rFonts w:cs="Arial"/>
              </w:rPr>
              <w:t>1920 - 1980 MHz</w:t>
            </w:r>
          </w:p>
          <w:p>
            <w:pPr>
              <w:pStyle w:val="65"/>
              <w:rPr>
                <w:rFonts w:cs="Arial"/>
                <w:lang w:eastAsia="zh-CN"/>
              </w:rPr>
            </w:pP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 or E-UTRA Band 2</w:t>
            </w:r>
          </w:p>
        </w:tc>
        <w:tc>
          <w:tcPr>
            <w:tcW w:w="1681" w:type="dxa"/>
          </w:tcPr>
          <w:p>
            <w:pPr>
              <w:pStyle w:val="65"/>
              <w:rPr>
                <w:rFonts w:cs="Arial"/>
                <w:lang w:eastAsia="zh-CN"/>
              </w:rPr>
            </w:pPr>
            <w:r>
              <w:rPr>
                <w:rFonts w:cs="Arial"/>
              </w:rPr>
              <w:t>1850 - 1910 MHz</w:t>
            </w:r>
          </w:p>
          <w:p>
            <w:pPr>
              <w:pStyle w:val="65"/>
              <w:rPr>
                <w:rFonts w:cs="Arial"/>
                <w:lang w:eastAsia="zh-CN"/>
              </w:rPr>
            </w:pP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III or E-UTRA Band 3</w:t>
            </w:r>
          </w:p>
        </w:tc>
        <w:tc>
          <w:tcPr>
            <w:tcW w:w="1681" w:type="dxa"/>
          </w:tcPr>
          <w:p>
            <w:pPr>
              <w:pStyle w:val="65"/>
              <w:rPr>
                <w:rFonts w:cs="Arial"/>
              </w:rPr>
            </w:pPr>
            <w:r>
              <w:rPr>
                <w:rFonts w:cs="Arial"/>
              </w:rPr>
              <w:t>1710 - 1785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IV or E-UTRA Band 4</w:t>
            </w:r>
          </w:p>
        </w:tc>
        <w:tc>
          <w:tcPr>
            <w:tcW w:w="1681" w:type="dxa"/>
          </w:tcPr>
          <w:p>
            <w:pPr>
              <w:pStyle w:val="65"/>
              <w:rPr>
                <w:rFonts w:cs="Arial"/>
              </w:rPr>
            </w:pPr>
            <w:r>
              <w:rPr>
                <w:rFonts w:cs="Arial"/>
              </w:rPr>
              <w:t>1710 - 1755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V or E-UTRA Band 5</w:t>
            </w:r>
          </w:p>
        </w:tc>
        <w:tc>
          <w:tcPr>
            <w:tcW w:w="1681" w:type="dxa"/>
          </w:tcPr>
          <w:p>
            <w:pPr>
              <w:pStyle w:val="65"/>
              <w:rPr>
                <w:rFonts w:cs="Arial"/>
              </w:rPr>
            </w:pPr>
            <w:r>
              <w:rPr>
                <w:rFonts w:cs="Arial"/>
              </w:rPr>
              <w:t>824 - 849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65"/>
              <w:rPr>
                <w:rFonts w:cs="Arial"/>
                <w:lang w:val="sv-SE"/>
              </w:rPr>
            </w:pPr>
            <w:r>
              <w:rPr>
                <w:rFonts w:cs="v5.0.0"/>
                <w:lang w:val="sv-SE"/>
              </w:rPr>
              <w:t>UTRA FDD Band VI, XIX or E-UTRA Band 6, 18, 19</w:t>
            </w:r>
          </w:p>
        </w:tc>
        <w:tc>
          <w:tcPr>
            <w:tcW w:w="1681" w:type="dxa"/>
          </w:tcPr>
          <w:p>
            <w:pPr>
              <w:pStyle w:val="65"/>
              <w:rPr>
                <w:rFonts w:cs="Arial"/>
              </w:rPr>
            </w:pPr>
            <w:r>
              <w:rPr>
                <w:rFonts w:cs="Arial"/>
              </w:rPr>
              <w:t xml:space="preserve">815 - 830 MHz </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830 - 845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VII or E-UTRA Band 7</w:t>
            </w:r>
          </w:p>
        </w:tc>
        <w:tc>
          <w:tcPr>
            <w:tcW w:w="1681" w:type="dxa"/>
          </w:tcPr>
          <w:p>
            <w:pPr>
              <w:pStyle w:val="65"/>
              <w:rPr>
                <w:rFonts w:cs="Arial"/>
              </w:rPr>
            </w:pPr>
            <w:r>
              <w:rPr>
                <w:rFonts w:cs="Arial"/>
              </w:rPr>
              <w:t>2500 - 2570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IX or E-UTRA Band 9</w:t>
            </w:r>
          </w:p>
        </w:tc>
        <w:tc>
          <w:tcPr>
            <w:tcW w:w="1681" w:type="dxa"/>
          </w:tcPr>
          <w:p>
            <w:pPr>
              <w:pStyle w:val="65"/>
              <w:rPr>
                <w:rFonts w:cs="Arial"/>
              </w:rPr>
            </w:pPr>
            <w:r>
              <w:rPr>
                <w:rFonts w:cs="Arial"/>
              </w:rPr>
              <w:t>1749.9 - 1784.9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X or E-UTRA Band 10</w:t>
            </w:r>
          </w:p>
        </w:tc>
        <w:tc>
          <w:tcPr>
            <w:tcW w:w="1681" w:type="dxa"/>
          </w:tcPr>
          <w:p>
            <w:pPr>
              <w:pStyle w:val="65"/>
              <w:rPr>
                <w:rFonts w:cs="Arial"/>
              </w:rPr>
            </w:pPr>
            <w:r>
              <w:rPr>
                <w:rFonts w:cs="Arial"/>
              </w:rPr>
              <w:t>1710 - 1770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65"/>
              <w:rPr>
                <w:rFonts w:cs="v5.0.0"/>
                <w:lang w:val="sv-SE"/>
              </w:rPr>
            </w:pPr>
            <w:r>
              <w:rPr>
                <w:rFonts w:cs="v5.0.0"/>
                <w:lang w:val="sv-SE"/>
              </w:rPr>
              <w:t>UTRA FDD Band XI, XXI or E-UTRA Band 11, 21</w:t>
            </w:r>
          </w:p>
        </w:tc>
        <w:tc>
          <w:tcPr>
            <w:tcW w:w="1681" w:type="dxa"/>
          </w:tcPr>
          <w:p>
            <w:pPr>
              <w:pStyle w:val="65"/>
              <w:rPr>
                <w:rFonts w:cs="Arial"/>
              </w:rPr>
            </w:pPr>
            <w:r>
              <w:rPr>
                <w:rFonts w:cs="Arial"/>
              </w:rPr>
              <w:t>1427.9 - 1447.9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1447.9 - 1462.9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 or</w:t>
            </w:r>
          </w:p>
          <w:p>
            <w:pPr>
              <w:pStyle w:val="65"/>
              <w:rPr>
                <w:rFonts w:cs="v5.0.0"/>
                <w:lang w:val="sv-SE"/>
              </w:rPr>
            </w:pPr>
            <w:r>
              <w:rPr>
                <w:rFonts w:cs="Arial"/>
                <w:lang w:val="sv-SE"/>
              </w:rPr>
              <w:t>E-UTRA Band 12</w:t>
            </w:r>
          </w:p>
        </w:tc>
        <w:tc>
          <w:tcPr>
            <w:tcW w:w="1681" w:type="dxa"/>
          </w:tcPr>
          <w:p>
            <w:pPr>
              <w:pStyle w:val="65"/>
              <w:rPr>
                <w:rFonts w:cs="Arial"/>
              </w:rPr>
            </w:pPr>
            <w:r>
              <w:rPr>
                <w:rFonts w:cs="Arial"/>
              </w:rPr>
              <w:t>699 - 716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XIII or</w:t>
            </w:r>
          </w:p>
          <w:p>
            <w:pPr>
              <w:pStyle w:val="65"/>
              <w:rPr>
                <w:rFonts w:cs="v5.0.0"/>
                <w:lang w:val="sv-SE"/>
              </w:rPr>
            </w:pPr>
            <w:r>
              <w:rPr>
                <w:rFonts w:cs="Arial"/>
                <w:lang w:val="sv-SE"/>
              </w:rPr>
              <w:t>E-UTRA Band 13</w:t>
            </w:r>
          </w:p>
        </w:tc>
        <w:tc>
          <w:tcPr>
            <w:tcW w:w="1681" w:type="dxa"/>
          </w:tcPr>
          <w:p>
            <w:pPr>
              <w:pStyle w:val="65"/>
              <w:rPr>
                <w:rFonts w:cs="Arial"/>
              </w:rPr>
            </w:pPr>
            <w:r>
              <w:rPr>
                <w:rFonts w:cs="Arial"/>
              </w:rPr>
              <w:t>777 - 787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XIV or</w:t>
            </w:r>
          </w:p>
          <w:p>
            <w:pPr>
              <w:pStyle w:val="65"/>
              <w:rPr>
                <w:rFonts w:cs="v5.0.0"/>
                <w:lang w:val="sv-SE"/>
              </w:rPr>
            </w:pPr>
            <w:r>
              <w:rPr>
                <w:rFonts w:cs="Arial"/>
                <w:lang w:val="sv-SE"/>
              </w:rPr>
              <w:t>E-UTRA Band 14</w:t>
            </w:r>
          </w:p>
        </w:tc>
        <w:tc>
          <w:tcPr>
            <w:tcW w:w="1681" w:type="dxa"/>
          </w:tcPr>
          <w:p>
            <w:pPr>
              <w:pStyle w:val="65"/>
              <w:rPr>
                <w:rFonts w:cs="Arial"/>
              </w:rPr>
            </w:pPr>
            <w:r>
              <w:rPr>
                <w:rFonts w:cs="Arial"/>
              </w:rPr>
              <w:t>788 - 798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XXII or</w:t>
            </w:r>
          </w:p>
          <w:p>
            <w:pPr>
              <w:pStyle w:val="65"/>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XXV or</w:t>
            </w:r>
          </w:p>
          <w:p>
            <w:pPr>
              <w:pStyle w:val="65"/>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UTRA FDD Band XXVI or</w:t>
            </w:r>
          </w:p>
          <w:p>
            <w:pPr>
              <w:pStyle w:val="65"/>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3"/>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3"/>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bl>
    <w:p/>
    <w:p>
      <w:pPr>
        <w:pStyle w:val="60"/>
      </w:pPr>
      <w:bookmarkStart w:id="38"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0"/>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0"/>
      </w:pPr>
      <w:r>
        <w:t>NOTE 4:</w:t>
      </w:r>
      <w:r>
        <w:tab/>
      </w:r>
      <w:r>
        <w:t>For E-UTRA Band 28 BS, specific solutions may be required to fulfil the spurious emissions limits for E-UTRA BS for co-existence with E-UTRA Band 27 UL operating band.</w:t>
      </w:r>
    </w:p>
    <w:p>
      <w:pPr>
        <w:pStyle w:val="60"/>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38"/>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73"/>
      </w:pPr>
      <w:r>
        <w:t>Table 6.6.4.3.1-2: E-UTRA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64"/>
              <w:rPr>
                <w:rFonts w:cs="Arial"/>
              </w:rPr>
            </w:pPr>
            <w:r>
              <w:rPr>
                <w:rFonts w:cs="Arial"/>
              </w:rPr>
              <w:t>Frequency range</w:t>
            </w:r>
          </w:p>
        </w:tc>
        <w:tc>
          <w:tcPr>
            <w:tcW w:w="1276" w:type="dxa"/>
          </w:tcPr>
          <w:p>
            <w:pPr>
              <w:pStyle w:val="64"/>
              <w:rPr>
                <w:rFonts w:cs="Arial"/>
              </w:rPr>
            </w:pPr>
            <w:r>
              <w:rPr>
                <w:rFonts w:cs="Arial"/>
              </w:rPr>
              <w:t>Maximum Level</w:t>
            </w:r>
          </w:p>
        </w:tc>
        <w:tc>
          <w:tcPr>
            <w:tcW w:w="1418" w:type="dxa"/>
          </w:tcPr>
          <w:p>
            <w:pPr>
              <w:pStyle w:val="64"/>
              <w:rPr>
                <w:rFonts w:cs="Arial"/>
              </w:rPr>
            </w:pPr>
            <w:r>
              <w:rPr>
                <w:rFonts w:cs="Arial"/>
              </w:rPr>
              <w:t>Measurement Bandwidth</w:t>
            </w:r>
          </w:p>
        </w:tc>
        <w:tc>
          <w:tcPr>
            <w:tcW w:w="3617" w:type="dxa"/>
          </w:tcPr>
          <w:p>
            <w:pPr>
              <w:pStyle w:val="64"/>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65"/>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65"/>
              <w:rPr>
                <w:rFonts w:cs="Arial"/>
              </w:rPr>
            </w:pPr>
            <w:r>
              <w:rPr>
                <w:rFonts w:cs="Arial"/>
              </w:rPr>
              <w:t>-41 dBm</w:t>
            </w:r>
          </w:p>
        </w:tc>
        <w:tc>
          <w:tcPr>
            <w:tcW w:w="1418" w:type="dxa"/>
            <w:tcBorders>
              <w:top w:val="single" w:color="auto" w:sz="4" w:space="0"/>
            </w:tcBorders>
          </w:tcPr>
          <w:p>
            <w:pPr>
              <w:pStyle w:val="65"/>
              <w:rPr>
                <w:rFonts w:cs="Arial"/>
              </w:rPr>
            </w:pPr>
            <w:r>
              <w:rPr>
                <w:rFonts w:cs="Arial"/>
              </w:rPr>
              <w:t>300 kHz</w:t>
            </w:r>
          </w:p>
        </w:tc>
        <w:tc>
          <w:tcPr>
            <w:tcW w:w="3617" w:type="dxa"/>
            <w:tcBorders>
              <w:top w:val="single" w:color="auto" w:sz="4" w:space="0"/>
            </w:tcBorders>
          </w:tcPr>
          <w:p>
            <w:pPr>
              <w:pStyle w:val="65"/>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73"/>
        <w:rPr>
          <w:rFonts w:cs="v5.0.0"/>
        </w:rPr>
      </w:pPr>
      <w:r>
        <w:rPr>
          <w:rFonts w:cs="v5.0.0"/>
        </w:rPr>
        <w:t xml:space="preserve">Table 6.6.4.3.1-3: </w:t>
      </w:r>
      <w:r>
        <w:t xml:space="preserve">BS Spurious emissions limits for protection of 700 MHz </w:t>
      </w:r>
      <w:r>
        <w:rPr>
          <w:rFonts w:cs="v5.0.0"/>
        </w:rPr>
        <w:t>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Operating Band</w:t>
            </w:r>
          </w:p>
        </w:tc>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763 - 775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793 - 805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769 - 775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799 - 805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bl>
    <w:p/>
    <w:p>
      <w:pPr>
        <w:pStyle w:val="73"/>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3"/>
      </w:pPr>
      <w:r>
        <w:t>Table 6.6.4.3.1-5: BS Spurious emissions limits for protection of 800 MHz 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hint="eastAsia" w:cs="Arial"/>
                <w:szCs w:val="21"/>
              </w:rPr>
              <w:t xml:space="preserve">2505MHz </w:t>
            </w:r>
            <w:r>
              <w:rPr>
                <w:rFonts w:cs="Arial"/>
                <w:szCs w:val="21"/>
              </w:rPr>
              <w:t>–</w:t>
            </w:r>
            <w:r>
              <w:rPr>
                <w:rFonts w:hint="eastAsia" w:cs="Arial"/>
                <w:szCs w:val="21"/>
              </w:rPr>
              <w:t xml:space="preserve"> 2535MHz</w:t>
            </w:r>
          </w:p>
        </w:tc>
        <w:tc>
          <w:tcPr>
            <w:tcW w:w="1276" w:type="dxa"/>
          </w:tcPr>
          <w:p>
            <w:pPr>
              <w:pStyle w:val="65"/>
              <w:rPr>
                <w:rFonts w:cs="v5.0.0"/>
              </w:rPr>
            </w:pPr>
            <w:r>
              <w:rPr>
                <w:rFonts w:hint="eastAsia" w:cs="Arial"/>
                <w:szCs w:val="21"/>
              </w:rPr>
              <w:t>-42dBm</w:t>
            </w:r>
          </w:p>
        </w:tc>
        <w:tc>
          <w:tcPr>
            <w:tcW w:w="1418" w:type="dxa"/>
          </w:tcPr>
          <w:p>
            <w:pPr>
              <w:pStyle w:val="65"/>
              <w:rPr>
                <w:rFonts w:cs="v5.0.0"/>
                <w:lang w:eastAsia="zh-CN"/>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 xml:space="preserve">2535MHz </w:t>
            </w:r>
            <w:r>
              <w:rPr>
                <w:rFonts w:cs="Arial"/>
                <w:szCs w:val="21"/>
              </w:rPr>
              <w:t>–</w:t>
            </w:r>
            <w:r>
              <w:rPr>
                <w:rFonts w:hint="eastAsia" w:cs="Arial"/>
                <w:szCs w:val="21"/>
              </w:rPr>
              <w:t xml:space="preserve"> 26</w:t>
            </w:r>
            <w:r>
              <w:rPr>
                <w:rFonts w:cs="Arial"/>
                <w:szCs w:val="21"/>
              </w:rPr>
              <w:t>55</w:t>
            </w:r>
            <w:r>
              <w:rPr>
                <w:rFonts w:hint="eastAsia" w:cs="Arial"/>
                <w:szCs w:val="21"/>
              </w:rPr>
              <w:t>MHz</w:t>
            </w:r>
          </w:p>
        </w:tc>
        <w:tc>
          <w:tcPr>
            <w:tcW w:w="1276" w:type="dxa"/>
          </w:tcPr>
          <w:p>
            <w:pPr>
              <w:pStyle w:val="65"/>
              <w:rPr>
                <w:rFonts w:cs="Arial"/>
                <w:szCs w:val="21"/>
                <w:lang w:eastAsia="zh-CN"/>
              </w:rPr>
            </w:pPr>
            <w:r>
              <w:rPr>
                <w:rFonts w:hint="eastAsia" w:cs="Arial"/>
                <w:szCs w:val="21"/>
              </w:rPr>
              <w:t>-22dBm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r>
              <w:rPr>
                <w:rFonts w:cs="v5.0.0"/>
              </w:rPr>
              <w:t xml:space="preserve">Applicable at offsets </w:t>
            </w:r>
            <w:r>
              <w:rPr>
                <w:rFonts w:cs="Arial"/>
              </w:rPr>
              <w:t>≥</w:t>
            </w:r>
            <w:r>
              <w:rPr>
                <w:rFonts w:cs="v5.0.0"/>
              </w:rPr>
              <w:t xml:space="preserve"> 250% of channel bandwidth from carrier frequency.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8"/>
              <w:rPr>
                <w:rFonts w:cs="Arial"/>
              </w:rPr>
            </w:pPr>
            <w:r>
              <w:rPr>
                <w:rFonts w:cs="Arial"/>
              </w:rPr>
              <w:t>NOTE:</w:t>
            </w:r>
            <w:r>
              <w:rPr>
                <w:rFonts w:cs="Arial"/>
              </w:rPr>
              <w:tab/>
            </w:r>
            <w:r>
              <w:rPr>
                <w:rFonts w:cs="Arial"/>
              </w:rPr>
              <w:t>This requirement applies for 10 or 20 MHz E-UTRA carriers allocated within 2545-2575MHz or 2595-2645MHz.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 xml:space="preserve">Table 6.6.4.3.1-7: Additional E-UTRA </w:t>
      </w:r>
      <w:r>
        <w:t>BS Spurious emissions limits for Band 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65"/>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65"/>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73"/>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65"/>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65"/>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rPr>
          <w:lang w:eastAsia="zh-CN"/>
        </w:rPr>
      </w:pPr>
    </w:p>
    <w:p>
      <w:pPr>
        <w:pStyle w:val="5"/>
      </w:pPr>
      <w:bookmarkStart w:id="39" w:name="_Toc29478475"/>
      <w:bookmarkStart w:id="40" w:name="_Toc37173525"/>
      <w:bookmarkStart w:id="41" w:name="_Toc35933073"/>
      <w:bookmarkStart w:id="42" w:name="_Toc35935361"/>
      <w:bookmarkStart w:id="43" w:name="_Toc37173273"/>
      <w:bookmarkStart w:id="44" w:name="_Toc37162945"/>
      <w:bookmarkStart w:id="45" w:name="_Toc20997796"/>
      <w:r>
        <w:t>6.6.4.4</w:t>
      </w:r>
      <w:r>
        <w:tab/>
      </w:r>
      <w:r>
        <w:t>Co-location with other base stations</w:t>
      </w:r>
      <w:bookmarkEnd w:id="39"/>
      <w:bookmarkEnd w:id="40"/>
      <w:bookmarkEnd w:id="41"/>
      <w:bookmarkEnd w:id="42"/>
      <w:bookmarkEnd w:id="43"/>
      <w:bookmarkEnd w:id="44"/>
      <w:bookmarkEnd w:id="45"/>
    </w:p>
    <w:p>
      <w:pPr>
        <w:rPr>
          <w:rFonts w:cs="v5.0.0"/>
        </w:rPr>
      </w:pPr>
      <w:r>
        <w:rPr>
          <w:rFonts w:cs="v5.0.0"/>
        </w:rPr>
        <w:t>These requirements may be applied for the protection of other BS receivers when GSM900, DCS1800, PCS1900, GSM850, CDMA850, UTRA FDD, UTRA TDD, E-UTRA and/or NR BS are co-located with an E-UTRA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pStyle w:val="6"/>
      </w:pPr>
      <w:bookmarkStart w:id="46" w:name="_Toc37173526"/>
      <w:bookmarkStart w:id="47" w:name="_Toc37162946"/>
      <w:bookmarkStart w:id="48" w:name="_Toc37173274"/>
      <w:bookmarkStart w:id="49" w:name="_Toc35935362"/>
      <w:bookmarkStart w:id="50" w:name="_Toc29478476"/>
      <w:bookmarkStart w:id="51" w:name="_Toc35933074"/>
      <w:bookmarkStart w:id="52" w:name="_Toc20997797"/>
      <w:r>
        <w:t>6.6.4.4.1</w:t>
      </w:r>
      <w:r>
        <w:tab/>
      </w:r>
      <w:r>
        <w:t>Minimum Requirement</w:t>
      </w:r>
      <w:bookmarkEnd w:id="46"/>
      <w:bookmarkEnd w:id="47"/>
      <w:bookmarkEnd w:id="48"/>
      <w:bookmarkEnd w:id="49"/>
      <w:bookmarkEnd w:id="50"/>
      <w:bookmarkEnd w:id="51"/>
      <w:bookmarkEnd w:id="52"/>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6.6.4.4.1-1: BS Spurious emissions limits for Wide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-98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GSM850 or CDMA850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 or E-UTRA Band 1</w:t>
            </w:r>
            <w:r>
              <w:rPr>
                <w:rFonts w:eastAsia="DengXian"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 or E-UTRA Band 2</w:t>
            </w:r>
            <w:r>
              <w:rPr>
                <w:rFonts w:eastAsia="DengXian"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III or E-UTRA Band 3</w:t>
            </w:r>
            <w:r>
              <w:rPr>
                <w:rFonts w:eastAsia="DengXian"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 or E-UTRA Band 5</w:t>
            </w:r>
            <w:r>
              <w:rPr>
                <w:rFonts w:eastAsia="DengXian"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VII or E-UTRA Band 7</w:t>
            </w:r>
            <w:r>
              <w:rPr>
                <w:rFonts w:eastAsia="DengXian"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XI or E-UTRA Band 11</w:t>
            </w:r>
          </w:p>
        </w:tc>
        <w:tc>
          <w:tcPr>
            <w:tcW w:w="2291" w:type="dxa"/>
          </w:tcPr>
          <w:p>
            <w:pPr>
              <w:pStyle w:val="65"/>
              <w:rPr>
                <w:rFonts w:cs="Arial"/>
              </w:rPr>
            </w:pPr>
            <w:r>
              <w:rPr>
                <w:rFonts w:cs="Arial"/>
              </w:rPr>
              <w:t>1427.9 –1447.9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 or</w:t>
            </w:r>
          </w:p>
          <w:p>
            <w:pPr>
              <w:pStyle w:val="65"/>
              <w:rPr>
                <w:rFonts w:cs="v5.0.0"/>
                <w:lang w:val="sv-SE"/>
              </w:rPr>
            </w:pPr>
            <w:r>
              <w:rPr>
                <w:rFonts w:cs="Arial"/>
                <w:lang w:val="sv-SE"/>
              </w:rPr>
              <w:t>E-UTRA Band 12</w:t>
            </w:r>
            <w:r>
              <w:rPr>
                <w:rFonts w:eastAsia="DengXian"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XIII or</w:t>
            </w:r>
          </w:p>
          <w:p>
            <w:pPr>
              <w:pStyle w:val="65"/>
              <w:rPr>
                <w:rFonts w:cs="v5.0.0"/>
                <w:lang w:val="sv-SE"/>
              </w:rPr>
            </w:pPr>
            <w:r>
              <w:rPr>
                <w:rFonts w:cs="Arial"/>
                <w:lang w:val="sv-SE"/>
              </w:rPr>
              <w:t>E-UTRA Band 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XIV or</w:t>
            </w:r>
          </w:p>
          <w:p>
            <w:pPr>
              <w:pStyle w:val="65"/>
              <w:rPr>
                <w:rFonts w:cs="v5.0.0"/>
                <w:lang w:val="sv-SE"/>
              </w:rPr>
            </w:pPr>
            <w:r>
              <w:rPr>
                <w:rFonts w:cs="Arial"/>
                <w:lang w:val="sv-SE"/>
              </w:rPr>
              <w:t>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23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 or</w:t>
            </w:r>
          </w:p>
          <w:p>
            <w:pPr>
              <w:pStyle w:val="65"/>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XXVI or</w:t>
            </w:r>
          </w:p>
          <w:p>
            <w:pPr>
              <w:pStyle w:val="65"/>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WA</w:t>
            </w:r>
            <w:r>
              <w:rPr>
                <w:rFonts w:cs="Arial"/>
              </w:rPr>
              <w:t xml:space="preserve"> E-UTRA Band 2</w:t>
            </w:r>
            <w:r>
              <w:rPr>
                <w:rFonts w:hint="eastAsia" w:cs="Arial"/>
              </w:rPr>
              <w:t>8</w:t>
            </w:r>
            <w:r>
              <w:rPr>
                <w:rFonts w:eastAsia="DengXian"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34</w:t>
            </w:r>
            <w:r>
              <w:rPr>
                <w:rFonts w:eastAsia="DengXian"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WA E-UTRA Band 48</w:t>
            </w:r>
            <w:r>
              <w:rPr>
                <w:rFonts w:eastAsia="DengXian"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ja-JP"/>
              </w:rPr>
              <w:t>WA E-UTRA Band 65</w:t>
            </w:r>
            <w:r>
              <w:rPr>
                <w:rFonts w:eastAsia="DengXian"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val="sv-SE"/>
              </w:rPr>
              <w:t>WA E-UTRA Band 66</w:t>
            </w:r>
            <w:r>
              <w:rPr>
                <w:rFonts w:eastAsia="DengXian"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rPr>
              <w:t>WA E-UTRA Band 70</w:t>
            </w:r>
            <w:r>
              <w:rPr>
                <w:rFonts w:eastAsia="DengXian"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71</w:t>
            </w:r>
            <w:r>
              <w:rPr>
                <w:rFonts w:eastAsia="DengXian"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LA E-UTRA Band 23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DengXian"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ins w:id="1" w:author="薛飞10164284" w:date="2020-05-15T10:46:00Z"/>
                <w:rFonts w:cs="v5.0.0"/>
                <w:szCs w:val="18"/>
                <w:lang w:eastAsia="zh-CN"/>
              </w:rPr>
            </w:pPr>
            <w:r>
              <w:rPr>
                <w:rFonts w:cs="v5.0.0"/>
                <w:szCs w:val="18"/>
                <w:lang w:eastAsia="zh-CN"/>
              </w:rPr>
              <w:t xml:space="preserve">LA </w:t>
            </w:r>
            <w:r>
              <w:rPr>
                <w:rFonts w:cs="v5.0.0"/>
                <w:szCs w:val="18"/>
              </w:rPr>
              <w:t>E-UTRA Band 4</w:t>
            </w:r>
            <w:r>
              <w:rPr>
                <w:rFonts w:hint="eastAsia" w:cs="v5.0.0"/>
                <w:szCs w:val="18"/>
                <w:lang w:eastAsia="zh-CN"/>
              </w:rPr>
              <w:t>6</w:t>
            </w:r>
          </w:p>
          <w:p>
            <w:pPr>
              <w:pStyle w:val="65"/>
              <w:rPr>
                <w:lang w:eastAsia="ja-JP"/>
              </w:rPr>
            </w:pPr>
            <w:ins w:id="2" w:author="薛飞10164284" w:date="2020-05-15T10:46:00Z">
              <w:del w:id="3" w:author="xuefei1" w:date="2020-06-03T22:08:58Z">
                <w:r>
                  <w:rPr>
                    <w:rFonts w:cs="v5.0.0"/>
                    <w:szCs w:val="18"/>
                    <w:lang w:val="en-US" w:eastAsia="zh-CN"/>
                  </w:rPr>
                  <w:delText>Or</w:delText>
                </w:r>
              </w:del>
            </w:ins>
            <w:ins w:id="4" w:author="xuefei1" w:date="2020-06-03T22:08:58Z">
              <w:r>
                <w:rPr>
                  <w:rFonts w:hint="eastAsia" w:cs="v5.0.0"/>
                  <w:szCs w:val="18"/>
                  <w:lang w:val="en-US" w:eastAsia="zh-CN"/>
                </w:rPr>
                <w:t>or</w:t>
              </w:r>
            </w:ins>
            <w:ins w:id="5" w:author="薛飞10164284" w:date="2020-05-15T10:46:00Z">
              <w:r>
                <w:rPr>
                  <w:rFonts w:cs="v5.0.0"/>
                  <w:szCs w:val="18"/>
                  <w:lang w:eastAsia="zh-CN"/>
                </w:rPr>
                <w:t xml:space="preserve"> NR Band n46</w:t>
              </w:r>
            </w:ins>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DengXian"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DengXian"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DengXian"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 E-UTRA Band 23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DengXian"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ins w:id="6" w:author="薛飞10164284" w:date="2020-05-15T10:52:00Z">
              <w:r>
                <w:rPr>
                  <w:rFonts w:cs="v5.0.0"/>
                  <w:szCs w:val="18"/>
                  <w:lang w:eastAsia="zh-CN"/>
                </w:rPr>
                <w:t xml:space="preserve"> or NR Band n46</w:t>
              </w:r>
            </w:ins>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DengXian"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DengXian"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DengXian"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pPr>
        <w:pStyle w:val="60"/>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0"/>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0"/>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Pr>
        <w:pStyle w:val="2"/>
      </w:pPr>
      <w:bookmarkStart w:id="53" w:name="_Toc20997801"/>
      <w:bookmarkStart w:id="54" w:name="_Toc29478480"/>
      <w:bookmarkStart w:id="55" w:name="_Toc35933078"/>
      <w:bookmarkStart w:id="56" w:name="_Toc35935366"/>
      <w:bookmarkStart w:id="57" w:name="_Toc37162950"/>
      <w:bookmarkStart w:id="58" w:name="_Toc37173278"/>
      <w:bookmarkStart w:id="59" w:name="_Toc37173530"/>
      <w:r>
        <w:t>7</w:t>
      </w:r>
      <w:r>
        <w:tab/>
      </w:r>
      <w:r>
        <w:t>Receiver characteristics</w:t>
      </w:r>
      <w:bookmarkEnd w:id="53"/>
      <w:bookmarkEnd w:id="54"/>
      <w:bookmarkEnd w:id="55"/>
      <w:bookmarkEnd w:id="56"/>
      <w:bookmarkEnd w:id="57"/>
      <w:bookmarkEnd w:id="58"/>
      <w:bookmarkEnd w:id="59"/>
    </w:p>
    <w:p>
      <w:pPr>
        <w:pStyle w:val="3"/>
      </w:pPr>
      <w:bookmarkStart w:id="60" w:name="_Toc20997811"/>
      <w:bookmarkStart w:id="61" w:name="_Toc29478490"/>
      <w:bookmarkStart w:id="62" w:name="_Toc35933088"/>
      <w:bookmarkStart w:id="63" w:name="_Toc35935376"/>
      <w:bookmarkStart w:id="64" w:name="_Toc37162960"/>
      <w:bookmarkStart w:id="65" w:name="_Toc37173288"/>
      <w:bookmarkStart w:id="66" w:name="_Toc37173540"/>
      <w:r>
        <w:t>7.6</w:t>
      </w:r>
      <w:r>
        <w:tab/>
      </w:r>
      <w:r>
        <w:t>Blocking</w:t>
      </w:r>
      <w:bookmarkEnd w:id="60"/>
      <w:bookmarkEnd w:id="61"/>
      <w:bookmarkEnd w:id="62"/>
      <w:bookmarkEnd w:id="63"/>
      <w:bookmarkEnd w:id="64"/>
      <w:bookmarkEnd w:id="65"/>
      <w:bookmarkEnd w:id="66"/>
    </w:p>
    <w:p>
      <w:pPr>
        <w:pStyle w:val="4"/>
      </w:pPr>
      <w:bookmarkStart w:id="67" w:name="_Toc20997814"/>
      <w:bookmarkStart w:id="68" w:name="_Toc29478493"/>
      <w:bookmarkStart w:id="69" w:name="_Toc35933091"/>
      <w:bookmarkStart w:id="70" w:name="_Toc35935379"/>
      <w:bookmarkStart w:id="71" w:name="_Toc37162963"/>
      <w:bookmarkStart w:id="72" w:name="_Toc37173291"/>
      <w:bookmarkStart w:id="73" w:name="_Toc37173543"/>
      <w:r>
        <w:t>7.6.2</w:t>
      </w:r>
      <w:r>
        <w:tab/>
      </w:r>
      <w:r>
        <w:t>Co-location with other base stations</w:t>
      </w:r>
      <w:bookmarkEnd w:id="67"/>
      <w:bookmarkEnd w:id="68"/>
      <w:bookmarkEnd w:id="69"/>
      <w:bookmarkEnd w:id="70"/>
      <w:bookmarkEnd w:id="71"/>
      <w:bookmarkEnd w:id="72"/>
      <w:bookmarkEnd w:id="73"/>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74" w:name="_Toc35933092"/>
      <w:bookmarkStart w:id="75" w:name="_Toc35935380"/>
      <w:bookmarkStart w:id="76" w:name="_Toc20997815"/>
      <w:bookmarkStart w:id="77" w:name="_Toc37162964"/>
      <w:bookmarkStart w:id="78" w:name="_Toc37173292"/>
      <w:bookmarkStart w:id="79" w:name="_Toc37173544"/>
      <w:bookmarkStart w:id="80" w:name="_Toc29478494"/>
      <w:r>
        <w:t>7.6.2.1</w:t>
      </w:r>
      <w:r>
        <w:tab/>
      </w:r>
      <w:r>
        <w:t>Minimum requirement</w:t>
      </w:r>
      <w:bookmarkEnd w:id="74"/>
      <w:bookmarkEnd w:id="75"/>
      <w:bookmarkEnd w:id="76"/>
      <w:bookmarkEnd w:id="77"/>
      <w:bookmarkEnd w:id="78"/>
      <w:bookmarkEnd w:id="79"/>
      <w:bookmarkEnd w:id="80"/>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 E-UTRA Band 23</w:t>
            </w:r>
          </w:p>
        </w:tc>
        <w:tc>
          <w:tcPr>
            <w:tcW w:w="1611" w:type="dxa"/>
            <w:vAlign w:val="center"/>
          </w:tcPr>
          <w:p>
            <w:pPr>
              <w:pStyle w:val="65"/>
              <w:rPr>
                <w:rFonts w:cs="Arial"/>
              </w:rPr>
            </w:pPr>
            <w:r>
              <w:rPr>
                <w:rFonts w:cs="Arial"/>
              </w:rPr>
              <w:t>2180 - 2200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DengXian"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eastAsia="zh-CN"/>
              </w:rPr>
              <w:t>LA E-UTRA Band 23</w:t>
            </w:r>
          </w:p>
        </w:tc>
        <w:tc>
          <w:tcPr>
            <w:tcW w:w="1611" w:type="dxa"/>
            <w:vAlign w:val="center"/>
          </w:tcPr>
          <w:p>
            <w:pPr>
              <w:pStyle w:val="65"/>
              <w:rPr>
                <w:rFonts w:cs="Arial"/>
              </w:rPr>
            </w:pPr>
            <w:r>
              <w:rPr>
                <w:rFonts w:cs="Arial"/>
              </w:rPr>
              <w:t>2180 - 2200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ins w:id="7" w:author="薛飞10164284" w:date="2020-05-15T10:50:00Z">
              <w:r>
                <w:rPr>
                  <w:rFonts w:cs="Arial"/>
                  <w:lang w:eastAsia="zh-CN"/>
                </w:rPr>
                <w:t xml:space="preserve"> or NR Band 46</w:t>
              </w:r>
            </w:ins>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E-UTRA Band 23</w:t>
            </w:r>
          </w:p>
        </w:tc>
        <w:tc>
          <w:tcPr>
            <w:tcW w:w="1611" w:type="dxa"/>
            <w:vAlign w:val="center"/>
          </w:tcPr>
          <w:p>
            <w:pPr>
              <w:pStyle w:val="65"/>
            </w:pPr>
            <w:r>
              <w:t>2180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ins w:id="8" w:author="薛飞10164284" w:date="2020-05-15T10:51:00Z">
              <w:r>
                <w:rPr>
                  <w:lang w:eastAsia="zh-CN"/>
                </w:rPr>
                <w:t xml:space="preserve"> or NR Band n46</w:t>
              </w:r>
            </w:ins>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DengXian"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lang w:eastAsia="zh-CN"/>
              </w:rPr>
              <w:t xml:space="preserve"> </w:t>
            </w:r>
            <w:r>
              <w:rPr>
                <w:rFonts w:hint="eastAsia" w:cs="Arial"/>
                <w:lang w:eastAsia="zh-CN"/>
              </w:rPr>
              <w:t>)</w:t>
            </w:r>
            <w:r>
              <w:rPr>
                <w:rFonts w:cs="Arial"/>
              </w:rPr>
              <w:t>, special co-location requirements may apply that are not covered by the 3GPP specifications.</w:t>
            </w:r>
          </w:p>
        </w:tc>
      </w:tr>
    </w:tbl>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10002FF" w:usb1="4000ACFF" w:usb2="00000009"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0000000000000000000"/>
    <w:charset w:val="86"/>
    <w:family w:val="auto"/>
    <w:pitch w:val="default"/>
    <w:sig w:usb0="00000000" w:usb1="00000000"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rson w15:author="xuefei1">
    <w15:presenceInfo w15:providerId="None" w15:userId="xue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D6C70"/>
    <w:rsid w:val="002E00EE"/>
    <w:rsid w:val="003172DC"/>
    <w:rsid w:val="00344F02"/>
    <w:rsid w:val="0035462D"/>
    <w:rsid w:val="003765B8"/>
    <w:rsid w:val="003C3971"/>
    <w:rsid w:val="003D3B54"/>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3DC5"/>
    <w:rsid w:val="007B0696"/>
    <w:rsid w:val="007B600E"/>
    <w:rsid w:val="007F0F4A"/>
    <w:rsid w:val="008028A4"/>
    <w:rsid w:val="00830747"/>
    <w:rsid w:val="00855DE6"/>
    <w:rsid w:val="008768CA"/>
    <w:rsid w:val="008C384C"/>
    <w:rsid w:val="0090271F"/>
    <w:rsid w:val="00902E23"/>
    <w:rsid w:val="009114D7"/>
    <w:rsid w:val="0091348E"/>
    <w:rsid w:val="00917CCB"/>
    <w:rsid w:val="00942EC2"/>
    <w:rsid w:val="009F37B7"/>
    <w:rsid w:val="00A10F02"/>
    <w:rsid w:val="00A164B4"/>
    <w:rsid w:val="00A26956"/>
    <w:rsid w:val="00A27486"/>
    <w:rsid w:val="00A5219C"/>
    <w:rsid w:val="00A53724"/>
    <w:rsid w:val="00A56066"/>
    <w:rsid w:val="00A73129"/>
    <w:rsid w:val="00A82346"/>
    <w:rsid w:val="00A92BA1"/>
    <w:rsid w:val="00AC6BC6"/>
    <w:rsid w:val="00AE65E2"/>
    <w:rsid w:val="00B15449"/>
    <w:rsid w:val="00B41D8A"/>
    <w:rsid w:val="00B4626A"/>
    <w:rsid w:val="00B81EA2"/>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732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44A"/>
    <w:rsid w:val="00E105AE"/>
    <w:rsid w:val="00E16509"/>
    <w:rsid w:val="00E44582"/>
    <w:rsid w:val="00E77645"/>
    <w:rsid w:val="00EA15B0"/>
    <w:rsid w:val="00EA5EA7"/>
    <w:rsid w:val="00EC4A25"/>
    <w:rsid w:val="00ED510D"/>
    <w:rsid w:val="00F025A2"/>
    <w:rsid w:val="00F04712"/>
    <w:rsid w:val="00F13360"/>
    <w:rsid w:val="00F22EC7"/>
    <w:rsid w:val="00F325C8"/>
    <w:rsid w:val="00F653B8"/>
    <w:rsid w:val="00F9008D"/>
    <w:rsid w:val="00FA1266"/>
    <w:rsid w:val="00FC1192"/>
    <w:rsid w:val="054B5048"/>
    <w:rsid w:val="1B846E33"/>
    <w:rsid w:val="1DC9336F"/>
    <w:rsid w:val="205E00B0"/>
    <w:rsid w:val="2DEA5DEE"/>
    <w:rsid w:val="43877983"/>
    <w:rsid w:val="470E7931"/>
    <w:rsid w:val="48095A5D"/>
    <w:rsid w:val="4D7E7FC7"/>
    <w:rsid w:val="5DDA1E5F"/>
    <w:rsid w:val="69B86DA8"/>
    <w:rsid w:val="715B63E4"/>
    <w:rsid w:val="739B54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46"/>
    <w:qFormat/>
    <w:uiPriority w:val="0"/>
    <w:pPr>
      <w:overflowPunct/>
      <w:autoSpaceDE/>
      <w:autoSpaceDN/>
      <w:adjustRightInd/>
      <w:textAlignment w:val="auto"/>
    </w:pPr>
    <w:rPr>
      <w:rFonts w:eastAsia="宋体"/>
      <w:b/>
      <w:bCs/>
      <w:lang w:eastAsia="en-US"/>
    </w:rPr>
  </w:style>
  <w:style w:type="paragraph" w:styleId="16">
    <w:name w:val="annotation text"/>
    <w:basedOn w:val="1"/>
    <w:link w:val="106"/>
    <w:qFormat/>
    <w:uiPriority w:val="0"/>
    <w:pPr>
      <w:overflowPunct w:val="0"/>
      <w:autoSpaceDE w:val="0"/>
      <w:autoSpaceDN w:val="0"/>
      <w:adjustRightInd w:val="0"/>
      <w:textAlignment w:val="baseline"/>
    </w:pPr>
    <w:rPr>
      <w:lang w:eastAsia="en-GB"/>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90"/>
    <w:qFormat/>
    <w:uiPriority w:val="0"/>
    <w:pPr>
      <w:spacing w:after="0"/>
    </w:pPr>
    <w:rPr>
      <w:rFonts w:ascii="Segoe UI" w:hAnsi="Segoe UI" w:cs="Segoe UI"/>
      <w:sz w:val="18"/>
      <w:szCs w:val="18"/>
    </w:rPr>
  </w:style>
  <w:style w:type="paragraph" w:styleId="38">
    <w:name w:val="footer"/>
    <w:basedOn w:val="39"/>
    <w:link w:val="152"/>
    <w:qFormat/>
    <w:uiPriority w:val="0"/>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2">
    <w:name w:val="List 5"/>
    <w:basedOn w:val="43"/>
    <w:qFormat/>
    <w:uiPriority w:val="0"/>
    <w:pPr>
      <w:ind w:left="1702"/>
    </w:pPr>
  </w:style>
  <w:style w:type="paragraph" w:styleId="43">
    <w:name w:val="List 4"/>
    <w:basedOn w:val="12"/>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7">
    <w:name w:val="index 2"/>
    <w:basedOn w:val="46"/>
    <w:next w:val="1"/>
    <w:qFormat/>
    <w:uiPriority w:val="0"/>
    <w:pPr>
      <w:ind w:left="284"/>
    </w:pPr>
  </w:style>
  <w:style w:type="character" w:styleId="49">
    <w:name w:val="FollowedHyperlink"/>
    <w:basedOn w:val="48"/>
    <w:qFormat/>
    <w:uiPriority w:val="0"/>
    <w:rPr>
      <w:color w:val="954F72" w:themeColor="followedHyperlink"/>
      <w:u w:val="single"/>
      <w14:textFill>
        <w14:solidFill>
          <w14:schemeClr w14:val="folHlink"/>
        </w14:solidFill>
      </w14:textFill>
    </w:rPr>
  </w:style>
  <w:style w:type="character" w:styleId="50">
    <w:name w:val="Hyperlink"/>
    <w:basedOn w:val="48"/>
    <w:qFormat/>
    <w:uiPriority w:val="0"/>
    <w:rPr>
      <w:color w:val="0563C1" w:themeColor="hyperlink"/>
      <w:u w:val="single"/>
      <w14:textFill>
        <w14:solidFill>
          <w14:schemeClr w14:val="hlink"/>
        </w14:solidFill>
      </w14:textFill>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7"/>
    <w:qFormat/>
    <w:uiPriority w:val="0"/>
    <w:rPr>
      <w:rFonts w:ascii="Segoe UI" w:hAnsi="Segoe UI" w:cs="Segoe UI"/>
      <w:sz w:val="18"/>
      <w:szCs w:val="18"/>
      <w:lang w:eastAsia="en-US"/>
    </w:rPr>
  </w:style>
  <w:style w:type="character" w:customStyle="1" w:styleId="91">
    <w:name w:val="Unresolved Mention"/>
    <w:basedOn w:val="48"/>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48"/>
    <w:link w:val="41"/>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30"/>
    <w:qFormat/>
    <w:uiPriority w:val="0"/>
    <w:rPr>
      <w:rFonts w:eastAsia="Malgun Gothic"/>
      <w:b/>
      <w:lang w:eastAsia="en-US"/>
    </w:rPr>
  </w:style>
  <w:style w:type="character" w:customStyle="1" w:styleId="103">
    <w:name w:val="Document Map Char"/>
    <w:basedOn w:val="48"/>
    <w:link w:val="31"/>
    <w:qFormat/>
    <w:uiPriority w:val="0"/>
    <w:rPr>
      <w:rFonts w:ascii="Tahoma" w:hAnsi="Tahoma"/>
      <w:shd w:val="clear" w:color="auto" w:fill="000080"/>
    </w:rPr>
  </w:style>
  <w:style w:type="character" w:customStyle="1" w:styleId="104">
    <w:name w:val="Plain Text Char"/>
    <w:basedOn w:val="48"/>
    <w:link w:val="34"/>
    <w:qFormat/>
    <w:uiPriority w:val="0"/>
    <w:rPr>
      <w:rFonts w:ascii="Courier New" w:hAnsi="Courier New"/>
      <w:lang w:val="nb-NO"/>
    </w:rPr>
  </w:style>
  <w:style w:type="character" w:customStyle="1" w:styleId="105">
    <w:name w:val="Body Text Char"/>
    <w:basedOn w:val="48"/>
    <w:link w:val="32"/>
    <w:qFormat/>
    <w:uiPriority w:val="0"/>
    <w:rPr>
      <w:rFonts w:eastAsia="Malgun Gothic"/>
    </w:rPr>
  </w:style>
  <w:style w:type="character" w:customStyle="1" w:styleId="106">
    <w:name w:val="Comment Text Char"/>
    <w:basedOn w:val="48"/>
    <w:link w:val="16"/>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3"/>
    <w:qFormat/>
    <w:uiPriority w:val="0"/>
    <w:pPr>
      <w:keepNext/>
      <w:keepLines/>
      <w:spacing w:after="180"/>
      <w:ind w:left="0"/>
      <w:jc w:val="center"/>
    </w:pPr>
    <w:rPr>
      <w:snapToGrid w:val="0"/>
      <w:kern w:val="2"/>
      <w:lang w:eastAsia="en-US"/>
    </w:rPr>
  </w:style>
  <w:style w:type="character" w:customStyle="1" w:styleId="111">
    <w:name w:val="Body Text Indent Char"/>
    <w:basedOn w:val="48"/>
    <w:link w:val="33"/>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53"/>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15"/>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8"/>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6C8F11-DD66-4791-8F19-0F0DA83149C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42</Pages>
  <Words>14146</Words>
  <Characters>80635</Characters>
  <Lines>671</Lines>
  <Paragraphs>189</Paragraphs>
  <TotalTime>3</TotalTime>
  <ScaleCrop>false</ScaleCrop>
  <LinksUpToDate>false</LinksUpToDate>
  <CharactersWithSpaces>94592</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2020-03-24T08:29:00Z</dcterms:created>
  <dc:creator>MCC Support</dc:creator>
  <cp:keywords>&lt;keyword[, keyword, ]&gt;</cp:keywords>
  <cp:lastModifiedBy>xuefei1</cp:lastModifiedBy>
  <cp:lastPrinted>2019-02-25T14:05:00Z</cp:lastPrinted>
  <dcterms:modified xsi:type="dcterms:W3CDTF">2020-06-04T00:22:55Z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