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1A0D7221" w:rsidR="00E81826" w:rsidRDefault="00E8182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B52300">
        <w:rPr>
          <w:rFonts w:cs="Arial"/>
          <w:b/>
          <w:sz w:val="24"/>
          <w:lang w:val="en-US" w:eastAsia="zh-CN"/>
        </w:rPr>
        <w:t>5</w:t>
      </w:r>
      <w:r>
        <w:rPr>
          <w:rFonts w:cs="Arial"/>
          <w:b/>
          <w:sz w:val="24"/>
          <w:lang w:val="en-US" w:eastAsia="zh-CN"/>
        </w:rPr>
        <w:t>-e</w:t>
      </w:r>
      <w:r>
        <w:rPr>
          <w:b/>
          <w:i/>
          <w:noProof/>
          <w:sz w:val="28"/>
        </w:rPr>
        <w:tab/>
      </w:r>
      <w:r w:rsidR="007A31C5" w:rsidRPr="007A31C5">
        <w:rPr>
          <w:b/>
          <w:i/>
          <w:noProof/>
          <w:sz w:val="28"/>
        </w:rPr>
        <w:t>R4-2007778</w:t>
      </w:r>
    </w:p>
    <w:p w14:paraId="1592A24A" w14:textId="569EB118"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B52300">
        <w:rPr>
          <w:rFonts w:cs="Arial"/>
          <w:b/>
          <w:sz w:val="24"/>
          <w:szCs w:val="24"/>
        </w:rPr>
        <w:t>5</w:t>
      </w:r>
      <w:r w:rsidRPr="00FB20BD">
        <w:rPr>
          <w:rFonts w:cs="Arial"/>
          <w:b/>
          <w:sz w:val="24"/>
          <w:szCs w:val="24"/>
          <w:vertAlign w:val="superscript"/>
        </w:rPr>
        <w:t>th</w:t>
      </w:r>
      <w:r>
        <w:rPr>
          <w:rFonts w:cs="Arial"/>
          <w:b/>
          <w:sz w:val="24"/>
          <w:szCs w:val="24"/>
        </w:rPr>
        <w:t xml:space="preserve"> </w:t>
      </w:r>
      <w:r w:rsidR="00B52300">
        <w:rPr>
          <w:rFonts w:cs="Arial"/>
          <w:b/>
          <w:sz w:val="24"/>
          <w:szCs w:val="24"/>
        </w:rPr>
        <w:t xml:space="preserve">May </w:t>
      </w:r>
      <w:r w:rsidRPr="001C59E2">
        <w:rPr>
          <w:rFonts w:cs="Arial"/>
          <w:b/>
          <w:sz w:val="24"/>
          <w:szCs w:val="24"/>
        </w:rPr>
        <w:t xml:space="preserve">– </w:t>
      </w:r>
      <w:r>
        <w:rPr>
          <w:rFonts w:cs="Arial"/>
          <w:b/>
          <w:sz w:val="24"/>
          <w:szCs w:val="24"/>
        </w:rPr>
        <w:t>0</w:t>
      </w:r>
      <w:r w:rsidR="00B52300">
        <w:rPr>
          <w:rFonts w:cs="Arial"/>
          <w:b/>
          <w:sz w:val="24"/>
          <w:szCs w:val="24"/>
        </w:rPr>
        <w:t>6</w:t>
      </w:r>
      <w:r w:rsidRPr="00FB20BD">
        <w:rPr>
          <w:rFonts w:cs="Arial"/>
          <w:b/>
          <w:sz w:val="24"/>
          <w:szCs w:val="24"/>
          <w:vertAlign w:val="superscript"/>
        </w:rPr>
        <w:t>th</w:t>
      </w:r>
      <w:r>
        <w:rPr>
          <w:rFonts w:cs="Arial"/>
          <w:b/>
          <w:sz w:val="24"/>
          <w:szCs w:val="24"/>
        </w:rPr>
        <w:t xml:space="preserve"> </w:t>
      </w:r>
      <w:r w:rsidR="004F725C">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C4E9F4C" w:rsidR="001E41F3" w:rsidRPr="00410371" w:rsidRDefault="007A31C5" w:rsidP="00520E9E">
            <w:pPr>
              <w:pStyle w:val="CRCoverPage"/>
              <w:spacing w:after="0"/>
              <w:rPr>
                <w:noProof/>
              </w:rPr>
            </w:pPr>
            <w:r>
              <w:rPr>
                <w:b/>
                <w:noProof/>
                <w:sz w:val="28"/>
              </w:rPr>
              <w:t>0810</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48F79C8" w:rsidR="001E41F3" w:rsidRDefault="00AC5092">
            <w:pPr>
              <w:pStyle w:val="CRCoverPage"/>
              <w:spacing w:after="0"/>
              <w:ind w:left="100"/>
              <w:rPr>
                <w:noProof/>
              </w:rPr>
            </w:pPr>
            <w:r w:rsidRPr="00AC5092">
              <w:t>CR on scheduling availability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5D69B78" w:rsidR="001E41F3" w:rsidRDefault="00241BE6" w:rsidP="00E81826">
            <w:pPr>
              <w:pStyle w:val="CRCoverPage"/>
              <w:spacing w:after="0"/>
              <w:ind w:left="100"/>
              <w:rPr>
                <w:noProof/>
              </w:rPr>
            </w:pPr>
            <w:r w:rsidRPr="00241BE6">
              <w:rPr>
                <w:lang w:val="en-US"/>
              </w:rPr>
              <w:t>NR_RRM_Enh</w:t>
            </w:r>
            <w:r w:rsidR="00E81826">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84E0552" w:rsidR="001E41F3" w:rsidRDefault="00520E9E" w:rsidP="004F725C">
            <w:pPr>
              <w:pStyle w:val="CRCoverPage"/>
              <w:spacing w:after="0"/>
              <w:ind w:left="100"/>
              <w:rPr>
                <w:noProof/>
              </w:rPr>
            </w:pPr>
            <w:r>
              <w:rPr>
                <w:noProof/>
              </w:rPr>
              <w:t>20</w:t>
            </w:r>
            <w:r w:rsidR="00801221">
              <w:rPr>
                <w:noProof/>
              </w:rPr>
              <w:t>20</w:t>
            </w:r>
            <w:r>
              <w:rPr>
                <w:noProof/>
              </w:rPr>
              <w:t>-</w:t>
            </w:r>
            <w:r w:rsidR="00801221">
              <w:rPr>
                <w:noProof/>
              </w:rPr>
              <w:t>0</w:t>
            </w:r>
            <w:r w:rsidR="004F725C">
              <w:rPr>
                <w:noProof/>
              </w:rPr>
              <w:t>5</w:t>
            </w:r>
            <w:r>
              <w:rPr>
                <w:noProof/>
              </w:rPr>
              <w:t>-</w:t>
            </w:r>
            <w:r w:rsidR="00801221">
              <w:rPr>
                <w:noProof/>
              </w:rPr>
              <w:t>1</w:t>
            </w:r>
            <w:r w:rsidR="004F725C">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481E4E61"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AC5092" w:rsidRPr="00AC5092">
              <w:t>scheduling availability requirements</w:t>
            </w:r>
            <w:r w:rsidR="004C7986">
              <w:rPr>
                <w:noProof/>
                <w:lang w:eastAsia="zh-CN"/>
              </w:rPr>
              <w:t xml:space="preserve"> </w:t>
            </w:r>
            <w:r>
              <w:rPr>
                <w:noProof/>
                <w:lang w:eastAsia="zh-CN"/>
              </w:rPr>
              <w:t xml:space="preserve">need to be </w:t>
            </w:r>
            <w:r w:rsidR="00AC5092">
              <w:rPr>
                <w:noProof/>
                <w:lang w:eastAsia="zh-CN"/>
              </w:rPr>
              <w:t>introduced</w:t>
            </w:r>
            <w:r>
              <w:rPr>
                <w:noProof/>
                <w:lang w:eastAsia="zh-CN"/>
              </w:rPr>
              <w:t xml:space="preserve"> </w:t>
            </w:r>
            <w:r w:rsidR="00AC5092">
              <w:rPr>
                <w:noProof/>
                <w:lang w:eastAsia="zh-CN"/>
              </w:rPr>
              <w:t>for</w:t>
            </w:r>
            <w:r w:rsidR="004C7986">
              <w:rPr>
                <w:noProof/>
                <w:lang w:eastAsia="zh-CN"/>
              </w:rPr>
              <w:t xml:space="preserve"> FR2 inter-band CA</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2A74F54B" w:rsidR="007A098D" w:rsidRDefault="007A098D" w:rsidP="004F725C">
            <w:pPr>
              <w:pStyle w:val="CRCoverPage"/>
              <w:numPr>
                <w:ilvl w:val="0"/>
                <w:numId w:val="12"/>
              </w:numPr>
              <w:spacing w:after="0"/>
              <w:rPr>
                <w:noProof/>
                <w:lang w:eastAsia="zh-CN"/>
              </w:rPr>
            </w:pPr>
            <w:r>
              <w:rPr>
                <w:noProof/>
                <w:lang w:eastAsia="zh-CN"/>
              </w:rPr>
              <w:t xml:space="preserve">To </w:t>
            </w:r>
            <w:r w:rsidR="004F725C">
              <w:rPr>
                <w:noProof/>
                <w:lang w:eastAsia="zh-CN"/>
              </w:rPr>
              <w:t>clairfy</w:t>
            </w:r>
            <w:r w:rsidR="004C7986">
              <w:rPr>
                <w:noProof/>
                <w:lang w:eastAsia="zh-CN"/>
              </w:rPr>
              <w:t xml:space="preserve"> the </w:t>
            </w:r>
            <w:r w:rsidR="00AC5092" w:rsidRPr="00AC5092">
              <w:t>scheduling availability requirements</w:t>
            </w:r>
            <w:r w:rsidR="00AC5092">
              <w:t xml:space="preserve"> for</w:t>
            </w:r>
            <w:r w:rsidR="00164289">
              <w:t xml:space="preserve"> RLM</w:t>
            </w:r>
            <w:r w:rsidR="00AC5092">
              <w:t xml:space="preserve"> </w:t>
            </w:r>
            <w:r w:rsidR="00164289">
              <w:t xml:space="preserve">in </w:t>
            </w:r>
            <w:r w:rsidR="009B3590">
              <w:rPr>
                <w:noProof/>
                <w:lang w:eastAsia="zh-CN"/>
              </w:rPr>
              <w:t>FR2 inter-band CA</w:t>
            </w:r>
            <w:r w:rsidR="004F725C">
              <w:rPr>
                <w:noProof/>
                <w:lang w:eastAsia="zh-CN"/>
              </w:rPr>
              <w:t xml:space="preserve"> scenario</w:t>
            </w:r>
            <w:r w:rsidR="009B3590">
              <w:rPr>
                <w:noProof/>
                <w:lang w:eastAsia="zh-CN"/>
              </w:rPr>
              <w:t>.</w:t>
            </w:r>
          </w:p>
          <w:p w14:paraId="486BA372" w14:textId="7ABA11AB"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BFD in </w:t>
            </w:r>
            <w:r>
              <w:rPr>
                <w:noProof/>
                <w:lang w:eastAsia="zh-CN"/>
              </w:rPr>
              <w:t>FR2 inter-band CA scenario</w:t>
            </w:r>
          </w:p>
          <w:p w14:paraId="2AF5A8D8" w14:textId="4E452ADA"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CBD in </w:t>
            </w:r>
            <w:r>
              <w:rPr>
                <w:noProof/>
                <w:lang w:eastAsia="zh-CN"/>
              </w:rPr>
              <w:t>FR2 inter-band CA scenario</w:t>
            </w:r>
          </w:p>
          <w:p w14:paraId="1FBC3403" w14:textId="778D33E2"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intra-frequency measurements in </w:t>
            </w:r>
            <w:r>
              <w:rPr>
                <w:noProof/>
                <w:lang w:eastAsia="zh-CN"/>
              </w:rPr>
              <w:t>FR2 inter-band CA scenario</w:t>
            </w:r>
          </w:p>
          <w:p w14:paraId="0F7C02E6" w14:textId="2AA3F0FD"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L1-RSRP measurements in </w:t>
            </w:r>
            <w:r>
              <w:rPr>
                <w:noProof/>
                <w:lang w:eastAsia="zh-CN"/>
              </w:rPr>
              <w:t>FR2 inter-band CA scenario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6C656B3" w:rsidR="00152A8E" w:rsidRDefault="00152A8E" w:rsidP="00152A8E">
            <w:pPr>
              <w:pStyle w:val="CRCoverPage"/>
              <w:spacing w:after="0"/>
              <w:ind w:left="100"/>
            </w:pPr>
            <w:r>
              <w:rPr>
                <w:rFonts w:hint="eastAsia"/>
                <w:noProof/>
                <w:lang w:eastAsia="zh-CN"/>
              </w:rPr>
              <w:t xml:space="preserve">The </w:t>
            </w:r>
            <w:r w:rsidR="009B3590" w:rsidRPr="00AC5092">
              <w:t xml:space="preserve">scheduling availability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3D0B76A2" w:rsidR="001E41F3" w:rsidRDefault="00164289" w:rsidP="00164289">
            <w:pPr>
              <w:pStyle w:val="CRCoverPage"/>
              <w:spacing w:after="0"/>
              <w:ind w:left="100"/>
            </w:pPr>
            <w:r>
              <w:t>8</w:t>
            </w:r>
            <w:r w:rsidR="004C7986">
              <w:t>.1.</w:t>
            </w:r>
            <w:r>
              <w:t>7, 8.5.7, 8.5.8, 9.2.5.3, 9.5.6</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B5B2E66" w14:textId="77777777" w:rsidR="001113D5" w:rsidRPr="00885F53" w:rsidRDefault="001113D5" w:rsidP="001113D5">
      <w:pPr>
        <w:pStyle w:val="30"/>
      </w:pPr>
      <w:r w:rsidRPr="00967CF8">
        <w:t>8.1.7</w:t>
      </w:r>
      <w:r w:rsidRPr="00885F53">
        <w:tab/>
        <w:t>Scheduling availability of UE during radio link monitoring</w:t>
      </w:r>
    </w:p>
    <w:p w14:paraId="640FC855" w14:textId="77777777" w:rsidR="001113D5" w:rsidRPr="00885F53" w:rsidRDefault="001113D5" w:rsidP="001113D5">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Pr="001D7B59">
        <w:t xml:space="preserve"> or is on frequency range 2</w:t>
      </w:r>
      <w:r w:rsidRPr="00885F53">
        <w:t>, there are restrictions on the scheduling availability as described in the following clauses.</w:t>
      </w:r>
    </w:p>
    <w:p w14:paraId="4C855772" w14:textId="77777777" w:rsidR="001113D5" w:rsidRPr="00885F53" w:rsidRDefault="001113D5" w:rsidP="001113D5">
      <w:pPr>
        <w:pStyle w:val="40"/>
      </w:pPr>
      <w:r w:rsidRPr="00967CF8">
        <w:t>8.1.7.1</w:t>
      </w:r>
      <w:r w:rsidRPr="00885F53">
        <w:tab/>
        <w:t>Scheduling availability of UE performing radio link monitoring with a same subcarrier spacing as PDSCH/PDCCH on FR1</w:t>
      </w:r>
    </w:p>
    <w:p w14:paraId="32787FD7" w14:textId="77777777" w:rsidR="001113D5" w:rsidRPr="00885F53" w:rsidRDefault="001113D5" w:rsidP="001113D5">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53CD2343" w14:textId="77777777" w:rsidR="001113D5" w:rsidRPr="00885F53" w:rsidRDefault="001113D5" w:rsidP="001113D5">
      <w:pPr>
        <w:pStyle w:val="40"/>
      </w:pPr>
      <w:r w:rsidRPr="00967CF8">
        <w:t>8.1.7.2</w:t>
      </w:r>
      <w:r w:rsidRPr="00885F53">
        <w:tab/>
        <w:t>Scheduling availability of UE performing radio link monitoring with a different subcarrier spacing than PDSCH/PDCCH on FR1</w:t>
      </w:r>
    </w:p>
    <w:p w14:paraId="7FCE981A"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33AE2AB0" w14:textId="77777777" w:rsidR="001113D5" w:rsidRPr="00885F53" w:rsidRDefault="001113D5" w:rsidP="001113D5">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3BA8648D" w14:textId="77777777" w:rsidR="001113D5" w:rsidRPr="00885F53" w:rsidRDefault="001113D5" w:rsidP="001113D5">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46263B0E" w14:textId="77777777" w:rsidR="001113D5" w:rsidRPr="00885F53" w:rsidRDefault="001113D5" w:rsidP="001113D5">
      <w:pPr>
        <w:pStyle w:val="40"/>
      </w:pPr>
      <w:r w:rsidRPr="00967CF8">
        <w:t>8.1.7.3</w:t>
      </w:r>
      <w:r w:rsidRPr="00885F53">
        <w:tab/>
        <w:t>Scheduling availability of UE performing radio link monitoring on FR2</w:t>
      </w:r>
    </w:p>
    <w:p w14:paraId="43B46D04" w14:textId="77777777" w:rsidR="001113D5" w:rsidRPr="00885F53" w:rsidRDefault="001113D5" w:rsidP="001113D5">
      <w:pPr>
        <w:rPr>
          <w:lang w:eastAsia="zh-CN"/>
        </w:rPr>
      </w:pPr>
      <w:r w:rsidRPr="00885F53">
        <w:rPr>
          <w:lang w:eastAsia="zh-CN"/>
        </w:rPr>
        <w:t>The following scheduling restriction applies due to radio link monitoring on an FR2 serving PCell and/or PSCell.</w:t>
      </w:r>
    </w:p>
    <w:p w14:paraId="7BC6FFA0" w14:textId="77777777" w:rsidR="001113D5" w:rsidRPr="00885F53" w:rsidRDefault="001113D5" w:rsidP="001113D5">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1C49A0C7" w14:textId="77777777" w:rsidR="001113D5" w:rsidRPr="00885F53" w:rsidRDefault="001113D5" w:rsidP="001113D5">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FA9AB50" w14:textId="77777777" w:rsidR="001113D5" w:rsidRPr="00885F53" w:rsidRDefault="001113D5" w:rsidP="001113D5">
      <w:pPr>
        <w:ind w:left="568" w:hanging="284"/>
        <w:rPr>
          <w:lang w:eastAsia="zh-CN"/>
        </w:rPr>
      </w:pPr>
      <w:r w:rsidRPr="00885F53">
        <w:rPr>
          <w:lang w:eastAsia="zh-CN"/>
        </w:rPr>
        <w:t>-</w:t>
      </w:r>
      <w:r w:rsidRPr="00885F53">
        <w:rPr>
          <w:lang w:eastAsia="zh-CN"/>
        </w:rPr>
        <w:tab/>
        <w:t>Otherwise</w:t>
      </w:r>
    </w:p>
    <w:p w14:paraId="3B1DFEAB" w14:textId="77777777" w:rsidR="001113D5" w:rsidRPr="00885F53" w:rsidRDefault="001113D5" w:rsidP="001113D5">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B1B426D" w14:textId="77777777" w:rsidR="00E96BEF" w:rsidRDefault="001113D5" w:rsidP="001113D5">
      <w:pPr>
        <w:rPr>
          <w:ins w:id="3" w:author="Huawei" w:date="2020-05-14T10:38:00Z"/>
          <w:lang w:eastAsia="zh-CN"/>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4015FBDA" w14:textId="77777777" w:rsidR="00067C03" w:rsidRPr="001113D5" w:rsidRDefault="00067C03" w:rsidP="00067C03">
      <w:pPr>
        <w:rPr>
          <w:ins w:id="4" w:author="Huawei" w:date="2020-05-14T11:07:00Z"/>
          <w:rFonts w:eastAsia="Malgun Gothic"/>
          <w:lang w:eastAsia="ja-JP"/>
        </w:rPr>
      </w:pPr>
      <w:ins w:id="5" w:author="Huawei" w:date="2020-05-14T11:07: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common beam management</w:t>
        </w:r>
        <w:r w:rsidRPr="00885F53">
          <w:rPr>
            <w:lang w:eastAsia="zh-CN"/>
          </w:rPr>
          <w:t xml:space="preserve">, </w:t>
        </w:r>
        <w:r w:rsidRPr="00885F53">
          <w:rPr>
            <w:rFonts w:eastAsia="Malgun Gothic"/>
            <w:lang w:eastAsia="ja-JP"/>
          </w:rPr>
          <w:t xml:space="preserve">the scheduling restrictions on FR2 serving PCell or PSCell </w:t>
        </w:r>
        <w:r w:rsidRPr="00885F53">
          <w:rPr>
            <w:lang w:val="en-US"/>
          </w:rPr>
          <w:t xml:space="preserve">applies to all </w:t>
        </w:r>
        <w:r>
          <w:rPr>
            <w:lang w:val="en-US"/>
          </w:rPr>
          <w:t xml:space="preserve">FR2 </w:t>
        </w:r>
        <w:r w:rsidRPr="00885F53">
          <w:rPr>
            <w:lang w:val="en-US"/>
          </w:rPr>
          <w:t>serving cells</w:t>
        </w:r>
        <w:r w:rsidRPr="00885F53">
          <w:rPr>
            <w:lang w:eastAsia="zh-CN"/>
          </w:rPr>
          <w:t xml:space="preserve"> </w:t>
        </w:r>
        <w:r w:rsidRPr="00885F53">
          <w:rPr>
            <w:rFonts w:eastAsia="Malgun Gothic"/>
            <w:lang w:eastAsia="ja-JP"/>
          </w:rPr>
          <w:t xml:space="preserve">in </w:t>
        </w:r>
        <w:r>
          <w:rPr>
            <w:rFonts w:eastAsia="Malgun Gothic"/>
            <w:lang w:eastAsia="ja-JP"/>
          </w:rPr>
          <w:t>different</w:t>
        </w:r>
        <w:r w:rsidRPr="00885F53">
          <w:rPr>
            <w:rFonts w:eastAsia="Malgun Gothic"/>
            <w:lang w:eastAsia="ja-JP"/>
          </w:rPr>
          <w:t xml:space="preserve"> band</w:t>
        </w:r>
        <w:r>
          <w:rPr>
            <w:rFonts w:eastAsia="Malgun Gothic"/>
            <w:lang w:eastAsia="ja-JP"/>
          </w:rPr>
          <w:t>s</w:t>
        </w:r>
        <w:r w:rsidRPr="00885F53">
          <w:rPr>
            <w:rFonts w:eastAsia="Malgun Gothic"/>
            <w:lang w:eastAsia="ja-JP"/>
          </w:rPr>
          <w:t xml:space="preserve"> </w:t>
        </w:r>
        <w:r w:rsidRPr="00885F53">
          <w:rPr>
            <w:lang w:val="en-US"/>
          </w:rPr>
          <w:t>on the symbols</w:t>
        </w:r>
        <w:r w:rsidRPr="00885F53">
          <w:t xml:space="preserve"> that fully or partially overlap with restricted symbols</w:t>
        </w:r>
        <w:r w:rsidRPr="00885F53">
          <w:rPr>
            <w:rFonts w:eastAsia="Malgun Gothic"/>
            <w:lang w:eastAsia="ja-JP"/>
          </w:rPr>
          <w:t>.</w:t>
        </w:r>
      </w:ins>
    </w:p>
    <w:p w14:paraId="4136EF66" w14:textId="266BB370" w:rsidR="00E96BEF" w:rsidRPr="001113D5" w:rsidDel="00067C03" w:rsidRDefault="001113D5" w:rsidP="001113D5">
      <w:pPr>
        <w:rPr>
          <w:del w:id="6" w:author="Huawei" w:date="2020-05-14T11:07:00Z"/>
          <w:rFonts w:eastAsia="Malgun Gothic"/>
          <w:lang w:eastAsia="ja-JP"/>
        </w:rPr>
      </w:pPr>
      <w:ins w:id="7" w:author="Huawei" w:date="2020-05-14T09:42: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t>
        </w:r>
      </w:ins>
      <w:ins w:id="8" w:author="Huawei" w:date="2020-05-14T09:44:00Z">
        <w:r>
          <w:rPr>
            <w:lang w:eastAsia="zh-CN"/>
          </w:rPr>
          <w:t>with independent beam management</w:t>
        </w:r>
      </w:ins>
      <w:ins w:id="9" w:author="Huawei" w:date="2020-05-14T09:42:00Z">
        <w:r w:rsidRPr="00885F53">
          <w:rPr>
            <w:lang w:eastAsia="zh-CN"/>
          </w:rPr>
          <w:t>, there are no scheduling restrictions on FR</w:t>
        </w:r>
        <w:r>
          <w:rPr>
            <w:lang w:eastAsia="zh-CN"/>
          </w:rPr>
          <w:t>2</w:t>
        </w:r>
        <w:r w:rsidRPr="00885F53">
          <w:rPr>
            <w:lang w:eastAsia="zh-CN"/>
          </w:rPr>
          <w:t xml:space="preserve"> serving cell(s) in the bands due to radio link monitoring performed on FR</w:t>
        </w:r>
      </w:ins>
      <w:ins w:id="10" w:author="Huawei" w:date="2020-05-14T09:44:00Z">
        <w:r w:rsidR="00961EA2">
          <w:rPr>
            <w:lang w:eastAsia="zh-CN"/>
          </w:rPr>
          <w:t>2</w:t>
        </w:r>
      </w:ins>
      <w:ins w:id="11" w:author="Huawei" w:date="2020-05-14T09:42:00Z">
        <w:r w:rsidRPr="00885F53">
          <w:rPr>
            <w:lang w:eastAsia="zh-CN"/>
          </w:rPr>
          <w:t xml:space="preserve"> serving PC</w:t>
        </w:r>
        <w:r w:rsidR="00E96BEF">
          <w:rPr>
            <w:lang w:eastAsia="zh-CN"/>
          </w:rPr>
          <w:t>ell or PSCell in different band</w:t>
        </w:r>
      </w:ins>
      <w:ins w:id="12" w:author="Huawei" w:date="2020-05-14T10:42:00Z">
        <w:r w:rsidR="00E96BEF">
          <w:rPr>
            <w:lang w:eastAsia="zh-CN"/>
          </w:rPr>
          <w:t>s</w:t>
        </w:r>
      </w:ins>
      <w:ins w:id="13" w:author="Huawei" w:date="2020-05-14T09:42:00Z">
        <w:r w:rsidRPr="00885F53">
          <w:rPr>
            <w:lang w:eastAsia="zh-CN"/>
          </w:rPr>
          <w:t>.</w:t>
        </w:r>
      </w:ins>
    </w:p>
    <w:p w14:paraId="3F6D8F74" w14:textId="77777777" w:rsidR="001113D5" w:rsidRPr="00885F53" w:rsidRDefault="001113D5" w:rsidP="001113D5">
      <w:pPr>
        <w:rPr>
          <w:rFonts w:eastAsia="MS Mincho"/>
          <w:lang w:eastAsia="ja-JP"/>
        </w:rPr>
      </w:pPr>
      <w:bookmarkStart w:id="14" w:name="_Hlk18507324"/>
      <w:r w:rsidRPr="00885F53">
        <w:rPr>
          <w:rFonts w:eastAsia="MS Mincho"/>
          <w:lang w:eastAsia="ja-JP"/>
        </w:rPr>
        <w:t>For</w:t>
      </w:r>
      <w:r w:rsidRPr="00885F53">
        <w:rPr>
          <w:rFonts w:hint="eastAsia"/>
          <w:lang w:eastAsia="zh-CN"/>
        </w:rPr>
        <w:t xml:space="preserve"> FR2, </w:t>
      </w:r>
      <w:r w:rsidRPr="00885F53">
        <w:rPr>
          <w:rFonts w:eastAsia="MS Mincho"/>
          <w:lang w:eastAsia="ja-JP"/>
        </w:rPr>
        <w:t>if following conditions are met,</w:t>
      </w:r>
    </w:p>
    <w:p w14:paraId="692528D5" w14:textId="77777777" w:rsidR="001113D5" w:rsidRPr="00D4253A" w:rsidRDefault="001113D5" w:rsidP="001113D5">
      <w:pPr>
        <w:pStyle w:val="B10"/>
        <w:rPr>
          <w:lang w:eastAsia="ja-JP"/>
        </w:rPr>
      </w:pPr>
      <w:r>
        <w:rPr>
          <w:rFonts w:eastAsia="Yu Mincho" w:hint="eastAsia"/>
          <w:lang w:eastAsia="ja-JP"/>
        </w:rPr>
        <w:t>-</w:t>
      </w:r>
      <w:r>
        <w:rPr>
          <w:rFonts w:eastAsia="Yu Mincho"/>
          <w:lang w:eastAsia="ja-JP"/>
        </w:rPr>
        <w:tab/>
      </w:r>
      <w:r w:rsidRPr="00D4253A">
        <w:rPr>
          <w:lang w:eastAsia="ja-JP"/>
        </w:rPr>
        <w:t>UE has been notified about system information update through paging,</w:t>
      </w:r>
    </w:p>
    <w:p w14:paraId="519C6F76" w14:textId="77777777" w:rsidR="001113D5" w:rsidRPr="00D4253A" w:rsidRDefault="001113D5" w:rsidP="001113D5">
      <w:pPr>
        <w:pStyle w:val="B10"/>
        <w:rPr>
          <w:lang w:eastAsia="ja-JP"/>
        </w:rPr>
      </w:pPr>
      <w:r>
        <w:rPr>
          <w:rFonts w:eastAsia="Yu Mincho" w:hint="eastAsia"/>
          <w:lang w:eastAsia="ja-JP"/>
        </w:rPr>
        <w:t>-</w:t>
      </w:r>
      <w:r>
        <w:rPr>
          <w:rFonts w:eastAsia="Yu Mincho"/>
          <w:lang w:eastAsia="ja-JP"/>
        </w:rPr>
        <w:tab/>
      </w:r>
      <w:r w:rsidRPr="00D4253A">
        <w:rPr>
          <w:lang w:eastAsia="ja-JP"/>
        </w:rPr>
        <w:t>The gap between UE’s reception of PDCCH that UE monitors in the Type2-PDCCH CSS set and that notifies system information update, and the PDCCH that UE monitors in the Type0-PDCCH CSS set, is greater than 2 slots,</w:t>
      </w:r>
    </w:p>
    <w:p w14:paraId="796CD3E9" w14:textId="77777777" w:rsidR="001113D5" w:rsidRPr="00885F53" w:rsidRDefault="001113D5" w:rsidP="001113D5">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F0A8DE0" w14:textId="77777777" w:rsidR="001113D5" w:rsidRPr="00885F53" w:rsidRDefault="001113D5" w:rsidP="001113D5">
      <w:pPr>
        <w:rPr>
          <w:rFonts w:eastAsia="MS Mincho"/>
          <w:lang w:eastAsia="ja-JP"/>
        </w:rPr>
      </w:pPr>
      <w:r w:rsidRPr="00885F53">
        <w:rPr>
          <w:rFonts w:eastAsia="MS Mincho"/>
          <w:lang w:eastAsia="ja-JP"/>
        </w:rPr>
        <w:lastRenderedPageBreak/>
        <w:t>For the SSB for RLM and CORESET for RMSI scheduling multiplexing patterns 2, UE is expected to receive PDSCH that corresponds to the PDCCH that UE monitors in the Type0-PDCCH CSS set, on SSB symbols to be measured for RLM.</w:t>
      </w:r>
    </w:p>
    <w:bookmarkEnd w:id="14"/>
    <w:p w14:paraId="32F1AA82" w14:textId="77777777" w:rsidR="001113D5" w:rsidRPr="00885F53" w:rsidRDefault="001113D5" w:rsidP="001113D5">
      <w:pPr>
        <w:pStyle w:val="40"/>
        <w:rPr>
          <w:lang w:eastAsia="zh-CN"/>
        </w:rPr>
      </w:pPr>
      <w:r w:rsidRPr="00967CF8">
        <w:t>8.1.7.4</w:t>
      </w:r>
      <w:r w:rsidRPr="00885F53">
        <w:tab/>
        <w:t>Scheduling availability of UE performing radio link monitoring on FR1 or FR2 in case of FR1-FR2 inter-band CA</w:t>
      </w:r>
      <w:r w:rsidRPr="00885F53">
        <w:rPr>
          <w:lang w:eastAsia="zh-CN"/>
        </w:rPr>
        <w:t xml:space="preserve"> and NR-DC</w:t>
      </w:r>
    </w:p>
    <w:p w14:paraId="7C2718C9" w14:textId="77777777" w:rsidR="001113D5" w:rsidRPr="00885F53" w:rsidRDefault="001113D5" w:rsidP="001113D5">
      <w:pPr>
        <w:rPr>
          <w:lang w:eastAsia="zh-CN"/>
        </w:rPr>
      </w:pPr>
      <w:r w:rsidRPr="00885F53">
        <w:rPr>
          <w:lang w:eastAsia="zh-CN"/>
        </w:rPr>
        <w:t>There are no scheduling restrictions on FR1 serving cell(s) due to radio link monitoring performed on FR2 serving PCell and/or PSCell.</w:t>
      </w:r>
    </w:p>
    <w:p w14:paraId="02EED5E1" w14:textId="77777777" w:rsidR="001113D5" w:rsidRPr="00885F53" w:rsidRDefault="001113D5" w:rsidP="001113D5">
      <w:pPr>
        <w:rPr>
          <w:lang w:eastAsia="zh-CN"/>
        </w:rPr>
      </w:pPr>
      <w:r w:rsidRPr="00885F53">
        <w:rPr>
          <w:lang w:eastAsia="zh-CN"/>
        </w:rPr>
        <w:t>There are no scheduling restrictions on FR2 serving cell(s) due to radio link monitoring performed on FR1 serving PCell and/or PSCell.</w:t>
      </w:r>
    </w:p>
    <w:p w14:paraId="1F8FB9C9" w14:textId="77777777" w:rsidR="001113D5" w:rsidRPr="00885F53" w:rsidRDefault="001113D5" w:rsidP="001113D5">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5DC485F" w14:textId="77777777" w:rsidR="009B3590" w:rsidRDefault="009B3590" w:rsidP="009B3590">
      <w:pPr>
        <w:rPr>
          <w:rFonts w:eastAsia="宋体"/>
          <w:noProof/>
          <w:highlight w:val="yellow"/>
          <w:lang w:eastAsia="zh-CN"/>
        </w:rPr>
      </w:pPr>
    </w:p>
    <w:p w14:paraId="1ED15BCD" w14:textId="0E6B5758"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79B4355" w14:textId="77777777" w:rsidR="001113D5" w:rsidRPr="00885F53" w:rsidRDefault="001113D5" w:rsidP="001113D5">
      <w:pPr>
        <w:pStyle w:val="30"/>
      </w:pPr>
      <w:r w:rsidRPr="00967CF8">
        <w:t>8.5.7</w:t>
      </w:r>
      <w:r w:rsidRPr="00885F53">
        <w:tab/>
        <w:t>Scheduling availability of UE during beam failure detection</w:t>
      </w:r>
    </w:p>
    <w:p w14:paraId="4A730BC4" w14:textId="77777777" w:rsidR="001113D5" w:rsidRPr="00885F53" w:rsidRDefault="001113D5" w:rsidP="001113D5">
      <w:pPr>
        <w:rPr>
          <w:lang w:eastAsia="zh-CN"/>
        </w:rPr>
      </w:pPr>
      <w:r w:rsidRPr="00885F53">
        <w:rPr>
          <w:lang w:eastAsia="zh-CN"/>
        </w:rPr>
        <w:t>Scheduling availability restrictions when the UE is performing beam failure detection are described in the following clauses.</w:t>
      </w:r>
    </w:p>
    <w:p w14:paraId="3A9729A8" w14:textId="77777777" w:rsidR="001113D5" w:rsidRPr="00885F53" w:rsidRDefault="001113D5" w:rsidP="001113D5">
      <w:pPr>
        <w:pStyle w:val="40"/>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14:paraId="5425E87F" w14:textId="77777777" w:rsidR="001113D5" w:rsidRPr="00885F53" w:rsidRDefault="001113D5" w:rsidP="001113D5">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4D554181" w14:textId="77777777" w:rsidR="001113D5" w:rsidRPr="00885F53" w:rsidRDefault="001113D5" w:rsidP="001113D5">
      <w:pPr>
        <w:pStyle w:val="40"/>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14:paraId="5ABEC4E2"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6393F5D4" w14:textId="77777777" w:rsidR="001113D5" w:rsidRPr="00885F53" w:rsidRDefault="001113D5" w:rsidP="001113D5">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3E4ABD27" w14:textId="77777777" w:rsidR="001113D5" w:rsidRPr="00885F53" w:rsidRDefault="001113D5" w:rsidP="001113D5">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544753AA" w14:textId="77777777" w:rsidR="001113D5" w:rsidRPr="00885F53" w:rsidRDefault="001113D5" w:rsidP="001113D5">
      <w:pPr>
        <w:pStyle w:val="40"/>
      </w:pPr>
      <w:r w:rsidRPr="00967CF8">
        <w:t>8.5.</w:t>
      </w:r>
      <w:r w:rsidRPr="00967CF8">
        <w:rPr>
          <w:lang w:eastAsia="ja-JP"/>
        </w:rPr>
        <w:t>7</w:t>
      </w:r>
      <w:r w:rsidRPr="00967CF8">
        <w:t>.3</w:t>
      </w:r>
      <w:r w:rsidRPr="00885F53">
        <w:tab/>
        <w:t>Scheduling availability of UE performing beam failure detection on FR2</w:t>
      </w:r>
    </w:p>
    <w:p w14:paraId="4F617A12" w14:textId="77777777" w:rsidR="001113D5" w:rsidRPr="00885F53" w:rsidRDefault="001113D5" w:rsidP="001113D5">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994F228" w14:textId="77777777" w:rsidR="001113D5" w:rsidRPr="00885F53" w:rsidRDefault="001113D5" w:rsidP="001113D5">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121ADEC5"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2BE0F72C" w14:textId="77777777" w:rsidR="001113D5" w:rsidRPr="00885F53" w:rsidRDefault="001113D5" w:rsidP="001113D5">
      <w:pPr>
        <w:ind w:left="568" w:hanging="284"/>
        <w:rPr>
          <w:lang w:eastAsia="zh-CN"/>
        </w:rPr>
      </w:pPr>
      <w:r w:rsidRPr="00885F53">
        <w:rPr>
          <w:lang w:eastAsia="zh-CN"/>
        </w:rPr>
        <w:t>-</w:t>
      </w:r>
      <w:r w:rsidRPr="00885F53">
        <w:rPr>
          <w:lang w:eastAsia="zh-CN"/>
        </w:rPr>
        <w:tab/>
        <w:t>Otherwise</w:t>
      </w:r>
    </w:p>
    <w:p w14:paraId="70771106"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14:paraId="22D4FC4E" w14:textId="77777777" w:rsidR="001113D5" w:rsidRPr="00885F53" w:rsidRDefault="001113D5" w:rsidP="001113D5">
      <w:pPr>
        <w:rPr>
          <w:lang w:eastAsia="zh-CN"/>
        </w:rPr>
      </w:pPr>
      <w:r w:rsidRPr="00885F53">
        <w:rPr>
          <w:lang w:eastAsia="zh-CN"/>
        </w:rPr>
        <w:lastRenderedPageBreak/>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lang w:eastAsia="zh-CN"/>
        </w:rPr>
        <w:t xml:space="preserve">. </w:t>
      </w:r>
    </w:p>
    <w:p w14:paraId="129BEC98" w14:textId="77777777" w:rsidR="00067C03" w:rsidRPr="001113D5" w:rsidRDefault="00067C03" w:rsidP="00067C03">
      <w:pPr>
        <w:rPr>
          <w:ins w:id="15" w:author="Huawei" w:date="2020-05-14T11:07:00Z"/>
          <w:rFonts w:eastAsia="Malgun Gothic"/>
          <w:lang w:eastAsia="ja-JP"/>
        </w:rPr>
      </w:pPr>
      <w:ins w:id="16" w:author="Huawei" w:date="2020-05-14T11:07: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common beam management</w:t>
        </w:r>
        <w:r w:rsidRPr="00885F53">
          <w:rPr>
            <w:lang w:eastAsia="zh-CN"/>
          </w:rPr>
          <w:t xml:space="preserve">, </w:t>
        </w:r>
        <w:r w:rsidRPr="00885F53">
          <w:rPr>
            <w:rFonts w:eastAsia="Malgun Gothic"/>
            <w:lang w:eastAsia="ja-JP"/>
          </w:rPr>
          <w:t xml:space="preserve">the scheduling restrictions on FR2 serving </w:t>
        </w:r>
        <w:r>
          <w:rPr>
            <w:rFonts w:eastAsia="Malgun Gothic"/>
            <w:lang w:eastAsia="ja-JP"/>
          </w:rPr>
          <w:t>c</w:t>
        </w:r>
        <w:r w:rsidRPr="00885F53">
          <w:rPr>
            <w:rFonts w:eastAsia="Malgun Gothic"/>
            <w:lang w:eastAsia="ja-JP"/>
          </w:rPr>
          <w:t>ell</w:t>
        </w:r>
        <w:r>
          <w:rPr>
            <w:rFonts w:eastAsia="Malgun Gothic"/>
            <w:lang w:eastAsia="ja-JP"/>
          </w:rPr>
          <w:t>(s)</w:t>
        </w:r>
        <w:r w:rsidRPr="00885F53">
          <w:rPr>
            <w:rFonts w:eastAsia="Malgun Gothic"/>
            <w:lang w:eastAsia="ja-JP"/>
          </w:rPr>
          <w:t xml:space="preserve"> </w:t>
        </w:r>
        <w:r w:rsidRPr="00885F53">
          <w:t xml:space="preserve">where </w:t>
        </w:r>
        <w:r w:rsidRPr="00885F53">
          <w:rPr>
            <w:rFonts w:eastAsia="MS Mincho"/>
            <w:lang w:eastAsia="ja-JP"/>
          </w:rPr>
          <w:t>beam failure detection</w:t>
        </w:r>
        <w:r w:rsidRPr="00885F53">
          <w:t xml:space="preserve"> is performed</w:t>
        </w:r>
        <w:r w:rsidRPr="00885F53">
          <w:rPr>
            <w:lang w:val="en-US"/>
          </w:rPr>
          <w:t xml:space="preserve"> appl</w:t>
        </w:r>
        <w:r>
          <w:rPr>
            <w:lang w:val="en-US"/>
          </w:rPr>
          <w:t>y</w:t>
        </w:r>
        <w:r w:rsidRPr="00885F53">
          <w:rPr>
            <w:lang w:val="en-US"/>
          </w:rPr>
          <w:t xml:space="preserve"> to all </w:t>
        </w:r>
        <w:r>
          <w:rPr>
            <w:lang w:val="en-US"/>
          </w:rPr>
          <w:t xml:space="preserve">FR2 </w:t>
        </w:r>
        <w:r w:rsidRPr="00885F53">
          <w:rPr>
            <w:lang w:val="en-US"/>
          </w:rPr>
          <w:t>serving cells</w:t>
        </w:r>
        <w:r w:rsidRPr="00885F53">
          <w:rPr>
            <w:lang w:eastAsia="zh-CN"/>
          </w:rPr>
          <w:t xml:space="preserve"> </w:t>
        </w:r>
        <w:r w:rsidRPr="00885F53">
          <w:rPr>
            <w:rFonts w:eastAsia="Malgun Gothic"/>
            <w:lang w:eastAsia="ja-JP"/>
          </w:rPr>
          <w:t xml:space="preserve">in </w:t>
        </w:r>
        <w:r>
          <w:rPr>
            <w:rFonts w:eastAsia="Malgun Gothic"/>
            <w:lang w:eastAsia="ja-JP"/>
          </w:rPr>
          <w:t>different</w:t>
        </w:r>
        <w:r w:rsidRPr="00885F53">
          <w:rPr>
            <w:rFonts w:eastAsia="Malgun Gothic"/>
            <w:lang w:eastAsia="ja-JP"/>
          </w:rPr>
          <w:t xml:space="preserve"> band</w:t>
        </w:r>
        <w:r>
          <w:rPr>
            <w:rFonts w:eastAsia="Malgun Gothic"/>
            <w:lang w:eastAsia="ja-JP"/>
          </w:rPr>
          <w:t>s</w:t>
        </w:r>
        <w:r w:rsidRPr="00885F53">
          <w:rPr>
            <w:rFonts w:eastAsia="Malgun Gothic"/>
            <w:lang w:eastAsia="ja-JP"/>
          </w:rPr>
          <w:t xml:space="preserve"> </w:t>
        </w:r>
        <w:r w:rsidRPr="00885F53">
          <w:rPr>
            <w:lang w:val="en-US"/>
          </w:rPr>
          <w:t>on the symbols</w:t>
        </w:r>
        <w:r w:rsidRPr="00885F53">
          <w:t xml:space="preserve"> that fully or partially overlap with restricted symbols</w:t>
        </w:r>
        <w:r w:rsidRPr="00885F53">
          <w:rPr>
            <w:rFonts w:eastAsia="Malgun Gothic"/>
            <w:lang w:eastAsia="ja-JP"/>
          </w:rPr>
          <w:t>.</w:t>
        </w:r>
      </w:ins>
    </w:p>
    <w:p w14:paraId="4F685996" w14:textId="799A59F2" w:rsidR="00E96BEF" w:rsidRDefault="00E96BEF" w:rsidP="00E96BEF">
      <w:pPr>
        <w:rPr>
          <w:ins w:id="17" w:author="Huawei" w:date="2020-05-14T10:43:00Z"/>
          <w:lang w:eastAsia="zh-CN"/>
        </w:rPr>
      </w:pPr>
      <w:ins w:id="18" w:author="Huawei" w:date="2020-05-14T10:43: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ins>
      <w:ins w:id="19" w:author="Huawei" w:date="2020-05-14T10:48:00Z">
        <w:r w:rsidRPr="00885F53">
          <w:rPr>
            <w:rFonts w:eastAsia="MS Mincho"/>
            <w:lang w:eastAsia="ja-JP"/>
          </w:rPr>
          <w:t>beam failure detection</w:t>
        </w:r>
      </w:ins>
      <w:ins w:id="20" w:author="Huawei" w:date="2020-05-14T10:43:00Z">
        <w:r w:rsidRPr="00885F53">
          <w:rPr>
            <w:lang w:eastAsia="zh-CN"/>
          </w:rPr>
          <w:t xml:space="preserve"> performed on FR</w:t>
        </w:r>
        <w:r>
          <w:rPr>
            <w:lang w:eastAsia="zh-CN"/>
          </w:rPr>
          <w:t>2</w:t>
        </w:r>
        <w:r w:rsidRPr="00885F53">
          <w:rPr>
            <w:lang w:eastAsia="zh-CN"/>
          </w:rPr>
          <w:t xml:space="preserve"> serving </w:t>
        </w:r>
      </w:ins>
      <w:ins w:id="21" w:author="Huawei" w:date="2020-05-14T10:48:00Z">
        <w:r w:rsidR="008831A8">
          <w:rPr>
            <w:lang w:eastAsia="zh-CN"/>
          </w:rPr>
          <w:t>c</w:t>
        </w:r>
      </w:ins>
      <w:ins w:id="22" w:author="Huawei" w:date="2020-05-14T10:43:00Z">
        <w:r>
          <w:rPr>
            <w:lang w:eastAsia="zh-CN"/>
          </w:rPr>
          <w:t>ell</w:t>
        </w:r>
      </w:ins>
      <w:ins w:id="23" w:author="Huawei" w:date="2020-05-14T10:49:00Z">
        <w:r w:rsidR="008831A8">
          <w:rPr>
            <w:lang w:eastAsia="zh-CN"/>
          </w:rPr>
          <w:t>(s)</w:t>
        </w:r>
      </w:ins>
      <w:ins w:id="24" w:author="Huawei" w:date="2020-05-14T10:43:00Z">
        <w:r>
          <w:rPr>
            <w:lang w:eastAsia="zh-CN"/>
          </w:rPr>
          <w:t xml:space="preserve"> in different band</w:t>
        </w:r>
      </w:ins>
      <w:ins w:id="25" w:author="Huawei" w:date="2020-05-14T10:49:00Z">
        <w:r w:rsidR="008831A8">
          <w:rPr>
            <w:lang w:eastAsia="zh-CN"/>
          </w:rPr>
          <w:t>(s)</w:t>
        </w:r>
      </w:ins>
      <w:ins w:id="26" w:author="Huawei" w:date="2020-05-14T10:43:00Z">
        <w:r w:rsidRPr="00885F53">
          <w:rPr>
            <w:lang w:eastAsia="zh-CN"/>
          </w:rPr>
          <w:t>.</w:t>
        </w:r>
      </w:ins>
    </w:p>
    <w:p w14:paraId="5FE0102E" w14:textId="77777777" w:rsidR="001113D5" w:rsidRPr="00885F53" w:rsidRDefault="001113D5" w:rsidP="001113D5">
      <w:pPr>
        <w:rPr>
          <w:rFonts w:eastAsia="MS Mincho"/>
          <w:lang w:eastAsia="ja-JP"/>
        </w:rPr>
      </w:pPr>
      <w:r w:rsidRPr="00885F53">
        <w:rPr>
          <w:rFonts w:eastAsia="MS Mincho"/>
          <w:lang w:eastAsia="ja-JP"/>
        </w:rPr>
        <w:t>For</w:t>
      </w:r>
      <w:r w:rsidRPr="00885F53">
        <w:rPr>
          <w:rFonts w:hint="eastAsia"/>
          <w:lang w:eastAsia="zh-CN"/>
        </w:rPr>
        <w:t xml:space="preserve"> FR2, </w:t>
      </w:r>
      <w:r w:rsidRPr="00885F53">
        <w:rPr>
          <w:rFonts w:eastAsia="MS Mincho"/>
          <w:lang w:eastAsia="ja-JP"/>
        </w:rPr>
        <w:t>if following conditions are met,</w:t>
      </w:r>
    </w:p>
    <w:p w14:paraId="31D9985E"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03B717F5"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221EC243" w14:textId="77777777" w:rsidR="001113D5" w:rsidRPr="00885F53" w:rsidRDefault="001113D5" w:rsidP="001113D5">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110F36EB" w14:textId="77777777" w:rsidR="001113D5" w:rsidRPr="00885F53" w:rsidRDefault="001113D5" w:rsidP="001113D5">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0FBAA027" w14:textId="77777777" w:rsidR="001113D5" w:rsidRPr="00885F53" w:rsidRDefault="001113D5" w:rsidP="001113D5">
      <w:pPr>
        <w:pStyle w:val="40"/>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14:paraId="059EB64A" w14:textId="77777777" w:rsidR="001113D5" w:rsidRPr="00885F53" w:rsidRDefault="001113D5" w:rsidP="001113D5">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34C3D840" w14:textId="77777777" w:rsidR="001113D5" w:rsidRPr="00885F53" w:rsidRDefault="001113D5" w:rsidP="001113D5">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584BDEE6" w14:textId="77777777" w:rsidR="001113D5" w:rsidRPr="00885F53" w:rsidRDefault="001113D5" w:rsidP="001113D5">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14658292" w14:textId="45AE2D9A"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54EE30C" w14:textId="77777777" w:rsidR="009B3590" w:rsidRDefault="009B3590" w:rsidP="009B3590">
      <w:pPr>
        <w:rPr>
          <w:rFonts w:eastAsia="宋体"/>
          <w:noProof/>
          <w:highlight w:val="yellow"/>
          <w:lang w:eastAsia="zh-CN"/>
        </w:rPr>
      </w:pPr>
    </w:p>
    <w:p w14:paraId="0E690C31" w14:textId="2EC78304"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87778E5" w14:textId="77777777" w:rsidR="001113D5" w:rsidRPr="00885F53" w:rsidRDefault="001113D5" w:rsidP="001113D5">
      <w:pPr>
        <w:pStyle w:val="30"/>
      </w:pPr>
      <w:r w:rsidRPr="00967CF8">
        <w:t>8.5.8</w:t>
      </w:r>
      <w:r w:rsidRPr="00885F53">
        <w:tab/>
        <w:t>Scheduling availability of UE during candidate beam detection</w:t>
      </w:r>
    </w:p>
    <w:p w14:paraId="1A65D252" w14:textId="77777777" w:rsidR="001113D5" w:rsidRPr="00885F53" w:rsidRDefault="001113D5" w:rsidP="001113D5">
      <w:pPr>
        <w:rPr>
          <w:lang w:eastAsia="zh-CN"/>
        </w:rPr>
      </w:pPr>
      <w:r w:rsidRPr="00885F53">
        <w:rPr>
          <w:lang w:eastAsia="zh-CN"/>
        </w:rPr>
        <w:t>Scheduling availability restrictions when the UE is performing L1-RSRP measurement for candidate beam detection are described in the following clauses.</w:t>
      </w:r>
    </w:p>
    <w:p w14:paraId="4F424145" w14:textId="77777777" w:rsidR="001113D5" w:rsidRPr="00885F53" w:rsidRDefault="001113D5" w:rsidP="001113D5">
      <w:pPr>
        <w:pStyle w:val="40"/>
      </w:pPr>
      <w:r w:rsidRPr="00967CF8">
        <w:t>8.5.8.1</w:t>
      </w:r>
      <w:r w:rsidRPr="00885F53">
        <w:tab/>
        <w:t>Scheduling availability of UE performing L1-RSRP measurement with a same subcarrier spacing as PDSCH/PDCCH on FR1</w:t>
      </w:r>
    </w:p>
    <w:p w14:paraId="3BCED7B9" w14:textId="77777777" w:rsidR="001113D5" w:rsidRPr="00885F53" w:rsidRDefault="001113D5" w:rsidP="001113D5">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09369E04" w14:textId="77777777" w:rsidR="001113D5" w:rsidRPr="00885F53" w:rsidRDefault="001113D5" w:rsidP="001113D5">
      <w:pPr>
        <w:pStyle w:val="40"/>
      </w:pPr>
      <w:r w:rsidRPr="00967CF8">
        <w:t>8.5.8.2</w:t>
      </w:r>
      <w:r w:rsidRPr="00885F53">
        <w:tab/>
        <w:t>Scheduling availability of UE performing L1-RSRP measurement with a different subcarrier spacing than PDSCH/PDCCH on FR1</w:t>
      </w:r>
    </w:p>
    <w:p w14:paraId="0F58AFB6"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58598BB1" w14:textId="77777777" w:rsidR="001113D5" w:rsidRPr="00885F53" w:rsidRDefault="001113D5" w:rsidP="001113D5">
      <w:pPr>
        <w:ind w:left="568" w:hanging="284"/>
        <w:rPr>
          <w:rFonts w:eastAsia="MS Mincho"/>
          <w:lang w:eastAsia="ja-JP"/>
        </w:rPr>
      </w:pPr>
      <w:r w:rsidRPr="00885F53">
        <w:rPr>
          <w:lang w:eastAsia="zh-CN"/>
        </w:rPr>
        <w:lastRenderedPageBreak/>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7E50F670" w14:textId="77777777" w:rsidR="001113D5" w:rsidRPr="00885F53" w:rsidRDefault="001113D5" w:rsidP="001113D5">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030B3189" w14:textId="77777777" w:rsidR="001113D5" w:rsidRPr="00885F53" w:rsidRDefault="001113D5" w:rsidP="001113D5">
      <w:pPr>
        <w:pStyle w:val="40"/>
      </w:pPr>
      <w:r w:rsidRPr="00967CF8">
        <w:t>8.5.8.3</w:t>
      </w:r>
      <w:r w:rsidRPr="00885F53">
        <w:tab/>
        <w:t>Scheduling availability of UE performing L1-RSRP measurement on FR2</w:t>
      </w:r>
    </w:p>
    <w:p w14:paraId="5F77F836" w14:textId="77777777" w:rsidR="001113D5" w:rsidRPr="00885F53" w:rsidRDefault="001113D5" w:rsidP="001113D5">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187A063D" w14:textId="77777777" w:rsidR="001113D5" w:rsidRPr="00885F53" w:rsidRDefault="001113D5" w:rsidP="001113D5">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1C4E1BBE" w14:textId="77777777" w:rsidR="001113D5" w:rsidRPr="00885F53" w:rsidRDefault="001113D5" w:rsidP="001113D5">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p>
    <w:p w14:paraId="3AC304C6" w14:textId="77777777" w:rsidR="00067C03" w:rsidRPr="001113D5" w:rsidRDefault="00067C03" w:rsidP="00067C03">
      <w:pPr>
        <w:rPr>
          <w:ins w:id="27" w:author="Huawei" w:date="2020-05-14T11:07:00Z"/>
          <w:rFonts w:eastAsia="Malgun Gothic"/>
          <w:lang w:eastAsia="ja-JP"/>
        </w:rPr>
      </w:pPr>
      <w:ins w:id="28" w:author="Huawei" w:date="2020-05-14T11:07: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common beam management</w:t>
        </w:r>
        <w:r w:rsidRPr="00885F53">
          <w:rPr>
            <w:lang w:eastAsia="zh-CN"/>
          </w:rPr>
          <w:t xml:space="preserve">, </w:t>
        </w:r>
        <w:r w:rsidRPr="00885F53">
          <w:rPr>
            <w:rFonts w:eastAsia="Malgun Gothic"/>
            <w:lang w:eastAsia="ja-JP"/>
          </w:rPr>
          <w:t xml:space="preserve">the scheduling restrictions on FR2 serving </w:t>
        </w:r>
        <w:r>
          <w:rPr>
            <w:rFonts w:eastAsia="Malgun Gothic"/>
            <w:lang w:eastAsia="ja-JP"/>
          </w:rPr>
          <w:t>c</w:t>
        </w:r>
        <w:r w:rsidRPr="00885F53">
          <w:rPr>
            <w:rFonts w:eastAsia="Malgun Gothic"/>
            <w:lang w:eastAsia="ja-JP"/>
          </w:rPr>
          <w:t>ell</w:t>
        </w:r>
        <w:r>
          <w:rPr>
            <w:rFonts w:eastAsia="Malgun Gothic"/>
            <w:lang w:eastAsia="ja-JP"/>
          </w:rPr>
          <w:t>(s)</w:t>
        </w:r>
        <w:r w:rsidRPr="008C46E9">
          <w:t xml:space="preserve"> </w:t>
        </w:r>
        <w:r w:rsidRPr="00885F53">
          <w:t xml:space="preserve">where </w:t>
        </w:r>
        <w:r w:rsidRPr="00885F53">
          <w:rPr>
            <w:rFonts w:eastAsia="MS Mincho"/>
            <w:lang w:eastAsia="ja-JP"/>
          </w:rPr>
          <w:t>candidate beam detection</w:t>
        </w:r>
        <w:r w:rsidRPr="00885F53">
          <w:t xml:space="preserve"> is performed</w:t>
        </w:r>
        <w:r w:rsidRPr="00885F53">
          <w:rPr>
            <w:rFonts w:eastAsia="Malgun Gothic"/>
            <w:lang w:eastAsia="ja-JP"/>
          </w:rPr>
          <w:t xml:space="preserve"> </w:t>
        </w:r>
        <w:r w:rsidRPr="00885F53">
          <w:rPr>
            <w:lang w:val="en-US"/>
          </w:rPr>
          <w:t>appl</w:t>
        </w:r>
        <w:r>
          <w:rPr>
            <w:lang w:val="en-US"/>
          </w:rPr>
          <w:t>y</w:t>
        </w:r>
        <w:r w:rsidRPr="00885F53">
          <w:rPr>
            <w:lang w:val="en-US"/>
          </w:rPr>
          <w:t xml:space="preserve"> to all </w:t>
        </w:r>
        <w:r>
          <w:rPr>
            <w:lang w:val="en-US"/>
          </w:rPr>
          <w:t xml:space="preserve">FR2 </w:t>
        </w:r>
        <w:r w:rsidRPr="00885F53">
          <w:rPr>
            <w:lang w:val="en-US"/>
          </w:rPr>
          <w:t>serving cells</w:t>
        </w:r>
        <w:r w:rsidRPr="00885F53">
          <w:rPr>
            <w:lang w:eastAsia="zh-CN"/>
          </w:rPr>
          <w:t xml:space="preserve"> </w:t>
        </w:r>
        <w:r w:rsidRPr="00885F53">
          <w:rPr>
            <w:rFonts w:eastAsia="Malgun Gothic"/>
            <w:lang w:eastAsia="ja-JP"/>
          </w:rPr>
          <w:t xml:space="preserve">in </w:t>
        </w:r>
        <w:r>
          <w:rPr>
            <w:rFonts w:eastAsia="Malgun Gothic"/>
            <w:lang w:eastAsia="ja-JP"/>
          </w:rPr>
          <w:t>different</w:t>
        </w:r>
        <w:r w:rsidRPr="00885F53">
          <w:rPr>
            <w:rFonts w:eastAsia="Malgun Gothic"/>
            <w:lang w:eastAsia="ja-JP"/>
          </w:rPr>
          <w:t xml:space="preserve"> band</w:t>
        </w:r>
        <w:r>
          <w:rPr>
            <w:rFonts w:eastAsia="Malgun Gothic"/>
            <w:lang w:eastAsia="ja-JP"/>
          </w:rPr>
          <w:t>s</w:t>
        </w:r>
        <w:r w:rsidRPr="00885F53">
          <w:rPr>
            <w:rFonts w:eastAsia="Malgun Gothic"/>
            <w:lang w:eastAsia="ja-JP"/>
          </w:rPr>
          <w:t xml:space="preserve"> </w:t>
        </w:r>
        <w:r w:rsidRPr="00885F53">
          <w:rPr>
            <w:lang w:val="en-US"/>
          </w:rPr>
          <w:t>on the symbols</w:t>
        </w:r>
        <w:r w:rsidRPr="00885F53">
          <w:t xml:space="preserve"> that fully or partially overlap with restricted symbols</w:t>
        </w:r>
        <w:r w:rsidRPr="00885F53">
          <w:rPr>
            <w:rFonts w:eastAsia="Malgun Gothic"/>
            <w:lang w:eastAsia="ja-JP"/>
          </w:rPr>
          <w:t>.</w:t>
        </w:r>
      </w:ins>
    </w:p>
    <w:p w14:paraId="0C1D4EFD" w14:textId="165882B6" w:rsidR="008831A8" w:rsidRDefault="008831A8" w:rsidP="008831A8">
      <w:pPr>
        <w:rPr>
          <w:ins w:id="29" w:author="Huawei" w:date="2020-05-14T10:49:00Z"/>
          <w:lang w:eastAsia="zh-CN"/>
        </w:rPr>
      </w:pPr>
      <w:ins w:id="30" w:author="Huawei" w:date="2020-05-14T10:49: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ins>
      <w:ins w:id="31" w:author="Huawei" w:date="2020-05-14T10:50:00Z">
        <w:r w:rsidRPr="00885F53">
          <w:rPr>
            <w:rFonts w:eastAsia="MS Mincho"/>
            <w:lang w:eastAsia="ja-JP"/>
          </w:rPr>
          <w:t>candidate beam detection</w:t>
        </w:r>
      </w:ins>
      <w:ins w:id="32" w:author="Huawei" w:date="2020-05-14T10:49:00Z">
        <w:r w:rsidRPr="00885F53">
          <w:rPr>
            <w:lang w:eastAsia="zh-CN"/>
          </w:rPr>
          <w:t xml:space="preserve"> performed on FR</w:t>
        </w:r>
        <w:r>
          <w:rPr>
            <w:lang w:eastAsia="zh-CN"/>
          </w:rPr>
          <w:t>2</w:t>
        </w:r>
        <w:r w:rsidRPr="00885F53">
          <w:rPr>
            <w:lang w:eastAsia="zh-CN"/>
          </w:rPr>
          <w:t xml:space="preserve"> serving </w:t>
        </w:r>
        <w:r>
          <w:rPr>
            <w:lang w:eastAsia="zh-CN"/>
          </w:rPr>
          <w:t>cell(s) in different band(s)</w:t>
        </w:r>
        <w:r w:rsidRPr="00885F53">
          <w:rPr>
            <w:lang w:eastAsia="zh-CN"/>
          </w:rPr>
          <w:t>.</w:t>
        </w:r>
      </w:ins>
    </w:p>
    <w:p w14:paraId="7B8B09BB" w14:textId="77777777" w:rsidR="001113D5" w:rsidRPr="00885F53" w:rsidRDefault="001113D5" w:rsidP="001113D5">
      <w:pPr>
        <w:rPr>
          <w:rFonts w:eastAsia="MS Mincho"/>
          <w:lang w:eastAsia="ja-JP"/>
        </w:rPr>
      </w:pPr>
      <w:r w:rsidRPr="00885F53">
        <w:rPr>
          <w:rFonts w:eastAsia="MS Mincho"/>
          <w:lang w:eastAsia="ja-JP"/>
        </w:rPr>
        <w:t>For</w:t>
      </w:r>
      <w:r w:rsidRPr="00885F53">
        <w:rPr>
          <w:rFonts w:hint="eastAsia"/>
          <w:lang w:eastAsia="zh-CN"/>
        </w:rPr>
        <w:t xml:space="preserve"> FR2, </w:t>
      </w:r>
      <w:r w:rsidRPr="00885F53">
        <w:rPr>
          <w:rFonts w:eastAsia="MS Mincho"/>
          <w:lang w:eastAsia="ja-JP"/>
        </w:rPr>
        <w:t>if following conditions are met,</w:t>
      </w:r>
    </w:p>
    <w:p w14:paraId="2001569A"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6E641B99"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1183ABA1" w14:textId="77777777" w:rsidR="001113D5" w:rsidRPr="00885F53" w:rsidRDefault="001113D5" w:rsidP="001113D5">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035BFA76" w14:textId="77777777" w:rsidR="001113D5" w:rsidRPr="00885F53" w:rsidRDefault="001113D5" w:rsidP="001113D5">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7AA43277" w14:textId="77777777" w:rsidR="001113D5" w:rsidRPr="00885F53" w:rsidRDefault="001113D5" w:rsidP="001113D5">
      <w:pPr>
        <w:pStyle w:val="40"/>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14:paraId="083108E1" w14:textId="77777777" w:rsidR="001113D5" w:rsidRPr="00885F53" w:rsidRDefault="001113D5" w:rsidP="001113D5">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5C2E46C6" w14:textId="77777777" w:rsidR="001113D5" w:rsidRPr="00885F53" w:rsidRDefault="001113D5" w:rsidP="001113D5">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765E0C1E" w14:textId="77777777" w:rsidR="001113D5" w:rsidRPr="00885F53" w:rsidRDefault="001113D5" w:rsidP="001113D5">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40883BBD" w14:textId="3169B0EB"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56887B8" w14:textId="77777777" w:rsidR="009B3590" w:rsidRDefault="009B3590" w:rsidP="009B3590">
      <w:pPr>
        <w:rPr>
          <w:rFonts w:eastAsia="宋体"/>
          <w:noProof/>
          <w:highlight w:val="yellow"/>
          <w:lang w:eastAsia="zh-CN"/>
        </w:rPr>
      </w:pPr>
    </w:p>
    <w:p w14:paraId="562B7150" w14:textId="40EB0711"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9A6FBBC" w14:textId="77777777" w:rsidR="004F725C" w:rsidRPr="00885F53" w:rsidRDefault="004F725C" w:rsidP="004F725C">
      <w:pPr>
        <w:pStyle w:val="40"/>
      </w:pPr>
      <w:r w:rsidRPr="00967CF8">
        <w:t>9.2.5.3</w:t>
      </w:r>
      <w:r w:rsidRPr="00885F53">
        <w:tab/>
        <w:t>Scheduling availability of UE during intra-frequency measurements</w:t>
      </w:r>
    </w:p>
    <w:p w14:paraId="36141F8F" w14:textId="77777777" w:rsidR="004F725C" w:rsidRPr="00885F53" w:rsidRDefault="004F725C" w:rsidP="004F725C">
      <w:pPr>
        <w:rPr>
          <w:lang w:eastAsia="zh-CN"/>
        </w:rPr>
      </w:pPr>
      <w:r w:rsidRPr="00885F53">
        <w:rPr>
          <w:lang w:eastAsia="zh-CN"/>
        </w:rPr>
        <w:t xml:space="preserve">UE </w:t>
      </w:r>
      <w:r>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w:t>
      </w:r>
      <w:r w:rsidRPr="00885F53">
        <w:lastRenderedPageBreak/>
        <w:t>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38D3EFE5" w14:textId="77777777" w:rsidR="001113D5" w:rsidRPr="00885F53" w:rsidRDefault="001113D5" w:rsidP="001113D5">
      <w:pPr>
        <w:pStyle w:val="5"/>
      </w:pPr>
      <w:r w:rsidRPr="00885F53">
        <w:t>9.2.5.3.1</w:t>
      </w:r>
      <w:r w:rsidRPr="00885F53">
        <w:tab/>
        <w:t>Scheduling availability of UE performing measurements in TDD bands on FR1</w:t>
      </w:r>
    </w:p>
    <w:p w14:paraId="35A6E65B" w14:textId="77777777" w:rsidR="001113D5" w:rsidRPr="00885F53" w:rsidRDefault="001113D5" w:rsidP="001113D5">
      <w:r w:rsidRPr="00885F53">
        <w:t xml:space="preserve">When </w:t>
      </w:r>
      <w:r>
        <w:t xml:space="preserve">the </w:t>
      </w:r>
      <w:r w:rsidRPr="00885F53">
        <w:t xml:space="preserve">UE performs intra-frequency measurements in a TDD band, the following restrictions apply due to SS-RSRP or SS-SINR measurement </w:t>
      </w:r>
    </w:p>
    <w:p w14:paraId="5EDFF372" w14:textId="77777777" w:rsidR="001113D5" w:rsidRPr="00885F53" w:rsidRDefault="001113D5" w:rsidP="001113D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508B33B4" w14:textId="77777777" w:rsidR="001113D5" w:rsidRPr="00885F53" w:rsidRDefault="001113D5" w:rsidP="001113D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074B71B0" w14:textId="77777777" w:rsidR="001113D5" w:rsidRPr="00885F53" w:rsidRDefault="001113D5" w:rsidP="001113D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45512A0" w14:textId="77777777" w:rsidR="001113D5" w:rsidRPr="00885F53" w:rsidRDefault="001113D5" w:rsidP="001113D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t xml:space="preserve">the </w:t>
      </w:r>
      <w:r w:rsidRPr="00885F53">
        <w:t xml:space="preserve">aforementioned restricted symbols. </w:t>
      </w:r>
    </w:p>
    <w:p w14:paraId="7EB86BF9" w14:textId="77777777" w:rsidR="001113D5" w:rsidRPr="00885F53" w:rsidRDefault="001113D5" w:rsidP="001113D5">
      <w:pPr>
        <w:pStyle w:val="5"/>
      </w:pPr>
      <w:r w:rsidRPr="00967CF8">
        <w:t>9.2.5.3.2</w:t>
      </w:r>
      <w:r w:rsidRPr="00885F53">
        <w:tab/>
        <w:t>Scheduling availability of UE performing measurements with a different subcarrier spacing than PDSCH/PDCCH on FR1</w:t>
      </w:r>
    </w:p>
    <w:p w14:paraId="0413265F" w14:textId="77777777" w:rsidR="001113D5" w:rsidRPr="00885F53" w:rsidRDefault="001113D5" w:rsidP="001113D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6DB3C82D" w14:textId="77777777" w:rsidR="001113D5" w:rsidRPr="00885F53" w:rsidRDefault="001113D5" w:rsidP="001113D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51352FF" w14:textId="77777777" w:rsidR="001113D5" w:rsidRPr="00885F53" w:rsidRDefault="001113D5" w:rsidP="001113D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t xml:space="preserve">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163C2CC" w14:textId="77777777" w:rsidR="001113D5" w:rsidRPr="00885F53" w:rsidRDefault="001113D5" w:rsidP="001113D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t xml:space="preserve">the </w:t>
      </w:r>
      <w:r w:rsidRPr="00885F53">
        <w:t>aforementioned restricted symbols</w:t>
      </w:r>
      <w:r w:rsidRPr="00885F53">
        <w:rPr>
          <w:lang w:val="en-US"/>
        </w:rPr>
        <w:t>.</w:t>
      </w:r>
      <w:r w:rsidRPr="00885F53">
        <w:rPr>
          <w:rFonts w:eastAsia="MS Mincho"/>
          <w:lang w:val="en-US" w:eastAsia="ja-JP"/>
        </w:rPr>
        <w:t xml:space="preserve"> </w:t>
      </w:r>
    </w:p>
    <w:p w14:paraId="1B34F4DD" w14:textId="77777777" w:rsidR="001113D5" w:rsidRPr="00885F53" w:rsidRDefault="001113D5" w:rsidP="001113D5">
      <w:pPr>
        <w:pStyle w:val="5"/>
      </w:pPr>
      <w:r w:rsidRPr="00967CF8">
        <w:t>9.2.5.3.3</w:t>
      </w:r>
      <w:r w:rsidRPr="00885F53">
        <w:tab/>
        <w:t>Scheduling availability of UE performing measurements on FR2</w:t>
      </w:r>
    </w:p>
    <w:p w14:paraId="59A2735D" w14:textId="77777777" w:rsidR="001113D5" w:rsidRPr="00885F53" w:rsidRDefault="001113D5" w:rsidP="001113D5">
      <w:r w:rsidRPr="00885F53">
        <w:t>The following scheduling restriction applies due to SS-RSRP or SS-SINR measurement on an FR2 intra-frequency cell</w:t>
      </w:r>
    </w:p>
    <w:p w14:paraId="48308FA6" w14:textId="77777777" w:rsidR="001113D5" w:rsidRPr="00885F53" w:rsidRDefault="001113D5" w:rsidP="001113D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r>
        <w:t>(</w:t>
      </w:r>
      <w:r w:rsidRPr="00E2786D">
        <w:t>in TS 38.331 [2]</w:t>
      </w:r>
      <w:r>
        <w:t>)</w:t>
      </w:r>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0A03BD7B" w14:textId="77777777" w:rsidR="001113D5" w:rsidRPr="00885F53" w:rsidRDefault="001113D5" w:rsidP="001113D5">
      <w:pPr>
        <w:rPr>
          <w:lang w:val="en-US"/>
        </w:rPr>
      </w:pPr>
      <w:r w:rsidRPr="00885F53">
        <w:rPr>
          <w:lang w:val="en-US"/>
        </w:rPr>
        <w:t>The following scheduling restriction applies to SS-RSRQ measurement on an FR2 intra-frequency cell</w:t>
      </w:r>
    </w:p>
    <w:p w14:paraId="4C88D9EB" w14:textId="77777777" w:rsidR="001113D5" w:rsidRPr="00885F53" w:rsidRDefault="001113D5" w:rsidP="001113D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r>
        <w:t>(</w:t>
      </w:r>
      <w:r w:rsidRPr="00E2786D">
        <w:t>in TS 38.331 [2]</w:t>
      </w:r>
      <w:r>
        <w:t>)</w:t>
      </w:r>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391CFC17" w14:textId="2784AA35" w:rsidR="001113D5" w:rsidRPr="00885F53" w:rsidRDefault="001113D5" w:rsidP="001113D5">
      <w:pPr>
        <w:rPr>
          <w:rFonts w:eastAsia="MS Mincho"/>
          <w:lang w:val="en-US" w:eastAsia="ja-JP"/>
        </w:rPr>
      </w:pPr>
      <w:r w:rsidRPr="00885F53">
        <w:rPr>
          <w:lang w:val="en-US"/>
        </w:rPr>
        <w:lastRenderedPageBreak/>
        <w:t>When intra</w:t>
      </w:r>
      <w:r w:rsidRPr="00885F53">
        <w:rPr>
          <w:rFonts w:eastAsia="MS Mincho"/>
          <w:lang w:val="en-US" w:eastAsia="ja-JP"/>
        </w:rPr>
        <w:t>-</w:t>
      </w:r>
      <w:r w:rsidRPr="00885F53">
        <w:rPr>
          <w:lang w:val="en-US"/>
        </w:rPr>
        <w:t>band carrier aggregation</w:t>
      </w:r>
      <w:ins w:id="33" w:author="Huawei" w:date="2020-05-14T11:06:00Z">
        <w:r w:rsidR="00067C03">
          <w:rPr>
            <w:lang w:val="en-US"/>
          </w:rPr>
          <w:t xml:space="preserve"> in FR2</w:t>
        </w:r>
      </w:ins>
      <w:r w:rsidRPr="00885F53">
        <w:rPr>
          <w:lang w:val="en-US"/>
        </w:rPr>
        <w:t xml:space="preserve">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373F0CC1" w14:textId="77777777" w:rsidR="00067C03" w:rsidRPr="001113D5" w:rsidRDefault="00067C03" w:rsidP="00067C03">
      <w:pPr>
        <w:rPr>
          <w:ins w:id="34" w:author="Huawei" w:date="2020-05-14T11:07:00Z"/>
          <w:rFonts w:eastAsia="Malgun Gothic"/>
          <w:lang w:eastAsia="ja-JP"/>
        </w:rPr>
      </w:pPr>
      <w:ins w:id="35" w:author="Huawei" w:date="2020-05-14T11:07: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common beam management</w:t>
        </w:r>
        <w:r w:rsidRPr="00885F53">
          <w:rPr>
            <w:lang w:eastAsia="zh-CN"/>
          </w:rPr>
          <w:t xml:space="preserve">, </w:t>
        </w:r>
        <w:r w:rsidRPr="00885F53">
          <w:rPr>
            <w:rFonts w:eastAsia="Malgun Gothic"/>
            <w:lang w:eastAsia="ja-JP"/>
          </w:rPr>
          <w:t xml:space="preserve">the scheduling restrictions </w:t>
        </w:r>
        <w:r>
          <w:rPr>
            <w:lang w:val="en-US"/>
          </w:rPr>
          <w:t>on</w:t>
        </w:r>
        <w:r w:rsidRPr="00885F53">
          <w:rPr>
            <w:lang w:val="en-US"/>
          </w:rPr>
          <w:t xml:space="preserve"> a given serving cell should also apply to all other serving cells in </w:t>
        </w:r>
        <w:r>
          <w:rPr>
            <w:lang w:eastAsia="zh-CN"/>
          </w:rPr>
          <w:t xml:space="preserve">different </w:t>
        </w:r>
        <w:r w:rsidRPr="00885F53">
          <w:rPr>
            <w:lang w:val="en-US"/>
          </w:rPr>
          <w:t>band</w:t>
        </w:r>
        <w:r>
          <w:rPr>
            <w:lang w:val="en-US"/>
          </w:rPr>
          <w:t>(s)</w:t>
        </w:r>
        <w:r w:rsidRPr="00885F53">
          <w:rPr>
            <w:lang w:val="en-US"/>
          </w:rPr>
          <w:t xml:space="preserve"> on the symbols</w:t>
        </w:r>
        <w:r w:rsidRPr="00885F53">
          <w:t xml:space="preserve"> that fully or partially overlap with aforementioned restricted symbols</w:t>
        </w:r>
        <w:r w:rsidRPr="00885F53">
          <w:rPr>
            <w:lang w:val="en-US"/>
          </w:rPr>
          <w:t>.</w:t>
        </w:r>
      </w:ins>
    </w:p>
    <w:p w14:paraId="6EF3C9C8" w14:textId="70100CCA" w:rsidR="008831A8" w:rsidRDefault="008831A8" w:rsidP="008831A8">
      <w:pPr>
        <w:rPr>
          <w:ins w:id="36" w:author="Huawei" w:date="2020-05-14T10:52:00Z"/>
          <w:lang w:eastAsia="zh-CN"/>
        </w:rPr>
      </w:pPr>
      <w:ins w:id="37" w:author="Huawei" w:date="2020-05-14T10:52: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r w:rsidRPr="00885F53">
          <w:t>SS-RSRP</w:t>
        </w:r>
      </w:ins>
      <w:ins w:id="38" w:author="Huawei" w:date="2020-05-14T10:53:00Z">
        <w:r>
          <w:t xml:space="preserve">, </w:t>
        </w:r>
        <w:r w:rsidRPr="00885F53">
          <w:rPr>
            <w:lang w:val="en-US"/>
          </w:rPr>
          <w:t>SS-RSRQ</w:t>
        </w:r>
      </w:ins>
      <w:ins w:id="39" w:author="Huawei" w:date="2020-05-14T10:52:00Z">
        <w:r w:rsidRPr="00885F53">
          <w:t xml:space="preserve"> or SS-SINR measurement on an FR2 intra-frequency cell</w:t>
        </w:r>
        <w:r>
          <w:rPr>
            <w:lang w:eastAsia="zh-CN"/>
          </w:rPr>
          <w:t xml:space="preserve"> in different band</w:t>
        </w:r>
        <w:r w:rsidRPr="00885F53">
          <w:rPr>
            <w:lang w:eastAsia="zh-CN"/>
          </w:rPr>
          <w:t>.</w:t>
        </w:r>
      </w:ins>
    </w:p>
    <w:p w14:paraId="27FFD187" w14:textId="77777777" w:rsidR="001113D5" w:rsidRPr="00885F53" w:rsidRDefault="001113D5" w:rsidP="001113D5">
      <w:pPr>
        <w:rPr>
          <w:rFonts w:eastAsia="MS Mincho"/>
          <w:lang w:eastAsia="ja-JP"/>
        </w:rPr>
      </w:pPr>
      <w:r w:rsidRPr="00885F53">
        <w:rPr>
          <w:rFonts w:eastAsia="MS Mincho"/>
          <w:lang w:eastAsia="ja-JP"/>
        </w:rPr>
        <w:t>If following conditions are met:</w:t>
      </w:r>
    </w:p>
    <w:p w14:paraId="1C15F359" w14:textId="77777777" w:rsidR="001113D5" w:rsidRPr="00F119C7" w:rsidRDefault="001113D5" w:rsidP="001113D5">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12565DE" w14:textId="77777777" w:rsidR="001113D5" w:rsidRDefault="001113D5" w:rsidP="001113D5">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62C1A287" w14:textId="77777777" w:rsidR="001113D5" w:rsidRPr="00095FA1" w:rsidRDefault="001113D5" w:rsidP="001113D5">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39850DAE" w14:textId="77777777" w:rsidR="001113D5" w:rsidRPr="00095FA1" w:rsidRDefault="001113D5" w:rsidP="001113D5">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06A909F" w14:textId="77777777" w:rsidR="001113D5" w:rsidRPr="00885F53" w:rsidRDefault="001113D5" w:rsidP="001113D5">
      <w:pPr>
        <w:pStyle w:val="5"/>
      </w:pPr>
      <w:r w:rsidRPr="00967CF8">
        <w:t>9.2.5.3.4</w:t>
      </w:r>
      <w:r w:rsidRPr="00885F53">
        <w:tab/>
        <w:t>Scheduling availability of UE performing measurements on FR1 or FR2 in case of FR1-FR2 inter-band CA</w:t>
      </w:r>
    </w:p>
    <w:p w14:paraId="533AF761" w14:textId="77777777" w:rsidR="001113D5" w:rsidRPr="00885F53" w:rsidRDefault="001113D5" w:rsidP="001113D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1831395B" w14:textId="77777777" w:rsidR="001113D5" w:rsidRPr="00885F53" w:rsidRDefault="001113D5" w:rsidP="001113D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2E818F92" w14:textId="6C60907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B6DA8C9" w14:textId="77777777" w:rsidR="009B3590" w:rsidRDefault="009B3590" w:rsidP="009B3590">
      <w:pPr>
        <w:rPr>
          <w:rFonts w:eastAsia="宋体"/>
          <w:noProof/>
          <w:highlight w:val="yellow"/>
          <w:lang w:eastAsia="zh-CN"/>
        </w:rPr>
      </w:pPr>
    </w:p>
    <w:p w14:paraId="78F0EB33" w14:textId="2E202AA2"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64307134" w14:textId="77777777" w:rsidR="001113D5" w:rsidRPr="00885F53" w:rsidRDefault="001113D5" w:rsidP="001113D5">
      <w:pPr>
        <w:pStyle w:val="30"/>
      </w:pPr>
      <w:r w:rsidRPr="00967CF8">
        <w:t>9.5.6</w:t>
      </w:r>
      <w:r w:rsidRPr="00885F53">
        <w:tab/>
        <w:t>Scheduling availability of UE during L1-RSRP measurement</w:t>
      </w:r>
    </w:p>
    <w:p w14:paraId="3173CD61" w14:textId="77777777" w:rsidR="001113D5" w:rsidRPr="00885F53" w:rsidRDefault="001113D5" w:rsidP="001113D5">
      <w:pPr>
        <w:rPr>
          <w:lang w:eastAsia="zh-CN"/>
        </w:rPr>
      </w:pPr>
      <w:r w:rsidRPr="00885F53">
        <w:rPr>
          <w:lang w:eastAsia="zh-CN"/>
        </w:rPr>
        <w:t>Scheduling availability restrictions when the UE is performing L1-RSRP measurement are described in the following clauses.</w:t>
      </w:r>
    </w:p>
    <w:p w14:paraId="429AD4E2" w14:textId="77777777" w:rsidR="001113D5" w:rsidRPr="00885F53" w:rsidRDefault="001113D5" w:rsidP="001113D5">
      <w:pPr>
        <w:pStyle w:val="40"/>
      </w:pPr>
      <w:r w:rsidRPr="00967CF8">
        <w:rPr>
          <w:rFonts w:eastAsia="?? ??"/>
        </w:rPr>
        <w:t>9.5.6.1</w:t>
      </w:r>
      <w:r w:rsidRPr="00885F53">
        <w:rPr>
          <w:rFonts w:eastAsia="?? ??"/>
        </w:rPr>
        <w:tab/>
        <w:t>Scheduling availability of UE performing L1-RSRP measurement with a same subcarrier spacing as PDSCH/PDCCH on FR1</w:t>
      </w:r>
    </w:p>
    <w:p w14:paraId="48E5C95A" w14:textId="77777777" w:rsidR="001113D5" w:rsidRPr="00885F53" w:rsidRDefault="001113D5" w:rsidP="001113D5">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26A6713" w14:textId="77777777" w:rsidR="001113D5" w:rsidRPr="00885F53" w:rsidRDefault="001113D5" w:rsidP="001113D5">
      <w:pPr>
        <w:pStyle w:val="40"/>
      </w:pPr>
      <w:r w:rsidRPr="00967CF8">
        <w:t>9.5.6.2</w:t>
      </w:r>
      <w:r w:rsidRPr="00885F53">
        <w:tab/>
        <w:t>Scheduling availability of UE performing L1-RSRP measurement with a different subcarrier spacing than PDSCH/PDCCH on FR1</w:t>
      </w:r>
    </w:p>
    <w:p w14:paraId="37011487"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3F7D439A" w14:textId="77777777" w:rsidR="001113D5" w:rsidRPr="00885F53" w:rsidRDefault="001113D5" w:rsidP="001113D5">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3974C81" w14:textId="77777777" w:rsidR="001113D5" w:rsidRPr="00885F53" w:rsidRDefault="001113D5" w:rsidP="001113D5">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w:t>
      </w:r>
      <w:r w:rsidRPr="00885F53">
        <w:lastRenderedPageBreak/>
        <w:t>restricted symbols. When inter-band carrier aggregation within FR1 is configured, there are no scheduling restrictions on FR1 serving cell(s) configured in other bands than the bands in which the serving cell where L1-RSRP measurement is performed is configured.</w:t>
      </w:r>
    </w:p>
    <w:p w14:paraId="1E5EB760" w14:textId="77777777" w:rsidR="001113D5" w:rsidRPr="00885F53" w:rsidRDefault="001113D5" w:rsidP="001113D5">
      <w:pPr>
        <w:pStyle w:val="40"/>
      </w:pPr>
      <w:r w:rsidRPr="00967CF8">
        <w:t>9.5.6.3</w:t>
      </w:r>
      <w:r w:rsidRPr="00885F53">
        <w:tab/>
        <w:t>Scheduling availability of UE performing L1-RSRP measurement on FR2</w:t>
      </w:r>
    </w:p>
    <w:p w14:paraId="32AD8E6E" w14:textId="77777777" w:rsidR="001113D5" w:rsidRPr="00885F53" w:rsidRDefault="001113D5" w:rsidP="001113D5">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473DE069" w14:textId="77777777" w:rsidR="001113D5" w:rsidRPr="00885F53" w:rsidRDefault="001113D5" w:rsidP="001113D5">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2BD6FCCE"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71AD2A73" w14:textId="77777777" w:rsidR="001113D5" w:rsidRPr="00885F53" w:rsidRDefault="001113D5" w:rsidP="001113D5">
      <w:pPr>
        <w:ind w:left="568" w:hanging="284"/>
        <w:rPr>
          <w:lang w:eastAsia="zh-CN"/>
        </w:rPr>
      </w:pPr>
      <w:r w:rsidRPr="00885F53">
        <w:rPr>
          <w:lang w:eastAsia="zh-CN"/>
        </w:rPr>
        <w:t>-</w:t>
      </w:r>
      <w:r w:rsidRPr="00885F53">
        <w:rPr>
          <w:lang w:eastAsia="zh-CN"/>
        </w:rPr>
        <w:tab/>
        <w:t>Otherwise</w:t>
      </w:r>
    </w:p>
    <w:p w14:paraId="1B425FC9"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5C616BF9" w14:textId="6B29A5F9" w:rsidR="001113D5" w:rsidRDefault="001113D5" w:rsidP="001113D5">
      <w:pPr>
        <w:ind w:left="-142"/>
        <w:rPr>
          <w:ins w:id="40" w:author="Huawei" w:date="2020-05-14T11:05:00Z"/>
          <w:lang w:eastAsia="zh-CN"/>
        </w:rPr>
      </w:pPr>
      <w:r w:rsidRPr="00885F53">
        <w:rPr>
          <w:lang w:eastAsia="zh-CN"/>
        </w:rPr>
        <w:t>When intra-band carrier aggregation</w:t>
      </w:r>
      <w:ins w:id="41" w:author="Huawei" w:date="2020-05-14T10:56:00Z">
        <w:r w:rsidR="008831A8">
          <w:rPr>
            <w:lang w:eastAsia="zh-CN"/>
          </w:rPr>
          <w:t xml:space="preserve"> in FR</w:t>
        </w:r>
      </w:ins>
      <w:ins w:id="42" w:author="Huawei" w:date="2020-05-14T10:57:00Z">
        <w:r w:rsidR="008831A8">
          <w:rPr>
            <w:lang w:eastAsia="zh-CN"/>
          </w:rPr>
          <w:t>2</w:t>
        </w:r>
      </w:ins>
      <w:r w:rsidRPr="00885F53">
        <w:rPr>
          <w:lang w:eastAsia="zh-CN"/>
        </w:rPr>
        <w:t xml:space="preserve">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5DF257FC" w14:textId="77777777" w:rsidR="00067C03" w:rsidRPr="00885F53" w:rsidRDefault="00067C03" w:rsidP="00067C03">
      <w:pPr>
        <w:ind w:left="-142"/>
        <w:rPr>
          <w:ins w:id="43" w:author="Huawei" w:date="2020-05-14T11:07:00Z"/>
          <w:lang w:eastAsia="zh-CN"/>
        </w:rPr>
      </w:pPr>
      <w:ins w:id="44" w:author="Huawei" w:date="2020-05-14T11:07: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common beam management</w:t>
        </w:r>
        <w:r w:rsidRPr="00885F53">
          <w:rPr>
            <w:lang w:eastAsia="zh-CN"/>
          </w:rPr>
          <w:t xml:space="preserve">, </w:t>
        </w:r>
        <w:r w:rsidRPr="00885F53">
          <w:rPr>
            <w:rFonts w:eastAsia="Malgun Gothic"/>
            <w:lang w:eastAsia="ja-JP"/>
          </w:rPr>
          <w:t xml:space="preserve">the scheduling restrictions </w:t>
        </w:r>
        <w:r w:rsidRPr="00885F53">
          <w:t>on serving cell where L1-RSRP measurement is performed</w:t>
        </w:r>
        <w:r w:rsidRPr="00885F53">
          <w:rPr>
            <w:lang w:eastAsia="zh-CN"/>
          </w:rPr>
          <w:t xml:space="preserve"> apply</w:t>
        </w:r>
        <w:r w:rsidRPr="00885F53">
          <w:rPr>
            <w:lang w:val="en-US"/>
          </w:rPr>
          <w:t xml:space="preserve"> to all </w:t>
        </w:r>
        <w:r>
          <w:rPr>
            <w:lang w:val="en-US"/>
          </w:rPr>
          <w:t xml:space="preserve">FR2 </w:t>
        </w:r>
        <w:r w:rsidRPr="00885F53">
          <w:rPr>
            <w:lang w:val="en-US"/>
          </w:rPr>
          <w:t>serving cells</w:t>
        </w:r>
        <w:r w:rsidRPr="00885F53">
          <w:rPr>
            <w:lang w:eastAsia="zh-CN"/>
          </w:rPr>
          <w:t xml:space="preserve"> </w:t>
        </w:r>
        <w:r w:rsidRPr="00885F53">
          <w:rPr>
            <w:rFonts w:eastAsia="Malgun Gothic"/>
            <w:lang w:eastAsia="ja-JP"/>
          </w:rPr>
          <w:t xml:space="preserve">in </w:t>
        </w:r>
        <w:r>
          <w:rPr>
            <w:rFonts w:eastAsia="Malgun Gothic"/>
            <w:lang w:eastAsia="ja-JP"/>
          </w:rPr>
          <w:t>different</w:t>
        </w:r>
        <w:r w:rsidRPr="00885F53">
          <w:rPr>
            <w:rFonts w:eastAsia="Malgun Gothic"/>
            <w:lang w:eastAsia="ja-JP"/>
          </w:rPr>
          <w:t xml:space="preserve"> band</w:t>
        </w:r>
        <w:r>
          <w:rPr>
            <w:rFonts w:eastAsia="Malgun Gothic"/>
            <w:lang w:eastAsia="ja-JP"/>
          </w:rPr>
          <w:t>s</w:t>
        </w:r>
        <w:r w:rsidRPr="00885F53">
          <w:rPr>
            <w:rFonts w:eastAsia="Malgun Gothic"/>
            <w:lang w:eastAsia="ja-JP"/>
          </w:rPr>
          <w:t xml:space="preserve"> </w:t>
        </w:r>
        <w:r w:rsidRPr="00885F53">
          <w:rPr>
            <w:lang w:val="en-US"/>
          </w:rPr>
          <w:t>on the symbols</w:t>
        </w:r>
        <w:r w:rsidRPr="00885F53">
          <w:t xml:space="preserve"> that fully or partially overlap with restricted symbols</w:t>
        </w:r>
        <w:r w:rsidRPr="00885F53">
          <w:rPr>
            <w:rFonts w:eastAsia="Malgun Gothic"/>
            <w:lang w:eastAsia="ja-JP"/>
          </w:rPr>
          <w:t>.</w:t>
        </w:r>
      </w:ins>
    </w:p>
    <w:p w14:paraId="6DC21F23" w14:textId="352652E9" w:rsidR="00067C03" w:rsidRPr="00885F53" w:rsidDel="00067C03" w:rsidRDefault="00067C03" w:rsidP="001113D5">
      <w:pPr>
        <w:ind w:left="-142"/>
        <w:rPr>
          <w:del w:id="45" w:author="Huawei" w:date="2020-05-14T11:07:00Z"/>
          <w:lang w:eastAsia="zh-CN"/>
        </w:rPr>
      </w:pPr>
      <w:ins w:id="46" w:author="Huawei" w:date="2020-05-14T11:05: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cell(s) in different band(s)</w:t>
        </w:r>
        <w:r w:rsidRPr="00885F53">
          <w:rPr>
            <w:lang w:eastAsia="zh-CN"/>
          </w:rPr>
          <w:t>.</w:t>
        </w:r>
      </w:ins>
    </w:p>
    <w:p w14:paraId="20781403" w14:textId="77777777" w:rsidR="001113D5" w:rsidRPr="00885F53" w:rsidRDefault="001113D5" w:rsidP="001113D5">
      <w:pPr>
        <w:ind w:left="-142"/>
        <w:rPr>
          <w:lang w:eastAsia="zh-CN"/>
        </w:rPr>
      </w:pPr>
      <w:r w:rsidRPr="00885F53">
        <w:rPr>
          <w:rFonts w:eastAsia="MS Mincho"/>
          <w:lang w:eastAsia="ja-JP"/>
        </w:rPr>
        <w:t>If following conditions are met,</w:t>
      </w:r>
    </w:p>
    <w:p w14:paraId="39A487CA" w14:textId="77777777" w:rsidR="001113D5" w:rsidRPr="00885F53" w:rsidRDefault="001113D5" w:rsidP="001113D5">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77FA1BE8" w14:textId="77777777" w:rsidR="001113D5" w:rsidRPr="00885F53" w:rsidRDefault="001113D5" w:rsidP="001113D5">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510D9714" w14:textId="77777777" w:rsidR="001113D5" w:rsidRPr="00885F53" w:rsidRDefault="001113D5" w:rsidP="001113D5">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 xml:space="preserve">; and </w:t>
      </w:r>
    </w:p>
    <w:p w14:paraId="1169C797" w14:textId="77777777" w:rsidR="001113D5" w:rsidRPr="00885F53" w:rsidRDefault="001113D5" w:rsidP="001113D5">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w:t>
      </w:r>
    </w:p>
    <w:p w14:paraId="221A9FDC" w14:textId="77777777" w:rsidR="001113D5" w:rsidRPr="00885F53" w:rsidRDefault="001113D5" w:rsidP="001113D5">
      <w:pPr>
        <w:pStyle w:val="40"/>
      </w:pPr>
      <w:r w:rsidRPr="00967CF8">
        <w:t>9.5.6.4</w:t>
      </w:r>
      <w:r w:rsidRPr="00885F53">
        <w:tab/>
        <w:t>Scheduling availability of UE performing L1-RSRP measurement on FR1 or FR2 in case of FR1-FR2 inter-band CA</w:t>
      </w:r>
    </w:p>
    <w:p w14:paraId="727370A5" w14:textId="77777777" w:rsidR="001113D5" w:rsidRPr="00885F53" w:rsidRDefault="001113D5" w:rsidP="001113D5">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51B54CD9" w14:textId="77777777" w:rsidR="001113D5" w:rsidRPr="00885F53" w:rsidRDefault="001113D5" w:rsidP="001113D5">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p w14:paraId="2B571B48" w14:textId="47114D3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47BE752B" w14:textId="77777777" w:rsidR="009B3590" w:rsidRDefault="009B3590" w:rsidP="009B3590">
      <w:pPr>
        <w:rPr>
          <w:rFonts w:eastAsia="宋体"/>
          <w:noProof/>
          <w:highlight w:val="yellow"/>
          <w:lang w:eastAsia="zh-CN"/>
        </w:rPr>
      </w:pPr>
    </w:p>
    <w:sectPr w:rsidR="009B3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1099C" w14:textId="77777777" w:rsidR="006D54FD" w:rsidRDefault="006D54FD">
      <w:r>
        <w:separator/>
      </w:r>
    </w:p>
  </w:endnote>
  <w:endnote w:type="continuationSeparator" w:id="0">
    <w:p w14:paraId="52B5DB94" w14:textId="77777777" w:rsidR="006D54FD" w:rsidRDefault="006D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CB970" w14:textId="77777777" w:rsidR="006D54FD" w:rsidRDefault="006D54FD">
      <w:r>
        <w:separator/>
      </w:r>
    </w:p>
  </w:footnote>
  <w:footnote w:type="continuationSeparator" w:id="0">
    <w:p w14:paraId="5C52BBE3" w14:textId="77777777" w:rsidR="006D54FD" w:rsidRDefault="006D5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67C03"/>
    <w:rsid w:val="00073268"/>
    <w:rsid w:val="0008171E"/>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621E"/>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87D46"/>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47111"/>
    <w:rsid w:val="00592D74"/>
    <w:rsid w:val="005A243F"/>
    <w:rsid w:val="005C2340"/>
    <w:rsid w:val="005D7912"/>
    <w:rsid w:val="005E2C44"/>
    <w:rsid w:val="005F3D91"/>
    <w:rsid w:val="00617F4E"/>
    <w:rsid w:val="006207F4"/>
    <w:rsid w:val="00621188"/>
    <w:rsid w:val="006257ED"/>
    <w:rsid w:val="00651129"/>
    <w:rsid w:val="00666537"/>
    <w:rsid w:val="00695808"/>
    <w:rsid w:val="006B46FB"/>
    <w:rsid w:val="006D54FD"/>
    <w:rsid w:val="006E21FB"/>
    <w:rsid w:val="006E7859"/>
    <w:rsid w:val="007114CF"/>
    <w:rsid w:val="00715862"/>
    <w:rsid w:val="00722A6F"/>
    <w:rsid w:val="00740229"/>
    <w:rsid w:val="00745393"/>
    <w:rsid w:val="007774FC"/>
    <w:rsid w:val="007912FB"/>
    <w:rsid w:val="00792342"/>
    <w:rsid w:val="007977A8"/>
    <w:rsid w:val="007A098D"/>
    <w:rsid w:val="007A31C5"/>
    <w:rsid w:val="007B2D2E"/>
    <w:rsid w:val="007B512A"/>
    <w:rsid w:val="007C2097"/>
    <w:rsid w:val="007D6A07"/>
    <w:rsid w:val="007D7363"/>
    <w:rsid w:val="007F7259"/>
    <w:rsid w:val="00801221"/>
    <w:rsid w:val="008040A8"/>
    <w:rsid w:val="00821AA3"/>
    <w:rsid w:val="008279FA"/>
    <w:rsid w:val="008626E7"/>
    <w:rsid w:val="00870EE7"/>
    <w:rsid w:val="008821FA"/>
    <w:rsid w:val="008831A8"/>
    <w:rsid w:val="008863B9"/>
    <w:rsid w:val="00894AD2"/>
    <w:rsid w:val="008A45A6"/>
    <w:rsid w:val="008A626D"/>
    <w:rsid w:val="008C05A8"/>
    <w:rsid w:val="008C46E9"/>
    <w:rsid w:val="008F0092"/>
    <w:rsid w:val="008F686C"/>
    <w:rsid w:val="009148DE"/>
    <w:rsid w:val="00941E30"/>
    <w:rsid w:val="00961EA2"/>
    <w:rsid w:val="00965BC9"/>
    <w:rsid w:val="00971FB1"/>
    <w:rsid w:val="00973FA8"/>
    <w:rsid w:val="009777D9"/>
    <w:rsid w:val="00991B88"/>
    <w:rsid w:val="009A5753"/>
    <w:rsid w:val="009A579D"/>
    <w:rsid w:val="009B0CD9"/>
    <w:rsid w:val="009B3590"/>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092"/>
    <w:rsid w:val="00AC5820"/>
    <w:rsid w:val="00AD1844"/>
    <w:rsid w:val="00AD1CD8"/>
    <w:rsid w:val="00AD34D8"/>
    <w:rsid w:val="00B258BB"/>
    <w:rsid w:val="00B52300"/>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1826"/>
    <w:rsid w:val="00E87909"/>
    <w:rsid w:val="00E913E2"/>
    <w:rsid w:val="00E96BEF"/>
    <w:rsid w:val="00EB09B7"/>
    <w:rsid w:val="00EB0AFB"/>
    <w:rsid w:val="00EE7D7C"/>
    <w:rsid w:val="00F224F3"/>
    <w:rsid w:val="00F25978"/>
    <w:rsid w:val="00F25D98"/>
    <w:rsid w:val="00F300FB"/>
    <w:rsid w:val="00F5688B"/>
    <w:rsid w:val="00F67377"/>
    <w:rsid w:val="00F8208B"/>
    <w:rsid w:val="00FA7F4E"/>
    <w:rsid w:val="00FB6386"/>
    <w:rsid w:val="00FB7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A09D-8535-4242-85D1-C4B71A1B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3906</Words>
  <Characters>22268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2020-05-15T18:14:00Z</dcterms:created>
  <dcterms:modified xsi:type="dcterms:W3CDTF">2020-05-15T18:15:00Z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(3)zWbJ0didGxCBUtqB2it6DGHoleC0bK2a+oedMDb1Jp3ybjeaL+bfnYuMvMbSqMTOJPL41aOP
O6CuX6+K225mqFB/b6l1Kg8gemGmwhak0KUtJs2/uWl81SKoCDWX3K3odFvlUKGG2bg5hVwE
/El1PeHaSplIEz1mlv206Lm27dfxhsFYDdjSxFF1/3S1UlKhCHdvUrPzxjVj5BkN6ljOsMS3
Hx5wkqup/fwvAUrXJ/</vt:lpwstr>
  </property>
  <property fmtid="{D5CDD505-2E9C-101B-9397-08002B2CF9AE}" pid="22" name="_2015_ms_pID_7253431">
    <vt:lpwstr>j0Gyk+2saW+16LttSVKlA6rRBy6JyOW/2ip7vugDCuzo4SRYMj3hTM
GJBAIwLcdKVh8vouBB1NkhvfJYFyp7PecEEIVCeU8Ih3GEml/wyMMVOYBniVHKESZZ7/Sh+g
GLZ16I0qjiKGGjEwRu13HLQIJp0X52QqKAlQC4iEAu2jYOeLbF+CL62/RvGSjJcer0CpwIbU
9X3GNR4swEb7fXAZ6ev7zbmwv2YcAZ48gZJE</vt:lpwstr>
  </property>
  <property fmtid="{D5CDD505-2E9C-101B-9397-08002B2CF9AE}" pid="23" name="_2015_ms_pID_7253432">
    <vt:lpwstr>GDhQ5sSdL5IJWU1OKjr1mYI=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