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C6751" w14:textId="6AD405AF" w:rsidR="00783CF6" w:rsidRDefault="00783CF6" w:rsidP="00925E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515F5B">
        <w:rPr>
          <w:rFonts w:cs="Arial"/>
          <w:b/>
          <w:sz w:val="24"/>
          <w:lang w:val="en-US" w:eastAsia="zh-CN"/>
        </w:rPr>
        <w:t>5</w:t>
      </w:r>
      <w:r>
        <w:rPr>
          <w:rFonts w:cs="Arial"/>
          <w:b/>
          <w:sz w:val="24"/>
          <w:lang w:val="en-US" w:eastAsia="zh-CN"/>
        </w:rPr>
        <w:t>-e</w:t>
      </w:r>
      <w:r>
        <w:rPr>
          <w:b/>
          <w:i/>
          <w:noProof/>
          <w:sz w:val="28"/>
        </w:rPr>
        <w:tab/>
      </w:r>
      <w:r w:rsidR="005F4587" w:rsidRPr="005F4587">
        <w:rPr>
          <w:b/>
          <w:i/>
          <w:noProof/>
          <w:sz w:val="28"/>
        </w:rPr>
        <w:t>R4-2007774</w:t>
      </w:r>
    </w:p>
    <w:p w14:paraId="46E44799" w14:textId="292D7BC8" w:rsidR="00783CF6" w:rsidRDefault="00783CF6" w:rsidP="00783CF6">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w:t>
      </w:r>
      <w:r w:rsidR="00515F5B">
        <w:rPr>
          <w:rFonts w:cs="Arial"/>
          <w:b/>
          <w:sz w:val="24"/>
          <w:szCs w:val="24"/>
        </w:rPr>
        <w:t>5</w:t>
      </w:r>
      <w:r w:rsidRPr="00FB20BD">
        <w:rPr>
          <w:rFonts w:cs="Arial"/>
          <w:b/>
          <w:sz w:val="24"/>
          <w:szCs w:val="24"/>
          <w:vertAlign w:val="superscript"/>
        </w:rPr>
        <w:t>th</w:t>
      </w:r>
      <w:r>
        <w:rPr>
          <w:rFonts w:cs="Arial"/>
          <w:b/>
          <w:sz w:val="24"/>
          <w:szCs w:val="24"/>
        </w:rPr>
        <w:t xml:space="preserve"> </w:t>
      </w:r>
      <w:r w:rsidR="00515F5B">
        <w:rPr>
          <w:rFonts w:cs="Arial"/>
          <w:b/>
          <w:sz w:val="24"/>
          <w:szCs w:val="24"/>
        </w:rPr>
        <w:t xml:space="preserve">May </w:t>
      </w:r>
      <w:r w:rsidRPr="001C59E2">
        <w:rPr>
          <w:rFonts w:cs="Arial"/>
          <w:b/>
          <w:sz w:val="24"/>
          <w:szCs w:val="24"/>
        </w:rPr>
        <w:t xml:space="preserve">– </w:t>
      </w:r>
      <w:r>
        <w:rPr>
          <w:rFonts w:cs="Arial"/>
          <w:b/>
          <w:sz w:val="24"/>
          <w:szCs w:val="24"/>
        </w:rPr>
        <w:t>0</w:t>
      </w:r>
      <w:r w:rsidR="00515F5B">
        <w:rPr>
          <w:rFonts w:cs="Arial"/>
          <w:b/>
          <w:sz w:val="24"/>
          <w:szCs w:val="24"/>
        </w:rPr>
        <w:t>6</w:t>
      </w:r>
      <w:r w:rsidRPr="00FB20BD">
        <w:rPr>
          <w:rFonts w:cs="Arial"/>
          <w:b/>
          <w:sz w:val="24"/>
          <w:szCs w:val="24"/>
          <w:vertAlign w:val="superscript"/>
        </w:rPr>
        <w:t>th</w:t>
      </w:r>
      <w:r>
        <w:rPr>
          <w:rFonts w:cs="Arial"/>
          <w:b/>
          <w:sz w:val="24"/>
          <w:szCs w:val="24"/>
        </w:rPr>
        <w:t xml:space="preserve"> </w:t>
      </w:r>
      <w:r w:rsidR="00515F5B">
        <w:rPr>
          <w:rFonts w:cs="Arial"/>
          <w:b/>
          <w:sz w:val="24"/>
          <w:szCs w:val="24"/>
        </w:rPr>
        <w:t>June</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7AAF225F" w:rsidR="001E41F3" w:rsidRPr="00410371" w:rsidRDefault="005F4587" w:rsidP="00520E9E">
            <w:pPr>
              <w:pStyle w:val="CRCoverPage"/>
              <w:spacing w:after="0"/>
              <w:rPr>
                <w:noProof/>
              </w:rPr>
            </w:pPr>
            <w:r>
              <w:rPr>
                <w:b/>
                <w:noProof/>
                <w:sz w:val="28"/>
              </w:rPr>
              <w:t>0807</w:t>
            </w:r>
            <w:bookmarkStart w:id="0" w:name="_GoBack"/>
            <w:bookmarkEnd w:id="0"/>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577ACC57" w:rsidR="001E41F3" w:rsidRPr="00410371" w:rsidRDefault="00E265C6"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3ABE1BA3" w:rsidR="001E41F3" w:rsidRPr="00410371" w:rsidRDefault="00520E9E" w:rsidP="004C7986">
            <w:pPr>
              <w:pStyle w:val="CRCoverPage"/>
              <w:spacing w:after="0"/>
              <w:jc w:val="center"/>
              <w:rPr>
                <w:noProof/>
                <w:sz w:val="28"/>
              </w:rPr>
            </w:pPr>
            <w:r>
              <w:rPr>
                <w:b/>
                <w:noProof/>
                <w:sz w:val="28"/>
              </w:rPr>
              <w:t>1</w:t>
            </w:r>
            <w:r w:rsidR="0036474C">
              <w:rPr>
                <w:b/>
                <w:noProof/>
                <w:sz w:val="28"/>
              </w:rPr>
              <w:t>6</w:t>
            </w:r>
            <w:r>
              <w:rPr>
                <w:b/>
                <w:noProof/>
                <w:sz w:val="28"/>
              </w:rPr>
              <w:t>.</w:t>
            </w:r>
            <w:r w:rsidR="004C7986">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0ABD6930" w:rsidR="001E41F3" w:rsidRDefault="008B2D8D">
            <w:pPr>
              <w:pStyle w:val="CRCoverPage"/>
              <w:spacing w:after="0"/>
              <w:ind w:left="100"/>
              <w:rPr>
                <w:noProof/>
              </w:rPr>
            </w:pPr>
            <w:r w:rsidRPr="008B2D8D">
              <w:t>CR on MRTD requirements for FR2 inter-band CA</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669CA1AB" w:rsidR="001E41F3" w:rsidRDefault="008B2D8D" w:rsidP="00AE2A80">
            <w:pPr>
              <w:pStyle w:val="CRCoverPage"/>
              <w:spacing w:after="0"/>
              <w:ind w:left="100"/>
              <w:rPr>
                <w:noProof/>
              </w:rPr>
            </w:pPr>
            <w:r w:rsidRPr="008B2D8D">
              <w:rPr>
                <w:lang w:val="en-US"/>
              </w:rPr>
              <w:t>NR_RF_FR2_req_enh</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68D6AFC1" w:rsidR="001E41F3" w:rsidRDefault="00520E9E" w:rsidP="00515F5B">
            <w:pPr>
              <w:pStyle w:val="CRCoverPage"/>
              <w:spacing w:after="0"/>
              <w:ind w:left="100"/>
              <w:rPr>
                <w:noProof/>
              </w:rPr>
            </w:pPr>
            <w:r>
              <w:rPr>
                <w:noProof/>
              </w:rPr>
              <w:t>20</w:t>
            </w:r>
            <w:r w:rsidR="00801221">
              <w:rPr>
                <w:noProof/>
              </w:rPr>
              <w:t>20</w:t>
            </w:r>
            <w:r>
              <w:rPr>
                <w:noProof/>
              </w:rPr>
              <w:t>-</w:t>
            </w:r>
            <w:r w:rsidR="00801221">
              <w:rPr>
                <w:noProof/>
              </w:rPr>
              <w:t>0</w:t>
            </w:r>
            <w:r w:rsidR="00515F5B">
              <w:rPr>
                <w:noProof/>
              </w:rPr>
              <w:t>5</w:t>
            </w:r>
            <w:r>
              <w:rPr>
                <w:noProof/>
              </w:rPr>
              <w:t>-</w:t>
            </w:r>
            <w:r w:rsidR="00801221">
              <w:rPr>
                <w:noProof/>
              </w:rPr>
              <w:t>1</w:t>
            </w:r>
            <w:r w:rsidR="00515F5B">
              <w:rPr>
                <w:noProof/>
              </w:rPr>
              <w:t>5</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2B0D942" w:rsidR="001E41F3" w:rsidRDefault="008B2D8D"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6D21DFC4" w:rsidR="007A098D" w:rsidRDefault="00C86B17" w:rsidP="006207F4">
            <w:pPr>
              <w:pStyle w:val="CRCoverPage"/>
              <w:spacing w:after="0"/>
              <w:ind w:left="100"/>
              <w:rPr>
                <w:noProof/>
                <w:lang w:eastAsia="zh-CN"/>
              </w:rPr>
            </w:pPr>
            <w:r>
              <w:rPr>
                <w:noProof/>
                <w:lang w:eastAsia="zh-CN"/>
              </w:rPr>
              <w:t>In Rel-16, t</w:t>
            </w:r>
            <w:r w:rsidR="00481945">
              <w:rPr>
                <w:noProof/>
                <w:lang w:eastAsia="zh-CN"/>
              </w:rPr>
              <w:t xml:space="preserve">he </w:t>
            </w:r>
            <w:r w:rsidR="000A18AA">
              <w:t>MTTD/MRTD requirements for</w:t>
            </w:r>
            <w:r w:rsidR="004C7986">
              <w:rPr>
                <w:noProof/>
                <w:lang w:eastAsia="zh-CN"/>
              </w:rPr>
              <w:t xml:space="preserve"> </w:t>
            </w:r>
            <w:r w:rsidR="000A18AA">
              <w:t>FR2 inter-band</w:t>
            </w:r>
            <w:r w:rsidR="000A18AA">
              <w:rPr>
                <w:noProof/>
                <w:lang w:eastAsia="zh-CN"/>
              </w:rPr>
              <w:t xml:space="preserve"> </w:t>
            </w:r>
            <w:r w:rsidR="000A18AA">
              <w:t xml:space="preserve">CA </w:t>
            </w:r>
            <w:r>
              <w:rPr>
                <w:noProof/>
                <w:lang w:eastAsia="zh-CN"/>
              </w:rPr>
              <w:t>need to be</w:t>
            </w:r>
            <w:r w:rsidR="000A18AA">
              <w:rPr>
                <w:noProof/>
                <w:lang w:eastAsia="zh-CN"/>
              </w:rPr>
              <w:t xml:space="preserve"> </w:t>
            </w:r>
            <w:r w:rsidR="000A18AA">
              <w:t>seperately</w:t>
            </w:r>
            <w:r w:rsidR="000A18AA">
              <w:rPr>
                <w:noProof/>
                <w:lang w:eastAsia="zh-CN"/>
              </w:rPr>
              <w:t xml:space="preserve"> defined, in considering of different </w:t>
            </w:r>
            <w:r w:rsidR="00A56B41">
              <w:rPr>
                <w:noProof/>
                <w:lang w:eastAsia="zh-CN"/>
              </w:rPr>
              <w:t>UE capabilities and network deployments</w:t>
            </w:r>
            <w:r w:rsidR="00A6361B">
              <w:rPr>
                <w:noProof/>
                <w:lang w:eastAsia="zh-CN"/>
              </w:rPr>
              <w:t>.</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7385FBF8" w:rsidR="007A098D" w:rsidRDefault="007A098D" w:rsidP="001D71D8">
            <w:pPr>
              <w:pStyle w:val="CRCoverPage"/>
              <w:numPr>
                <w:ilvl w:val="0"/>
                <w:numId w:val="9"/>
              </w:numPr>
              <w:spacing w:after="0"/>
              <w:rPr>
                <w:noProof/>
                <w:lang w:eastAsia="zh-CN"/>
              </w:rPr>
            </w:pPr>
            <w:r>
              <w:rPr>
                <w:noProof/>
                <w:lang w:eastAsia="zh-CN"/>
              </w:rPr>
              <w:t>T</w:t>
            </w:r>
            <w:r w:rsidR="000A18AA">
              <w:rPr>
                <w:noProof/>
                <w:lang w:eastAsia="zh-CN"/>
              </w:rPr>
              <w:t>he</w:t>
            </w:r>
            <w:r>
              <w:rPr>
                <w:noProof/>
                <w:lang w:eastAsia="zh-CN"/>
              </w:rPr>
              <w:t xml:space="preserve"> </w:t>
            </w:r>
            <w:r w:rsidR="000A18AA">
              <w:t>MTTD requirements for FR2 inter-band CA are seperately</w:t>
            </w:r>
            <w:r w:rsidR="000A18AA">
              <w:rPr>
                <w:noProof/>
                <w:lang w:eastAsia="zh-CN"/>
              </w:rPr>
              <w:t xml:space="preserve"> defined as 8.5us and 3.5us</w:t>
            </w:r>
            <w:r w:rsidR="000A18AA">
              <w:t>, and the corresponding applicable scenarios are clarified.</w:t>
            </w:r>
          </w:p>
          <w:p w14:paraId="5089F49A" w14:textId="5EDB677B" w:rsidR="000A18AA" w:rsidRDefault="000A18AA" w:rsidP="001D71D8">
            <w:pPr>
              <w:pStyle w:val="CRCoverPage"/>
              <w:numPr>
                <w:ilvl w:val="0"/>
                <w:numId w:val="9"/>
              </w:numPr>
              <w:spacing w:after="0"/>
              <w:rPr>
                <w:noProof/>
                <w:lang w:eastAsia="zh-CN"/>
              </w:rPr>
            </w:pPr>
            <w:r>
              <w:rPr>
                <w:noProof/>
                <w:lang w:eastAsia="zh-CN"/>
              </w:rPr>
              <w:t xml:space="preserve">The </w:t>
            </w:r>
            <w:r>
              <w:t>MRTD requirements for FR2 inter-band CA are seperately</w:t>
            </w:r>
            <w:r>
              <w:rPr>
                <w:noProof/>
                <w:lang w:eastAsia="zh-CN"/>
              </w:rPr>
              <w:t xml:space="preserve"> defined as 8us and 3us</w:t>
            </w:r>
            <w:r>
              <w:t>, and the corresponding applicable scenarios are clarified.</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6211A574" w:rsidR="00152A8E" w:rsidRDefault="00152A8E" w:rsidP="00152A8E">
            <w:pPr>
              <w:pStyle w:val="CRCoverPage"/>
              <w:spacing w:after="0"/>
              <w:ind w:left="100"/>
            </w:pPr>
            <w:r>
              <w:rPr>
                <w:rFonts w:hint="eastAsia"/>
                <w:noProof/>
                <w:lang w:eastAsia="zh-CN"/>
              </w:rPr>
              <w:t xml:space="preserve">The </w:t>
            </w:r>
            <w:r w:rsidR="00A56B41">
              <w:t>MTTD/MRTD requirements for</w:t>
            </w:r>
            <w:r w:rsidR="00A56B41">
              <w:rPr>
                <w:noProof/>
                <w:lang w:eastAsia="zh-CN"/>
              </w:rPr>
              <w:t xml:space="preserve"> </w:t>
            </w:r>
            <w:r w:rsidR="00A56B41">
              <w:t>FR2 inter-band</w:t>
            </w:r>
            <w:r w:rsidR="00A56B41">
              <w:rPr>
                <w:noProof/>
                <w:lang w:eastAsia="zh-CN"/>
              </w:rPr>
              <w:t xml:space="preserve"> </w:t>
            </w:r>
            <w:r w:rsidR="00A56B41">
              <w:t>CA</w:t>
            </w:r>
            <w:r w:rsidR="00A56B41">
              <w:rPr>
                <w:noProof/>
              </w:rPr>
              <w:t xml:space="preserve"> </w:t>
            </w:r>
            <w:r w:rsidR="002A4D56">
              <w:rPr>
                <w:noProof/>
              </w:rPr>
              <w:t xml:space="preserve">will be </w:t>
            </w:r>
            <w:r w:rsidR="00A56B41">
              <w:rPr>
                <w:noProof/>
              </w:rPr>
              <w:t>not properly defined</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600DBA73" w:rsidR="001E41F3" w:rsidRDefault="00A56B41" w:rsidP="006207F4">
            <w:pPr>
              <w:pStyle w:val="CRCoverPage"/>
              <w:spacing w:after="0"/>
              <w:ind w:left="100"/>
              <w:rPr>
                <w:noProof/>
              </w:rPr>
            </w:pPr>
            <w:r>
              <w:t>7.5.4, 7.6.4</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A9FD5F9" w14:textId="77777777" w:rsidR="008B2D8D" w:rsidRPr="00885F53" w:rsidRDefault="008B2D8D" w:rsidP="008B2D8D">
      <w:pPr>
        <w:pStyle w:val="30"/>
        <w:rPr>
          <w:lang w:eastAsia="ko-KR"/>
        </w:rPr>
      </w:pPr>
      <w:r w:rsidRPr="00885F53">
        <w:rPr>
          <w:lang w:eastAsia="ko-KR"/>
        </w:rPr>
        <w:t>7.</w:t>
      </w:r>
      <w:r w:rsidRPr="00885F53">
        <w:rPr>
          <w:rFonts w:eastAsia="Malgun Gothic"/>
        </w:rPr>
        <w:t>5</w:t>
      </w:r>
      <w:r w:rsidRPr="00885F53">
        <w:rPr>
          <w:lang w:eastAsia="ko-KR"/>
        </w:rPr>
        <w:t>.</w:t>
      </w:r>
      <w:r w:rsidRPr="00885F53">
        <w:rPr>
          <w:rFonts w:eastAsia="Malgun Gothic"/>
          <w:lang w:eastAsia="ko-KR"/>
        </w:rPr>
        <w:t>4</w:t>
      </w:r>
      <w:r w:rsidRPr="00885F53">
        <w:rPr>
          <w:lang w:eastAsia="ko-KR"/>
        </w:rPr>
        <w:tab/>
        <w:t>Minimum Requirements for NR Carrier Aggregation</w:t>
      </w:r>
    </w:p>
    <w:p w14:paraId="30E05772" w14:textId="77777777" w:rsidR="008B2D8D" w:rsidRPr="00885F53" w:rsidRDefault="008B2D8D" w:rsidP="008B2D8D">
      <w:pPr>
        <w:rPr>
          <w:rFonts w:eastAsia="Malgun Gothic" w:cs="v4.2.0"/>
          <w:lang w:eastAsia="zh-CN"/>
        </w:rPr>
      </w:pPr>
      <w:r w:rsidRPr="00885F53">
        <w:rPr>
          <w:rFonts w:cs="v4.2.0"/>
        </w:rPr>
        <w:t xml:space="preserve">The UE shall be capable of handling at least a relative </w:t>
      </w:r>
      <w:r w:rsidRPr="00885F53">
        <w:rPr>
          <w:rFonts w:eastAsia="Malgun Gothic" w:cs="v4.2.0"/>
          <w:lang w:eastAsia="zh-CN"/>
        </w:rPr>
        <w:t>transmission</w:t>
      </w:r>
      <w:r w:rsidRPr="00885F53">
        <w:rPr>
          <w:rFonts w:cs="v4.2.0"/>
        </w:rPr>
        <w:t xml:space="preserve"> timing difference between slot timing of all pairs of </w:t>
      </w:r>
      <w:r w:rsidRPr="00885F53">
        <w:t xml:space="preserve">TAGs </w:t>
      </w:r>
      <w:r w:rsidRPr="00885F53">
        <w:rPr>
          <w:rFonts w:eastAsia="Malgun Gothic" w:cs="v4.2.0"/>
          <w:lang w:eastAsia="zh-CN"/>
        </w:rPr>
        <w:t>as shown in Table 7.5.4-1,</w:t>
      </w:r>
      <w:r w:rsidRPr="00885F53">
        <w:t xml:space="preserve"> provided that the UE is</w:t>
      </w:r>
      <w:r w:rsidRPr="00885F53">
        <w:rPr>
          <w:rFonts w:eastAsia="Malgun Gothic" w:cs="v4.2.0"/>
          <w:lang w:eastAsia="zh-CN"/>
        </w:rPr>
        <w:t>:</w:t>
      </w:r>
    </w:p>
    <w:p w14:paraId="29878DC7" w14:textId="77777777" w:rsidR="008B2D8D" w:rsidRPr="00885F53" w:rsidRDefault="008B2D8D" w:rsidP="008B2D8D">
      <w:pPr>
        <w:pStyle w:val="B10"/>
      </w:pPr>
      <w:r w:rsidRPr="00885F53">
        <w:t>-</w:t>
      </w:r>
      <w:r w:rsidRPr="00885F53">
        <w:tab/>
        <w:t xml:space="preserve">configured with the pTAG and the sTAG for </w:t>
      </w:r>
      <w:r w:rsidRPr="00885F53">
        <w:rPr>
          <w:rFonts w:cs="v4.2.0"/>
        </w:rPr>
        <w:t>inter-band NR carrier aggregation</w:t>
      </w:r>
      <w:r w:rsidRPr="00885F53">
        <w:t xml:space="preserve"> in SA or NR-DC mode, or</w:t>
      </w:r>
    </w:p>
    <w:p w14:paraId="5056CB35" w14:textId="77777777" w:rsidR="008B2D8D" w:rsidRPr="00885F53" w:rsidRDefault="008B2D8D" w:rsidP="008B2D8D">
      <w:pPr>
        <w:pStyle w:val="B10"/>
      </w:pPr>
      <w:r w:rsidRPr="00885F53">
        <w:t>-</w:t>
      </w:r>
      <w:r w:rsidRPr="00885F53">
        <w:tab/>
        <w:t>configured with more than one sTAG for inter-band NR carrier aggregation in EN-DC or NE-DC mode.</w:t>
      </w:r>
    </w:p>
    <w:p w14:paraId="2CBE87C6" w14:textId="77777777" w:rsidR="008B2D8D" w:rsidRPr="00885F53" w:rsidRDefault="008B2D8D" w:rsidP="008B2D8D">
      <w:pPr>
        <w:pStyle w:val="TH"/>
      </w:pPr>
      <w:r w:rsidRPr="00885F53">
        <w:t>Table 7.</w:t>
      </w:r>
      <w:r w:rsidRPr="00885F53">
        <w:rPr>
          <w:rFonts w:eastAsia="Malgun Gothic"/>
          <w:lang w:eastAsia="zh-CN"/>
        </w:rPr>
        <w:t>5</w:t>
      </w:r>
      <w:r w:rsidRPr="00885F53">
        <w:t>.4-</w:t>
      </w:r>
      <w:r w:rsidRPr="00885F53">
        <w:rPr>
          <w:rFonts w:eastAsia="Malgun Gothic"/>
          <w:lang w:eastAsia="zh-CN"/>
        </w:rPr>
        <w:t>1</w:t>
      </w:r>
      <w:r w:rsidRPr="00885F53">
        <w:rPr>
          <w:rFonts w:eastAsia="Malgun Gothic"/>
          <w:lang w:eastAsia="ko-KR"/>
        </w:rPr>
        <w:t>:</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B2D8D" w:rsidRPr="00885F53" w14:paraId="1D52F7C9" w14:textId="77777777" w:rsidTr="00CD0451">
        <w:trPr>
          <w:jc w:val="center"/>
        </w:trPr>
        <w:tc>
          <w:tcPr>
            <w:tcW w:w="2251" w:type="dxa"/>
            <w:shd w:val="clear" w:color="auto" w:fill="auto"/>
          </w:tcPr>
          <w:p w14:paraId="246B7067" w14:textId="77777777" w:rsidR="008B2D8D" w:rsidRPr="00885F53" w:rsidRDefault="008B2D8D" w:rsidP="00CD0451">
            <w:pPr>
              <w:pStyle w:val="TAH"/>
            </w:pPr>
            <w:r w:rsidRPr="00885F53">
              <w:t>Frequency Range of the pair of TAGs</w:t>
            </w:r>
          </w:p>
        </w:tc>
        <w:tc>
          <w:tcPr>
            <w:tcW w:w="3003" w:type="dxa"/>
            <w:shd w:val="clear" w:color="auto" w:fill="auto"/>
          </w:tcPr>
          <w:p w14:paraId="48C3DF1B" w14:textId="77777777" w:rsidR="008B2D8D" w:rsidRPr="00885F53" w:rsidRDefault="008B2D8D" w:rsidP="00CD0451">
            <w:pPr>
              <w:pStyle w:val="TAH"/>
            </w:pPr>
            <w:r w:rsidRPr="00885F53">
              <w:t xml:space="preserve">Maximum </w:t>
            </w:r>
            <w:r w:rsidRPr="00885F53">
              <w:rPr>
                <w:rFonts w:hint="eastAsia"/>
                <w:lang w:eastAsia="ko-KR"/>
              </w:rPr>
              <w:t xml:space="preserve">uplink </w:t>
            </w:r>
            <w:r w:rsidRPr="00885F53">
              <w:t xml:space="preserve">transmission timing difference (µs) </w:t>
            </w:r>
          </w:p>
        </w:tc>
      </w:tr>
      <w:tr w:rsidR="008B2D8D" w:rsidRPr="00885F53" w14:paraId="5196BFCD" w14:textId="77777777" w:rsidTr="00CD0451">
        <w:trPr>
          <w:jc w:val="center"/>
        </w:trPr>
        <w:tc>
          <w:tcPr>
            <w:tcW w:w="2251" w:type="dxa"/>
            <w:shd w:val="clear" w:color="auto" w:fill="auto"/>
          </w:tcPr>
          <w:p w14:paraId="12F89FDB" w14:textId="77777777" w:rsidR="008B2D8D" w:rsidRPr="00885F53" w:rsidRDefault="008B2D8D" w:rsidP="00CD0451">
            <w:pPr>
              <w:pStyle w:val="TAC"/>
            </w:pPr>
            <w:r w:rsidRPr="00885F53">
              <w:t>FR1</w:t>
            </w:r>
          </w:p>
        </w:tc>
        <w:tc>
          <w:tcPr>
            <w:tcW w:w="3003" w:type="dxa"/>
            <w:shd w:val="clear" w:color="auto" w:fill="auto"/>
          </w:tcPr>
          <w:p w14:paraId="6719531F" w14:textId="77777777" w:rsidR="008B2D8D" w:rsidRPr="00885F53" w:rsidRDefault="008B2D8D" w:rsidP="00CD0451">
            <w:pPr>
              <w:pStyle w:val="TAC"/>
              <w:rPr>
                <w:lang w:eastAsia="zh-CN"/>
              </w:rPr>
            </w:pPr>
            <w:r w:rsidRPr="00885F53">
              <w:rPr>
                <w:lang w:eastAsia="zh-CN"/>
              </w:rPr>
              <w:t>34.6</w:t>
            </w:r>
          </w:p>
        </w:tc>
      </w:tr>
      <w:tr w:rsidR="008B2D8D" w:rsidRPr="00885F53" w14:paraId="2A903FA9" w14:textId="77777777" w:rsidTr="00CD0451">
        <w:trPr>
          <w:jc w:val="center"/>
        </w:trPr>
        <w:tc>
          <w:tcPr>
            <w:tcW w:w="2251" w:type="dxa"/>
            <w:vMerge w:val="restart"/>
            <w:shd w:val="clear" w:color="auto" w:fill="auto"/>
          </w:tcPr>
          <w:p w14:paraId="1F48F8C3" w14:textId="77777777" w:rsidR="008B2D8D" w:rsidRPr="00885F53" w:rsidRDefault="008B2D8D" w:rsidP="00CD0451">
            <w:pPr>
              <w:pStyle w:val="TAC"/>
            </w:pPr>
            <w:r w:rsidRPr="00885F53">
              <w:t>FR2</w:t>
            </w:r>
          </w:p>
        </w:tc>
        <w:tc>
          <w:tcPr>
            <w:tcW w:w="3003" w:type="dxa"/>
            <w:shd w:val="clear" w:color="auto" w:fill="auto"/>
          </w:tcPr>
          <w:p w14:paraId="4D7C09C9" w14:textId="1D4F99D1" w:rsidR="008B2D8D" w:rsidRPr="00885F53" w:rsidRDefault="008B2D8D" w:rsidP="008B2D8D">
            <w:pPr>
              <w:pStyle w:val="TAC"/>
              <w:rPr>
                <w:lang w:eastAsia="zh-CN"/>
              </w:rPr>
            </w:pPr>
            <w:r w:rsidRPr="00885F53">
              <w:rPr>
                <w:lang w:eastAsia="zh-CN"/>
              </w:rPr>
              <w:t>8.5</w:t>
            </w:r>
            <w:ins w:id="3" w:author="Huawei" w:date="2020-05-15T23:42:00Z">
              <w:r>
                <w:rPr>
                  <w:lang w:eastAsia="zh-CN"/>
                </w:rPr>
                <w:t xml:space="preserve"> </w:t>
              </w:r>
            </w:ins>
            <w:ins w:id="4" w:author="Huawei" w:date="2020-05-15T23:37:00Z">
              <w:r w:rsidRPr="00CD0451">
                <w:rPr>
                  <w:vertAlign w:val="superscript"/>
                  <w:lang w:eastAsia="zh-CN"/>
                </w:rPr>
                <w:t xml:space="preserve">Note </w:t>
              </w:r>
              <w:r>
                <w:rPr>
                  <w:vertAlign w:val="superscript"/>
                  <w:lang w:eastAsia="zh-CN"/>
                </w:rPr>
                <w:t>1</w:t>
              </w:r>
            </w:ins>
            <w:ins w:id="5" w:author="Huawei" w:date="2020-05-15T23:45:00Z">
              <w:r>
                <w:rPr>
                  <w:vertAlign w:val="superscript"/>
                  <w:lang w:eastAsia="zh-CN"/>
                </w:rPr>
                <w:t>,</w:t>
              </w:r>
            </w:ins>
            <w:ins w:id="6" w:author="Huawei" w:date="2020-05-15T23:44:00Z">
              <w:r w:rsidRPr="00CD0451">
                <w:rPr>
                  <w:vertAlign w:val="superscript"/>
                  <w:lang w:eastAsia="zh-CN"/>
                </w:rPr>
                <w:t xml:space="preserve"> Note </w:t>
              </w:r>
              <w:r>
                <w:rPr>
                  <w:vertAlign w:val="superscript"/>
                  <w:lang w:eastAsia="zh-CN"/>
                </w:rPr>
                <w:t>2</w:t>
              </w:r>
            </w:ins>
          </w:p>
        </w:tc>
      </w:tr>
      <w:tr w:rsidR="008B2D8D" w:rsidRPr="00885F53" w14:paraId="7841EF05" w14:textId="77777777" w:rsidTr="00CD0451">
        <w:trPr>
          <w:jc w:val="center"/>
          <w:ins w:id="7" w:author="Huawei" w:date="2020-05-15T23:33:00Z"/>
        </w:trPr>
        <w:tc>
          <w:tcPr>
            <w:tcW w:w="2251" w:type="dxa"/>
            <w:vMerge/>
            <w:shd w:val="clear" w:color="auto" w:fill="auto"/>
          </w:tcPr>
          <w:p w14:paraId="55DF63C5" w14:textId="77777777" w:rsidR="008B2D8D" w:rsidRPr="00885F53" w:rsidRDefault="008B2D8D" w:rsidP="00CD0451">
            <w:pPr>
              <w:pStyle w:val="TAC"/>
              <w:rPr>
                <w:ins w:id="8" w:author="Huawei" w:date="2020-05-15T23:33:00Z"/>
              </w:rPr>
            </w:pPr>
          </w:p>
        </w:tc>
        <w:tc>
          <w:tcPr>
            <w:tcW w:w="3003" w:type="dxa"/>
            <w:shd w:val="clear" w:color="auto" w:fill="auto"/>
          </w:tcPr>
          <w:p w14:paraId="760350DC" w14:textId="7445F0D1" w:rsidR="008B2D8D" w:rsidRPr="00885F53" w:rsidRDefault="008B2D8D" w:rsidP="008B2D8D">
            <w:pPr>
              <w:pStyle w:val="TAC"/>
              <w:rPr>
                <w:ins w:id="9" w:author="Huawei" w:date="2020-05-15T23:33:00Z"/>
                <w:lang w:eastAsia="zh-CN"/>
              </w:rPr>
            </w:pPr>
            <w:ins w:id="10" w:author="Huawei" w:date="2020-05-15T23:35:00Z">
              <w:r>
                <w:rPr>
                  <w:rFonts w:hint="eastAsia"/>
                  <w:lang w:eastAsia="zh-CN"/>
                </w:rPr>
                <w:t>3</w:t>
              </w:r>
              <w:r>
                <w:rPr>
                  <w:lang w:eastAsia="zh-CN"/>
                </w:rPr>
                <w:t>.5</w:t>
              </w:r>
              <w:r w:rsidRPr="00CD0451">
                <w:rPr>
                  <w:vertAlign w:val="superscript"/>
                  <w:lang w:eastAsia="zh-CN"/>
                </w:rPr>
                <w:t xml:space="preserve"> Note </w:t>
              </w:r>
            </w:ins>
            <w:ins w:id="11" w:author="Huawei" w:date="2020-05-15T23:45:00Z">
              <w:r>
                <w:rPr>
                  <w:vertAlign w:val="superscript"/>
                  <w:lang w:eastAsia="zh-CN"/>
                </w:rPr>
                <w:t>3</w:t>
              </w:r>
            </w:ins>
          </w:p>
        </w:tc>
      </w:tr>
      <w:tr w:rsidR="008B2D8D" w:rsidRPr="00885F53" w14:paraId="76CDD5D6" w14:textId="77777777" w:rsidTr="00CD0451">
        <w:trPr>
          <w:jc w:val="center"/>
        </w:trPr>
        <w:tc>
          <w:tcPr>
            <w:tcW w:w="2251" w:type="dxa"/>
            <w:shd w:val="clear" w:color="auto" w:fill="auto"/>
          </w:tcPr>
          <w:p w14:paraId="7AE6EF7D" w14:textId="77777777" w:rsidR="008B2D8D" w:rsidRPr="00885F53" w:rsidRDefault="008B2D8D" w:rsidP="00CD0451">
            <w:pPr>
              <w:pStyle w:val="TAC"/>
            </w:pPr>
            <w:r w:rsidRPr="00885F53">
              <w:t>Between FR1 and FR2</w:t>
            </w:r>
          </w:p>
        </w:tc>
        <w:tc>
          <w:tcPr>
            <w:tcW w:w="3003" w:type="dxa"/>
            <w:shd w:val="clear" w:color="auto" w:fill="auto"/>
          </w:tcPr>
          <w:p w14:paraId="087E77FD" w14:textId="77777777" w:rsidR="008B2D8D" w:rsidRPr="00885F53" w:rsidRDefault="008B2D8D" w:rsidP="00CD0451">
            <w:pPr>
              <w:pStyle w:val="TAC"/>
              <w:rPr>
                <w:lang w:eastAsia="zh-CN"/>
              </w:rPr>
            </w:pPr>
            <w:r w:rsidRPr="00885F53">
              <w:rPr>
                <w:lang w:eastAsia="zh-CN"/>
              </w:rPr>
              <w:t xml:space="preserve">26.1 </w:t>
            </w:r>
          </w:p>
        </w:tc>
      </w:tr>
      <w:tr w:rsidR="008B2D8D" w:rsidRPr="00885F53" w14:paraId="77F1AF74" w14:textId="77777777" w:rsidTr="00355349">
        <w:trPr>
          <w:jc w:val="center"/>
          <w:ins w:id="12" w:author="Huawei" w:date="2020-05-15T23:36:00Z"/>
        </w:trPr>
        <w:tc>
          <w:tcPr>
            <w:tcW w:w="5254" w:type="dxa"/>
            <w:gridSpan w:val="2"/>
            <w:shd w:val="clear" w:color="auto" w:fill="auto"/>
          </w:tcPr>
          <w:p w14:paraId="54233DA3" w14:textId="6266578F" w:rsidR="008B2D8D" w:rsidRDefault="008B2D8D" w:rsidP="008B2D8D">
            <w:pPr>
              <w:pStyle w:val="TAN"/>
              <w:rPr>
                <w:ins w:id="13" w:author="Huawei" w:date="2020-05-15T23:42:00Z"/>
                <w:rFonts w:eastAsia="Yu Mincho"/>
                <w:lang w:eastAsia="ja-JP"/>
              </w:rPr>
            </w:pPr>
            <w:ins w:id="14" w:author="Huawei" w:date="2020-05-15T23:36:00Z">
              <w:r w:rsidRPr="00885F53">
                <w:rPr>
                  <w:rFonts w:eastAsia="Yu Mincho" w:hint="eastAsia"/>
                  <w:lang w:eastAsia="ja-JP"/>
                </w:rPr>
                <w:t>N</w:t>
              </w:r>
              <w:r w:rsidRPr="00885F53">
                <w:rPr>
                  <w:rFonts w:eastAsia="Yu Mincho"/>
                  <w:lang w:eastAsia="ja-JP"/>
                </w:rPr>
                <w:t>ote 1:</w:t>
              </w:r>
              <w:r w:rsidRPr="00CD0451">
                <w:rPr>
                  <w:rFonts w:eastAsia="Yu Mincho"/>
                  <w:lang w:eastAsia="ja-JP"/>
                </w:rPr>
                <w:t xml:space="preserve"> </w:t>
              </w:r>
              <w:r w:rsidRPr="00CD0451">
                <w:rPr>
                  <w:rFonts w:eastAsia="Yu Mincho"/>
                  <w:lang w:eastAsia="ja-JP"/>
                </w:rPr>
                <w:tab/>
              </w:r>
            </w:ins>
            <w:ins w:id="15" w:author="Huawei" w:date="2020-05-15T23:46:00Z">
              <w:r>
                <w:rPr>
                  <w:rFonts w:eastAsia="Yu Mincho"/>
                  <w:lang w:eastAsia="ja-JP"/>
                </w:rPr>
                <w:t xml:space="preserve">The requirement </w:t>
              </w:r>
              <w:r w:rsidRPr="006E2459">
                <w:t>appl</w:t>
              </w:r>
            </w:ins>
            <w:ins w:id="16" w:author="Huawei" w:date="2020-05-15T23:48:00Z">
              <w:r>
                <w:t>ie</w:t>
              </w:r>
            </w:ins>
            <w:ins w:id="17" w:author="Huawei" w:date="2020-05-15T23:52:00Z">
              <w:r>
                <w:t>s</w:t>
              </w:r>
            </w:ins>
            <w:ins w:id="18" w:author="Huawei" w:date="2020-05-15T23:46:00Z">
              <w:r>
                <w:t xml:space="preserve"> </w:t>
              </w:r>
            </w:ins>
            <w:ins w:id="19" w:author="Huawei" w:date="2020-05-15T23:51:00Z">
              <w:r>
                <w:t>to</w:t>
              </w:r>
            </w:ins>
            <w:ins w:id="20" w:author="Huawei" w:date="2020-05-15T23:46:00Z">
              <w:r>
                <w:t xml:space="preserve"> a band pair </w:t>
              </w:r>
            </w:ins>
            <w:ins w:id="21" w:author="Huawei" w:date="2020-05-15T23:49:00Z">
              <w:r>
                <w:t>which</w:t>
              </w:r>
            </w:ins>
            <w:ins w:id="22" w:author="Huawei" w:date="2020-05-15T23:50:00Z">
              <w:r>
                <w:t xml:space="preserve"> UE supports</w:t>
              </w:r>
            </w:ins>
            <w:ins w:id="23" w:author="Huawei" w:date="2020-05-15T23:46:00Z">
              <w:r>
                <w:t xml:space="preserve"> independent beam management</w:t>
              </w:r>
            </w:ins>
            <w:ins w:id="24" w:author="Huawei" w:date="2020-05-15T23:36:00Z">
              <w:r w:rsidRPr="00CD0451">
                <w:rPr>
                  <w:rFonts w:eastAsia="Yu Mincho"/>
                  <w:lang w:eastAsia="ja-JP"/>
                </w:rPr>
                <w:t>.</w:t>
              </w:r>
            </w:ins>
          </w:p>
          <w:p w14:paraId="3EF22CDB" w14:textId="3D0B7693" w:rsidR="008B2D8D" w:rsidRDefault="008B2D8D" w:rsidP="008B2D8D">
            <w:pPr>
              <w:pStyle w:val="TAN"/>
              <w:rPr>
                <w:ins w:id="25" w:author="Huawei" w:date="2020-05-15T23:42:00Z"/>
                <w:rFonts w:eastAsia="Yu Mincho"/>
                <w:lang w:eastAsia="ja-JP"/>
              </w:rPr>
            </w:pPr>
            <w:ins w:id="26" w:author="Huawei" w:date="2020-05-15T23:42:00Z">
              <w:r w:rsidRPr="00885F53">
                <w:rPr>
                  <w:rFonts w:eastAsia="Yu Mincho" w:hint="eastAsia"/>
                  <w:lang w:eastAsia="ja-JP"/>
                </w:rPr>
                <w:t>N</w:t>
              </w:r>
              <w:r w:rsidRPr="00885F53">
                <w:rPr>
                  <w:rFonts w:eastAsia="Yu Mincho"/>
                  <w:lang w:eastAsia="ja-JP"/>
                </w:rPr>
                <w:t xml:space="preserve">ote </w:t>
              </w:r>
              <w:r>
                <w:rPr>
                  <w:rFonts w:eastAsia="Yu Mincho"/>
                  <w:lang w:eastAsia="ja-JP"/>
                </w:rPr>
                <w:t>2</w:t>
              </w:r>
              <w:r w:rsidRPr="00885F53">
                <w:rPr>
                  <w:rFonts w:eastAsia="Yu Mincho"/>
                  <w:lang w:eastAsia="ja-JP"/>
                </w:rPr>
                <w:t>:</w:t>
              </w:r>
              <w:r w:rsidRPr="00CD0451">
                <w:rPr>
                  <w:rFonts w:eastAsia="Yu Mincho"/>
                  <w:lang w:eastAsia="ja-JP"/>
                </w:rPr>
                <w:t xml:space="preserve"> </w:t>
              </w:r>
              <w:r w:rsidRPr="00CD0451">
                <w:rPr>
                  <w:rFonts w:eastAsia="Yu Mincho"/>
                  <w:lang w:eastAsia="ja-JP"/>
                </w:rPr>
                <w:tab/>
              </w:r>
            </w:ins>
            <w:ins w:id="27" w:author="Huawei" w:date="2020-05-15T23:54:00Z">
              <w:r w:rsidR="00FB2810">
                <w:rPr>
                  <w:rFonts w:eastAsia="Yu Mincho"/>
                  <w:lang w:eastAsia="ja-JP"/>
                </w:rPr>
                <w:t xml:space="preserve">The requirement </w:t>
              </w:r>
              <w:r w:rsidR="00FB2810" w:rsidRPr="006E2459">
                <w:t>appl</w:t>
              </w:r>
              <w:r w:rsidR="00FB2810">
                <w:t xml:space="preserve">ies to a band pair which UE supports </w:t>
              </w:r>
            </w:ins>
            <w:ins w:id="28" w:author="Huawei" w:date="2020-05-15T23:55:00Z">
              <w:r w:rsidR="00FB2810">
                <w:t xml:space="preserve">common </w:t>
              </w:r>
            </w:ins>
            <w:ins w:id="29" w:author="Huawei" w:date="2020-05-15T23:54:00Z">
              <w:r w:rsidR="00FB2810">
                <w:t>beam management</w:t>
              </w:r>
            </w:ins>
            <w:ins w:id="30" w:author="Huawei" w:date="2020-05-15T23:57:00Z">
              <w:r w:rsidR="00FB2810">
                <w:t xml:space="preserve"> </w:t>
              </w:r>
            </w:ins>
            <w:ins w:id="31" w:author="Huawei" w:date="2020-05-16T00:01:00Z">
              <w:r w:rsidR="00FB2810">
                <w:t>in</w:t>
              </w:r>
            </w:ins>
            <w:ins w:id="32" w:author="Huawei" w:date="2020-05-15T23:58:00Z">
              <w:r w:rsidR="00FB2810">
                <w:t xml:space="preserve"> non-</w:t>
              </w:r>
              <w:r w:rsidR="00FB2810" w:rsidRPr="00885F53">
                <w:rPr>
                  <w:rFonts w:cs="v4.2.0"/>
                </w:rPr>
                <w:t>co-located deployment</w:t>
              </w:r>
            </w:ins>
            <w:ins w:id="33" w:author="Huawei" w:date="2020-05-16T00:10:00Z">
              <w:r w:rsidR="000A18AA">
                <w:rPr>
                  <w:rFonts w:cs="v4.2.0"/>
                </w:rPr>
                <w:t xml:space="preserve">, and </w:t>
              </w:r>
              <w:r w:rsidR="000A18AA">
                <w:rPr>
                  <w:lang w:val="en-US" w:eastAsia="ja-JP"/>
                </w:rPr>
                <w:t>NR UE Tx EVM degradation may be expected</w:t>
              </w:r>
            </w:ins>
            <w:ins w:id="34" w:author="Huawei" w:date="2020-05-15T23:42:00Z">
              <w:r w:rsidRPr="00CD0451">
                <w:rPr>
                  <w:rFonts w:eastAsia="Yu Mincho"/>
                  <w:lang w:eastAsia="ja-JP"/>
                </w:rPr>
                <w:t>.</w:t>
              </w:r>
            </w:ins>
          </w:p>
          <w:p w14:paraId="133F216B" w14:textId="21F5B0C0" w:rsidR="008B2D8D" w:rsidRPr="00885F53" w:rsidRDefault="008B2D8D" w:rsidP="00FB2810">
            <w:pPr>
              <w:pStyle w:val="TAN"/>
              <w:rPr>
                <w:ins w:id="35" w:author="Huawei" w:date="2020-05-15T23:36:00Z"/>
                <w:rFonts w:eastAsia="Yu Mincho"/>
                <w:lang w:eastAsia="ja-JP"/>
              </w:rPr>
            </w:pPr>
            <w:ins w:id="36" w:author="Huawei" w:date="2020-05-15T23:42:00Z">
              <w:r w:rsidRPr="00885F53">
                <w:rPr>
                  <w:rFonts w:eastAsia="Yu Mincho" w:hint="eastAsia"/>
                  <w:lang w:eastAsia="ja-JP"/>
                </w:rPr>
                <w:t>N</w:t>
              </w:r>
              <w:r w:rsidRPr="00885F53">
                <w:rPr>
                  <w:rFonts w:eastAsia="Yu Mincho"/>
                  <w:lang w:eastAsia="ja-JP"/>
                </w:rPr>
                <w:t xml:space="preserve">ote </w:t>
              </w:r>
              <w:r>
                <w:rPr>
                  <w:rFonts w:eastAsia="Yu Mincho"/>
                  <w:lang w:eastAsia="ja-JP"/>
                </w:rPr>
                <w:t>3</w:t>
              </w:r>
              <w:r w:rsidRPr="00885F53">
                <w:rPr>
                  <w:rFonts w:eastAsia="Yu Mincho"/>
                  <w:lang w:eastAsia="ja-JP"/>
                </w:rPr>
                <w:t>:</w:t>
              </w:r>
              <w:r w:rsidRPr="00CD0451">
                <w:rPr>
                  <w:rFonts w:eastAsia="Yu Mincho"/>
                  <w:lang w:eastAsia="ja-JP"/>
                </w:rPr>
                <w:t xml:space="preserve"> </w:t>
              </w:r>
              <w:r w:rsidRPr="00CD0451">
                <w:rPr>
                  <w:rFonts w:eastAsia="Yu Mincho"/>
                  <w:lang w:eastAsia="ja-JP"/>
                </w:rPr>
                <w:tab/>
              </w:r>
            </w:ins>
            <w:ins w:id="37" w:author="Huawei" w:date="2020-05-15T23:43:00Z">
              <w:r>
                <w:rPr>
                  <w:rFonts w:eastAsia="Yu Mincho"/>
                  <w:lang w:eastAsia="ja-JP"/>
                </w:rPr>
                <w:t xml:space="preserve">The </w:t>
              </w:r>
            </w:ins>
            <w:ins w:id="38" w:author="Huawei" w:date="2020-05-15T23:44:00Z">
              <w:r>
                <w:rPr>
                  <w:rFonts w:eastAsia="Yu Mincho"/>
                  <w:lang w:eastAsia="ja-JP"/>
                </w:rPr>
                <w:t xml:space="preserve">requirements </w:t>
              </w:r>
              <w:r w:rsidRPr="006E2459">
                <w:t>apply</w:t>
              </w:r>
              <w:r>
                <w:t xml:space="preserve"> for a band pair with common</w:t>
              </w:r>
            </w:ins>
            <w:ins w:id="39" w:author="Huawei" w:date="2020-05-15T23:45:00Z">
              <w:r>
                <w:t xml:space="preserve"> beam </w:t>
              </w:r>
            </w:ins>
            <w:ins w:id="40" w:author="Huawei" w:date="2020-05-15T23:46:00Z">
              <w:r>
                <w:t>management</w:t>
              </w:r>
            </w:ins>
            <w:ins w:id="41" w:author="Huawei" w:date="2020-05-15T23:59:00Z">
              <w:r w:rsidR="00FB2810">
                <w:t xml:space="preserve"> </w:t>
              </w:r>
            </w:ins>
            <w:ins w:id="42" w:author="Huawei" w:date="2020-05-16T00:01:00Z">
              <w:r w:rsidR="00FB2810">
                <w:t>in</w:t>
              </w:r>
            </w:ins>
            <w:ins w:id="43" w:author="Huawei" w:date="2020-05-15T23:59:00Z">
              <w:r w:rsidR="00FB2810">
                <w:t xml:space="preserve"> </w:t>
              </w:r>
              <w:r w:rsidR="00FB2810" w:rsidRPr="00885F53">
                <w:rPr>
                  <w:rFonts w:cs="v4.2.0"/>
                </w:rPr>
                <w:t>co-located deployment</w:t>
              </w:r>
              <w:r w:rsidR="00FB2810" w:rsidRPr="00CD0451">
                <w:rPr>
                  <w:rFonts w:eastAsia="Yu Mincho"/>
                  <w:lang w:eastAsia="ja-JP"/>
                </w:rPr>
                <w:t>.</w:t>
              </w:r>
            </w:ins>
          </w:p>
        </w:tc>
      </w:tr>
    </w:tbl>
    <w:p w14:paraId="51916408" w14:textId="77777777" w:rsidR="008B2D8D" w:rsidRPr="00885F53" w:rsidRDefault="008B2D8D" w:rsidP="008B2D8D">
      <w:pPr>
        <w:rPr>
          <w:rFonts w:eastAsia="Malgun Gothic"/>
          <w:lang w:eastAsia="ko-KR"/>
        </w:rPr>
      </w:pP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A9A67D4" w14:textId="77777777" w:rsidR="008B2D8D" w:rsidRPr="00CA2C13" w:rsidRDefault="008B2D8D" w:rsidP="008B2D8D">
      <w:pPr>
        <w:rPr>
          <w:rFonts w:cs="v4.2.0"/>
        </w:rPr>
      </w:pPr>
      <w:r w:rsidRPr="00F224F3">
        <w:fldChar w:fldCharType="begin"/>
      </w:r>
      <w:r w:rsidRPr="00F224F3">
        <w:fldChar w:fldCharType="end"/>
      </w:r>
      <w:r w:rsidRPr="00101174">
        <w:fldChar w:fldCharType="begin"/>
      </w:r>
      <w:r w:rsidRPr="00101174">
        <w:fldChar w:fldCharType="end"/>
      </w:r>
      <w:r w:rsidRPr="00101174">
        <w:fldChar w:fldCharType="begin"/>
      </w:r>
      <w:r w:rsidRPr="00101174">
        <w:fldChar w:fldCharType="end"/>
      </w:r>
    </w:p>
    <w:p w14:paraId="08DADA7D" w14:textId="38475867" w:rsidR="008B2D8D" w:rsidRDefault="008B2D8D" w:rsidP="008B2D8D">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216786E3" w14:textId="77777777" w:rsidR="008B2D8D" w:rsidRPr="00885F53" w:rsidRDefault="008B2D8D" w:rsidP="008B2D8D">
      <w:pPr>
        <w:pStyle w:val="30"/>
        <w:rPr>
          <w:lang w:eastAsia="ko-KR"/>
        </w:rPr>
      </w:pPr>
      <w:r w:rsidRPr="00885F53">
        <w:rPr>
          <w:lang w:eastAsia="ko-KR"/>
        </w:rPr>
        <w:t>7.6.</w:t>
      </w:r>
      <w:r w:rsidRPr="00885F53">
        <w:rPr>
          <w:rFonts w:eastAsia="Malgun Gothic"/>
          <w:lang w:eastAsia="ko-KR"/>
        </w:rPr>
        <w:t>4</w:t>
      </w:r>
      <w:r w:rsidRPr="00885F53">
        <w:rPr>
          <w:lang w:eastAsia="ko-KR"/>
        </w:rPr>
        <w:tab/>
        <w:t>Minimum Requirements for NR Carrier Aggregation</w:t>
      </w:r>
    </w:p>
    <w:p w14:paraId="1BAE71A2" w14:textId="77777777" w:rsidR="008B2D8D" w:rsidRPr="00885F53" w:rsidRDefault="008B2D8D" w:rsidP="008B2D8D">
      <w:pPr>
        <w:rPr>
          <w:rFonts w:cs="v4.2.0"/>
        </w:rPr>
      </w:pPr>
      <w:r w:rsidRPr="00885F53">
        <w:rPr>
          <w:rFonts w:cs="v4.2.0"/>
        </w:rPr>
        <w:t xml:space="preserve">For intra-band </w:t>
      </w:r>
      <w:r w:rsidRPr="00885F53">
        <w:rPr>
          <w:rFonts w:eastAsia="Malgun Gothic" w:cs="v4.2.0"/>
          <w:lang w:eastAsia="zh-CN"/>
        </w:rPr>
        <w:t>CA</w:t>
      </w:r>
      <w:r w:rsidRPr="00885F53">
        <w:rPr>
          <w:rFonts w:cs="v4.2.0"/>
        </w:rPr>
        <w:t>, only</w:t>
      </w:r>
      <w:r w:rsidRPr="00885F53">
        <w:rPr>
          <w:rFonts w:cs="v4.2.0"/>
          <w:lang w:eastAsia="zh-CN"/>
        </w:rPr>
        <w:t xml:space="preserve"> </w:t>
      </w:r>
      <w:r w:rsidRPr="00885F53">
        <w:rPr>
          <w:rFonts w:cs="v4.2.0"/>
        </w:rPr>
        <w:t xml:space="preserve">co-located deployment is </w:t>
      </w:r>
      <w:r w:rsidRPr="00885F53">
        <w:rPr>
          <w:rFonts w:cs="v4.2.0"/>
          <w:lang w:eastAsia="zh-CN"/>
        </w:rPr>
        <w:t>applied.</w:t>
      </w:r>
      <w:r w:rsidRPr="00885F53">
        <w:rPr>
          <w:rFonts w:eastAsia="Malgun Gothic" w:cs="v4.2.0"/>
          <w:lang w:eastAsia="zh-CN"/>
        </w:rPr>
        <w:t xml:space="preserve"> </w:t>
      </w:r>
      <w:r w:rsidRPr="00885F53">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85F53">
        <w:rPr>
          <w:rFonts w:eastAsia="Malgun Gothic" w:cs="v4.2.0"/>
        </w:rPr>
        <w:t>4</w:t>
      </w:r>
      <w:r w:rsidRPr="00885F53">
        <w:rPr>
          <w:rFonts w:cs="v4.2.0"/>
        </w:rPr>
        <w:t>-1 below.</w:t>
      </w:r>
    </w:p>
    <w:p w14:paraId="0E4A0C0D" w14:textId="77777777" w:rsidR="008B2D8D" w:rsidRPr="00885F53" w:rsidRDefault="008B2D8D" w:rsidP="008B2D8D">
      <w:pPr>
        <w:pStyle w:val="TH"/>
        <w:rPr>
          <w:rFonts w:eastAsia="Malgun Gothic"/>
          <w:snapToGrid w:val="0"/>
          <w:lang w:eastAsia="ko-KR"/>
        </w:rPr>
      </w:pPr>
      <w:r w:rsidRPr="00885F53">
        <w:rPr>
          <w:snapToGrid w:val="0"/>
        </w:rPr>
        <w:t>Table 7.6.</w:t>
      </w:r>
      <w:r w:rsidRPr="00885F53">
        <w:rPr>
          <w:rFonts w:eastAsia="Malgun Gothic"/>
          <w:snapToGrid w:val="0"/>
        </w:rPr>
        <w:t>4</w:t>
      </w:r>
      <w:r w:rsidRPr="00885F53">
        <w:rPr>
          <w:snapToGrid w:val="0"/>
        </w:rPr>
        <w:t>-</w:t>
      </w:r>
      <w:r w:rsidRPr="00885F53">
        <w:rPr>
          <w:rFonts w:eastAsia="Malgun Gothic"/>
          <w:snapToGrid w:val="0"/>
        </w:rPr>
        <w:t>1</w:t>
      </w:r>
      <w:r w:rsidRPr="00885F53">
        <w:rPr>
          <w:rFonts w:eastAsia="Malgun Gothic"/>
          <w:snapToGrid w:val="0"/>
          <w:lang w:eastAsia="ko-KR"/>
        </w:rPr>
        <w:t>:</w:t>
      </w:r>
      <w:r w:rsidRPr="00885F53">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B2D8D" w:rsidRPr="00885F53" w14:paraId="3D5CBD04" w14:textId="77777777" w:rsidTr="00CD0451">
        <w:trPr>
          <w:jc w:val="center"/>
        </w:trPr>
        <w:tc>
          <w:tcPr>
            <w:tcW w:w="2251" w:type="dxa"/>
            <w:shd w:val="clear" w:color="auto" w:fill="auto"/>
          </w:tcPr>
          <w:p w14:paraId="49BD0B0A" w14:textId="77777777" w:rsidR="008B2D8D" w:rsidRPr="00885F53" w:rsidRDefault="008B2D8D" w:rsidP="00CD0451">
            <w:pPr>
              <w:pStyle w:val="TAH"/>
            </w:pPr>
            <w:r w:rsidRPr="00885F53">
              <w:t>Frequency Range</w:t>
            </w:r>
          </w:p>
        </w:tc>
        <w:tc>
          <w:tcPr>
            <w:tcW w:w="3003" w:type="dxa"/>
            <w:shd w:val="clear" w:color="auto" w:fill="auto"/>
          </w:tcPr>
          <w:p w14:paraId="745D60F0" w14:textId="77777777" w:rsidR="008B2D8D" w:rsidRPr="00885F53" w:rsidRDefault="008B2D8D" w:rsidP="00CD0451">
            <w:pPr>
              <w:pStyle w:val="TAH"/>
            </w:pPr>
            <w:r w:rsidRPr="00885F53">
              <w:t xml:space="preserve">Maximum receive timing difference (µs) </w:t>
            </w:r>
          </w:p>
        </w:tc>
      </w:tr>
      <w:tr w:rsidR="008B2D8D" w:rsidRPr="00885F53" w14:paraId="2E07B312" w14:textId="77777777" w:rsidTr="00CD0451">
        <w:trPr>
          <w:jc w:val="center"/>
        </w:trPr>
        <w:tc>
          <w:tcPr>
            <w:tcW w:w="2251" w:type="dxa"/>
            <w:shd w:val="clear" w:color="auto" w:fill="auto"/>
          </w:tcPr>
          <w:p w14:paraId="29CC1699" w14:textId="77777777" w:rsidR="008B2D8D" w:rsidRPr="00885F53" w:rsidRDefault="008B2D8D" w:rsidP="00CD0451">
            <w:pPr>
              <w:pStyle w:val="TAC"/>
            </w:pPr>
            <w:r w:rsidRPr="00885F53">
              <w:t>FR1</w:t>
            </w:r>
          </w:p>
        </w:tc>
        <w:tc>
          <w:tcPr>
            <w:tcW w:w="3003" w:type="dxa"/>
            <w:shd w:val="clear" w:color="auto" w:fill="auto"/>
          </w:tcPr>
          <w:p w14:paraId="158BC4C0" w14:textId="77777777" w:rsidR="008B2D8D" w:rsidRPr="00885F53" w:rsidRDefault="008B2D8D" w:rsidP="00CD0451">
            <w:pPr>
              <w:pStyle w:val="TAC"/>
            </w:pPr>
            <w:r w:rsidRPr="00885F53">
              <w:t>3</w:t>
            </w:r>
            <w:r w:rsidRPr="00885F53">
              <w:rPr>
                <w:vertAlign w:val="superscript"/>
              </w:rPr>
              <w:t>1</w:t>
            </w:r>
          </w:p>
        </w:tc>
      </w:tr>
      <w:tr w:rsidR="008B2D8D" w:rsidRPr="00885F53" w14:paraId="3BB75DA0" w14:textId="77777777" w:rsidTr="00CD0451">
        <w:trPr>
          <w:jc w:val="center"/>
        </w:trPr>
        <w:tc>
          <w:tcPr>
            <w:tcW w:w="2251" w:type="dxa"/>
            <w:shd w:val="clear" w:color="auto" w:fill="auto"/>
          </w:tcPr>
          <w:p w14:paraId="786D91A7" w14:textId="77777777" w:rsidR="008B2D8D" w:rsidRPr="00885F53" w:rsidRDefault="008B2D8D" w:rsidP="00CD0451">
            <w:pPr>
              <w:pStyle w:val="TAC"/>
            </w:pPr>
            <w:r w:rsidRPr="00885F53">
              <w:t>FR2</w:t>
            </w:r>
          </w:p>
        </w:tc>
        <w:tc>
          <w:tcPr>
            <w:tcW w:w="3003" w:type="dxa"/>
            <w:shd w:val="clear" w:color="auto" w:fill="auto"/>
          </w:tcPr>
          <w:p w14:paraId="1E79A4E3" w14:textId="77777777" w:rsidR="008B2D8D" w:rsidRPr="00885F53" w:rsidRDefault="008B2D8D" w:rsidP="00CD0451">
            <w:pPr>
              <w:pStyle w:val="TAC"/>
            </w:pPr>
            <w:r w:rsidRPr="00885F53">
              <w:t>0.26</w:t>
            </w:r>
          </w:p>
        </w:tc>
      </w:tr>
      <w:tr w:rsidR="008B2D8D" w:rsidRPr="00885F53" w14:paraId="1288B84C" w14:textId="77777777" w:rsidTr="00CD0451">
        <w:trPr>
          <w:jc w:val="center"/>
        </w:trPr>
        <w:tc>
          <w:tcPr>
            <w:tcW w:w="5254" w:type="dxa"/>
            <w:gridSpan w:val="2"/>
            <w:shd w:val="clear" w:color="auto" w:fill="auto"/>
          </w:tcPr>
          <w:p w14:paraId="048F8FB5" w14:textId="77777777" w:rsidR="008B2D8D" w:rsidRPr="00885F53" w:rsidRDefault="008B2D8D" w:rsidP="00CD0451">
            <w:pPr>
              <w:pStyle w:val="TAN"/>
            </w:pPr>
            <w:r w:rsidRPr="00885F53">
              <w:rPr>
                <w:rFonts w:eastAsia="Yu Mincho" w:hint="eastAsia"/>
                <w:lang w:eastAsia="ja-JP"/>
              </w:rPr>
              <w:t>N</w:t>
            </w:r>
            <w:r w:rsidRPr="00885F53">
              <w:rPr>
                <w:rFonts w:eastAsia="Yu Mincho"/>
                <w:lang w:eastAsia="ja-JP"/>
              </w:rPr>
              <w:t>ote 1:</w:t>
            </w:r>
            <w:r w:rsidRPr="00885F53">
              <w:t xml:space="preserve"> </w:t>
            </w:r>
            <w:r w:rsidRPr="00885F53">
              <w:tab/>
            </w:r>
            <w:r w:rsidRPr="00885F53">
              <w:rPr>
                <w:lang w:val="en-US" w:eastAsia="ja-JP"/>
              </w:rPr>
              <w:t>In the case of different SCS on different CCs, if the receive time difference exceeds the cyclic prefix length of that SCS, demodulation performance degradation is expected for the first symbol of the slot.</w:t>
            </w:r>
          </w:p>
        </w:tc>
      </w:tr>
    </w:tbl>
    <w:p w14:paraId="2212EF2A" w14:textId="77777777" w:rsidR="008B2D8D" w:rsidRPr="00885F53" w:rsidRDefault="008B2D8D" w:rsidP="008B2D8D">
      <w:pPr>
        <w:rPr>
          <w:i/>
        </w:rPr>
      </w:pPr>
    </w:p>
    <w:p w14:paraId="4B6DD089" w14:textId="77777777" w:rsidR="008B2D8D" w:rsidRPr="00885F53" w:rsidRDefault="008B2D8D" w:rsidP="008B2D8D">
      <w:r w:rsidRPr="00885F53">
        <w:rPr>
          <w:rFonts w:cs="v4.2.0"/>
        </w:rPr>
        <w:t>For inter-band NR carrier aggregation, the UE shall be capable of handling at least a relative receive timing difference between slot timing of all pairs of carriers to be aggregated at the UE receiver as shown in Table 7.6.</w:t>
      </w:r>
      <w:r w:rsidRPr="00885F53">
        <w:rPr>
          <w:rFonts w:eastAsia="Malgun Gothic" w:cs="v4.2.0"/>
        </w:rPr>
        <w:t>4</w:t>
      </w:r>
      <w:r w:rsidRPr="00885F53">
        <w:rPr>
          <w:rFonts w:cs="v4.2.0"/>
        </w:rPr>
        <w:t>-2 below.</w:t>
      </w:r>
    </w:p>
    <w:p w14:paraId="4EE5ED0A" w14:textId="77777777" w:rsidR="008B2D8D" w:rsidRPr="00885F53" w:rsidRDefault="008B2D8D" w:rsidP="008B2D8D">
      <w:pPr>
        <w:pStyle w:val="TH"/>
        <w:rPr>
          <w:rFonts w:eastAsia="Malgun Gothic"/>
          <w:lang w:eastAsia="ko-KR"/>
        </w:rPr>
      </w:pPr>
      <w:r w:rsidRPr="00885F53">
        <w:lastRenderedPageBreak/>
        <w:t>Table 7.6.</w:t>
      </w:r>
      <w:r w:rsidRPr="00885F53">
        <w:rPr>
          <w:rFonts w:eastAsia="Malgun Gothic"/>
        </w:rPr>
        <w:t>4</w:t>
      </w:r>
      <w:r w:rsidRPr="00885F53">
        <w:t>-2</w:t>
      </w:r>
      <w:r w:rsidRPr="00885F53">
        <w:rPr>
          <w:lang w:eastAsia="ko-KR"/>
        </w:rPr>
        <w:t>:</w:t>
      </w:r>
      <w:r w:rsidRPr="00885F53">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B2D8D" w:rsidRPr="00885F53" w14:paraId="2FD1B748" w14:textId="77777777" w:rsidTr="00CD0451">
        <w:trPr>
          <w:jc w:val="center"/>
        </w:trPr>
        <w:tc>
          <w:tcPr>
            <w:tcW w:w="2251" w:type="dxa"/>
            <w:shd w:val="clear" w:color="auto" w:fill="auto"/>
          </w:tcPr>
          <w:p w14:paraId="65C3673B" w14:textId="77777777" w:rsidR="008B2D8D" w:rsidRPr="00885F53" w:rsidRDefault="008B2D8D" w:rsidP="00CD0451">
            <w:pPr>
              <w:pStyle w:val="TAH"/>
            </w:pPr>
            <w:r w:rsidRPr="00885F53">
              <w:t>Frequency Range of the pair of carriers</w:t>
            </w:r>
          </w:p>
        </w:tc>
        <w:tc>
          <w:tcPr>
            <w:tcW w:w="3003" w:type="dxa"/>
            <w:shd w:val="clear" w:color="auto" w:fill="auto"/>
          </w:tcPr>
          <w:p w14:paraId="145C3108" w14:textId="77777777" w:rsidR="008B2D8D" w:rsidRPr="00885F53" w:rsidRDefault="008B2D8D" w:rsidP="00CD0451">
            <w:pPr>
              <w:pStyle w:val="TAH"/>
            </w:pPr>
            <w:r w:rsidRPr="00885F53">
              <w:t xml:space="preserve">Maximum receive timing difference (µs) </w:t>
            </w:r>
          </w:p>
        </w:tc>
      </w:tr>
      <w:tr w:rsidR="008B2D8D" w:rsidRPr="00885F53" w14:paraId="36B0970F" w14:textId="77777777" w:rsidTr="00CD0451">
        <w:trPr>
          <w:jc w:val="center"/>
        </w:trPr>
        <w:tc>
          <w:tcPr>
            <w:tcW w:w="2251" w:type="dxa"/>
            <w:shd w:val="clear" w:color="auto" w:fill="auto"/>
          </w:tcPr>
          <w:p w14:paraId="1B71018D" w14:textId="77777777" w:rsidR="008B2D8D" w:rsidRPr="00885F53" w:rsidRDefault="008B2D8D" w:rsidP="00CD0451">
            <w:pPr>
              <w:pStyle w:val="TAC"/>
            </w:pPr>
            <w:r w:rsidRPr="00885F53">
              <w:t>FR1</w:t>
            </w:r>
          </w:p>
        </w:tc>
        <w:tc>
          <w:tcPr>
            <w:tcW w:w="3003" w:type="dxa"/>
            <w:shd w:val="clear" w:color="auto" w:fill="auto"/>
          </w:tcPr>
          <w:p w14:paraId="59554122" w14:textId="77777777" w:rsidR="008B2D8D" w:rsidRPr="00885F53" w:rsidRDefault="008B2D8D" w:rsidP="00CD0451">
            <w:pPr>
              <w:pStyle w:val="TAC"/>
            </w:pPr>
            <w:r w:rsidRPr="00885F53">
              <w:t>33</w:t>
            </w:r>
          </w:p>
        </w:tc>
      </w:tr>
      <w:tr w:rsidR="008B2D8D" w:rsidRPr="00885F53" w14:paraId="032E34DA" w14:textId="77777777" w:rsidTr="00CD0451">
        <w:trPr>
          <w:jc w:val="center"/>
        </w:trPr>
        <w:tc>
          <w:tcPr>
            <w:tcW w:w="2251" w:type="dxa"/>
            <w:vMerge w:val="restart"/>
            <w:shd w:val="clear" w:color="auto" w:fill="auto"/>
          </w:tcPr>
          <w:p w14:paraId="2F9FEEE5" w14:textId="77777777" w:rsidR="008B2D8D" w:rsidRPr="00885F53" w:rsidRDefault="008B2D8D" w:rsidP="00CD0451">
            <w:pPr>
              <w:pStyle w:val="TAC"/>
            </w:pPr>
            <w:r w:rsidRPr="00885F53">
              <w:t>FR2</w:t>
            </w:r>
          </w:p>
        </w:tc>
        <w:tc>
          <w:tcPr>
            <w:tcW w:w="3003" w:type="dxa"/>
            <w:shd w:val="clear" w:color="auto" w:fill="auto"/>
          </w:tcPr>
          <w:p w14:paraId="259C95DE" w14:textId="665D3016" w:rsidR="008B2D8D" w:rsidRPr="00885F53" w:rsidRDefault="008B2D8D" w:rsidP="00CD0451">
            <w:pPr>
              <w:pStyle w:val="TAC"/>
            </w:pPr>
            <w:r w:rsidRPr="00885F53">
              <w:t>8</w:t>
            </w:r>
            <w:ins w:id="44" w:author="Huawei" w:date="2020-05-15T23:45:00Z">
              <w:r w:rsidRPr="00CD0451">
                <w:rPr>
                  <w:vertAlign w:val="superscript"/>
                  <w:lang w:eastAsia="zh-CN"/>
                </w:rPr>
                <w:t xml:space="preserve"> Note </w:t>
              </w:r>
              <w:r>
                <w:rPr>
                  <w:vertAlign w:val="superscript"/>
                  <w:lang w:eastAsia="zh-CN"/>
                </w:rPr>
                <w:t>1,</w:t>
              </w:r>
              <w:r w:rsidRPr="00CD0451">
                <w:rPr>
                  <w:vertAlign w:val="superscript"/>
                  <w:lang w:eastAsia="zh-CN"/>
                </w:rPr>
                <w:t xml:space="preserve"> Note </w:t>
              </w:r>
              <w:r>
                <w:rPr>
                  <w:vertAlign w:val="superscript"/>
                  <w:lang w:eastAsia="zh-CN"/>
                </w:rPr>
                <w:t>2</w:t>
              </w:r>
            </w:ins>
          </w:p>
        </w:tc>
      </w:tr>
      <w:tr w:rsidR="008B2D8D" w:rsidRPr="00885F53" w14:paraId="17F70FD3" w14:textId="77777777" w:rsidTr="00CD0451">
        <w:trPr>
          <w:jc w:val="center"/>
          <w:ins w:id="45" w:author="Huawei" w:date="2020-05-15T23:34:00Z"/>
        </w:trPr>
        <w:tc>
          <w:tcPr>
            <w:tcW w:w="2251" w:type="dxa"/>
            <w:vMerge/>
            <w:shd w:val="clear" w:color="auto" w:fill="auto"/>
          </w:tcPr>
          <w:p w14:paraId="1A524006" w14:textId="77777777" w:rsidR="008B2D8D" w:rsidRPr="00885F53" w:rsidRDefault="008B2D8D" w:rsidP="00CD0451">
            <w:pPr>
              <w:pStyle w:val="TAC"/>
              <w:rPr>
                <w:ins w:id="46" w:author="Huawei" w:date="2020-05-15T23:34:00Z"/>
              </w:rPr>
            </w:pPr>
          </w:p>
        </w:tc>
        <w:tc>
          <w:tcPr>
            <w:tcW w:w="3003" w:type="dxa"/>
            <w:shd w:val="clear" w:color="auto" w:fill="auto"/>
          </w:tcPr>
          <w:p w14:paraId="606EDBE7" w14:textId="00230E94" w:rsidR="008B2D8D" w:rsidRPr="00885F53" w:rsidRDefault="008B2D8D" w:rsidP="008B2D8D">
            <w:pPr>
              <w:pStyle w:val="TAC"/>
              <w:rPr>
                <w:ins w:id="47" w:author="Huawei" w:date="2020-05-15T23:34:00Z"/>
                <w:lang w:eastAsia="zh-CN"/>
              </w:rPr>
            </w:pPr>
            <w:ins w:id="48" w:author="Huawei" w:date="2020-05-15T23:35:00Z">
              <w:r>
                <w:rPr>
                  <w:rFonts w:hint="eastAsia"/>
                  <w:lang w:eastAsia="zh-CN"/>
                </w:rPr>
                <w:t>3</w:t>
              </w:r>
            </w:ins>
            <w:ins w:id="49" w:author="Huawei" w:date="2020-05-15T23:45:00Z">
              <w:r w:rsidRPr="00CD0451">
                <w:rPr>
                  <w:vertAlign w:val="superscript"/>
                  <w:lang w:eastAsia="zh-CN"/>
                </w:rPr>
                <w:t xml:space="preserve"> Note </w:t>
              </w:r>
              <w:r>
                <w:rPr>
                  <w:vertAlign w:val="superscript"/>
                  <w:lang w:eastAsia="zh-CN"/>
                </w:rPr>
                <w:t>3</w:t>
              </w:r>
            </w:ins>
          </w:p>
        </w:tc>
      </w:tr>
      <w:tr w:rsidR="008B2D8D" w:rsidRPr="00885F53" w14:paraId="6360BB40" w14:textId="77777777" w:rsidTr="00CD0451">
        <w:trPr>
          <w:jc w:val="center"/>
        </w:trPr>
        <w:tc>
          <w:tcPr>
            <w:tcW w:w="2251" w:type="dxa"/>
            <w:shd w:val="clear" w:color="auto" w:fill="auto"/>
          </w:tcPr>
          <w:p w14:paraId="1EAE4273" w14:textId="77777777" w:rsidR="008B2D8D" w:rsidRPr="00885F53" w:rsidRDefault="008B2D8D" w:rsidP="00CD0451">
            <w:pPr>
              <w:pStyle w:val="TAC"/>
            </w:pPr>
            <w:r w:rsidRPr="00885F53">
              <w:t>Between FR1 and FR2</w:t>
            </w:r>
          </w:p>
        </w:tc>
        <w:tc>
          <w:tcPr>
            <w:tcW w:w="3003" w:type="dxa"/>
            <w:shd w:val="clear" w:color="auto" w:fill="auto"/>
          </w:tcPr>
          <w:p w14:paraId="1E37F28D" w14:textId="77777777" w:rsidR="008B2D8D" w:rsidRPr="00885F53" w:rsidRDefault="008B2D8D" w:rsidP="00CD0451">
            <w:pPr>
              <w:pStyle w:val="TAC"/>
            </w:pPr>
            <w:r w:rsidRPr="00885F53">
              <w:rPr>
                <w:lang w:eastAsia="zh-CN"/>
              </w:rPr>
              <w:t xml:space="preserve">25 </w:t>
            </w:r>
          </w:p>
        </w:tc>
      </w:tr>
      <w:tr w:rsidR="008B2D8D" w:rsidRPr="00885F53" w14:paraId="49F352B3" w14:textId="77777777" w:rsidTr="001172A4">
        <w:trPr>
          <w:jc w:val="center"/>
          <w:ins w:id="50" w:author="Huawei" w:date="2020-05-15T23:37:00Z"/>
        </w:trPr>
        <w:tc>
          <w:tcPr>
            <w:tcW w:w="5254" w:type="dxa"/>
            <w:gridSpan w:val="2"/>
            <w:shd w:val="clear" w:color="auto" w:fill="auto"/>
          </w:tcPr>
          <w:p w14:paraId="5B12DB9D" w14:textId="77777777" w:rsidR="00FB2810" w:rsidRDefault="00FB2810" w:rsidP="00FB2810">
            <w:pPr>
              <w:pStyle w:val="TAN"/>
              <w:rPr>
                <w:ins w:id="51" w:author="Huawei" w:date="2020-05-16T00:02:00Z"/>
                <w:rFonts w:eastAsia="Yu Mincho"/>
                <w:lang w:eastAsia="ja-JP"/>
              </w:rPr>
            </w:pPr>
            <w:ins w:id="52" w:author="Huawei" w:date="2020-05-16T00:02:00Z">
              <w:r w:rsidRPr="00885F53">
                <w:rPr>
                  <w:rFonts w:eastAsia="Yu Mincho" w:hint="eastAsia"/>
                  <w:lang w:eastAsia="ja-JP"/>
                </w:rPr>
                <w:t>N</w:t>
              </w:r>
              <w:r w:rsidRPr="00885F53">
                <w:rPr>
                  <w:rFonts w:eastAsia="Yu Mincho"/>
                  <w:lang w:eastAsia="ja-JP"/>
                </w:rPr>
                <w:t>ote 1:</w:t>
              </w:r>
              <w:r w:rsidRPr="00CD0451">
                <w:rPr>
                  <w:rFonts w:eastAsia="Yu Mincho"/>
                  <w:lang w:eastAsia="ja-JP"/>
                </w:rPr>
                <w:t xml:space="preserve"> </w:t>
              </w:r>
              <w:r w:rsidRPr="00CD0451">
                <w:rPr>
                  <w:rFonts w:eastAsia="Yu Mincho"/>
                  <w:lang w:eastAsia="ja-JP"/>
                </w:rPr>
                <w:tab/>
              </w:r>
              <w:r>
                <w:rPr>
                  <w:rFonts w:eastAsia="Yu Mincho"/>
                  <w:lang w:eastAsia="ja-JP"/>
                </w:rPr>
                <w:t xml:space="preserve">The requirement </w:t>
              </w:r>
              <w:r w:rsidRPr="006E2459">
                <w:t>appl</w:t>
              </w:r>
              <w:r>
                <w:t>ies to a band pair which UE supports independent beam management</w:t>
              </w:r>
              <w:r w:rsidRPr="00CD0451">
                <w:rPr>
                  <w:rFonts w:eastAsia="Yu Mincho"/>
                  <w:lang w:eastAsia="ja-JP"/>
                </w:rPr>
                <w:t>.</w:t>
              </w:r>
            </w:ins>
          </w:p>
          <w:p w14:paraId="7D7FFB1C" w14:textId="3AF97206" w:rsidR="00FB2810" w:rsidRDefault="00FB2810" w:rsidP="00FB2810">
            <w:pPr>
              <w:pStyle w:val="TAN"/>
              <w:rPr>
                <w:ins w:id="53" w:author="Huawei" w:date="2020-05-16T00:02:00Z"/>
                <w:rFonts w:eastAsia="Yu Mincho"/>
                <w:lang w:eastAsia="ja-JP"/>
              </w:rPr>
            </w:pPr>
            <w:ins w:id="54" w:author="Huawei" w:date="2020-05-16T00:02:00Z">
              <w:r w:rsidRPr="00885F53">
                <w:rPr>
                  <w:rFonts w:eastAsia="Yu Mincho" w:hint="eastAsia"/>
                  <w:lang w:eastAsia="ja-JP"/>
                </w:rPr>
                <w:t>N</w:t>
              </w:r>
              <w:r w:rsidRPr="00885F53">
                <w:rPr>
                  <w:rFonts w:eastAsia="Yu Mincho"/>
                  <w:lang w:eastAsia="ja-JP"/>
                </w:rPr>
                <w:t xml:space="preserve">ote </w:t>
              </w:r>
              <w:r>
                <w:rPr>
                  <w:rFonts w:eastAsia="Yu Mincho"/>
                  <w:lang w:eastAsia="ja-JP"/>
                </w:rPr>
                <w:t>2</w:t>
              </w:r>
              <w:r w:rsidRPr="00885F53">
                <w:rPr>
                  <w:rFonts w:eastAsia="Yu Mincho"/>
                  <w:lang w:eastAsia="ja-JP"/>
                </w:rPr>
                <w:t>:</w:t>
              </w:r>
              <w:r w:rsidRPr="00CD0451">
                <w:rPr>
                  <w:rFonts w:eastAsia="Yu Mincho"/>
                  <w:lang w:eastAsia="ja-JP"/>
                </w:rPr>
                <w:t xml:space="preserve"> </w:t>
              </w:r>
              <w:r w:rsidRPr="00CD0451">
                <w:rPr>
                  <w:rFonts w:eastAsia="Yu Mincho"/>
                  <w:lang w:eastAsia="ja-JP"/>
                </w:rPr>
                <w:tab/>
              </w:r>
              <w:r>
                <w:rPr>
                  <w:rFonts w:eastAsia="Yu Mincho"/>
                  <w:lang w:eastAsia="ja-JP"/>
                </w:rPr>
                <w:t xml:space="preserve">The requirement </w:t>
              </w:r>
              <w:r w:rsidRPr="006E2459">
                <w:t>appl</w:t>
              </w:r>
              <w:r>
                <w:t>ies to a band pair which UE supports common beam management in non-</w:t>
              </w:r>
              <w:r w:rsidRPr="00885F53">
                <w:rPr>
                  <w:rFonts w:cs="v4.2.0"/>
                </w:rPr>
                <w:t>co-located deployment</w:t>
              </w:r>
            </w:ins>
            <w:ins w:id="55" w:author="Huawei" w:date="2020-05-16T00:11:00Z">
              <w:r w:rsidR="000A18AA">
                <w:rPr>
                  <w:rFonts w:cs="v4.2.0"/>
                </w:rPr>
                <w:t xml:space="preserve">, and </w:t>
              </w:r>
              <w:r w:rsidR="000A18AA" w:rsidRPr="00885F53">
                <w:rPr>
                  <w:lang w:val="en-US" w:eastAsia="ja-JP"/>
                </w:rPr>
                <w:t>demodulation performance degradation</w:t>
              </w:r>
              <w:r w:rsidR="000A18AA">
                <w:rPr>
                  <w:lang w:val="en-US" w:eastAsia="ja-JP"/>
                </w:rPr>
                <w:t xml:space="preserve"> may be expected</w:t>
              </w:r>
            </w:ins>
            <w:ins w:id="56" w:author="Huawei" w:date="2020-05-16T00:02:00Z">
              <w:r w:rsidRPr="00CD0451">
                <w:rPr>
                  <w:rFonts w:eastAsia="Yu Mincho"/>
                  <w:lang w:eastAsia="ja-JP"/>
                </w:rPr>
                <w:t>.</w:t>
              </w:r>
            </w:ins>
          </w:p>
          <w:p w14:paraId="6347862D" w14:textId="31D162A6" w:rsidR="008B2D8D" w:rsidRPr="00885F53" w:rsidRDefault="00FB2810" w:rsidP="00FB2810">
            <w:pPr>
              <w:pStyle w:val="TAN"/>
              <w:rPr>
                <w:ins w:id="57" w:author="Huawei" w:date="2020-05-15T23:37:00Z"/>
                <w:rFonts w:eastAsia="Yu Mincho"/>
                <w:lang w:eastAsia="ja-JP"/>
              </w:rPr>
            </w:pPr>
            <w:ins w:id="58" w:author="Huawei" w:date="2020-05-16T00:02:00Z">
              <w:r w:rsidRPr="00885F53">
                <w:rPr>
                  <w:rFonts w:eastAsia="Yu Mincho" w:hint="eastAsia"/>
                  <w:lang w:eastAsia="ja-JP"/>
                </w:rPr>
                <w:t>N</w:t>
              </w:r>
              <w:r w:rsidRPr="00885F53">
                <w:rPr>
                  <w:rFonts w:eastAsia="Yu Mincho"/>
                  <w:lang w:eastAsia="ja-JP"/>
                </w:rPr>
                <w:t xml:space="preserve">ote </w:t>
              </w:r>
              <w:r>
                <w:rPr>
                  <w:rFonts w:eastAsia="Yu Mincho"/>
                  <w:lang w:eastAsia="ja-JP"/>
                </w:rPr>
                <w:t>3</w:t>
              </w:r>
              <w:r w:rsidRPr="00885F53">
                <w:rPr>
                  <w:rFonts w:eastAsia="Yu Mincho"/>
                  <w:lang w:eastAsia="ja-JP"/>
                </w:rPr>
                <w:t>:</w:t>
              </w:r>
              <w:r w:rsidRPr="00CD0451">
                <w:rPr>
                  <w:rFonts w:eastAsia="Yu Mincho"/>
                  <w:lang w:eastAsia="ja-JP"/>
                </w:rPr>
                <w:t xml:space="preserve"> </w:t>
              </w:r>
              <w:r w:rsidRPr="00CD0451">
                <w:rPr>
                  <w:rFonts w:eastAsia="Yu Mincho"/>
                  <w:lang w:eastAsia="ja-JP"/>
                </w:rPr>
                <w:tab/>
              </w:r>
              <w:r>
                <w:rPr>
                  <w:rFonts w:eastAsia="Yu Mincho"/>
                  <w:lang w:eastAsia="ja-JP"/>
                </w:rPr>
                <w:t xml:space="preserve">The requirements </w:t>
              </w:r>
              <w:r w:rsidRPr="006E2459">
                <w:t>apply</w:t>
              </w:r>
              <w:r>
                <w:t xml:space="preserve"> for a band pair with common beam management in </w:t>
              </w:r>
              <w:r w:rsidRPr="00885F53">
                <w:rPr>
                  <w:rFonts w:cs="v4.2.0"/>
                </w:rPr>
                <w:t>co-located deployment</w:t>
              </w:r>
              <w:r w:rsidRPr="00CD0451">
                <w:rPr>
                  <w:rFonts w:eastAsia="Yu Mincho"/>
                  <w:lang w:eastAsia="ja-JP"/>
                </w:rPr>
                <w:t>.</w:t>
              </w:r>
            </w:ins>
          </w:p>
        </w:tc>
      </w:tr>
    </w:tbl>
    <w:p w14:paraId="4EFCA0CF" w14:textId="77777777" w:rsidR="008B2D8D" w:rsidRPr="00CA2C13" w:rsidRDefault="008B2D8D" w:rsidP="008B2D8D">
      <w:pPr>
        <w:rPr>
          <w:rFonts w:cs="v4.2.0"/>
        </w:rPr>
      </w:pPr>
      <w:r w:rsidRPr="00F224F3">
        <w:fldChar w:fldCharType="begin"/>
      </w:r>
      <w:r w:rsidRPr="00F224F3">
        <w:fldChar w:fldCharType="end"/>
      </w:r>
      <w:r w:rsidRPr="00101174">
        <w:fldChar w:fldCharType="begin"/>
      </w:r>
      <w:r w:rsidRPr="00101174">
        <w:fldChar w:fldCharType="end"/>
      </w:r>
      <w:r w:rsidRPr="00101174">
        <w:fldChar w:fldCharType="begin"/>
      </w:r>
      <w:r w:rsidRPr="00101174">
        <w:fldChar w:fldCharType="end"/>
      </w:r>
    </w:p>
    <w:p w14:paraId="4CB21644" w14:textId="47668DC7" w:rsidR="008B2D8D" w:rsidRDefault="008B2D8D" w:rsidP="008B2D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sectPr w:rsidR="000604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E6AC4" w14:textId="77777777" w:rsidR="00B475FA" w:rsidRDefault="00B475FA">
      <w:r>
        <w:separator/>
      </w:r>
    </w:p>
  </w:endnote>
  <w:endnote w:type="continuationSeparator" w:id="0">
    <w:p w14:paraId="7D544BC4" w14:textId="77777777" w:rsidR="00B475FA" w:rsidRDefault="00B47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9C8C2" w14:textId="77777777" w:rsidR="00B475FA" w:rsidRDefault="00B475FA">
      <w:r>
        <w:separator/>
      </w:r>
    </w:p>
  </w:footnote>
  <w:footnote w:type="continuationSeparator" w:id="0">
    <w:p w14:paraId="6A028C7F" w14:textId="77777777" w:rsidR="00B475FA" w:rsidRDefault="00B475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C86B17" w:rsidRDefault="00C86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C86B17" w:rsidRDefault="00C86B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C86B17" w:rsidRDefault="00C86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C86B17" w:rsidRDefault="00C86B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37B89"/>
    <w:rsid w:val="000409CC"/>
    <w:rsid w:val="000409E8"/>
    <w:rsid w:val="00045F50"/>
    <w:rsid w:val="000604A7"/>
    <w:rsid w:val="00073268"/>
    <w:rsid w:val="0008171E"/>
    <w:rsid w:val="000A04A6"/>
    <w:rsid w:val="000A18AA"/>
    <w:rsid w:val="000A4166"/>
    <w:rsid w:val="000A6394"/>
    <w:rsid w:val="000B7FED"/>
    <w:rsid w:val="000C038A"/>
    <w:rsid w:val="000C6598"/>
    <w:rsid w:val="001001FF"/>
    <w:rsid w:val="0010310D"/>
    <w:rsid w:val="001303F5"/>
    <w:rsid w:val="001361AD"/>
    <w:rsid w:val="00145D43"/>
    <w:rsid w:val="00152A8E"/>
    <w:rsid w:val="00153D7F"/>
    <w:rsid w:val="00185509"/>
    <w:rsid w:val="001918EC"/>
    <w:rsid w:val="00192C46"/>
    <w:rsid w:val="00193C77"/>
    <w:rsid w:val="001A08B3"/>
    <w:rsid w:val="001A7B60"/>
    <w:rsid w:val="001B29BA"/>
    <w:rsid w:val="001B52F0"/>
    <w:rsid w:val="001B7A65"/>
    <w:rsid w:val="001D5AFE"/>
    <w:rsid w:val="001D71D8"/>
    <w:rsid w:val="001E41F3"/>
    <w:rsid w:val="002340F7"/>
    <w:rsid w:val="00241BE6"/>
    <w:rsid w:val="00246C11"/>
    <w:rsid w:val="00256A9E"/>
    <w:rsid w:val="0026004D"/>
    <w:rsid w:val="00263220"/>
    <w:rsid w:val="002640DD"/>
    <w:rsid w:val="00264410"/>
    <w:rsid w:val="00275D12"/>
    <w:rsid w:val="00284FEB"/>
    <w:rsid w:val="002860C4"/>
    <w:rsid w:val="002A4D56"/>
    <w:rsid w:val="002B5741"/>
    <w:rsid w:val="002B6958"/>
    <w:rsid w:val="002E352B"/>
    <w:rsid w:val="002E472B"/>
    <w:rsid w:val="00305409"/>
    <w:rsid w:val="00342395"/>
    <w:rsid w:val="003609EF"/>
    <w:rsid w:val="0036231A"/>
    <w:rsid w:val="0036474C"/>
    <w:rsid w:val="003651C6"/>
    <w:rsid w:val="00374DD4"/>
    <w:rsid w:val="003901D2"/>
    <w:rsid w:val="003904FF"/>
    <w:rsid w:val="003E1A36"/>
    <w:rsid w:val="00410371"/>
    <w:rsid w:val="004242F1"/>
    <w:rsid w:val="00433C2C"/>
    <w:rsid w:val="004379FF"/>
    <w:rsid w:val="00441E6C"/>
    <w:rsid w:val="004422FA"/>
    <w:rsid w:val="004464EC"/>
    <w:rsid w:val="00460BD1"/>
    <w:rsid w:val="004637CA"/>
    <w:rsid w:val="00472A2D"/>
    <w:rsid w:val="00481945"/>
    <w:rsid w:val="004B675E"/>
    <w:rsid w:val="004B75B7"/>
    <w:rsid w:val="004C7986"/>
    <w:rsid w:val="004E5786"/>
    <w:rsid w:val="0051580D"/>
    <w:rsid w:val="00515F5B"/>
    <w:rsid w:val="00520E9E"/>
    <w:rsid w:val="00547111"/>
    <w:rsid w:val="00592D74"/>
    <w:rsid w:val="005A243F"/>
    <w:rsid w:val="005D7912"/>
    <w:rsid w:val="005E2C44"/>
    <w:rsid w:val="005F3D91"/>
    <w:rsid w:val="005F4587"/>
    <w:rsid w:val="00617F4E"/>
    <w:rsid w:val="006207F4"/>
    <w:rsid w:val="00621188"/>
    <w:rsid w:val="006257ED"/>
    <w:rsid w:val="00651129"/>
    <w:rsid w:val="00666537"/>
    <w:rsid w:val="00695808"/>
    <w:rsid w:val="006B46FB"/>
    <w:rsid w:val="006E21FB"/>
    <w:rsid w:val="006E7859"/>
    <w:rsid w:val="007114CF"/>
    <w:rsid w:val="00715862"/>
    <w:rsid w:val="00740229"/>
    <w:rsid w:val="00745393"/>
    <w:rsid w:val="007774FC"/>
    <w:rsid w:val="00783CF6"/>
    <w:rsid w:val="007912FB"/>
    <w:rsid w:val="00792342"/>
    <w:rsid w:val="007977A8"/>
    <w:rsid w:val="007A098D"/>
    <w:rsid w:val="007B2D2E"/>
    <w:rsid w:val="007B512A"/>
    <w:rsid w:val="007C2097"/>
    <w:rsid w:val="007D6A07"/>
    <w:rsid w:val="007D7363"/>
    <w:rsid w:val="007F7259"/>
    <w:rsid w:val="00801221"/>
    <w:rsid w:val="008040A8"/>
    <w:rsid w:val="00821AA3"/>
    <w:rsid w:val="00825EBE"/>
    <w:rsid w:val="008279FA"/>
    <w:rsid w:val="0083694A"/>
    <w:rsid w:val="008626E7"/>
    <w:rsid w:val="00870EE7"/>
    <w:rsid w:val="008821FA"/>
    <w:rsid w:val="008863B9"/>
    <w:rsid w:val="00894AD2"/>
    <w:rsid w:val="008A45A6"/>
    <w:rsid w:val="008A626D"/>
    <w:rsid w:val="008B2D8D"/>
    <w:rsid w:val="008C05A8"/>
    <w:rsid w:val="008F0092"/>
    <w:rsid w:val="008F686C"/>
    <w:rsid w:val="009148DE"/>
    <w:rsid w:val="00941E30"/>
    <w:rsid w:val="00965BC9"/>
    <w:rsid w:val="00971FB1"/>
    <w:rsid w:val="00973FA8"/>
    <w:rsid w:val="009777D9"/>
    <w:rsid w:val="00991B88"/>
    <w:rsid w:val="009A5753"/>
    <w:rsid w:val="009A579D"/>
    <w:rsid w:val="009B0CD9"/>
    <w:rsid w:val="009C0ACF"/>
    <w:rsid w:val="009D5A32"/>
    <w:rsid w:val="009E3297"/>
    <w:rsid w:val="009E72F9"/>
    <w:rsid w:val="009F734F"/>
    <w:rsid w:val="00A20AFE"/>
    <w:rsid w:val="00A246B6"/>
    <w:rsid w:val="00A47E70"/>
    <w:rsid w:val="00A50CF0"/>
    <w:rsid w:val="00A56B41"/>
    <w:rsid w:val="00A6361B"/>
    <w:rsid w:val="00A7671C"/>
    <w:rsid w:val="00A8216A"/>
    <w:rsid w:val="00A93C07"/>
    <w:rsid w:val="00AA2CBC"/>
    <w:rsid w:val="00AC5820"/>
    <w:rsid w:val="00AC6B73"/>
    <w:rsid w:val="00AD1844"/>
    <w:rsid w:val="00AD1CD8"/>
    <w:rsid w:val="00AD34D8"/>
    <w:rsid w:val="00AE2A80"/>
    <w:rsid w:val="00B258BB"/>
    <w:rsid w:val="00B475FA"/>
    <w:rsid w:val="00B5712F"/>
    <w:rsid w:val="00B63E9D"/>
    <w:rsid w:val="00B64E58"/>
    <w:rsid w:val="00B67B97"/>
    <w:rsid w:val="00B968C8"/>
    <w:rsid w:val="00BA3EC5"/>
    <w:rsid w:val="00BA51D9"/>
    <w:rsid w:val="00BB1DCE"/>
    <w:rsid w:val="00BB5DFC"/>
    <w:rsid w:val="00BD279D"/>
    <w:rsid w:val="00BD6BB8"/>
    <w:rsid w:val="00BF16DE"/>
    <w:rsid w:val="00BF25F5"/>
    <w:rsid w:val="00C23202"/>
    <w:rsid w:val="00C25806"/>
    <w:rsid w:val="00C54934"/>
    <w:rsid w:val="00C66BA2"/>
    <w:rsid w:val="00C86B17"/>
    <w:rsid w:val="00C95985"/>
    <w:rsid w:val="00CA2C13"/>
    <w:rsid w:val="00CA7886"/>
    <w:rsid w:val="00CB753B"/>
    <w:rsid w:val="00CC5026"/>
    <w:rsid w:val="00CC68D0"/>
    <w:rsid w:val="00CD230E"/>
    <w:rsid w:val="00CF3DBB"/>
    <w:rsid w:val="00CF7AC7"/>
    <w:rsid w:val="00D02F76"/>
    <w:rsid w:val="00D03F9A"/>
    <w:rsid w:val="00D06D51"/>
    <w:rsid w:val="00D24991"/>
    <w:rsid w:val="00D34DA5"/>
    <w:rsid w:val="00D477CE"/>
    <w:rsid w:val="00D50255"/>
    <w:rsid w:val="00D66520"/>
    <w:rsid w:val="00D77A88"/>
    <w:rsid w:val="00D9631C"/>
    <w:rsid w:val="00DA4568"/>
    <w:rsid w:val="00DA65E6"/>
    <w:rsid w:val="00DB453C"/>
    <w:rsid w:val="00DB4A24"/>
    <w:rsid w:val="00DB7FAE"/>
    <w:rsid w:val="00DC043C"/>
    <w:rsid w:val="00DC17C0"/>
    <w:rsid w:val="00DE34CF"/>
    <w:rsid w:val="00E13F3D"/>
    <w:rsid w:val="00E15DA4"/>
    <w:rsid w:val="00E265C6"/>
    <w:rsid w:val="00E3449A"/>
    <w:rsid w:val="00E34898"/>
    <w:rsid w:val="00E60FEE"/>
    <w:rsid w:val="00E70626"/>
    <w:rsid w:val="00E7455D"/>
    <w:rsid w:val="00E762FD"/>
    <w:rsid w:val="00E87909"/>
    <w:rsid w:val="00E913E2"/>
    <w:rsid w:val="00EB09B7"/>
    <w:rsid w:val="00EB0AFB"/>
    <w:rsid w:val="00EE7D7C"/>
    <w:rsid w:val="00F224F3"/>
    <w:rsid w:val="00F25978"/>
    <w:rsid w:val="00F25D98"/>
    <w:rsid w:val="00F300FB"/>
    <w:rsid w:val="00F5688B"/>
    <w:rsid w:val="00F67377"/>
    <w:rsid w:val="00F8208B"/>
    <w:rsid w:val="00FA7F4E"/>
    <w:rsid w:val="00FB2810"/>
    <w:rsid w:val="00FB6386"/>
    <w:rsid w:val="00FC1F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3A2AC-9ECA-422F-BDE4-6650559A2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731</Words>
  <Characters>4172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2020-05-15T18:11:00Z</dcterms:created>
  <dcterms:modified xsi:type="dcterms:W3CDTF">2020-05-15T18:12:00Z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(3)ID9Cl2BdSKHJTaWnhaPm1axP77mnmeKuvvkRoxfCJPJHaEHBRrzPxTRnck34udhqZTcF/sBJ
0stskAVpY86GJGbZFC7VwGHbHFqukblHHx4UytfqkYtBaa8GQ8FuDPWS0YJbxbMsTGy+Ek0e
uwjb75hBrgP9JKMcpKpbdSIi+nyNNILHybpGU03pTgXhcpQ8C3azMlScxKYlKLap9oPFTqQa
x1kG6pk6yiF0jWKIjt</vt:lpwstr>
  </property>
  <property fmtid="{D5CDD505-2E9C-101B-9397-08002B2CF9AE}" pid="22" name="_2015_ms_pID_7253431">
    <vt:lpwstr>9avWeoq6cInWiVGbsg8R5alaDkgBOqiR7hLysZCpBV9sRuzM3mNoEl
JLgmr7MhR6lhdVPvuIBt+rp2eADHgzqDX3lD48pYe1xOpme2J7Hrzts1cXOklZJ0xX7P6NjP
kSXsAT53iE7ig//eWvtsiAFelkldfHksGXgbMwMbfljtwTauCUgD7CMQysq4uuQT7A9LitBo
T9TBZclit39UJNNgFAXL8/o8fvi7pVH5jGL5</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