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w:t>
      </w:r>
      <w:r w:rsidR="00D40A6E">
        <w:rPr>
          <w:b/>
          <w:noProof/>
          <w:sz w:val="24"/>
        </w:rPr>
        <w:t>-e-</w:t>
      </w:r>
      <w:r w:rsidR="0000276E">
        <w:rPr>
          <w:b/>
          <w:noProof/>
          <w:sz w:val="24"/>
        </w:rPr>
        <w:t>Bis</w:t>
      </w:r>
      <w:r>
        <w:rPr>
          <w:b/>
          <w:i/>
          <w:noProof/>
          <w:sz w:val="28"/>
        </w:rPr>
        <w:tab/>
      </w:r>
      <w:bookmarkStart w:id="0" w:name="_GoBack"/>
      <w:r w:rsidR="00797B6A" w:rsidRPr="00797B6A">
        <w:rPr>
          <w:b/>
          <w:i/>
          <w:noProof/>
          <w:sz w:val="28"/>
        </w:rPr>
        <w:t>R4-2005731</w:t>
      </w:r>
      <w:bookmarkEnd w:id="0"/>
    </w:p>
    <w:p w:rsidR="001E41F3" w:rsidRDefault="004D7550" w:rsidP="005E2C44">
      <w:pPr>
        <w:pStyle w:val="CRCoverPage"/>
        <w:outlineLvl w:val="0"/>
        <w:rPr>
          <w:b/>
          <w:noProof/>
          <w:sz w:val="24"/>
        </w:rPr>
      </w:pPr>
      <w:r>
        <w:rPr>
          <w:b/>
          <w:noProof/>
          <w:sz w:val="24"/>
        </w:rPr>
        <w:t>Elect</w:t>
      </w:r>
      <w:r w:rsidR="006B0716">
        <w:rPr>
          <w:b/>
          <w:noProof/>
          <w:sz w:val="24"/>
        </w:rPr>
        <w:t>r</w:t>
      </w:r>
      <w:r>
        <w:rPr>
          <w:b/>
          <w:noProof/>
          <w:sz w:val="24"/>
        </w:rPr>
        <w:t>onic Meeting</w:t>
      </w:r>
      <w:r w:rsidR="001E41F3">
        <w:rPr>
          <w:b/>
          <w:noProof/>
          <w:sz w:val="24"/>
        </w:rPr>
        <w:t xml:space="preserve">, </w:t>
      </w:r>
      <w:r>
        <w:rPr>
          <w:b/>
          <w:noProof/>
          <w:sz w:val="24"/>
        </w:rPr>
        <w:t>2</w:t>
      </w:r>
      <w:r w:rsidR="0000276E">
        <w:rPr>
          <w:b/>
          <w:noProof/>
          <w:sz w:val="24"/>
        </w:rPr>
        <w:t>0</w:t>
      </w:r>
      <w:r>
        <w:rPr>
          <w:b/>
          <w:noProof/>
          <w:sz w:val="24"/>
        </w:rPr>
        <w:t xml:space="preserve"> – </w:t>
      </w:r>
      <w:r w:rsidR="0000276E">
        <w:rPr>
          <w:b/>
          <w:noProof/>
          <w:sz w:val="24"/>
        </w:rPr>
        <w:t>30</w:t>
      </w:r>
      <w:r>
        <w:rPr>
          <w:b/>
          <w:noProof/>
          <w:sz w:val="24"/>
        </w:rPr>
        <w:t xml:space="preserve"> </w:t>
      </w:r>
      <w:r w:rsidR="0000276E">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38.101-</w:t>
            </w:r>
            <w:r w:rsidR="00F137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A7D">
            <w:pPr>
              <w:pStyle w:val="CRCoverPage"/>
              <w:spacing w:after="0"/>
              <w:jc w:val="center"/>
              <w:rPr>
                <w:noProof/>
                <w:sz w:val="28"/>
              </w:rPr>
            </w:pPr>
            <w:r>
              <w:rPr>
                <w:b/>
                <w:noProof/>
                <w:sz w:val="28"/>
              </w:rPr>
              <w:t>15.9</w:t>
            </w:r>
            <w:r w:rsidR="00416A9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6A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560">
            <w:pPr>
              <w:pStyle w:val="CRCoverPage"/>
              <w:spacing w:after="0"/>
              <w:ind w:left="100"/>
              <w:rPr>
                <w:noProof/>
              </w:rPr>
            </w:pPr>
            <w:r w:rsidRPr="005E3560">
              <w:rPr>
                <w:noProof/>
              </w:rPr>
              <w:t>TS38.101-1 draft CR: adding 30KHz SSB SCS for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2020-04</w:t>
            </w:r>
            <w:r w:rsidR="00416A9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5E356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7FA" w:rsidRPr="00F6793E" w:rsidRDefault="00F137FA" w:rsidP="00F137FA">
            <w:pPr>
              <w:rPr>
                <w:rFonts w:ascii="Arial" w:hAnsi="Arial" w:cs="Arial"/>
                <w:lang w:val="en-US" w:eastAsia="zh-CN"/>
              </w:rPr>
            </w:pPr>
            <w:r w:rsidRPr="00F6793E">
              <w:rPr>
                <w:rFonts w:ascii="Arial" w:hAnsi="Arial" w:cs="Arial"/>
                <w:lang w:val="en-US" w:eastAsia="zh-CN"/>
              </w:rPr>
              <w:t>For n40 only 15KHz SSB SCS is supported</w:t>
            </w:r>
            <w:r w:rsidR="00842C58" w:rsidRPr="00F6793E">
              <w:rPr>
                <w:rFonts w:ascii="Arial" w:hAnsi="Arial" w:cs="Arial"/>
                <w:lang w:val="en-US" w:eastAsia="zh-CN"/>
              </w:rPr>
              <w:t xml:space="preserve"> in the NR specification</w:t>
            </w:r>
            <w:r w:rsidRPr="00F6793E">
              <w:rPr>
                <w:rFonts w:ascii="Arial" w:hAnsi="Arial" w:cs="Arial"/>
                <w:lang w:val="en-US" w:eastAsia="zh-CN"/>
              </w:rPr>
              <w:t xml:space="preserve">. But there would be three </w:t>
            </w:r>
            <w:r w:rsidR="001D51B4">
              <w:rPr>
                <w:rFonts w:ascii="Arial" w:hAnsi="Arial" w:cs="Arial"/>
                <w:lang w:val="en-US" w:eastAsia="zh-CN"/>
              </w:rPr>
              <w:t xml:space="preserve">potential </w:t>
            </w:r>
            <w:r w:rsidRPr="00F6793E">
              <w:rPr>
                <w:rFonts w:ascii="Arial" w:hAnsi="Arial" w:cs="Arial"/>
                <w:lang w:val="en-US" w:eastAsia="zh-CN"/>
              </w:rPr>
              <w:t xml:space="preserve">use cases where 30KHz SSB SCS is </w:t>
            </w:r>
            <w:r w:rsidR="00EA7218">
              <w:rPr>
                <w:rFonts w:ascii="Arial" w:hAnsi="Arial" w:cs="Arial"/>
                <w:lang w:val="en-US" w:eastAsia="zh-CN"/>
              </w:rPr>
              <w:t xml:space="preserve">preferred. The first one is </w:t>
            </w:r>
            <w:r w:rsidRPr="00F6793E">
              <w:rPr>
                <w:rFonts w:ascii="Arial" w:hAnsi="Arial" w:cs="Arial"/>
                <w:lang w:val="en-US" w:eastAsia="zh-CN"/>
              </w:rPr>
              <w:t xml:space="preserve">the wider bandwidth deployment, for which 80MHz and 60MHz channel bandwidths are specified with 30KHz SCS in n40. The second one is LTE-NR co-existence use case, where 30KHz SSB SCS should be used to avoid the collision with LTE CRS like for the other bands including n66/n5/n90. The third one is </w:t>
            </w:r>
            <w:r w:rsidR="00EA7218">
              <w:rPr>
                <w:rFonts w:ascii="Arial" w:hAnsi="Arial" w:cs="Arial"/>
                <w:lang w:val="en-US" w:eastAsia="zh-CN"/>
              </w:rPr>
              <w:t>NR CA case with n40 aggregated with the other band(s) where</w:t>
            </w:r>
            <w:r w:rsidR="001D51B4">
              <w:rPr>
                <w:rFonts w:ascii="Arial" w:hAnsi="Arial" w:cs="Arial"/>
                <w:lang w:val="en-US" w:eastAsia="zh-CN"/>
              </w:rPr>
              <w:t xml:space="preserve"> 30KHz data SCS is utilized. For the third case</w:t>
            </w:r>
            <w:r w:rsidRPr="00F6793E">
              <w:rPr>
                <w:rFonts w:ascii="Arial" w:hAnsi="Arial" w:cs="Arial"/>
                <w:lang w:val="en-US" w:eastAsia="zh-CN"/>
              </w:rPr>
              <w:t>, 30KHz SCS would b</w:t>
            </w:r>
            <w:r w:rsidR="001D51B4">
              <w:rPr>
                <w:rFonts w:ascii="Arial" w:hAnsi="Arial" w:cs="Arial"/>
                <w:lang w:val="en-US" w:eastAsia="zh-CN"/>
              </w:rPr>
              <w:t>e preferred</w:t>
            </w:r>
            <w:r w:rsidR="00EA7218">
              <w:rPr>
                <w:rFonts w:ascii="Arial" w:hAnsi="Arial" w:cs="Arial"/>
                <w:lang w:val="en-US" w:eastAsia="zh-CN"/>
              </w:rPr>
              <w:t xml:space="preserve"> on n40</w:t>
            </w:r>
            <w:r w:rsidR="001D51B4">
              <w:rPr>
                <w:rFonts w:ascii="Arial" w:hAnsi="Arial" w:cs="Arial"/>
                <w:lang w:val="en-US" w:eastAsia="zh-CN"/>
              </w:rPr>
              <w:t xml:space="preserve">, because the </w:t>
            </w:r>
            <w:r w:rsidRPr="00F6793E">
              <w:rPr>
                <w:rFonts w:ascii="Arial" w:hAnsi="Arial" w:cs="Arial"/>
                <w:lang w:val="en-US" w:eastAsia="zh-CN"/>
              </w:rPr>
              <w:t>feature of simultaneous reception on separate CCs with different numerologies in CA</w:t>
            </w:r>
            <w:r w:rsidR="001D51B4">
              <w:rPr>
                <w:rFonts w:ascii="Arial" w:hAnsi="Arial" w:cs="Arial"/>
                <w:lang w:val="en-US" w:eastAsia="zh-CN"/>
              </w:rPr>
              <w:t xml:space="preserve"> is optional</w:t>
            </w:r>
            <w:r w:rsidRPr="00F6793E">
              <w:rPr>
                <w:rFonts w:ascii="Arial" w:hAnsi="Arial" w:cs="Arial"/>
                <w:lang w:val="en-US" w:eastAsia="zh-CN"/>
              </w:rPr>
              <w:t xml:space="preserve">. </w:t>
            </w:r>
          </w:p>
          <w:p w:rsidR="00F137FA" w:rsidRPr="00F6793E" w:rsidRDefault="00F137FA" w:rsidP="00F137FA">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Firstly, the guard band is needed between SSB with 15KHz SCS and data with 30KHz SCS, which would cause the loss of spectrum efficiency, because SSB RE is not orthogonal with data RE and the duration of SSB and data symbols are unequal.</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Secondly, UE has to stop reception of </w:t>
            </w:r>
            <w:r w:rsidR="00EA7218">
              <w:rPr>
                <w:rFonts w:ascii="Arial" w:hAnsi="Arial" w:cs="Arial"/>
                <w:lang w:val="en-US" w:eastAsia="zh-CN"/>
              </w:rPr>
              <w:t xml:space="preserve">data from </w:t>
            </w:r>
            <w:r w:rsidRPr="00F6793E">
              <w:rPr>
                <w:rFonts w:ascii="Arial" w:hAnsi="Arial" w:cs="Arial"/>
                <w:lang w:val="en-US" w:eastAsia="zh-CN"/>
              </w:rPr>
              <w:t>serving cell(s) on Band n40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r w:rsidR="00EA7218">
              <w:rPr>
                <w:rFonts w:ascii="Arial" w:hAnsi="Arial" w:cs="Arial"/>
                <w:lang w:val="en-US" w:eastAsia="zh-CN"/>
              </w:rPr>
              <w:t xml:space="preserve"> Besides, there is no RRM requirement for some measurements for UE which does not support this optional feature.</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Thirdly, the implementation complexity would be increased for BS, UE and test equipment, which may delay the deployment on n40, because the additional hardware is needed to process SSB and data, e.g., single FFT does not work and dual FFT is needed.</w:t>
            </w:r>
          </w:p>
          <w:p w:rsidR="001E41F3" w:rsidRPr="00F137FA" w:rsidRDefault="00F137FA" w:rsidP="00F137FA">
            <w:pPr>
              <w:numPr>
                <w:ilvl w:val="0"/>
                <w:numId w:val="1"/>
              </w:numPr>
              <w:ind w:left="284" w:hanging="284"/>
              <w:rPr>
                <w:lang w:val="en-US" w:eastAsia="zh-CN"/>
              </w:rPr>
            </w:pPr>
            <w:r w:rsidRPr="00F6793E">
              <w:rPr>
                <w:rFonts w:ascii="Arial" w:hAnsi="Arial" w:cs="Arial"/>
                <w:lang w:val="en-US" w:eastAsia="zh-CN"/>
              </w:rPr>
              <w:lastRenderedPageBreak/>
              <w:t>Fourthly, the 30KHz SCS SSB cannot avoid the collision with LTE CRS in LTE-NR downlink co-existence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368A" w:rsidRDefault="00640540">
            <w:pPr>
              <w:numPr>
                <w:ilvl w:val="0"/>
                <w:numId w:val="1"/>
              </w:numPr>
              <w:ind w:left="284" w:hanging="284"/>
              <w:rPr>
                <w:ins w:id="3" w:author="Huawei" w:date="2020-04-30T02:19:00Z"/>
                <w:rFonts w:cs="Arial"/>
                <w:lang w:val="en-US" w:eastAsia="zh-CN"/>
              </w:rPr>
              <w:pPrChange w:id="4" w:author="Huawei" w:date="2020-04-30T02:19:00Z">
                <w:pPr>
                  <w:pStyle w:val="CRCoverPage"/>
                  <w:numPr>
                    <w:numId w:val="2"/>
                  </w:numPr>
                  <w:tabs>
                    <w:tab w:val="num" w:pos="720"/>
                  </w:tabs>
                  <w:ind w:left="720" w:hanging="360"/>
                </w:pPr>
              </w:pPrChange>
            </w:pPr>
            <w:ins w:id="5" w:author="Huawei" w:date="2020-04-30T02:19:00Z">
              <w:r w:rsidRPr="008C6478">
                <w:rPr>
                  <w:rFonts w:ascii="Arial" w:hAnsi="Arial" w:cs="Arial"/>
                  <w:lang w:val="en-US" w:eastAsia="zh-CN"/>
                  <w:rPrChange w:id="6" w:author="Huawei" w:date="2020-04-30T02:19:00Z">
                    <w:rPr>
                      <w:noProof/>
                      <w:lang w:val="en-US" w:eastAsia="zh-CN"/>
                    </w:rPr>
                  </w:rPrChange>
                </w:rPr>
                <w:t>Replace the default 15KHz SSB SCS of n40 to 30KHz from Rel-15</w:t>
              </w:r>
            </w:ins>
          </w:p>
          <w:p w:rsidR="0006368A" w:rsidRPr="008C6478" w:rsidRDefault="00640540" w:rsidP="008C6478">
            <w:pPr>
              <w:numPr>
                <w:ilvl w:val="0"/>
                <w:numId w:val="1"/>
              </w:numPr>
              <w:tabs>
                <w:tab w:val="num" w:pos="720"/>
              </w:tabs>
              <w:ind w:left="284" w:hanging="284"/>
              <w:rPr>
                <w:ins w:id="7" w:author="Huawei" w:date="2020-04-30T02:19:00Z"/>
                <w:rFonts w:ascii="Arial" w:hAnsi="Arial" w:cs="Arial"/>
                <w:lang w:val="en-US" w:eastAsia="zh-CN"/>
              </w:rPr>
            </w:pPr>
            <w:ins w:id="8" w:author="Huawei" w:date="2020-04-30T02:19:00Z">
              <w:r w:rsidRPr="008C6478">
                <w:rPr>
                  <w:rFonts w:ascii="Arial" w:hAnsi="Arial" w:cs="Arial"/>
                  <w:lang w:val="en-US" w:eastAsia="zh-CN"/>
                </w:rPr>
                <w:t>Keep 5MHz but the cell would not be self discoverable.</w:t>
              </w:r>
            </w:ins>
          </w:p>
          <w:p w:rsidR="008C6478" w:rsidRPr="008C6478" w:rsidRDefault="008C6478">
            <w:pPr>
              <w:numPr>
                <w:ilvl w:val="1"/>
                <w:numId w:val="1"/>
              </w:numPr>
              <w:rPr>
                <w:ins w:id="9" w:author="Huawei" w:date="2020-04-30T02:19:00Z"/>
                <w:rFonts w:cs="Arial"/>
                <w:lang w:val="en-US" w:eastAsia="zh-CN"/>
                <w:rPrChange w:id="10" w:author="Huawei" w:date="2020-04-30T02:19:00Z">
                  <w:rPr>
                    <w:ins w:id="11" w:author="Huawei" w:date="2020-04-30T02:19:00Z"/>
                    <w:noProof/>
                    <w:lang w:val="en-US" w:eastAsia="zh-CN"/>
                  </w:rPr>
                </w:rPrChange>
              </w:rPr>
              <w:pPrChange w:id="12" w:author="Huawei" w:date="2020-04-30T02:19:00Z">
                <w:pPr>
                  <w:pStyle w:val="CRCoverPage"/>
                  <w:numPr>
                    <w:numId w:val="2"/>
                  </w:numPr>
                  <w:tabs>
                    <w:tab w:val="num" w:pos="720"/>
                  </w:tabs>
                  <w:ind w:left="720" w:hanging="360"/>
                </w:pPr>
              </w:pPrChange>
            </w:pPr>
            <w:ins w:id="13" w:author="Huawei" w:date="2020-04-30T02:19:00Z">
              <w:r w:rsidRPr="008C6478">
                <w:rPr>
                  <w:rFonts w:ascii="Arial" w:hAnsi="Arial" w:cs="Arial"/>
                  <w:lang w:val="en-US" w:eastAsia="zh-CN"/>
                </w:rPr>
                <w:t>For this bandwidth, the minimum requirements are restricted to operation when carrier is configured as an SCell part of DC or CA configuration.</w:t>
              </w:r>
            </w:ins>
          </w:p>
          <w:p w:rsidR="001E41F3" w:rsidRPr="008C6478" w:rsidRDefault="00F6793E">
            <w:pPr>
              <w:pStyle w:val="CRCoverPage"/>
              <w:spacing w:after="0"/>
              <w:ind w:left="100"/>
              <w:rPr>
                <w:noProof/>
                <w:lang w:val="en-US" w:eastAsia="zh-CN"/>
              </w:rPr>
            </w:pPr>
            <w:del w:id="14" w:author="Huawei" w:date="2020-04-30T02:19:00Z">
              <w:r w:rsidDel="008C6478">
                <w:rPr>
                  <w:noProof/>
                  <w:lang w:eastAsia="zh-CN"/>
                </w:rPr>
                <w:delText>Add 30KHz SSB SCS for n40 in the synchronization raster configuration table.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93E" w:rsidP="00F6793E">
            <w:pPr>
              <w:pStyle w:val="CRCoverPage"/>
              <w:spacing w:after="0"/>
              <w:ind w:left="100"/>
              <w:rPr>
                <w:noProof/>
                <w:lang w:eastAsia="zh-CN"/>
              </w:rPr>
            </w:pPr>
            <w:r>
              <w:rPr>
                <w:rFonts w:hint="eastAsia"/>
                <w:noProof/>
                <w:lang w:eastAsia="zh-CN"/>
              </w:rPr>
              <w:t>The</w:t>
            </w:r>
            <w:r>
              <w:rPr>
                <w:noProof/>
                <w:lang w:eastAsia="zh-CN"/>
              </w:rPr>
              <w:t xml:space="preserve"> features including</w:t>
            </w:r>
            <w:r>
              <w:rPr>
                <w:rFonts w:hint="eastAsia"/>
                <w:noProof/>
                <w:lang w:eastAsia="zh-CN"/>
              </w:rPr>
              <w:t xml:space="preserve"> wider channel bandwidth, </w:t>
            </w:r>
            <w:r>
              <w:rPr>
                <w:noProof/>
                <w:lang w:eastAsia="zh-CN"/>
              </w:rPr>
              <w:t>intra-frequency measurement</w:t>
            </w:r>
            <w:r>
              <w:rPr>
                <w:rFonts w:hint="eastAsia"/>
                <w:noProof/>
                <w:lang w:eastAsia="zh-CN"/>
              </w:rPr>
              <w:t>, CA with 30</w:t>
            </w:r>
            <w:r>
              <w:rPr>
                <w:noProof/>
                <w:lang w:eastAsia="zh-CN"/>
              </w:rPr>
              <w:t xml:space="preserve">KHz data SCS configured on all the CCs and </w:t>
            </w:r>
            <w:r>
              <w:rPr>
                <w:rFonts w:hint="eastAsia"/>
                <w:noProof/>
                <w:lang w:eastAsia="zh-CN"/>
              </w:rPr>
              <w:t>LTE-NR co-existence</w:t>
            </w:r>
            <w:r>
              <w:rPr>
                <w:noProof/>
                <w:lang w:eastAsia="zh-CN"/>
              </w:rPr>
              <w:t xml:space="preserve"> cannot be well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540">
            <w:pPr>
              <w:pStyle w:val="CRCoverPage"/>
              <w:spacing w:after="0"/>
              <w:ind w:left="100"/>
              <w:rPr>
                <w:noProof/>
                <w:lang w:eastAsia="zh-CN"/>
              </w:rPr>
            </w:pPr>
            <w:ins w:id="15" w:author="Huawei" w:date="2020-04-30T02:28:00Z">
              <w:r>
                <w:rPr>
                  <w:noProof/>
                  <w:lang w:eastAsia="zh-CN"/>
                </w:rPr>
                <w:t xml:space="preserve">5.3.5, </w:t>
              </w:r>
            </w:ins>
            <w:ins w:id="16" w:author="Huawei" w:date="2020-04-30T02:29:00Z">
              <w:r w:rsidRPr="00835F44">
                <w:t>5.4.3.3</w:t>
              </w:r>
            </w:ins>
            <w:del w:id="17" w:author="Huawei" w:date="2020-04-30T02:28:00Z">
              <w:r w:rsidR="00416A92" w:rsidDel="00640540">
                <w:rPr>
                  <w:rFonts w:hint="eastAsia"/>
                  <w:noProof/>
                  <w:lang w:eastAsia="zh-CN"/>
                </w:rPr>
                <w:delText>New 6.3B.1.1</w:delText>
              </w:r>
              <w:r w:rsidR="00A43A22" w:rsidDel="00640540">
                <w:rPr>
                  <w:noProof/>
                  <w:lang w:eastAsia="zh-CN"/>
                </w:rPr>
                <w:delText>b</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4F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4F61" w:rsidP="00B64D5A">
            <w:pPr>
              <w:pStyle w:val="CRCoverPage"/>
              <w:spacing w:after="0"/>
              <w:ind w:left="99"/>
              <w:rPr>
                <w:noProof/>
              </w:rPr>
            </w:pPr>
            <w:r>
              <w:rPr>
                <w:noProof/>
              </w:rPr>
              <w:t>TS38.521-1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018C">
            <w:pPr>
              <w:pStyle w:val="CRCoverPage"/>
              <w:spacing w:after="0"/>
              <w:ind w:left="100"/>
              <w:rPr>
                <w:noProof/>
                <w:lang w:eastAsia="zh-CN"/>
              </w:rPr>
            </w:pPr>
            <w:r>
              <w:rPr>
                <w:rFonts w:hint="eastAsia"/>
                <w:noProof/>
                <w:lang w:eastAsia="zh-CN"/>
              </w:rPr>
              <w:t xml:space="preserve">The change has no impact on ASN.1. </w:t>
            </w:r>
            <w:r>
              <w:rPr>
                <w:noProof/>
                <w:lang w:eastAsia="zh-CN"/>
              </w:rPr>
              <w:t>Since n40 UE device is not in the market or to be in the market soon until Q1 2020, there could be no backward compatible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F5451" w:rsidP="007F5451">
      <w:pPr>
        <w:jc w:val="center"/>
        <w:rPr>
          <w:ins w:id="18" w:author="Huawei" w:date="2020-04-30T02:22:00Z"/>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8C6478" w:rsidRPr="00835F44" w:rsidRDefault="008C6478" w:rsidP="008C6478">
      <w:pPr>
        <w:pStyle w:val="Heading3"/>
      </w:pPr>
      <w:bookmarkStart w:id="19" w:name="_Toc21342857"/>
      <w:bookmarkStart w:id="20" w:name="_Toc29769818"/>
      <w:bookmarkStart w:id="21" w:name="_Toc29799317"/>
      <w:bookmarkStart w:id="22" w:name="_Toc37254541"/>
      <w:bookmarkStart w:id="23" w:name="_Toc37255184"/>
      <w:r w:rsidRPr="00835F44">
        <w:t>5.3.5</w:t>
      </w:r>
      <w:r w:rsidRPr="00835F44">
        <w:tab/>
        <w:t>UE channel bandwidth per operating band</w:t>
      </w:r>
      <w:bookmarkEnd w:id="19"/>
      <w:bookmarkEnd w:id="20"/>
      <w:bookmarkEnd w:id="21"/>
      <w:bookmarkEnd w:id="22"/>
      <w:bookmarkEnd w:id="23"/>
    </w:p>
    <w:p w:rsidR="008C6478" w:rsidRPr="00835F44" w:rsidRDefault="008C6478" w:rsidP="008C6478">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8C6478" w:rsidRPr="00835F44" w:rsidRDefault="008C6478" w:rsidP="008C6478">
      <w:pPr>
        <w:pStyle w:val="TH"/>
        <w:rPr>
          <w:rFonts w:eastAsia="Yu Mincho"/>
        </w:rPr>
      </w:pPr>
      <w:r w:rsidRPr="00835F4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8C6478" w:rsidRPr="00835F44" w:rsidTr="00F86DB8">
        <w:trPr>
          <w:trHeight w:val="225"/>
          <w:tblHeader/>
          <w:jc w:val="center"/>
        </w:trPr>
        <w:tc>
          <w:tcPr>
            <w:tcW w:w="0" w:type="auto"/>
          </w:tcPr>
          <w:p w:rsidR="008C6478" w:rsidRPr="00835F44" w:rsidRDefault="008C6478" w:rsidP="00F86DB8">
            <w:pPr>
              <w:pStyle w:val="TAH"/>
              <w:keepNext w:val="0"/>
              <w:rPr>
                <w:rFonts w:eastAsia="Yu Mincho"/>
              </w:rPr>
            </w:pPr>
          </w:p>
        </w:tc>
        <w:tc>
          <w:tcPr>
            <w:tcW w:w="0" w:type="auto"/>
            <w:gridSpan w:val="13"/>
          </w:tcPr>
          <w:p w:rsidR="008C6478" w:rsidRPr="00835F44" w:rsidRDefault="008C6478" w:rsidP="00F86DB8">
            <w:pPr>
              <w:pStyle w:val="TAH"/>
              <w:keepNext w:val="0"/>
              <w:rPr>
                <w:rFonts w:eastAsia="Yu Mincho"/>
              </w:rPr>
            </w:pPr>
            <w:r w:rsidRPr="00835F44">
              <w:rPr>
                <w:rFonts w:eastAsia="Yu Mincho"/>
              </w:rPr>
              <w:t>NR band / SCS / UE Channel bandwidth</w:t>
            </w:r>
          </w:p>
        </w:tc>
      </w:tr>
      <w:tr w:rsidR="008C6478" w:rsidRPr="00835F44" w:rsidTr="00F86DB8">
        <w:trPr>
          <w:trHeight w:val="225"/>
          <w:tblHeader/>
          <w:jc w:val="center"/>
        </w:trPr>
        <w:tc>
          <w:tcPr>
            <w:tcW w:w="0" w:type="auto"/>
            <w:vAlign w:val="center"/>
            <w:hideMark/>
          </w:tcPr>
          <w:p w:rsidR="008C6478" w:rsidRPr="00835F44" w:rsidRDefault="008C6478" w:rsidP="00F86DB8">
            <w:pPr>
              <w:pStyle w:val="TAH"/>
              <w:keepNext w:val="0"/>
              <w:rPr>
                <w:rFonts w:eastAsia="Yu Mincho"/>
              </w:rPr>
            </w:pPr>
            <w:r w:rsidRPr="00835F44">
              <w:rPr>
                <w:rFonts w:eastAsia="Yu Mincho"/>
              </w:rPr>
              <w:t>NR Band</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SCS</w:t>
            </w:r>
          </w:p>
          <w:p w:rsidR="008C6478" w:rsidRPr="00835F44" w:rsidRDefault="008C6478" w:rsidP="00F86DB8">
            <w:pPr>
              <w:pStyle w:val="TAH"/>
              <w:keepNext w:val="0"/>
              <w:rPr>
                <w:rFonts w:eastAsia="Yu Mincho"/>
              </w:rPr>
            </w:pPr>
            <w:r w:rsidRPr="00835F44">
              <w:rPr>
                <w:rFonts w:eastAsia="Yu Mincho"/>
              </w:rPr>
              <w:t>kHz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5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10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15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20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25 MHz</w:t>
            </w:r>
          </w:p>
        </w:tc>
        <w:tc>
          <w:tcPr>
            <w:tcW w:w="0" w:type="auto"/>
          </w:tcPr>
          <w:p w:rsidR="008C6478" w:rsidRPr="00835F44" w:rsidRDefault="008C6478" w:rsidP="00F86DB8">
            <w:pPr>
              <w:pStyle w:val="TAH"/>
              <w:keepNext w:val="0"/>
              <w:rPr>
                <w:rFonts w:eastAsia="Yu Mincho"/>
              </w:rPr>
            </w:pPr>
            <w:r w:rsidRPr="00835F44">
              <w:rPr>
                <w:rFonts w:eastAsia="Yu Mincho"/>
              </w:rPr>
              <w:t>30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40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50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60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80 MHz</w:t>
            </w:r>
          </w:p>
        </w:tc>
        <w:tc>
          <w:tcPr>
            <w:tcW w:w="0" w:type="auto"/>
          </w:tcPr>
          <w:p w:rsidR="008C6478" w:rsidRPr="00835F44" w:rsidRDefault="008C6478" w:rsidP="00F86DB8">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rsidR="008C6478" w:rsidRPr="00835F44" w:rsidRDefault="008C6478" w:rsidP="00F86DB8">
            <w:pPr>
              <w:pStyle w:val="TAH"/>
              <w:keepNext w:val="0"/>
              <w:rPr>
                <w:rFonts w:eastAsia="Yu Mincho"/>
              </w:rPr>
            </w:pPr>
            <w:r w:rsidRPr="00835F44">
              <w:rPr>
                <w:rFonts w:eastAsia="Yu Mincho"/>
              </w:rPr>
              <w:t>100 MHz</w:t>
            </w: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n1</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c>
          <w:tcPr>
            <w:tcW w:w="0" w:type="auto"/>
          </w:tcPr>
          <w:p w:rsidR="008C6478" w:rsidRPr="00835F44" w:rsidRDefault="008C6478" w:rsidP="00F86DB8">
            <w:pPr>
              <w:pStyle w:val="TAC"/>
              <w:keepNext w:val="0"/>
              <w:rPr>
                <w:sz w:val="20"/>
              </w:rPr>
            </w:pPr>
          </w:p>
        </w:tc>
        <w:tc>
          <w:tcPr>
            <w:tcW w:w="0" w:type="auto"/>
            <w:vAlign w:val="center"/>
            <w:hideMark/>
          </w:tcPr>
          <w:p w:rsidR="008C6478" w:rsidRPr="00835F44" w:rsidRDefault="008C6478" w:rsidP="00F86DB8">
            <w:pPr>
              <w:pStyle w:val="TAC"/>
              <w:keepNext w:val="0"/>
              <w:rPr>
                <w:sz w:val="20"/>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n2</w:t>
            </w:r>
          </w:p>
        </w:tc>
        <w:tc>
          <w:tcPr>
            <w:tcW w:w="0" w:type="auto"/>
            <w:vAlign w:val="center"/>
            <w:hideMark/>
          </w:tcPr>
          <w:p w:rsidR="008C6478" w:rsidRPr="00835F44" w:rsidRDefault="008C6478" w:rsidP="00F86DB8">
            <w:pPr>
              <w:pStyle w:val="TAC"/>
              <w:keepNext w:val="0"/>
              <w:rPr>
                <w:rFonts w:ascii="Calibri" w:eastAsia="Yu Mincho" w:hAnsi="Calibri"/>
                <w:sz w:val="22"/>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n3</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n5</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n8</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n12</w:t>
            </w:r>
          </w:p>
        </w:tc>
        <w:tc>
          <w:tcPr>
            <w:tcW w:w="0" w:type="auto"/>
          </w:tcPr>
          <w:p w:rsidR="008C6478" w:rsidRPr="00835F44" w:rsidRDefault="008C6478" w:rsidP="00F86DB8">
            <w:pPr>
              <w:pStyle w:val="TAC"/>
              <w:keepNext w:val="0"/>
              <w:rPr>
                <w:rFonts w:eastAsia="Yu Mincho"/>
              </w:rPr>
            </w:pPr>
            <w:r w:rsidRPr="00835F44">
              <w:t>15</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60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n20</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n25</w:t>
            </w:r>
          </w:p>
        </w:tc>
        <w:tc>
          <w:tcPr>
            <w:tcW w:w="0" w:type="auto"/>
          </w:tcPr>
          <w:p w:rsidR="008C6478" w:rsidRPr="00835F44" w:rsidRDefault="008C6478" w:rsidP="00F86DB8">
            <w:pPr>
              <w:pStyle w:val="TAC"/>
              <w:keepNext w:val="0"/>
              <w:rPr>
                <w:rFonts w:eastAsia="Yu Mincho"/>
              </w:rPr>
            </w:pPr>
            <w:r w:rsidRPr="00835F44">
              <w:t>15</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60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n28</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n34</w:t>
            </w:r>
          </w:p>
        </w:tc>
        <w:tc>
          <w:tcPr>
            <w:tcW w:w="0" w:type="auto"/>
          </w:tcPr>
          <w:p w:rsidR="008C6478" w:rsidRPr="00835F44" w:rsidRDefault="008C6478" w:rsidP="00F86DB8">
            <w:pPr>
              <w:pStyle w:val="TAC"/>
              <w:keepNext w:val="0"/>
              <w:rPr>
                <w:rFonts w:eastAsia="Yu Mincho"/>
              </w:rPr>
            </w:pPr>
            <w:r w:rsidRPr="00835F44">
              <w:t>15</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60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n38</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n39</w:t>
            </w:r>
          </w:p>
        </w:tc>
        <w:tc>
          <w:tcPr>
            <w:tcW w:w="0" w:type="auto"/>
          </w:tcPr>
          <w:p w:rsidR="008C6478" w:rsidRPr="00835F44" w:rsidRDefault="008C6478" w:rsidP="00F86DB8">
            <w:pPr>
              <w:pStyle w:val="TAC"/>
              <w:keepNext w:val="0"/>
              <w:rPr>
                <w:rFonts w:eastAsia="Yu Mincho"/>
              </w:rPr>
            </w:pPr>
            <w:r w:rsidRPr="00835F44">
              <w:t>15</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60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n40</w:t>
            </w:r>
          </w:p>
        </w:tc>
        <w:tc>
          <w:tcPr>
            <w:tcW w:w="0" w:type="auto"/>
          </w:tcPr>
          <w:p w:rsidR="008C6478" w:rsidRPr="00835F44" w:rsidRDefault="008C6478" w:rsidP="00F86DB8">
            <w:pPr>
              <w:pStyle w:val="TAC"/>
              <w:keepNext w:val="0"/>
              <w:rPr>
                <w:rFonts w:eastAsia="Yu Mincho"/>
              </w:rPr>
            </w:pPr>
            <w:r w:rsidRPr="00835F44">
              <w:t>15</w:t>
            </w:r>
          </w:p>
        </w:tc>
        <w:tc>
          <w:tcPr>
            <w:tcW w:w="0" w:type="auto"/>
          </w:tcPr>
          <w:p w:rsidR="008C6478" w:rsidRPr="00835F44" w:rsidRDefault="008C6478" w:rsidP="00F86DB8">
            <w:pPr>
              <w:pStyle w:val="TAC"/>
              <w:keepNext w:val="0"/>
              <w:rPr>
                <w:rFonts w:eastAsia="Yu Mincho"/>
              </w:rPr>
            </w:pPr>
            <w:r w:rsidRPr="00835F44">
              <w:t>Yes</w:t>
            </w:r>
            <w:ins w:id="24" w:author="Huawei" w:date="2020-04-30T02:27:00Z">
              <w:r w:rsidR="007C1AF1">
                <w:rPr>
                  <w:rFonts w:eastAsia="Yu Mincho"/>
                  <w:vertAlign w:val="superscript"/>
                </w:rPr>
                <w:t>6</w:t>
              </w:r>
            </w:ins>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60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n41</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n50</w:t>
            </w:r>
          </w:p>
        </w:tc>
        <w:tc>
          <w:tcPr>
            <w:tcW w:w="0" w:type="auto"/>
            <w:vAlign w:val="center"/>
          </w:tcPr>
          <w:p w:rsidR="008C6478" w:rsidRPr="00835F44" w:rsidRDefault="008C6478" w:rsidP="00F86DB8">
            <w:pPr>
              <w:pStyle w:val="TAC"/>
              <w:keepNext w:val="0"/>
              <w:rPr>
                <w:rFonts w:eastAsia="Yu Mincho"/>
              </w:rPr>
            </w:pPr>
            <w:r w:rsidRPr="00835F44">
              <w:rPr>
                <w:rFonts w:eastAsia="Yu Mincho"/>
              </w:rPr>
              <w:t>15</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lastRenderedPageBreak/>
              <w:t>n51</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n66</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n70</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n71</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n74</w:t>
            </w:r>
          </w:p>
        </w:tc>
        <w:tc>
          <w:tcPr>
            <w:tcW w:w="0" w:type="auto"/>
            <w:vAlign w:val="center"/>
          </w:tcPr>
          <w:p w:rsidR="008C6478" w:rsidRPr="00835F44" w:rsidRDefault="008C6478" w:rsidP="00F86DB8">
            <w:pPr>
              <w:pStyle w:val="TAC"/>
              <w:keepNext w:val="0"/>
              <w:rPr>
                <w:rFonts w:eastAsia="Yu Mincho"/>
              </w:rPr>
            </w:pPr>
            <w:r w:rsidRPr="00835F44">
              <w:rPr>
                <w:rFonts w:eastAsia="Yu Mincho"/>
              </w:rPr>
              <w:t>15</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n75</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n76</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n77</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n78</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n79</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n80</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r w:rsidRPr="00835F44">
              <w:rPr>
                <w:rFonts w:eastAsia="Yu Mincho"/>
              </w:rPr>
              <w:t>Yes</w:t>
            </w: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n81</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n82</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n83</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hideMark/>
          </w:tcPr>
          <w:p w:rsidR="008C6478" w:rsidRPr="00835F44" w:rsidRDefault="008C6478" w:rsidP="00F86DB8">
            <w:pPr>
              <w:pStyle w:val="TAC"/>
              <w:keepNext w:val="0"/>
              <w:rPr>
                <w:rFonts w:eastAsia="Yu Mincho"/>
              </w:rPr>
            </w:pPr>
            <w:r w:rsidRPr="00835F44">
              <w:rPr>
                <w:rFonts w:eastAsia="Yu Mincho"/>
              </w:rPr>
              <w:t>n84</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15</w:t>
            </w: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30</w:t>
            </w:r>
          </w:p>
        </w:tc>
        <w:tc>
          <w:tcPr>
            <w:tcW w:w="0" w:type="auto"/>
          </w:tcPr>
          <w:p w:rsidR="008C6478" w:rsidRPr="00835F44" w:rsidRDefault="008C6478" w:rsidP="00F86DB8">
            <w:pPr>
              <w:pStyle w:val="TAC"/>
              <w:keepNext w:val="0"/>
              <w:rPr>
                <w:rFonts w:eastAsia="Yu Mincho"/>
              </w:rPr>
            </w:pPr>
          </w:p>
        </w:tc>
        <w:tc>
          <w:tcPr>
            <w:tcW w:w="0" w:type="auto"/>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hideMark/>
          </w:tcPr>
          <w:p w:rsidR="008C6478" w:rsidRPr="00835F44" w:rsidRDefault="008C6478" w:rsidP="00F86DB8">
            <w:pPr>
              <w:pStyle w:val="TAC"/>
              <w:keepNext w:val="0"/>
              <w:rPr>
                <w:rFonts w:eastAsia="Yu Mincho"/>
              </w:rPr>
            </w:pP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60</w:t>
            </w: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r w:rsidRPr="00835F44">
              <w:rPr>
                <w:rFonts w:eastAsia="Yu Mincho"/>
              </w:rPr>
              <w:t>Yes</w:t>
            </w:r>
          </w:p>
        </w:tc>
        <w:tc>
          <w:tcPr>
            <w:tcW w:w="0" w:type="auto"/>
            <w:vAlign w:val="center"/>
            <w:hideMark/>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restart"/>
            <w:vAlign w:val="center"/>
          </w:tcPr>
          <w:p w:rsidR="008C6478" w:rsidRPr="00835F44" w:rsidRDefault="008C6478" w:rsidP="00F86DB8">
            <w:pPr>
              <w:pStyle w:val="TAC"/>
              <w:keepNext w:val="0"/>
              <w:rPr>
                <w:rFonts w:eastAsia="Yu Mincho"/>
              </w:rPr>
            </w:pPr>
            <w:r w:rsidRPr="00835F44">
              <w:rPr>
                <w:rFonts w:eastAsia="Yu Mincho"/>
              </w:rPr>
              <w:t>n86</w:t>
            </w:r>
          </w:p>
        </w:tc>
        <w:tc>
          <w:tcPr>
            <w:tcW w:w="0" w:type="auto"/>
          </w:tcPr>
          <w:p w:rsidR="008C6478" w:rsidRPr="00835F44" w:rsidRDefault="008C6478" w:rsidP="00F86DB8">
            <w:pPr>
              <w:pStyle w:val="TAC"/>
              <w:keepNext w:val="0"/>
              <w:rPr>
                <w:rFonts w:eastAsia="Yu Mincho"/>
              </w:rPr>
            </w:pPr>
            <w:r w:rsidRPr="00835F44">
              <w:t>15</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30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vMerge/>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60</w:t>
            </w:r>
          </w:p>
        </w:tc>
        <w:tc>
          <w:tcPr>
            <w:tcW w:w="0" w:type="auto"/>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r w:rsidRPr="00835F44">
              <w:t>Yes</w:t>
            </w: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c>
          <w:tcPr>
            <w:tcW w:w="0" w:type="auto"/>
          </w:tcPr>
          <w:p w:rsidR="008C6478" w:rsidRPr="00835F44" w:rsidRDefault="008C6478" w:rsidP="00F86DB8">
            <w:pPr>
              <w:pStyle w:val="TAC"/>
              <w:keepNext w:val="0"/>
              <w:rPr>
                <w:rFonts w:eastAsia="Yu Mincho"/>
              </w:rPr>
            </w:pPr>
          </w:p>
        </w:tc>
        <w:tc>
          <w:tcPr>
            <w:tcW w:w="0" w:type="auto"/>
            <w:vAlign w:val="center"/>
          </w:tcPr>
          <w:p w:rsidR="008C6478" w:rsidRPr="00835F44" w:rsidRDefault="008C6478" w:rsidP="00F86DB8">
            <w:pPr>
              <w:pStyle w:val="TAC"/>
              <w:keepNext w:val="0"/>
              <w:rPr>
                <w:rFonts w:eastAsia="Yu Mincho"/>
              </w:rPr>
            </w:pPr>
          </w:p>
        </w:tc>
      </w:tr>
      <w:tr w:rsidR="008C6478" w:rsidRPr="00835F44" w:rsidTr="00F86DB8">
        <w:trPr>
          <w:trHeight w:val="225"/>
          <w:jc w:val="center"/>
        </w:trPr>
        <w:tc>
          <w:tcPr>
            <w:tcW w:w="0" w:type="auto"/>
            <w:gridSpan w:val="14"/>
          </w:tcPr>
          <w:p w:rsidR="008C6478" w:rsidRPr="00835F44" w:rsidRDefault="008C6478" w:rsidP="00F86DB8">
            <w:pPr>
              <w:pStyle w:val="TAN"/>
              <w:keepNext w:val="0"/>
            </w:pPr>
            <w:r w:rsidRPr="00835F44">
              <w:t>NOTE 1:</w:t>
            </w:r>
            <w:r w:rsidRPr="00835F44">
              <w:tab/>
            </w:r>
            <w:r w:rsidRPr="00835F44">
              <w:rPr>
                <w:rFonts w:hint="eastAsia"/>
                <w:lang w:eastAsia="zh-CN"/>
              </w:rPr>
              <w:t>void</w:t>
            </w:r>
          </w:p>
          <w:p w:rsidR="008C6478" w:rsidRPr="00835F44" w:rsidRDefault="008C6478" w:rsidP="00F86DB8">
            <w:pPr>
              <w:pStyle w:val="TAN"/>
              <w:keepNext w:val="0"/>
            </w:pPr>
            <w:r w:rsidRPr="00835F44">
              <w:t>NOTE 2:</w:t>
            </w:r>
            <w:r w:rsidRPr="00835F44">
              <w:tab/>
            </w:r>
            <w:r w:rsidRPr="00835F44">
              <w:rPr>
                <w:rFonts w:hint="eastAsia"/>
                <w:lang w:eastAsia="zh-CN"/>
              </w:rPr>
              <w:t>void</w:t>
            </w:r>
          </w:p>
          <w:p w:rsidR="008C6478" w:rsidRPr="00835F44" w:rsidRDefault="008C6478" w:rsidP="00F86DB8">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rsidR="008C6478" w:rsidRPr="00835F44" w:rsidRDefault="008C6478" w:rsidP="00F86DB8">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rsidR="008C6478" w:rsidRDefault="008C6478" w:rsidP="00F86DB8">
            <w:pPr>
              <w:pStyle w:val="TAN"/>
              <w:keepNext w:val="0"/>
              <w:rPr>
                <w:ins w:id="25" w:author="Huawei" w:date="2020-04-30T02:27:00Z"/>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rsidR="008C6478" w:rsidRPr="008C6478" w:rsidRDefault="008C6478">
            <w:pPr>
              <w:pStyle w:val="TAN"/>
              <w:rPr>
                <w:rFonts w:eastAsia="Yu Mincho"/>
              </w:rPr>
              <w:pPrChange w:id="26" w:author="Huawei" w:date="2020-04-30T02:27:00Z">
                <w:pPr>
                  <w:pStyle w:val="TAN"/>
                  <w:keepNext w:val="0"/>
                </w:pPr>
              </w:pPrChange>
            </w:pPr>
            <w:ins w:id="27" w:author="Huawei" w:date="2020-04-30T02:27:00Z">
              <w:r w:rsidRPr="001C0CC4">
                <w:rPr>
                  <w:rFonts w:eastAsia="Yu Mincho"/>
                </w:rPr>
                <w:t>NOTE 6:</w:t>
              </w:r>
              <w:r w:rsidRPr="001C0CC4">
                <w:rPr>
                  <w:rFonts w:eastAsia="Yu Mincho"/>
                </w:rPr>
                <w:tab/>
              </w:r>
            </w:ins>
            <w:ins w:id="28" w:author="Huawei" w:date="2020-04-30T02:40:00Z">
              <w:r w:rsidR="0073755A" w:rsidRPr="001C0CC4">
                <w:rPr>
                  <w:rFonts w:eastAsia="Yu Mincho"/>
                </w:rPr>
                <w:t>For this bandwidth, the minimum requirements are restricted to operation when carrier is configured as an SCell part of DC or CA configuration.</w:t>
              </w:r>
            </w:ins>
          </w:p>
        </w:tc>
      </w:tr>
    </w:tbl>
    <w:p w:rsidR="008C6478" w:rsidRPr="00835F44" w:rsidRDefault="008C6478" w:rsidP="008C6478"/>
    <w:p w:rsidR="008C6478" w:rsidRDefault="008C6478" w:rsidP="008C6478">
      <w:pPr>
        <w:jc w:val="center"/>
        <w:rPr>
          <w:ins w:id="29" w:author="Huawei" w:date="2020-04-30T02:22:00Z"/>
          <w:noProof/>
          <w:color w:val="FF0000"/>
          <w:lang w:eastAsia="zh-CN"/>
        </w:rPr>
      </w:pPr>
      <w:r>
        <w:rPr>
          <w:rFonts w:hint="eastAsia"/>
          <w:noProof/>
          <w:color w:val="FF0000"/>
          <w:lang w:eastAsia="zh-CN"/>
        </w:rPr>
        <w:t>&lt;&lt; Unchanged part omitte</w:t>
      </w:r>
      <w:r>
        <w:rPr>
          <w:noProof/>
          <w:color w:val="FF0000"/>
          <w:lang w:eastAsia="zh-CN"/>
        </w:rPr>
        <w:t>d</w:t>
      </w:r>
      <w:r w:rsidRPr="007F5451">
        <w:rPr>
          <w:noProof/>
          <w:color w:val="FF0000"/>
          <w:lang w:eastAsia="zh-CN"/>
        </w:rPr>
        <w:t xml:space="preserve"> &gt;&gt;</w:t>
      </w:r>
    </w:p>
    <w:p w:rsidR="008C6478" w:rsidRPr="00835F44" w:rsidRDefault="008C6478" w:rsidP="008C6478">
      <w:pPr>
        <w:pStyle w:val="Heading4"/>
      </w:pPr>
      <w:bookmarkStart w:id="30" w:name="_Toc37254559"/>
      <w:bookmarkStart w:id="31" w:name="_Toc37255202"/>
      <w:r w:rsidRPr="00835F44">
        <w:lastRenderedPageBreak/>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30"/>
      <w:bookmarkEnd w:id="31"/>
    </w:p>
    <w:p w:rsidR="008C6478" w:rsidRPr="00835F44" w:rsidRDefault="008C6478" w:rsidP="008C647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rsidR="008C6478" w:rsidRPr="00835F44" w:rsidRDefault="008C6478" w:rsidP="008C647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H"/>
              <w:rPr>
                <w:rFonts w:eastAsia="Yu Mincho"/>
              </w:rPr>
            </w:pPr>
            <w:r w:rsidRPr="00835F4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8C6478" w:rsidRPr="00835F44" w:rsidRDefault="008C6478" w:rsidP="00F86DB8">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H"/>
              <w:rPr>
                <w:rFonts w:eastAsia="Yu Mincho"/>
              </w:rPr>
            </w:pPr>
            <w:r w:rsidRPr="00835F44">
              <w:rPr>
                <w:rFonts w:eastAsia="Yu Mincho"/>
              </w:rPr>
              <w:t>Range of GSCN</w:t>
            </w:r>
          </w:p>
          <w:p w:rsidR="008C6478" w:rsidRPr="00835F44" w:rsidRDefault="008C6478" w:rsidP="00F86DB8">
            <w:pPr>
              <w:pStyle w:val="TAH"/>
              <w:rPr>
                <w:rFonts w:eastAsia="Yu Mincho"/>
              </w:rPr>
            </w:pPr>
            <w:r w:rsidRPr="00835F44">
              <w:rPr>
                <w:rFonts w:eastAsia="Yu Mincho"/>
              </w:rPr>
              <w:t>(First – &lt;Step size&gt; – Last)</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5279 – &lt;1&gt; – 5419</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4829 – &lt;1&gt; – 4969</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4517 – &lt;1&gt; – 4693</w:t>
            </w:r>
          </w:p>
        </w:tc>
      </w:tr>
      <w:tr w:rsidR="008C6478" w:rsidRPr="00835F44" w:rsidTr="00F86DB8">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2177 – &lt;1&gt; – 2230</w:t>
            </w:r>
          </w:p>
        </w:tc>
      </w:tr>
      <w:tr w:rsidR="008C6478" w:rsidRPr="00835F44" w:rsidTr="00F86DB8">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2183 – &lt;1&gt; – 2224</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6554 – &lt;1&gt; – 6718</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2318 – &lt;1&gt; – 2395</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1828 – &lt;1&gt; – 1858</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1982 – &lt;1&gt; – 2047</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4829 – &lt;1&gt; – 4981</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1901 – &lt;1&gt; – 2002</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5030 – &lt;1&gt; – 5056</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6431 – &lt;1&gt; – 6544</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4706 – &lt;1&gt; – 4795</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ins w:id="32" w:author="Huawei" w:date="2020-04-30T02:24:00Z">
              <w:r>
                <w:t>30</w:t>
              </w:r>
            </w:ins>
            <w:del w:id="33" w:author="Huawei" w:date="2020-04-30T02:24:00Z">
              <w:r w:rsidRPr="00835F44" w:rsidDel="008C6478">
                <w:delText>15</w:delText>
              </w:r>
            </w:del>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t xml:space="preserve">Case </w:t>
            </w:r>
            <w:ins w:id="34" w:author="Huawei" w:date="2020-04-30T02:24:00Z">
              <w:r>
                <w:t>C</w:t>
              </w:r>
            </w:ins>
            <w:del w:id="35" w:author="Huawei" w:date="2020-04-30T02:24:00Z">
              <w:r w:rsidRPr="00835F44" w:rsidDel="008C6478">
                <w:delText>A</w:delText>
              </w:r>
            </w:del>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57</w:t>
            </w:r>
            <w:ins w:id="36" w:author="Huawei" w:date="2020-04-30T02:24:00Z">
              <w:r>
                <w:t>62</w:t>
              </w:r>
            </w:ins>
            <w:del w:id="37" w:author="Huawei" w:date="2020-04-30T02:24:00Z">
              <w:r w:rsidRPr="00835F44" w:rsidDel="008C6478">
                <w:delText>56</w:delText>
              </w:r>
            </w:del>
            <w:r w:rsidRPr="00835F44">
              <w:t xml:space="preserve"> – &lt;1&gt; – 59</w:t>
            </w:r>
            <w:ins w:id="38" w:author="Huawei" w:date="2020-04-30T02:24:00Z">
              <w:r>
                <w:t>8</w:t>
              </w:r>
            </w:ins>
            <w:r w:rsidRPr="00835F44">
              <w:t>9</w:t>
            </w:r>
            <w:del w:id="39" w:author="Huawei" w:date="2020-04-30T02:24:00Z">
              <w:r w:rsidRPr="00835F44" w:rsidDel="008C6478">
                <w:delText>5</w:delText>
              </w:r>
            </w:del>
          </w:p>
        </w:tc>
      </w:tr>
      <w:tr w:rsidR="008C6478" w:rsidRPr="00835F44" w:rsidTr="00F86DB8">
        <w:trPr>
          <w:jc w:val="center"/>
        </w:trPr>
        <w:tc>
          <w:tcPr>
            <w:tcW w:w="2118" w:type="dxa"/>
            <w:vMerge w:val="restart"/>
            <w:tcBorders>
              <w:top w:val="single" w:sz="4" w:space="0" w:color="auto"/>
              <w:left w:val="single" w:sz="4" w:space="0" w:color="auto"/>
              <w:right w:val="single" w:sz="4" w:space="0" w:color="auto"/>
            </w:tcBorders>
            <w:vAlign w:val="center"/>
            <w:hideMark/>
          </w:tcPr>
          <w:p w:rsidR="008C6478" w:rsidRPr="00835F44" w:rsidRDefault="008C6478" w:rsidP="00F86DB8">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6246 – &lt;3&gt; – 6717</w:t>
            </w:r>
          </w:p>
        </w:tc>
      </w:tr>
      <w:tr w:rsidR="008C6478" w:rsidRPr="00835F44" w:rsidTr="00F86DB8">
        <w:trPr>
          <w:jc w:val="center"/>
        </w:trPr>
        <w:tc>
          <w:tcPr>
            <w:tcW w:w="2118" w:type="dxa"/>
            <w:vMerge/>
            <w:tcBorders>
              <w:left w:val="single" w:sz="4" w:space="0" w:color="auto"/>
              <w:bottom w:val="single" w:sz="4" w:space="0" w:color="auto"/>
              <w:right w:val="single" w:sz="4" w:space="0" w:color="auto"/>
            </w:tcBorders>
          </w:tcPr>
          <w:p w:rsidR="008C6478" w:rsidRPr="00835F44" w:rsidRDefault="008C6478" w:rsidP="00F86DB8">
            <w:pPr>
              <w:pStyle w:val="TAC"/>
            </w:pP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6252 – &lt;3&gt; – 6714</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n50</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3584 – &lt;1&gt; – 3787</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3572 – &lt;1&gt; – 3574</w:t>
            </w:r>
          </w:p>
        </w:tc>
      </w:tr>
      <w:tr w:rsidR="008C6478" w:rsidRPr="00835F44" w:rsidTr="00F86DB8">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5279 – &lt;1&gt; – 5494</w:t>
            </w:r>
          </w:p>
        </w:tc>
      </w:tr>
      <w:tr w:rsidR="008C6478" w:rsidRPr="00835F44" w:rsidTr="00F86DB8">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8C6478" w:rsidRPr="00835F44" w:rsidRDefault="008C6478" w:rsidP="00F86DB8">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5285 – &lt;1&gt; – 5488</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4993 – &lt;1&gt; – 5044</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1547 – &lt;1&gt; – 1624</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t>3692 – &lt;1&gt; – 3790</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3584 – &lt;1&gt; – 3787</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3572 – &lt;1&gt; – 3574</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7711 – &lt;1&gt; – 8329</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7711 – &lt;1&gt; – 8051</w:t>
            </w:r>
          </w:p>
        </w:tc>
      </w:tr>
      <w:tr w:rsidR="008C6478" w:rsidRPr="00835F44" w:rsidTr="00F86DB8">
        <w:trPr>
          <w:jc w:val="center"/>
        </w:trPr>
        <w:tc>
          <w:tcPr>
            <w:tcW w:w="2118"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C6478" w:rsidRPr="00835F44" w:rsidRDefault="008C6478" w:rsidP="00F86DB8">
            <w:pPr>
              <w:pStyle w:val="TAC"/>
              <w:rPr>
                <w:rFonts w:eastAsia="Yu Mincho"/>
              </w:rPr>
            </w:pPr>
            <w:r w:rsidRPr="00835F44">
              <w:t>8480 – &lt;16&gt; – 8880</w:t>
            </w:r>
          </w:p>
        </w:tc>
      </w:tr>
      <w:tr w:rsidR="008C6478" w:rsidRPr="00835F44" w:rsidTr="00F86DB8">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C6478" w:rsidRPr="00835F44" w:rsidRDefault="008C6478" w:rsidP="00F86DB8">
            <w:pPr>
              <w:pStyle w:val="TAN"/>
            </w:pPr>
            <w:r w:rsidRPr="00835F44">
              <w:t>NOTE 1:</w:t>
            </w:r>
            <w:r w:rsidRPr="00835F44">
              <w:tab/>
              <w:t>SS Block pattern is defined in clause 4.1 in TS 38.213 [8]</w:t>
            </w:r>
          </w:p>
        </w:tc>
      </w:tr>
    </w:tbl>
    <w:p w:rsidR="008C6478" w:rsidRPr="00835F44" w:rsidRDefault="008C6478" w:rsidP="008C6478"/>
    <w:p w:rsidR="007F5451" w:rsidRPr="007F5451" w:rsidRDefault="007F5451" w:rsidP="007F5451">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02E" w:rsidRDefault="0096302E">
      <w:r>
        <w:separator/>
      </w:r>
    </w:p>
  </w:endnote>
  <w:endnote w:type="continuationSeparator" w:id="0">
    <w:p w:rsidR="0096302E" w:rsidRDefault="0096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02E" w:rsidRDefault="0096302E">
      <w:r>
        <w:separator/>
      </w:r>
    </w:p>
  </w:footnote>
  <w:footnote w:type="continuationSeparator" w:id="0">
    <w:p w:rsidR="0096302E" w:rsidRDefault="00963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E313D2C"/>
    <w:multiLevelType w:val="hybridMultilevel"/>
    <w:tmpl w:val="F59CE2A0"/>
    <w:lvl w:ilvl="0" w:tplc="D18A18D6">
      <w:start w:val="1"/>
      <w:numFmt w:val="bullet"/>
      <w:lvlText w:val="•"/>
      <w:lvlJc w:val="left"/>
      <w:pPr>
        <w:tabs>
          <w:tab w:val="num" w:pos="720"/>
        </w:tabs>
        <w:ind w:left="720" w:hanging="360"/>
      </w:pPr>
      <w:rPr>
        <w:rFonts w:ascii="Arial" w:hAnsi="Arial" w:hint="default"/>
      </w:rPr>
    </w:lvl>
    <w:lvl w:ilvl="1" w:tplc="3A6A7B04" w:tentative="1">
      <w:start w:val="1"/>
      <w:numFmt w:val="bullet"/>
      <w:lvlText w:val="•"/>
      <w:lvlJc w:val="left"/>
      <w:pPr>
        <w:tabs>
          <w:tab w:val="num" w:pos="1440"/>
        </w:tabs>
        <w:ind w:left="1440" w:hanging="360"/>
      </w:pPr>
      <w:rPr>
        <w:rFonts w:ascii="Arial" w:hAnsi="Arial" w:hint="default"/>
      </w:rPr>
    </w:lvl>
    <w:lvl w:ilvl="2" w:tplc="D62CD4CE" w:tentative="1">
      <w:start w:val="1"/>
      <w:numFmt w:val="bullet"/>
      <w:lvlText w:val="•"/>
      <w:lvlJc w:val="left"/>
      <w:pPr>
        <w:tabs>
          <w:tab w:val="num" w:pos="2160"/>
        </w:tabs>
        <w:ind w:left="2160" w:hanging="360"/>
      </w:pPr>
      <w:rPr>
        <w:rFonts w:ascii="Arial" w:hAnsi="Arial" w:hint="default"/>
      </w:rPr>
    </w:lvl>
    <w:lvl w:ilvl="3" w:tplc="A42228D6" w:tentative="1">
      <w:start w:val="1"/>
      <w:numFmt w:val="bullet"/>
      <w:lvlText w:val="•"/>
      <w:lvlJc w:val="left"/>
      <w:pPr>
        <w:tabs>
          <w:tab w:val="num" w:pos="2880"/>
        </w:tabs>
        <w:ind w:left="2880" w:hanging="360"/>
      </w:pPr>
      <w:rPr>
        <w:rFonts w:ascii="Arial" w:hAnsi="Arial" w:hint="default"/>
      </w:rPr>
    </w:lvl>
    <w:lvl w:ilvl="4" w:tplc="F3F81528" w:tentative="1">
      <w:start w:val="1"/>
      <w:numFmt w:val="bullet"/>
      <w:lvlText w:val="•"/>
      <w:lvlJc w:val="left"/>
      <w:pPr>
        <w:tabs>
          <w:tab w:val="num" w:pos="3600"/>
        </w:tabs>
        <w:ind w:left="3600" w:hanging="360"/>
      </w:pPr>
      <w:rPr>
        <w:rFonts w:ascii="Arial" w:hAnsi="Arial" w:hint="default"/>
      </w:rPr>
    </w:lvl>
    <w:lvl w:ilvl="5" w:tplc="F34E9B9E" w:tentative="1">
      <w:start w:val="1"/>
      <w:numFmt w:val="bullet"/>
      <w:lvlText w:val="•"/>
      <w:lvlJc w:val="left"/>
      <w:pPr>
        <w:tabs>
          <w:tab w:val="num" w:pos="4320"/>
        </w:tabs>
        <w:ind w:left="4320" w:hanging="360"/>
      </w:pPr>
      <w:rPr>
        <w:rFonts w:ascii="Arial" w:hAnsi="Arial" w:hint="default"/>
      </w:rPr>
    </w:lvl>
    <w:lvl w:ilvl="6" w:tplc="702E2230" w:tentative="1">
      <w:start w:val="1"/>
      <w:numFmt w:val="bullet"/>
      <w:lvlText w:val="•"/>
      <w:lvlJc w:val="left"/>
      <w:pPr>
        <w:tabs>
          <w:tab w:val="num" w:pos="5040"/>
        </w:tabs>
        <w:ind w:left="5040" w:hanging="360"/>
      </w:pPr>
      <w:rPr>
        <w:rFonts w:ascii="Arial" w:hAnsi="Arial" w:hint="default"/>
      </w:rPr>
    </w:lvl>
    <w:lvl w:ilvl="7" w:tplc="E1506294" w:tentative="1">
      <w:start w:val="1"/>
      <w:numFmt w:val="bullet"/>
      <w:lvlText w:val="•"/>
      <w:lvlJc w:val="left"/>
      <w:pPr>
        <w:tabs>
          <w:tab w:val="num" w:pos="5760"/>
        </w:tabs>
        <w:ind w:left="5760" w:hanging="360"/>
      </w:pPr>
      <w:rPr>
        <w:rFonts w:ascii="Arial" w:hAnsi="Arial" w:hint="default"/>
      </w:rPr>
    </w:lvl>
    <w:lvl w:ilvl="8" w:tplc="30F6D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AC14350"/>
    <w:multiLevelType w:val="hybridMultilevel"/>
    <w:tmpl w:val="0D908D84"/>
    <w:lvl w:ilvl="0" w:tplc="8050ECEA">
      <w:start w:val="1"/>
      <w:numFmt w:val="bullet"/>
      <w:lvlText w:val="•"/>
      <w:lvlJc w:val="left"/>
      <w:pPr>
        <w:tabs>
          <w:tab w:val="num" w:pos="720"/>
        </w:tabs>
        <w:ind w:left="720" w:hanging="360"/>
      </w:pPr>
      <w:rPr>
        <w:rFonts w:ascii="Arial" w:hAnsi="Arial" w:hint="default"/>
      </w:rPr>
    </w:lvl>
    <w:lvl w:ilvl="1" w:tplc="8BB40D10" w:tentative="1">
      <w:start w:val="1"/>
      <w:numFmt w:val="bullet"/>
      <w:lvlText w:val="•"/>
      <w:lvlJc w:val="left"/>
      <w:pPr>
        <w:tabs>
          <w:tab w:val="num" w:pos="1440"/>
        </w:tabs>
        <w:ind w:left="1440" w:hanging="360"/>
      </w:pPr>
      <w:rPr>
        <w:rFonts w:ascii="Arial" w:hAnsi="Arial" w:hint="default"/>
      </w:rPr>
    </w:lvl>
    <w:lvl w:ilvl="2" w:tplc="5962A16C" w:tentative="1">
      <w:start w:val="1"/>
      <w:numFmt w:val="bullet"/>
      <w:lvlText w:val="•"/>
      <w:lvlJc w:val="left"/>
      <w:pPr>
        <w:tabs>
          <w:tab w:val="num" w:pos="2160"/>
        </w:tabs>
        <w:ind w:left="2160" w:hanging="360"/>
      </w:pPr>
      <w:rPr>
        <w:rFonts w:ascii="Arial" w:hAnsi="Arial" w:hint="default"/>
      </w:rPr>
    </w:lvl>
    <w:lvl w:ilvl="3" w:tplc="14CC4CC0" w:tentative="1">
      <w:start w:val="1"/>
      <w:numFmt w:val="bullet"/>
      <w:lvlText w:val="•"/>
      <w:lvlJc w:val="left"/>
      <w:pPr>
        <w:tabs>
          <w:tab w:val="num" w:pos="2880"/>
        </w:tabs>
        <w:ind w:left="2880" w:hanging="360"/>
      </w:pPr>
      <w:rPr>
        <w:rFonts w:ascii="Arial" w:hAnsi="Arial" w:hint="default"/>
      </w:rPr>
    </w:lvl>
    <w:lvl w:ilvl="4" w:tplc="B156BA20" w:tentative="1">
      <w:start w:val="1"/>
      <w:numFmt w:val="bullet"/>
      <w:lvlText w:val="•"/>
      <w:lvlJc w:val="left"/>
      <w:pPr>
        <w:tabs>
          <w:tab w:val="num" w:pos="3600"/>
        </w:tabs>
        <w:ind w:left="3600" w:hanging="360"/>
      </w:pPr>
      <w:rPr>
        <w:rFonts w:ascii="Arial" w:hAnsi="Arial" w:hint="default"/>
      </w:rPr>
    </w:lvl>
    <w:lvl w:ilvl="5" w:tplc="12CC733C" w:tentative="1">
      <w:start w:val="1"/>
      <w:numFmt w:val="bullet"/>
      <w:lvlText w:val="•"/>
      <w:lvlJc w:val="left"/>
      <w:pPr>
        <w:tabs>
          <w:tab w:val="num" w:pos="4320"/>
        </w:tabs>
        <w:ind w:left="4320" w:hanging="360"/>
      </w:pPr>
      <w:rPr>
        <w:rFonts w:ascii="Arial" w:hAnsi="Arial" w:hint="default"/>
      </w:rPr>
    </w:lvl>
    <w:lvl w:ilvl="6" w:tplc="68AE79B8" w:tentative="1">
      <w:start w:val="1"/>
      <w:numFmt w:val="bullet"/>
      <w:lvlText w:val="•"/>
      <w:lvlJc w:val="left"/>
      <w:pPr>
        <w:tabs>
          <w:tab w:val="num" w:pos="5040"/>
        </w:tabs>
        <w:ind w:left="5040" w:hanging="360"/>
      </w:pPr>
      <w:rPr>
        <w:rFonts w:ascii="Arial" w:hAnsi="Arial" w:hint="default"/>
      </w:rPr>
    </w:lvl>
    <w:lvl w:ilvl="7" w:tplc="1A3AAC70" w:tentative="1">
      <w:start w:val="1"/>
      <w:numFmt w:val="bullet"/>
      <w:lvlText w:val="•"/>
      <w:lvlJc w:val="left"/>
      <w:pPr>
        <w:tabs>
          <w:tab w:val="num" w:pos="5760"/>
        </w:tabs>
        <w:ind w:left="5760" w:hanging="360"/>
      </w:pPr>
      <w:rPr>
        <w:rFonts w:ascii="Arial" w:hAnsi="Arial" w:hint="default"/>
      </w:rPr>
    </w:lvl>
    <w:lvl w:ilvl="8" w:tplc="F9FA9C2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6"/>
  </w:num>
  <w:num w:numId="3">
    <w:abstractNumId w:val="27"/>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49"/>
  </w:num>
  <w:num w:numId="8">
    <w:abstractNumId w:val="41"/>
  </w:num>
  <w:num w:numId="9">
    <w:abstractNumId w:val="32"/>
  </w:num>
  <w:num w:numId="10">
    <w:abstractNumId w:val="14"/>
  </w:num>
  <w:num w:numId="11">
    <w:abstractNumId w:val="24"/>
  </w:num>
  <w:num w:numId="12">
    <w:abstractNumId w:val="50"/>
  </w:num>
  <w:num w:numId="13">
    <w:abstractNumId w:val="13"/>
  </w:num>
  <w:num w:numId="14">
    <w:abstractNumId w:val="3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44"/>
  </w:num>
  <w:num w:numId="25">
    <w:abstractNumId w:val="34"/>
  </w:num>
  <w:num w:numId="26">
    <w:abstractNumId w:val="39"/>
  </w:num>
  <w:num w:numId="27">
    <w:abstractNumId w:val="21"/>
  </w:num>
  <w:num w:numId="28">
    <w:abstractNumId w:val="11"/>
  </w:num>
  <w:num w:numId="29">
    <w:abstractNumId w:val="18"/>
  </w:num>
  <w:num w:numId="30">
    <w:abstractNumId w:val="35"/>
  </w:num>
  <w:num w:numId="31">
    <w:abstractNumId w:val="47"/>
  </w:num>
  <w:num w:numId="32">
    <w:abstractNumId w:val="30"/>
  </w:num>
  <w:num w:numId="33">
    <w:abstractNumId w:val="10"/>
  </w:num>
  <w:num w:numId="34">
    <w:abstractNumId w:val="33"/>
  </w:num>
  <w:num w:numId="35">
    <w:abstractNumId w:val="20"/>
  </w:num>
  <w:num w:numId="36">
    <w:abstractNumId w:val="28"/>
  </w:num>
  <w:num w:numId="37">
    <w:abstractNumId w:val="45"/>
  </w:num>
  <w:num w:numId="38">
    <w:abstractNumId w:val="48"/>
  </w:num>
  <w:num w:numId="39">
    <w:abstractNumId w:val="51"/>
  </w:num>
  <w:num w:numId="40">
    <w:abstractNumId w:val="19"/>
  </w:num>
  <w:num w:numId="41">
    <w:abstractNumId w:val="15"/>
  </w:num>
  <w:num w:numId="42">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3">
    <w:abstractNumId w:val="23"/>
  </w:num>
  <w:num w:numId="44">
    <w:abstractNumId w:val="43"/>
  </w:num>
  <w:num w:numId="45">
    <w:abstractNumId w:val="12"/>
  </w:num>
  <w:num w:numId="46">
    <w:abstractNumId w:val="53"/>
  </w:num>
  <w:num w:numId="47">
    <w:abstractNumId w:val="40"/>
  </w:num>
  <w:num w:numId="48">
    <w:abstractNumId w:val="42"/>
  </w:num>
  <w:num w:numId="49">
    <w:abstractNumId w:val="36"/>
  </w:num>
  <w:num w:numId="50">
    <w:abstractNumId w:val="9"/>
  </w:num>
  <w:num w:numId="51">
    <w:abstractNumId w:val="25"/>
  </w:num>
  <w:num w:numId="52">
    <w:abstractNumId w:val="26"/>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37"/>
  </w:num>
  <w:num w:numId="56">
    <w:abstractNumId w:val="1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6E"/>
    <w:rsid w:val="00022E4A"/>
    <w:rsid w:val="00026B15"/>
    <w:rsid w:val="000479B0"/>
    <w:rsid w:val="0006368A"/>
    <w:rsid w:val="00072261"/>
    <w:rsid w:val="000A6394"/>
    <w:rsid w:val="000B7FED"/>
    <w:rsid w:val="000C038A"/>
    <w:rsid w:val="000C6598"/>
    <w:rsid w:val="000E32EF"/>
    <w:rsid w:val="000F49E3"/>
    <w:rsid w:val="000F5445"/>
    <w:rsid w:val="00127132"/>
    <w:rsid w:val="00145D43"/>
    <w:rsid w:val="00192C46"/>
    <w:rsid w:val="001A08B3"/>
    <w:rsid w:val="001A7B60"/>
    <w:rsid w:val="001B52F0"/>
    <w:rsid w:val="001B7A65"/>
    <w:rsid w:val="001C0E64"/>
    <w:rsid w:val="001C605A"/>
    <w:rsid w:val="001D51B4"/>
    <w:rsid w:val="001E41F3"/>
    <w:rsid w:val="00207E63"/>
    <w:rsid w:val="0026004D"/>
    <w:rsid w:val="002640DD"/>
    <w:rsid w:val="00275D12"/>
    <w:rsid w:val="002825E7"/>
    <w:rsid w:val="00284FEB"/>
    <w:rsid w:val="002860C4"/>
    <w:rsid w:val="002B5741"/>
    <w:rsid w:val="002E4E94"/>
    <w:rsid w:val="00305409"/>
    <w:rsid w:val="003609EF"/>
    <w:rsid w:val="0036231A"/>
    <w:rsid w:val="00374DD4"/>
    <w:rsid w:val="0039494C"/>
    <w:rsid w:val="003A2A41"/>
    <w:rsid w:val="003E1A36"/>
    <w:rsid w:val="00410371"/>
    <w:rsid w:val="00416A92"/>
    <w:rsid w:val="0042018C"/>
    <w:rsid w:val="004242F1"/>
    <w:rsid w:val="004B75B7"/>
    <w:rsid w:val="004D7550"/>
    <w:rsid w:val="0051580D"/>
    <w:rsid w:val="00547111"/>
    <w:rsid w:val="005754A0"/>
    <w:rsid w:val="00592D74"/>
    <w:rsid w:val="005A3A2B"/>
    <w:rsid w:val="005B66CD"/>
    <w:rsid w:val="005E2C44"/>
    <w:rsid w:val="005E3560"/>
    <w:rsid w:val="00621188"/>
    <w:rsid w:val="006257ED"/>
    <w:rsid w:val="00640540"/>
    <w:rsid w:val="00695808"/>
    <w:rsid w:val="006B0716"/>
    <w:rsid w:val="006B46FB"/>
    <w:rsid w:val="006E21FB"/>
    <w:rsid w:val="0073755A"/>
    <w:rsid w:val="00781B1C"/>
    <w:rsid w:val="00782606"/>
    <w:rsid w:val="00792342"/>
    <w:rsid w:val="007977A8"/>
    <w:rsid w:val="00797B6A"/>
    <w:rsid w:val="007B061B"/>
    <w:rsid w:val="007B512A"/>
    <w:rsid w:val="007C1AF1"/>
    <w:rsid w:val="007C2097"/>
    <w:rsid w:val="007D6A07"/>
    <w:rsid w:val="007F16BF"/>
    <w:rsid w:val="007F5451"/>
    <w:rsid w:val="007F7259"/>
    <w:rsid w:val="008040A8"/>
    <w:rsid w:val="00823F28"/>
    <w:rsid w:val="008279FA"/>
    <w:rsid w:val="00842C58"/>
    <w:rsid w:val="008626E7"/>
    <w:rsid w:val="00870EE7"/>
    <w:rsid w:val="008863B9"/>
    <w:rsid w:val="008A45A6"/>
    <w:rsid w:val="008C23FA"/>
    <w:rsid w:val="008C6478"/>
    <w:rsid w:val="008F686C"/>
    <w:rsid w:val="009148DE"/>
    <w:rsid w:val="00941E30"/>
    <w:rsid w:val="0096302E"/>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C5820"/>
    <w:rsid w:val="00AD1CD8"/>
    <w:rsid w:val="00AD2D0B"/>
    <w:rsid w:val="00B16FE4"/>
    <w:rsid w:val="00B258BB"/>
    <w:rsid w:val="00B4443F"/>
    <w:rsid w:val="00B64D5A"/>
    <w:rsid w:val="00B67B97"/>
    <w:rsid w:val="00B968C8"/>
    <w:rsid w:val="00BA3EC5"/>
    <w:rsid w:val="00BA51D9"/>
    <w:rsid w:val="00BB5DFC"/>
    <w:rsid w:val="00BB6FD2"/>
    <w:rsid w:val="00BD279D"/>
    <w:rsid w:val="00BD6BB8"/>
    <w:rsid w:val="00BE0A0B"/>
    <w:rsid w:val="00C66BA2"/>
    <w:rsid w:val="00C95985"/>
    <w:rsid w:val="00CC16A1"/>
    <w:rsid w:val="00CC4839"/>
    <w:rsid w:val="00CC5026"/>
    <w:rsid w:val="00CC68D0"/>
    <w:rsid w:val="00CE3C8E"/>
    <w:rsid w:val="00D03F9A"/>
    <w:rsid w:val="00D06D51"/>
    <w:rsid w:val="00D24991"/>
    <w:rsid w:val="00D40A6E"/>
    <w:rsid w:val="00D50255"/>
    <w:rsid w:val="00D66520"/>
    <w:rsid w:val="00DA03D2"/>
    <w:rsid w:val="00DD192C"/>
    <w:rsid w:val="00DE34CF"/>
    <w:rsid w:val="00E13F3D"/>
    <w:rsid w:val="00E34898"/>
    <w:rsid w:val="00EA7218"/>
    <w:rsid w:val="00EB09B7"/>
    <w:rsid w:val="00EB6FE2"/>
    <w:rsid w:val="00EE7D7C"/>
    <w:rsid w:val="00F137FA"/>
    <w:rsid w:val="00F25D98"/>
    <w:rsid w:val="00F300FB"/>
    <w:rsid w:val="00F36FED"/>
    <w:rsid w:val="00F6793E"/>
    <w:rsid w:val="00F716C0"/>
    <w:rsid w:val="00F83A7D"/>
    <w:rsid w:val="00FA07C1"/>
    <w:rsid w:val="00FB6386"/>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 w:type="character" w:customStyle="1" w:styleId="UnresolvedMention1">
    <w:name w:val="Unresolved Mention1"/>
    <w:uiPriority w:val="99"/>
    <w:semiHidden/>
    <w:unhideWhenUsed/>
    <w:rsid w:val="008C6478"/>
    <w:rPr>
      <w:color w:val="808080"/>
      <w:shd w:val="clear" w:color="auto" w:fill="E6E6E6"/>
    </w:rPr>
  </w:style>
  <w:style w:type="paragraph" w:customStyle="1" w:styleId="TAJ">
    <w:name w:val="TAJ"/>
    <w:basedOn w:val="Normal"/>
    <w:rsid w:val="008C6478"/>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C6478"/>
    <w:rPr>
      <w:rFonts w:ascii="Arial" w:hAnsi="Arial"/>
      <w:sz w:val="28"/>
      <w:lang w:val="en-GB" w:eastAsia="en-US"/>
    </w:rPr>
  </w:style>
  <w:style w:type="character" w:customStyle="1" w:styleId="NOChar">
    <w:name w:val="NO Char"/>
    <w:link w:val="NO"/>
    <w:qFormat/>
    <w:rsid w:val="008C6478"/>
    <w:rPr>
      <w:rFonts w:ascii="Times New Roman" w:hAnsi="Times New Roman"/>
      <w:lang w:val="en-GB" w:eastAsia="en-US"/>
    </w:rPr>
  </w:style>
  <w:style w:type="character" w:customStyle="1" w:styleId="B1Char">
    <w:name w:val="B1 Char"/>
    <w:link w:val="B1"/>
    <w:locked/>
    <w:rsid w:val="008C6478"/>
    <w:rPr>
      <w:rFonts w:ascii="Times New Roman" w:hAnsi="Times New Roman"/>
      <w:lang w:val="en-GB" w:eastAsia="en-US"/>
    </w:rPr>
  </w:style>
  <w:style w:type="character" w:customStyle="1" w:styleId="B2Char">
    <w:name w:val="B2 Char"/>
    <w:link w:val="B20"/>
    <w:locked/>
    <w:rsid w:val="008C64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64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C6478"/>
    <w:rPr>
      <w:rFonts w:ascii="Arial" w:hAnsi="Arial"/>
      <w:sz w:val="22"/>
      <w:lang w:val="en-GB" w:eastAsia="en-US"/>
    </w:rPr>
  </w:style>
  <w:style w:type="character" w:customStyle="1" w:styleId="TALCar">
    <w:name w:val="TAL Car"/>
    <w:link w:val="TAL"/>
    <w:qFormat/>
    <w:rsid w:val="008C6478"/>
    <w:rPr>
      <w:rFonts w:ascii="Arial" w:hAnsi="Arial"/>
      <w:sz w:val="18"/>
      <w:lang w:val="en-GB" w:eastAsia="en-US"/>
    </w:rPr>
  </w:style>
  <w:style w:type="character" w:styleId="SubtleReference">
    <w:name w:val="Subtle Reference"/>
    <w:uiPriority w:val="31"/>
    <w:qFormat/>
    <w:rsid w:val="008C6478"/>
    <w:rPr>
      <w:smallCaps/>
      <w:color w:val="5A5A5A"/>
    </w:rPr>
  </w:style>
  <w:style w:type="character" w:customStyle="1" w:styleId="BalloonTextChar">
    <w:name w:val="Balloon Text Char"/>
    <w:link w:val="BalloonText"/>
    <w:rsid w:val="008C6478"/>
    <w:rPr>
      <w:rFonts w:ascii="Tahoma" w:hAnsi="Tahoma" w:cs="Tahoma"/>
      <w:sz w:val="16"/>
      <w:szCs w:val="16"/>
      <w:lang w:val="en-GB" w:eastAsia="en-US"/>
    </w:rPr>
  </w:style>
  <w:style w:type="character" w:customStyle="1" w:styleId="CommentTextChar">
    <w:name w:val="Comment Text Char"/>
    <w:link w:val="CommentText"/>
    <w:uiPriority w:val="99"/>
    <w:rsid w:val="008C6478"/>
    <w:rPr>
      <w:rFonts w:ascii="Times New Roman" w:hAnsi="Times New Roman"/>
      <w:lang w:val="en-GB" w:eastAsia="en-US"/>
    </w:rPr>
  </w:style>
  <w:style w:type="character" w:customStyle="1" w:styleId="TALChar">
    <w:name w:val="TAL Char"/>
    <w:locked/>
    <w:rsid w:val="008C64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6478"/>
    <w:rPr>
      <w:rFonts w:ascii="Arial" w:hAnsi="Arial"/>
      <w:sz w:val="32"/>
      <w:lang w:val="en-GB" w:eastAsia="en-US"/>
    </w:rPr>
  </w:style>
  <w:style w:type="paragraph" w:customStyle="1" w:styleId="TableText">
    <w:name w:val="TableText"/>
    <w:basedOn w:val="BodyTextIndent"/>
    <w:rsid w:val="008C6478"/>
    <w:pPr>
      <w:keepNext/>
      <w:keepLines/>
      <w:snapToGrid w:val="0"/>
      <w:spacing w:after="180"/>
      <w:ind w:left="0"/>
      <w:jc w:val="center"/>
    </w:pPr>
    <w:rPr>
      <w:kern w:val="2"/>
    </w:rPr>
  </w:style>
  <w:style w:type="paragraph" w:styleId="BodyTextIndent">
    <w:name w:val="Body Text Indent"/>
    <w:basedOn w:val="Normal"/>
    <w:link w:val="BodyTextIndentChar"/>
    <w:rsid w:val="008C647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8C6478"/>
    <w:rPr>
      <w:rFonts w:ascii="Times New Roman" w:eastAsia="宋体" w:hAnsi="Times New Roman"/>
      <w:lang w:val="en-GB" w:eastAsia="en-GB"/>
    </w:rPr>
  </w:style>
  <w:style w:type="character" w:customStyle="1" w:styleId="DocumentMapChar">
    <w:name w:val="Document Map Char"/>
    <w:link w:val="DocumentMap"/>
    <w:rsid w:val="008C6478"/>
    <w:rPr>
      <w:rFonts w:ascii="Tahoma" w:hAnsi="Tahoma" w:cs="Tahoma"/>
      <w:shd w:val="clear" w:color="auto" w:fill="000080"/>
      <w:lang w:val="en-GB" w:eastAsia="en-US"/>
    </w:rPr>
  </w:style>
  <w:style w:type="character" w:customStyle="1" w:styleId="CommentSubjectChar">
    <w:name w:val="Comment Subject Char"/>
    <w:link w:val="CommentSubject"/>
    <w:rsid w:val="008C6478"/>
    <w:rPr>
      <w:rFonts w:ascii="Times New Roman" w:hAnsi="Times New Roman"/>
      <w:b/>
      <w:bCs/>
      <w:lang w:val="en-GB" w:eastAsia="en-US"/>
    </w:rPr>
  </w:style>
  <w:style w:type="character" w:customStyle="1" w:styleId="EXChar">
    <w:name w:val="EX Char"/>
    <w:link w:val="EX"/>
    <w:locked/>
    <w:rsid w:val="008C6478"/>
    <w:rPr>
      <w:rFonts w:ascii="Times New Roman" w:hAnsi="Times New Roman"/>
      <w:lang w:val="en-GB" w:eastAsia="en-US"/>
    </w:rPr>
  </w:style>
  <w:style w:type="paragraph" w:customStyle="1" w:styleId="B2">
    <w:name w:val="B2+"/>
    <w:basedOn w:val="B20"/>
    <w:rsid w:val="008C6478"/>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8C6478"/>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8C6478"/>
    <w:pPr>
      <w:numPr>
        <w:numId w:val="1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8C6478"/>
    <w:pPr>
      <w:numPr>
        <w:numId w:val="1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8C6478"/>
    <w:rPr>
      <w:rFonts w:ascii="Times New Roman" w:hAnsi="Times New Roman"/>
      <w:sz w:val="16"/>
      <w:lang w:val="en-GB" w:eastAsia="en-US"/>
    </w:rPr>
  </w:style>
  <w:style w:type="paragraph" w:customStyle="1" w:styleId="FL">
    <w:name w:val="FL"/>
    <w:basedOn w:val="Normal"/>
    <w:rsid w:val="008C647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8C6478"/>
    <w:pPr>
      <w:keepNext/>
      <w:keepLines/>
      <w:numPr>
        <w:numId w:val="38"/>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8C6478"/>
    <w:pPr>
      <w:keepNext/>
      <w:keepLines/>
      <w:numPr>
        <w:numId w:val="39"/>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8C6478"/>
    <w:rPr>
      <w:rFonts w:ascii="Arial" w:hAnsi="Arial"/>
      <w:lang w:val="en-GB" w:eastAsia="en-US"/>
    </w:rPr>
  </w:style>
  <w:style w:type="table" w:styleId="TableGrid">
    <w:name w:val="Table Grid"/>
    <w:basedOn w:val="TableNormal"/>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6478"/>
    <w:rPr>
      <w:rFonts w:ascii="Times New Roman" w:eastAsia="宋体" w:hAnsi="Times New Roman"/>
      <w:lang w:val="en-GB" w:eastAsia="en-US"/>
    </w:rPr>
  </w:style>
  <w:style w:type="paragraph" w:customStyle="1" w:styleId="Guidance">
    <w:name w:val="Guidance"/>
    <w:basedOn w:val="Normal"/>
    <w:rsid w:val="008C6478"/>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8C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8C6478"/>
    <w:rPr>
      <w:rFonts w:ascii="Times New Roman" w:hAnsi="Times New Roman"/>
      <w:noProof/>
      <w:lang w:val="en-GB" w:eastAsia="en-US"/>
    </w:rPr>
  </w:style>
  <w:style w:type="numbering" w:customStyle="1" w:styleId="NoList1">
    <w:name w:val="No List1"/>
    <w:next w:val="NoList"/>
    <w:uiPriority w:val="99"/>
    <w:semiHidden/>
    <w:unhideWhenUsed/>
    <w:rsid w:val="008C647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C6478"/>
    <w:rPr>
      <w:rFonts w:ascii="Arial" w:hAnsi="Arial"/>
      <w:sz w:val="36"/>
      <w:lang w:val="en-GB" w:eastAsia="en-US"/>
    </w:rPr>
  </w:style>
  <w:style w:type="character" w:customStyle="1" w:styleId="Heading6Char">
    <w:name w:val="Heading 6 Char"/>
    <w:aliases w:val="T1 Char,Header 6 Char"/>
    <w:basedOn w:val="DefaultParagraphFont"/>
    <w:link w:val="Heading6"/>
    <w:rsid w:val="008C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C6478"/>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8C64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8C6478"/>
    <w:rPr>
      <w:rFonts w:ascii="Times New Roman" w:eastAsia="Symbol" w:hAnsi="Times New Roman"/>
      <w:b/>
      <w:bCs/>
      <w:sz w:val="16"/>
      <w:lang w:val="en-GB" w:eastAsia="en-GB"/>
    </w:rPr>
  </w:style>
  <w:style w:type="character" w:customStyle="1" w:styleId="H6Char">
    <w:name w:val="H6 Char"/>
    <w:link w:val="H6"/>
    <w:rsid w:val="008C6478"/>
    <w:rPr>
      <w:rFonts w:ascii="Arial" w:hAnsi="Arial"/>
      <w:lang w:val="en-GB" w:eastAsia="en-US"/>
    </w:rPr>
  </w:style>
  <w:style w:type="paragraph" w:styleId="NormalWeb">
    <w:name w:val="Normal (Web)"/>
    <w:basedOn w:val="Normal"/>
    <w:uiPriority w:val="99"/>
    <w:semiHidden/>
    <w:unhideWhenUsed/>
    <w:rsid w:val="008C647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8C647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C6478"/>
  </w:style>
  <w:style w:type="numbering" w:customStyle="1" w:styleId="NoList3">
    <w:name w:val="No List3"/>
    <w:next w:val="NoList"/>
    <w:uiPriority w:val="99"/>
    <w:semiHidden/>
    <w:unhideWhenUsed/>
    <w:rsid w:val="008C6478"/>
  </w:style>
  <w:style w:type="numbering" w:customStyle="1" w:styleId="NoList4">
    <w:name w:val="No List4"/>
    <w:next w:val="NoList"/>
    <w:uiPriority w:val="99"/>
    <w:semiHidden/>
    <w:unhideWhenUsed/>
    <w:rsid w:val="008C6478"/>
  </w:style>
  <w:style w:type="table" w:customStyle="1" w:styleId="TableGrid1">
    <w:name w:val="Table Grid1"/>
    <w:basedOn w:val="TableNormal"/>
    <w:next w:val="TableGrid"/>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6478"/>
    <w:rPr>
      <w:rFonts w:ascii="Arial" w:hAnsi="Arial"/>
      <w:b/>
      <w:i/>
      <w:noProof/>
      <w:sz w:val="18"/>
      <w:lang w:val="en-GB" w:eastAsia="en-US"/>
    </w:rPr>
  </w:style>
  <w:style w:type="numbering" w:customStyle="1" w:styleId="NoList5">
    <w:name w:val="No List5"/>
    <w:next w:val="NoList"/>
    <w:uiPriority w:val="99"/>
    <w:semiHidden/>
    <w:unhideWhenUsed/>
    <w:rsid w:val="008C6478"/>
  </w:style>
  <w:style w:type="character" w:customStyle="1" w:styleId="Heading7Char">
    <w:name w:val="Heading 7 Char"/>
    <w:basedOn w:val="DefaultParagraphFont"/>
    <w:link w:val="Heading7"/>
    <w:rsid w:val="008C6478"/>
    <w:rPr>
      <w:rFonts w:ascii="Arial" w:hAnsi="Arial"/>
      <w:lang w:val="en-GB" w:eastAsia="en-US"/>
    </w:rPr>
  </w:style>
  <w:style w:type="character" w:customStyle="1" w:styleId="Heading8Char">
    <w:name w:val="Heading 8 Char"/>
    <w:basedOn w:val="DefaultParagraphFont"/>
    <w:link w:val="Heading8"/>
    <w:rsid w:val="008C6478"/>
    <w:rPr>
      <w:rFonts w:ascii="Arial" w:hAnsi="Arial"/>
      <w:sz w:val="36"/>
      <w:lang w:val="en-GB" w:eastAsia="en-US"/>
    </w:rPr>
  </w:style>
  <w:style w:type="character" w:customStyle="1" w:styleId="Heading9Char">
    <w:name w:val="Heading 9 Char"/>
    <w:basedOn w:val="DefaultParagraphFont"/>
    <w:link w:val="Heading9"/>
    <w:rsid w:val="008C6478"/>
    <w:rPr>
      <w:rFonts w:ascii="Arial" w:hAnsi="Arial"/>
      <w:sz w:val="36"/>
      <w:lang w:val="en-GB" w:eastAsia="en-US"/>
    </w:rPr>
  </w:style>
  <w:style w:type="table" w:customStyle="1" w:styleId="TableGrid2">
    <w:name w:val="Table Grid2"/>
    <w:basedOn w:val="TableNormal"/>
    <w:next w:val="TableGrid"/>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6478"/>
  </w:style>
  <w:style w:type="numbering" w:customStyle="1" w:styleId="NoList21">
    <w:name w:val="No List21"/>
    <w:next w:val="NoList"/>
    <w:uiPriority w:val="99"/>
    <w:semiHidden/>
    <w:unhideWhenUsed/>
    <w:rsid w:val="008C6478"/>
  </w:style>
  <w:style w:type="numbering" w:customStyle="1" w:styleId="NoList31">
    <w:name w:val="No List31"/>
    <w:next w:val="NoList"/>
    <w:uiPriority w:val="99"/>
    <w:semiHidden/>
    <w:unhideWhenUsed/>
    <w:rsid w:val="008C6478"/>
  </w:style>
  <w:style w:type="numbering" w:customStyle="1" w:styleId="NoList41">
    <w:name w:val="No List41"/>
    <w:next w:val="NoList"/>
    <w:uiPriority w:val="99"/>
    <w:semiHidden/>
    <w:unhideWhenUsed/>
    <w:rsid w:val="008C6478"/>
  </w:style>
  <w:style w:type="table" w:customStyle="1" w:styleId="TableGrid11">
    <w:name w:val="Table Grid11"/>
    <w:basedOn w:val="TableNormal"/>
    <w:next w:val="TableGrid"/>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6478"/>
  </w:style>
  <w:style w:type="table" w:customStyle="1" w:styleId="TableGrid3">
    <w:name w:val="Table Grid3"/>
    <w:basedOn w:val="TableNormal"/>
    <w:next w:val="TableGrid"/>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6478"/>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8C6478"/>
    <w:rPr>
      <w:i/>
      <w:iCs/>
    </w:rPr>
  </w:style>
  <w:style w:type="paragraph" w:customStyle="1" w:styleId="B10">
    <w:name w:val="B1+"/>
    <w:basedOn w:val="B1"/>
    <w:rsid w:val="008C6478"/>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173">
      <w:bodyDiv w:val="1"/>
      <w:marLeft w:val="0"/>
      <w:marRight w:val="0"/>
      <w:marTop w:val="0"/>
      <w:marBottom w:val="0"/>
      <w:divBdr>
        <w:top w:val="none" w:sz="0" w:space="0" w:color="auto"/>
        <w:left w:val="none" w:sz="0" w:space="0" w:color="auto"/>
        <w:bottom w:val="none" w:sz="0" w:space="0" w:color="auto"/>
        <w:right w:val="none" w:sz="0" w:space="0" w:color="auto"/>
      </w:divBdr>
      <w:divsChild>
        <w:div w:id="156383753">
          <w:marLeft w:val="547"/>
          <w:marRight w:val="0"/>
          <w:marTop w:val="154"/>
          <w:marBottom w:val="0"/>
          <w:divBdr>
            <w:top w:val="none" w:sz="0" w:space="0" w:color="auto"/>
            <w:left w:val="none" w:sz="0" w:space="0" w:color="auto"/>
            <w:bottom w:val="none" w:sz="0" w:space="0" w:color="auto"/>
            <w:right w:val="none" w:sz="0" w:space="0" w:color="auto"/>
          </w:divBdr>
        </w:div>
      </w:divsChild>
    </w:div>
    <w:div w:id="359285116">
      <w:bodyDiv w:val="1"/>
      <w:marLeft w:val="0"/>
      <w:marRight w:val="0"/>
      <w:marTop w:val="0"/>
      <w:marBottom w:val="0"/>
      <w:divBdr>
        <w:top w:val="none" w:sz="0" w:space="0" w:color="auto"/>
        <w:left w:val="none" w:sz="0" w:space="0" w:color="auto"/>
        <w:bottom w:val="none" w:sz="0" w:space="0" w:color="auto"/>
        <w:right w:val="none" w:sz="0" w:space="0" w:color="auto"/>
      </w:divBdr>
      <w:divsChild>
        <w:div w:id="710497166">
          <w:marLeft w:val="547"/>
          <w:marRight w:val="0"/>
          <w:marTop w:val="154"/>
          <w:marBottom w:val="0"/>
          <w:divBdr>
            <w:top w:val="none" w:sz="0" w:space="0" w:color="auto"/>
            <w:left w:val="none" w:sz="0" w:space="0" w:color="auto"/>
            <w:bottom w:val="none" w:sz="0" w:space="0" w:color="auto"/>
            <w:right w:val="none" w:sz="0" w:space="0" w:color="auto"/>
          </w:divBdr>
        </w:div>
      </w:divsChild>
    </w:div>
    <w:div w:id="1495801323">
      <w:bodyDiv w:val="1"/>
      <w:marLeft w:val="0"/>
      <w:marRight w:val="0"/>
      <w:marTop w:val="0"/>
      <w:marBottom w:val="0"/>
      <w:divBdr>
        <w:top w:val="none" w:sz="0" w:space="0" w:color="auto"/>
        <w:left w:val="none" w:sz="0" w:space="0" w:color="auto"/>
        <w:bottom w:val="none" w:sz="0" w:space="0" w:color="auto"/>
        <w:right w:val="none" w:sz="0" w:space="0" w:color="auto"/>
      </w:divBdr>
      <w:divsChild>
        <w:div w:id="1441487560">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F731F-0A9A-41B9-83D7-EB8CB2FFF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2020-04-30T11:12:00Z</dcterms:created>
  <dcterms:modified xsi:type="dcterms:W3CDTF">2020-04-30T11:12:00Z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(3)OYU+TXEQgU/1O1KQ5kPnGt5yX1qvuXv39EUXfggx+cPWrwEyiOYOZICgOc+DLsGdKMTWSQlv
gMZdL+3h6dnY1ckQsv9r0dQWbv8PmA+Ed+01LIV9555QiCo1EhxrnDAhtmpON53sRfY3rQl1
J9ITODsoS1iLtVc85A3zbDVCqd4xE5XjbZc2PhiZDorUOP5CAT7QEAYko8q42wNK1sm5HERu
RsabfiOI14Ei0yqBOo</vt:lpwstr>
  </property>
  <property fmtid="{D5CDD505-2E9C-101B-9397-08002B2CF9AE}" pid="22" name="_2015_ms_pID_7253431">
    <vt:lpwstr>go8nrvfrp76bnfMaEDx6bMG2sFilSr64cqSIiSyNxDsYvlpBuaW401
H/vtFq51WBXIaNdRzm8wxb2Svf29xQ2M++BYeDGB7M5IyHfhikwJsh1QiXugzBYfLFpM/H3t
2VLMyNStj/lC7v4rNFi3/yiZ4vIyB7lKooKrU2lN/ZCdAhm7rW0TP3g5/CKXRKmedBSwx4Yj
3hjGxU55AFZyMbzwbORVhlC7ze4/ENQjkVU4</vt:lpwstr>
  </property>
  <property fmtid="{D5CDD505-2E9C-101B-9397-08002B2CF9AE}" pid="23" name="_2015_ms_pID_7253432">
    <vt:lpwstr>SBsINS4LQXQ09rZz0+U/J/U=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1588172906</vt:lpwstr>
  </property>
</Properties>
</file>