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0B283EBE" w:rsidR="001E41F3" w:rsidRDefault="0076664D">
      <w:pPr>
        <w:pStyle w:val="CRCoverPage"/>
        <w:tabs>
          <w:tab w:val="right" w:pos="9639"/>
        </w:tabs>
        <w:spacing w:after="0"/>
        <w:rPr>
          <w:b/>
          <w:i/>
          <w:noProof/>
          <w:sz w:val="28"/>
        </w:rPr>
      </w:pPr>
      <w:r w:rsidRPr="0076664D">
        <w:rPr>
          <w:b/>
          <w:noProof/>
          <w:sz w:val="24"/>
        </w:rPr>
        <w:t>3GPP TSG-RAN WG4 Meeting # 94-e-Bis</w:t>
      </w:r>
      <w:r w:rsidR="001E41F3">
        <w:rPr>
          <w:b/>
          <w:i/>
          <w:noProof/>
          <w:sz w:val="28"/>
        </w:rPr>
        <w:tab/>
      </w:r>
      <w:bookmarkStart w:id="0" w:name="OLE_LINK18"/>
      <w:r w:rsidR="00396BDB" w:rsidRPr="00396BDB">
        <w:rPr>
          <w:b/>
          <w:i/>
          <w:noProof/>
          <w:sz w:val="28"/>
        </w:rPr>
        <w:t>R4-2004306</w:t>
      </w:r>
      <w:bookmarkStart w:id="1" w:name="_GoBack"/>
      <w:bookmarkEnd w:id="0"/>
      <w:bookmarkEnd w:id="1"/>
    </w:p>
    <w:p w14:paraId="061858ED" w14:textId="3B24F772" w:rsidR="001E41F3" w:rsidRDefault="00396BDB" w:rsidP="005E2C44">
      <w:pPr>
        <w:pStyle w:val="CRCoverPage"/>
        <w:outlineLvl w:val="0"/>
        <w:rPr>
          <w:b/>
          <w:noProof/>
          <w:sz w:val="24"/>
        </w:rPr>
      </w:pPr>
      <w:r w:rsidRPr="00396BDB">
        <w:rPr>
          <w:b/>
          <w:noProof/>
          <w:sz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019917DE" w:rsidR="001E41F3" w:rsidRDefault="00305409" w:rsidP="007D149D">
            <w:pPr>
              <w:pStyle w:val="CRCoverPage"/>
              <w:spacing w:after="0"/>
              <w:jc w:val="right"/>
              <w:rPr>
                <w:i/>
                <w:noProof/>
              </w:rPr>
            </w:pPr>
            <w:r>
              <w:rPr>
                <w:i/>
                <w:noProof/>
                <w:sz w:val="14"/>
              </w:rPr>
              <w:t>CR-Form-v</w:t>
            </w:r>
            <w:r w:rsidR="00BA3EC5">
              <w:rPr>
                <w:i/>
                <w:noProof/>
                <w:sz w:val="14"/>
              </w:rPr>
              <w:t>1</w:t>
            </w:r>
            <w:r w:rsidR="007D149D">
              <w:rPr>
                <w:i/>
                <w:noProof/>
                <w:sz w:val="14"/>
              </w:rPr>
              <w:t>2</w:t>
            </w:r>
            <w:r w:rsidR="00BD6BB8">
              <w:rPr>
                <w:i/>
                <w:noProof/>
                <w:sz w:val="14"/>
              </w:rPr>
              <w:t>.</w:t>
            </w:r>
            <w:r w:rsidR="007D149D">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52265DA1" w:rsidR="001E41F3" w:rsidRPr="00410371" w:rsidRDefault="001E41F3" w:rsidP="007D149D">
            <w:pPr>
              <w:pStyle w:val="CRCoverPage"/>
              <w:spacing w:after="0"/>
              <w:jc w:val="right"/>
              <w:rPr>
                <w:noProof/>
                <w:lang w:eastAsia="zh-CN"/>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29C586B1" w:rsidR="001E41F3" w:rsidRPr="00410371" w:rsidRDefault="00207960" w:rsidP="0076664D">
            <w:pPr>
              <w:pStyle w:val="CRCoverPage"/>
              <w:spacing w:after="0"/>
              <w:jc w:val="center"/>
              <w:rPr>
                <w:noProof/>
                <w:sz w:val="28"/>
              </w:rPr>
            </w:pPr>
            <w:r>
              <w:rPr>
                <w:b/>
                <w:noProof/>
                <w:sz w:val="28"/>
              </w:rPr>
              <w:t>1</w:t>
            </w:r>
            <w:r w:rsidR="002F6D67">
              <w:rPr>
                <w:b/>
                <w:noProof/>
                <w:sz w:val="28"/>
              </w:rPr>
              <w:t>6</w:t>
            </w:r>
            <w:r>
              <w:rPr>
                <w:b/>
                <w:noProof/>
                <w:sz w:val="28"/>
              </w:rPr>
              <w:t>.</w:t>
            </w:r>
            <w:r w:rsidR="0076664D">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7A63F560" w:rsidR="001E41F3" w:rsidRDefault="0076664D" w:rsidP="002A6825">
            <w:pPr>
              <w:pStyle w:val="CRCoverPage"/>
              <w:spacing w:after="0"/>
              <w:ind w:left="100"/>
              <w:rPr>
                <w:noProof/>
              </w:rPr>
            </w:pPr>
            <w:r>
              <w:t xml:space="preserve">Draft </w:t>
            </w:r>
            <w:r w:rsidR="00761A40" w:rsidRPr="00761A40">
              <w:t xml:space="preserve">CR on </w:t>
            </w:r>
            <w:r w:rsidR="002A6825">
              <w:t>DAPS handover</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C2BA234" w:rsidR="001E41F3" w:rsidRDefault="002A6825" w:rsidP="006333FA">
            <w:pPr>
              <w:pStyle w:val="CRCoverPage"/>
              <w:spacing w:after="0"/>
              <w:ind w:left="100"/>
              <w:rPr>
                <w:noProof/>
              </w:rPr>
            </w:pPr>
            <w:proofErr w:type="spellStart"/>
            <w:r w:rsidRPr="00C13890">
              <w:rPr>
                <w:rFonts w:cs="Arial"/>
                <w:sz w:val="21"/>
                <w:szCs w:val="21"/>
                <w:lang w:eastAsia="ja-JP"/>
              </w:rPr>
              <w:t>LTE_feMob</w:t>
            </w:r>
            <w:proofErr w:type="spellEnd"/>
            <w:r w:rsidRPr="00C13890">
              <w:rPr>
                <w:rFonts w:cs="Arial"/>
                <w:sz w:val="21"/>
                <w:szCs w:val="21"/>
                <w:lang w:eastAsia="ja-JP"/>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AA95133" w:rsidR="001E41F3" w:rsidRDefault="00207960" w:rsidP="0076664D">
            <w:pPr>
              <w:pStyle w:val="CRCoverPage"/>
              <w:spacing w:after="0"/>
              <w:ind w:left="100"/>
              <w:rPr>
                <w:noProof/>
              </w:rPr>
            </w:pPr>
            <w:r>
              <w:rPr>
                <w:noProof/>
              </w:rPr>
              <w:t>20</w:t>
            </w:r>
            <w:r w:rsidR="00FD3B55">
              <w:rPr>
                <w:noProof/>
              </w:rPr>
              <w:t>20</w:t>
            </w:r>
            <w:r>
              <w:rPr>
                <w:noProof/>
              </w:rPr>
              <w:t>-</w:t>
            </w:r>
            <w:r w:rsidR="00FD3B55">
              <w:rPr>
                <w:noProof/>
              </w:rPr>
              <w:t>0</w:t>
            </w:r>
            <w:r w:rsidR="0076664D">
              <w:rPr>
                <w:noProof/>
              </w:rPr>
              <w:t>4</w:t>
            </w:r>
            <w:r>
              <w:rPr>
                <w:noProof/>
              </w:rPr>
              <w:t>-</w:t>
            </w:r>
            <w:r w:rsidR="00FD3B55">
              <w:rPr>
                <w:noProof/>
              </w:rPr>
              <w:t>1</w:t>
            </w:r>
            <w:r w:rsidR="0076664D">
              <w:rPr>
                <w:noProof/>
              </w:rPr>
              <w:t>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649062B" w:rsidR="001E41F3" w:rsidRDefault="002A6825"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2D8BB" w14:textId="77777777" w:rsidR="00AA3B82" w:rsidRDefault="00AA3B82" w:rsidP="00AA3B82">
            <w:pPr>
              <w:pStyle w:val="CRCoverPage"/>
              <w:spacing w:after="0"/>
              <w:rPr>
                <w:noProof/>
                <w:lang w:eastAsia="zh-CN"/>
              </w:rPr>
            </w:pPr>
            <w:r>
              <w:rPr>
                <w:noProof/>
                <w:lang w:eastAsia="zh-CN"/>
              </w:rPr>
              <w:t>Some cases are still FFS in the core requirements.</w:t>
            </w:r>
          </w:p>
          <w:p w14:paraId="32D1AC13" w14:textId="3E46156D" w:rsidR="004A482E" w:rsidRPr="00AA3B82" w:rsidRDefault="004A482E" w:rsidP="00AA3B82">
            <w:pPr>
              <w:rPr>
                <w:noProof/>
                <w:lang w:eastAsia="zh-CN"/>
              </w:rPr>
            </w:pP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D4E2A" w14:textId="77777777" w:rsidR="00AA3B82" w:rsidRPr="00AA3B82" w:rsidRDefault="00AA3B82" w:rsidP="00AA3B82">
            <w:pPr>
              <w:pStyle w:val="CRCoverPage"/>
              <w:spacing w:after="0"/>
              <w:rPr>
                <w:noProof/>
                <w:lang w:eastAsia="zh-CN"/>
              </w:rPr>
            </w:pPr>
            <w:r>
              <w:rPr>
                <w:noProof/>
                <w:lang w:eastAsia="zh-CN"/>
              </w:rPr>
              <w:t>-</w:t>
            </w:r>
            <w:r w:rsidRPr="00AA3B82">
              <w:rPr>
                <w:noProof/>
                <w:lang w:eastAsia="zh-CN"/>
              </w:rPr>
              <w:t>T</w:t>
            </w:r>
            <w:r w:rsidRPr="00AA3B82">
              <w:rPr>
                <w:noProof/>
                <w:vertAlign w:val="subscript"/>
                <w:lang w:eastAsia="zh-CN"/>
              </w:rPr>
              <w:t>interrupt1</w:t>
            </w:r>
            <w:r w:rsidRPr="00AA3B82">
              <w:rPr>
                <w:noProof/>
                <w:lang w:eastAsia="zh-CN"/>
              </w:rPr>
              <w:t xml:space="preserve"> is 2ms </w:t>
            </w:r>
            <w:r>
              <w:rPr>
                <w:noProof/>
                <w:lang w:eastAsia="zh-CN"/>
              </w:rPr>
              <w:t xml:space="preserve">if </w:t>
            </w:r>
            <w:r w:rsidRPr="00A5353D">
              <w:rPr>
                <w:noProof/>
                <w:lang w:eastAsia="zh-CN"/>
              </w:rPr>
              <w:t>th</w:t>
            </w:r>
            <w:r>
              <w:rPr>
                <w:noProof/>
                <w:lang w:eastAsia="zh-CN"/>
              </w:rPr>
              <w:t>e bandwidth of target cell is</w:t>
            </w:r>
            <w:r w:rsidRPr="00A5353D">
              <w:rPr>
                <w:noProof/>
                <w:lang w:eastAsia="zh-CN"/>
              </w:rPr>
              <w:t xml:space="preserve"> larger than the bandwidth of source cell</w:t>
            </w:r>
            <w:r>
              <w:rPr>
                <w:noProof/>
                <w:lang w:eastAsia="zh-CN"/>
              </w:rPr>
              <w:t xml:space="preserve"> for intra-frequency DAPS handover.</w:t>
            </w:r>
          </w:p>
          <w:p w14:paraId="4A8C68AA" w14:textId="77777777" w:rsidR="00AA3B82" w:rsidRDefault="00AA3B82" w:rsidP="00AA3B82">
            <w:pPr>
              <w:pStyle w:val="CRCoverPage"/>
              <w:spacing w:after="0"/>
              <w:rPr>
                <w:noProof/>
                <w:lang w:eastAsia="zh-CN"/>
              </w:rPr>
            </w:pPr>
            <w:r>
              <w:rPr>
                <w:noProof/>
                <w:lang w:eastAsia="zh-CN"/>
              </w:rPr>
              <w:t>-</w:t>
            </w:r>
            <w:r w:rsidRPr="00AA3B82">
              <w:rPr>
                <w:noProof/>
                <w:lang w:eastAsia="zh-CN"/>
              </w:rPr>
              <w:t>T</w:t>
            </w:r>
            <w:r w:rsidRPr="00AA3B82">
              <w:rPr>
                <w:noProof/>
                <w:vertAlign w:val="subscript"/>
                <w:lang w:eastAsia="zh-CN"/>
              </w:rPr>
              <w:t>interrupt2</w:t>
            </w:r>
            <w:r w:rsidRPr="00AA3B82">
              <w:rPr>
                <w:noProof/>
                <w:lang w:eastAsia="zh-CN"/>
              </w:rPr>
              <w:t xml:space="preserve"> is </w:t>
            </w:r>
            <w:r>
              <w:rPr>
                <w:noProof/>
                <w:lang w:eastAsia="zh-CN"/>
              </w:rPr>
              <w:t>1</w:t>
            </w:r>
            <w:r w:rsidRPr="00AA3B82">
              <w:rPr>
                <w:noProof/>
                <w:lang w:eastAsia="zh-CN"/>
              </w:rPr>
              <w:t>ms</w:t>
            </w:r>
            <w:r>
              <w:rPr>
                <w:noProof/>
                <w:lang w:eastAsia="zh-CN"/>
              </w:rPr>
              <w:t xml:space="preserve"> if </w:t>
            </w:r>
            <w:r w:rsidRPr="00A5353D">
              <w:rPr>
                <w:noProof/>
                <w:lang w:eastAsia="zh-CN"/>
              </w:rPr>
              <w:t>th</w:t>
            </w:r>
            <w:r>
              <w:rPr>
                <w:noProof/>
                <w:lang w:eastAsia="zh-CN"/>
              </w:rPr>
              <w:t>e bandwidth of target cell is</w:t>
            </w:r>
            <w:r w:rsidRPr="00A5353D">
              <w:rPr>
                <w:noProof/>
                <w:lang w:eastAsia="zh-CN"/>
              </w:rPr>
              <w:t xml:space="preserve"> larger than the bandwidth of source cell</w:t>
            </w:r>
            <w:r>
              <w:rPr>
                <w:noProof/>
                <w:lang w:eastAsia="zh-CN"/>
              </w:rPr>
              <w:t xml:space="preserve"> for intra-frequency DAPS handover.</w:t>
            </w:r>
          </w:p>
          <w:p w14:paraId="4637416D" w14:textId="77777777" w:rsidR="00B328B9" w:rsidRPr="00AA3B82" w:rsidRDefault="00B328B9" w:rsidP="00AA3B82">
            <w:pPr>
              <w:pStyle w:val="CRCoverPage"/>
              <w:spacing w:after="0"/>
              <w:rPr>
                <w:noProof/>
                <w:lang w:eastAsia="zh-CN"/>
              </w:rPr>
            </w:pPr>
          </w:p>
          <w:p w14:paraId="6B933315" w14:textId="2332B722" w:rsidR="00AA3B82" w:rsidRPr="00AA3B82" w:rsidRDefault="0076664D" w:rsidP="001007EE">
            <w:pPr>
              <w:pStyle w:val="CRCoverPage"/>
              <w:spacing w:after="0"/>
              <w:rPr>
                <w:noProof/>
                <w:lang w:eastAsia="zh-CN"/>
              </w:rPr>
            </w:pPr>
            <w:r w:rsidRPr="0076664D">
              <w:rPr>
                <w:noProof/>
                <w:lang w:eastAsia="zh-CN"/>
              </w:rPr>
              <w:t>During DAPS handover procedure, UE is only required to perform RRM measurements on the frequencies of source cell and target cell.</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6361EF0" w:rsidR="006776BC" w:rsidRDefault="00AA3B82" w:rsidP="002E1461">
            <w:pPr>
              <w:pStyle w:val="CRCoverPage"/>
              <w:spacing w:after="0"/>
              <w:ind w:left="100"/>
              <w:rPr>
                <w:noProof/>
              </w:rPr>
            </w:pPr>
            <w:r>
              <w:rPr>
                <w:noProof/>
              </w:rPr>
              <w:t>5.7</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4"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4"/>
    <w:p w14:paraId="6E1DA90E" w14:textId="77777777" w:rsidR="002A6825" w:rsidRDefault="002A6825" w:rsidP="002A6825">
      <w:pPr>
        <w:pStyle w:val="2"/>
      </w:pPr>
      <w:r w:rsidRPr="00B910B8">
        <w:t>5.</w:t>
      </w:r>
      <w:r>
        <w:t>7</w:t>
      </w:r>
      <w:r w:rsidRPr="00B910B8">
        <w:tab/>
      </w:r>
      <w:r>
        <w:t xml:space="preserve">E-UTRAN DAPS </w:t>
      </w:r>
      <w:r w:rsidRPr="00B910B8">
        <w:t>Handover</w:t>
      </w:r>
      <w:r>
        <w:t xml:space="preserve"> </w:t>
      </w:r>
    </w:p>
    <w:p w14:paraId="02EB6498" w14:textId="77777777" w:rsidR="002A6825" w:rsidRDefault="002A6825" w:rsidP="002A6825">
      <w:pPr>
        <w:pStyle w:val="30"/>
      </w:pPr>
      <w:r>
        <w:t>5.7</w:t>
      </w:r>
      <w:r w:rsidRPr="00B910B8">
        <w:t>.1</w:t>
      </w:r>
      <w:r w:rsidRPr="00B910B8">
        <w:tab/>
        <w:t>Introduction</w:t>
      </w:r>
    </w:p>
    <w:p w14:paraId="1B7EBAEA" w14:textId="36540490" w:rsidR="002A6825" w:rsidRPr="004871A6" w:rsidRDefault="002A6825" w:rsidP="002A6825">
      <w:pPr>
        <w:tabs>
          <w:tab w:val="left" w:pos="7200"/>
        </w:tabs>
      </w:pPr>
      <w:r w:rsidRPr="00DD3199">
        <w:t xml:space="preserve">The purpose of </w:t>
      </w:r>
      <w:r>
        <w:t>DAPS handover</w:t>
      </w:r>
      <w:r w:rsidRPr="00DD3199">
        <w:t xml:space="preserve"> is to change the </w:t>
      </w:r>
      <w:proofErr w:type="spellStart"/>
      <w:r w:rsidRPr="00DD3199">
        <w:t>PCell</w:t>
      </w:r>
      <w:proofErr w:type="spellEnd"/>
      <w:r w:rsidRPr="00DD3199">
        <w:t xml:space="preserve"> to another cell</w:t>
      </w:r>
      <w:r>
        <w:t>.</w:t>
      </w:r>
      <w:ins w:id="5" w:author="Huawei" w:date="2020-04-10T19:29:00Z">
        <w:r w:rsidR="0076664D" w:rsidRPr="0076664D">
          <w:t xml:space="preserve"> During DAPS handover procedure, UE is only required to perform RRM measurements on the frequencies of source cell and target cell.</w:t>
        </w:r>
      </w:ins>
    </w:p>
    <w:p w14:paraId="67D5767A" w14:textId="77777777" w:rsidR="002A6825" w:rsidRPr="00B910B8" w:rsidRDefault="002A6825" w:rsidP="002A6825">
      <w:pPr>
        <w:pStyle w:val="30"/>
      </w:pPr>
      <w:r>
        <w:t>5.7</w:t>
      </w:r>
      <w:r w:rsidRPr="00B910B8">
        <w:t>.2</w:t>
      </w:r>
      <w:r w:rsidRPr="00B910B8">
        <w:tab/>
        <w:t>Requirements</w:t>
      </w:r>
    </w:p>
    <w:p w14:paraId="032F2481" w14:textId="77777777" w:rsidR="002A6825" w:rsidRDefault="002A6825" w:rsidP="002A6825">
      <w:pPr>
        <w:pStyle w:val="40"/>
      </w:pPr>
      <w:r>
        <w:t>5.7</w:t>
      </w:r>
      <w:r w:rsidRPr="00B910B8">
        <w:t>.2.1</w:t>
      </w:r>
      <w:r w:rsidRPr="00B910B8">
        <w:tab/>
        <w:t>E-UTRAN FDD – FDD</w:t>
      </w:r>
    </w:p>
    <w:p w14:paraId="429817D8" w14:textId="77777777" w:rsidR="002A6825" w:rsidRPr="00B910B8" w:rsidRDefault="002A6825" w:rsidP="002A6825">
      <w:r w:rsidRPr="00B910B8">
        <w:t>The requirements in this clause are applicable to both intra-frequency and inter-frequency handovers.</w:t>
      </w:r>
    </w:p>
    <w:p w14:paraId="5FD78F0A" w14:textId="77777777" w:rsidR="002A6825" w:rsidRPr="00B910B8" w:rsidRDefault="002A6825" w:rsidP="002A6825">
      <w:pPr>
        <w:pStyle w:val="5"/>
      </w:pPr>
      <w:r>
        <w:t>5.7</w:t>
      </w:r>
      <w:r w:rsidRPr="00B910B8">
        <w:t>.2.1.1</w:t>
      </w:r>
      <w:r w:rsidRPr="00B910B8">
        <w:tab/>
      </w:r>
      <w:r>
        <w:t xml:space="preserve">DAPS </w:t>
      </w:r>
      <w:r w:rsidRPr="00B910B8">
        <w:t>Handover delay</w:t>
      </w:r>
    </w:p>
    <w:p w14:paraId="6B974DBE" w14:textId="77777777" w:rsidR="002A6825" w:rsidRPr="003E608E" w:rsidRDefault="002A6825" w:rsidP="002A6825">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w:t>
      </w:r>
      <w:r>
        <w:t>6</w:t>
      </w:r>
      <w:r w:rsidRPr="00DD3199">
        <w:t>.331 [2]</w:t>
      </w:r>
      <w:r w:rsidRPr="00DD3199">
        <w:rPr>
          <w:rFonts w:cs="v4.2.0"/>
        </w:rPr>
        <w:t>.</w:t>
      </w:r>
      <w:r>
        <w:rPr>
          <w:rFonts w:cs="v4.2.0"/>
        </w:rPr>
        <w:t xml:space="preserve"> DAPS delay is comprised of D</w:t>
      </w:r>
      <w:r w:rsidRPr="003E608E">
        <w:rPr>
          <w:rFonts w:cs="v4.2.0"/>
          <w:vertAlign w:val="subscript"/>
        </w:rPr>
        <w:t>handover1</w:t>
      </w:r>
      <w:r>
        <w:rPr>
          <w:rFonts w:cs="v4.2.0"/>
        </w:rPr>
        <w:t xml:space="preserve"> and D</w:t>
      </w:r>
      <w:r w:rsidRPr="003E608E">
        <w:rPr>
          <w:rFonts w:cs="v4.2.0"/>
          <w:vertAlign w:val="subscript"/>
        </w:rPr>
        <w:t>handover</w:t>
      </w:r>
      <w:r>
        <w:rPr>
          <w:rFonts w:cs="v4.2.0"/>
          <w:vertAlign w:val="subscript"/>
        </w:rPr>
        <w:t>2</w:t>
      </w:r>
      <w:r w:rsidRPr="003E608E">
        <w:rPr>
          <w:rFonts w:cs="v4.2.0"/>
        </w:rPr>
        <w:t>.</w:t>
      </w:r>
    </w:p>
    <w:p w14:paraId="268E6D6F" w14:textId="77777777" w:rsidR="002A6825" w:rsidRDefault="002A6825" w:rsidP="002A6825">
      <w:pPr>
        <w:rPr>
          <w:rFonts w:cs="v4.2.0"/>
        </w:rPr>
      </w:pPr>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4108F518" w14:textId="77777777" w:rsidR="002A6825" w:rsidRDefault="002A6825" w:rsidP="002A6825">
      <w:pPr>
        <w:pStyle w:val="EQ"/>
      </w:pPr>
      <w:r>
        <w:tab/>
      </w:r>
      <w:r w:rsidRPr="00B910B8">
        <w:t>D</w:t>
      </w:r>
      <w:r w:rsidRPr="00B910B8">
        <w:rPr>
          <w:vertAlign w:val="subscript"/>
        </w:rPr>
        <w:t>handover</w:t>
      </w:r>
      <w:r>
        <w:rPr>
          <w:vertAlign w:val="subscript"/>
        </w:rPr>
        <w:t>1</w:t>
      </w:r>
      <w:r w:rsidRPr="00B910B8">
        <w:t xml:space="preserve"> = </w:t>
      </w:r>
      <w:r w:rsidRPr="003D52AF">
        <w:rPr>
          <w:iCs/>
        </w:rPr>
        <w:t>T</w:t>
      </w:r>
      <w:r w:rsidRPr="003D52AF">
        <w:rPr>
          <w:iCs/>
          <w:vertAlign w:val="subscript"/>
        </w:rPr>
        <w:t>RRC_procedure</w:t>
      </w:r>
      <w:r>
        <w:t>+</w:t>
      </w:r>
      <w:r w:rsidRPr="003D52AF">
        <w:t xml:space="preserve"> </w:t>
      </w:r>
      <w:r w:rsidRPr="00B910B8">
        <w:t>T</w:t>
      </w:r>
      <w:r w:rsidRPr="00B910B8">
        <w:rPr>
          <w:vertAlign w:val="subscript"/>
        </w:rPr>
        <w:t>search</w:t>
      </w:r>
      <w:r w:rsidRPr="00B910B8">
        <w:t xml:space="preserve"> + T</w:t>
      </w:r>
      <w:r w:rsidRPr="00B910B8">
        <w:rPr>
          <w:vertAlign w:val="subscript"/>
        </w:rPr>
        <w:t>IU</w:t>
      </w:r>
      <w:r w:rsidRPr="00B910B8">
        <w:t xml:space="preserve"> + 20 ms</w:t>
      </w:r>
    </w:p>
    <w:p w14:paraId="0FAF7549" w14:textId="77777777" w:rsidR="002A6825" w:rsidRDefault="002A6825" w:rsidP="002A6825">
      <w:pPr>
        <w:rPr>
          <w:rFonts w:cs="v4.2.0"/>
          <w:iCs/>
        </w:rPr>
      </w:pPr>
      <w:r>
        <w:rPr>
          <w:rFonts w:cs="v4.2.0"/>
          <w:iCs/>
        </w:rPr>
        <w:t>Where</w:t>
      </w:r>
    </w:p>
    <w:p w14:paraId="593323A5" w14:textId="77777777" w:rsidR="002A6825" w:rsidRPr="00B910B8" w:rsidRDefault="002A6825" w:rsidP="002A6825">
      <w:pPr>
        <w:pStyle w:val="B10"/>
      </w:pPr>
      <w:proofErr w:type="spellStart"/>
      <w:r w:rsidRPr="003D52AF">
        <w:rPr>
          <w:iCs/>
        </w:rPr>
        <w:t>T</w:t>
      </w:r>
      <w:r w:rsidRPr="003D52AF">
        <w:rPr>
          <w:iCs/>
          <w:vertAlign w:val="subscript"/>
        </w:rPr>
        <w:t>RRC_procedure</w:t>
      </w:r>
      <w:proofErr w:type="spellEnd"/>
      <w:r>
        <w:rPr>
          <w:iCs/>
          <w:vertAlign w:val="subscript"/>
        </w:rPr>
        <w:t xml:space="preserve"> </w:t>
      </w:r>
      <w:r>
        <w:rPr>
          <w:iCs/>
        </w:rPr>
        <w:t>is</w:t>
      </w:r>
      <w:r>
        <w:rPr>
          <w:rFonts w:hint="eastAsia"/>
          <w:lang w:eastAsia="zh-CN"/>
        </w:rPr>
        <w:t xml:space="preserve"> </w:t>
      </w:r>
      <w:r w:rsidRPr="00B910B8">
        <w:t xml:space="preserve">the </w:t>
      </w:r>
      <w:r w:rsidRPr="00B910B8">
        <w:rPr>
          <w:rFonts w:eastAsia="MS Mincho"/>
        </w:rPr>
        <w:t>maximum</w:t>
      </w:r>
      <w:r w:rsidRPr="00B910B8">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t>11.2 in</w:t>
        </w:r>
      </w:smartTag>
      <w:r w:rsidRPr="00B910B8">
        <w:t xml:space="preserve"> TS 36.331</w:t>
      </w:r>
      <w:r>
        <w:rPr>
          <w:lang w:val="en-US"/>
        </w:rPr>
        <w:t> [2]</w:t>
      </w:r>
      <w:r w:rsidRPr="00B910B8">
        <w:t>.</w:t>
      </w:r>
    </w:p>
    <w:p w14:paraId="19EB5EA4" w14:textId="77777777" w:rsidR="002A6825" w:rsidRPr="00B910B8" w:rsidRDefault="002A6825" w:rsidP="002A6825">
      <w:pPr>
        <w:pStyle w:val="B10"/>
      </w:pPr>
      <w:proofErr w:type="spellStart"/>
      <w:r w:rsidRPr="00B910B8">
        <w:t>T</w:t>
      </w:r>
      <w:r w:rsidRPr="00B910B8">
        <w:rPr>
          <w:vertAlign w:val="subscript"/>
        </w:rPr>
        <w:t>search</w:t>
      </w:r>
      <w:proofErr w:type="spellEnd"/>
      <w:r w:rsidRPr="00B910B8">
        <w:t xml:space="preserve"> is the time required to search the target cell when the target cell is not already known when the handover command is received by the UE. If the target cell is known, then </w:t>
      </w:r>
      <w:proofErr w:type="spellStart"/>
      <w:r w:rsidRPr="00B910B8">
        <w:t>T</w:t>
      </w:r>
      <w:r w:rsidRPr="00B910B8">
        <w:rPr>
          <w:vertAlign w:val="subscript"/>
        </w:rPr>
        <w:t>search</w:t>
      </w:r>
      <w:proofErr w:type="spellEnd"/>
      <w:r w:rsidRPr="00B910B8">
        <w:t xml:space="preserve"> = 0 </w:t>
      </w:r>
      <w:proofErr w:type="spellStart"/>
      <w:r w:rsidRPr="00B910B8">
        <w:t>ms</w:t>
      </w:r>
      <w:proofErr w:type="spellEnd"/>
      <w:r w:rsidRPr="00B910B8">
        <w:t xml:space="preserve">. If the target cell is unknown and signal quality is sufficient for successful cell detection on the first attempt, then </w:t>
      </w:r>
      <w:proofErr w:type="spellStart"/>
      <w:r w:rsidRPr="00B910B8">
        <w:t>T</w:t>
      </w:r>
      <w:r w:rsidRPr="00B910B8">
        <w:rPr>
          <w:vertAlign w:val="subscript"/>
        </w:rPr>
        <w:t>search</w:t>
      </w:r>
      <w:proofErr w:type="spellEnd"/>
      <w:r w:rsidRPr="00B910B8">
        <w:t xml:space="preserve"> = 80 </w:t>
      </w:r>
      <w:proofErr w:type="spellStart"/>
      <w:r w:rsidRPr="00B910B8">
        <w:t>ms</w:t>
      </w:r>
      <w:proofErr w:type="spellEnd"/>
      <w:r w:rsidRPr="00B910B8">
        <w:t xml:space="preserve">. Regardless of whether DRX is in use by the UE, </w:t>
      </w:r>
      <w:proofErr w:type="spellStart"/>
      <w:r w:rsidRPr="00B910B8">
        <w:t>T</w:t>
      </w:r>
      <w:r w:rsidRPr="00B910B8">
        <w:rPr>
          <w:vertAlign w:val="subscript"/>
        </w:rPr>
        <w:t>search</w:t>
      </w:r>
      <w:proofErr w:type="spellEnd"/>
      <w:r w:rsidRPr="00B910B8">
        <w:t xml:space="preserve"> shall still be based on non-DRX target cell search times.</w:t>
      </w:r>
    </w:p>
    <w:p w14:paraId="759A6A0E" w14:textId="77777777" w:rsidR="002A6825" w:rsidRPr="00B910B8" w:rsidRDefault="002A6825" w:rsidP="002A6825">
      <w:pPr>
        <w:pStyle w:val="B10"/>
        <w:rPr>
          <w:lang w:eastAsia="zh-CN"/>
        </w:rPr>
      </w:pPr>
      <w:r w:rsidRPr="00B910B8">
        <w:t>T</w:t>
      </w:r>
      <w:r w:rsidRPr="00B910B8">
        <w:rPr>
          <w:vertAlign w:val="subscript"/>
        </w:rPr>
        <w:t>IU</w:t>
      </w:r>
      <w:r w:rsidRPr="00B910B8">
        <w:t xml:space="preserve"> is the interruption uncertainty </w:t>
      </w:r>
      <w:r w:rsidRPr="00B910B8">
        <w:rPr>
          <w:lang w:eastAsia="zh-CN"/>
        </w:rPr>
        <w:t>in acquiring the first available PRACH occasion in the new cell</w:t>
      </w:r>
      <w:r w:rsidRPr="00B910B8">
        <w:t>. T</w:t>
      </w:r>
      <w:r w:rsidRPr="00B910B8">
        <w:rPr>
          <w:vertAlign w:val="subscript"/>
        </w:rPr>
        <w:t>IU</w:t>
      </w:r>
      <w:r w:rsidRPr="00B910B8">
        <w:t xml:space="preserve"> can be up to 30 </w:t>
      </w:r>
      <w:proofErr w:type="spellStart"/>
      <w:r w:rsidRPr="00B910B8">
        <w:t>ms</w:t>
      </w:r>
      <w:proofErr w:type="spellEnd"/>
      <w:r w:rsidRPr="00B910B8">
        <w:t>.</w:t>
      </w:r>
    </w:p>
    <w:p w14:paraId="3FE388EE" w14:textId="77777777" w:rsidR="002A6825" w:rsidRPr="00B910B8" w:rsidRDefault="002A6825" w:rsidP="002A6825">
      <w:pPr>
        <w:pStyle w:val="NO"/>
        <w:rPr>
          <w:lang w:eastAsia="zh-CN"/>
        </w:rPr>
      </w:pPr>
      <w:r w:rsidRPr="00B910B8">
        <w:t>NOTE:</w:t>
      </w:r>
      <w:r>
        <w:tab/>
      </w:r>
      <w:r w:rsidRPr="00B910B8">
        <w:t>The actual value of T</w:t>
      </w:r>
      <w:r w:rsidRPr="00B910B8">
        <w:rPr>
          <w:vertAlign w:val="subscript"/>
        </w:rPr>
        <w:t>IU</w:t>
      </w:r>
      <w:r w:rsidRPr="00B910B8">
        <w:t xml:space="preserve"> shall depend upon the PRACH configuration used in the target cell.</w:t>
      </w:r>
    </w:p>
    <w:p w14:paraId="1708F764" w14:textId="77777777" w:rsidR="002A6825" w:rsidRPr="00B910B8" w:rsidRDefault="002A6825" w:rsidP="002A6825">
      <w:pPr>
        <w:pStyle w:val="B10"/>
      </w:pPr>
      <w:r>
        <w:t>A</w:t>
      </w:r>
      <w:r w:rsidRPr="00B910B8">
        <w:t xml:space="preserve"> cell is known if it has been meeting the relevant cell identification requirement during the last 5 seconds otherwise it is unknown. Relevant cell identification requirements are described in Clause</w:t>
      </w:r>
      <w:r w:rsidRPr="00B910B8">
        <w:rPr>
          <w:rFonts w:hint="eastAsia"/>
        </w:rPr>
        <w:t xml:space="preserve"> </w:t>
      </w:r>
      <w:r w:rsidRPr="00B910B8">
        <w:t>8.1.2.2.1 for intra-frequency handover and Clause</w:t>
      </w:r>
      <w:r w:rsidRPr="00B910B8">
        <w:rPr>
          <w:rFonts w:hint="eastAsia"/>
        </w:rPr>
        <w:t xml:space="preserve"> </w:t>
      </w:r>
      <w:r w:rsidRPr="00B910B8">
        <w:t>8.1.2.3.1 for inter-frequency handover.</w:t>
      </w:r>
    </w:p>
    <w:p w14:paraId="4E078481" w14:textId="77777777" w:rsidR="002A6825" w:rsidRPr="003D52AF" w:rsidRDefault="002A6825" w:rsidP="002A6825">
      <w:pPr>
        <w:rPr>
          <w:rFonts w:cs="v4.2.0"/>
        </w:rPr>
      </w:pPr>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t xml:space="preserve">the UE shall accomplish the release actions specified in TS 38.331 [2] </w:t>
      </w:r>
      <w: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11732627" w14:textId="77777777" w:rsidR="002A6825" w:rsidRPr="00DD3199" w:rsidRDefault="002A6825" w:rsidP="002A6825">
      <w:pPr>
        <w:rPr>
          <w:rFonts w:cs="v4.2.0"/>
        </w:rPr>
      </w:pPr>
      <w:r w:rsidRPr="00DD3199">
        <w:rPr>
          <w:rFonts w:cs="v4.2.0"/>
        </w:rPr>
        <w:t>Where:</w:t>
      </w:r>
    </w:p>
    <w:p w14:paraId="098B5F1E" w14:textId="77777777" w:rsidR="002A6825" w:rsidRPr="00B910B8" w:rsidRDefault="002A6825" w:rsidP="002A6825">
      <w:pPr>
        <w:ind w:leftChars="300" w:left="600"/>
        <w:rPr>
          <w:rFonts w:cs="v4.2.0"/>
        </w:rPr>
      </w:pPr>
      <w:proofErr w:type="spellStart"/>
      <w:r w:rsidRPr="003D52AF">
        <w:rPr>
          <w:rFonts w:cs="v4.2.0"/>
          <w:iCs/>
        </w:rPr>
        <w:t>T</w:t>
      </w:r>
      <w:r w:rsidRPr="003D52AF">
        <w:rPr>
          <w:rFonts w:cs="v4.2.0"/>
          <w:iCs/>
          <w:vertAlign w:val="subscript"/>
        </w:rPr>
        <w:t>RRC_procedure</w:t>
      </w:r>
      <w:proofErr w:type="spellEnd"/>
      <w:r>
        <w:rPr>
          <w:rFonts w:cs="v4.2.0"/>
          <w:iCs/>
          <w:vertAlign w:val="subscript"/>
        </w:rPr>
        <w:t xml:space="preserve"> </w:t>
      </w:r>
      <w:r>
        <w:rPr>
          <w:rFonts w:cs="v4.2.0"/>
          <w:iCs/>
        </w:rPr>
        <w:t>is</w:t>
      </w:r>
      <w:r>
        <w:rPr>
          <w:rFonts w:cs="v4.2.0" w:hint="eastAsia"/>
          <w:lang w:eastAsia="zh-CN"/>
        </w:rPr>
        <w:t xml:space="preserve"> </w:t>
      </w:r>
      <w:r w:rsidRPr="00B910B8">
        <w:rPr>
          <w:rFonts w:cs="v4.2.0"/>
        </w:rPr>
        <w:t xml:space="preserve">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w:t>
      </w:r>
      <w:r>
        <w:rPr>
          <w:lang w:val="en-US"/>
        </w:rPr>
        <w:t> </w:t>
      </w:r>
      <w:r w:rsidRPr="00DD3199">
        <w:t>[2]</w:t>
      </w:r>
      <w:r w:rsidRPr="00B910B8">
        <w:rPr>
          <w:rFonts w:cs="v4.2.0"/>
        </w:rPr>
        <w:t>.</w:t>
      </w:r>
    </w:p>
    <w:p w14:paraId="42CCB72C" w14:textId="77777777" w:rsidR="002A6825" w:rsidRPr="00B910B8" w:rsidRDefault="002A6825" w:rsidP="002A6825">
      <w:pPr>
        <w:pStyle w:val="5"/>
      </w:pPr>
      <w:r>
        <w:t>5.7</w:t>
      </w:r>
      <w:r w:rsidRPr="00B910B8">
        <w:t>.2.1.2</w:t>
      </w:r>
      <w:r w:rsidRPr="00B910B8">
        <w:tab/>
        <w:t>Interruption time</w:t>
      </w:r>
    </w:p>
    <w:p w14:paraId="429BF271" w14:textId="77777777" w:rsidR="002A6825" w:rsidRDefault="002A6825" w:rsidP="002A6825">
      <w:pPr>
        <w:rPr>
          <w:rFonts w:cs="v4.2.0"/>
          <w:lang w:eastAsia="zh-CN"/>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p>
    <w:p w14:paraId="73B0C29F" w14:textId="77777777" w:rsidR="002A6825" w:rsidRDefault="002A6825" w:rsidP="002A6825">
      <w:pPr>
        <w:pStyle w:val="B10"/>
      </w:pPr>
      <w:r w:rsidRPr="00A5353D">
        <w:rPr>
          <w:rFonts w:cs="v4.2.0"/>
        </w:rPr>
        <w:t>-</w:t>
      </w:r>
      <w:r>
        <w:rPr>
          <w:rFonts w:cs="v4.2.0"/>
        </w:rPr>
        <w:tab/>
      </w:r>
      <w:r w:rsidRPr="00DD3199">
        <w:rPr>
          <w:rFonts w:cs="v4.2.0"/>
        </w:rPr>
        <w:t>T</w:t>
      </w:r>
      <w:r w:rsidRPr="00DD3199">
        <w:rPr>
          <w:rFonts w:cs="v4.2.0"/>
          <w:vertAlign w:val="subscript"/>
        </w:rPr>
        <w:t>interrupt</w:t>
      </w:r>
      <w:r>
        <w:rPr>
          <w:rFonts w:cs="v4.2.0"/>
          <w:vertAlign w:val="subscript"/>
        </w:rPr>
        <w:t>1</w:t>
      </w:r>
      <w:r w:rsidRPr="00885F53">
        <w:t xml:space="preserve"> </w:t>
      </w:r>
      <w:r>
        <w:t xml:space="preserve">is </w:t>
      </w:r>
      <w:r w:rsidRPr="00A5353D">
        <w:rPr>
          <w:rFonts w:cs="v4.2.0"/>
        </w:rPr>
        <w:t>1</w:t>
      </w:r>
      <w:r>
        <w:rPr>
          <w:rFonts w:cs="v4.2.0"/>
          <w:lang w:val="en-US"/>
        </w:rPr>
        <w:t> </w:t>
      </w:r>
      <w:proofErr w:type="spellStart"/>
      <w:r w:rsidRPr="00A5353D">
        <w:rPr>
          <w:rFonts w:cs="v4.2.0"/>
        </w:rPr>
        <w:t>ms</w:t>
      </w:r>
      <w:proofErr w:type="spellEnd"/>
      <w:r w:rsidRPr="00A5353D">
        <w:rPr>
          <w:rFonts w:cs="v4.2.0"/>
        </w:rPr>
        <w:t xml:space="preserve"> for intra-frequency DAPS handover when</w:t>
      </w:r>
      <w:r w:rsidRPr="00A5353D">
        <w:t xml:space="preserve"> the bandwidth of target cell is no larger than the bandwidth of source cell</w:t>
      </w:r>
      <w:r>
        <w:t>,</w:t>
      </w:r>
    </w:p>
    <w:p w14:paraId="5F274B57" w14:textId="77777777" w:rsidR="002A6825" w:rsidRDefault="002A6825" w:rsidP="002A6825">
      <w:pPr>
        <w:pStyle w:val="NO"/>
      </w:pPr>
      <w:r w:rsidRPr="00A5353D">
        <w:t>Note:</w:t>
      </w:r>
      <w:r>
        <w:tab/>
      </w:r>
      <w:r w:rsidRPr="00A5353D">
        <w:t xml:space="preserve">The power imbalance between source cell and target cell shall be within [TBD] </w:t>
      </w:r>
      <w:proofErr w:type="spellStart"/>
      <w:r w:rsidRPr="00A5353D">
        <w:t>dB</w:t>
      </w:r>
      <w:r>
        <w:t>.</w:t>
      </w:r>
      <w:proofErr w:type="spellEnd"/>
    </w:p>
    <w:p w14:paraId="018232EF" w14:textId="2B3098E9" w:rsidR="002A6825" w:rsidDel="002A6825" w:rsidRDefault="002A6825" w:rsidP="002A6825">
      <w:pPr>
        <w:pStyle w:val="NO"/>
        <w:rPr>
          <w:del w:id="6" w:author="Huawei" w:date="2020-02-14T19:54:00Z"/>
          <w:rFonts w:cs="v4.2.0"/>
        </w:rPr>
      </w:pPr>
      <w:del w:id="7" w:author="Huawei" w:date="2020-02-14T19:54:00Z">
        <w:r w:rsidDel="002A6825">
          <w:delText>Editor’s note:</w:delText>
        </w:r>
        <w:r w:rsidDel="002A6825">
          <w:tab/>
          <w:delText xml:space="preserve">FFS if </w:delText>
        </w:r>
        <w:r w:rsidRPr="00A5353D" w:rsidDel="002A6825">
          <w:delText>th</w:delText>
        </w:r>
        <w:r w:rsidDel="002A6825">
          <w:delText>e bandwidth of target cell is</w:delText>
        </w:r>
        <w:r w:rsidRPr="00A5353D" w:rsidDel="002A6825">
          <w:delText xml:space="preserve"> larger than the bandwidth of source cell</w:delText>
        </w:r>
        <w:r w:rsidDel="002A6825">
          <w:delText xml:space="preserve"> for intra-frequency DAPS handover.</w:delText>
        </w:r>
      </w:del>
    </w:p>
    <w:p w14:paraId="7687C423" w14:textId="3A978160" w:rsidR="002A6825" w:rsidRDefault="002A6825" w:rsidP="002A6825">
      <w:pPr>
        <w:ind w:leftChars="100" w:left="200"/>
        <w:rPr>
          <w:ins w:id="8" w:author="Huawei" w:date="2020-02-14T19:54:00Z"/>
        </w:rPr>
      </w:pPr>
      <w:ins w:id="9" w:author="Huawei" w:date="2020-02-14T19:54:00Z">
        <w:r w:rsidRPr="00A5353D">
          <w:rPr>
            <w:rFonts w:cs="v4.2.0"/>
          </w:rPr>
          <w:t>-</w:t>
        </w:r>
        <w:r w:rsidRPr="00A5353D">
          <w:t xml:space="preserve"> </w:t>
        </w:r>
      </w:ins>
      <w:ins w:id="10" w:author="Huawei" w:date="2020-02-14T19:55:00Z">
        <w:r>
          <w:t xml:space="preserve">    </w:t>
        </w:r>
      </w:ins>
      <w:ins w:id="11" w:author="Huawei" w:date="2020-02-14T19:54:00Z">
        <w:r w:rsidRPr="00DD3199">
          <w:rPr>
            <w:rFonts w:cs="v4.2.0"/>
          </w:rPr>
          <w:t>T</w:t>
        </w:r>
        <w:r w:rsidRPr="00DD3199">
          <w:rPr>
            <w:rFonts w:cs="v4.2.0"/>
            <w:vertAlign w:val="subscript"/>
          </w:rPr>
          <w:t>interrupt</w:t>
        </w:r>
        <w:r>
          <w:rPr>
            <w:rFonts w:cs="v4.2.0"/>
            <w:vertAlign w:val="subscript"/>
          </w:rPr>
          <w:t>1</w:t>
        </w:r>
        <w:r w:rsidRPr="00885F53">
          <w:t xml:space="preserve"> </w:t>
        </w:r>
        <w:r>
          <w:t xml:space="preserve">is </w:t>
        </w:r>
        <w:r>
          <w:rPr>
            <w:rFonts w:cs="v4.2.0"/>
          </w:rPr>
          <w:t>2</w:t>
        </w:r>
        <w:r w:rsidRPr="00A5353D">
          <w:rPr>
            <w:rFonts w:cs="v4.2.0"/>
          </w:rPr>
          <w:t>ms for intra-frequency DAPS handover when</w:t>
        </w:r>
        <w:r w:rsidRPr="00A5353D">
          <w:t xml:space="preserve"> the bandwidth of target cell is </w:t>
        </w:r>
        <w:r>
          <w:t>larger than</w:t>
        </w:r>
        <w:r w:rsidRPr="00A5353D">
          <w:t xml:space="preserve"> the bandwidth of source cell</w:t>
        </w:r>
        <w:r>
          <w:t>,</w:t>
        </w:r>
      </w:ins>
    </w:p>
    <w:p w14:paraId="0BDE99C6" w14:textId="517C631B" w:rsidR="002A6825" w:rsidRPr="002A6825" w:rsidRDefault="002A6825" w:rsidP="002A6825">
      <w:pPr>
        <w:pStyle w:val="B10"/>
      </w:pPr>
      <w:r w:rsidRPr="00A5353D">
        <w:lastRenderedPageBreak/>
        <w:t>-</w:t>
      </w:r>
      <w:r>
        <w:tab/>
      </w:r>
      <w:r w:rsidRPr="00DD3199">
        <w:t>T</w:t>
      </w:r>
      <w:r w:rsidRPr="00DD3199">
        <w:rPr>
          <w:vertAlign w:val="subscript"/>
        </w:rPr>
        <w:t>interrupt</w:t>
      </w:r>
      <w:r>
        <w:rPr>
          <w:vertAlign w:val="subscript"/>
        </w:rPr>
        <w:t>1</w:t>
      </w:r>
      <w:r w:rsidRPr="00885F53">
        <w:t xml:space="preserve"> </w:t>
      </w:r>
      <w:r>
        <w:t>is 5</w:t>
      </w:r>
      <w:r>
        <w:rPr>
          <w:lang w:val="en-US"/>
        </w:rPr>
        <w:t> </w:t>
      </w:r>
      <w:proofErr w:type="spellStart"/>
      <w:r w:rsidRPr="00A5353D">
        <w:t>ms</w:t>
      </w:r>
      <w:proofErr w:type="spellEnd"/>
      <w:r w:rsidRPr="00A5353D">
        <w:t xml:space="preserve"> for </w:t>
      </w:r>
      <w:r>
        <w:t xml:space="preserve">intra-band </w:t>
      </w:r>
      <w:r w:rsidRPr="00A5353D">
        <w:t>in</w:t>
      </w:r>
      <w:r>
        <w:t>ter</w:t>
      </w:r>
      <w:r w:rsidRPr="00A5353D">
        <w:t>-frequency DAPS handover</w:t>
      </w:r>
      <w:r>
        <w:t>, where the source cell and target cell are synchronous,</w:t>
      </w:r>
    </w:p>
    <w:p w14:paraId="4A00C254" w14:textId="77777777" w:rsidR="002A6825" w:rsidRDefault="002A6825" w:rsidP="002A6825">
      <w:pPr>
        <w:pStyle w:val="B10"/>
      </w:pPr>
      <w:r w:rsidRPr="00A5353D">
        <w:t>-</w:t>
      </w:r>
      <w:r>
        <w:tab/>
      </w:r>
      <w:r w:rsidRPr="00DD3199">
        <w:t>T</w:t>
      </w:r>
      <w:r w:rsidRPr="00DD3199">
        <w:rPr>
          <w:vertAlign w:val="subscript"/>
        </w:rPr>
        <w:t>interrupt</w:t>
      </w:r>
      <w:r>
        <w:rPr>
          <w:vertAlign w:val="subscript"/>
        </w:rPr>
        <w:t>1</w:t>
      </w:r>
      <w:r w:rsidRPr="00885F53">
        <w:t xml:space="preserve"> </w:t>
      </w:r>
      <w:r>
        <w:t>is 1</w:t>
      </w:r>
      <w:r>
        <w:rPr>
          <w:lang w:val="en-US"/>
        </w:rPr>
        <w:t> </w:t>
      </w:r>
      <w:proofErr w:type="spellStart"/>
      <w:r w:rsidRPr="00A5353D">
        <w:t>ms</w:t>
      </w:r>
      <w:proofErr w:type="spellEnd"/>
      <w:r w:rsidRPr="00A5353D">
        <w:t xml:space="preserve"> for </w:t>
      </w:r>
      <w:r w:rsidRPr="00241959">
        <w:rPr>
          <w:lang w:eastAsia="zh-CN"/>
        </w:rPr>
        <w:t xml:space="preserve">synchronous </w:t>
      </w:r>
      <w:r>
        <w:t xml:space="preserve">inter-band </w:t>
      </w:r>
      <w:r w:rsidRPr="00A5353D">
        <w:t>in</w:t>
      </w:r>
      <w:r>
        <w:t>ter</w:t>
      </w:r>
      <w:r w:rsidRPr="00A5353D">
        <w:t>-frequency DAPS handover</w:t>
      </w:r>
      <w:r>
        <w:t>, and 2</w:t>
      </w:r>
      <w:r>
        <w:rPr>
          <w:lang w:val="en-US"/>
        </w:rPr>
        <w:t> </w:t>
      </w:r>
      <w:proofErr w:type="spellStart"/>
      <w:r>
        <w:t>ms</w:t>
      </w:r>
      <w:proofErr w:type="spellEnd"/>
      <w:r>
        <w:t xml:space="preserve"> for a</w:t>
      </w:r>
      <w:r w:rsidRPr="00241959">
        <w:rPr>
          <w:lang w:eastAsia="zh-CN"/>
        </w:rPr>
        <w:t xml:space="preserve">synchronous </w:t>
      </w:r>
      <w:r>
        <w:t xml:space="preserve">inter-band </w:t>
      </w:r>
      <w:r w:rsidRPr="00A5353D">
        <w:t>in</w:t>
      </w:r>
      <w:r>
        <w:t>ter</w:t>
      </w:r>
      <w:r w:rsidRPr="00A5353D">
        <w:t>-frequency DAPS handover</w:t>
      </w:r>
      <w:r>
        <w:t>.</w:t>
      </w:r>
    </w:p>
    <w:p w14:paraId="1A2BF00D" w14:textId="77777777" w:rsidR="002A6825" w:rsidRDefault="002A6825" w:rsidP="002A6825">
      <w:pPr>
        <w:rPr>
          <w:rFonts w:cs="v4.2.0"/>
          <w:lang w:eastAsia="zh-CN"/>
        </w:rPr>
      </w:pPr>
      <w:r>
        <w:rPr>
          <w:rFonts w:cs="v4.2.0" w:hint="eastAsia"/>
          <w:lang w:eastAsia="zh-CN"/>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sidRPr="00885F53">
        <w:t xml:space="preserve"> </w:t>
      </w:r>
      <w:r>
        <w:rPr>
          <w:rFonts w:cs="v4.2.0"/>
          <w:lang w:eastAsia="zh-CN"/>
        </w:rPr>
        <w:t>on target cell:</w:t>
      </w:r>
    </w:p>
    <w:p w14:paraId="22A4ECE7" w14:textId="77777777" w:rsidR="002A6825" w:rsidRDefault="002A6825" w:rsidP="002A6825">
      <w:pPr>
        <w:pStyle w:val="B10"/>
      </w:pPr>
      <w:r w:rsidRPr="00A5353D">
        <w:rPr>
          <w:rFonts w:cs="v4.2.0"/>
        </w:rPr>
        <w:t>-</w:t>
      </w:r>
      <w:r>
        <w:rPr>
          <w:rFonts w:cs="v4.2.0"/>
        </w:rPr>
        <w:tab/>
      </w:r>
      <w:r w:rsidRPr="00DD3199">
        <w:rPr>
          <w:rFonts w:cs="v4.2.0"/>
        </w:rPr>
        <w:t>T</w:t>
      </w:r>
      <w:r w:rsidRPr="00DD3199">
        <w:rPr>
          <w:rFonts w:cs="v4.2.0"/>
          <w:vertAlign w:val="subscript"/>
        </w:rPr>
        <w:t>interrupt</w:t>
      </w:r>
      <w:r>
        <w:rPr>
          <w:rFonts w:cs="v4.2.0"/>
          <w:vertAlign w:val="subscript"/>
        </w:rPr>
        <w:t>2</w:t>
      </w:r>
      <w:r w:rsidRPr="00885F53">
        <w:t xml:space="preserve"> </w:t>
      </w:r>
      <w:r>
        <w:t xml:space="preserve">is </w:t>
      </w:r>
      <w:r>
        <w:rPr>
          <w:rFonts w:cs="v4.2.0"/>
        </w:rPr>
        <w:t>2</w:t>
      </w:r>
      <w:r>
        <w:rPr>
          <w:rFonts w:cs="v4.2.0"/>
          <w:lang w:val="en-US"/>
        </w:rPr>
        <w:t> </w:t>
      </w:r>
      <w:proofErr w:type="spellStart"/>
      <w:r w:rsidRPr="00A5353D">
        <w:rPr>
          <w:rFonts w:cs="v4.2.0"/>
        </w:rPr>
        <w:t>ms</w:t>
      </w:r>
      <w:proofErr w:type="spellEnd"/>
      <w:r w:rsidRPr="00A5353D">
        <w:rPr>
          <w:rFonts w:cs="v4.2.0"/>
        </w:rPr>
        <w:t xml:space="preserve"> for intra-frequency DAPS handover when</w:t>
      </w:r>
      <w:r w:rsidRPr="00A5353D">
        <w:t xml:space="preserve"> the bandwidth of target cell is </w:t>
      </w:r>
      <w:r>
        <w:t>smaller</w:t>
      </w:r>
      <w:r w:rsidRPr="00A5353D">
        <w:t xml:space="preserve"> than the bandwidth of source cell</w:t>
      </w:r>
      <w:r>
        <w:t>,</w:t>
      </w:r>
    </w:p>
    <w:p w14:paraId="2C212D04" w14:textId="77777777" w:rsidR="002A6825" w:rsidRDefault="002A6825" w:rsidP="002A6825">
      <w:pPr>
        <w:pStyle w:val="NO"/>
      </w:pPr>
      <w:r w:rsidRPr="00A5353D">
        <w:t>Note:</w:t>
      </w:r>
      <w:r>
        <w:tab/>
      </w:r>
      <w:r w:rsidRPr="00A5353D">
        <w:t xml:space="preserve">The power imbalance between source cell and target cell shall be within [TBD] </w:t>
      </w:r>
      <w:proofErr w:type="spellStart"/>
      <w:r w:rsidRPr="00A5353D">
        <w:t>dB</w:t>
      </w:r>
      <w:r>
        <w:t>.</w:t>
      </w:r>
      <w:proofErr w:type="spellEnd"/>
    </w:p>
    <w:p w14:paraId="0FC8B6CA" w14:textId="72B608C2" w:rsidR="002A6825" w:rsidRDefault="002A6825" w:rsidP="002A6825">
      <w:pPr>
        <w:pStyle w:val="B10"/>
      </w:pPr>
      <w:r w:rsidRPr="00A5353D">
        <w:rPr>
          <w:rFonts w:cs="v4.2.0"/>
        </w:rPr>
        <w:t>-</w:t>
      </w:r>
      <w:r>
        <w:tab/>
      </w:r>
      <w:r w:rsidRPr="00DD3199">
        <w:rPr>
          <w:rFonts w:cs="v4.2.0"/>
        </w:rPr>
        <w:t>T</w:t>
      </w:r>
      <w:r w:rsidRPr="00DD3199">
        <w:rPr>
          <w:rFonts w:cs="v4.2.0"/>
          <w:vertAlign w:val="subscript"/>
        </w:rPr>
        <w:t>interrupt</w:t>
      </w:r>
      <w:r>
        <w:rPr>
          <w:rFonts w:cs="v4.2.0"/>
          <w:vertAlign w:val="subscript"/>
        </w:rPr>
        <w:t>2</w:t>
      </w:r>
      <w:r w:rsidRPr="00885F53">
        <w:t xml:space="preserve"> </w:t>
      </w:r>
      <w:r>
        <w:t xml:space="preserve">is </w:t>
      </w:r>
      <w:r>
        <w:rPr>
          <w:rFonts w:cs="v4.2.0"/>
        </w:rPr>
        <w:t>1</w:t>
      </w:r>
      <w:r>
        <w:rPr>
          <w:rFonts w:cs="v4.2.0"/>
          <w:lang w:val="en-US"/>
        </w:rPr>
        <w:t> </w:t>
      </w:r>
      <w:proofErr w:type="spellStart"/>
      <w:r w:rsidRPr="00A5353D">
        <w:rPr>
          <w:rFonts w:cs="v4.2.0"/>
        </w:rPr>
        <w:t>ms</w:t>
      </w:r>
      <w:proofErr w:type="spellEnd"/>
      <w:r w:rsidRPr="00A5353D">
        <w:rPr>
          <w:rFonts w:cs="v4.2.0"/>
        </w:rPr>
        <w:t xml:space="preserve"> for intra-frequency DAPS handover when</w:t>
      </w:r>
      <w:r w:rsidRPr="00A5353D">
        <w:t xml:space="preserve"> the bandwidth of target cell is</w:t>
      </w:r>
      <w:ins w:id="12" w:author="Huawei" w:date="2020-02-14T19:56:00Z">
        <w:r w:rsidR="00AA3B82">
          <w:t xml:space="preserve"> not smaller than</w:t>
        </w:r>
      </w:ins>
      <w:del w:id="13" w:author="Huawei" w:date="2020-02-14T19:56:00Z">
        <w:r w:rsidDel="00AA3B82">
          <w:delText xml:space="preserve"> equal to</w:delText>
        </w:r>
      </w:del>
      <w:r w:rsidRPr="00A5353D">
        <w:t xml:space="preserve"> the bandwidth of source cell</w:t>
      </w:r>
      <w:r>
        <w:t>,</w:t>
      </w:r>
    </w:p>
    <w:p w14:paraId="22193009" w14:textId="59EE293B" w:rsidR="002A6825" w:rsidDel="00AA3B82" w:rsidRDefault="002A6825" w:rsidP="002A6825">
      <w:pPr>
        <w:pStyle w:val="B10"/>
        <w:rPr>
          <w:del w:id="14" w:author="Huawei" w:date="2020-02-14T19:56:00Z"/>
          <w:rFonts w:cs="v4.2.0"/>
        </w:rPr>
      </w:pPr>
      <w:del w:id="15" w:author="Huawei" w:date="2020-02-14T19:56:00Z">
        <w:r w:rsidDel="00AA3B82">
          <w:delText>Editor’s note:</w:delText>
        </w:r>
        <w:r w:rsidDel="00AA3B82">
          <w:tab/>
          <w:delText xml:space="preserve">FFS if </w:delText>
        </w:r>
        <w:r w:rsidRPr="00A5353D" w:rsidDel="00AA3B82">
          <w:delText>th</w:delText>
        </w:r>
        <w:r w:rsidDel="00AA3B82">
          <w:delText>e bandwidth of target cell is</w:delText>
        </w:r>
        <w:r w:rsidRPr="00A5353D" w:rsidDel="00AA3B82">
          <w:delText xml:space="preserve"> larger than the bandwidth of source cell</w:delText>
        </w:r>
        <w:r w:rsidDel="00AA3B82">
          <w:delText xml:space="preserve"> for intra-frequency DAPS handover.</w:delText>
        </w:r>
      </w:del>
    </w:p>
    <w:p w14:paraId="3B549C24" w14:textId="77777777" w:rsidR="002A6825" w:rsidRDefault="002A6825" w:rsidP="002A6825">
      <w:pPr>
        <w:pStyle w:val="NO"/>
      </w:pPr>
      <w:r w:rsidRPr="00A5353D">
        <w:t>Note:</w:t>
      </w:r>
      <w:r>
        <w:tab/>
      </w:r>
      <w:r w:rsidRPr="00A5353D">
        <w:t xml:space="preserve">The power imbalance between source cell and target cell shall be within [TBD] </w:t>
      </w:r>
      <w:proofErr w:type="spellStart"/>
      <w:r w:rsidRPr="00A5353D">
        <w:t>dB</w:t>
      </w:r>
      <w:r>
        <w:t>.</w:t>
      </w:r>
      <w:proofErr w:type="spellEnd"/>
    </w:p>
    <w:p w14:paraId="37F6E6DF" w14:textId="77777777" w:rsidR="002A6825" w:rsidRDefault="002A6825" w:rsidP="002A6825">
      <w:pPr>
        <w:pStyle w:val="B10"/>
      </w:pPr>
      <w:r w:rsidRPr="00A5353D">
        <w:t>-</w:t>
      </w:r>
      <w:r>
        <w:tab/>
      </w:r>
      <w:r w:rsidRPr="00DD3199">
        <w:t>T</w:t>
      </w:r>
      <w:r w:rsidRPr="00DD3199">
        <w:rPr>
          <w:vertAlign w:val="subscript"/>
        </w:rPr>
        <w:t>interrupt</w:t>
      </w:r>
      <w:r>
        <w:rPr>
          <w:vertAlign w:val="subscript"/>
        </w:rPr>
        <w:t>2</w:t>
      </w:r>
      <w:r w:rsidRPr="00885F53">
        <w:t xml:space="preserve"> </w:t>
      </w:r>
      <w:r>
        <w:t>is 5</w:t>
      </w:r>
      <w:r>
        <w:rPr>
          <w:lang w:val="en-US"/>
        </w:rPr>
        <w:t> </w:t>
      </w:r>
      <w:proofErr w:type="spellStart"/>
      <w:r w:rsidRPr="00A5353D">
        <w:t>ms</w:t>
      </w:r>
      <w:proofErr w:type="spellEnd"/>
      <w:r w:rsidRPr="00A5353D">
        <w:t xml:space="preserve"> for </w:t>
      </w:r>
      <w:r>
        <w:t xml:space="preserve">intra-band </w:t>
      </w:r>
      <w:r w:rsidRPr="00A5353D">
        <w:t>in</w:t>
      </w:r>
      <w:r>
        <w:t>ter</w:t>
      </w:r>
      <w:r w:rsidRPr="00A5353D">
        <w:t>-frequency DAPS handover</w:t>
      </w:r>
      <w:r>
        <w:t>, where the source cell and target cell are synchronous,</w:t>
      </w:r>
    </w:p>
    <w:p w14:paraId="1603D208" w14:textId="77777777" w:rsidR="002A6825" w:rsidRDefault="002A6825" w:rsidP="002A6825">
      <w:pPr>
        <w:pStyle w:val="B10"/>
      </w:pPr>
      <w:r w:rsidRPr="00A5353D">
        <w:t>-</w:t>
      </w:r>
      <w:r>
        <w:tab/>
      </w:r>
      <w:r w:rsidRPr="00DD3199">
        <w:t>T</w:t>
      </w:r>
      <w:r w:rsidRPr="00DD3199">
        <w:rPr>
          <w:vertAlign w:val="subscript"/>
        </w:rPr>
        <w:t>interrupt</w:t>
      </w:r>
      <w:r>
        <w:rPr>
          <w:vertAlign w:val="subscript"/>
        </w:rPr>
        <w:t>2</w:t>
      </w:r>
      <w:r w:rsidRPr="00885F53">
        <w:t xml:space="preserve"> </w:t>
      </w:r>
      <w:r>
        <w:t>is 1</w:t>
      </w:r>
      <w:r>
        <w:rPr>
          <w:lang w:val="en-US"/>
        </w:rPr>
        <w:t> </w:t>
      </w:r>
      <w:proofErr w:type="spellStart"/>
      <w:r w:rsidRPr="00A5353D">
        <w:t>ms</w:t>
      </w:r>
      <w:proofErr w:type="spellEnd"/>
      <w:r w:rsidRPr="00A5353D">
        <w:t xml:space="preserve"> for </w:t>
      </w:r>
      <w:r w:rsidRPr="00241959">
        <w:rPr>
          <w:lang w:eastAsia="zh-CN"/>
        </w:rPr>
        <w:t xml:space="preserve">synchronous </w:t>
      </w:r>
      <w:r>
        <w:t xml:space="preserve">inter-band </w:t>
      </w:r>
      <w:r w:rsidRPr="00A5353D">
        <w:t>in</w:t>
      </w:r>
      <w:r>
        <w:t>ter</w:t>
      </w:r>
      <w:r w:rsidRPr="00A5353D">
        <w:t>-frequency DAPS handover</w:t>
      </w:r>
      <w:r>
        <w:t>, and 2ms for a</w:t>
      </w:r>
      <w:r w:rsidRPr="00241959">
        <w:rPr>
          <w:lang w:eastAsia="zh-CN"/>
        </w:rPr>
        <w:t xml:space="preserve">synchronous </w:t>
      </w:r>
      <w:r>
        <w:t xml:space="preserve">inter-band </w:t>
      </w:r>
      <w:r w:rsidRPr="00A5353D">
        <w:t>in</w:t>
      </w:r>
      <w:r>
        <w:t>ter</w:t>
      </w:r>
      <w:r w:rsidRPr="00A5353D">
        <w:t>-frequency DAPS handover</w:t>
      </w:r>
      <w:r>
        <w:t>.</w:t>
      </w:r>
    </w:p>
    <w:p w14:paraId="2B9D284B" w14:textId="77777777" w:rsidR="002A6825" w:rsidRPr="00B910B8" w:rsidRDefault="002A6825" w:rsidP="002A6825">
      <w:pPr>
        <w:pStyle w:val="40"/>
      </w:pPr>
      <w:r>
        <w:t>5.7.2.2</w:t>
      </w:r>
      <w:r w:rsidRPr="00B910B8">
        <w:tab/>
        <w:t>E-UTRAN FDD – TDD</w:t>
      </w:r>
    </w:p>
    <w:p w14:paraId="471F7F3E" w14:textId="77777777" w:rsidR="002A6825" w:rsidRDefault="002A6825" w:rsidP="002A6825">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FDD to TDD</w:t>
      </w:r>
      <w:r w:rsidRPr="00B910B8">
        <w:t>.</w:t>
      </w:r>
      <w:r w:rsidRPr="00B910B8">
        <w:rPr>
          <w:rFonts w:cs="v3.7.0"/>
        </w:rPr>
        <w:t xml:space="preserve"> The requirements in this clause shall apply to UE supporting FDD and TDD</w:t>
      </w:r>
      <w:r w:rsidRPr="00B910B8">
        <w:rPr>
          <w:rFonts w:cs="v4.2.0"/>
        </w:rPr>
        <w:t>.</w:t>
      </w:r>
      <w:r>
        <w:rPr>
          <w:rFonts w:cs="v4.2.0" w:hint="eastAsia"/>
          <w:lang w:eastAsia="zh-CN"/>
        </w:rPr>
        <w:t xml:space="preserve"> </w:t>
      </w:r>
    </w:p>
    <w:p w14:paraId="1E6137A1" w14:textId="77777777" w:rsidR="002A6825" w:rsidRPr="0023348C" w:rsidRDefault="002A6825" w:rsidP="002A6825">
      <w:pPr>
        <w:rPr>
          <w:rFonts w:cs="v4.2.0"/>
          <w:lang w:eastAsia="zh-CN"/>
        </w:rPr>
      </w:pPr>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129FE79E" w14:textId="77777777" w:rsidR="002A6825" w:rsidRPr="00B910B8" w:rsidRDefault="002A6825" w:rsidP="002A6825">
      <w:pPr>
        <w:pStyle w:val="40"/>
      </w:pPr>
      <w:r>
        <w:t>5.7.2.3</w:t>
      </w:r>
      <w:r w:rsidRPr="00B910B8">
        <w:tab/>
        <w:t xml:space="preserve">E-UTRAN </w:t>
      </w:r>
      <w:r w:rsidRPr="00B910B8">
        <w:rPr>
          <w:lang w:val="sv-SE"/>
        </w:rPr>
        <w:t>TDD – FDD</w:t>
      </w:r>
    </w:p>
    <w:p w14:paraId="1B8560DB" w14:textId="77777777" w:rsidR="002A6825" w:rsidRPr="00B910B8" w:rsidRDefault="002A6825" w:rsidP="002A6825">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TDD to FDD</w:t>
      </w:r>
      <w:r w:rsidRPr="00B910B8">
        <w:t>.</w:t>
      </w:r>
      <w:r w:rsidRPr="00B910B8">
        <w:rPr>
          <w:rFonts w:cs="v3.7.0"/>
        </w:rPr>
        <w:t xml:space="preserve"> The requirements in this clause shall apply to UE supporting FDD and TDD</w:t>
      </w:r>
      <w:r w:rsidRPr="00B910B8">
        <w:rPr>
          <w:rFonts w:cs="v4.2.0"/>
        </w:rPr>
        <w:t>.</w:t>
      </w:r>
    </w:p>
    <w:p w14:paraId="66E17DD5" w14:textId="77777777" w:rsidR="002A6825" w:rsidRPr="00B910B8" w:rsidRDefault="002A6825" w:rsidP="002A6825">
      <w:pPr>
        <w:rPr>
          <w:lang w:eastAsia="zh-CN"/>
        </w:rPr>
      </w:pPr>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73A55122" w14:textId="77777777" w:rsidR="002A6825" w:rsidRPr="00B910B8" w:rsidRDefault="002A6825" w:rsidP="002A6825">
      <w:pPr>
        <w:pStyle w:val="40"/>
      </w:pPr>
      <w:r>
        <w:t>5.7.2.4</w:t>
      </w:r>
      <w:r w:rsidRPr="00B910B8">
        <w:tab/>
        <w:t xml:space="preserve">E-UTRAN </w:t>
      </w:r>
      <w:r w:rsidRPr="00B910B8">
        <w:rPr>
          <w:lang w:val="sv-SE"/>
        </w:rPr>
        <w:t xml:space="preserve">TDD – </w:t>
      </w:r>
      <w:r>
        <w:rPr>
          <w:lang w:val="sv-SE"/>
        </w:rPr>
        <w:t>T</w:t>
      </w:r>
      <w:r w:rsidRPr="00B910B8">
        <w:rPr>
          <w:lang w:val="sv-SE"/>
        </w:rPr>
        <w:t>DD</w:t>
      </w:r>
    </w:p>
    <w:p w14:paraId="28266FC0" w14:textId="77777777" w:rsidR="002A6825" w:rsidRPr="00B910B8" w:rsidRDefault="002A6825" w:rsidP="002A6825">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TDD to </w:t>
      </w:r>
      <w:r>
        <w:rPr>
          <w:lang w:eastAsia="zh-CN"/>
        </w:rPr>
        <w:t>T</w:t>
      </w:r>
      <w:r w:rsidRPr="00B910B8">
        <w:rPr>
          <w:lang w:eastAsia="zh-CN"/>
        </w:rPr>
        <w:t>DD</w:t>
      </w:r>
      <w:r w:rsidRPr="00B910B8">
        <w:t>.</w:t>
      </w:r>
      <w:r w:rsidRPr="00B910B8">
        <w:rPr>
          <w:rFonts w:cs="v3.7.0"/>
        </w:rPr>
        <w:t xml:space="preserve"> The requirements in this clause shall apply to UE supporting TDD</w:t>
      </w:r>
      <w:r w:rsidRPr="00B910B8">
        <w:rPr>
          <w:rFonts w:cs="v4.2.0"/>
        </w:rPr>
        <w:t>.</w:t>
      </w:r>
    </w:p>
    <w:p w14:paraId="6599EFE4" w14:textId="77777777" w:rsidR="002A6825" w:rsidRPr="00495955" w:rsidRDefault="002A6825" w:rsidP="002A6825">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0FB55BDB" w14:textId="338F9C5F" w:rsidR="005D57DD" w:rsidRDefault="005D57DD" w:rsidP="005D57D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2A6825">
        <w:rPr>
          <w:rFonts w:eastAsia="宋体"/>
          <w:noProof/>
          <w:highlight w:val="yellow"/>
          <w:lang w:eastAsia="zh-CN"/>
        </w:rPr>
        <w:t>1</w:t>
      </w:r>
      <w:r w:rsidRPr="003C2494">
        <w:rPr>
          <w:rFonts w:eastAsia="宋体" w:hint="eastAsia"/>
          <w:noProof/>
          <w:highlight w:val="yellow"/>
          <w:lang w:eastAsia="zh-CN"/>
        </w:rPr>
        <w:t>&gt;</w:t>
      </w:r>
    </w:p>
    <w:p w14:paraId="06C8639D" w14:textId="7D71330B" w:rsidR="00671EA6" w:rsidRPr="005D57DD" w:rsidRDefault="00671EA6" w:rsidP="005D57DD">
      <w:pPr>
        <w:rPr>
          <w:rFonts w:eastAsia="宋体"/>
          <w:noProof/>
          <w:lang w:eastAsia="zh-CN"/>
        </w:rPr>
      </w:pPr>
    </w:p>
    <w:sectPr w:rsidR="00671EA6" w:rsidRPr="005D5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EE499" w14:textId="77777777" w:rsidR="00BB2446" w:rsidRDefault="00BB2446">
      <w:r>
        <w:separator/>
      </w:r>
    </w:p>
  </w:endnote>
  <w:endnote w:type="continuationSeparator" w:id="0">
    <w:p w14:paraId="5006D9CA" w14:textId="77777777" w:rsidR="00BB2446" w:rsidRDefault="00BB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CC"/>
    <w:family w:val="swiss"/>
    <w:pitch w:val="variable"/>
    <w:sig w:usb0="00000001"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CA497" w14:textId="77777777" w:rsidR="00BB2446" w:rsidRDefault="00BB2446">
      <w:r>
        <w:separator/>
      </w:r>
    </w:p>
  </w:footnote>
  <w:footnote w:type="continuationSeparator" w:id="0">
    <w:p w14:paraId="78483612" w14:textId="77777777" w:rsidR="00BB2446" w:rsidRDefault="00BB2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63DE"/>
    <w:rsid w:val="00112445"/>
    <w:rsid w:val="00112B89"/>
    <w:rsid w:val="00127B52"/>
    <w:rsid w:val="00134F57"/>
    <w:rsid w:val="00145D43"/>
    <w:rsid w:val="0015383F"/>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009A"/>
    <w:rsid w:val="00214320"/>
    <w:rsid w:val="002158B7"/>
    <w:rsid w:val="0022381B"/>
    <w:rsid w:val="00224DE8"/>
    <w:rsid w:val="00251041"/>
    <w:rsid w:val="0026004D"/>
    <w:rsid w:val="002640DD"/>
    <w:rsid w:val="002665DE"/>
    <w:rsid w:val="00267C4F"/>
    <w:rsid w:val="00275D12"/>
    <w:rsid w:val="00284FEB"/>
    <w:rsid w:val="002860C4"/>
    <w:rsid w:val="002A6825"/>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96BDB"/>
    <w:rsid w:val="003A4D39"/>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204E"/>
    <w:rsid w:val="004A0022"/>
    <w:rsid w:val="004A482E"/>
    <w:rsid w:val="004B75B7"/>
    <w:rsid w:val="0050248B"/>
    <w:rsid w:val="0051580D"/>
    <w:rsid w:val="00516988"/>
    <w:rsid w:val="0052331A"/>
    <w:rsid w:val="00536BE5"/>
    <w:rsid w:val="00537097"/>
    <w:rsid w:val="005424EB"/>
    <w:rsid w:val="00547111"/>
    <w:rsid w:val="00571273"/>
    <w:rsid w:val="00592D74"/>
    <w:rsid w:val="005A6095"/>
    <w:rsid w:val="005B57D5"/>
    <w:rsid w:val="005B5B02"/>
    <w:rsid w:val="005C2095"/>
    <w:rsid w:val="005D57DD"/>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6BC"/>
    <w:rsid w:val="00695808"/>
    <w:rsid w:val="006A2007"/>
    <w:rsid w:val="006A7F3C"/>
    <w:rsid w:val="006B46FB"/>
    <w:rsid w:val="006B7375"/>
    <w:rsid w:val="006D658F"/>
    <w:rsid w:val="006D69DD"/>
    <w:rsid w:val="006E21FB"/>
    <w:rsid w:val="006F02BD"/>
    <w:rsid w:val="006F3C2A"/>
    <w:rsid w:val="00724119"/>
    <w:rsid w:val="0072774E"/>
    <w:rsid w:val="00732F9C"/>
    <w:rsid w:val="00735310"/>
    <w:rsid w:val="0074181B"/>
    <w:rsid w:val="007425DF"/>
    <w:rsid w:val="00757292"/>
    <w:rsid w:val="00761A40"/>
    <w:rsid w:val="0076664D"/>
    <w:rsid w:val="007708D5"/>
    <w:rsid w:val="00791514"/>
    <w:rsid w:val="00792342"/>
    <w:rsid w:val="007977A8"/>
    <w:rsid w:val="007A1D1C"/>
    <w:rsid w:val="007A26AA"/>
    <w:rsid w:val="007A5F27"/>
    <w:rsid w:val="007B512A"/>
    <w:rsid w:val="007C2097"/>
    <w:rsid w:val="007C49BC"/>
    <w:rsid w:val="007C6215"/>
    <w:rsid w:val="007C6DC3"/>
    <w:rsid w:val="007D149D"/>
    <w:rsid w:val="007D53E4"/>
    <w:rsid w:val="007D6870"/>
    <w:rsid w:val="007D6A07"/>
    <w:rsid w:val="007E52A8"/>
    <w:rsid w:val="007F2FE1"/>
    <w:rsid w:val="007F7259"/>
    <w:rsid w:val="008025B6"/>
    <w:rsid w:val="008040A8"/>
    <w:rsid w:val="00804B14"/>
    <w:rsid w:val="008279FA"/>
    <w:rsid w:val="00827D64"/>
    <w:rsid w:val="008336DD"/>
    <w:rsid w:val="00835759"/>
    <w:rsid w:val="008405C1"/>
    <w:rsid w:val="008460D3"/>
    <w:rsid w:val="00847125"/>
    <w:rsid w:val="008626E7"/>
    <w:rsid w:val="00865DD1"/>
    <w:rsid w:val="00870EE7"/>
    <w:rsid w:val="00884273"/>
    <w:rsid w:val="008A45A6"/>
    <w:rsid w:val="008D18C3"/>
    <w:rsid w:val="008E21C9"/>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B13C1"/>
    <w:rsid w:val="009C5BAB"/>
    <w:rsid w:val="009E3297"/>
    <w:rsid w:val="009E4148"/>
    <w:rsid w:val="009E526A"/>
    <w:rsid w:val="009E6145"/>
    <w:rsid w:val="009F5A06"/>
    <w:rsid w:val="009F734F"/>
    <w:rsid w:val="00A14660"/>
    <w:rsid w:val="00A20054"/>
    <w:rsid w:val="00A246B6"/>
    <w:rsid w:val="00A309D3"/>
    <w:rsid w:val="00A328D3"/>
    <w:rsid w:val="00A35B00"/>
    <w:rsid w:val="00A377E3"/>
    <w:rsid w:val="00A43399"/>
    <w:rsid w:val="00A47E70"/>
    <w:rsid w:val="00A5097D"/>
    <w:rsid w:val="00A50CF0"/>
    <w:rsid w:val="00A53C79"/>
    <w:rsid w:val="00A61B34"/>
    <w:rsid w:val="00A63FDE"/>
    <w:rsid w:val="00A6605B"/>
    <w:rsid w:val="00A76393"/>
    <w:rsid w:val="00A7671C"/>
    <w:rsid w:val="00A91477"/>
    <w:rsid w:val="00AA10F1"/>
    <w:rsid w:val="00AA2CBC"/>
    <w:rsid w:val="00AA3B82"/>
    <w:rsid w:val="00AA7ED2"/>
    <w:rsid w:val="00AB144F"/>
    <w:rsid w:val="00AC5820"/>
    <w:rsid w:val="00AD1CD8"/>
    <w:rsid w:val="00AF338A"/>
    <w:rsid w:val="00B25417"/>
    <w:rsid w:val="00B258BB"/>
    <w:rsid w:val="00B328B9"/>
    <w:rsid w:val="00B422B9"/>
    <w:rsid w:val="00B44491"/>
    <w:rsid w:val="00B44BF4"/>
    <w:rsid w:val="00B45F7C"/>
    <w:rsid w:val="00B51041"/>
    <w:rsid w:val="00B67B97"/>
    <w:rsid w:val="00B712C4"/>
    <w:rsid w:val="00B968C8"/>
    <w:rsid w:val="00BA3EC5"/>
    <w:rsid w:val="00BA4D7A"/>
    <w:rsid w:val="00BA51D9"/>
    <w:rsid w:val="00BB2406"/>
    <w:rsid w:val="00BB2446"/>
    <w:rsid w:val="00BB5DFC"/>
    <w:rsid w:val="00BD279D"/>
    <w:rsid w:val="00BD6BB8"/>
    <w:rsid w:val="00BF0BE7"/>
    <w:rsid w:val="00BF2023"/>
    <w:rsid w:val="00BF253D"/>
    <w:rsid w:val="00BF6BF0"/>
    <w:rsid w:val="00C0455E"/>
    <w:rsid w:val="00C260C5"/>
    <w:rsid w:val="00C513BD"/>
    <w:rsid w:val="00C66BA2"/>
    <w:rsid w:val="00C72AF3"/>
    <w:rsid w:val="00C73AAF"/>
    <w:rsid w:val="00C76D34"/>
    <w:rsid w:val="00C8036A"/>
    <w:rsid w:val="00C846AF"/>
    <w:rsid w:val="00C84D1A"/>
    <w:rsid w:val="00C95985"/>
    <w:rsid w:val="00C9669E"/>
    <w:rsid w:val="00CA3895"/>
    <w:rsid w:val="00CC4D70"/>
    <w:rsid w:val="00CC5026"/>
    <w:rsid w:val="00CC68D0"/>
    <w:rsid w:val="00CE5305"/>
    <w:rsid w:val="00D03F9A"/>
    <w:rsid w:val="00D06D51"/>
    <w:rsid w:val="00D106C0"/>
    <w:rsid w:val="00D11340"/>
    <w:rsid w:val="00D16CC8"/>
    <w:rsid w:val="00D24991"/>
    <w:rsid w:val="00D43B41"/>
    <w:rsid w:val="00D448E2"/>
    <w:rsid w:val="00D50255"/>
    <w:rsid w:val="00D534E4"/>
    <w:rsid w:val="00D64EA3"/>
    <w:rsid w:val="00D722D6"/>
    <w:rsid w:val="00D7304A"/>
    <w:rsid w:val="00D9202C"/>
    <w:rsid w:val="00DA53C2"/>
    <w:rsid w:val="00DE34CF"/>
    <w:rsid w:val="00DF0000"/>
    <w:rsid w:val="00DF151A"/>
    <w:rsid w:val="00E04B91"/>
    <w:rsid w:val="00E13F3D"/>
    <w:rsid w:val="00E14BD7"/>
    <w:rsid w:val="00E160D9"/>
    <w:rsid w:val="00E16305"/>
    <w:rsid w:val="00E277E2"/>
    <w:rsid w:val="00E30712"/>
    <w:rsid w:val="00E34898"/>
    <w:rsid w:val="00E55EE9"/>
    <w:rsid w:val="00E60C32"/>
    <w:rsid w:val="00E67EAC"/>
    <w:rsid w:val="00E75FF3"/>
    <w:rsid w:val="00E82B20"/>
    <w:rsid w:val="00EA1B98"/>
    <w:rsid w:val="00EB09B7"/>
    <w:rsid w:val="00EB6AC2"/>
    <w:rsid w:val="00EB74C9"/>
    <w:rsid w:val="00ED1AB2"/>
    <w:rsid w:val="00EE7D7C"/>
    <w:rsid w:val="00EF3B34"/>
    <w:rsid w:val="00EF6802"/>
    <w:rsid w:val="00F013E8"/>
    <w:rsid w:val="00F02154"/>
    <w:rsid w:val="00F25D98"/>
    <w:rsid w:val="00F300FB"/>
    <w:rsid w:val="00F32950"/>
    <w:rsid w:val="00F44272"/>
    <w:rsid w:val="00F53234"/>
    <w:rsid w:val="00F64B97"/>
    <w:rsid w:val="00F651F0"/>
    <w:rsid w:val="00F71C8B"/>
    <w:rsid w:val="00F84F5D"/>
    <w:rsid w:val="00F851BD"/>
    <w:rsid w:val="00F93860"/>
    <w:rsid w:val="00F95317"/>
    <w:rsid w:val="00FA3B14"/>
    <w:rsid w:val="00FA75F3"/>
    <w:rsid w:val="00FB36C1"/>
    <w:rsid w:val="00FB49A9"/>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67705-8C17-45F3-9633-004149B42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1028</Words>
  <Characters>5866</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2020-04-10T16:01:00Z</dcterms:created>
  <dcterms:modified xsi:type="dcterms:W3CDTF">2020-04-10T16:01:00Z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(3)tFEZsFhBiBUr/s2PcTPJ2ZsFWTP/TMjcH1bLJC6ijsB7pEdI1Akn+1Sdxft62Vd3GBA8Cake
wiaL+BvOa9JXxgNb/vNj3DLI1TBQjpIpyqvJLzEF9sh+t1Ce9tmrtTEcmmshiZyXIFF59ESl
Cz/jngtMZY1rrJJm/4Va0dmYYsLfSZE/b7Qvmqvs4DajxMvHhJ3Iexh5DFSIWOygc5Lq0vqm
uJervVV8Ez0Zk5N7Xa</vt:lpwstr>
  </property>
  <property fmtid="{D5CDD505-2E9C-101B-9397-08002B2CF9AE}" pid="22" name="_2015_ms_pID_7253431">
    <vt:lpwstr>GiyJdwEVdUSm1T/feVd1y0Y+Pvk7OT/2LUYh1uYzH4XAELWeHA9eyQ
SvenduwDe1ec50FaMgQh90CHVyBs+naruPQrlo4ZNmT2TirCyL3Ym/+9eS7STR45awjuTbu3
iPu0s6QxFf0cjsXSP/rcT6iJHG1vB3CDE9CzEMvwrev5MFsoYAqCJKMyw5q4/WUtEcqi4KEh
dptvQp7ixhAT0CfhZdvPNG56Eg3CfUc764Lg</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