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BDD55" w14:textId="1F1CA64A" w:rsidR="006719E4" w:rsidRPr="00823856" w:rsidRDefault="006719E4" w:rsidP="006719E4">
      <w:pPr>
        <w:tabs>
          <w:tab w:val="right" w:pos="9639"/>
        </w:tabs>
        <w:spacing w:after="0"/>
        <w:rPr>
          <w:rFonts w:ascii="Arial" w:hAnsi="Arial"/>
          <w:b/>
          <w:i/>
          <w:noProof/>
          <w:sz w:val="28"/>
          <w:lang w:val="en-US"/>
        </w:rPr>
      </w:pPr>
      <w:bookmarkStart w:id="0" w:name="_Toc21338449"/>
      <w:bookmarkStart w:id="1" w:name="_Toc29808557"/>
      <w:bookmarkStart w:id="2" w:name="_Hlk19882370"/>
      <w:r w:rsidRPr="00823856">
        <w:rPr>
          <w:rFonts w:ascii="Arial" w:hAnsi="Arial"/>
          <w:b/>
          <w:noProof/>
          <w:sz w:val="24"/>
          <w:lang w:val="en-US"/>
        </w:rPr>
        <w:t>3GPP TSG-</w:t>
      </w:r>
      <w:r w:rsidRPr="00BE12B2">
        <w:rPr>
          <w:rFonts w:ascii="Arial" w:hAnsi="Arial"/>
          <w:b/>
          <w:noProof/>
          <w:sz w:val="24"/>
        </w:rPr>
        <w:fldChar w:fldCharType="begin"/>
      </w:r>
      <w:r w:rsidRPr="00823856">
        <w:rPr>
          <w:rFonts w:ascii="Arial" w:hAnsi="Arial"/>
          <w:b/>
          <w:noProof/>
          <w:sz w:val="24"/>
          <w:lang w:val="en-US"/>
        </w:rPr>
        <w:instrText xml:space="preserve"> DOCPROPERTY  TSG/WGRef  \* MERGEFORMAT </w:instrText>
      </w:r>
      <w:r w:rsidRPr="00BE12B2">
        <w:rPr>
          <w:rFonts w:ascii="Arial" w:hAnsi="Arial"/>
          <w:b/>
          <w:noProof/>
          <w:sz w:val="24"/>
        </w:rPr>
        <w:fldChar w:fldCharType="separate"/>
      </w:r>
      <w:r w:rsidRPr="00823856">
        <w:rPr>
          <w:rFonts w:ascii="Arial" w:hAnsi="Arial"/>
          <w:b/>
          <w:noProof/>
          <w:sz w:val="24"/>
          <w:lang w:val="en-US"/>
        </w:rPr>
        <w:t>WG</w:t>
      </w:r>
      <w:r w:rsidRPr="00BE12B2">
        <w:rPr>
          <w:rFonts w:ascii="Arial" w:hAnsi="Arial"/>
          <w:b/>
          <w:noProof/>
          <w:sz w:val="24"/>
        </w:rPr>
        <w:fldChar w:fldCharType="end"/>
      </w:r>
      <w:r w:rsidR="006E04C9" w:rsidRPr="00823856">
        <w:rPr>
          <w:rFonts w:ascii="Arial" w:hAnsi="Arial"/>
          <w:b/>
          <w:noProof/>
          <w:sz w:val="24"/>
          <w:lang w:val="en-US"/>
        </w:rPr>
        <w:t>4</w:t>
      </w:r>
      <w:r w:rsidRPr="00823856">
        <w:rPr>
          <w:rFonts w:ascii="Arial" w:hAnsi="Arial"/>
          <w:b/>
          <w:noProof/>
          <w:sz w:val="24"/>
          <w:lang w:val="en-US"/>
        </w:rPr>
        <w:t xml:space="preserve"> Meeting #</w:t>
      </w:r>
      <w:r w:rsidR="006E04C9" w:rsidRPr="00823856">
        <w:rPr>
          <w:rFonts w:ascii="Arial" w:hAnsi="Arial"/>
          <w:b/>
          <w:noProof/>
          <w:sz w:val="24"/>
          <w:lang w:val="en-US"/>
        </w:rPr>
        <w:t>94</w:t>
      </w:r>
      <w:r w:rsidR="00823856" w:rsidRPr="00823856">
        <w:rPr>
          <w:rFonts w:ascii="Arial" w:hAnsi="Arial"/>
          <w:b/>
          <w:noProof/>
          <w:sz w:val="24"/>
          <w:lang w:val="en-US"/>
        </w:rPr>
        <w:t>e</w:t>
      </w:r>
      <w:r w:rsidRPr="00823856">
        <w:rPr>
          <w:rFonts w:ascii="Arial" w:hAnsi="Arial"/>
          <w:b/>
          <w:noProof/>
          <w:sz w:val="24"/>
          <w:lang w:val="en-US"/>
        </w:rPr>
        <w:t>-</w:t>
      </w:r>
      <w:r w:rsidR="00823856">
        <w:rPr>
          <w:rFonts w:ascii="Arial" w:hAnsi="Arial"/>
          <w:b/>
          <w:noProof/>
          <w:sz w:val="24"/>
          <w:lang w:val="en-US"/>
        </w:rPr>
        <w:t>bis</w:t>
      </w:r>
      <w:r w:rsidRPr="00BE12B2">
        <w:rPr>
          <w:rFonts w:ascii="Arial" w:hAnsi="Arial"/>
          <w:b/>
          <w:noProof/>
          <w:sz w:val="24"/>
        </w:rPr>
        <w:fldChar w:fldCharType="begin"/>
      </w:r>
      <w:r w:rsidRPr="00823856">
        <w:rPr>
          <w:rFonts w:ascii="Arial" w:hAnsi="Arial"/>
          <w:b/>
          <w:noProof/>
          <w:sz w:val="24"/>
          <w:lang w:val="en-US"/>
        </w:rPr>
        <w:instrText xml:space="preserve"> DOCPROPERTY  MtgTitle  \* MERGEFORMAT </w:instrText>
      </w:r>
      <w:r w:rsidRPr="00BE12B2">
        <w:rPr>
          <w:rFonts w:ascii="Arial" w:hAnsi="Arial"/>
          <w:b/>
          <w:noProof/>
          <w:sz w:val="24"/>
        </w:rPr>
        <w:fldChar w:fldCharType="separate"/>
      </w:r>
      <w:r w:rsidRPr="00823856">
        <w:rPr>
          <w:rFonts w:ascii="Arial" w:hAnsi="Arial"/>
          <w:b/>
          <w:noProof/>
          <w:sz w:val="24"/>
          <w:lang w:val="en-US"/>
        </w:rPr>
        <w:t xml:space="preserve"> </w:t>
      </w:r>
      <w:r w:rsidRPr="00BE12B2">
        <w:rPr>
          <w:rFonts w:ascii="Arial" w:hAnsi="Arial"/>
          <w:b/>
          <w:noProof/>
          <w:sz w:val="24"/>
        </w:rPr>
        <w:fldChar w:fldCharType="end"/>
      </w:r>
      <w:r w:rsidRPr="00823856">
        <w:rPr>
          <w:rFonts w:ascii="Arial" w:hAnsi="Arial"/>
          <w:b/>
          <w:i/>
          <w:noProof/>
          <w:sz w:val="28"/>
          <w:lang w:val="en-US"/>
        </w:rPr>
        <w:tab/>
      </w:r>
      <w:r w:rsidRPr="00BE12B2">
        <w:rPr>
          <w:rFonts w:ascii="Arial" w:hAnsi="Arial"/>
          <w:b/>
          <w:i/>
          <w:noProof/>
          <w:sz w:val="28"/>
        </w:rPr>
        <w:fldChar w:fldCharType="begin"/>
      </w:r>
      <w:r w:rsidRPr="00823856">
        <w:rPr>
          <w:rFonts w:ascii="Arial" w:hAnsi="Arial"/>
          <w:b/>
          <w:i/>
          <w:noProof/>
          <w:sz w:val="28"/>
          <w:lang w:val="en-US"/>
        </w:rPr>
        <w:instrText xml:space="preserve"> DOCPROPERTY  Tdoc#  \* MERGEFORMAT </w:instrText>
      </w:r>
      <w:r w:rsidRPr="00BE12B2">
        <w:rPr>
          <w:rFonts w:ascii="Arial" w:hAnsi="Arial"/>
          <w:b/>
          <w:i/>
          <w:noProof/>
          <w:sz w:val="28"/>
        </w:rPr>
        <w:fldChar w:fldCharType="separate"/>
      </w:r>
      <w:r w:rsidRPr="00823856">
        <w:rPr>
          <w:rFonts w:ascii="Arial" w:hAnsi="Arial"/>
          <w:b/>
          <w:i/>
          <w:noProof/>
          <w:sz w:val="28"/>
          <w:lang w:val="en-US"/>
        </w:rPr>
        <w:t>R4-200</w:t>
      </w:r>
      <w:r w:rsidRPr="00BE12B2">
        <w:rPr>
          <w:rFonts w:ascii="Arial" w:hAnsi="Arial"/>
          <w:b/>
          <w:i/>
          <w:noProof/>
          <w:sz w:val="28"/>
        </w:rPr>
        <w:fldChar w:fldCharType="end"/>
      </w:r>
      <w:r w:rsidR="0068651E">
        <w:rPr>
          <w:rFonts w:ascii="Arial" w:hAnsi="Arial"/>
          <w:b/>
          <w:i/>
          <w:noProof/>
          <w:sz w:val="28"/>
          <w:lang w:val="en-US"/>
        </w:rPr>
        <w:t>4063</w:t>
      </w:r>
    </w:p>
    <w:p w14:paraId="1A26D947" w14:textId="169B01A2" w:rsidR="006719E4" w:rsidRDefault="006E04C9" w:rsidP="006719E4">
      <w:pPr>
        <w:spacing w:after="120"/>
        <w:outlineLvl w:val="0"/>
        <w:rPr>
          <w:rFonts w:ascii="Arial" w:hAnsi="Arial"/>
          <w:b/>
          <w:noProof/>
          <w:sz w:val="24"/>
        </w:rPr>
      </w:pPr>
      <w:r>
        <w:rPr>
          <w:rFonts w:ascii="Arial" w:hAnsi="Arial"/>
          <w:b/>
          <w:noProof/>
          <w:sz w:val="24"/>
        </w:rPr>
        <w:t>Online</w:t>
      </w:r>
      <w:r w:rsidR="006719E4" w:rsidRPr="00BE12B2">
        <w:rPr>
          <w:rFonts w:ascii="Arial" w:hAnsi="Arial"/>
          <w:b/>
          <w:noProof/>
          <w:sz w:val="24"/>
        </w:rPr>
        <w:t xml:space="preserve">, </w:t>
      </w:r>
      <w:r w:rsidR="006719E4" w:rsidRPr="00BE12B2">
        <w:rPr>
          <w:rFonts w:ascii="Arial" w:hAnsi="Arial"/>
          <w:b/>
          <w:noProof/>
          <w:sz w:val="24"/>
        </w:rPr>
        <w:fldChar w:fldCharType="begin"/>
      </w:r>
      <w:r w:rsidR="006719E4" w:rsidRPr="00BE12B2">
        <w:rPr>
          <w:rFonts w:ascii="Arial" w:hAnsi="Arial"/>
          <w:b/>
          <w:noProof/>
          <w:sz w:val="24"/>
        </w:rPr>
        <w:instrText xml:space="preserve"> DOCPROPERTY  StartDate  \* MERGEFORMAT </w:instrText>
      </w:r>
      <w:r w:rsidR="006719E4" w:rsidRPr="00BE12B2">
        <w:rPr>
          <w:rFonts w:ascii="Arial" w:hAnsi="Arial"/>
          <w:b/>
          <w:noProof/>
          <w:sz w:val="24"/>
        </w:rPr>
        <w:fldChar w:fldCharType="separate"/>
      </w:r>
      <w:r w:rsidR="007E4B00">
        <w:rPr>
          <w:rFonts w:ascii="Arial" w:hAnsi="Arial"/>
          <w:b/>
          <w:noProof/>
          <w:sz w:val="24"/>
        </w:rPr>
        <w:t>20</w:t>
      </w:r>
      <w:r w:rsidR="006719E4" w:rsidRPr="006E49A6">
        <w:rPr>
          <w:rFonts w:ascii="Arial" w:hAnsi="Arial"/>
          <w:b/>
          <w:noProof/>
          <w:sz w:val="24"/>
          <w:vertAlign w:val="superscript"/>
        </w:rPr>
        <w:t>t</w:t>
      </w:r>
      <w:r w:rsidR="006719E4" w:rsidRPr="00BE12B2">
        <w:rPr>
          <w:rFonts w:ascii="Arial" w:hAnsi="Arial"/>
          <w:b/>
          <w:noProof/>
          <w:sz w:val="24"/>
          <w:vertAlign w:val="superscript"/>
        </w:rPr>
        <w:t>h</w:t>
      </w:r>
      <w:r w:rsidR="006719E4" w:rsidRPr="00BE12B2">
        <w:rPr>
          <w:rFonts w:ascii="Arial" w:hAnsi="Arial"/>
          <w:b/>
          <w:noProof/>
          <w:sz w:val="24"/>
        </w:rPr>
        <w:fldChar w:fldCharType="end"/>
      </w:r>
      <w:r>
        <w:rPr>
          <w:rFonts w:ascii="Arial" w:hAnsi="Arial"/>
          <w:b/>
          <w:noProof/>
          <w:sz w:val="24"/>
        </w:rPr>
        <w:t xml:space="preserve"> </w:t>
      </w:r>
      <w:r w:rsidR="006719E4">
        <w:rPr>
          <w:rFonts w:ascii="Arial" w:hAnsi="Arial"/>
          <w:b/>
          <w:noProof/>
          <w:sz w:val="24"/>
        </w:rPr>
        <w:t>–</w:t>
      </w:r>
      <w:r w:rsidR="006719E4" w:rsidRPr="00BE12B2">
        <w:rPr>
          <w:rFonts w:ascii="Arial" w:hAnsi="Arial"/>
          <w:b/>
          <w:noProof/>
          <w:sz w:val="24"/>
        </w:rPr>
        <w:t xml:space="preserve"> </w:t>
      </w:r>
      <w:r w:rsidR="006719E4" w:rsidRPr="00BE12B2">
        <w:rPr>
          <w:rFonts w:ascii="Arial" w:hAnsi="Arial"/>
          <w:b/>
          <w:noProof/>
          <w:sz w:val="24"/>
        </w:rPr>
        <w:fldChar w:fldCharType="begin"/>
      </w:r>
      <w:r w:rsidR="006719E4" w:rsidRPr="00BE12B2">
        <w:rPr>
          <w:rFonts w:ascii="Arial" w:hAnsi="Arial"/>
          <w:b/>
          <w:noProof/>
          <w:sz w:val="24"/>
        </w:rPr>
        <w:instrText xml:space="preserve"> DOCPROPERTY  EndDate  \* MERGEFORMAT </w:instrText>
      </w:r>
      <w:r w:rsidR="006719E4" w:rsidRPr="00BE12B2">
        <w:rPr>
          <w:rFonts w:ascii="Arial" w:hAnsi="Arial"/>
          <w:b/>
          <w:noProof/>
          <w:sz w:val="24"/>
        </w:rPr>
        <w:fldChar w:fldCharType="separate"/>
      </w:r>
      <w:r w:rsidR="007E4B00">
        <w:rPr>
          <w:rFonts w:ascii="Arial" w:hAnsi="Arial"/>
          <w:b/>
          <w:noProof/>
          <w:sz w:val="24"/>
        </w:rPr>
        <w:t>30</w:t>
      </w:r>
      <w:r w:rsidR="006719E4">
        <w:rPr>
          <w:rFonts w:ascii="Arial" w:hAnsi="Arial"/>
          <w:b/>
          <w:noProof/>
          <w:sz w:val="24"/>
          <w:vertAlign w:val="superscript"/>
        </w:rPr>
        <w:t>th</w:t>
      </w:r>
      <w:r>
        <w:rPr>
          <w:rFonts w:ascii="Arial" w:hAnsi="Arial"/>
          <w:b/>
          <w:noProof/>
          <w:sz w:val="24"/>
        </w:rPr>
        <w:t xml:space="preserve"> </w:t>
      </w:r>
      <w:r w:rsidR="007E4B00">
        <w:rPr>
          <w:rFonts w:ascii="Arial" w:hAnsi="Arial"/>
          <w:b/>
          <w:noProof/>
          <w:sz w:val="24"/>
        </w:rPr>
        <w:t>April</w:t>
      </w:r>
      <w:r w:rsidR="006719E4">
        <w:rPr>
          <w:rFonts w:ascii="Arial" w:hAnsi="Arial"/>
          <w:b/>
          <w:noProof/>
          <w:sz w:val="24"/>
        </w:rPr>
        <w:t xml:space="preserve"> </w:t>
      </w:r>
      <w:r>
        <w:rPr>
          <w:rFonts w:ascii="Arial" w:hAnsi="Arial"/>
          <w:b/>
          <w:noProof/>
          <w:sz w:val="24"/>
        </w:rPr>
        <w:t>20</w:t>
      </w:r>
      <w:r w:rsidR="006719E4" w:rsidRPr="00BE12B2">
        <w:rPr>
          <w:rFonts w:ascii="Arial" w:hAnsi="Arial"/>
          <w:b/>
          <w:noProof/>
          <w:sz w:val="24"/>
        </w:rPr>
        <w:t>20</w:t>
      </w:r>
      <w:r w:rsidR="006719E4"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19E4" w14:paraId="082579C0" w14:textId="77777777" w:rsidTr="00F76E1C">
        <w:tc>
          <w:tcPr>
            <w:tcW w:w="9641" w:type="dxa"/>
            <w:gridSpan w:val="9"/>
            <w:tcBorders>
              <w:top w:val="single" w:sz="4" w:space="0" w:color="auto"/>
              <w:left w:val="single" w:sz="4" w:space="0" w:color="auto"/>
              <w:bottom w:val="nil"/>
              <w:right w:val="single" w:sz="4" w:space="0" w:color="auto"/>
            </w:tcBorders>
            <w:hideMark/>
          </w:tcPr>
          <w:p w14:paraId="5F6A32A3" w14:textId="77777777" w:rsidR="006719E4" w:rsidRDefault="006719E4" w:rsidP="00F76E1C">
            <w:pPr>
              <w:pStyle w:val="CRCoverPage"/>
              <w:spacing w:after="0"/>
              <w:jc w:val="right"/>
              <w:rPr>
                <w:i/>
                <w:noProof/>
              </w:rPr>
            </w:pPr>
            <w:r>
              <w:rPr>
                <w:i/>
                <w:noProof/>
                <w:sz w:val="14"/>
              </w:rPr>
              <w:t>CR-Form-v12.0</w:t>
            </w:r>
          </w:p>
        </w:tc>
      </w:tr>
      <w:tr w:rsidR="006719E4" w14:paraId="770BA22E" w14:textId="77777777" w:rsidTr="00F76E1C">
        <w:tc>
          <w:tcPr>
            <w:tcW w:w="9641" w:type="dxa"/>
            <w:gridSpan w:val="9"/>
            <w:tcBorders>
              <w:top w:val="nil"/>
              <w:left w:val="single" w:sz="4" w:space="0" w:color="auto"/>
              <w:bottom w:val="nil"/>
              <w:right w:val="single" w:sz="4" w:space="0" w:color="auto"/>
            </w:tcBorders>
            <w:hideMark/>
          </w:tcPr>
          <w:p w14:paraId="20BC68C2" w14:textId="3D7AD704" w:rsidR="006719E4" w:rsidRDefault="006719E4" w:rsidP="00F76E1C">
            <w:pPr>
              <w:pStyle w:val="CRCoverPage"/>
              <w:spacing w:after="0"/>
              <w:jc w:val="center"/>
              <w:rPr>
                <w:noProof/>
              </w:rPr>
            </w:pPr>
            <w:r>
              <w:rPr>
                <w:b/>
                <w:noProof/>
                <w:sz w:val="32"/>
              </w:rPr>
              <w:t>CHANGE REQUEST</w:t>
            </w:r>
          </w:p>
        </w:tc>
      </w:tr>
      <w:tr w:rsidR="006719E4" w14:paraId="5103D3EE" w14:textId="77777777" w:rsidTr="00F76E1C">
        <w:tc>
          <w:tcPr>
            <w:tcW w:w="9641" w:type="dxa"/>
            <w:gridSpan w:val="9"/>
            <w:tcBorders>
              <w:top w:val="nil"/>
              <w:left w:val="single" w:sz="4" w:space="0" w:color="auto"/>
              <w:bottom w:val="nil"/>
              <w:right w:val="single" w:sz="4" w:space="0" w:color="auto"/>
            </w:tcBorders>
          </w:tcPr>
          <w:p w14:paraId="1459B866" w14:textId="77777777" w:rsidR="006719E4" w:rsidRDefault="006719E4" w:rsidP="00F76E1C">
            <w:pPr>
              <w:pStyle w:val="CRCoverPage"/>
              <w:spacing w:after="0"/>
              <w:rPr>
                <w:noProof/>
                <w:sz w:val="8"/>
                <w:szCs w:val="8"/>
              </w:rPr>
            </w:pPr>
          </w:p>
        </w:tc>
      </w:tr>
      <w:tr w:rsidR="006719E4" w:rsidRPr="00094974" w14:paraId="6917C691" w14:textId="77777777" w:rsidTr="00F76E1C">
        <w:tc>
          <w:tcPr>
            <w:tcW w:w="142" w:type="dxa"/>
            <w:tcBorders>
              <w:top w:val="nil"/>
              <w:left w:val="single" w:sz="4" w:space="0" w:color="auto"/>
              <w:bottom w:val="nil"/>
              <w:right w:val="nil"/>
            </w:tcBorders>
          </w:tcPr>
          <w:p w14:paraId="1AE6381E" w14:textId="77777777" w:rsidR="006719E4" w:rsidRDefault="006719E4" w:rsidP="00F76E1C">
            <w:pPr>
              <w:pStyle w:val="CRCoverPage"/>
              <w:spacing w:after="0"/>
              <w:jc w:val="right"/>
              <w:rPr>
                <w:noProof/>
              </w:rPr>
            </w:pPr>
          </w:p>
        </w:tc>
        <w:tc>
          <w:tcPr>
            <w:tcW w:w="1559" w:type="dxa"/>
            <w:shd w:val="pct30" w:color="FFFF00" w:fill="auto"/>
            <w:hideMark/>
          </w:tcPr>
          <w:p w14:paraId="0D038489" w14:textId="5B861B6D" w:rsidR="006719E4" w:rsidRDefault="006719E4" w:rsidP="00F76E1C">
            <w:pPr>
              <w:pStyle w:val="CRCoverPage"/>
              <w:spacing w:after="0"/>
              <w:jc w:val="right"/>
              <w:rPr>
                <w:b/>
                <w:noProof/>
                <w:sz w:val="28"/>
              </w:rPr>
            </w:pPr>
            <w:r>
              <w:rPr>
                <w:b/>
                <w:noProof/>
                <w:sz w:val="28"/>
              </w:rPr>
              <w:t>38.101-4</w:t>
            </w:r>
          </w:p>
        </w:tc>
        <w:tc>
          <w:tcPr>
            <w:tcW w:w="709" w:type="dxa"/>
            <w:hideMark/>
          </w:tcPr>
          <w:p w14:paraId="5B0020A2" w14:textId="77777777" w:rsidR="006719E4" w:rsidRDefault="006719E4" w:rsidP="00F76E1C">
            <w:pPr>
              <w:pStyle w:val="CRCoverPage"/>
              <w:spacing w:after="0"/>
              <w:jc w:val="center"/>
              <w:rPr>
                <w:noProof/>
              </w:rPr>
            </w:pPr>
            <w:r>
              <w:rPr>
                <w:b/>
                <w:noProof/>
                <w:sz w:val="28"/>
              </w:rPr>
              <w:t>CR</w:t>
            </w:r>
          </w:p>
        </w:tc>
        <w:tc>
          <w:tcPr>
            <w:tcW w:w="1276" w:type="dxa"/>
            <w:shd w:val="pct30" w:color="FFFF00" w:fill="auto"/>
            <w:hideMark/>
          </w:tcPr>
          <w:p w14:paraId="2EF0CEC7" w14:textId="3C35234F" w:rsidR="006719E4" w:rsidRPr="002F261A" w:rsidRDefault="003E1150" w:rsidP="002F261A">
            <w:pPr>
              <w:pStyle w:val="CRCoverPage"/>
              <w:spacing w:after="0"/>
              <w:jc w:val="center"/>
              <w:rPr>
                <w:b/>
                <w:noProof/>
                <w:sz w:val="28"/>
                <w:szCs w:val="28"/>
              </w:rPr>
            </w:pPr>
            <w:r>
              <w:rPr>
                <w:b/>
                <w:noProof/>
                <w:sz w:val="28"/>
                <w:szCs w:val="28"/>
              </w:rPr>
              <w:t>-</w:t>
            </w:r>
          </w:p>
        </w:tc>
        <w:tc>
          <w:tcPr>
            <w:tcW w:w="709" w:type="dxa"/>
            <w:hideMark/>
          </w:tcPr>
          <w:p w14:paraId="67397FA8" w14:textId="77777777" w:rsidR="006719E4" w:rsidRDefault="006719E4" w:rsidP="00F76E1C">
            <w:pPr>
              <w:pStyle w:val="CRCoverPage"/>
              <w:tabs>
                <w:tab w:val="right" w:pos="625"/>
              </w:tabs>
              <w:spacing w:after="0"/>
              <w:jc w:val="center"/>
              <w:rPr>
                <w:noProof/>
              </w:rPr>
            </w:pPr>
            <w:r>
              <w:rPr>
                <w:b/>
                <w:bCs/>
                <w:noProof/>
                <w:sz w:val="28"/>
              </w:rPr>
              <w:t>rev</w:t>
            </w:r>
          </w:p>
        </w:tc>
        <w:tc>
          <w:tcPr>
            <w:tcW w:w="992" w:type="dxa"/>
            <w:shd w:val="pct30" w:color="FFFF00" w:fill="auto"/>
            <w:hideMark/>
          </w:tcPr>
          <w:p w14:paraId="23E3484B" w14:textId="77777777" w:rsidR="006719E4" w:rsidRDefault="006719E4" w:rsidP="00F76E1C">
            <w:pPr>
              <w:pStyle w:val="CRCoverPage"/>
              <w:spacing w:after="0"/>
              <w:jc w:val="center"/>
              <w:rPr>
                <w:b/>
                <w:noProof/>
              </w:rPr>
            </w:pPr>
            <w:r>
              <w:rPr>
                <w:b/>
                <w:noProof/>
                <w:sz w:val="28"/>
              </w:rPr>
              <w:t>-</w:t>
            </w:r>
          </w:p>
        </w:tc>
        <w:tc>
          <w:tcPr>
            <w:tcW w:w="2410" w:type="dxa"/>
            <w:hideMark/>
          </w:tcPr>
          <w:p w14:paraId="61592D2D" w14:textId="77777777" w:rsidR="006719E4" w:rsidRDefault="006719E4" w:rsidP="00F76E1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526FF93" w14:textId="321A0C6A" w:rsidR="006719E4" w:rsidRDefault="0001401C" w:rsidP="00F76E1C">
            <w:pPr>
              <w:pStyle w:val="CRCoverPage"/>
              <w:spacing w:after="0"/>
              <w:jc w:val="center"/>
              <w:rPr>
                <w:noProof/>
                <w:sz w:val="28"/>
              </w:rPr>
            </w:pPr>
            <w:r>
              <w:rPr>
                <w:b/>
                <w:noProof/>
                <w:sz w:val="28"/>
              </w:rPr>
              <w:t>15.5</w:t>
            </w:r>
            <w:r w:rsidR="006719E4">
              <w:rPr>
                <w:b/>
                <w:noProof/>
                <w:sz w:val="28"/>
              </w:rPr>
              <w:t>.0</w:t>
            </w:r>
          </w:p>
        </w:tc>
        <w:tc>
          <w:tcPr>
            <w:tcW w:w="143" w:type="dxa"/>
            <w:tcBorders>
              <w:top w:val="nil"/>
              <w:left w:val="nil"/>
              <w:bottom w:val="nil"/>
              <w:right w:val="single" w:sz="4" w:space="0" w:color="auto"/>
            </w:tcBorders>
          </w:tcPr>
          <w:p w14:paraId="34277748" w14:textId="77777777" w:rsidR="006719E4" w:rsidRDefault="006719E4" w:rsidP="00F76E1C">
            <w:pPr>
              <w:pStyle w:val="CRCoverPage"/>
              <w:spacing w:after="0"/>
              <w:rPr>
                <w:noProof/>
              </w:rPr>
            </w:pPr>
          </w:p>
        </w:tc>
      </w:tr>
      <w:tr w:rsidR="006719E4" w:rsidRPr="00094974" w14:paraId="66CB0DBB" w14:textId="77777777" w:rsidTr="00F76E1C">
        <w:tc>
          <w:tcPr>
            <w:tcW w:w="9641" w:type="dxa"/>
            <w:gridSpan w:val="9"/>
            <w:tcBorders>
              <w:top w:val="nil"/>
              <w:left w:val="single" w:sz="4" w:space="0" w:color="auto"/>
              <w:bottom w:val="nil"/>
              <w:right w:val="single" w:sz="4" w:space="0" w:color="auto"/>
            </w:tcBorders>
          </w:tcPr>
          <w:p w14:paraId="50299878" w14:textId="77777777" w:rsidR="006719E4" w:rsidRDefault="006719E4" w:rsidP="00F76E1C">
            <w:pPr>
              <w:pStyle w:val="CRCoverPage"/>
              <w:spacing w:after="0"/>
              <w:rPr>
                <w:noProof/>
              </w:rPr>
            </w:pPr>
          </w:p>
        </w:tc>
      </w:tr>
      <w:tr w:rsidR="006719E4" w:rsidRPr="00FF1C46" w14:paraId="5E17B396" w14:textId="77777777" w:rsidTr="00F76E1C">
        <w:tc>
          <w:tcPr>
            <w:tcW w:w="9641" w:type="dxa"/>
            <w:gridSpan w:val="9"/>
            <w:tcBorders>
              <w:top w:val="single" w:sz="4" w:space="0" w:color="auto"/>
              <w:left w:val="nil"/>
              <w:bottom w:val="nil"/>
              <w:right w:val="nil"/>
            </w:tcBorders>
            <w:hideMark/>
          </w:tcPr>
          <w:p w14:paraId="16DAAC7B" w14:textId="77777777" w:rsidR="006719E4" w:rsidRDefault="006719E4" w:rsidP="00F76E1C">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3" w:name="_Hlt497126619"/>
              <w:r>
                <w:rPr>
                  <w:rStyle w:val="Hyperlink"/>
                  <w:rFonts w:eastAsia="Batang" w:cs="Arial"/>
                  <w:b/>
                  <w:i/>
                  <w:noProof/>
                  <w:color w:val="FF0000"/>
                </w:rPr>
                <w:t>L</w:t>
              </w:r>
              <w:bookmarkEnd w:id="3"/>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6719E4" w:rsidRPr="00FF1C46" w14:paraId="26654CCC" w14:textId="77777777" w:rsidTr="00F76E1C">
        <w:tc>
          <w:tcPr>
            <w:tcW w:w="9641" w:type="dxa"/>
            <w:gridSpan w:val="9"/>
          </w:tcPr>
          <w:p w14:paraId="4E517794" w14:textId="77777777" w:rsidR="006719E4" w:rsidRDefault="006719E4" w:rsidP="00F76E1C">
            <w:pPr>
              <w:pStyle w:val="CRCoverPage"/>
              <w:spacing w:after="0"/>
              <w:rPr>
                <w:noProof/>
                <w:sz w:val="8"/>
                <w:szCs w:val="8"/>
              </w:rPr>
            </w:pPr>
          </w:p>
        </w:tc>
      </w:tr>
    </w:tbl>
    <w:p w14:paraId="173FF465" w14:textId="77777777" w:rsidR="006719E4" w:rsidRDefault="006719E4" w:rsidP="006719E4">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19E4" w14:paraId="236077FB" w14:textId="77777777" w:rsidTr="00F76E1C">
        <w:tc>
          <w:tcPr>
            <w:tcW w:w="2835" w:type="dxa"/>
            <w:hideMark/>
          </w:tcPr>
          <w:p w14:paraId="0B8F88B5" w14:textId="77777777" w:rsidR="006719E4" w:rsidRDefault="006719E4" w:rsidP="00F76E1C">
            <w:pPr>
              <w:pStyle w:val="CRCoverPage"/>
              <w:tabs>
                <w:tab w:val="right" w:pos="2751"/>
              </w:tabs>
              <w:spacing w:after="0"/>
              <w:rPr>
                <w:b/>
                <w:i/>
                <w:noProof/>
              </w:rPr>
            </w:pPr>
            <w:r>
              <w:rPr>
                <w:b/>
                <w:i/>
                <w:noProof/>
              </w:rPr>
              <w:t>Proposed change affects:</w:t>
            </w:r>
          </w:p>
        </w:tc>
        <w:tc>
          <w:tcPr>
            <w:tcW w:w="1418" w:type="dxa"/>
            <w:hideMark/>
          </w:tcPr>
          <w:p w14:paraId="1C7C3C35" w14:textId="77777777" w:rsidR="006719E4" w:rsidRDefault="006719E4" w:rsidP="00F76E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E766C" w14:textId="77777777" w:rsidR="006719E4" w:rsidRDefault="006719E4" w:rsidP="00F76E1C">
            <w:pPr>
              <w:pStyle w:val="CRCoverPage"/>
              <w:spacing w:after="0"/>
              <w:jc w:val="center"/>
              <w:rPr>
                <w:b/>
                <w:caps/>
                <w:noProof/>
              </w:rPr>
            </w:pPr>
          </w:p>
        </w:tc>
        <w:tc>
          <w:tcPr>
            <w:tcW w:w="709" w:type="dxa"/>
            <w:tcBorders>
              <w:top w:val="nil"/>
              <w:left w:val="single" w:sz="4" w:space="0" w:color="auto"/>
              <w:bottom w:val="nil"/>
              <w:right w:val="nil"/>
            </w:tcBorders>
            <w:hideMark/>
          </w:tcPr>
          <w:p w14:paraId="5CB1FDC6" w14:textId="77777777" w:rsidR="006719E4" w:rsidRDefault="006719E4" w:rsidP="00F76E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18E64" w14:textId="377C63FD" w:rsidR="006719E4" w:rsidRDefault="006E04C9" w:rsidP="00F76E1C">
            <w:pPr>
              <w:pStyle w:val="CRCoverPage"/>
              <w:spacing w:after="0"/>
              <w:jc w:val="center"/>
              <w:rPr>
                <w:b/>
                <w:caps/>
                <w:noProof/>
              </w:rPr>
            </w:pPr>
            <w:r>
              <w:rPr>
                <w:b/>
                <w:caps/>
                <w:noProof/>
              </w:rPr>
              <w:t>X</w:t>
            </w:r>
          </w:p>
        </w:tc>
        <w:tc>
          <w:tcPr>
            <w:tcW w:w="2126" w:type="dxa"/>
            <w:hideMark/>
          </w:tcPr>
          <w:p w14:paraId="40A056AA" w14:textId="77777777" w:rsidR="006719E4" w:rsidRDefault="006719E4" w:rsidP="00F76E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98468" w14:textId="77777777" w:rsidR="006719E4" w:rsidRDefault="006719E4" w:rsidP="00F76E1C">
            <w:pPr>
              <w:pStyle w:val="CRCoverPage"/>
              <w:spacing w:after="0"/>
              <w:jc w:val="center"/>
              <w:rPr>
                <w:b/>
                <w:caps/>
                <w:noProof/>
              </w:rPr>
            </w:pPr>
          </w:p>
        </w:tc>
        <w:tc>
          <w:tcPr>
            <w:tcW w:w="1418" w:type="dxa"/>
            <w:hideMark/>
          </w:tcPr>
          <w:p w14:paraId="6DC98303" w14:textId="77777777" w:rsidR="006719E4" w:rsidRDefault="006719E4" w:rsidP="00F76E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4063E" w14:textId="77777777" w:rsidR="006719E4" w:rsidRDefault="006719E4" w:rsidP="00F76E1C">
            <w:pPr>
              <w:pStyle w:val="CRCoverPage"/>
              <w:spacing w:after="0"/>
              <w:jc w:val="center"/>
              <w:rPr>
                <w:b/>
                <w:bCs/>
                <w:caps/>
                <w:noProof/>
              </w:rPr>
            </w:pPr>
          </w:p>
        </w:tc>
      </w:tr>
    </w:tbl>
    <w:p w14:paraId="46E78A89" w14:textId="77777777" w:rsidR="006719E4" w:rsidRDefault="006719E4" w:rsidP="006719E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19E4" w14:paraId="7DB3C534" w14:textId="77777777" w:rsidTr="00F76E1C">
        <w:tc>
          <w:tcPr>
            <w:tcW w:w="9640" w:type="dxa"/>
            <w:gridSpan w:val="11"/>
          </w:tcPr>
          <w:p w14:paraId="3BBA8602" w14:textId="77777777" w:rsidR="006719E4" w:rsidRDefault="006719E4" w:rsidP="00F76E1C">
            <w:pPr>
              <w:pStyle w:val="CRCoverPage"/>
              <w:spacing w:after="0"/>
              <w:rPr>
                <w:noProof/>
                <w:sz w:val="8"/>
                <w:szCs w:val="8"/>
              </w:rPr>
            </w:pPr>
          </w:p>
        </w:tc>
      </w:tr>
      <w:tr w:rsidR="006719E4" w:rsidRPr="00FF1C46" w14:paraId="242B50D0" w14:textId="77777777" w:rsidTr="00F76E1C">
        <w:tc>
          <w:tcPr>
            <w:tcW w:w="1843" w:type="dxa"/>
            <w:tcBorders>
              <w:top w:val="single" w:sz="4" w:space="0" w:color="auto"/>
              <w:left w:val="single" w:sz="4" w:space="0" w:color="auto"/>
              <w:bottom w:val="nil"/>
              <w:right w:val="nil"/>
            </w:tcBorders>
            <w:hideMark/>
          </w:tcPr>
          <w:p w14:paraId="74A14ADB" w14:textId="77777777" w:rsidR="006719E4" w:rsidRDefault="006719E4" w:rsidP="00F76E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AC1B435" w14:textId="6551672B" w:rsidR="006719E4" w:rsidRDefault="006E04C9" w:rsidP="00F76E1C">
            <w:pPr>
              <w:pStyle w:val="CRCoverPage"/>
              <w:spacing w:after="0"/>
              <w:ind w:left="100"/>
              <w:rPr>
                <w:noProof/>
              </w:rPr>
            </w:pPr>
            <w:r>
              <w:rPr>
                <w:noProof/>
              </w:rPr>
              <w:t xml:space="preserve">Update of </w:t>
            </w:r>
            <w:r w:rsidR="004246C7">
              <w:rPr>
                <w:noProof/>
              </w:rPr>
              <w:t>DL physical channels</w:t>
            </w:r>
          </w:p>
        </w:tc>
      </w:tr>
      <w:tr w:rsidR="006719E4" w:rsidRPr="00FF1C46" w14:paraId="04BCE251" w14:textId="77777777" w:rsidTr="00F76E1C">
        <w:tc>
          <w:tcPr>
            <w:tcW w:w="1843" w:type="dxa"/>
            <w:tcBorders>
              <w:top w:val="nil"/>
              <w:left w:val="single" w:sz="4" w:space="0" w:color="auto"/>
              <w:bottom w:val="nil"/>
              <w:right w:val="nil"/>
            </w:tcBorders>
          </w:tcPr>
          <w:p w14:paraId="2CC80332" w14:textId="77777777" w:rsidR="006719E4" w:rsidRDefault="006719E4" w:rsidP="00F76E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2F6185" w14:textId="77777777" w:rsidR="006719E4" w:rsidRDefault="006719E4" w:rsidP="00F76E1C">
            <w:pPr>
              <w:pStyle w:val="CRCoverPage"/>
              <w:spacing w:after="0"/>
              <w:rPr>
                <w:noProof/>
                <w:sz w:val="8"/>
                <w:szCs w:val="8"/>
              </w:rPr>
            </w:pPr>
          </w:p>
        </w:tc>
      </w:tr>
      <w:tr w:rsidR="006719E4" w14:paraId="3C3FE718" w14:textId="77777777" w:rsidTr="00F76E1C">
        <w:tc>
          <w:tcPr>
            <w:tcW w:w="1843" w:type="dxa"/>
            <w:tcBorders>
              <w:top w:val="nil"/>
              <w:left w:val="single" w:sz="4" w:space="0" w:color="auto"/>
              <w:bottom w:val="nil"/>
              <w:right w:val="nil"/>
            </w:tcBorders>
            <w:hideMark/>
          </w:tcPr>
          <w:p w14:paraId="5D42FD57" w14:textId="77777777" w:rsidR="006719E4" w:rsidRDefault="006719E4" w:rsidP="00F76E1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DFDCA1F" w14:textId="2B67E9FA" w:rsidR="006719E4" w:rsidRDefault="006719E4" w:rsidP="00F76E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6719E4" w14:paraId="21D66B5F" w14:textId="77777777" w:rsidTr="00F76E1C">
        <w:tc>
          <w:tcPr>
            <w:tcW w:w="1843" w:type="dxa"/>
            <w:tcBorders>
              <w:top w:val="nil"/>
              <w:left w:val="single" w:sz="4" w:space="0" w:color="auto"/>
              <w:bottom w:val="nil"/>
              <w:right w:val="nil"/>
            </w:tcBorders>
            <w:hideMark/>
          </w:tcPr>
          <w:p w14:paraId="7A9169D8" w14:textId="77777777" w:rsidR="006719E4" w:rsidRDefault="006719E4" w:rsidP="00F76E1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796736A" w14:textId="4BA5F7E3" w:rsidR="006719E4" w:rsidRDefault="006719E4" w:rsidP="00F76E1C">
            <w:pPr>
              <w:pStyle w:val="CRCoverPage"/>
              <w:spacing w:after="0"/>
              <w:ind w:left="100"/>
              <w:rPr>
                <w:noProof/>
              </w:rPr>
            </w:pPr>
            <w:r>
              <w:rPr>
                <w:noProof/>
              </w:rPr>
              <w:t>R4</w:t>
            </w:r>
          </w:p>
        </w:tc>
      </w:tr>
      <w:tr w:rsidR="006719E4" w14:paraId="64F21374" w14:textId="77777777" w:rsidTr="00F76E1C">
        <w:tc>
          <w:tcPr>
            <w:tcW w:w="1843" w:type="dxa"/>
            <w:tcBorders>
              <w:top w:val="nil"/>
              <w:left w:val="single" w:sz="4" w:space="0" w:color="auto"/>
              <w:bottom w:val="nil"/>
              <w:right w:val="nil"/>
            </w:tcBorders>
          </w:tcPr>
          <w:p w14:paraId="39E1E864" w14:textId="77777777" w:rsidR="006719E4" w:rsidRDefault="006719E4" w:rsidP="00F76E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9D05BE" w14:textId="77777777" w:rsidR="006719E4" w:rsidRDefault="006719E4" w:rsidP="00F76E1C">
            <w:pPr>
              <w:pStyle w:val="CRCoverPage"/>
              <w:spacing w:after="0"/>
              <w:rPr>
                <w:noProof/>
                <w:sz w:val="8"/>
                <w:szCs w:val="8"/>
              </w:rPr>
            </w:pPr>
          </w:p>
        </w:tc>
      </w:tr>
      <w:tr w:rsidR="006719E4" w14:paraId="37ACB714" w14:textId="77777777" w:rsidTr="00F76E1C">
        <w:tc>
          <w:tcPr>
            <w:tcW w:w="1843" w:type="dxa"/>
            <w:tcBorders>
              <w:top w:val="nil"/>
              <w:left w:val="single" w:sz="4" w:space="0" w:color="auto"/>
              <w:bottom w:val="nil"/>
              <w:right w:val="nil"/>
            </w:tcBorders>
            <w:hideMark/>
          </w:tcPr>
          <w:p w14:paraId="35E12348" w14:textId="77777777" w:rsidR="006719E4" w:rsidRDefault="006719E4" w:rsidP="00F76E1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9134857" w14:textId="61073BC9" w:rsidR="006719E4" w:rsidRDefault="006719E4" w:rsidP="00F76E1C">
            <w:pPr>
              <w:pStyle w:val="CRCoverPage"/>
              <w:spacing w:after="0"/>
              <w:ind w:left="100"/>
              <w:rPr>
                <w:noProof/>
              </w:rPr>
            </w:pPr>
            <w:r w:rsidRPr="006719E4">
              <w:rPr>
                <w:noProof/>
              </w:rPr>
              <w:t>NR_newRAT-Perf</w:t>
            </w:r>
          </w:p>
        </w:tc>
        <w:tc>
          <w:tcPr>
            <w:tcW w:w="567" w:type="dxa"/>
          </w:tcPr>
          <w:p w14:paraId="13CAFA84" w14:textId="77777777" w:rsidR="006719E4" w:rsidRDefault="006719E4" w:rsidP="00F76E1C">
            <w:pPr>
              <w:pStyle w:val="CRCoverPage"/>
              <w:spacing w:after="0"/>
              <w:ind w:right="100"/>
              <w:rPr>
                <w:noProof/>
              </w:rPr>
            </w:pPr>
          </w:p>
        </w:tc>
        <w:tc>
          <w:tcPr>
            <w:tcW w:w="1417" w:type="dxa"/>
            <w:gridSpan w:val="3"/>
            <w:hideMark/>
          </w:tcPr>
          <w:p w14:paraId="6CF94350" w14:textId="77777777" w:rsidR="006719E4" w:rsidRDefault="006719E4" w:rsidP="00F76E1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983818" w14:textId="1ACC151B" w:rsidR="006719E4" w:rsidRDefault="002C37ED" w:rsidP="00F76E1C">
            <w:pPr>
              <w:pStyle w:val="CRCoverPage"/>
              <w:spacing w:after="0"/>
              <w:ind w:left="100"/>
              <w:rPr>
                <w:noProof/>
              </w:rPr>
            </w:pPr>
            <w:r>
              <w:rPr>
                <w:noProof/>
              </w:rPr>
              <w:t>2020-04</w:t>
            </w:r>
            <w:r w:rsidR="00F23B64">
              <w:rPr>
                <w:noProof/>
              </w:rPr>
              <w:t>-</w:t>
            </w:r>
            <w:r>
              <w:rPr>
                <w:noProof/>
              </w:rPr>
              <w:t>08</w:t>
            </w:r>
            <w:bookmarkStart w:id="4" w:name="_GoBack"/>
            <w:bookmarkEnd w:id="4"/>
          </w:p>
        </w:tc>
      </w:tr>
      <w:tr w:rsidR="006719E4" w14:paraId="32CB2841" w14:textId="77777777" w:rsidTr="00F76E1C">
        <w:tc>
          <w:tcPr>
            <w:tcW w:w="1843" w:type="dxa"/>
            <w:tcBorders>
              <w:top w:val="nil"/>
              <w:left w:val="single" w:sz="4" w:space="0" w:color="auto"/>
              <w:bottom w:val="nil"/>
              <w:right w:val="nil"/>
            </w:tcBorders>
          </w:tcPr>
          <w:p w14:paraId="77F8433E" w14:textId="77777777" w:rsidR="006719E4" w:rsidRDefault="006719E4" w:rsidP="00F76E1C">
            <w:pPr>
              <w:pStyle w:val="CRCoverPage"/>
              <w:spacing w:after="0"/>
              <w:rPr>
                <w:b/>
                <w:i/>
                <w:noProof/>
                <w:sz w:val="8"/>
                <w:szCs w:val="8"/>
              </w:rPr>
            </w:pPr>
          </w:p>
        </w:tc>
        <w:tc>
          <w:tcPr>
            <w:tcW w:w="1986" w:type="dxa"/>
            <w:gridSpan w:val="4"/>
          </w:tcPr>
          <w:p w14:paraId="0A389E95" w14:textId="77777777" w:rsidR="006719E4" w:rsidRDefault="006719E4" w:rsidP="00F76E1C">
            <w:pPr>
              <w:pStyle w:val="CRCoverPage"/>
              <w:spacing w:after="0"/>
              <w:rPr>
                <w:noProof/>
                <w:sz w:val="8"/>
                <w:szCs w:val="8"/>
              </w:rPr>
            </w:pPr>
          </w:p>
        </w:tc>
        <w:tc>
          <w:tcPr>
            <w:tcW w:w="2267" w:type="dxa"/>
            <w:gridSpan w:val="2"/>
          </w:tcPr>
          <w:p w14:paraId="392873C0" w14:textId="77777777" w:rsidR="006719E4" w:rsidRDefault="006719E4" w:rsidP="00F76E1C">
            <w:pPr>
              <w:pStyle w:val="CRCoverPage"/>
              <w:spacing w:after="0"/>
              <w:rPr>
                <w:noProof/>
                <w:sz w:val="8"/>
                <w:szCs w:val="8"/>
              </w:rPr>
            </w:pPr>
          </w:p>
        </w:tc>
        <w:tc>
          <w:tcPr>
            <w:tcW w:w="1417" w:type="dxa"/>
            <w:gridSpan w:val="3"/>
          </w:tcPr>
          <w:p w14:paraId="5FED5A60" w14:textId="77777777" w:rsidR="006719E4" w:rsidRDefault="006719E4" w:rsidP="00F76E1C">
            <w:pPr>
              <w:pStyle w:val="CRCoverPage"/>
              <w:spacing w:after="0"/>
              <w:rPr>
                <w:noProof/>
                <w:sz w:val="8"/>
                <w:szCs w:val="8"/>
              </w:rPr>
            </w:pPr>
          </w:p>
        </w:tc>
        <w:tc>
          <w:tcPr>
            <w:tcW w:w="2127" w:type="dxa"/>
            <w:tcBorders>
              <w:top w:val="nil"/>
              <w:left w:val="nil"/>
              <w:bottom w:val="nil"/>
              <w:right w:val="single" w:sz="4" w:space="0" w:color="auto"/>
            </w:tcBorders>
          </w:tcPr>
          <w:p w14:paraId="2FB0F59C" w14:textId="77777777" w:rsidR="006719E4" w:rsidRDefault="006719E4" w:rsidP="00F76E1C">
            <w:pPr>
              <w:pStyle w:val="CRCoverPage"/>
              <w:spacing w:after="0"/>
              <w:rPr>
                <w:noProof/>
                <w:sz w:val="8"/>
                <w:szCs w:val="8"/>
              </w:rPr>
            </w:pPr>
          </w:p>
        </w:tc>
      </w:tr>
      <w:tr w:rsidR="006719E4" w14:paraId="01462017" w14:textId="77777777" w:rsidTr="00F76E1C">
        <w:trPr>
          <w:cantSplit/>
        </w:trPr>
        <w:tc>
          <w:tcPr>
            <w:tcW w:w="1843" w:type="dxa"/>
            <w:tcBorders>
              <w:top w:val="nil"/>
              <w:left w:val="single" w:sz="4" w:space="0" w:color="auto"/>
              <w:bottom w:val="nil"/>
              <w:right w:val="nil"/>
            </w:tcBorders>
            <w:hideMark/>
          </w:tcPr>
          <w:p w14:paraId="36D42380" w14:textId="77777777" w:rsidR="006719E4" w:rsidRDefault="006719E4" w:rsidP="00F76E1C">
            <w:pPr>
              <w:pStyle w:val="CRCoverPage"/>
              <w:tabs>
                <w:tab w:val="right" w:pos="1759"/>
              </w:tabs>
              <w:spacing w:after="0"/>
              <w:rPr>
                <w:b/>
                <w:i/>
                <w:noProof/>
              </w:rPr>
            </w:pPr>
            <w:r>
              <w:rPr>
                <w:b/>
                <w:i/>
                <w:noProof/>
              </w:rPr>
              <w:t>Category:</w:t>
            </w:r>
          </w:p>
        </w:tc>
        <w:tc>
          <w:tcPr>
            <w:tcW w:w="851" w:type="dxa"/>
            <w:shd w:val="pct30" w:color="FFFF00" w:fill="auto"/>
            <w:hideMark/>
          </w:tcPr>
          <w:p w14:paraId="0362AFD5" w14:textId="44DBDAC8" w:rsidR="006719E4" w:rsidRDefault="006719E4" w:rsidP="00F76E1C">
            <w:pPr>
              <w:pStyle w:val="CRCoverPage"/>
              <w:spacing w:after="0"/>
              <w:ind w:left="100" w:right="-609"/>
              <w:rPr>
                <w:b/>
                <w:noProof/>
              </w:rPr>
            </w:pPr>
          </w:p>
        </w:tc>
        <w:tc>
          <w:tcPr>
            <w:tcW w:w="3402" w:type="dxa"/>
            <w:gridSpan w:val="5"/>
          </w:tcPr>
          <w:p w14:paraId="7C00390B" w14:textId="77777777" w:rsidR="006719E4" w:rsidRDefault="006719E4" w:rsidP="00F76E1C">
            <w:pPr>
              <w:pStyle w:val="CRCoverPage"/>
              <w:spacing w:after="0"/>
              <w:rPr>
                <w:noProof/>
              </w:rPr>
            </w:pPr>
          </w:p>
        </w:tc>
        <w:tc>
          <w:tcPr>
            <w:tcW w:w="1417" w:type="dxa"/>
            <w:gridSpan w:val="3"/>
            <w:hideMark/>
          </w:tcPr>
          <w:p w14:paraId="2F9963D1" w14:textId="77777777" w:rsidR="006719E4" w:rsidRDefault="006719E4" w:rsidP="00F76E1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A97167A" w14:textId="5DFAEA95" w:rsidR="006719E4" w:rsidRDefault="006719E4" w:rsidP="00F76E1C">
            <w:pPr>
              <w:pStyle w:val="CRCoverPage"/>
              <w:spacing w:after="0"/>
              <w:ind w:left="100"/>
              <w:rPr>
                <w:noProof/>
              </w:rPr>
            </w:pPr>
            <w:r>
              <w:rPr>
                <w:noProof/>
              </w:rPr>
              <w:t>Rel-15</w:t>
            </w:r>
          </w:p>
        </w:tc>
      </w:tr>
      <w:tr w:rsidR="006719E4" w:rsidRPr="00FF1C46" w14:paraId="5DBC2716" w14:textId="77777777" w:rsidTr="00F76E1C">
        <w:tc>
          <w:tcPr>
            <w:tcW w:w="1843" w:type="dxa"/>
            <w:tcBorders>
              <w:top w:val="nil"/>
              <w:left w:val="single" w:sz="4" w:space="0" w:color="auto"/>
              <w:bottom w:val="single" w:sz="4" w:space="0" w:color="auto"/>
              <w:right w:val="nil"/>
            </w:tcBorders>
          </w:tcPr>
          <w:p w14:paraId="7A49B6B1" w14:textId="77777777" w:rsidR="006719E4" w:rsidRDefault="006719E4" w:rsidP="00F76E1C">
            <w:pPr>
              <w:pStyle w:val="CRCoverPage"/>
              <w:spacing w:after="0"/>
              <w:rPr>
                <w:b/>
                <w:i/>
                <w:noProof/>
              </w:rPr>
            </w:pPr>
          </w:p>
        </w:tc>
        <w:tc>
          <w:tcPr>
            <w:tcW w:w="4677" w:type="dxa"/>
            <w:gridSpan w:val="8"/>
            <w:tcBorders>
              <w:top w:val="nil"/>
              <w:left w:val="nil"/>
              <w:bottom w:val="single" w:sz="4" w:space="0" w:color="auto"/>
              <w:right w:val="nil"/>
            </w:tcBorders>
            <w:hideMark/>
          </w:tcPr>
          <w:p w14:paraId="78F2A82C" w14:textId="77777777" w:rsidR="006719E4" w:rsidRDefault="006719E4" w:rsidP="00F76E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A9FBE" w14:textId="77777777" w:rsidR="006719E4" w:rsidRDefault="006719E4" w:rsidP="00F76E1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3EE3F6" w14:textId="77777777" w:rsidR="006719E4" w:rsidRDefault="006719E4" w:rsidP="00F76E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19E4" w:rsidRPr="00FF1C46" w14:paraId="0750C760" w14:textId="77777777" w:rsidTr="00F76E1C">
        <w:tc>
          <w:tcPr>
            <w:tcW w:w="1843" w:type="dxa"/>
          </w:tcPr>
          <w:p w14:paraId="16346537" w14:textId="77777777" w:rsidR="006719E4" w:rsidRDefault="006719E4" w:rsidP="00F76E1C">
            <w:pPr>
              <w:pStyle w:val="CRCoverPage"/>
              <w:spacing w:after="0"/>
              <w:rPr>
                <w:b/>
                <w:i/>
                <w:noProof/>
                <w:sz w:val="8"/>
                <w:szCs w:val="8"/>
              </w:rPr>
            </w:pPr>
          </w:p>
        </w:tc>
        <w:tc>
          <w:tcPr>
            <w:tcW w:w="7797" w:type="dxa"/>
            <w:gridSpan w:val="10"/>
          </w:tcPr>
          <w:p w14:paraId="731BA9DF" w14:textId="77777777" w:rsidR="006719E4" w:rsidRDefault="006719E4" w:rsidP="00F76E1C">
            <w:pPr>
              <w:pStyle w:val="CRCoverPage"/>
              <w:spacing w:after="0"/>
              <w:rPr>
                <w:noProof/>
                <w:sz w:val="8"/>
                <w:szCs w:val="8"/>
              </w:rPr>
            </w:pPr>
          </w:p>
        </w:tc>
      </w:tr>
      <w:tr w:rsidR="006719E4" w:rsidRPr="00FF1C46" w14:paraId="37DAB6A4" w14:textId="77777777" w:rsidTr="00F76E1C">
        <w:tc>
          <w:tcPr>
            <w:tcW w:w="2694" w:type="dxa"/>
            <w:gridSpan w:val="2"/>
            <w:tcBorders>
              <w:top w:val="single" w:sz="4" w:space="0" w:color="auto"/>
              <w:left w:val="single" w:sz="4" w:space="0" w:color="auto"/>
              <w:bottom w:val="nil"/>
              <w:right w:val="nil"/>
            </w:tcBorders>
            <w:hideMark/>
          </w:tcPr>
          <w:p w14:paraId="40FD6EFD" w14:textId="77777777" w:rsidR="006719E4" w:rsidRDefault="006719E4" w:rsidP="00F76E1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98A1E2F" w14:textId="078DB3D2" w:rsidR="0001401C" w:rsidRDefault="0001401C" w:rsidP="00772C2D">
            <w:pPr>
              <w:pStyle w:val="CRCoverPage"/>
              <w:spacing w:after="0"/>
              <w:ind w:left="100"/>
              <w:rPr>
                <w:noProof/>
              </w:rPr>
            </w:pPr>
            <w:r>
              <w:rPr>
                <w:noProof/>
              </w:rPr>
              <w:t xml:space="preserve">The CR </w:t>
            </w:r>
            <w:r w:rsidR="007B6C69">
              <w:rPr>
                <w:noProof/>
              </w:rPr>
              <w:t xml:space="preserve">updates the requirement tables based on the discussions during </w:t>
            </w:r>
            <w:r>
              <w:rPr>
                <w:noProof/>
              </w:rPr>
              <w:t xml:space="preserve"> RAN4 #94-e</w:t>
            </w:r>
            <w:r w:rsidR="005D6ED2">
              <w:rPr>
                <w:noProof/>
              </w:rPr>
              <w:t xml:space="preserve"> and also further improves the test requirement tables.</w:t>
            </w:r>
          </w:p>
          <w:p w14:paraId="5597B3D4" w14:textId="71EC190E" w:rsidR="006719E4" w:rsidRDefault="008A310B" w:rsidP="00772C2D">
            <w:pPr>
              <w:pStyle w:val="CRCoverPage"/>
              <w:spacing w:after="0"/>
              <w:ind w:left="100"/>
              <w:rPr>
                <w:noProof/>
              </w:rPr>
            </w:pPr>
            <w:r>
              <w:rPr>
                <w:noProof/>
              </w:rPr>
              <w:t xml:space="preserve">The DL physical channel tables in Annex C require more details regarding the channel mapping. Since the channel matrix H for a given requirement may affect the power levels differently, it is required to specify how the channels are mapped to physical antennas at the base station side. Otherwise </w:t>
            </w:r>
            <w:r w:rsidR="00772C2D">
              <w:rPr>
                <w:noProof/>
              </w:rPr>
              <w:t>it will be unclear and ambiguous how to guarantee the correct power levels at the DUT.</w:t>
            </w:r>
          </w:p>
        </w:tc>
      </w:tr>
      <w:tr w:rsidR="006719E4" w:rsidRPr="00FF1C46" w14:paraId="194CBE4D" w14:textId="77777777" w:rsidTr="00F76E1C">
        <w:tc>
          <w:tcPr>
            <w:tcW w:w="2694" w:type="dxa"/>
            <w:gridSpan w:val="2"/>
            <w:tcBorders>
              <w:top w:val="nil"/>
              <w:left w:val="single" w:sz="4" w:space="0" w:color="auto"/>
              <w:bottom w:val="nil"/>
              <w:right w:val="nil"/>
            </w:tcBorders>
          </w:tcPr>
          <w:p w14:paraId="5C9D7743" w14:textId="77777777" w:rsidR="006719E4" w:rsidRDefault="006719E4" w:rsidP="00F76E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F51C55" w14:textId="77777777" w:rsidR="006719E4" w:rsidRDefault="006719E4" w:rsidP="00F76E1C">
            <w:pPr>
              <w:pStyle w:val="CRCoverPage"/>
              <w:spacing w:after="0"/>
              <w:rPr>
                <w:noProof/>
                <w:sz w:val="8"/>
                <w:szCs w:val="8"/>
              </w:rPr>
            </w:pPr>
          </w:p>
        </w:tc>
      </w:tr>
      <w:tr w:rsidR="006719E4" w:rsidRPr="00201EC5" w14:paraId="27DE4D3C" w14:textId="77777777" w:rsidTr="00F76E1C">
        <w:tc>
          <w:tcPr>
            <w:tcW w:w="2694" w:type="dxa"/>
            <w:gridSpan w:val="2"/>
            <w:tcBorders>
              <w:top w:val="nil"/>
              <w:left w:val="single" w:sz="4" w:space="0" w:color="auto"/>
              <w:bottom w:val="nil"/>
              <w:right w:val="nil"/>
            </w:tcBorders>
            <w:hideMark/>
          </w:tcPr>
          <w:p w14:paraId="302D4626" w14:textId="77777777" w:rsidR="006719E4" w:rsidRDefault="006719E4" w:rsidP="00F76E1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2D1F7D8" w14:textId="24954320" w:rsidR="00CD6CAD" w:rsidRDefault="00CD6CAD" w:rsidP="00CD6CAD">
            <w:pPr>
              <w:pStyle w:val="CRCoverPage"/>
              <w:spacing w:after="0"/>
              <w:ind w:left="100"/>
              <w:rPr>
                <w:noProof/>
              </w:rPr>
            </w:pPr>
            <w:r>
              <w:rPr>
                <w:noProof/>
              </w:rPr>
              <w:t>Clarified PBCH mapping to a single antenna.</w:t>
            </w:r>
          </w:p>
          <w:p w14:paraId="31CCE1D6" w14:textId="774D044A" w:rsidR="00CD6CAD" w:rsidRDefault="00CD6CAD" w:rsidP="00CD6CAD">
            <w:pPr>
              <w:pStyle w:val="CRCoverPage"/>
              <w:spacing w:after="0"/>
              <w:ind w:left="100"/>
              <w:rPr>
                <w:noProof/>
                <w:color w:val="FF0000"/>
              </w:rPr>
            </w:pPr>
            <w:r>
              <w:rPr>
                <w:noProof/>
              </w:rPr>
              <w:t>Added PDCCH precoding to non-PDCCH tests</w:t>
            </w:r>
            <w:r w:rsidR="001F75D5">
              <w:rPr>
                <w:noProof/>
              </w:rPr>
              <w:t xml:space="preserve"> where missing</w:t>
            </w:r>
            <w:r>
              <w:rPr>
                <w:noProof/>
              </w:rPr>
              <w:t xml:space="preserve">. </w:t>
            </w:r>
          </w:p>
          <w:p w14:paraId="7C466F89" w14:textId="0EE9F95C" w:rsidR="008A0D75" w:rsidRPr="008A0D75" w:rsidRDefault="008A0D75" w:rsidP="00CD6CAD">
            <w:pPr>
              <w:pStyle w:val="CRCoverPage"/>
              <w:spacing w:after="0"/>
              <w:ind w:left="100"/>
              <w:rPr>
                <w:noProof/>
                <w:color w:val="000000" w:themeColor="text1"/>
              </w:rPr>
            </w:pPr>
            <w:r w:rsidRPr="008A0D75">
              <w:rPr>
                <w:noProof/>
                <w:color w:val="000000" w:themeColor="text1"/>
              </w:rPr>
              <w:t>Clarified Precoding for PD</w:t>
            </w:r>
            <w:r w:rsidR="00917DA5">
              <w:rPr>
                <w:noProof/>
                <w:color w:val="000000" w:themeColor="text1"/>
              </w:rPr>
              <w:t>C</w:t>
            </w:r>
            <w:r w:rsidRPr="008A0D75">
              <w:rPr>
                <w:noProof/>
                <w:color w:val="000000" w:themeColor="text1"/>
              </w:rPr>
              <w:t xml:space="preserve">CH </w:t>
            </w:r>
            <w:r w:rsidR="00917DA5">
              <w:rPr>
                <w:noProof/>
                <w:color w:val="000000" w:themeColor="text1"/>
              </w:rPr>
              <w:t>DMRS and PDSCH DM</w:t>
            </w:r>
            <w:r w:rsidRPr="008A0D75">
              <w:rPr>
                <w:noProof/>
                <w:color w:val="000000" w:themeColor="text1"/>
              </w:rPr>
              <w:t>RS</w:t>
            </w:r>
          </w:p>
          <w:p w14:paraId="7001E602" w14:textId="77777777" w:rsidR="00CD6CAD" w:rsidRDefault="00CD6CAD" w:rsidP="008A0D75">
            <w:pPr>
              <w:pStyle w:val="CRCoverPage"/>
              <w:spacing w:after="0"/>
              <w:ind w:left="100"/>
              <w:rPr>
                <w:noProof/>
                <w:color w:val="000000" w:themeColor="text1"/>
              </w:rPr>
            </w:pPr>
            <w:r w:rsidRPr="008A0D75">
              <w:rPr>
                <w:noProof/>
                <w:color w:val="000000" w:themeColor="text1"/>
              </w:rPr>
              <w:t xml:space="preserve">Added references to 38.214 for </w:t>
            </w:r>
            <w:r w:rsidR="008A0D75" w:rsidRPr="008A0D75">
              <w:rPr>
                <w:noProof/>
                <w:color w:val="000000" w:themeColor="text1"/>
              </w:rPr>
              <w:t>precoding</w:t>
            </w:r>
            <w:r w:rsidR="007B6C69">
              <w:rPr>
                <w:noProof/>
                <w:color w:val="000000" w:themeColor="text1"/>
              </w:rPr>
              <w:t>.</w:t>
            </w:r>
          </w:p>
          <w:p w14:paraId="53E8DFCB" w14:textId="55AE178B" w:rsidR="007B6C69" w:rsidRPr="00201EC5" w:rsidRDefault="007B6C69" w:rsidP="008A0D75">
            <w:pPr>
              <w:pStyle w:val="CRCoverPage"/>
              <w:spacing w:after="0"/>
              <w:ind w:left="100"/>
              <w:rPr>
                <w:noProof/>
              </w:rPr>
            </w:pPr>
            <w:r>
              <w:rPr>
                <w:noProof/>
                <w:color w:val="000000" w:themeColor="text1"/>
              </w:rPr>
              <w:t>Updated tables in Annex C.</w:t>
            </w:r>
          </w:p>
        </w:tc>
      </w:tr>
      <w:tr w:rsidR="006719E4" w:rsidRPr="00201EC5" w14:paraId="6E574319" w14:textId="77777777" w:rsidTr="00F76E1C">
        <w:tc>
          <w:tcPr>
            <w:tcW w:w="2694" w:type="dxa"/>
            <w:gridSpan w:val="2"/>
            <w:tcBorders>
              <w:top w:val="nil"/>
              <w:left w:val="single" w:sz="4" w:space="0" w:color="auto"/>
              <w:bottom w:val="nil"/>
              <w:right w:val="nil"/>
            </w:tcBorders>
          </w:tcPr>
          <w:p w14:paraId="1645AC26" w14:textId="77777777" w:rsidR="006719E4" w:rsidRDefault="006719E4" w:rsidP="00F76E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E9EDDF" w14:textId="77777777" w:rsidR="006719E4" w:rsidRDefault="006719E4" w:rsidP="00F76E1C">
            <w:pPr>
              <w:pStyle w:val="CRCoverPage"/>
              <w:spacing w:after="0"/>
              <w:rPr>
                <w:noProof/>
                <w:sz w:val="8"/>
                <w:szCs w:val="8"/>
              </w:rPr>
            </w:pPr>
          </w:p>
        </w:tc>
      </w:tr>
      <w:tr w:rsidR="006719E4" w14:paraId="38796858" w14:textId="77777777" w:rsidTr="00F76E1C">
        <w:tc>
          <w:tcPr>
            <w:tcW w:w="2694" w:type="dxa"/>
            <w:gridSpan w:val="2"/>
            <w:tcBorders>
              <w:top w:val="nil"/>
              <w:left w:val="single" w:sz="4" w:space="0" w:color="auto"/>
              <w:bottom w:val="single" w:sz="4" w:space="0" w:color="auto"/>
              <w:right w:val="nil"/>
            </w:tcBorders>
            <w:hideMark/>
          </w:tcPr>
          <w:p w14:paraId="24B6140A" w14:textId="77777777" w:rsidR="006719E4" w:rsidRDefault="006719E4" w:rsidP="00F76E1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2B8425" w14:textId="5186132F" w:rsidR="006719E4" w:rsidRDefault="00E746D4" w:rsidP="00F76E1C">
            <w:pPr>
              <w:pStyle w:val="CRCoverPage"/>
              <w:spacing w:after="0"/>
              <w:ind w:left="100"/>
              <w:rPr>
                <w:noProof/>
              </w:rPr>
            </w:pPr>
            <w:r>
              <w:rPr>
                <w:noProof/>
              </w:rPr>
              <w:t>Channel powers and mapping remain unclear.</w:t>
            </w:r>
          </w:p>
        </w:tc>
      </w:tr>
      <w:tr w:rsidR="006719E4" w14:paraId="4B8F32C3" w14:textId="77777777" w:rsidTr="00F76E1C">
        <w:tc>
          <w:tcPr>
            <w:tcW w:w="2694" w:type="dxa"/>
            <w:gridSpan w:val="2"/>
          </w:tcPr>
          <w:p w14:paraId="24A4B6D6" w14:textId="77777777" w:rsidR="006719E4" w:rsidRDefault="006719E4" w:rsidP="00F76E1C">
            <w:pPr>
              <w:pStyle w:val="CRCoverPage"/>
              <w:spacing w:after="0"/>
              <w:rPr>
                <w:b/>
                <w:i/>
                <w:noProof/>
                <w:sz w:val="8"/>
                <w:szCs w:val="8"/>
              </w:rPr>
            </w:pPr>
          </w:p>
        </w:tc>
        <w:tc>
          <w:tcPr>
            <w:tcW w:w="6946" w:type="dxa"/>
            <w:gridSpan w:val="9"/>
          </w:tcPr>
          <w:p w14:paraId="5E06F26D" w14:textId="77777777" w:rsidR="006719E4" w:rsidRDefault="006719E4" w:rsidP="00F76E1C">
            <w:pPr>
              <w:pStyle w:val="CRCoverPage"/>
              <w:spacing w:after="0"/>
              <w:rPr>
                <w:noProof/>
                <w:sz w:val="8"/>
                <w:szCs w:val="8"/>
              </w:rPr>
            </w:pPr>
          </w:p>
        </w:tc>
      </w:tr>
      <w:tr w:rsidR="006719E4" w14:paraId="2DEA1F53" w14:textId="77777777" w:rsidTr="00F76E1C">
        <w:tc>
          <w:tcPr>
            <w:tcW w:w="2694" w:type="dxa"/>
            <w:gridSpan w:val="2"/>
            <w:tcBorders>
              <w:top w:val="single" w:sz="4" w:space="0" w:color="auto"/>
              <w:left w:val="single" w:sz="4" w:space="0" w:color="auto"/>
              <w:bottom w:val="nil"/>
              <w:right w:val="nil"/>
            </w:tcBorders>
            <w:hideMark/>
          </w:tcPr>
          <w:p w14:paraId="4F9B43A6" w14:textId="77777777" w:rsidR="006719E4" w:rsidRDefault="006719E4" w:rsidP="00F76E1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27F04DC" w14:textId="4EA41B48" w:rsidR="006719E4" w:rsidRDefault="007B6C69" w:rsidP="00F76E1C">
            <w:pPr>
              <w:pStyle w:val="CRCoverPage"/>
              <w:spacing w:after="0"/>
              <w:ind w:left="100"/>
              <w:rPr>
                <w:noProof/>
              </w:rPr>
            </w:pPr>
            <w:r>
              <w:t>5.2, 5.5A.1, 6.2.1, 7.5A.1, 8.1.2</w:t>
            </w:r>
            <w:r w:rsidR="00F23B64">
              <w:t xml:space="preserve">, </w:t>
            </w:r>
            <w:r w:rsidR="006719E4">
              <w:t>Annex C.3.1, Annex C.5.1</w:t>
            </w:r>
          </w:p>
        </w:tc>
      </w:tr>
      <w:tr w:rsidR="006719E4" w14:paraId="4A0D3864" w14:textId="77777777" w:rsidTr="00F76E1C">
        <w:tc>
          <w:tcPr>
            <w:tcW w:w="2694" w:type="dxa"/>
            <w:gridSpan w:val="2"/>
            <w:tcBorders>
              <w:top w:val="nil"/>
              <w:left w:val="single" w:sz="4" w:space="0" w:color="auto"/>
              <w:bottom w:val="nil"/>
              <w:right w:val="nil"/>
            </w:tcBorders>
          </w:tcPr>
          <w:p w14:paraId="09C07DDC" w14:textId="77777777" w:rsidR="006719E4" w:rsidRDefault="006719E4" w:rsidP="00F76E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A91812" w14:textId="77777777" w:rsidR="006719E4" w:rsidRDefault="006719E4" w:rsidP="00F76E1C">
            <w:pPr>
              <w:pStyle w:val="CRCoverPage"/>
              <w:spacing w:after="0"/>
              <w:rPr>
                <w:noProof/>
                <w:sz w:val="8"/>
                <w:szCs w:val="8"/>
              </w:rPr>
            </w:pPr>
          </w:p>
        </w:tc>
      </w:tr>
      <w:tr w:rsidR="006719E4" w14:paraId="1766BD36" w14:textId="77777777" w:rsidTr="00F76E1C">
        <w:tc>
          <w:tcPr>
            <w:tcW w:w="2694" w:type="dxa"/>
            <w:gridSpan w:val="2"/>
            <w:tcBorders>
              <w:top w:val="nil"/>
              <w:left w:val="single" w:sz="4" w:space="0" w:color="auto"/>
              <w:bottom w:val="nil"/>
              <w:right w:val="nil"/>
            </w:tcBorders>
          </w:tcPr>
          <w:p w14:paraId="78392399" w14:textId="77777777" w:rsidR="006719E4" w:rsidRDefault="006719E4" w:rsidP="00F76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17AB87" w14:textId="77777777" w:rsidR="006719E4" w:rsidRDefault="006719E4" w:rsidP="00F76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E1C3920" w14:textId="77777777" w:rsidR="006719E4" w:rsidRDefault="006719E4" w:rsidP="00F76E1C">
            <w:pPr>
              <w:pStyle w:val="CRCoverPage"/>
              <w:spacing w:after="0"/>
              <w:jc w:val="center"/>
              <w:rPr>
                <w:b/>
                <w:caps/>
                <w:noProof/>
              </w:rPr>
            </w:pPr>
            <w:r>
              <w:rPr>
                <w:b/>
                <w:caps/>
                <w:noProof/>
              </w:rPr>
              <w:t>N</w:t>
            </w:r>
          </w:p>
        </w:tc>
        <w:tc>
          <w:tcPr>
            <w:tcW w:w="2977" w:type="dxa"/>
            <w:gridSpan w:val="4"/>
          </w:tcPr>
          <w:p w14:paraId="1BC86DB9" w14:textId="77777777" w:rsidR="006719E4" w:rsidRDefault="006719E4" w:rsidP="00F76E1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32617AA" w14:textId="77777777" w:rsidR="006719E4" w:rsidRDefault="006719E4" w:rsidP="00F76E1C">
            <w:pPr>
              <w:pStyle w:val="CRCoverPage"/>
              <w:spacing w:after="0"/>
              <w:ind w:left="99"/>
              <w:rPr>
                <w:noProof/>
              </w:rPr>
            </w:pPr>
          </w:p>
        </w:tc>
      </w:tr>
      <w:tr w:rsidR="006719E4" w14:paraId="55CE491E" w14:textId="77777777" w:rsidTr="00F76E1C">
        <w:tc>
          <w:tcPr>
            <w:tcW w:w="2694" w:type="dxa"/>
            <w:gridSpan w:val="2"/>
            <w:tcBorders>
              <w:top w:val="nil"/>
              <w:left w:val="single" w:sz="4" w:space="0" w:color="auto"/>
              <w:bottom w:val="nil"/>
              <w:right w:val="nil"/>
            </w:tcBorders>
            <w:hideMark/>
          </w:tcPr>
          <w:p w14:paraId="5B757C2F" w14:textId="77777777" w:rsidR="006719E4" w:rsidRDefault="006719E4" w:rsidP="00F76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2A006C" w14:textId="77777777" w:rsidR="006719E4" w:rsidRDefault="006719E4" w:rsidP="00F76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F17E8" w14:textId="77777777" w:rsidR="006719E4" w:rsidRDefault="006719E4" w:rsidP="00F76E1C">
            <w:pPr>
              <w:pStyle w:val="CRCoverPage"/>
              <w:spacing w:after="0"/>
              <w:jc w:val="center"/>
              <w:rPr>
                <w:b/>
                <w:caps/>
                <w:noProof/>
              </w:rPr>
            </w:pPr>
            <w:r>
              <w:rPr>
                <w:b/>
                <w:caps/>
                <w:noProof/>
              </w:rPr>
              <w:t>X</w:t>
            </w:r>
          </w:p>
        </w:tc>
        <w:tc>
          <w:tcPr>
            <w:tcW w:w="2977" w:type="dxa"/>
            <w:gridSpan w:val="4"/>
            <w:hideMark/>
          </w:tcPr>
          <w:p w14:paraId="162515F8" w14:textId="77777777" w:rsidR="006719E4" w:rsidRDefault="006719E4" w:rsidP="00F76E1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7C89A25" w14:textId="77777777" w:rsidR="006719E4" w:rsidRDefault="006719E4" w:rsidP="00F76E1C">
            <w:pPr>
              <w:pStyle w:val="CRCoverPage"/>
              <w:spacing w:after="0"/>
              <w:ind w:left="99"/>
              <w:rPr>
                <w:noProof/>
              </w:rPr>
            </w:pPr>
            <w:r>
              <w:rPr>
                <w:noProof/>
              </w:rPr>
              <w:t xml:space="preserve">TS/TR ... CR ... </w:t>
            </w:r>
          </w:p>
        </w:tc>
      </w:tr>
      <w:tr w:rsidR="006719E4" w:rsidRPr="00094974" w14:paraId="0DFA3116" w14:textId="77777777" w:rsidTr="00F76E1C">
        <w:tc>
          <w:tcPr>
            <w:tcW w:w="2694" w:type="dxa"/>
            <w:gridSpan w:val="2"/>
            <w:tcBorders>
              <w:top w:val="nil"/>
              <w:left w:val="single" w:sz="4" w:space="0" w:color="auto"/>
              <w:bottom w:val="nil"/>
              <w:right w:val="nil"/>
            </w:tcBorders>
            <w:hideMark/>
          </w:tcPr>
          <w:p w14:paraId="65D7EF45" w14:textId="77777777" w:rsidR="006719E4" w:rsidRDefault="006719E4" w:rsidP="00F76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8030F12" w14:textId="1B432E78" w:rsidR="006719E4" w:rsidRDefault="00F23B64" w:rsidP="00F76E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5F9B0" w14:textId="7B5A5F86" w:rsidR="006719E4" w:rsidRDefault="006719E4" w:rsidP="00F76E1C">
            <w:pPr>
              <w:pStyle w:val="CRCoverPage"/>
              <w:spacing w:after="0"/>
              <w:jc w:val="center"/>
              <w:rPr>
                <w:b/>
                <w:caps/>
                <w:noProof/>
              </w:rPr>
            </w:pPr>
          </w:p>
        </w:tc>
        <w:tc>
          <w:tcPr>
            <w:tcW w:w="2977" w:type="dxa"/>
            <w:gridSpan w:val="4"/>
            <w:hideMark/>
          </w:tcPr>
          <w:p w14:paraId="1B2887BE" w14:textId="77777777" w:rsidR="006719E4" w:rsidRDefault="006719E4" w:rsidP="00F76E1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CEC3D57" w14:textId="5F070306" w:rsidR="006719E4" w:rsidRDefault="006719E4" w:rsidP="00F23B64">
            <w:pPr>
              <w:pStyle w:val="CRCoverPage"/>
              <w:spacing w:after="0"/>
              <w:ind w:left="99"/>
              <w:rPr>
                <w:noProof/>
              </w:rPr>
            </w:pPr>
            <w:r>
              <w:rPr>
                <w:noProof/>
              </w:rPr>
              <w:t xml:space="preserve">TS/TR </w:t>
            </w:r>
            <w:r w:rsidR="00F23B64">
              <w:rPr>
                <w:noProof/>
              </w:rPr>
              <w:t>38.521-4</w:t>
            </w:r>
            <w:r>
              <w:rPr>
                <w:noProof/>
              </w:rPr>
              <w:t xml:space="preserve"> CR ... </w:t>
            </w:r>
          </w:p>
        </w:tc>
      </w:tr>
      <w:tr w:rsidR="006719E4" w:rsidRPr="00094974" w14:paraId="1D37EAE9" w14:textId="77777777" w:rsidTr="00F76E1C">
        <w:tc>
          <w:tcPr>
            <w:tcW w:w="2694" w:type="dxa"/>
            <w:gridSpan w:val="2"/>
            <w:tcBorders>
              <w:top w:val="nil"/>
              <w:left w:val="single" w:sz="4" w:space="0" w:color="auto"/>
              <w:bottom w:val="nil"/>
              <w:right w:val="nil"/>
            </w:tcBorders>
            <w:hideMark/>
          </w:tcPr>
          <w:p w14:paraId="5239E3D8" w14:textId="77777777" w:rsidR="006719E4" w:rsidRDefault="006719E4" w:rsidP="00F76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E6C0EB" w14:textId="77777777" w:rsidR="006719E4" w:rsidRDefault="006719E4" w:rsidP="00F76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3BCFA" w14:textId="77777777" w:rsidR="006719E4" w:rsidRDefault="006719E4" w:rsidP="00F76E1C">
            <w:pPr>
              <w:pStyle w:val="CRCoverPage"/>
              <w:spacing w:after="0"/>
              <w:jc w:val="center"/>
              <w:rPr>
                <w:b/>
                <w:caps/>
                <w:noProof/>
              </w:rPr>
            </w:pPr>
            <w:r>
              <w:rPr>
                <w:b/>
                <w:caps/>
                <w:noProof/>
              </w:rPr>
              <w:t>X</w:t>
            </w:r>
          </w:p>
        </w:tc>
        <w:tc>
          <w:tcPr>
            <w:tcW w:w="2977" w:type="dxa"/>
            <w:gridSpan w:val="4"/>
            <w:hideMark/>
          </w:tcPr>
          <w:p w14:paraId="44F5B935" w14:textId="77777777" w:rsidR="006719E4" w:rsidRDefault="006719E4" w:rsidP="00F76E1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1CEFFCC" w14:textId="77777777" w:rsidR="006719E4" w:rsidRDefault="006719E4" w:rsidP="00F76E1C">
            <w:pPr>
              <w:pStyle w:val="CRCoverPage"/>
              <w:spacing w:after="0"/>
              <w:ind w:left="99"/>
              <w:rPr>
                <w:noProof/>
              </w:rPr>
            </w:pPr>
            <w:r>
              <w:rPr>
                <w:noProof/>
              </w:rPr>
              <w:t xml:space="preserve">TS/TR ... CR ... </w:t>
            </w:r>
          </w:p>
        </w:tc>
      </w:tr>
      <w:tr w:rsidR="006719E4" w:rsidRPr="00094974" w14:paraId="37D9ACD1" w14:textId="77777777" w:rsidTr="00F76E1C">
        <w:tc>
          <w:tcPr>
            <w:tcW w:w="2694" w:type="dxa"/>
            <w:gridSpan w:val="2"/>
            <w:tcBorders>
              <w:top w:val="nil"/>
              <w:left w:val="single" w:sz="4" w:space="0" w:color="auto"/>
              <w:bottom w:val="nil"/>
              <w:right w:val="nil"/>
            </w:tcBorders>
          </w:tcPr>
          <w:p w14:paraId="053BB029" w14:textId="77777777" w:rsidR="006719E4" w:rsidRDefault="006719E4" w:rsidP="00F76E1C">
            <w:pPr>
              <w:pStyle w:val="CRCoverPage"/>
              <w:spacing w:after="0"/>
              <w:rPr>
                <w:b/>
                <w:i/>
                <w:noProof/>
              </w:rPr>
            </w:pPr>
          </w:p>
        </w:tc>
        <w:tc>
          <w:tcPr>
            <w:tcW w:w="6946" w:type="dxa"/>
            <w:gridSpan w:val="9"/>
            <w:tcBorders>
              <w:top w:val="nil"/>
              <w:left w:val="nil"/>
              <w:bottom w:val="nil"/>
              <w:right w:val="single" w:sz="4" w:space="0" w:color="auto"/>
            </w:tcBorders>
          </w:tcPr>
          <w:p w14:paraId="5DE1BB42" w14:textId="77777777" w:rsidR="006719E4" w:rsidRDefault="006719E4" w:rsidP="00F76E1C">
            <w:pPr>
              <w:pStyle w:val="CRCoverPage"/>
              <w:spacing w:after="0"/>
              <w:rPr>
                <w:noProof/>
              </w:rPr>
            </w:pPr>
          </w:p>
        </w:tc>
      </w:tr>
      <w:tr w:rsidR="006719E4" w:rsidRPr="00094974" w14:paraId="38B3E3AF" w14:textId="77777777" w:rsidTr="00F76E1C">
        <w:tc>
          <w:tcPr>
            <w:tcW w:w="2694" w:type="dxa"/>
            <w:gridSpan w:val="2"/>
            <w:tcBorders>
              <w:top w:val="nil"/>
              <w:left w:val="single" w:sz="4" w:space="0" w:color="auto"/>
              <w:bottom w:val="single" w:sz="4" w:space="0" w:color="auto"/>
              <w:right w:val="nil"/>
            </w:tcBorders>
            <w:hideMark/>
          </w:tcPr>
          <w:p w14:paraId="34C79F99" w14:textId="77777777" w:rsidR="006719E4" w:rsidRDefault="006719E4" w:rsidP="00F76E1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94289F8" w14:textId="1E59D4FF" w:rsidR="006719E4" w:rsidRDefault="005D6ED2" w:rsidP="00F76E1C">
            <w:pPr>
              <w:pStyle w:val="CRCoverPage"/>
              <w:spacing w:after="0"/>
              <w:ind w:left="100"/>
              <w:rPr>
                <w:noProof/>
              </w:rPr>
            </w:pPr>
            <w:r>
              <w:rPr>
                <w:noProof/>
              </w:rPr>
              <w:t>Note that the additions for CSI EPRE ratios will need to be updated in many other tables as well. This is done firstly in section 5.2 to endorse the update, other tables will be updated in the same way once the change is endorsed.</w:t>
            </w:r>
          </w:p>
        </w:tc>
      </w:tr>
      <w:tr w:rsidR="006719E4" w:rsidRPr="00094974" w14:paraId="5113B8A8" w14:textId="77777777" w:rsidTr="00F76E1C">
        <w:tc>
          <w:tcPr>
            <w:tcW w:w="2694" w:type="dxa"/>
            <w:gridSpan w:val="2"/>
            <w:tcBorders>
              <w:top w:val="single" w:sz="4" w:space="0" w:color="auto"/>
              <w:left w:val="nil"/>
              <w:bottom w:val="single" w:sz="4" w:space="0" w:color="auto"/>
              <w:right w:val="nil"/>
            </w:tcBorders>
          </w:tcPr>
          <w:p w14:paraId="68327C53" w14:textId="77777777" w:rsidR="006719E4" w:rsidRDefault="006719E4" w:rsidP="00F76E1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D86E7D" w14:textId="77777777" w:rsidR="006719E4" w:rsidRDefault="006719E4" w:rsidP="00F76E1C">
            <w:pPr>
              <w:pStyle w:val="CRCoverPage"/>
              <w:spacing w:after="0"/>
              <w:ind w:left="100"/>
              <w:rPr>
                <w:noProof/>
                <w:sz w:val="8"/>
                <w:szCs w:val="8"/>
              </w:rPr>
            </w:pPr>
          </w:p>
        </w:tc>
      </w:tr>
      <w:tr w:rsidR="006719E4" w:rsidRPr="00094974" w14:paraId="3305389E" w14:textId="77777777" w:rsidTr="00F76E1C">
        <w:tc>
          <w:tcPr>
            <w:tcW w:w="2694" w:type="dxa"/>
            <w:gridSpan w:val="2"/>
            <w:tcBorders>
              <w:top w:val="single" w:sz="4" w:space="0" w:color="auto"/>
              <w:left w:val="single" w:sz="4" w:space="0" w:color="auto"/>
              <w:bottom w:val="single" w:sz="4" w:space="0" w:color="auto"/>
              <w:right w:val="nil"/>
            </w:tcBorders>
            <w:hideMark/>
          </w:tcPr>
          <w:p w14:paraId="7C9FD99F" w14:textId="77777777" w:rsidR="006719E4" w:rsidRDefault="006719E4" w:rsidP="00F76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6CABBD" w14:textId="77777777" w:rsidR="006719E4" w:rsidRDefault="006719E4" w:rsidP="00F76E1C">
            <w:pPr>
              <w:pStyle w:val="CRCoverPage"/>
              <w:spacing w:after="0"/>
              <w:ind w:left="100"/>
              <w:rPr>
                <w:noProof/>
              </w:rPr>
            </w:pPr>
          </w:p>
        </w:tc>
      </w:tr>
    </w:tbl>
    <w:p w14:paraId="12B37137" w14:textId="090AFE29" w:rsidR="006719E4" w:rsidRDefault="006719E4" w:rsidP="006719E4"/>
    <w:p w14:paraId="05C520B2" w14:textId="7684102C" w:rsidR="006719E4" w:rsidRDefault="006719E4" w:rsidP="006719E4"/>
    <w:p w14:paraId="63D320A2" w14:textId="77777777" w:rsidR="00F76E1C" w:rsidRPr="006719E4" w:rsidRDefault="00F76E1C" w:rsidP="00F76E1C">
      <w:bookmarkStart w:id="6" w:name="_Toc21338165"/>
      <w:bookmarkStart w:id="7" w:name="_Toc29808273"/>
      <w:r w:rsidRPr="00047651">
        <w:rPr>
          <w:rFonts w:ascii="Arial" w:hAnsi="Arial" w:cs="Arial"/>
          <w:b/>
          <w:color w:val="0000FF"/>
          <w:sz w:val="36"/>
          <w:szCs w:val="36"/>
        </w:rPr>
        <w:lastRenderedPageBreak/>
        <w:t>&lt; Unchanged sections omitted &gt;</w:t>
      </w:r>
    </w:p>
    <w:p w14:paraId="3B2E9D79" w14:textId="4492FB6C" w:rsidR="00F76E1C" w:rsidRPr="00C25669" w:rsidRDefault="00F76E1C" w:rsidP="00F76E1C">
      <w:pPr>
        <w:pStyle w:val="berschrift2"/>
        <w:rPr>
          <w:lang w:eastAsia="zh-CN"/>
        </w:rPr>
      </w:pPr>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6"/>
      <w:bookmarkEnd w:id="7"/>
    </w:p>
    <w:p w14:paraId="065BEE06" w14:textId="77777777" w:rsidR="00F76E1C" w:rsidRPr="00C25669" w:rsidRDefault="00F76E1C" w:rsidP="00F76E1C">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0FC6FF19" w14:textId="0B57466C" w:rsidR="00F76E1C" w:rsidRDefault="00F76E1C" w:rsidP="00F76E1C">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Change w:id="8">
          <w:tblGrid>
            <w:gridCol w:w="1795"/>
            <w:gridCol w:w="1387"/>
            <w:gridCol w:w="2241"/>
            <w:gridCol w:w="907"/>
            <w:gridCol w:w="3299"/>
          </w:tblGrid>
        </w:tblGridChange>
      </w:tblGrid>
      <w:tr w:rsidR="001F75D5" w:rsidRPr="00016161" w14:paraId="6FD5B8D9" w14:textId="77777777" w:rsidTr="005D6ED2">
        <w:tc>
          <w:tcPr>
            <w:tcW w:w="5423" w:type="dxa"/>
            <w:gridSpan w:val="3"/>
            <w:shd w:val="clear" w:color="auto" w:fill="auto"/>
          </w:tcPr>
          <w:p w14:paraId="745389F3" w14:textId="77777777" w:rsidR="001F75D5" w:rsidRPr="00016161" w:rsidRDefault="001F75D5" w:rsidP="005D6ED2">
            <w:pPr>
              <w:keepNext/>
              <w:keepLines/>
              <w:spacing w:after="0"/>
              <w:jc w:val="center"/>
              <w:rPr>
                <w:rFonts w:ascii="Arial" w:eastAsia="SimSun" w:hAnsi="Arial"/>
                <w:b/>
                <w:sz w:val="18"/>
              </w:rPr>
            </w:pPr>
            <w:r w:rsidRPr="00016161">
              <w:rPr>
                <w:rFonts w:ascii="Arial" w:eastAsia="SimSun" w:hAnsi="Arial"/>
                <w:b/>
                <w:sz w:val="18"/>
              </w:rPr>
              <w:t>Parameter</w:t>
            </w:r>
          </w:p>
        </w:tc>
        <w:tc>
          <w:tcPr>
            <w:tcW w:w="907" w:type="dxa"/>
            <w:shd w:val="clear" w:color="auto" w:fill="auto"/>
          </w:tcPr>
          <w:p w14:paraId="43E02E6E" w14:textId="77777777" w:rsidR="001F75D5" w:rsidRPr="00016161" w:rsidRDefault="001F75D5" w:rsidP="005D6ED2">
            <w:pPr>
              <w:keepNext/>
              <w:keepLines/>
              <w:spacing w:after="0"/>
              <w:jc w:val="center"/>
              <w:rPr>
                <w:rFonts w:ascii="Arial" w:eastAsia="SimSun" w:hAnsi="Arial"/>
                <w:b/>
                <w:sz w:val="18"/>
              </w:rPr>
            </w:pPr>
            <w:r w:rsidRPr="00016161">
              <w:rPr>
                <w:rFonts w:ascii="Arial" w:eastAsia="SimSun" w:hAnsi="Arial"/>
                <w:b/>
                <w:sz w:val="18"/>
              </w:rPr>
              <w:t>Unit</w:t>
            </w:r>
          </w:p>
        </w:tc>
        <w:tc>
          <w:tcPr>
            <w:tcW w:w="3299" w:type="dxa"/>
            <w:shd w:val="clear" w:color="auto" w:fill="auto"/>
          </w:tcPr>
          <w:p w14:paraId="0A62153F" w14:textId="77777777" w:rsidR="001F75D5" w:rsidRPr="00016161" w:rsidRDefault="001F75D5" w:rsidP="005D6ED2">
            <w:pPr>
              <w:keepNext/>
              <w:keepLines/>
              <w:spacing w:after="0"/>
              <w:jc w:val="center"/>
              <w:rPr>
                <w:rFonts w:ascii="Arial" w:eastAsia="SimSun" w:hAnsi="Arial"/>
                <w:b/>
                <w:sz w:val="18"/>
              </w:rPr>
            </w:pPr>
            <w:r w:rsidRPr="00016161">
              <w:rPr>
                <w:rFonts w:ascii="Arial" w:eastAsia="SimSun" w:hAnsi="Arial"/>
                <w:b/>
                <w:sz w:val="18"/>
              </w:rPr>
              <w:t>Value</w:t>
            </w:r>
          </w:p>
        </w:tc>
      </w:tr>
      <w:tr w:rsidR="001F75D5" w:rsidRPr="00016161" w14:paraId="1DBFA5C4" w14:textId="77777777" w:rsidTr="005D6ED2">
        <w:tc>
          <w:tcPr>
            <w:tcW w:w="5423" w:type="dxa"/>
            <w:gridSpan w:val="3"/>
            <w:shd w:val="clear" w:color="auto" w:fill="auto"/>
            <w:vAlign w:val="center"/>
          </w:tcPr>
          <w:p w14:paraId="7521480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PDSCH transmission scheme</w:t>
            </w:r>
          </w:p>
        </w:tc>
        <w:tc>
          <w:tcPr>
            <w:tcW w:w="907" w:type="dxa"/>
            <w:shd w:val="clear" w:color="auto" w:fill="auto"/>
            <w:vAlign w:val="center"/>
          </w:tcPr>
          <w:p w14:paraId="18D6183B"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686C4C7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Transmission scheme 1</w:t>
            </w:r>
          </w:p>
        </w:tc>
      </w:tr>
      <w:tr w:rsidR="001F75D5" w:rsidRPr="00016161" w14:paraId="4E2FF4C5" w14:textId="77777777" w:rsidTr="005D6ED2">
        <w:tc>
          <w:tcPr>
            <w:tcW w:w="1795" w:type="dxa"/>
            <w:vMerge w:val="restart"/>
            <w:shd w:val="clear" w:color="auto" w:fill="auto"/>
            <w:vAlign w:val="center"/>
          </w:tcPr>
          <w:p w14:paraId="5C470CD2" w14:textId="77777777" w:rsidR="001F75D5" w:rsidRPr="00016161" w:rsidRDefault="001F75D5" w:rsidP="005D6ED2">
            <w:pPr>
              <w:keepNext/>
              <w:keepLines/>
              <w:spacing w:after="0"/>
              <w:rPr>
                <w:rFonts w:ascii="Arial" w:eastAsia="SimSun" w:hAnsi="Arial"/>
                <w:sz w:val="18"/>
                <w:lang w:eastAsia="ja-JP"/>
              </w:rPr>
            </w:pPr>
            <w:r w:rsidRPr="00016161">
              <w:rPr>
                <w:rFonts w:ascii="Arial" w:eastAsia="SimSun" w:hAnsi="Arial" w:hint="eastAsia"/>
                <w:sz w:val="18"/>
                <w:lang w:eastAsia="zh-CN"/>
              </w:rPr>
              <w:t>C</w:t>
            </w:r>
            <w:r w:rsidRPr="00016161">
              <w:rPr>
                <w:rFonts w:ascii="Arial" w:eastAsia="SimSun" w:hAnsi="Arial"/>
                <w:sz w:val="18"/>
              </w:rPr>
              <w:t>arrier configuration</w:t>
            </w:r>
          </w:p>
        </w:tc>
        <w:tc>
          <w:tcPr>
            <w:tcW w:w="3628" w:type="dxa"/>
            <w:gridSpan w:val="2"/>
            <w:shd w:val="clear" w:color="auto" w:fill="auto"/>
            <w:vAlign w:val="center"/>
          </w:tcPr>
          <w:p w14:paraId="2CC3AC1B" w14:textId="77777777" w:rsidR="001F75D5" w:rsidRPr="00016161" w:rsidRDefault="001F75D5" w:rsidP="005D6ED2">
            <w:pPr>
              <w:keepNext/>
              <w:keepLines/>
              <w:spacing w:after="0"/>
              <w:rPr>
                <w:rFonts w:ascii="Arial" w:eastAsia="SimSun" w:hAnsi="Arial"/>
                <w:sz w:val="18"/>
                <w:lang w:eastAsia="ja-JP"/>
              </w:rPr>
            </w:pPr>
            <w:r w:rsidRPr="00016161">
              <w:rPr>
                <w:rFonts w:ascii="Arial" w:eastAsia="SimSun" w:hAnsi="Arial"/>
                <w:sz w:val="18"/>
              </w:rPr>
              <w:t>Offset between Point A and the lowest usable subcarrier on this carrier (Note 2)</w:t>
            </w:r>
          </w:p>
        </w:tc>
        <w:tc>
          <w:tcPr>
            <w:tcW w:w="907" w:type="dxa"/>
            <w:shd w:val="clear" w:color="auto" w:fill="auto"/>
            <w:vAlign w:val="center"/>
          </w:tcPr>
          <w:p w14:paraId="69AE5D2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RBs</w:t>
            </w:r>
          </w:p>
        </w:tc>
        <w:tc>
          <w:tcPr>
            <w:tcW w:w="3299" w:type="dxa"/>
            <w:shd w:val="clear" w:color="auto" w:fill="auto"/>
            <w:vAlign w:val="center"/>
          </w:tcPr>
          <w:p w14:paraId="613876B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26B3E2A4" w14:textId="77777777" w:rsidTr="005D6ED2">
        <w:tc>
          <w:tcPr>
            <w:tcW w:w="1795" w:type="dxa"/>
            <w:vMerge/>
            <w:shd w:val="clear" w:color="auto" w:fill="auto"/>
            <w:vAlign w:val="center"/>
          </w:tcPr>
          <w:p w14:paraId="20CE07AE" w14:textId="77777777" w:rsidR="001F75D5" w:rsidRPr="00016161" w:rsidRDefault="001F75D5" w:rsidP="005D6ED2">
            <w:pPr>
              <w:keepNext/>
              <w:keepLines/>
              <w:spacing w:after="0"/>
              <w:rPr>
                <w:rFonts w:ascii="Arial" w:eastAsia="SimSun" w:hAnsi="Arial"/>
                <w:sz w:val="18"/>
                <w:lang w:eastAsia="ja-JP"/>
              </w:rPr>
            </w:pPr>
          </w:p>
        </w:tc>
        <w:tc>
          <w:tcPr>
            <w:tcW w:w="3628" w:type="dxa"/>
            <w:gridSpan w:val="2"/>
            <w:shd w:val="clear" w:color="auto" w:fill="auto"/>
            <w:vAlign w:val="center"/>
          </w:tcPr>
          <w:p w14:paraId="1B095716" w14:textId="77777777" w:rsidR="001F75D5" w:rsidRPr="00016161" w:rsidRDefault="001F75D5" w:rsidP="005D6ED2">
            <w:pPr>
              <w:keepNext/>
              <w:keepLines/>
              <w:spacing w:after="0"/>
              <w:rPr>
                <w:rFonts w:ascii="Arial" w:eastAsia="SimSun" w:hAnsi="Arial"/>
                <w:sz w:val="18"/>
                <w:lang w:eastAsia="ja-JP"/>
              </w:rPr>
            </w:pPr>
            <w:r w:rsidRPr="00016161">
              <w:rPr>
                <w:rFonts w:ascii="Arial" w:eastAsia="SimSun" w:hAnsi="Arial"/>
                <w:sz w:val="18"/>
              </w:rPr>
              <w:t>Subcarrier spacing</w:t>
            </w:r>
          </w:p>
        </w:tc>
        <w:tc>
          <w:tcPr>
            <w:tcW w:w="907" w:type="dxa"/>
            <w:shd w:val="clear" w:color="auto" w:fill="auto"/>
            <w:vAlign w:val="center"/>
          </w:tcPr>
          <w:p w14:paraId="505E954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kHz</w:t>
            </w:r>
          </w:p>
        </w:tc>
        <w:tc>
          <w:tcPr>
            <w:tcW w:w="3299" w:type="dxa"/>
            <w:shd w:val="clear" w:color="auto" w:fill="auto"/>
            <w:vAlign w:val="center"/>
          </w:tcPr>
          <w:p w14:paraId="5792683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15 or 30</w:t>
            </w:r>
          </w:p>
        </w:tc>
      </w:tr>
      <w:tr w:rsidR="001F75D5" w:rsidRPr="00016161" w14:paraId="5C24458E" w14:textId="77777777" w:rsidTr="005D6ED2">
        <w:tc>
          <w:tcPr>
            <w:tcW w:w="1795" w:type="dxa"/>
            <w:vMerge w:val="restart"/>
            <w:shd w:val="clear" w:color="auto" w:fill="auto"/>
            <w:vAlign w:val="center"/>
          </w:tcPr>
          <w:p w14:paraId="5E0A61F4"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DL BWP configuration #1</w:t>
            </w:r>
          </w:p>
        </w:tc>
        <w:tc>
          <w:tcPr>
            <w:tcW w:w="3628" w:type="dxa"/>
            <w:gridSpan w:val="2"/>
            <w:shd w:val="clear" w:color="auto" w:fill="auto"/>
            <w:vAlign w:val="center"/>
          </w:tcPr>
          <w:p w14:paraId="4F5CA635"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Cyclic prefix</w:t>
            </w:r>
          </w:p>
        </w:tc>
        <w:tc>
          <w:tcPr>
            <w:tcW w:w="907" w:type="dxa"/>
            <w:shd w:val="clear" w:color="auto" w:fill="auto"/>
            <w:vAlign w:val="center"/>
          </w:tcPr>
          <w:p w14:paraId="30610D8E"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1651D34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Normal</w:t>
            </w:r>
          </w:p>
        </w:tc>
      </w:tr>
      <w:tr w:rsidR="001F75D5" w:rsidRPr="00016161" w14:paraId="737E081B" w14:textId="77777777" w:rsidTr="005D6ED2">
        <w:tc>
          <w:tcPr>
            <w:tcW w:w="1795" w:type="dxa"/>
            <w:vMerge/>
            <w:shd w:val="clear" w:color="auto" w:fill="auto"/>
            <w:vAlign w:val="center"/>
          </w:tcPr>
          <w:p w14:paraId="768D39D7"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22F0E478"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RB offset</w:t>
            </w:r>
          </w:p>
        </w:tc>
        <w:tc>
          <w:tcPr>
            <w:tcW w:w="907" w:type="dxa"/>
            <w:shd w:val="clear" w:color="auto" w:fill="auto"/>
            <w:vAlign w:val="center"/>
          </w:tcPr>
          <w:p w14:paraId="0E7990B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RBs</w:t>
            </w:r>
          </w:p>
        </w:tc>
        <w:tc>
          <w:tcPr>
            <w:tcW w:w="3299" w:type="dxa"/>
            <w:shd w:val="clear" w:color="auto" w:fill="auto"/>
            <w:vAlign w:val="center"/>
          </w:tcPr>
          <w:p w14:paraId="68B143A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58180C4B" w14:textId="77777777" w:rsidTr="005D6ED2">
        <w:tc>
          <w:tcPr>
            <w:tcW w:w="1795" w:type="dxa"/>
            <w:vMerge/>
            <w:shd w:val="clear" w:color="auto" w:fill="auto"/>
            <w:vAlign w:val="center"/>
          </w:tcPr>
          <w:p w14:paraId="4509DFDB"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26DDABB4"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contiguous PRB</w:t>
            </w:r>
          </w:p>
        </w:tc>
        <w:tc>
          <w:tcPr>
            <w:tcW w:w="907" w:type="dxa"/>
            <w:shd w:val="clear" w:color="auto" w:fill="auto"/>
            <w:vAlign w:val="center"/>
          </w:tcPr>
          <w:p w14:paraId="2110D562"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PRBs</w:t>
            </w:r>
          </w:p>
        </w:tc>
        <w:tc>
          <w:tcPr>
            <w:tcW w:w="3299" w:type="dxa"/>
            <w:shd w:val="clear" w:color="auto" w:fill="auto"/>
            <w:vAlign w:val="center"/>
          </w:tcPr>
          <w:p w14:paraId="1DD6E4E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Maximum transmission bandwidth configuration</w:t>
            </w:r>
            <w:r w:rsidRPr="00016161">
              <w:rPr>
                <w:rFonts w:ascii="Arial" w:eastAsia="SimSun" w:hAnsi="Arial" w:hint="eastAsia"/>
                <w:sz w:val="18"/>
                <w:lang w:eastAsia="zh-CN"/>
              </w:rPr>
              <w:t xml:space="preserve"> as specified in </w:t>
            </w:r>
            <w:r w:rsidRPr="00016161">
              <w:rPr>
                <w:rFonts w:ascii="Arial" w:eastAsia="SimSun" w:hAnsi="Arial"/>
                <w:sz w:val="18"/>
                <w:lang w:eastAsia="zh-CN"/>
              </w:rPr>
              <w:t xml:space="preserve">clause </w:t>
            </w:r>
            <w:r w:rsidRPr="00016161">
              <w:rPr>
                <w:rFonts w:ascii="Arial" w:eastAsia="SimSun" w:hAnsi="Arial"/>
                <w:sz w:val="18"/>
              </w:rPr>
              <w:t xml:space="preserve">5.3.2 of </w:t>
            </w:r>
            <w:r w:rsidRPr="00016161">
              <w:rPr>
                <w:rFonts w:ascii="Arial" w:eastAsia="SimSun" w:hAnsi="Arial" w:hint="eastAsia"/>
                <w:sz w:val="18"/>
                <w:lang w:eastAsia="zh-CN"/>
              </w:rPr>
              <w:t>TS</w:t>
            </w:r>
            <w:r w:rsidRPr="00016161">
              <w:rPr>
                <w:rFonts w:ascii="Arial" w:eastAsia="SimSun" w:hAnsi="Arial"/>
                <w:sz w:val="18"/>
                <w:lang w:eastAsia="zh-CN"/>
              </w:rPr>
              <w:t> </w:t>
            </w:r>
            <w:r w:rsidRPr="00016161">
              <w:rPr>
                <w:rFonts w:ascii="Arial" w:eastAsia="SimSun" w:hAnsi="Arial" w:hint="eastAsia"/>
                <w:sz w:val="18"/>
                <w:lang w:eastAsia="zh-CN"/>
              </w:rPr>
              <w:t>38.101-1</w:t>
            </w:r>
            <w:r w:rsidRPr="00016161">
              <w:rPr>
                <w:rFonts w:ascii="Arial" w:eastAsia="SimSun" w:hAnsi="Arial"/>
                <w:sz w:val="18"/>
              </w:rPr>
              <w:t xml:space="preserve"> [</w:t>
            </w:r>
            <w:r w:rsidRPr="00016161">
              <w:rPr>
                <w:rFonts w:ascii="Arial" w:eastAsia="SimSun" w:hAnsi="Arial" w:hint="eastAsia"/>
                <w:sz w:val="18"/>
                <w:lang w:eastAsia="zh-CN"/>
              </w:rPr>
              <w:t>6</w:t>
            </w:r>
            <w:r w:rsidRPr="00016161">
              <w:rPr>
                <w:rFonts w:ascii="Arial" w:eastAsia="SimSun" w:hAnsi="Arial"/>
                <w:sz w:val="18"/>
              </w:rPr>
              <w:t>] for tested channel bandwidth and subcarrier spacing</w:t>
            </w:r>
          </w:p>
        </w:tc>
      </w:tr>
      <w:tr w:rsidR="001F75D5" w:rsidRPr="00016161" w14:paraId="790131D9" w14:textId="77777777" w:rsidTr="005D6ED2">
        <w:tc>
          <w:tcPr>
            <w:tcW w:w="1795" w:type="dxa"/>
            <w:vMerge w:val="restart"/>
            <w:shd w:val="clear" w:color="auto" w:fill="auto"/>
            <w:vAlign w:val="center"/>
          </w:tcPr>
          <w:p w14:paraId="2D9C70B0"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Common serving cell parameters</w:t>
            </w:r>
          </w:p>
        </w:tc>
        <w:tc>
          <w:tcPr>
            <w:tcW w:w="3628" w:type="dxa"/>
            <w:gridSpan w:val="2"/>
            <w:shd w:val="clear" w:color="auto" w:fill="auto"/>
            <w:vAlign w:val="center"/>
          </w:tcPr>
          <w:p w14:paraId="659BE8C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Physical Cell ID</w:t>
            </w:r>
          </w:p>
        </w:tc>
        <w:tc>
          <w:tcPr>
            <w:tcW w:w="907" w:type="dxa"/>
            <w:shd w:val="clear" w:color="auto" w:fill="auto"/>
            <w:vAlign w:val="center"/>
          </w:tcPr>
          <w:p w14:paraId="293EEAA6"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6DBCA48A"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0EBD2EDB" w14:textId="77777777" w:rsidTr="005D6ED2">
        <w:tc>
          <w:tcPr>
            <w:tcW w:w="1795" w:type="dxa"/>
            <w:vMerge/>
            <w:shd w:val="clear" w:color="auto" w:fill="auto"/>
            <w:vAlign w:val="center"/>
          </w:tcPr>
          <w:p w14:paraId="3DE24B71"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2D750066" w14:textId="77777777" w:rsidR="001F75D5" w:rsidRPr="00016161" w:rsidRDefault="001F75D5" w:rsidP="005D6ED2">
            <w:pPr>
              <w:keepNext/>
              <w:keepLines/>
              <w:spacing w:after="0"/>
              <w:rPr>
                <w:rFonts w:ascii="Arial" w:eastAsia="SimSun" w:hAnsi="Arial"/>
                <w:sz w:val="18"/>
                <w:lang w:val="en-US"/>
              </w:rPr>
            </w:pPr>
            <w:r w:rsidRPr="00016161">
              <w:rPr>
                <w:rFonts w:ascii="Arial" w:eastAsia="SimSun" w:hAnsi="Arial"/>
                <w:sz w:val="18"/>
              </w:rPr>
              <w:t xml:space="preserve">SSB position in </w:t>
            </w:r>
            <w:r w:rsidRPr="00016161">
              <w:rPr>
                <w:rFonts w:ascii="Arial" w:eastAsia="SimSun" w:hAnsi="Arial"/>
                <w:sz w:val="18"/>
                <w:szCs w:val="22"/>
                <w:lang w:eastAsia="ja-JP"/>
              </w:rPr>
              <w:t>burst</w:t>
            </w:r>
          </w:p>
        </w:tc>
        <w:tc>
          <w:tcPr>
            <w:tcW w:w="907" w:type="dxa"/>
            <w:shd w:val="clear" w:color="auto" w:fill="auto"/>
            <w:vAlign w:val="center"/>
          </w:tcPr>
          <w:p w14:paraId="7C9D146E"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3125B5D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First SSB in Slot #0</w:t>
            </w:r>
          </w:p>
        </w:tc>
      </w:tr>
      <w:tr w:rsidR="001F75D5" w:rsidRPr="00016161" w14:paraId="61AD9A03" w14:textId="77777777" w:rsidTr="005D6ED2">
        <w:tc>
          <w:tcPr>
            <w:tcW w:w="1795" w:type="dxa"/>
            <w:vMerge/>
            <w:shd w:val="clear" w:color="auto" w:fill="auto"/>
            <w:vAlign w:val="center"/>
          </w:tcPr>
          <w:p w14:paraId="0ABB3AD0"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4BCBFA54"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SSB periodicity</w:t>
            </w:r>
          </w:p>
        </w:tc>
        <w:tc>
          <w:tcPr>
            <w:tcW w:w="907" w:type="dxa"/>
            <w:shd w:val="clear" w:color="auto" w:fill="auto"/>
            <w:vAlign w:val="center"/>
          </w:tcPr>
          <w:p w14:paraId="6B4F4E44"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ms</w:t>
            </w:r>
          </w:p>
        </w:tc>
        <w:tc>
          <w:tcPr>
            <w:tcW w:w="3299" w:type="dxa"/>
            <w:shd w:val="clear" w:color="auto" w:fill="auto"/>
            <w:vAlign w:val="center"/>
          </w:tcPr>
          <w:p w14:paraId="5C7A7A2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20</w:t>
            </w:r>
          </w:p>
        </w:tc>
      </w:tr>
      <w:tr w:rsidR="001F75D5" w:rsidRPr="00016161" w14:paraId="448D5D8D" w14:textId="77777777" w:rsidTr="005D6ED2">
        <w:tc>
          <w:tcPr>
            <w:tcW w:w="1795" w:type="dxa"/>
            <w:vMerge w:val="restart"/>
            <w:shd w:val="clear" w:color="auto" w:fill="auto"/>
            <w:vAlign w:val="center"/>
          </w:tcPr>
          <w:p w14:paraId="5BFA4F7D" w14:textId="77777777" w:rsidR="001F75D5" w:rsidRPr="00016161" w:rsidRDefault="001F75D5" w:rsidP="005D6ED2">
            <w:pPr>
              <w:keepNext/>
              <w:keepLines/>
              <w:spacing w:after="0"/>
              <w:rPr>
                <w:rFonts w:ascii="Arial" w:eastAsia="SimSun" w:hAnsi="Arial"/>
                <w:i/>
                <w:sz w:val="18"/>
              </w:rPr>
            </w:pPr>
            <w:r w:rsidRPr="00016161">
              <w:rPr>
                <w:rFonts w:ascii="Arial" w:eastAsia="SimSun" w:hAnsi="Arial"/>
                <w:sz w:val="18"/>
              </w:rPr>
              <w:t>PDCCH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458E"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211595"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245A31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Each slot</w:t>
            </w:r>
          </w:p>
        </w:tc>
      </w:tr>
      <w:tr w:rsidR="001F75D5" w:rsidRPr="00016161" w14:paraId="68F07C17" w14:textId="77777777" w:rsidTr="005D6ED2">
        <w:trPr>
          <w:trHeight w:val="165"/>
        </w:trPr>
        <w:tc>
          <w:tcPr>
            <w:tcW w:w="1795" w:type="dxa"/>
            <w:vMerge/>
            <w:shd w:val="clear" w:color="auto" w:fill="auto"/>
            <w:vAlign w:val="center"/>
          </w:tcPr>
          <w:p w14:paraId="7E4AC1AA"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86A1"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DD895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Symbols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4E965BA"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0, 1</w:t>
            </w:r>
          </w:p>
        </w:tc>
      </w:tr>
      <w:tr w:rsidR="001F75D5" w:rsidRPr="00016161" w14:paraId="3AFDAC06" w14:textId="77777777" w:rsidTr="005D6ED2">
        <w:trPr>
          <w:trHeight w:val="165"/>
        </w:trPr>
        <w:tc>
          <w:tcPr>
            <w:tcW w:w="1795" w:type="dxa"/>
            <w:vMerge/>
            <w:shd w:val="clear" w:color="auto" w:fill="auto"/>
            <w:vAlign w:val="center"/>
          </w:tcPr>
          <w:p w14:paraId="6CD5714B"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83C83"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E64794"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D54D85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Table 5.2-2 for tested channel bandwidth and subcarrier spacing</w:t>
            </w:r>
          </w:p>
        </w:tc>
      </w:tr>
      <w:tr w:rsidR="001F75D5" w:rsidRPr="00016161" w14:paraId="4E9F2CA5" w14:textId="77777777" w:rsidTr="005D6ED2">
        <w:tc>
          <w:tcPr>
            <w:tcW w:w="1795" w:type="dxa"/>
            <w:vMerge/>
            <w:shd w:val="clear" w:color="auto" w:fill="auto"/>
            <w:vAlign w:val="center"/>
          </w:tcPr>
          <w:p w14:paraId="30BD313B"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6701C"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D7CD8C"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9F5327F" w14:textId="77777777" w:rsidR="001F75D5" w:rsidRPr="00016161" w:rsidRDefault="001F75D5" w:rsidP="005D6ED2">
            <w:pPr>
              <w:keepNext/>
              <w:keepLines/>
              <w:spacing w:after="0"/>
              <w:jc w:val="center"/>
              <w:rPr>
                <w:rFonts w:ascii="Arial" w:eastAsia="SimSun" w:hAnsi="Arial"/>
                <w:sz w:val="18"/>
                <w:lang w:eastAsia="zh-CN"/>
              </w:rPr>
            </w:pPr>
            <w:r w:rsidRPr="00016161">
              <w:rPr>
                <w:rFonts w:ascii="Arial" w:eastAsia="SimSun" w:hAnsi="Arial"/>
                <w:sz w:val="18"/>
              </w:rPr>
              <w:t>1/AL8</w:t>
            </w:r>
          </w:p>
        </w:tc>
      </w:tr>
      <w:tr w:rsidR="001F75D5" w:rsidRPr="00016161" w14:paraId="661C6E06" w14:textId="77777777" w:rsidTr="005D6ED2">
        <w:tc>
          <w:tcPr>
            <w:tcW w:w="1795" w:type="dxa"/>
            <w:vMerge/>
            <w:shd w:val="clear" w:color="auto" w:fill="auto"/>
            <w:vAlign w:val="center"/>
          </w:tcPr>
          <w:p w14:paraId="4B808F2E"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1BE5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F0C9C8"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779C8E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Non-interleaved</w:t>
            </w:r>
          </w:p>
        </w:tc>
      </w:tr>
      <w:tr w:rsidR="001F75D5" w:rsidRPr="00016161" w14:paraId="3C434F6C" w14:textId="77777777" w:rsidTr="005D6ED2">
        <w:tc>
          <w:tcPr>
            <w:tcW w:w="1795" w:type="dxa"/>
            <w:vMerge/>
            <w:shd w:val="clear" w:color="auto" w:fill="auto"/>
            <w:vAlign w:val="center"/>
          </w:tcPr>
          <w:p w14:paraId="6BB5D9E8"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5918B"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5D4980"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4D9A2B1"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1_1</w:t>
            </w:r>
          </w:p>
        </w:tc>
      </w:tr>
      <w:tr w:rsidR="001F75D5" w:rsidRPr="00016161" w14:paraId="6E7BDBA6" w14:textId="77777777" w:rsidTr="005D6ED2">
        <w:tc>
          <w:tcPr>
            <w:tcW w:w="1795" w:type="dxa"/>
            <w:vMerge/>
            <w:shd w:val="clear" w:color="auto" w:fill="auto"/>
            <w:vAlign w:val="center"/>
          </w:tcPr>
          <w:p w14:paraId="7D4AA405"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34017" w14:textId="77777777" w:rsidR="001F75D5" w:rsidRPr="00016161" w:rsidRDefault="001F75D5" w:rsidP="005D6ED2">
            <w:pPr>
              <w:keepNext/>
              <w:keepLines/>
              <w:spacing w:after="0"/>
              <w:rPr>
                <w:rFonts w:ascii="Arial" w:eastAsia="SimSun" w:hAnsi="Arial"/>
                <w:sz w:val="18"/>
                <w:lang w:eastAsia="zh-CN"/>
              </w:rPr>
            </w:pPr>
            <w:r w:rsidRPr="00016161">
              <w:rPr>
                <w:rFonts w:ascii="Arial" w:eastAsia="SimSun" w:hAnsi="Arial"/>
                <w:sz w:val="18"/>
              </w:rPr>
              <w:t>TCI</w:t>
            </w:r>
            <w:r w:rsidRPr="00016161">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3E77F7"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08D0EC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TCI state #1</w:t>
            </w:r>
          </w:p>
        </w:tc>
      </w:tr>
      <w:tr w:rsidR="001F75D5" w:rsidRPr="00016161" w14:paraId="77B9E1D7" w14:textId="77777777" w:rsidTr="005D6ED2">
        <w:tc>
          <w:tcPr>
            <w:tcW w:w="1795" w:type="dxa"/>
            <w:vMerge/>
            <w:shd w:val="clear" w:color="auto" w:fill="auto"/>
            <w:vAlign w:val="center"/>
          </w:tcPr>
          <w:p w14:paraId="20A671E8"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9BD6" w14:textId="1262B711" w:rsidR="001F75D5" w:rsidRPr="007B6C69" w:rsidRDefault="000F6429" w:rsidP="005D6ED2">
            <w:pPr>
              <w:keepNext/>
              <w:keepLines/>
              <w:spacing w:after="0"/>
              <w:rPr>
                <w:rFonts w:ascii="Arial" w:eastAsia="SimSun" w:hAnsi="Arial"/>
                <w:sz w:val="18"/>
              </w:rPr>
            </w:pPr>
            <w:ins w:id="9" w:author="Niels Petrovic" w:date="2020-04-03T12:01:00Z">
              <w:r w:rsidRPr="007B6C69">
                <w:rPr>
                  <w:rFonts w:ascii="Arial" w:eastAsia="SimSun" w:hAnsi="Arial"/>
                  <w:sz w:val="18"/>
                </w:rPr>
                <w:t xml:space="preserve">PDCCH &amp; PDCCH DMRS </w:t>
              </w:r>
            </w:ins>
            <w:r w:rsidR="001F75D5" w:rsidRPr="007B6C69">
              <w:rPr>
                <w:rFonts w:ascii="Arial" w:eastAsia="SimSun" w:hAnsi="Arial"/>
                <w:sz w:val="18"/>
              </w:rPr>
              <w:t>Precoding configuration</w:t>
            </w:r>
            <w:ins w:id="10" w:author="Niels Petrovic" w:date="2020-04-01T12:39:00Z">
              <w:r w:rsidR="005B21F7" w:rsidRPr="007B6C69">
                <w:rPr>
                  <w:rFonts w:ascii="Arial" w:eastAsia="SimSun" w:hAnsi="Arial"/>
                  <w:sz w:val="18"/>
                </w:rPr>
                <w:t xml:space="preserve"> (Note 4</w:t>
              </w:r>
              <w:r w:rsidR="001F75D5" w:rsidRPr="007B6C69">
                <w:rPr>
                  <w:rFonts w:ascii="Arial" w:eastAsia="SimSun"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A33051" w14:textId="77777777" w:rsidR="001F75D5" w:rsidRPr="007B6C69"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8816984" w14:textId="77777777" w:rsidR="001F75D5" w:rsidRPr="007B6C69" w:rsidRDefault="001F75D5" w:rsidP="005D6ED2">
            <w:pPr>
              <w:keepNext/>
              <w:keepLines/>
              <w:spacing w:after="0"/>
              <w:jc w:val="center"/>
              <w:rPr>
                <w:rFonts w:ascii="Arial" w:eastAsia="SimSun" w:hAnsi="Arial"/>
                <w:sz w:val="18"/>
              </w:rPr>
            </w:pPr>
            <w:r w:rsidRPr="007B6C69">
              <w:rPr>
                <w:rFonts w:ascii="Arial" w:eastAsia="SimSun" w:hAnsi="Arial"/>
                <w:sz w:val="18"/>
              </w:rPr>
              <w:t>Single Panel Type I, Random per slot with equal probability of each applicable i</w:t>
            </w:r>
            <w:r w:rsidRPr="007B6C69">
              <w:rPr>
                <w:rFonts w:ascii="Arial" w:eastAsia="SimSun" w:hAnsi="Arial"/>
                <w:sz w:val="18"/>
                <w:vertAlign w:val="subscript"/>
              </w:rPr>
              <w:t>1</w:t>
            </w:r>
            <w:r w:rsidRPr="007B6C69">
              <w:rPr>
                <w:rFonts w:ascii="Arial" w:eastAsia="SimSun" w:hAnsi="Arial"/>
                <w:sz w:val="18"/>
              </w:rPr>
              <w:t>, i</w:t>
            </w:r>
            <w:r w:rsidRPr="007B6C69">
              <w:rPr>
                <w:rFonts w:ascii="Arial" w:eastAsia="SimSun" w:hAnsi="Arial"/>
                <w:sz w:val="18"/>
                <w:vertAlign w:val="subscript"/>
              </w:rPr>
              <w:t>2</w:t>
            </w:r>
            <w:r w:rsidRPr="007B6C69">
              <w:rPr>
                <w:rFonts w:ascii="Arial" w:eastAsia="SimSun" w:hAnsi="Arial"/>
                <w:sz w:val="18"/>
              </w:rPr>
              <w:t xml:space="preserve"> combination, and with REG bundling granularity for number of Tx larger than 1</w:t>
            </w:r>
          </w:p>
        </w:tc>
      </w:tr>
      <w:tr w:rsidR="001F75D5" w:rsidRPr="00016161" w14:paraId="2BF16587" w14:textId="77777777" w:rsidTr="005D6ED2">
        <w:tc>
          <w:tcPr>
            <w:tcW w:w="5423" w:type="dxa"/>
            <w:gridSpan w:val="3"/>
            <w:tcBorders>
              <w:right w:val="single" w:sz="4" w:space="0" w:color="auto"/>
            </w:tcBorders>
            <w:shd w:val="clear" w:color="auto" w:fill="auto"/>
            <w:vAlign w:val="center"/>
          </w:tcPr>
          <w:p w14:paraId="3119DCBC" w14:textId="77777777" w:rsidR="001F75D5" w:rsidRPr="007B6C69" w:rsidRDefault="001F75D5" w:rsidP="005D6ED2">
            <w:pPr>
              <w:keepNext/>
              <w:keepLines/>
              <w:spacing w:after="0"/>
              <w:rPr>
                <w:rFonts w:ascii="Arial" w:eastAsia="SimSun" w:hAnsi="Arial"/>
                <w:sz w:val="18"/>
              </w:rPr>
            </w:pPr>
            <w:r w:rsidRPr="007B6C69">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35D3DD" w14:textId="77777777" w:rsidR="001F75D5" w:rsidRPr="007B6C69"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40DAEA2" w14:textId="77777777" w:rsidR="001F75D5" w:rsidRPr="007B6C69" w:rsidRDefault="001F75D5" w:rsidP="005D6ED2">
            <w:pPr>
              <w:keepNext/>
              <w:keepLines/>
              <w:spacing w:after="0"/>
              <w:jc w:val="center"/>
              <w:rPr>
                <w:rFonts w:ascii="Arial" w:eastAsia="SimSun" w:hAnsi="Arial"/>
                <w:sz w:val="18"/>
              </w:rPr>
            </w:pPr>
            <w:r w:rsidRPr="007B6C69">
              <w:rPr>
                <w:rFonts w:ascii="Arial" w:eastAsia="SimSun" w:hAnsi="Arial"/>
                <w:sz w:val="18"/>
              </w:rPr>
              <w:t>Not configured</w:t>
            </w:r>
          </w:p>
        </w:tc>
      </w:tr>
      <w:tr w:rsidR="001F75D5" w:rsidRPr="00016161" w14:paraId="23DEB216" w14:textId="77777777" w:rsidTr="005D6ED2">
        <w:tc>
          <w:tcPr>
            <w:tcW w:w="1795" w:type="dxa"/>
            <w:vMerge w:val="restart"/>
            <w:shd w:val="clear" w:color="auto" w:fill="auto"/>
            <w:vAlign w:val="center"/>
          </w:tcPr>
          <w:p w14:paraId="66D0BC5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CSI-RS for tracking</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73132"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873D35"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143DF6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0</w:t>
            </w:r>
            <w:r w:rsidRPr="00016161">
              <w:rPr>
                <w:rFonts w:ascii="Arial" w:eastAsia="SimSun" w:hAnsi="Arial"/>
                <w:sz w:val="18"/>
              </w:rPr>
              <w:t>=0 for CSI-RS resource 1,2,3,4</w:t>
            </w:r>
          </w:p>
        </w:tc>
      </w:tr>
      <w:tr w:rsidR="001F75D5" w:rsidRPr="00016161" w14:paraId="5D614FBD" w14:textId="77777777" w:rsidTr="005D6ED2">
        <w:tc>
          <w:tcPr>
            <w:tcW w:w="1795" w:type="dxa"/>
            <w:vMerge/>
            <w:shd w:val="clear" w:color="auto" w:fill="auto"/>
            <w:vAlign w:val="center"/>
          </w:tcPr>
          <w:p w14:paraId="3162C1E6"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539C"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54899"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1CEEB44"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 xml:space="preserve"> l</w:t>
            </w:r>
            <w:r w:rsidRPr="00016161">
              <w:rPr>
                <w:rFonts w:ascii="Arial" w:eastAsia="SimSun" w:hAnsi="Arial"/>
                <w:sz w:val="18"/>
                <w:vertAlign w:val="subscript"/>
              </w:rPr>
              <w:t>0</w:t>
            </w:r>
            <w:r w:rsidRPr="00016161">
              <w:rPr>
                <w:rFonts w:ascii="Arial" w:eastAsia="SimSun" w:hAnsi="Arial"/>
                <w:sz w:val="18"/>
              </w:rPr>
              <w:t xml:space="preserve"> = 6 for CSI-RS resource 1 and 3</w:t>
            </w:r>
          </w:p>
          <w:p w14:paraId="7A244B15"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10 for CSI-RS resource 2 and 4</w:t>
            </w:r>
          </w:p>
        </w:tc>
      </w:tr>
      <w:tr w:rsidR="001F75D5" w:rsidRPr="00016161" w14:paraId="31468527" w14:textId="77777777" w:rsidTr="005D6ED2">
        <w:tc>
          <w:tcPr>
            <w:tcW w:w="1795" w:type="dxa"/>
            <w:vMerge/>
            <w:shd w:val="clear" w:color="auto" w:fill="auto"/>
            <w:vAlign w:val="center"/>
          </w:tcPr>
          <w:p w14:paraId="793CFC91"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50FF"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DA061A"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928E78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 for CSI-RS resource 1,2,3,4</w:t>
            </w:r>
          </w:p>
        </w:tc>
      </w:tr>
      <w:tr w:rsidR="001F75D5" w:rsidRPr="00016161" w14:paraId="35ED8FDA" w14:textId="77777777" w:rsidTr="005D6ED2">
        <w:tc>
          <w:tcPr>
            <w:tcW w:w="1795" w:type="dxa"/>
            <w:vMerge/>
            <w:shd w:val="clear" w:color="auto" w:fill="auto"/>
            <w:vAlign w:val="center"/>
          </w:tcPr>
          <w:p w14:paraId="796EE6AE"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4A649"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BC08C7"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3A96DF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'No CDM’ for CSI-RS resource 1,2,3,4</w:t>
            </w:r>
          </w:p>
        </w:tc>
      </w:tr>
      <w:tr w:rsidR="001F75D5" w:rsidRPr="00016161" w14:paraId="336C7AD7" w14:textId="77777777" w:rsidTr="005D6ED2">
        <w:tc>
          <w:tcPr>
            <w:tcW w:w="1795" w:type="dxa"/>
            <w:vMerge/>
            <w:shd w:val="clear" w:color="auto" w:fill="auto"/>
            <w:vAlign w:val="center"/>
          </w:tcPr>
          <w:p w14:paraId="75B46B38"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2390F"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D3B5B7"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7EEE8F9"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3 for CSI-RS resource 1,2,3,4</w:t>
            </w:r>
          </w:p>
        </w:tc>
      </w:tr>
      <w:tr w:rsidR="001F75D5" w:rsidRPr="00016161" w14:paraId="0F018347" w14:textId="77777777" w:rsidTr="005D6ED2">
        <w:tc>
          <w:tcPr>
            <w:tcW w:w="1795" w:type="dxa"/>
            <w:vMerge/>
            <w:shd w:val="clear" w:color="auto" w:fill="auto"/>
            <w:vAlign w:val="center"/>
          </w:tcPr>
          <w:p w14:paraId="63B15089"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8E15"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368E3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0FA1AC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15 kHz SCS: 20 for CSI-RS resource 1,2,3,4</w:t>
            </w:r>
          </w:p>
          <w:p w14:paraId="55E360B2"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30 kHz SCS: 40 for CSI-RS resource 1,2,3,4</w:t>
            </w:r>
          </w:p>
        </w:tc>
      </w:tr>
      <w:tr w:rsidR="001F75D5" w:rsidRPr="00016161" w14:paraId="26EE20D4" w14:textId="77777777" w:rsidTr="005D6ED2">
        <w:tc>
          <w:tcPr>
            <w:tcW w:w="1795" w:type="dxa"/>
            <w:vMerge/>
            <w:shd w:val="clear" w:color="auto" w:fill="auto"/>
            <w:vAlign w:val="center"/>
          </w:tcPr>
          <w:p w14:paraId="481602E0"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1B2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1451F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A99F2B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15 kHz SCS:</w:t>
            </w:r>
          </w:p>
          <w:p w14:paraId="4F00F281"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10 for CSI-RS resource 1 and 2</w:t>
            </w:r>
          </w:p>
          <w:p w14:paraId="72641627"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11 for CSI-RS resource 3 and 4</w:t>
            </w:r>
          </w:p>
          <w:p w14:paraId="04B2C777" w14:textId="77777777" w:rsidR="001F75D5" w:rsidRPr="00016161" w:rsidRDefault="001F75D5" w:rsidP="005D6ED2">
            <w:pPr>
              <w:keepNext/>
              <w:keepLines/>
              <w:spacing w:after="0"/>
              <w:jc w:val="center"/>
              <w:rPr>
                <w:rFonts w:ascii="Arial" w:eastAsia="SimSun" w:hAnsi="Arial"/>
                <w:sz w:val="18"/>
              </w:rPr>
            </w:pPr>
          </w:p>
          <w:p w14:paraId="599AC5E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30 kHz SCS:</w:t>
            </w:r>
          </w:p>
          <w:p w14:paraId="21A7B039"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20 for CSI-RS resource 1 and 2</w:t>
            </w:r>
          </w:p>
          <w:p w14:paraId="39204B1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21 for CSI-RS resource 3 and 4</w:t>
            </w:r>
          </w:p>
        </w:tc>
      </w:tr>
      <w:tr w:rsidR="001F75D5" w:rsidRPr="00016161" w14:paraId="43F73494" w14:textId="77777777" w:rsidTr="005D6ED2">
        <w:tc>
          <w:tcPr>
            <w:tcW w:w="1795" w:type="dxa"/>
            <w:vMerge/>
            <w:shd w:val="clear" w:color="auto" w:fill="auto"/>
            <w:vAlign w:val="center"/>
          </w:tcPr>
          <w:p w14:paraId="186E2C93"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0C8C9"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13A87F"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F341C67"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Start PRB 0</w:t>
            </w:r>
          </w:p>
          <w:p w14:paraId="6D327674"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Number of PRB = BWP size</w:t>
            </w:r>
          </w:p>
        </w:tc>
      </w:tr>
      <w:tr w:rsidR="001F75D5" w:rsidRPr="00016161" w14:paraId="736AA0AE" w14:textId="77777777" w:rsidTr="005D6ED2">
        <w:tc>
          <w:tcPr>
            <w:tcW w:w="1795" w:type="dxa"/>
            <w:vMerge/>
            <w:shd w:val="clear" w:color="auto" w:fill="auto"/>
            <w:vAlign w:val="center"/>
          </w:tcPr>
          <w:p w14:paraId="7DA8F617"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5D8E0"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8DE16A"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50D89C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TCI state #0</w:t>
            </w:r>
          </w:p>
        </w:tc>
      </w:tr>
      <w:tr w:rsidR="001F75D5" w:rsidRPr="00016161" w14:paraId="5E6196F0" w14:textId="77777777" w:rsidTr="005D6ED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Niels Petrovic" w:date="2020-04-01T12: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 w:author="Niels Petrovic" w:date="2020-04-01T12:42:00Z"/>
        </w:trPr>
        <w:tc>
          <w:tcPr>
            <w:tcW w:w="1795" w:type="dxa"/>
            <w:vMerge/>
            <w:shd w:val="clear" w:color="auto" w:fill="auto"/>
            <w:vAlign w:val="center"/>
            <w:tcPrChange w:id="13" w:author="Niels Petrovic" w:date="2020-04-01T12:43:00Z">
              <w:tcPr>
                <w:tcW w:w="1795" w:type="dxa"/>
                <w:vMerge/>
                <w:shd w:val="clear" w:color="auto" w:fill="auto"/>
                <w:vAlign w:val="center"/>
              </w:tcPr>
            </w:tcPrChange>
          </w:tcPr>
          <w:p w14:paraId="0EE34E3F" w14:textId="77777777" w:rsidR="001F75D5" w:rsidRPr="00016161" w:rsidRDefault="001F75D5" w:rsidP="001F75D5">
            <w:pPr>
              <w:keepNext/>
              <w:keepLines/>
              <w:spacing w:after="0"/>
              <w:rPr>
                <w:ins w:id="14" w:author="Niels Petrovic" w:date="2020-04-01T12:42:00Z"/>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tcPrChange w:id="15" w:author="Niels Petrovic" w:date="2020-04-01T12:43:00Z">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D8BE5" w14:textId="092B763D" w:rsidR="001F75D5" w:rsidRPr="00016161" w:rsidRDefault="001F75D5" w:rsidP="001F75D5">
            <w:pPr>
              <w:pStyle w:val="TAN"/>
              <w:rPr>
                <w:ins w:id="16" w:author="Niels Petrovic" w:date="2020-04-01T12:42:00Z"/>
                <w:rFonts w:eastAsia="SimSun"/>
              </w:rPr>
            </w:pPr>
            <w:ins w:id="17" w:author="Niels Petrovic" w:date="2020-04-01T12:43:00Z">
              <w:r w:rsidRPr="00B91A9F">
                <w:rPr>
                  <w:lang w:val="en-US"/>
                </w:rPr>
                <w:t>EPRE ratio of CSI-RS to SSS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18" w:author="Niels Petrovic" w:date="2020-04-01T12:43: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CB531" w14:textId="6363A719" w:rsidR="001F75D5" w:rsidRPr="00016161" w:rsidRDefault="001F75D5" w:rsidP="001F75D5">
            <w:pPr>
              <w:pStyle w:val="TAN"/>
              <w:jc w:val="center"/>
              <w:rPr>
                <w:ins w:id="19" w:author="Niels Petrovic" w:date="2020-04-01T12:42:00Z"/>
                <w:rFonts w:eastAsia="SimSun"/>
              </w:rPr>
            </w:pPr>
            <w:ins w:id="20" w:author="Niels Petrovic" w:date="2020-04-01T12:43:00Z">
              <w:r>
                <w:rPr>
                  <w:rFonts w:eastAsia="SimSun"/>
                </w:rPr>
                <w:t>dB</w:t>
              </w:r>
            </w:ins>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Change w:id="21" w:author="Niels Petrovic" w:date="2020-04-01T12:43:00Z">
              <w:tcPr>
                <w:tcW w:w="32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30134F" w14:textId="010E58FB" w:rsidR="001F75D5" w:rsidRPr="00016161" w:rsidRDefault="001F75D5" w:rsidP="001F75D5">
            <w:pPr>
              <w:pStyle w:val="TAN"/>
              <w:jc w:val="center"/>
              <w:rPr>
                <w:ins w:id="22" w:author="Niels Petrovic" w:date="2020-04-01T12:42:00Z"/>
                <w:rFonts w:eastAsia="SimSun"/>
              </w:rPr>
            </w:pPr>
            <w:ins w:id="23" w:author="Niels Petrovic" w:date="2020-04-01T12:43:00Z">
              <w:r>
                <w:rPr>
                  <w:rFonts w:eastAsia="SimSun"/>
                </w:rPr>
                <w:t>0</w:t>
              </w:r>
            </w:ins>
          </w:p>
        </w:tc>
      </w:tr>
      <w:tr w:rsidR="001F75D5" w:rsidRPr="00016161" w14:paraId="5EBF5381" w14:textId="77777777" w:rsidTr="005D6ED2">
        <w:tc>
          <w:tcPr>
            <w:tcW w:w="1795" w:type="dxa"/>
            <w:vMerge w:val="restart"/>
            <w:shd w:val="clear" w:color="auto" w:fill="auto"/>
            <w:vAlign w:val="center"/>
          </w:tcPr>
          <w:p w14:paraId="5CA31ECE"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1BEBE"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5F6D2C"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2EBE50F"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 xml:space="preserve">0 </w:t>
            </w:r>
            <w:r w:rsidRPr="00016161">
              <w:rPr>
                <w:rFonts w:ascii="Arial" w:eastAsia="SimSun" w:hAnsi="Arial"/>
                <w:sz w:val="18"/>
              </w:rPr>
              <w:t>= 0</w:t>
            </w:r>
          </w:p>
        </w:tc>
      </w:tr>
      <w:tr w:rsidR="001F75D5" w:rsidRPr="00016161" w14:paraId="0A3EBB87" w14:textId="77777777" w:rsidTr="005D6ED2">
        <w:tc>
          <w:tcPr>
            <w:tcW w:w="1795" w:type="dxa"/>
            <w:vMerge/>
            <w:shd w:val="clear" w:color="auto" w:fill="auto"/>
            <w:vAlign w:val="center"/>
          </w:tcPr>
          <w:p w14:paraId="6CF35ACC"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F2345"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28DBEB"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58995A6"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12</w:t>
            </w:r>
          </w:p>
        </w:tc>
      </w:tr>
      <w:tr w:rsidR="001F75D5" w:rsidRPr="00016161" w14:paraId="020FB7BF" w14:textId="77777777" w:rsidTr="005D6ED2">
        <w:tc>
          <w:tcPr>
            <w:tcW w:w="1795" w:type="dxa"/>
            <w:vMerge/>
            <w:shd w:val="clear" w:color="auto" w:fill="auto"/>
            <w:vAlign w:val="center"/>
          </w:tcPr>
          <w:p w14:paraId="23ACE2B1"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16011"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4F35C2"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9CE1530"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Same as number of transmit antenna</w:t>
            </w:r>
          </w:p>
        </w:tc>
      </w:tr>
      <w:tr w:rsidR="001F75D5" w:rsidRPr="00016161" w14:paraId="34229136" w14:textId="77777777" w:rsidTr="005D6ED2">
        <w:tc>
          <w:tcPr>
            <w:tcW w:w="1795" w:type="dxa"/>
            <w:vMerge/>
            <w:shd w:val="clear" w:color="auto" w:fill="auto"/>
            <w:vAlign w:val="center"/>
          </w:tcPr>
          <w:p w14:paraId="3008BDAE"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184E4"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341703"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B63B56A" w14:textId="77777777" w:rsidR="001F75D5" w:rsidRPr="00016161" w:rsidRDefault="001F75D5" w:rsidP="001F75D5">
            <w:pPr>
              <w:keepNext/>
              <w:keepLines/>
              <w:spacing w:after="0"/>
              <w:jc w:val="center"/>
              <w:rPr>
                <w:rFonts w:ascii="Arial" w:eastAsia="SimSun" w:hAnsi="Arial"/>
                <w:sz w:val="18"/>
                <w:lang w:eastAsia="zh-CN"/>
              </w:rPr>
            </w:pPr>
            <w:r w:rsidRPr="00016161">
              <w:rPr>
                <w:rFonts w:eastAsia="SimSun"/>
              </w:rPr>
              <w:t>'</w:t>
            </w:r>
            <w:r w:rsidRPr="00016161">
              <w:rPr>
                <w:rFonts w:ascii="Arial" w:eastAsia="SimSun" w:hAnsi="Arial"/>
                <w:sz w:val="18"/>
              </w:rPr>
              <w:t>No CDM</w:t>
            </w:r>
            <w:r w:rsidRPr="00016161">
              <w:rPr>
                <w:rFonts w:eastAsia="SimSun"/>
              </w:rPr>
              <w:t>'</w:t>
            </w:r>
            <w:r w:rsidRPr="00016161">
              <w:rPr>
                <w:rFonts w:ascii="Arial" w:eastAsia="SimSun" w:hAnsi="Arial"/>
                <w:sz w:val="18"/>
              </w:rPr>
              <w:t xml:space="preserve"> for 1 transmit antenna</w:t>
            </w:r>
          </w:p>
          <w:p w14:paraId="6B338FDA" w14:textId="77777777" w:rsidR="001F75D5" w:rsidRPr="00016161" w:rsidRDefault="001F75D5" w:rsidP="001F75D5">
            <w:pPr>
              <w:keepNext/>
              <w:keepLines/>
              <w:spacing w:after="0"/>
              <w:jc w:val="center"/>
              <w:rPr>
                <w:rFonts w:ascii="Arial" w:eastAsia="SimSun" w:hAnsi="Arial"/>
                <w:sz w:val="18"/>
                <w:lang w:eastAsia="zh-CN"/>
              </w:rPr>
            </w:pPr>
            <w:r w:rsidRPr="00016161">
              <w:rPr>
                <w:rFonts w:eastAsia="SimSun"/>
              </w:rPr>
              <w:t>'</w:t>
            </w:r>
            <w:r w:rsidRPr="00016161">
              <w:rPr>
                <w:rFonts w:ascii="Arial" w:eastAsia="SimSun" w:hAnsi="Arial" w:hint="eastAsia"/>
                <w:sz w:val="18"/>
              </w:rPr>
              <w:t>FD-CDM2</w:t>
            </w:r>
            <w:r w:rsidRPr="00016161">
              <w:rPr>
                <w:rFonts w:eastAsia="SimSun"/>
              </w:rPr>
              <w:t>'</w:t>
            </w:r>
            <w:r w:rsidRPr="00016161">
              <w:rPr>
                <w:rFonts w:ascii="Arial" w:eastAsia="SimSun" w:hAnsi="Arial" w:hint="eastAsia"/>
                <w:sz w:val="18"/>
                <w:lang w:eastAsia="zh-CN"/>
              </w:rPr>
              <w:t xml:space="preserve"> </w:t>
            </w:r>
            <w:r w:rsidRPr="00016161">
              <w:rPr>
                <w:rFonts w:ascii="Arial" w:eastAsia="SimSun" w:hAnsi="Arial"/>
                <w:sz w:val="18"/>
              </w:rPr>
              <w:t>for 2 and 4 transmit antenna</w:t>
            </w:r>
          </w:p>
        </w:tc>
      </w:tr>
      <w:tr w:rsidR="001F75D5" w:rsidRPr="00016161" w14:paraId="5D625945" w14:textId="77777777" w:rsidTr="005D6ED2">
        <w:tc>
          <w:tcPr>
            <w:tcW w:w="1795" w:type="dxa"/>
            <w:vMerge/>
            <w:shd w:val="clear" w:color="auto" w:fill="auto"/>
            <w:vAlign w:val="center"/>
          </w:tcPr>
          <w:p w14:paraId="2D299790"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4C13"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7B49CB"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2CAE93C"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1</w:t>
            </w:r>
          </w:p>
        </w:tc>
      </w:tr>
      <w:tr w:rsidR="001F75D5" w:rsidRPr="00016161" w14:paraId="06225B6A" w14:textId="77777777" w:rsidTr="005D6ED2">
        <w:tc>
          <w:tcPr>
            <w:tcW w:w="1795" w:type="dxa"/>
            <w:vMerge/>
            <w:shd w:val="clear" w:color="auto" w:fill="auto"/>
            <w:vAlign w:val="center"/>
          </w:tcPr>
          <w:p w14:paraId="210787EE"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8376"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1E2313" w14:textId="77777777" w:rsidR="001F75D5" w:rsidRPr="00016161" w:rsidRDefault="001F75D5" w:rsidP="001F75D5">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3348E9A"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15 kHz SCS: 20</w:t>
            </w:r>
          </w:p>
          <w:p w14:paraId="424FB011"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30 kHz SCS: 40</w:t>
            </w:r>
          </w:p>
        </w:tc>
      </w:tr>
      <w:tr w:rsidR="001F75D5" w:rsidRPr="00016161" w14:paraId="0811C1DE" w14:textId="77777777" w:rsidTr="005D6ED2">
        <w:tc>
          <w:tcPr>
            <w:tcW w:w="1795" w:type="dxa"/>
            <w:vMerge/>
            <w:shd w:val="clear" w:color="auto" w:fill="auto"/>
            <w:vAlign w:val="center"/>
          </w:tcPr>
          <w:p w14:paraId="6F199FD0"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D224"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E985A" w14:textId="77777777" w:rsidR="001F75D5" w:rsidRPr="00016161" w:rsidRDefault="001F75D5" w:rsidP="001F75D5">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2B79666"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2F4F557A" w14:textId="77777777" w:rsidTr="005D6ED2">
        <w:tc>
          <w:tcPr>
            <w:tcW w:w="1795" w:type="dxa"/>
            <w:vMerge/>
            <w:shd w:val="clear" w:color="auto" w:fill="auto"/>
            <w:vAlign w:val="center"/>
          </w:tcPr>
          <w:p w14:paraId="2C470A09"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D170"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678B2E" w14:textId="77777777" w:rsidR="001F75D5" w:rsidRPr="00016161" w:rsidRDefault="001F75D5" w:rsidP="001F75D5">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D534737"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Start PRB 0</w:t>
            </w:r>
          </w:p>
          <w:p w14:paraId="3EDFEB36"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Number of PRB = BWP size</w:t>
            </w:r>
          </w:p>
        </w:tc>
      </w:tr>
      <w:tr w:rsidR="001F75D5" w:rsidRPr="00016161" w14:paraId="4028E00E" w14:textId="77777777" w:rsidTr="005D6ED2">
        <w:tc>
          <w:tcPr>
            <w:tcW w:w="1795" w:type="dxa"/>
            <w:vMerge/>
            <w:shd w:val="clear" w:color="auto" w:fill="auto"/>
            <w:vAlign w:val="center"/>
          </w:tcPr>
          <w:p w14:paraId="118F0184"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D06A"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D3378" w14:textId="77777777" w:rsidR="001F75D5" w:rsidRPr="00016161" w:rsidRDefault="001F75D5" w:rsidP="001F75D5">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6AC6EF1" w14:textId="77777777" w:rsidR="001F75D5" w:rsidRPr="00016161" w:rsidRDefault="001F75D5" w:rsidP="001F75D5">
            <w:pPr>
              <w:keepNext/>
              <w:keepLines/>
              <w:spacing w:after="0"/>
              <w:jc w:val="center"/>
              <w:rPr>
                <w:rFonts w:ascii="Arial" w:eastAsia="SimSun" w:hAnsi="Arial"/>
                <w:sz w:val="18"/>
                <w:lang w:eastAsia="zh-CN"/>
              </w:rPr>
            </w:pPr>
            <w:r w:rsidRPr="00016161">
              <w:rPr>
                <w:rFonts w:ascii="Arial" w:eastAsia="SimSun" w:hAnsi="Arial"/>
                <w:sz w:val="18"/>
              </w:rPr>
              <w:t>TCI state #</w:t>
            </w:r>
            <w:r w:rsidRPr="00016161">
              <w:rPr>
                <w:rFonts w:ascii="Arial" w:eastAsia="SimSun" w:hAnsi="Arial" w:hint="eastAsia"/>
                <w:sz w:val="18"/>
                <w:lang w:eastAsia="zh-CN"/>
              </w:rPr>
              <w:t>1</w:t>
            </w:r>
          </w:p>
        </w:tc>
      </w:tr>
      <w:tr w:rsidR="00FE663C" w:rsidRPr="00016161" w14:paraId="4F549446" w14:textId="77777777" w:rsidTr="005D6ED2">
        <w:trPr>
          <w:ins w:id="24" w:author="Niels Petrovic" w:date="2020-04-01T12:44:00Z"/>
        </w:trPr>
        <w:tc>
          <w:tcPr>
            <w:tcW w:w="1795" w:type="dxa"/>
            <w:vMerge/>
            <w:shd w:val="clear" w:color="auto" w:fill="auto"/>
            <w:vAlign w:val="center"/>
          </w:tcPr>
          <w:p w14:paraId="5BB1A825" w14:textId="77777777" w:rsidR="00FE663C" w:rsidRPr="00016161" w:rsidRDefault="00FE663C" w:rsidP="00FE663C">
            <w:pPr>
              <w:keepNext/>
              <w:keepLines/>
              <w:spacing w:after="0"/>
              <w:rPr>
                <w:ins w:id="25" w:author="Niels Petrovic" w:date="2020-04-01T12:44:00Z"/>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C69AF" w14:textId="308F3664" w:rsidR="00FE663C" w:rsidRPr="00016161" w:rsidRDefault="00FE663C" w:rsidP="00FE663C">
            <w:pPr>
              <w:pStyle w:val="TAN"/>
              <w:rPr>
                <w:ins w:id="26" w:author="Niels Petrovic" w:date="2020-04-01T12:44:00Z"/>
                <w:rFonts w:eastAsia="SimSun"/>
              </w:rPr>
            </w:pPr>
            <w:ins w:id="27" w:author="Niels Petrovic" w:date="2020-04-01T12:48:00Z">
              <w:r w:rsidRPr="00B91A9F">
                <w:rPr>
                  <w:lang w:val="en-US"/>
                </w:rPr>
                <w:t>EPRE ratio of CSI-RS to SSS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BF3B0A" w14:textId="012661F7" w:rsidR="00FE663C" w:rsidRPr="00016161" w:rsidRDefault="00FE663C" w:rsidP="00FE663C">
            <w:pPr>
              <w:pStyle w:val="TAC"/>
              <w:rPr>
                <w:ins w:id="28" w:author="Niels Petrovic" w:date="2020-04-01T12:44:00Z"/>
                <w:lang w:eastAsia="zh-CN"/>
              </w:rPr>
            </w:pPr>
            <w:ins w:id="29" w:author="Niels Petrovic" w:date="2020-04-01T12:48:00Z">
              <w:r>
                <w:t>dB</w:t>
              </w:r>
            </w:ins>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888E6B8" w14:textId="77777777" w:rsidR="00FE663C" w:rsidRDefault="00FE663C" w:rsidP="00FE663C">
            <w:pPr>
              <w:pStyle w:val="TAC"/>
              <w:rPr>
                <w:ins w:id="30" w:author="Niels Petrovic" w:date="2020-04-01T12:48:00Z"/>
              </w:rPr>
            </w:pPr>
            <w:ins w:id="31" w:author="Niels Petrovic" w:date="2020-04-01T12:48:00Z">
              <w:r>
                <w:t>0 for 1 CSI-RS port</w:t>
              </w:r>
            </w:ins>
          </w:p>
          <w:p w14:paraId="7707FE34" w14:textId="77777777" w:rsidR="00FE663C" w:rsidRDefault="00FE663C" w:rsidP="00FE663C">
            <w:pPr>
              <w:pStyle w:val="TAC"/>
              <w:rPr>
                <w:ins w:id="32" w:author="Niels Petrovic" w:date="2020-04-01T12:48:00Z"/>
              </w:rPr>
            </w:pPr>
            <w:ins w:id="33" w:author="Niels Petrovic" w:date="2020-04-01T12:48:00Z">
              <w:r>
                <w:t>-3 for 2 CSI-RS ports</w:t>
              </w:r>
            </w:ins>
          </w:p>
          <w:p w14:paraId="0548A7A8" w14:textId="08B002A3" w:rsidR="00FE663C" w:rsidRPr="00016161" w:rsidRDefault="00FE663C" w:rsidP="00FE663C">
            <w:pPr>
              <w:pStyle w:val="TAC"/>
              <w:rPr>
                <w:ins w:id="34" w:author="Niels Petrovic" w:date="2020-04-01T12:44:00Z"/>
              </w:rPr>
            </w:pPr>
            <w:ins w:id="35" w:author="Niels Petrovic" w:date="2020-04-01T12:48:00Z">
              <w:r>
                <w:t>-6 for 4 CSI-RS ports</w:t>
              </w:r>
            </w:ins>
          </w:p>
        </w:tc>
      </w:tr>
      <w:tr w:rsidR="00FE663C" w:rsidRPr="00016161" w14:paraId="26B90F21" w14:textId="77777777" w:rsidTr="005D6ED2">
        <w:tc>
          <w:tcPr>
            <w:tcW w:w="1795" w:type="dxa"/>
            <w:vMerge w:val="restart"/>
            <w:shd w:val="clear" w:color="auto" w:fill="auto"/>
            <w:vAlign w:val="center"/>
          </w:tcPr>
          <w:p w14:paraId="7B283E04"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23DA"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CC3A8A"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BEE7988"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 xml:space="preserve">0 </w:t>
            </w:r>
            <w:r w:rsidRPr="00016161">
              <w:rPr>
                <w:rFonts w:ascii="Arial" w:eastAsia="SimSun" w:hAnsi="Arial"/>
                <w:sz w:val="18"/>
              </w:rPr>
              <w:t>= 4</w:t>
            </w:r>
          </w:p>
        </w:tc>
      </w:tr>
      <w:tr w:rsidR="00FE663C" w:rsidRPr="00016161" w14:paraId="7F7E5EAE" w14:textId="77777777" w:rsidTr="005D6ED2">
        <w:tc>
          <w:tcPr>
            <w:tcW w:w="1795" w:type="dxa"/>
            <w:vMerge/>
            <w:shd w:val="clear" w:color="auto" w:fill="auto"/>
            <w:vAlign w:val="center"/>
          </w:tcPr>
          <w:p w14:paraId="24862BB9"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1DAA"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A6EB35"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D9A320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12</w:t>
            </w:r>
          </w:p>
        </w:tc>
      </w:tr>
      <w:tr w:rsidR="00FE663C" w:rsidRPr="00016161" w14:paraId="0A70852B" w14:textId="77777777" w:rsidTr="005D6ED2">
        <w:tc>
          <w:tcPr>
            <w:tcW w:w="1795" w:type="dxa"/>
            <w:vMerge/>
            <w:shd w:val="clear" w:color="auto" w:fill="auto"/>
            <w:vAlign w:val="center"/>
          </w:tcPr>
          <w:p w14:paraId="2E032A21"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403A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BC6146"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8ECAB32"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4</w:t>
            </w:r>
          </w:p>
        </w:tc>
      </w:tr>
      <w:tr w:rsidR="00FE663C" w:rsidRPr="00016161" w14:paraId="360C4240" w14:textId="77777777" w:rsidTr="005D6ED2">
        <w:tc>
          <w:tcPr>
            <w:tcW w:w="1795" w:type="dxa"/>
            <w:vMerge/>
            <w:shd w:val="clear" w:color="auto" w:fill="auto"/>
            <w:vAlign w:val="center"/>
          </w:tcPr>
          <w:p w14:paraId="19B17A98"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E6FE"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828CF0"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365DE41" w14:textId="77777777" w:rsidR="00FE663C" w:rsidRPr="00016161" w:rsidRDefault="00FE663C" w:rsidP="00FE663C">
            <w:pPr>
              <w:keepNext/>
              <w:keepLines/>
              <w:spacing w:after="0"/>
              <w:jc w:val="center"/>
              <w:rPr>
                <w:rFonts w:ascii="Arial" w:eastAsia="SimSun" w:hAnsi="Arial"/>
                <w:sz w:val="18"/>
              </w:rPr>
            </w:pPr>
            <w:r w:rsidRPr="00016161">
              <w:rPr>
                <w:rFonts w:eastAsia="SimSun"/>
              </w:rPr>
              <w:t>'</w:t>
            </w:r>
            <w:r w:rsidRPr="00016161">
              <w:rPr>
                <w:rFonts w:ascii="Arial" w:eastAsia="SimSun" w:hAnsi="Arial" w:hint="eastAsia"/>
                <w:sz w:val="18"/>
              </w:rPr>
              <w:t>FD-CDM2</w:t>
            </w:r>
            <w:r w:rsidRPr="00016161">
              <w:rPr>
                <w:rFonts w:eastAsia="SimSun"/>
              </w:rPr>
              <w:t>'</w:t>
            </w:r>
          </w:p>
        </w:tc>
      </w:tr>
      <w:tr w:rsidR="00FE663C" w:rsidRPr="00016161" w14:paraId="363AC369" w14:textId="77777777" w:rsidTr="005D6ED2">
        <w:tc>
          <w:tcPr>
            <w:tcW w:w="1795" w:type="dxa"/>
            <w:vMerge/>
            <w:shd w:val="clear" w:color="auto" w:fill="auto"/>
            <w:vAlign w:val="center"/>
          </w:tcPr>
          <w:p w14:paraId="0F56548A"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5E9F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1D1BD7"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DC1FE05"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w:t>
            </w:r>
          </w:p>
        </w:tc>
      </w:tr>
      <w:tr w:rsidR="00FE663C" w:rsidRPr="00016161" w14:paraId="1E04656D" w14:textId="77777777" w:rsidTr="005D6ED2">
        <w:trPr>
          <w:trHeight w:val="53"/>
        </w:trPr>
        <w:tc>
          <w:tcPr>
            <w:tcW w:w="1795" w:type="dxa"/>
            <w:vMerge/>
            <w:shd w:val="clear" w:color="auto" w:fill="auto"/>
            <w:vAlign w:val="center"/>
          </w:tcPr>
          <w:p w14:paraId="07675276"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3F01"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24BD70" w14:textId="77777777" w:rsidR="00FE663C" w:rsidRPr="00016161" w:rsidRDefault="00FE663C" w:rsidP="00FE663C">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C8454BE"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15 kHz SCS: 20</w:t>
            </w:r>
          </w:p>
          <w:p w14:paraId="5BB3DBCE"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30 kHz SCS: 40</w:t>
            </w:r>
          </w:p>
        </w:tc>
      </w:tr>
      <w:tr w:rsidR="00FE663C" w:rsidRPr="00016161" w14:paraId="3723FDE5" w14:textId="77777777" w:rsidTr="005D6ED2">
        <w:tc>
          <w:tcPr>
            <w:tcW w:w="1795" w:type="dxa"/>
            <w:vMerge/>
            <w:shd w:val="clear" w:color="auto" w:fill="auto"/>
            <w:vAlign w:val="center"/>
          </w:tcPr>
          <w:p w14:paraId="29B3B62E"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C34C"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312A7B" w14:textId="77777777" w:rsidR="00FE663C" w:rsidRPr="00016161" w:rsidRDefault="00FE663C" w:rsidP="00FE663C">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6376B81"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0</w:t>
            </w:r>
          </w:p>
        </w:tc>
      </w:tr>
      <w:tr w:rsidR="00FE663C" w:rsidRPr="00016161" w14:paraId="7C7CDEA3" w14:textId="77777777" w:rsidTr="005D6ED2">
        <w:tc>
          <w:tcPr>
            <w:tcW w:w="1795" w:type="dxa"/>
            <w:vMerge/>
            <w:shd w:val="clear" w:color="auto" w:fill="auto"/>
            <w:vAlign w:val="center"/>
          </w:tcPr>
          <w:p w14:paraId="7ACFFF59"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EC4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0C057C"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03B278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Start PRB 0</w:t>
            </w:r>
          </w:p>
          <w:p w14:paraId="1868832C"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Number of PRB = BWP size</w:t>
            </w:r>
          </w:p>
        </w:tc>
      </w:tr>
      <w:tr w:rsidR="00FE663C" w:rsidRPr="00016161" w14:paraId="68CBEC2D" w14:textId="77777777" w:rsidTr="005D6ED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Niels Petrovic" w:date="2020-04-01T12: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7" w:author="Niels Petrovic" w:date="2020-04-01T12:49:00Z"/>
        </w:trPr>
        <w:tc>
          <w:tcPr>
            <w:tcW w:w="1795" w:type="dxa"/>
            <w:vMerge/>
            <w:shd w:val="clear" w:color="auto" w:fill="auto"/>
            <w:vAlign w:val="center"/>
            <w:tcPrChange w:id="38" w:author="Niels Petrovic" w:date="2020-04-01T12:49:00Z">
              <w:tcPr>
                <w:tcW w:w="1795" w:type="dxa"/>
                <w:vMerge/>
                <w:shd w:val="clear" w:color="auto" w:fill="auto"/>
                <w:vAlign w:val="center"/>
              </w:tcPr>
            </w:tcPrChange>
          </w:tcPr>
          <w:p w14:paraId="7E6D3D9E" w14:textId="77777777" w:rsidR="00FE663C" w:rsidRPr="00016161" w:rsidRDefault="00FE663C" w:rsidP="00FE663C">
            <w:pPr>
              <w:keepNext/>
              <w:keepLines/>
              <w:spacing w:after="0"/>
              <w:rPr>
                <w:ins w:id="39" w:author="Niels Petrovic" w:date="2020-04-01T12:49:00Z"/>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tcPrChange w:id="40" w:author="Niels Petrovic" w:date="2020-04-01T12:49:00Z">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E1D8B3" w14:textId="51D36023" w:rsidR="00FE663C" w:rsidRPr="00016161" w:rsidRDefault="00FE663C" w:rsidP="00FE663C">
            <w:pPr>
              <w:pStyle w:val="TAL"/>
              <w:rPr>
                <w:ins w:id="41" w:author="Niels Petrovic" w:date="2020-04-01T12:49:00Z"/>
                <w:rFonts w:eastAsia="SimSun"/>
              </w:rPr>
            </w:pPr>
            <w:ins w:id="42" w:author="Niels Petrovic" w:date="2020-04-01T12:49:00Z">
              <w:r w:rsidRPr="00B91A9F">
                <w:rPr>
                  <w:lang w:val="en-US"/>
                </w:rPr>
                <w:t>EPRE ratio of CSI-RS to SSS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Change w:id="43" w:author="Niels Petrovic" w:date="2020-04-01T12:49:00Z">
              <w:tcPr>
                <w:tcW w:w="90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32012" w14:textId="351BED77" w:rsidR="00FE663C" w:rsidRPr="00016161" w:rsidRDefault="00FE663C" w:rsidP="00FE663C">
            <w:pPr>
              <w:pStyle w:val="TAC"/>
              <w:rPr>
                <w:ins w:id="44" w:author="Niels Petrovic" w:date="2020-04-01T12:49:00Z"/>
                <w:rFonts w:eastAsia="SimSun"/>
                <w:lang w:eastAsia="zh-CN"/>
              </w:rPr>
            </w:pPr>
            <w:ins w:id="45" w:author="Niels Petrovic" w:date="2020-04-01T12:49:00Z">
              <w:r>
                <w:rPr>
                  <w:rFonts w:eastAsia="SimSun"/>
                </w:rPr>
                <w:t>dB</w:t>
              </w:r>
            </w:ins>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Change w:id="46" w:author="Niels Petrovic" w:date="2020-04-01T12:49:00Z">
              <w:tcPr>
                <w:tcW w:w="32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23298" w14:textId="362EAA50" w:rsidR="00FE663C" w:rsidRPr="00016161" w:rsidRDefault="00FE663C" w:rsidP="00FE663C">
            <w:pPr>
              <w:pStyle w:val="TAC"/>
              <w:rPr>
                <w:ins w:id="47" w:author="Niels Petrovic" w:date="2020-04-01T12:49:00Z"/>
                <w:rFonts w:eastAsia="SimSun"/>
              </w:rPr>
            </w:pPr>
            <w:ins w:id="48" w:author="Niels Petrovic" w:date="2020-04-01T12:49:00Z">
              <w:r>
                <w:rPr>
                  <w:rFonts w:eastAsia="SimSun"/>
                </w:rPr>
                <w:t>-6</w:t>
              </w:r>
            </w:ins>
          </w:p>
        </w:tc>
      </w:tr>
      <w:tr w:rsidR="00FE663C" w:rsidRPr="00016161" w14:paraId="0F57FAEB" w14:textId="77777777" w:rsidTr="005D6ED2">
        <w:tc>
          <w:tcPr>
            <w:tcW w:w="1795" w:type="dxa"/>
            <w:vMerge w:val="restart"/>
            <w:shd w:val="clear" w:color="auto" w:fill="auto"/>
            <w:vAlign w:val="center"/>
          </w:tcPr>
          <w:p w14:paraId="5D760122"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612D"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9ABD6F"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7622D1B"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{1000} for Rank 1 tests</w:t>
            </w:r>
            <w:r w:rsidRPr="00016161">
              <w:rPr>
                <w:rFonts w:ascii="Arial" w:eastAsia="SimSun" w:hAnsi="Arial"/>
                <w:sz w:val="18"/>
              </w:rPr>
              <w:br/>
              <w:t>{1000, 1001} for Rank 2 tests</w:t>
            </w:r>
          </w:p>
          <w:p w14:paraId="4C694038"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{1000-1002} for Rank 3 tests</w:t>
            </w:r>
          </w:p>
          <w:p w14:paraId="7CD19542"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{1000-1003} for Rank 4 tests</w:t>
            </w:r>
          </w:p>
        </w:tc>
      </w:tr>
      <w:tr w:rsidR="00FE663C" w:rsidRPr="00016161" w14:paraId="37726926" w14:textId="77777777" w:rsidTr="005D6ED2">
        <w:tc>
          <w:tcPr>
            <w:tcW w:w="1795" w:type="dxa"/>
            <w:vMerge/>
            <w:shd w:val="clear" w:color="auto" w:fill="auto"/>
            <w:vAlign w:val="center"/>
          </w:tcPr>
          <w:p w14:paraId="3D41B940"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8B7"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912D80"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88B6A1C"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2</w:t>
            </w:r>
          </w:p>
        </w:tc>
      </w:tr>
      <w:tr w:rsidR="00FE663C" w:rsidRPr="00016161" w14:paraId="49130A8C" w14:textId="77777777" w:rsidTr="005D6ED2">
        <w:tc>
          <w:tcPr>
            <w:tcW w:w="1795" w:type="dxa"/>
            <w:vMerge/>
            <w:shd w:val="clear" w:color="auto" w:fill="auto"/>
            <w:vAlign w:val="center"/>
          </w:tcPr>
          <w:p w14:paraId="3B389A64"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C207"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2B35E6"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8BF8A9A"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1 for Rank 1 and Rank 2 tests</w:t>
            </w:r>
          </w:p>
          <w:p w14:paraId="77350BCF"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2 for Rank 3 and Rank 4 tests</w:t>
            </w:r>
          </w:p>
        </w:tc>
      </w:tr>
      <w:tr w:rsidR="00FE663C" w:rsidRPr="00016161" w14:paraId="54D0F5F3" w14:textId="77777777" w:rsidTr="005D6ED2">
        <w:tc>
          <w:tcPr>
            <w:tcW w:w="1795" w:type="dxa"/>
            <w:vMerge w:val="restart"/>
            <w:shd w:val="clear" w:color="auto" w:fill="auto"/>
            <w:vAlign w:val="center"/>
          </w:tcPr>
          <w:p w14:paraId="7A886A8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5E6CD7A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099E422"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D1A43F"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796F20E"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SSB #0</w:t>
            </w:r>
          </w:p>
        </w:tc>
      </w:tr>
      <w:tr w:rsidR="00FE663C" w:rsidRPr="00016161" w14:paraId="517F9912" w14:textId="77777777" w:rsidTr="005D6ED2">
        <w:tc>
          <w:tcPr>
            <w:tcW w:w="1795" w:type="dxa"/>
            <w:vMerge/>
            <w:shd w:val="clear" w:color="auto" w:fill="auto"/>
            <w:vAlign w:val="center"/>
          </w:tcPr>
          <w:p w14:paraId="6F785692"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769E236F"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2BC25808"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B7E460"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EC11CEC"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Type C</w:t>
            </w:r>
          </w:p>
        </w:tc>
      </w:tr>
      <w:tr w:rsidR="00FE663C" w:rsidRPr="00016161" w14:paraId="11D062DE" w14:textId="77777777" w:rsidTr="005D6ED2">
        <w:tc>
          <w:tcPr>
            <w:tcW w:w="1795" w:type="dxa"/>
            <w:vMerge/>
            <w:shd w:val="clear" w:color="auto" w:fill="auto"/>
            <w:vAlign w:val="center"/>
          </w:tcPr>
          <w:p w14:paraId="272033D0" w14:textId="77777777" w:rsidR="00FE663C" w:rsidRPr="00016161" w:rsidRDefault="00FE663C" w:rsidP="00FE663C">
            <w:pPr>
              <w:keepNext/>
              <w:keepLines/>
              <w:spacing w:after="0"/>
              <w:rPr>
                <w:rFonts w:ascii="Arial" w:eastAsia="SimSun" w:hAnsi="Arial"/>
                <w:sz w:val="18"/>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19707819"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0ABC2024"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29BC5F"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22C8AA9"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59652A01" w14:textId="77777777" w:rsidTr="005D6ED2">
        <w:tc>
          <w:tcPr>
            <w:tcW w:w="1795" w:type="dxa"/>
            <w:vMerge/>
            <w:shd w:val="clear" w:color="auto" w:fill="auto"/>
            <w:vAlign w:val="center"/>
          </w:tcPr>
          <w:p w14:paraId="026DA097"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42B66E56"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BB3BCE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62A45C"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8485157"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36B97425" w14:textId="77777777" w:rsidTr="005D6ED2">
        <w:tc>
          <w:tcPr>
            <w:tcW w:w="1795" w:type="dxa"/>
            <w:vMerge w:val="restart"/>
            <w:shd w:val="clear" w:color="auto" w:fill="auto"/>
            <w:vAlign w:val="center"/>
          </w:tcPr>
          <w:p w14:paraId="1909596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TCI state #1</w:t>
            </w:r>
          </w:p>
        </w:tc>
        <w:tc>
          <w:tcPr>
            <w:tcW w:w="1387" w:type="dxa"/>
            <w:vMerge w:val="restart"/>
            <w:tcBorders>
              <w:left w:val="single" w:sz="4" w:space="0" w:color="auto"/>
              <w:right w:val="single" w:sz="4" w:space="0" w:color="auto"/>
            </w:tcBorders>
            <w:shd w:val="clear" w:color="auto" w:fill="auto"/>
            <w:vAlign w:val="center"/>
          </w:tcPr>
          <w:p w14:paraId="16B8AE79"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460A25C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9457A"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1CB138B"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 xml:space="preserve">CSI-RS resource 1 from </w:t>
            </w:r>
            <w:r w:rsidRPr="00016161">
              <w:rPr>
                <w:rFonts w:eastAsia="SimSun"/>
              </w:rPr>
              <w:t>'</w:t>
            </w:r>
            <w:r w:rsidRPr="00016161">
              <w:rPr>
                <w:rFonts w:ascii="Arial" w:eastAsia="SimSun" w:hAnsi="Arial"/>
                <w:sz w:val="18"/>
              </w:rPr>
              <w:t>CSI-RS for tracking</w:t>
            </w:r>
            <w:r w:rsidRPr="00016161">
              <w:rPr>
                <w:rFonts w:eastAsia="SimSun"/>
              </w:rPr>
              <w:t>'</w:t>
            </w:r>
            <w:r w:rsidRPr="00016161">
              <w:rPr>
                <w:rFonts w:ascii="Arial" w:eastAsia="SimSun" w:hAnsi="Arial"/>
                <w:sz w:val="18"/>
              </w:rPr>
              <w:t xml:space="preserve"> configuration</w:t>
            </w:r>
          </w:p>
        </w:tc>
      </w:tr>
      <w:tr w:rsidR="00FE663C" w:rsidRPr="00016161" w14:paraId="6E0DF938" w14:textId="77777777" w:rsidTr="005D6ED2">
        <w:tc>
          <w:tcPr>
            <w:tcW w:w="1795" w:type="dxa"/>
            <w:vMerge/>
            <w:shd w:val="clear" w:color="auto" w:fill="auto"/>
            <w:vAlign w:val="center"/>
          </w:tcPr>
          <w:p w14:paraId="03A96F36"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161C0DD6"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4D4B8C74"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582371"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E549611"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Type A</w:t>
            </w:r>
          </w:p>
        </w:tc>
      </w:tr>
      <w:tr w:rsidR="00FE663C" w:rsidRPr="00016161" w14:paraId="7116CFB7" w14:textId="77777777" w:rsidTr="005D6ED2">
        <w:trPr>
          <w:trHeight w:val="48"/>
        </w:trPr>
        <w:tc>
          <w:tcPr>
            <w:tcW w:w="1795" w:type="dxa"/>
            <w:vMerge/>
            <w:shd w:val="clear" w:color="auto" w:fill="auto"/>
            <w:vAlign w:val="center"/>
          </w:tcPr>
          <w:p w14:paraId="291EBA87" w14:textId="77777777" w:rsidR="00FE663C" w:rsidRPr="00016161" w:rsidRDefault="00FE663C" w:rsidP="00FE663C">
            <w:pPr>
              <w:keepNext/>
              <w:keepLines/>
              <w:spacing w:after="0"/>
              <w:rPr>
                <w:rFonts w:ascii="Arial" w:eastAsia="SimSun" w:hAnsi="Arial"/>
                <w:sz w:val="18"/>
              </w:rPr>
            </w:pPr>
          </w:p>
        </w:tc>
        <w:tc>
          <w:tcPr>
            <w:tcW w:w="1387" w:type="dxa"/>
            <w:vMerge w:val="restart"/>
            <w:tcBorders>
              <w:left w:val="single" w:sz="4" w:space="0" w:color="auto"/>
              <w:right w:val="single" w:sz="4" w:space="0" w:color="auto"/>
            </w:tcBorders>
            <w:shd w:val="clear" w:color="auto" w:fill="auto"/>
            <w:vAlign w:val="center"/>
          </w:tcPr>
          <w:p w14:paraId="1AE6972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B4158E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FD9148"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EBB436E"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20BE5A85" w14:textId="77777777" w:rsidTr="005D6ED2">
        <w:tc>
          <w:tcPr>
            <w:tcW w:w="1795" w:type="dxa"/>
            <w:vMerge/>
            <w:shd w:val="clear" w:color="auto" w:fill="auto"/>
            <w:vAlign w:val="center"/>
          </w:tcPr>
          <w:p w14:paraId="132B89F5"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085833D4"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AC90BDB"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D8A11B"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AA96CC4"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015F790F" w14:textId="77777777" w:rsidTr="005D6ED2">
        <w:tc>
          <w:tcPr>
            <w:tcW w:w="5423" w:type="dxa"/>
            <w:gridSpan w:val="3"/>
            <w:tcBorders>
              <w:right w:val="single" w:sz="4" w:space="0" w:color="auto"/>
            </w:tcBorders>
            <w:shd w:val="clear" w:color="auto" w:fill="auto"/>
            <w:vAlign w:val="center"/>
          </w:tcPr>
          <w:p w14:paraId="41A3667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lang w:val="en-US"/>
              </w:rPr>
              <w:t>PT</w:t>
            </w:r>
            <w:r w:rsidRPr="00016161">
              <w:rPr>
                <w:rFonts w:ascii="Arial" w:eastAsia="SimSun" w:hAnsi="Arial" w:hint="eastAsia"/>
                <w:sz w:val="18"/>
                <w:lang w:val="en-US" w:eastAsia="zh-CN"/>
              </w:rPr>
              <w:t>-</w:t>
            </w:r>
            <w:r w:rsidRPr="00016161">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9E2438"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1E0350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PT</w:t>
            </w:r>
            <w:r w:rsidRPr="00016161">
              <w:rPr>
                <w:rFonts w:ascii="Arial" w:eastAsia="SimSun" w:hAnsi="Arial" w:hint="eastAsia"/>
                <w:sz w:val="18"/>
                <w:lang w:eastAsia="zh-CN"/>
              </w:rPr>
              <w:t>-</w:t>
            </w:r>
            <w:r w:rsidRPr="00016161">
              <w:rPr>
                <w:rFonts w:ascii="Arial" w:eastAsia="SimSun" w:hAnsi="Arial"/>
                <w:sz w:val="18"/>
              </w:rPr>
              <w:t>RS is not configured</w:t>
            </w:r>
          </w:p>
        </w:tc>
      </w:tr>
      <w:tr w:rsidR="00FE663C" w:rsidRPr="00016161" w14:paraId="0FA8B034" w14:textId="77777777" w:rsidTr="005D6ED2">
        <w:trPr>
          <w:trHeight w:val="58"/>
        </w:trPr>
        <w:tc>
          <w:tcPr>
            <w:tcW w:w="5423" w:type="dxa"/>
            <w:gridSpan w:val="3"/>
            <w:tcBorders>
              <w:right w:val="single" w:sz="4" w:space="0" w:color="auto"/>
            </w:tcBorders>
            <w:shd w:val="clear" w:color="auto" w:fill="auto"/>
            <w:vAlign w:val="center"/>
          </w:tcPr>
          <w:p w14:paraId="46B3DF4F" w14:textId="77777777" w:rsidR="00FE663C" w:rsidRPr="00016161" w:rsidRDefault="00FE663C" w:rsidP="00FE663C">
            <w:pPr>
              <w:keepNext/>
              <w:keepLines/>
              <w:spacing w:after="0"/>
              <w:rPr>
                <w:rFonts w:ascii="Arial" w:eastAsia="SimSun" w:hAnsi="Arial" w:cs="Arial"/>
                <w:sz w:val="18"/>
              </w:rPr>
            </w:pPr>
            <w:r w:rsidRPr="00016161">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8AAFA4"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C8118FE"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w:t>
            </w:r>
          </w:p>
        </w:tc>
      </w:tr>
      <w:tr w:rsidR="00FE663C" w:rsidRPr="00016161" w14:paraId="2A787CBF" w14:textId="77777777" w:rsidTr="005D6ED2">
        <w:trPr>
          <w:trHeight w:val="58"/>
        </w:trPr>
        <w:tc>
          <w:tcPr>
            <w:tcW w:w="5423" w:type="dxa"/>
            <w:gridSpan w:val="3"/>
            <w:tcBorders>
              <w:right w:val="single" w:sz="4" w:space="0" w:color="auto"/>
            </w:tcBorders>
            <w:shd w:val="clear" w:color="auto" w:fill="auto"/>
            <w:vAlign w:val="center"/>
          </w:tcPr>
          <w:p w14:paraId="557C6BE5" w14:textId="77777777" w:rsidR="00FE663C" w:rsidRPr="00016161" w:rsidRDefault="00FE663C" w:rsidP="00FE663C">
            <w:pPr>
              <w:keepNext/>
              <w:keepLines/>
              <w:spacing w:after="0"/>
              <w:rPr>
                <w:rFonts w:ascii="Arial" w:eastAsia="SimSun" w:hAnsi="Arial" w:cs="Arial"/>
                <w:sz w:val="18"/>
              </w:rPr>
            </w:pPr>
            <w:r w:rsidRPr="00016161">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440217"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910F44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4</w:t>
            </w:r>
          </w:p>
        </w:tc>
      </w:tr>
      <w:tr w:rsidR="00FE663C" w:rsidRPr="00016161" w14:paraId="5331D299" w14:textId="77777777" w:rsidTr="005D6ED2">
        <w:trPr>
          <w:trHeight w:val="58"/>
        </w:trPr>
        <w:tc>
          <w:tcPr>
            <w:tcW w:w="5423" w:type="dxa"/>
            <w:gridSpan w:val="3"/>
            <w:tcBorders>
              <w:right w:val="single" w:sz="4" w:space="0" w:color="auto"/>
            </w:tcBorders>
            <w:shd w:val="clear" w:color="auto" w:fill="auto"/>
            <w:vAlign w:val="center"/>
          </w:tcPr>
          <w:p w14:paraId="6B56784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508A1D"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FCF6A66"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Multiplexed</w:t>
            </w:r>
          </w:p>
        </w:tc>
      </w:tr>
      <w:tr w:rsidR="00FE663C" w:rsidRPr="00016161" w14:paraId="5AE18FF2" w14:textId="77777777" w:rsidTr="005D6ED2">
        <w:trPr>
          <w:trHeight w:val="58"/>
        </w:trPr>
        <w:tc>
          <w:tcPr>
            <w:tcW w:w="5423" w:type="dxa"/>
            <w:gridSpan w:val="3"/>
            <w:tcBorders>
              <w:right w:val="single" w:sz="4" w:space="0" w:color="auto"/>
            </w:tcBorders>
            <w:shd w:val="clear" w:color="auto" w:fill="auto"/>
            <w:vAlign w:val="center"/>
          </w:tcPr>
          <w:p w14:paraId="3969280D" w14:textId="77777777" w:rsidR="00FE663C" w:rsidRPr="00016161" w:rsidRDefault="00FE663C" w:rsidP="00FE663C">
            <w:pPr>
              <w:keepNext/>
              <w:keepLines/>
              <w:spacing w:after="0"/>
              <w:rPr>
                <w:rFonts w:ascii="Arial" w:eastAsia="SimSun" w:hAnsi="Arial" w:cs="Arial"/>
                <w:sz w:val="18"/>
              </w:rPr>
            </w:pPr>
            <w:r w:rsidRPr="00016161">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3246DA"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DD4E1A7"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{0,2,3,1}</w:t>
            </w:r>
          </w:p>
        </w:tc>
      </w:tr>
      <w:tr w:rsidR="00FE663C" w:rsidRPr="00016161" w14:paraId="0A6CEE0C" w14:textId="77777777" w:rsidTr="005D6ED2">
        <w:trPr>
          <w:trHeight w:val="58"/>
        </w:trPr>
        <w:tc>
          <w:tcPr>
            <w:tcW w:w="5423" w:type="dxa"/>
            <w:gridSpan w:val="3"/>
            <w:tcBorders>
              <w:right w:val="single" w:sz="4" w:space="0" w:color="auto"/>
            </w:tcBorders>
            <w:shd w:val="clear" w:color="auto" w:fill="auto"/>
            <w:vAlign w:val="center"/>
          </w:tcPr>
          <w:p w14:paraId="1A5C0D4F" w14:textId="7015CD28" w:rsidR="00FE663C" w:rsidRPr="007B6C69" w:rsidRDefault="00FE663C" w:rsidP="000F6429">
            <w:pPr>
              <w:keepNext/>
              <w:keepLines/>
              <w:spacing w:after="0"/>
              <w:rPr>
                <w:rFonts w:ascii="Arial" w:eastAsia="SimSun" w:hAnsi="Arial" w:cs="Arial"/>
                <w:sz w:val="18"/>
              </w:rPr>
            </w:pPr>
            <w:r w:rsidRPr="007B6C69">
              <w:rPr>
                <w:rFonts w:ascii="Arial" w:eastAsia="SimSun" w:hAnsi="Arial"/>
                <w:sz w:val="18"/>
              </w:rPr>
              <w:t>PDSCH</w:t>
            </w:r>
            <w:ins w:id="49" w:author="Niels Petrovic" w:date="2020-04-01T12:39:00Z">
              <w:r w:rsidRPr="007B6C69">
                <w:rPr>
                  <w:rFonts w:ascii="Arial" w:eastAsia="SimSun" w:hAnsi="Arial"/>
                  <w:sz w:val="18"/>
                </w:rPr>
                <w:t xml:space="preserve"> &amp; PDSCH DMRS</w:t>
              </w:r>
            </w:ins>
            <w:r w:rsidRPr="007B6C69">
              <w:rPr>
                <w:rFonts w:ascii="Arial" w:eastAsia="SimSun" w:hAnsi="Arial"/>
                <w:sz w:val="18"/>
              </w:rPr>
              <w:t xml:space="preserve"> Precoding configuration</w:t>
            </w:r>
            <w:ins w:id="50" w:author="Niels Petrovic" w:date="2020-04-01T12:38:00Z">
              <w:r w:rsidRPr="007B6C69">
                <w:rPr>
                  <w:rFonts w:ascii="Arial" w:eastAsia="SimSun" w:hAnsi="Arial"/>
                  <w:sz w:val="18"/>
                </w:rPr>
                <w:t xml:space="preserve"> (Note 3)</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7753BC" w14:textId="77777777" w:rsidR="00FE663C" w:rsidRPr="007B6C69"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4D42A70" w14:textId="77777777" w:rsidR="00FE663C" w:rsidRPr="007B6C69" w:rsidRDefault="00FE663C" w:rsidP="00FE663C">
            <w:pPr>
              <w:keepNext/>
              <w:keepLines/>
              <w:spacing w:after="0"/>
              <w:jc w:val="center"/>
              <w:rPr>
                <w:rFonts w:ascii="Arial" w:eastAsia="SimSun" w:hAnsi="Arial"/>
                <w:sz w:val="18"/>
              </w:rPr>
            </w:pPr>
            <w:r w:rsidRPr="007B6C69">
              <w:rPr>
                <w:rFonts w:ascii="Arial" w:eastAsia="SimSun" w:hAnsi="Arial"/>
                <w:sz w:val="18"/>
              </w:rPr>
              <w:t>Single Panel Type I, Random precoder selection updated per slot, with equal probability of each applicable i</w:t>
            </w:r>
            <w:r w:rsidRPr="007B6C69">
              <w:rPr>
                <w:rFonts w:ascii="Arial" w:eastAsia="SimSun" w:hAnsi="Arial"/>
                <w:sz w:val="18"/>
                <w:vertAlign w:val="subscript"/>
              </w:rPr>
              <w:t>1</w:t>
            </w:r>
            <w:r w:rsidRPr="007B6C69">
              <w:rPr>
                <w:rFonts w:ascii="Arial" w:eastAsia="SimSun" w:hAnsi="Arial"/>
                <w:sz w:val="18"/>
              </w:rPr>
              <w:t>, i</w:t>
            </w:r>
            <w:r w:rsidRPr="007B6C69">
              <w:rPr>
                <w:rFonts w:ascii="Arial" w:eastAsia="SimSun" w:hAnsi="Arial"/>
                <w:sz w:val="18"/>
                <w:vertAlign w:val="subscript"/>
              </w:rPr>
              <w:t>2</w:t>
            </w:r>
            <w:r w:rsidRPr="007B6C69">
              <w:rPr>
                <w:rFonts w:ascii="Arial" w:eastAsia="SimSun" w:hAnsi="Arial"/>
                <w:sz w:val="18"/>
              </w:rPr>
              <w:t xml:space="preserve"> combination, and with PRB bundling granularity</w:t>
            </w:r>
          </w:p>
        </w:tc>
      </w:tr>
      <w:tr w:rsidR="00FE663C" w:rsidRPr="00016161" w14:paraId="3FF0AA2E" w14:textId="77777777" w:rsidTr="005D6ED2">
        <w:trPr>
          <w:trHeight w:val="58"/>
        </w:trPr>
        <w:tc>
          <w:tcPr>
            <w:tcW w:w="5423" w:type="dxa"/>
            <w:gridSpan w:val="3"/>
            <w:tcBorders>
              <w:right w:val="single" w:sz="4" w:space="0" w:color="auto"/>
            </w:tcBorders>
            <w:shd w:val="clear" w:color="auto" w:fill="auto"/>
            <w:vAlign w:val="center"/>
          </w:tcPr>
          <w:p w14:paraId="0FF4F072" w14:textId="77777777" w:rsidR="00FE663C" w:rsidRPr="00016161" w:rsidRDefault="00FE663C" w:rsidP="00FE663C">
            <w:pPr>
              <w:keepNext/>
              <w:keepLines/>
              <w:spacing w:after="0"/>
              <w:rPr>
                <w:rFonts w:ascii="Arial" w:eastAsia="SimSun" w:hAnsi="Arial"/>
                <w:sz w:val="18"/>
              </w:rPr>
            </w:pPr>
            <w:r w:rsidRPr="00016161">
              <w:rPr>
                <w:rFonts w:ascii="Arial" w:eastAsia="SimSun" w:hAnsi="Arial" w:cs="Arial"/>
                <w:sz w:val="18"/>
              </w:rPr>
              <w:t xml:space="preserve">Symbols for </w:t>
            </w:r>
            <w:r w:rsidRPr="00016161">
              <w:rPr>
                <w:rFonts w:ascii="Arial" w:eastAsia="SimSun" w:hAnsi="Arial"/>
                <w:snapToGrid w:val="0"/>
                <w:sz w:val="18"/>
              </w:rPr>
              <w:t>all unused R</w:t>
            </w:r>
            <w:r w:rsidRPr="00016161">
              <w:rPr>
                <w:rFonts w:ascii="Arial" w:eastAsia="SimSun" w:hAnsi="Arial" w:hint="eastAsia"/>
                <w:snapToGrid w:val="0"/>
                <w:sz w:val="18"/>
                <w:lang w:eastAsia="zh-CN"/>
              </w:rPr>
              <w:t>E</w:t>
            </w:r>
            <w:r w:rsidRPr="00016161">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B8EDBA"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B84C7C5"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OCNG Annex A.5</w:t>
            </w:r>
          </w:p>
        </w:tc>
      </w:tr>
      <w:tr w:rsidR="00FE663C" w:rsidRPr="00016161" w14:paraId="64D4DF05" w14:textId="77777777" w:rsidTr="005D6ED2">
        <w:trPr>
          <w:trHeight w:val="58"/>
        </w:trPr>
        <w:tc>
          <w:tcPr>
            <w:tcW w:w="9629" w:type="dxa"/>
            <w:gridSpan w:val="5"/>
            <w:tcBorders>
              <w:right w:val="single" w:sz="4" w:space="0" w:color="auto"/>
            </w:tcBorders>
            <w:shd w:val="clear" w:color="auto" w:fill="auto"/>
            <w:vAlign w:val="center"/>
          </w:tcPr>
          <w:p w14:paraId="0EBD89D8" w14:textId="77777777" w:rsidR="00FE663C" w:rsidRPr="00016161" w:rsidRDefault="00FE663C" w:rsidP="00FE663C">
            <w:pPr>
              <w:keepNext/>
              <w:keepLines/>
              <w:spacing w:after="0"/>
              <w:ind w:left="851" w:hanging="851"/>
              <w:rPr>
                <w:rFonts w:ascii="Arial" w:hAnsi="Arial"/>
                <w:sz w:val="18"/>
                <w:lang w:eastAsia="zh-CN"/>
              </w:rPr>
            </w:pPr>
            <w:r w:rsidRPr="00016161">
              <w:rPr>
                <w:rFonts w:ascii="Arial" w:hAnsi="Arial"/>
                <w:sz w:val="18"/>
              </w:rPr>
              <w:t>Note 1:</w:t>
            </w:r>
            <w:r w:rsidRPr="00016161">
              <w:rPr>
                <w:rFonts w:ascii="Arial" w:hAnsi="Arial"/>
                <w:sz w:val="18"/>
              </w:rPr>
              <w:tab/>
              <w:t>UE assumes that the TCI state for the PDSCH is identical to the TCI state applied for the PDCCH transmission.</w:t>
            </w:r>
          </w:p>
          <w:p w14:paraId="2DCB4E91" w14:textId="77777777" w:rsidR="00FE663C" w:rsidRDefault="00FE663C" w:rsidP="00FE663C">
            <w:pPr>
              <w:keepNext/>
              <w:keepLines/>
              <w:spacing w:after="0"/>
              <w:ind w:left="851" w:hanging="851"/>
              <w:rPr>
                <w:ins w:id="51" w:author="Niels Petrovic" w:date="2020-04-01T12:38:00Z"/>
                <w:rFonts w:ascii="Arial" w:hAnsi="Arial"/>
                <w:sz w:val="18"/>
              </w:rPr>
            </w:pPr>
            <w:r w:rsidRPr="00016161">
              <w:rPr>
                <w:rFonts w:ascii="Arial" w:hAnsi="Arial"/>
                <w:sz w:val="18"/>
              </w:rPr>
              <w:t>Note 2:</w:t>
            </w:r>
            <w:r w:rsidRPr="00016161">
              <w:rPr>
                <w:rFonts w:ascii="Arial" w:hAnsi="Arial"/>
                <w:sz w:val="18"/>
              </w:rPr>
              <w:tab/>
              <w:t>Point A coincides with minimum guard band as specified in Table 5.3.3-1 from TS 38.101-1 [6] for tested channel bandwidth and subcarrier spacing.</w:t>
            </w:r>
          </w:p>
          <w:p w14:paraId="4AFDAA9B" w14:textId="77777777" w:rsidR="00FE663C" w:rsidRDefault="00FE663C" w:rsidP="00FE663C">
            <w:pPr>
              <w:keepNext/>
              <w:keepLines/>
              <w:spacing w:after="0"/>
              <w:ind w:left="851" w:hanging="851"/>
              <w:rPr>
                <w:ins w:id="52" w:author="Niels Petrovic" w:date="2020-04-03T11:57:00Z"/>
                <w:rFonts w:ascii="Arial" w:hAnsi="Arial"/>
                <w:sz w:val="18"/>
              </w:rPr>
            </w:pPr>
            <w:ins w:id="53" w:author="Niels Petrovic" w:date="2020-04-01T12:38:00Z">
              <w:r>
                <w:rPr>
                  <w:rFonts w:ascii="Arial" w:hAnsi="Arial"/>
                  <w:sz w:val="18"/>
                </w:rPr>
                <w:t>Note 3:</w:t>
              </w:r>
              <w:r>
                <w:rPr>
                  <w:rFonts w:ascii="Arial" w:hAnsi="Arial"/>
                  <w:sz w:val="18"/>
                </w:rPr>
                <w:tab/>
              </w:r>
              <w:r w:rsidRPr="001F75D5">
                <w:rPr>
                  <w:rFonts w:ascii="Arial" w:hAnsi="Arial"/>
                  <w:sz w:val="18"/>
                </w:rPr>
                <w:t>Precoding configuration as specified in clause 5.2.2.2.1 of TS 38.214 [12].</w:t>
              </w:r>
            </w:ins>
          </w:p>
          <w:p w14:paraId="185DE2DC" w14:textId="4D566544" w:rsidR="005B21F7" w:rsidRPr="00016161" w:rsidRDefault="005B21F7" w:rsidP="005B21F7">
            <w:pPr>
              <w:keepNext/>
              <w:keepLines/>
              <w:spacing w:after="0"/>
              <w:ind w:left="851" w:hanging="851"/>
              <w:rPr>
                <w:rFonts w:ascii="Arial" w:hAnsi="Arial"/>
                <w:sz w:val="18"/>
                <w:lang w:eastAsia="zh-CN"/>
              </w:rPr>
            </w:pPr>
            <w:ins w:id="54" w:author="Niels Petrovic" w:date="2020-04-03T11:57:00Z">
              <w:r>
                <w:rPr>
                  <w:rFonts w:ascii="Arial" w:hAnsi="Arial"/>
                  <w:sz w:val="18"/>
                </w:rPr>
                <w:t>Note 4:</w:t>
              </w:r>
              <w:r>
                <w:rPr>
                  <w:rFonts w:ascii="Arial" w:hAnsi="Arial"/>
                  <w:sz w:val="18"/>
                </w:rPr>
                <w:tab/>
              </w:r>
              <w:r w:rsidRPr="001F75D5">
                <w:rPr>
                  <w:rFonts w:ascii="Arial" w:hAnsi="Arial"/>
                  <w:sz w:val="18"/>
                </w:rPr>
                <w:t xml:space="preserve">Precoding configuration as specified in </w:t>
              </w:r>
              <w:r>
                <w:rPr>
                  <w:rFonts w:ascii="Arial" w:hAnsi="Arial"/>
                  <w:sz w:val="18"/>
                </w:rPr>
                <w:t>table</w:t>
              </w:r>
              <w:r w:rsidRPr="001F75D5">
                <w:rPr>
                  <w:rFonts w:ascii="Arial" w:hAnsi="Arial"/>
                  <w:sz w:val="18"/>
                </w:rPr>
                <w:t xml:space="preserve"> 5.2.2.2.1</w:t>
              </w:r>
              <w:r>
                <w:rPr>
                  <w:rFonts w:ascii="Arial" w:hAnsi="Arial"/>
                  <w:sz w:val="18"/>
                </w:rPr>
                <w:t>-5</w:t>
              </w:r>
              <w:r w:rsidRPr="001F75D5">
                <w:rPr>
                  <w:rFonts w:ascii="Arial" w:hAnsi="Arial"/>
                  <w:sz w:val="18"/>
                </w:rPr>
                <w:t xml:space="preserve"> of TS 38.214 [12].</w:t>
              </w:r>
            </w:ins>
          </w:p>
        </w:tc>
      </w:tr>
    </w:tbl>
    <w:p w14:paraId="2E35549C" w14:textId="2A30F894" w:rsidR="001F75D5" w:rsidRDefault="001F75D5" w:rsidP="00F76E1C">
      <w:pPr>
        <w:pStyle w:val="TH"/>
        <w:rPr>
          <w:ins w:id="55" w:author="Niels Petrovic" w:date="2020-04-01T12:37:00Z"/>
        </w:rPr>
      </w:pPr>
    </w:p>
    <w:p w14:paraId="33BCFD70" w14:textId="77777777" w:rsidR="001F75D5" w:rsidRPr="00C25669" w:rsidRDefault="001F75D5" w:rsidP="00F76E1C">
      <w:pPr>
        <w:pStyle w:val="TH"/>
      </w:pPr>
    </w:p>
    <w:p w14:paraId="4A373F6A" w14:textId="77777777" w:rsidR="00F76E1C" w:rsidRPr="00C25669" w:rsidRDefault="00F76E1C" w:rsidP="00F76E1C">
      <w:pPr>
        <w:rPr>
          <w:rFonts w:eastAsia="SimSun"/>
          <w:lang w:eastAsia="zh-CN"/>
        </w:rPr>
      </w:pPr>
    </w:p>
    <w:p w14:paraId="44889CA6" w14:textId="77777777" w:rsidR="00F76E1C" w:rsidRPr="00C25669" w:rsidRDefault="00F76E1C" w:rsidP="00F76E1C">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3"/>
        <w:gridCol w:w="833"/>
        <w:gridCol w:w="833"/>
        <w:gridCol w:w="833"/>
        <w:gridCol w:w="843"/>
        <w:gridCol w:w="833"/>
        <w:gridCol w:w="833"/>
        <w:gridCol w:w="831"/>
      </w:tblGrid>
      <w:tr w:rsidR="00F76E1C" w:rsidRPr="00C25669" w14:paraId="3799C820" w14:textId="77777777" w:rsidTr="00F76E1C">
        <w:tc>
          <w:tcPr>
            <w:tcW w:w="308" w:type="pct"/>
            <w:shd w:val="clear" w:color="auto" w:fill="auto"/>
            <w:tcMar>
              <w:top w:w="15" w:type="dxa"/>
              <w:left w:w="81" w:type="dxa"/>
              <w:bottom w:w="0" w:type="dxa"/>
              <w:right w:w="81" w:type="dxa"/>
            </w:tcMar>
            <w:vAlign w:val="center"/>
            <w:hideMark/>
          </w:tcPr>
          <w:p w14:paraId="47EE6FA9"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213E7AB1"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14:paraId="74F59909"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14:paraId="0CFCEC14"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14:paraId="5DF96DD7"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44F7C23F"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14:paraId="6FE3CF5D"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119712E2"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6BBC1162"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14:paraId="28F3E007"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2EE63719"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50DC89A8"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100 MHz</w:t>
            </w:r>
          </w:p>
        </w:tc>
      </w:tr>
      <w:tr w:rsidR="00F76E1C" w:rsidRPr="00C25669" w14:paraId="3B1B68B4" w14:textId="77777777" w:rsidTr="00F76E1C">
        <w:tc>
          <w:tcPr>
            <w:tcW w:w="307" w:type="pct"/>
            <w:shd w:val="clear" w:color="auto" w:fill="auto"/>
            <w:tcMar>
              <w:top w:w="15" w:type="dxa"/>
              <w:left w:w="81" w:type="dxa"/>
              <w:bottom w:w="0" w:type="dxa"/>
              <w:right w:w="81" w:type="dxa"/>
            </w:tcMar>
            <w:vAlign w:val="center"/>
            <w:hideMark/>
          </w:tcPr>
          <w:p w14:paraId="219F422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75B9936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6B59C4D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6DE0687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551424F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00DA4D0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14:paraId="51C9DBB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47FEAA9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0FE411A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3B859AC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0F902BE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28F0DB5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389FDBD1" w14:textId="77777777" w:rsidTr="00F76E1C">
        <w:tc>
          <w:tcPr>
            <w:tcW w:w="308" w:type="pct"/>
            <w:shd w:val="clear" w:color="auto" w:fill="auto"/>
            <w:tcMar>
              <w:top w:w="15" w:type="dxa"/>
              <w:left w:w="81" w:type="dxa"/>
              <w:bottom w:w="0" w:type="dxa"/>
              <w:right w:w="81" w:type="dxa"/>
            </w:tcMar>
            <w:vAlign w:val="center"/>
            <w:hideMark/>
          </w:tcPr>
          <w:p w14:paraId="258CA1E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1F2BCC9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6E54CD7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465B3DC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355EA6C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0B31212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14:paraId="76D258A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7E9F8C9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49E1E80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7A90418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0B2E5C6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0C9B307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270</w:t>
            </w:r>
          </w:p>
        </w:tc>
      </w:tr>
    </w:tbl>
    <w:p w14:paraId="67C0A170" w14:textId="77777777" w:rsidR="00F76E1C" w:rsidRPr="00C25669" w:rsidRDefault="00F76E1C" w:rsidP="00F76E1C">
      <w:pPr>
        <w:rPr>
          <w:rFonts w:eastAsia="SimSun"/>
          <w:lang w:eastAsia="zh-CN"/>
        </w:rPr>
      </w:pPr>
    </w:p>
    <w:p w14:paraId="09ED44F5" w14:textId="77777777" w:rsidR="00F76E1C" w:rsidRPr="006719E4" w:rsidRDefault="00F76E1C" w:rsidP="00F76E1C">
      <w:bookmarkStart w:id="56" w:name="_Toc21338214"/>
      <w:bookmarkStart w:id="57" w:name="_Toc29808322"/>
      <w:r w:rsidRPr="00047651">
        <w:rPr>
          <w:rFonts w:ascii="Arial" w:hAnsi="Arial" w:cs="Arial"/>
          <w:b/>
          <w:color w:val="0000FF"/>
          <w:sz w:val="36"/>
          <w:szCs w:val="36"/>
        </w:rPr>
        <w:t>&lt; Unchanged sections omitted &gt;</w:t>
      </w:r>
    </w:p>
    <w:p w14:paraId="51766A31" w14:textId="058C2564" w:rsidR="00F76E1C" w:rsidRPr="00C25669" w:rsidRDefault="00F76E1C" w:rsidP="00F76E1C">
      <w:pPr>
        <w:pStyle w:val="berschrift3"/>
      </w:pPr>
      <w:r w:rsidRPr="00C25669">
        <w:rPr>
          <w:rFonts w:hint="eastAsia"/>
        </w:rPr>
        <w:t>5.5</w:t>
      </w:r>
      <w:r w:rsidRPr="00C25669">
        <w:t>A.1</w:t>
      </w:r>
      <w:r w:rsidRPr="00C25669">
        <w:rPr>
          <w:rFonts w:hint="eastAsia"/>
          <w:lang w:eastAsia="zh-CN"/>
        </w:rPr>
        <w:tab/>
      </w:r>
      <w:r w:rsidRPr="00C25669">
        <w:t>FR1 CA requirements</w:t>
      </w:r>
      <w:bookmarkEnd w:id="56"/>
      <w:bookmarkEnd w:id="57"/>
    </w:p>
    <w:p w14:paraId="46D4B969" w14:textId="77777777" w:rsidR="00F76E1C" w:rsidRPr="00C25669" w:rsidRDefault="00F76E1C" w:rsidP="00F76E1C">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69D9C24A" w14:textId="77777777" w:rsidR="00F76E1C" w:rsidRPr="00C25669" w:rsidRDefault="00F76E1C" w:rsidP="00F76E1C">
      <w:pPr>
        <w:keepLines/>
        <w:ind w:left="1135" w:hanging="851"/>
        <w:rPr>
          <w:rFonts w:eastAsia="SimSun"/>
          <w:i/>
        </w:rPr>
      </w:pPr>
      <w:r w:rsidRPr="00C25669">
        <w:rPr>
          <w:rFonts w:eastAsia="SimSun"/>
          <w:i/>
        </w:rPr>
        <w:t>Whether same requirements apply for FR1 DC&gt;</w:t>
      </w:r>
    </w:p>
    <w:p w14:paraId="61FF8638" w14:textId="77777777" w:rsidR="00F76E1C" w:rsidRPr="00C25669" w:rsidRDefault="00F76E1C" w:rsidP="00F76E1C">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22CCFD6B" w14:textId="77777777" w:rsidR="00F76E1C" w:rsidRPr="00C25669" w:rsidRDefault="00F76E1C" w:rsidP="00F76E1C">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D22BB01" w14:textId="77777777" w:rsidR="00F76E1C" w:rsidRPr="00C25669" w:rsidRDefault="00F76E1C" w:rsidP="00F76E1C">
      <w:pPr>
        <w:rPr>
          <w:rFonts w:ascii="Times-Roman" w:eastAsia="SimSun" w:hAnsi="Times-Roman" w:hint="eastAsia"/>
        </w:rPr>
      </w:pPr>
      <w:r w:rsidRPr="00C25669">
        <w:rPr>
          <w:rFonts w:ascii="Times-Roman" w:eastAsia="SimSun" w:hAnsi="Times-Roman"/>
        </w:rPr>
        <w:t>The test parameters are determined by the following procedure:</w:t>
      </w:r>
    </w:p>
    <w:p w14:paraId="286CD3A1" w14:textId="77777777" w:rsidR="00F76E1C" w:rsidRPr="00C25669" w:rsidRDefault="00F76E1C" w:rsidP="00F76E1C">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71FF9F27" w14:textId="77777777" w:rsidR="00F76E1C" w:rsidRPr="00C25669" w:rsidRDefault="00F76E1C" w:rsidP="00F76E1C">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768988EF" w14:textId="77777777" w:rsidR="00F76E1C" w:rsidRPr="00C25669" w:rsidRDefault="00F76E1C" w:rsidP="00F76E1C">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5573D13" w14:textId="77777777" w:rsidR="00F76E1C" w:rsidRPr="00C25669" w:rsidRDefault="00F76E1C" w:rsidP="00F76E1C">
      <w:pPr>
        <w:ind w:left="568" w:hanging="284"/>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4ECECC4E"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6E80B455"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5A932593" w14:textId="77777777" w:rsidR="00F76E1C" w:rsidRPr="00C25669" w:rsidRDefault="00F76E1C" w:rsidP="00F76E1C">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5A156C9D" w14:textId="77777777" w:rsidR="00F76E1C" w:rsidRPr="00C25669" w:rsidRDefault="00F76E1C" w:rsidP="00F76E1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02F4B8AD" w14:textId="77777777" w:rsidR="00F76E1C" w:rsidRPr="00C25669" w:rsidRDefault="00F76E1C" w:rsidP="00F76E1C">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670F15E0" w14:textId="77777777" w:rsidR="008B3CDF" w:rsidRPr="00661924" w:rsidRDefault="008B3CDF" w:rsidP="008B3CDF">
      <w:pPr>
        <w:pStyle w:val="TH"/>
      </w:pPr>
      <w:r w:rsidRPr="00661924">
        <w:lastRenderedPageBreak/>
        <w:t>Table 5.5A-1</w:t>
      </w:r>
      <w:r w:rsidRPr="00661924">
        <w:rPr>
          <w:rFonts w:hint="eastAsia"/>
          <w:lang w:eastAsia="zh-CN"/>
        </w:rPr>
        <w:t>:</w:t>
      </w:r>
      <w:r w:rsidRPr="0066192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Change w:id="58">
          <w:tblGrid>
            <w:gridCol w:w="1807"/>
            <w:gridCol w:w="1201"/>
            <w:gridCol w:w="2472"/>
            <w:gridCol w:w="801"/>
            <w:gridCol w:w="3340"/>
          </w:tblGrid>
        </w:tblGridChange>
      </w:tblGrid>
      <w:tr w:rsidR="008B3CDF" w:rsidRPr="00661924" w14:paraId="1510F321" w14:textId="77777777" w:rsidTr="00174498">
        <w:tc>
          <w:tcPr>
            <w:tcW w:w="5480" w:type="dxa"/>
            <w:gridSpan w:val="3"/>
            <w:shd w:val="clear" w:color="auto" w:fill="auto"/>
          </w:tcPr>
          <w:p w14:paraId="48C71308" w14:textId="77777777" w:rsidR="008B3CDF" w:rsidRPr="00661924" w:rsidRDefault="008B3CDF" w:rsidP="00174498">
            <w:pPr>
              <w:keepNext/>
              <w:keepLines/>
              <w:spacing w:after="0"/>
              <w:jc w:val="center"/>
              <w:rPr>
                <w:rFonts w:ascii="Arial" w:eastAsia="SimSun" w:hAnsi="Arial"/>
                <w:b/>
                <w:sz w:val="18"/>
              </w:rPr>
            </w:pPr>
            <w:r w:rsidRPr="00661924">
              <w:rPr>
                <w:rFonts w:ascii="Arial" w:eastAsia="SimSun" w:hAnsi="Arial"/>
                <w:b/>
                <w:sz w:val="18"/>
              </w:rPr>
              <w:t>Parameter</w:t>
            </w:r>
          </w:p>
        </w:tc>
        <w:tc>
          <w:tcPr>
            <w:tcW w:w="801" w:type="dxa"/>
            <w:shd w:val="clear" w:color="auto" w:fill="auto"/>
          </w:tcPr>
          <w:p w14:paraId="1831FFE3" w14:textId="77777777" w:rsidR="008B3CDF" w:rsidRPr="00661924" w:rsidRDefault="008B3CDF" w:rsidP="00174498">
            <w:pPr>
              <w:keepNext/>
              <w:keepLines/>
              <w:spacing w:after="0"/>
              <w:jc w:val="center"/>
              <w:rPr>
                <w:rFonts w:ascii="Arial" w:eastAsia="SimSun" w:hAnsi="Arial"/>
                <w:b/>
                <w:sz w:val="18"/>
              </w:rPr>
            </w:pPr>
            <w:r w:rsidRPr="00661924">
              <w:rPr>
                <w:rFonts w:ascii="Arial" w:eastAsia="SimSun" w:hAnsi="Arial"/>
                <w:b/>
                <w:sz w:val="18"/>
              </w:rPr>
              <w:t>Unit</w:t>
            </w:r>
          </w:p>
        </w:tc>
        <w:tc>
          <w:tcPr>
            <w:tcW w:w="3340" w:type="dxa"/>
            <w:shd w:val="clear" w:color="auto" w:fill="auto"/>
          </w:tcPr>
          <w:p w14:paraId="5132631B" w14:textId="77777777" w:rsidR="008B3CDF" w:rsidRPr="00661924" w:rsidRDefault="008B3CDF" w:rsidP="00174498">
            <w:pPr>
              <w:keepNext/>
              <w:keepLines/>
              <w:spacing w:after="0"/>
              <w:jc w:val="center"/>
              <w:rPr>
                <w:rFonts w:ascii="Arial" w:eastAsia="SimSun" w:hAnsi="Arial"/>
                <w:b/>
                <w:sz w:val="18"/>
              </w:rPr>
            </w:pPr>
            <w:r w:rsidRPr="00661924">
              <w:rPr>
                <w:rFonts w:ascii="Arial" w:eastAsia="SimSun" w:hAnsi="Arial"/>
                <w:b/>
                <w:sz w:val="18"/>
              </w:rPr>
              <w:t>Value</w:t>
            </w:r>
          </w:p>
        </w:tc>
      </w:tr>
      <w:tr w:rsidR="008B3CDF" w:rsidRPr="00661924" w14:paraId="581B9EEB" w14:textId="77777777" w:rsidTr="00174498">
        <w:tc>
          <w:tcPr>
            <w:tcW w:w="5480" w:type="dxa"/>
            <w:gridSpan w:val="3"/>
            <w:shd w:val="clear" w:color="auto" w:fill="auto"/>
            <w:vAlign w:val="center"/>
          </w:tcPr>
          <w:p w14:paraId="464BF72E"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PDSCH transmission scheme</w:t>
            </w:r>
          </w:p>
        </w:tc>
        <w:tc>
          <w:tcPr>
            <w:tcW w:w="801" w:type="dxa"/>
            <w:shd w:val="clear" w:color="auto" w:fill="auto"/>
            <w:vAlign w:val="center"/>
          </w:tcPr>
          <w:p w14:paraId="6B567068"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6E2337A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Transmission scheme 1</w:t>
            </w:r>
          </w:p>
        </w:tc>
      </w:tr>
      <w:tr w:rsidR="008B3CDF" w:rsidRPr="00661924" w14:paraId="47B13460" w14:textId="77777777" w:rsidTr="00174498">
        <w:tc>
          <w:tcPr>
            <w:tcW w:w="5480" w:type="dxa"/>
            <w:gridSpan w:val="3"/>
            <w:shd w:val="clear" w:color="auto" w:fill="auto"/>
            <w:vAlign w:val="center"/>
          </w:tcPr>
          <w:p w14:paraId="36AC8AB1" w14:textId="77777777" w:rsidR="008B3CDF" w:rsidRPr="00661924" w:rsidRDefault="008B3CDF" w:rsidP="00174498">
            <w:pPr>
              <w:keepNext/>
              <w:keepLines/>
              <w:spacing w:after="0"/>
              <w:rPr>
                <w:rFonts w:ascii="Arial" w:eastAsia="SimSun" w:hAnsi="Arial"/>
                <w:sz w:val="18"/>
                <w:lang w:eastAsia="ja-JP"/>
              </w:rPr>
            </w:pPr>
            <w:r w:rsidRPr="00661924">
              <w:rPr>
                <w:rFonts w:ascii="Arial" w:eastAsia="SimSun" w:hAnsi="Arial"/>
                <w:sz w:val="18"/>
                <w:lang w:eastAsia="ja-JP"/>
              </w:rPr>
              <w:t>EPRE ratio of PTRS to PDSCH</w:t>
            </w:r>
          </w:p>
        </w:tc>
        <w:tc>
          <w:tcPr>
            <w:tcW w:w="801" w:type="dxa"/>
            <w:shd w:val="clear" w:color="auto" w:fill="auto"/>
            <w:vAlign w:val="center"/>
          </w:tcPr>
          <w:p w14:paraId="145182A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dB</w:t>
            </w:r>
          </w:p>
        </w:tc>
        <w:tc>
          <w:tcPr>
            <w:tcW w:w="3340" w:type="dxa"/>
            <w:shd w:val="clear" w:color="auto" w:fill="auto"/>
            <w:vAlign w:val="center"/>
          </w:tcPr>
          <w:p w14:paraId="160E8FD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0BD0FE96" w14:textId="77777777" w:rsidTr="00174498">
        <w:tc>
          <w:tcPr>
            <w:tcW w:w="5480" w:type="dxa"/>
            <w:gridSpan w:val="3"/>
            <w:shd w:val="clear" w:color="auto" w:fill="auto"/>
            <w:vAlign w:val="center"/>
          </w:tcPr>
          <w:p w14:paraId="743317B8" w14:textId="77777777" w:rsidR="008B3CDF" w:rsidRPr="00661924" w:rsidRDefault="008B3CDF" w:rsidP="00174498">
            <w:pPr>
              <w:keepNext/>
              <w:keepLines/>
              <w:spacing w:after="0"/>
              <w:rPr>
                <w:rFonts w:ascii="Arial" w:eastAsia="SimSun" w:hAnsi="Arial"/>
                <w:sz w:val="18"/>
                <w:lang w:eastAsia="ja-JP"/>
              </w:rPr>
            </w:pPr>
            <w:r w:rsidRPr="00661924">
              <w:rPr>
                <w:rFonts w:ascii="Arial" w:eastAsia="SimSun" w:hAnsi="Arial"/>
                <w:sz w:val="18"/>
              </w:rPr>
              <w:t>Channel bandwidth</w:t>
            </w:r>
          </w:p>
        </w:tc>
        <w:tc>
          <w:tcPr>
            <w:tcW w:w="801" w:type="dxa"/>
            <w:shd w:val="clear" w:color="auto" w:fill="auto"/>
            <w:vAlign w:val="center"/>
          </w:tcPr>
          <w:p w14:paraId="6721EDA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MHz</w:t>
            </w:r>
          </w:p>
        </w:tc>
        <w:tc>
          <w:tcPr>
            <w:tcW w:w="3340" w:type="dxa"/>
            <w:shd w:val="clear" w:color="auto" w:fill="auto"/>
            <w:vAlign w:val="center"/>
          </w:tcPr>
          <w:p w14:paraId="1BA7B4D5"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Channel bandwidth from selected CA bandwidth combination</w:t>
            </w:r>
          </w:p>
        </w:tc>
      </w:tr>
      <w:tr w:rsidR="008B3CDF" w:rsidRPr="00661924" w14:paraId="39098816" w14:textId="77777777" w:rsidTr="00174498">
        <w:tc>
          <w:tcPr>
            <w:tcW w:w="1807" w:type="dxa"/>
            <w:vMerge w:val="restart"/>
            <w:shd w:val="clear" w:color="auto" w:fill="auto"/>
            <w:vAlign w:val="center"/>
          </w:tcPr>
          <w:p w14:paraId="6BC3849A"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Common serving cell parameters</w:t>
            </w:r>
          </w:p>
        </w:tc>
        <w:tc>
          <w:tcPr>
            <w:tcW w:w="3673" w:type="dxa"/>
            <w:gridSpan w:val="2"/>
            <w:shd w:val="clear" w:color="auto" w:fill="auto"/>
            <w:vAlign w:val="center"/>
          </w:tcPr>
          <w:p w14:paraId="46C2E60E" w14:textId="77777777" w:rsidR="008B3CDF" w:rsidRPr="00661924" w:rsidRDefault="008B3CDF" w:rsidP="00174498">
            <w:pPr>
              <w:keepNext/>
              <w:keepLines/>
              <w:spacing w:after="0"/>
              <w:rPr>
                <w:rFonts w:eastAsia="SimSun"/>
              </w:rPr>
            </w:pPr>
            <w:r w:rsidRPr="00661924">
              <w:rPr>
                <w:rFonts w:ascii="Arial" w:eastAsia="SimSun" w:hAnsi="Arial"/>
                <w:sz w:val="18"/>
              </w:rPr>
              <w:t>Physical Cell ID</w:t>
            </w:r>
          </w:p>
        </w:tc>
        <w:tc>
          <w:tcPr>
            <w:tcW w:w="801" w:type="dxa"/>
            <w:shd w:val="clear" w:color="auto" w:fill="auto"/>
            <w:vAlign w:val="center"/>
          </w:tcPr>
          <w:p w14:paraId="3E008652"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352DCC76"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1FAC8650" w14:textId="77777777" w:rsidTr="00174498">
        <w:tc>
          <w:tcPr>
            <w:tcW w:w="1807" w:type="dxa"/>
            <w:vMerge/>
            <w:shd w:val="clear" w:color="auto" w:fill="auto"/>
            <w:vAlign w:val="center"/>
          </w:tcPr>
          <w:p w14:paraId="3DB676D4"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1BF97DC2" w14:textId="77777777" w:rsidR="008B3CDF" w:rsidRPr="00661924" w:rsidRDefault="008B3CDF" w:rsidP="00174498">
            <w:pPr>
              <w:keepNext/>
              <w:keepLines/>
              <w:spacing w:after="0"/>
              <w:rPr>
                <w:rFonts w:ascii="Arial" w:eastAsia="SimSun" w:hAnsi="Arial"/>
                <w:sz w:val="18"/>
                <w:lang w:val="en-US"/>
              </w:rPr>
            </w:pPr>
            <w:r w:rsidRPr="00661924">
              <w:rPr>
                <w:rFonts w:ascii="Arial" w:eastAsia="SimSun" w:hAnsi="Arial"/>
                <w:sz w:val="18"/>
              </w:rPr>
              <w:t xml:space="preserve">SSB position in </w:t>
            </w:r>
            <w:r w:rsidRPr="00661924">
              <w:rPr>
                <w:rFonts w:ascii="Arial" w:eastAsia="SimSun" w:hAnsi="Arial"/>
                <w:sz w:val="18"/>
                <w:szCs w:val="22"/>
                <w:lang w:eastAsia="ja-JP"/>
              </w:rPr>
              <w:t>burst</w:t>
            </w:r>
          </w:p>
        </w:tc>
        <w:tc>
          <w:tcPr>
            <w:tcW w:w="801" w:type="dxa"/>
            <w:shd w:val="clear" w:color="auto" w:fill="auto"/>
            <w:vAlign w:val="center"/>
          </w:tcPr>
          <w:p w14:paraId="4D5A2DAE"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17973A84"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First SSB in Slot #0</w:t>
            </w:r>
          </w:p>
        </w:tc>
      </w:tr>
      <w:tr w:rsidR="008B3CDF" w:rsidRPr="00661924" w14:paraId="18C8D7BB" w14:textId="77777777" w:rsidTr="00174498">
        <w:tc>
          <w:tcPr>
            <w:tcW w:w="1807" w:type="dxa"/>
            <w:vMerge/>
            <w:shd w:val="clear" w:color="auto" w:fill="auto"/>
            <w:vAlign w:val="center"/>
          </w:tcPr>
          <w:p w14:paraId="38A972EB"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57AA82A0"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SSB periodicity</w:t>
            </w:r>
          </w:p>
        </w:tc>
        <w:tc>
          <w:tcPr>
            <w:tcW w:w="801" w:type="dxa"/>
            <w:shd w:val="clear" w:color="auto" w:fill="auto"/>
            <w:vAlign w:val="center"/>
          </w:tcPr>
          <w:p w14:paraId="43622B7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ms</w:t>
            </w:r>
          </w:p>
        </w:tc>
        <w:tc>
          <w:tcPr>
            <w:tcW w:w="3340" w:type="dxa"/>
            <w:shd w:val="clear" w:color="auto" w:fill="auto"/>
            <w:vAlign w:val="center"/>
          </w:tcPr>
          <w:p w14:paraId="282B1B7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20</w:t>
            </w:r>
          </w:p>
        </w:tc>
      </w:tr>
      <w:tr w:rsidR="008B3CDF" w:rsidRPr="00661924" w14:paraId="22311943" w14:textId="77777777" w:rsidTr="00174498">
        <w:tc>
          <w:tcPr>
            <w:tcW w:w="1807" w:type="dxa"/>
            <w:vMerge/>
            <w:shd w:val="clear" w:color="auto" w:fill="auto"/>
            <w:vAlign w:val="center"/>
          </w:tcPr>
          <w:p w14:paraId="6C08E950"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2CEB8DBC" w14:textId="77777777" w:rsidR="008B3CDF" w:rsidRPr="00661924" w:rsidRDefault="008B3CDF" w:rsidP="00174498">
            <w:pPr>
              <w:keepNext/>
              <w:keepLines/>
              <w:spacing w:after="0"/>
              <w:rPr>
                <w:rFonts w:ascii="Arial" w:eastAsia="SimSun" w:hAnsi="Arial"/>
                <w:sz w:val="18"/>
                <w:lang w:val="en-US"/>
              </w:rPr>
            </w:pPr>
            <w:r w:rsidRPr="00661924">
              <w:rPr>
                <w:rFonts w:ascii="Arial" w:eastAsia="SimSun" w:hAnsi="Arial"/>
                <w:sz w:val="18"/>
              </w:rPr>
              <w:t>First DMRS position for Type A PDSCH mapping</w:t>
            </w:r>
          </w:p>
        </w:tc>
        <w:tc>
          <w:tcPr>
            <w:tcW w:w="801" w:type="dxa"/>
            <w:shd w:val="clear" w:color="auto" w:fill="auto"/>
            <w:vAlign w:val="center"/>
          </w:tcPr>
          <w:p w14:paraId="63A93FE2"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6F04B217"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2</w:t>
            </w:r>
          </w:p>
        </w:tc>
      </w:tr>
      <w:tr w:rsidR="008B3CDF" w:rsidRPr="00661924" w14:paraId="6DF17469" w14:textId="77777777" w:rsidTr="00174498">
        <w:tc>
          <w:tcPr>
            <w:tcW w:w="5480" w:type="dxa"/>
            <w:gridSpan w:val="3"/>
            <w:shd w:val="clear" w:color="auto" w:fill="auto"/>
            <w:vAlign w:val="center"/>
          </w:tcPr>
          <w:p w14:paraId="50A2F163"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Cross carrier scheduling</w:t>
            </w:r>
          </w:p>
        </w:tc>
        <w:tc>
          <w:tcPr>
            <w:tcW w:w="801" w:type="dxa"/>
            <w:shd w:val="clear" w:color="auto" w:fill="auto"/>
            <w:vAlign w:val="center"/>
          </w:tcPr>
          <w:p w14:paraId="161338D6"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7A78235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Not configured</w:t>
            </w:r>
          </w:p>
        </w:tc>
      </w:tr>
      <w:tr w:rsidR="008B3CDF" w:rsidRPr="00661924" w14:paraId="271BFA12" w14:textId="77777777" w:rsidTr="00174498">
        <w:tc>
          <w:tcPr>
            <w:tcW w:w="5480" w:type="dxa"/>
            <w:gridSpan w:val="3"/>
            <w:shd w:val="clear" w:color="auto" w:fill="auto"/>
            <w:vAlign w:val="center"/>
          </w:tcPr>
          <w:p w14:paraId="630BC0E0"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Active DL BWP index</w:t>
            </w:r>
          </w:p>
        </w:tc>
        <w:tc>
          <w:tcPr>
            <w:tcW w:w="801" w:type="dxa"/>
            <w:shd w:val="clear" w:color="auto" w:fill="auto"/>
            <w:vAlign w:val="center"/>
          </w:tcPr>
          <w:p w14:paraId="54F33E65"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12AD8D8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44AC081F" w14:textId="77777777" w:rsidTr="00174498">
        <w:tc>
          <w:tcPr>
            <w:tcW w:w="1807" w:type="dxa"/>
            <w:vMerge w:val="restart"/>
            <w:shd w:val="clear" w:color="auto" w:fill="auto"/>
            <w:vAlign w:val="center"/>
          </w:tcPr>
          <w:p w14:paraId="77553F94"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Actual carrier configuration</w:t>
            </w:r>
          </w:p>
        </w:tc>
        <w:tc>
          <w:tcPr>
            <w:tcW w:w="3673" w:type="dxa"/>
            <w:gridSpan w:val="2"/>
            <w:shd w:val="clear" w:color="auto" w:fill="auto"/>
            <w:vAlign w:val="center"/>
          </w:tcPr>
          <w:p w14:paraId="1C751611"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Offset between Point A and the lowest usable subcarrier on this carrier (Note 2)</w:t>
            </w:r>
          </w:p>
        </w:tc>
        <w:tc>
          <w:tcPr>
            <w:tcW w:w="801" w:type="dxa"/>
            <w:shd w:val="clear" w:color="auto" w:fill="auto"/>
            <w:vAlign w:val="center"/>
          </w:tcPr>
          <w:p w14:paraId="52DC430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RBs</w:t>
            </w:r>
          </w:p>
        </w:tc>
        <w:tc>
          <w:tcPr>
            <w:tcW w:w="3340" w:type="dxa"/>
            <w:shd w:val="clear" w:color="auto" w:fill="auto"/>
            <w:vAlign w:val="center"/>
          </w:tcPr>
          <w:p w14:paraId="6704F807"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4BF62762" w14:textId="77777777" w:rsidTr="00174498">
        <w:tc>
          <w:tcPr>
            <w:tcW w:w="1807" w:type="dxa"/>
            <w:vMerge/>
            <w:shd w:val="clear" w:color="auto" w:fill="auto"/>
            <w:vAlign w:val="center"/>
          </w:tcPr>
          <w:p w14:paraId="16C07677"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708D679A" w14:textId="77777777" w:rsidR="008B3CDF" w:rsidRPr="00661924" w:rsidRDefault="008B3CDF" w:rsidP="00174498">
            <w:pPr>
              <w:keepNext/>
              <w:keepLines/>
              <w:spacing w:after="0"/>
              <w:rPr>
                <w:rFonts w:ascii="Arial" w:eastAsia="SimSun" w:hAnsi="Arial"/>
                <w:sz w:val="18"/>
              </w:rPr>
            </w:pPr>
            <w:r w:rsidRPr="00661924">
              <w:rPr>
                <w:rFonts w:ascii="Arial" w:hAnsi="Arial" w:cs="Arial"/>
                <w:sz w:val="18"/>
                <w:szCs w:val="18"/>
                <w:lang w:eastAsia="fr-FR"/>
              </w:rPr>
              <w:t>Subcarrier spacing</w:t>
            </w:r>
          </w:p>
        </w:tc>
        <w:tc>
          <w:tcPr>
            <w:tcW w:w="801" w:type="dxa"/>
            <w:shd w:val="clear" w:color="auto" w:fill="auto"/>
            <w:vAlign w:val="center"/>
          </w:tcPr>
          <w:p w14:paraId="7BCC7DD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kHz</w:t>
            </w:r>
          </w:p>
        </w:tc>
        <w:tc>
          <w:tcPr>
            <w:tcW w:w="3340" w:type="dxa"/>
            <w:shd w:val="clear" w:color="auto" w:fill="auto"/>
            <w:vAlign w:val="center"/>
          </w:tcPr>
          <w:p w14:paraId="6F05C8D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15 or 30</w:t>
            </w:r>
          </w:p>
        </w:tc>
      </w:tr>
      <w:tr w:rsidR="008B3CDF" w:rsidRPr="00661924" w14:paraId="0F19746B" w14:textId="77777777" w:rsidTr="00174498">
        <w:tc>
          <w:tcPr>
            <w:tcW w:w="1807" w:type="dxa"/>
            <w:vMerge w:val="restart"/>
            <w:shd w:val="clear" w:color="auto" w:fill="auto"/>
            <w:vAlign w:val="center"/>
          </w:tcPr>
          <w:p w14:paraId="3D51C79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DL BWP configuration #1</w:t>
            </w:r>
          </w:p>
        </w:tc>
        <w:tc>
          <w:tcPr>
            <w:tcW w:w="3673" w:type="dxa"/>
            <w:gridSpan w:val="2"/>
            <w:shd w:val="clear" w:color="auto" w:fill="auto"/>
            <w:vAlign w:val="center"/>
          </w:tcPr>
          <w:p w14:paraId="0564039E"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RB offset</w:t>
            </w:r>
          </w:p>
        </w:tc>
        <w:tc>
          <w:tcPr>
            <w:tcW w:w="801" w:type="dxa"/>
            <w:shd w:val="clear" w:color="auto" w:fill="auto"/>
            <w:vAlign w:val="center"/>
          </w:tcPr>
          <w:p w14:paraId="68EB8A9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RBs</w:t>
            </w:r>
          </w:p>
        </w:tc>
        <w:tc>
          <w:tcPr>
            <w:tcW w:w="3340" w:type="dxa"/>
            <w:shd w:val="clear" w:color="auto" w:fill="auto"/>
            <w:vAlign w:val="center"/>
          </w:tcPr>
          <w:p w14:paraId="2F313DB7"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3C8E01A2" w14:textId="77777777" w:rsidTr="00174498">
        <w:tc>
          <w:tcPr>
            <w:tcW w:w="1807" w:type="dxa"/>
            <w:vMerge/>
            <w:shd w:val="clear" w:color="auto" w:fill="auto"/>
            <w:vAlign w:val="center"/>
          </w:tcPr>
          <w:p w14:paraId="5E93E5AA"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6ADE9ED2"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contiguous PRB</w:t>
            </w:r>
          </w:p>
        </w:tc>
        <w:tc>
          <w:tcPr>
            <w:tcW w:w="801" w:type="dxa"/>
            <w:shd w:val="clear" w:color="auto" w:fill="auto"/>
            <w:vAlign w:val="center"/>
          </w:tcPr>
          <w:p w14:paraId="797FC5FD"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35DB63B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Maximum transmission bandwidth configuration</w:t>
            </w:r>
            <w:r w:rsidRPr="00661924">
              <w:rPr>
                <w:rFonts w:ascii="Arial" w:eastAsia="SimSun" w:hAnsi="Arial" w:hint="eastAsia"/>
                <w:sz w:val="18"/>
                <w:lang w:eastAsia="zh-CN"/>
              </w:rPr>
              <w:t xml:space="preserve"> as specified in </w:t>
            </w:r>
            <w:r w:rsidRPr="00661924">
              <w:rPr>
                <w:rFonts w:ascii="Arial" w:eastAsia="SimSun" w:hAnsi="Arial"/>
                <w:sz w:val="18"/>
                <w:lang w:eastAsia="zh-CN"/>
              </w:rPr>
              <w:t xml:space="preserve">clause </w:t>
            </w:r>
            <w:r w:rsidRPr="00661924">
              <w:rPr>
                <w:rFonts w:ascii="Arial" w:eastAsia="SimSun" w:hAnsi="Arial"/>
                <w:sz w:val="18"/>
              </w:rPr>
              <w:t xml:space="preserve">5.3.2 of </w:t>
            </w:r>
            <w:r w:rsidRPr="00661924">
              <w:rPr>
                <w:rFonts w:ascii="Arial" w:eastAsia="SimSun" w:hAnsi="Arial" w:hint="eastAsia"/>
                <w:sz w:val="18"/>
                <w:lang w:eastAsia="zh-CN"/>
              </w:rPr>
              <w:t>TS 38.101-1</w:t>
            </w:r>
            <w:r w:rsidRPr="00661924">
              <w:rPr>
                <w:rFonts w:ascii="Arial" w:eastAsia="SimSun" w:hAnsi="Arial"/>
                <w:sz w:val="18"/>
              </w:rPr>
              <w:t xml:space="preserve"> [</w:t>
            </w:r>
            <w:r w:rsidRPr="00661924">
              <w:rPr>
                <w:rFonts w:ascii="Arial" w:eastAsia="SimSun" w:hAnsi="Arial" w:hint="eastAsia"/>
                <w:sz w:val="18"/>
                <w:lang w:eastAsia="zh-CN"/>
              </w:rPr>
              <w:t>6</w:t>
            </w:r>
            <w:r w:rsidRPr="00661924">
              <w:rPr>
                <w:rFonts w:ascii="Arial" w:eastAsia="SimSun" w:hAnsi="Arial"/>
                <w:sz w:val="18"/>
              </w:rPr>
              <w:t>] for tested channel bandwidth and subcarrier spacing</w:t>
            </w:r>
          </w:p>
        </w:tc>
      </w:tr>
      <w:tr w:rsidR="008B3CDF" w:rsidRPr="00661924" w14:paraId="1B76B0CC" w14:textId="77777777" w:rsidTr="00174498">
        <w:tc>
          <w:tcPr>
            <w:tcW w:w="1807" w:type="dxa"/>
            <w:vMerge/>
            <w:shd w:val="clear" w:color="auto" w:fill="auto"/>
            <w:vAlign w:val="center"/>
          </w:tcPr>
          <w:p w14:paraId="2EE171A1"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19D0F5CC"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Subcarrier spacing</w:t>
            </w:r>
          </w:p>
        </w:tc>
        <w:tc>
          <w:tcPr>
            <w:tcW w:w="801" w:type="dxa"/>
            <w:shd w:val="clear" w:color="auto" w:fill="auto"/>
            <w:vAlign w:val="center"/>
          </w:tcPr>
          <w:p w14:paraId="00725174"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kHz</w:t>
            </w:r>
          </w:p>
        </w:tc>
        <w:tc>
          <w:tcPr>
            <w:tcW w:w="3340" w:type="dxa"/>
            <w:shd w:val="clear" w:color="auto" w:fill="auto"/>
            <w:vAlign w:val="center"/>
          </w:tcPr>
          <w:p w14:paraId="3CAB876A"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sz w:val="18"/>
              </w:rPr>
              <w:t>15 or 30</w:t>
            </w:r>
          </w:p>
        </w:tc>
      </w:tr>
      <w:tr w:rsidR="008B3CDF" w:rsidRPr="00661924" w14:paraId="7219EB04" w14:textId="77777777" w:rsidTr="00174498">
        <w:tc>
          <w:tcPr>
            <w:tcW w:w="1807" w:type="dxa"/>
            <w:vMerge/>
            <w:shd w:val="clear" w:color="auto" w:fill="auto"/>
            <w:vAlign w:val="center"/>
          </w:tcPr>
          <w:p w14:paraId="33694565" w14:textId="77777777" w:rsidR="008B3CDF" w:rsidRPr="00661924" w:rsidRDefault="008B3CDF" w:rsidP="00174498">
            <w:pPr>
              <w:keepNext/>
              <w:keepLines/>
              <w:spacing w:after="0"/>
              <w:rPr>
                <w:rFonts w:ascii="Arial" w:eastAsia="SimSun" w:hAnsi="Arial"/>
                <w:sz w:val="18"/>
              </w:rPr>
            </w:pPr>
          </w:p>
        </w:tc>
        <w:tc>
          <w:tcPr>
            <w:tcW w:w="3673" w:type="dxa"/>
            <w:gridSpan w:val="2"/>
            <w:shd w:val="clear" w:color="auto" w:fill="auto"/>
            <w:vAlign w:val="center"/>
          </w:tcPr>
          <w:p w14:paraId="689811E0"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Cyclic prefix</w:t>
            </w:r>
          </w:p>
        </w:tc>
        <w:tc>
          <w:tcPr>
            <w:tcW w:w="801" w:type="dxa"/>
            <w:shd w:val="clear" w:color="auto" w:fill="auto"/>
            <w:vAlign w:val="center"/>
          </w:tcPr>
          <w:p w14:paraId="2CF2A494" w14:textId="77777777" w:rsidR="008B3CDF" w:rsidRPr="00661924" w:rsidRDefault="008B3CDF" w:rsidP="00174498">
            <w:pPr>
              <w:keepNext/>
              <w:keepLines/>
              <w:spacing w:after="0"/>
              <w:jc w:val="center"/>
              <w:rPr>
                <w:rFonts w:ascii="Arial" w:eastAsia="SimSun" w:hAnsi="Arial"/>
                <w:sz w:val="18"/>
              </w:rPr>
            </w:pPr>
          </w:p>
        </w:tc>
        <w:tc>
          <w:tcPr>
            <w:tcW w:w="3340" w:type="dxa"/>
            <w:shd w:val="clear" w:color="auto" w:fill="auto"/>
            <w:vAlign w:val="center"/>
          </w:tcPr>
          <w:p w14:paraId="73A09250"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Normal</w:t>
            </w:r>
          </w:p>
        </w:tc>
      </w:tr>
      <w:tr w:rsidR="008B3CDF" w:rsidRPr="00661924" w14:paraId="42FDD5E9" w14:textId="77777777" w:rsidTr="00174498">
        <w:tc>
          <w:tcPr>
            <w:tcW w:w="1807" w:type="dxa"/>
            <w:vMerge w:val="restart"/>
            <w:shd w:val="clear" w:color="auto" w:fill="auto"/>
            <w:vAlign w:val="center"/>
          </w:tcPr>
          <w:p w14:paraId="6759DE47" w14:textId="77777777" w:rsidR="008B3CDF" w:rsidRPr="00661924" w:rsidRDefault="008B3CDF" w:rsidP="00174498">
            <w:pPr>
              <w:keepNext/>
              <w:keepLines/>
              <w:spacing w:after="0"/>
              <w:rPr>
                <w:rFonts w:ascii="Arial" w:eastAsia="SimSun" w:hAnsi="Arial"/>
                <w:i/>
                <w:sz w:val="18"/>
              </w:rPr>
            </w:pPr>
            <w:r w:rsidRPr="00661924">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444C"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961724"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02798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Each slot</w:t>
            </w:r>
          </w:p>
        </w:tc>
      </w:tr>
      <w:tr w:rsidR="008B3CDF" w:rsidRPr="00661924" w14:paraId="66389D57" w14:textId="77777777" w:rsidTr="00174498">
        <w:tc>
          <w:tcPr>
            <w:tcW w:w="1807" w:type="dxa"/>
            <w:vMerge/>
            <w:shd w:val="clear" w:color="auto" w:fill="auto"/>
            <w:vAlign w:val="center"/>
          </w:tcPr>
          <w:p w14:paraId="1F04349F"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37D97"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61526"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F6200D" w14:textId="77777777" w:rsidR="008B3CDF" w:rsidRPr="00661924" w:rsidRDefault="008B3CDF" w:rsidP="00174498">
            <w:pPr>
              <w:keepNext/>
              <w:keepLines/>
              <w:spacing w:before="60" w:after="60"/>
              <w:jc w:val="center"/>
              <w:rPr>
                <w:rFonts w:ascii="Arial" w:eastAsia="SimSun" w:hAnsi="Arial"/>
                <w:sz w:val="18"/>
              </w:rPr>
            </w:pPr>
            <w:r w:rsidRPr="00661924">
              <w:rPr>
                <w:rFonts w:ascii="Arial" w:eastAsia="SimSun" w:hAnsi="Arial"/>
                <w:sz w:val="18"/>
              </w:rPr>
              <w:t>Symbols #0</w:t>
            </w:r>
          </w:p>
        </w:tc>
      </w:tr>
      <w:tr w:rsidR="008B3CDF" w:rsidRPr="00661924" w14:paraId="7282E904" w14:textId="77777777" w:rsidTr="00174498">
        <w:tc>
          <w:tcPr>
            <w:tcW w:w="1807" w:type="dxa"/>
            <w:vMerge/>
            <w:shd w:val="clear" w:color="auto" w:fill="auto"/>
            <w:vAlign w:val="center"/>
          </w:tcPr>
          <w:p w14:paraId="24F8EDF2"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D207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64A23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AF2DF6" w14:textId="77777777" w:rsidR="008B3CDF" w:rsidRPr="00661924" w:rsidRDefault="008B3CDF" w:rsidP="00174498">
            <w:pPr>
              <w:keepNext/>
              <w:keepLines/>
              <w:spacing w:before="60" w:after="60"/>
              <w:jc w:val="center"/>
              <w:rPr>
                <w:rFonts w:ascii="Arial" w:eastAsia="SimSun" w:hAnsi="Arial"/>
                <w:sz w:val="18"/>
              </w:rPr>
            </w:pPr>
            <w:r w:rsidRPr="00661924">
              <w:rPr>
                <w:rFonts w:ascii="Arial" w:eastAsia="SimSun" w:hAnsi="Arial"/>
                <w:sz w:val="18"/>
              </w:rPr>
              <w:t>Table 5.5A-4</w:t>
            </w:r>
          </w:p>
        </w:tc>
      </w:tr>
      <w:tr w:rsidR="008B3CDF" w:rsidRPr="00661924" w14:paraId="3790D8E1" w14:textId="77777777" w:rsidTr="00174498">
        <w:tc>
          <w:tcPr>
            <w:tcW w:w="1807" w:type="dxa"/>
            <w:vMerge/>
            <w:shd w:val="clear" w:color="auto" w:fill="auto"/>
            <w:vAlign w:val="center"/>
          </w:tcPr>
          <w:p w14:paraId="23323691"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412BE"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2FFA76"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A848D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 xml:space="preserve">1/AL 1 for 30 kHz / 5 MHz </w:t>
            </w:r>
          </w:p>
          <w:p w14:paraId="34008235"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1/AL4 for 15 kHz / 5 MHz, 30 kHz / 10 MHz and 30 kHz / 15 MHz</w:t>
            </w:r>
          </w:p>
          <w:p w14:paraId="128FF403"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sz w:val="18"/>
              </w:rPr>
              <w:t>1/AL 8</w:t>
            </w:r>
            <w:r w:rsidRPr="00661924">
              <w:rPr>
                <w:rFonts w:ascii="Arial" w:eastAsia="SimSun" w:hAnsi="Arial" w:hint="eastAsia"/>
                <w:sz w:val="18"/>
                <w:lang w:eastAsia="zh-CN"/>
              </w:rPr>
              <w:t xml:space="preserve"> for other combinations</w:t>
            </w:r>
          </w:p>
        </w:tc>
      </w:tr>
      <w:tr w:rsidR="008B3CDF" w:rsidRPr="00661924" w14:paraId="2703E460" w14:textId="77777777" w:rsidTr="00174498">
        <w:tc>
          <w:tcPr>
            <w:tcW w:w="1807" w:type="dxa"/>
            <w:vMerge/>
            <w:shd w:val="clear" w:color="auto" w:fill="auto"/>
            <w:vAlign w:val="center"/>
          </w:tcPr>
          <w:p w14:paraId="4ADCF5A5"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8A6D7"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B54F29"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AAB58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Non-interleaved</w:t>
            </w:r>
          </w:p>
        </w:tc>
      </w:tr>
      <w:tr w:rsidR="008B3CDF" w:rsidRPr="00661924" w14:paraId="43B56B7B" w14:textId="77777777" w:rsidTr="00174498">
        <w:tc>
          <w:tcPr>
            <w:tcW w:w="1807" w:type="dxa"/>
            <w:vMerge/>
            <w:shd w:val="clear" w:color="auto" w:fill="auto"/>
            <w:vAlign w:val="center"/>
          </w:tcPr>
          <w:p w14:paraId="5B5CFDE8"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8E9E"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BCF50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0FE447"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1_1</w:t>
            </w:r>
          </w:p>
        </w:tc>
      </w:tr>
      <w:tr w:rsidR="008B3CDF" w:rsidRPr="00661924" w14:paraId="6417AAB4" w14:textId="77777777" w:rsidTr="00174498">
        <w:tc>
          <w:tcPr>
            <w:tcW w:w="1807" w:type="dxa"/>
            <w:vMerge/>
            <w:shd w:val="clear" w:color="auto" w:fill="auto"/>
            <w:vAlign w:val="center"/>
          </w:tcPr>
          <w:p w14:paraId="21E938E8"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F35A" w14:textId="77777777" w:rsidR="008B3CDF" w:rsidRPr="00661924" w:rsidRDefault="008B3CDF" w:rsidP="00174498">
            <w:pPr>
              <w:keepNext/>
              <w:keepLines/>
              <w:spacing w:after="0"/>
              <w:rPr>
                <w:rFonts w:ascii="Arial" w:eastAsia="SimSun" w:hAnsi="Arial"/>
                <w:sz w:val="18"/>
                <w:lang w:eastAsia="zh-CN"/>
              </w:rPr>
            </w:pPr>
            <w:r w:rsidRPr="00661924">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DC79B9"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366041"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TCI state #1</w:t>
            </w:r>
          </w:p>
        </w:tc>
      </w:tr>
      <w:tr w:rsidR="008B3CDF" w:rsidRPr="00661924" w14:paraId="3C0F2A8D" w14:textId="77777777" w:rsidTr="008B3CD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Niels Petrovic" w:date="2020-04-09T13: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07" w:type="dxa"/>
            <w:vMerge/>
            <w:shd w:val="clear" w:color="auto" w:fill="auto"/>
            <w:vAlign w:val="center"/>
            <w:tcPrChange w:id="60" w:author="Niels Petrovic" w:date="2020-04-09T13:28:00Z">
              <w:tcPr>
                <w:tcW w:w="1807" w:type="dxa"/>
                <w:vMerge/>
                <w:shd w:val="clear" w:color="auto" w:fill="auto"/>
                <w:vAlign w:val="center"/>
              </w:tcPr>
            </w:tcPrChange>
          </w:tcPr>
          <w:p w14:paraId="7AFC966D"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 w:author="Niels Petrovic" w:date="2020-04-09T13:28:00Z">
              <w:tcPr>
                <w:tcW w:w="367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23C809" w14:textId="764D86EC" w:rsidR="008B3CDF" w:rsidRPr="00661924" w:rsidRDefault="008B3CDF" w:rsidP="008B3CDF">
            <w:pPr>
              <w:pStyle w:val="TAL"/>
              <w:rPr>
                <w:lang w:eastAsia="zh-CN"/>
              </w:rPr>
            </w:pPr>
            <w:ins w:id="62" w:author="Niels Petrovic" w:date="2020-04-09T13:26:00Z">
              <w:r>
                <w:rPr>
                  <w:lang w:eastAsia="zh-CN"/>
                </w:rPr>
                <w:t xml:space="preserve">PDCCH &amp; PDCCH DMRS </w:t>
              </w:r>
            </w:ins>
            <w:r w:rsidRPr="00661924">
              <w:rPr>
                <w:lang w:eastAsia="zh-CN"/>
              </w:rPr>
              <w:t>Precoding configuration</w:t>
            </w:r>
            <w:r w:rsidRPr="00661924">
              <w:t xml:space="preserve"> </w:t>
            </w:r>
            <w:ins w:id="63" w:author="Niels Petrovic" w:date="2020-04-09T13:27:00Z">
              <w:r>
                <w:t>(Note 4)</w:t>
              </w:r>
            </w:ins>
          </w:p>
        </w:tc>
        <w:tc>
          <w:tcPr>
            <w:tcW w:w="801" w:type="dxa"/>
            <w:tcBorders>
              <w:top w:val="single" w:sz="4" w:space="0" w:color="auto"/>
              <w:left w:val="single" w:sz="4" w:space="0" w:color="auto"/>
              <w:bottom w:val="single" w:sz="4" w:space="0" w:color="auto"/>
              <w:right w:val="single" w:sz="4" w:space="0" w:color="auto"/>
            </w:tcBorders>
            <w:shd w:val="clear" w:color="auto" w:fill="auto"/>
            <w:tcPrChange w:id="64" w:author="Niels Petrovic" w:date="2020-04-09T13:28:00Z">
              <w:tcPr>
                <w:tcW w:w="801" w:type="dxa"/>
                <w:tcBorders>
                  <w:top w:val="single" w:sz="4" w:space="0" w:color="auto"/>
                  <w:left w:val="single" w:sz="4" w:space="0" w:color="auto"/>
                  <w:bottom w:val="single" w:sz="4" w:space="0" w:color="auto"/>
                  <w:right w:val="single" w:sz="4" w:space="0" w:color="auto"/>
                </w:tcBorders>
                <w:shd w:val="clear" w:color="auto" w:fill="auto"/>
              </w:tcPr>
            </w:tcPrChange>
          </w:tcPr>
          <w:p w14:paraId="42BDE599"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Change w:id="65" w:author="Niels Petrovic" w:date="2020-04-09T13:28:00Z">
              <w:tcPr>
                <w:tcW w:w="3340" w:type="dxa"/>
                <w:tcBorders>
                  <w:top w:val="single" w:sz="4" w:space="0" w:color="auto"/>
                  <w:left w:val="single" w:sz="4" w:space="0" w:color="auto"/>
                  <w:bottom w:val="single" w:sz="4" w:space="0" w:color="auto"/>
                  <w:right w:val="single" w:sz="4" w:space="0" w:color="auto"/>
                </w:tcBorders>
                <w:shd w:val="clear" w:color="auto" w:fill="auto"/>
              </w:tcPr>
            </w:tcPrChange>
          </w:tcPr>
          <w:p w14:paraId="0A1E00B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Single Panel Type I, Random precoder selection updated per slot, with equal probability of each applicable i1, i2 combination with REG bundling granularity for number of Tx larger than 1</w:t>
            </w:r>
            <w:r w:rsidRPr="00661924">
              <w:t xml:space="preserve"> </w:t>
            </w:r>
          </w:p>
        </w:tc>
      </w:tr>
      <w:tr w:rsidR="008B3CDF" w:rsidRPr="00661924" w14:paraId="00B35BF1" w14:textId="77777777" w:rsidTr="00174498">
        <w:tc>
          <w:tcPr>
            <w:tcW w:w="1807" w:type="dxa"/>
            <w:vMerge w:val="restart"/>
            <w:shd w:val="clear" w:color="auto" w:fill="auto"/>
            <w:vAlign w:val="center"/>
          </w:tcPr>
          <w:p w14:paraId="2CE03F89"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3C38" w14:textId="77777777" w:rsidR="008B3CDF" w:rsidRPr="00661924" w:rsidRDefault="008B3CDF" w:rsidP="00174498">
            <w:pPr>
              <w:keepNext/>
              <w:keepLines/>
              <w:spacing w:after="0"/>
              <w:rPr>
                <w:rFonts w:ascii="Arial" w:eastAsia="SimSun" w:hAnsi="Arial" w:cs="Arial"/>
                <w:sz w:val="18"/>
                <w:szCs w:val="18"/>
              </w:rPr>
            </w:pPr>
            <w:r w:rsidRPr="00661924">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FCF4D4" w14:textId="77777777" w:rsidR="008B3CDF" w:rsidRPr="00661924" w:rsidRDefault="008B3CDF" w:rsidP="00174498">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49439A" w14:textId="77777777" w:rsidR="008B3CDF" w:rsidRPr="00661924" w:rsidRDefault="008B3CDF" w:rsidP="00174498">
            <w:pPr>
              <w:keepNext/>
              <w:keepLines/>
              <w:spacing w:after="0"/>
              <w:jc w:val="center"/>
              <w:rPr>
                <w:rFonts w:ascii="Arial" w:eastAsia="SimSun" w:hAnsi="Arial" w:cs="Arial"/>
                <w:sz w:val="18"/>
                <w:szCs w:val="18"/>
              </w:rPr>
            </w:pPr>
            <w:r w:rsidRPr="00661924">
              <w:rPr>
                <w:rFonts w:ascii="Arial" w:eastAsia="SimSun" w:hAnsi="Arial" w:cs="Arial"/>
                <w:sz w:val="18"/>
                <w:szCs w:val="18"/>
              </w:rPr>
              <w:t>Type A</w:t>
            </w:r>
          </w:p>
        </w:tc>
      </w:tr>
      <w:tr w:rsidR="008B3CDF" w:rsidRPr="00661924" w14:paraId="2D3EB458" w14:textId="77777777" w:rsidTr="00174498">
        <w:tc>
          <w:tcPr>
            <w:tcW w:w="1807" w:type="dxa"/>
            <w:vMerge/>
            <w:shd w:val="clear" w:color="auto" w:fill="auto"/>
            <w:vAlign w:val="center"/>
          </w:tcPr>
          <w:p w14:paraId="7BDADCBA"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C3E9" w14:textId="77777777" w:rsidR="008B3CDF" w:rsidRPr="00661924" w:rsidRDefault="008B3CDF" w:rsidP="00174498">
            <w:pPr>
              <w:keepNext/>
              <w:keepLines/>
              <w:spacing w:after="0"/>
              <w:rPr>
                <w:rFonts w:ascii="Arial" w:eastAsia="SimSun" w:hAnsi="Arial" w:cs="Arial"/>
                <w:sz w:val="18"/>
                <w:szCs w:val="18"/>
              </w:rPr>
            </w:pPr>
            <w:r w:rsidRPr="00661924">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3275B9" w14:textId="77777777" w:rsidR="008B3CDF" w:rsidRPr="00661924" w:rsidRDefault="008B3CDF" w:rsidP="00174498">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DAF6E7" w14:textId="77777777" w:rsidR="008B3CDF" w:rsidRPr="00661924" w:rsidRDefault="008B3CDF" w:rsidP="00174498">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r>
      <w:tr w:rsidR="008B3CDF" w:rsidRPr="00661924" w14:paraId="47D7482E" w14:textId="77777777" w:rsidTr="00174498">
        <w:tc>
          <w:tcPr>
            <w:tcW w:w="1807" w:type="dxa"/>
            <w:vMerge/>
            <w:shd w:val="clear" w:color="auto" w:fill="auto"/>
            <w:vAlign w:val="center"/>
          </w:tcPr>
          <w:p w14:paraId="59994D36"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820"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28A8F7"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E6D071"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42E747D1" w14:textId="77777777" w:rsidTr="00174498">
        <w:tc>
          <w:tcPr>
            <w:tcW w:w="1807" w:type="dxa"/>
            <w:vMerge/>
            <w:shd w:val="clear" w:color="auto" w:fill="auto"/>
            <w:vAlign w:val="center"/>
          </w:tcPr>
          <w:p w14:paraId="28F8F157"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F6E45"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463AD7"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4C01A1"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Static</w:t>
            </w:r>
          </w:p>
        </w:tc>
      </w:tr>
      <w:tr w:rsidR="008B3CDF" w:rsidRPr="00661924" w14:paraId="56116423" w14:textId="77777777" w:rsidTr="00174498">
        <w:tc>
          <w:tcPr>
            <w:tcW w:w="1807" w:type="dxa"/>
            <w:vMerge/>
            <w:shd w:val="clear" w:color="auto" w:fill="auto"/>
            <w:vAlign w:val="center"/>
          </w:tcPr>
          <w:p w14:paraId="3DBAFDF5"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D827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72B645"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C740E4"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WB</w:t>
            </w:r>
          </w:p>
        </w:tc>
      </w:tr>
      <w:tr w:rsidR="008B3CDF" w:rsidRPr="00661924" w14:paraId="7BF38B51" w14:textId="77777777" w:rsidTr="00174498">
        <w:tc>
          <w:tcPr>
            <w:tcW w:w="1807" w:type="dxa"/>
            <w:vMerge/>
            <w:shd w:val="clear" w:color="auto" w:fill="auto"/>
            <w:vAlign w:val="center"/>
          </w:tcPr>
          <w:p w14:paraId="743B6F8C"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501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942A24"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21923A"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Type 0</w:t>
            </w:r>
          </w:p>
        </w:tc>
      </w:tr>
      <w:tr w:rsidR="008B3CDF" w:rsidRPr="00661924" w14:paraId="320D2498" w14:textId="77777777" w:rsidTr="00174498">
        <w:tc>
          <w:tcPr>
            <w:tcW w:w="1807" w:type="dxa"/>
            <w:vMerge/>
            <w:shd w:val="clear" w:color="auto" w:fill="auto"/>
            <w:vAlign w:val="center"/>
          </w:tcPr>
          <w:p w14:paraId="493490DF"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8AF7"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2DD1F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DBC47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Non-interleaved</w:t>
            </w:r>
          </w:p>
        </w:tc>
      </w:tr>
      <w:tr w:rsidR="008B3CDF" w:rsidRPr="00661924" w14:paraId="604A86AA" w14:textId="77777777" w:rsidTr="00174498">
        <w:tc>
          <w:tcPr>
            <w:tcW w:w="1807" w:type="dxa"/>
            <w:vMerge/>
            <w:shd w:val="clear" w:color="auto" w:fill="auto"/>
            <w:vAlign w:val="center"/>
          </w:tcPr>
          <w:p w14:paraId="3D41BA14"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C6975"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B67F54"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3F7A7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672028DA" w14:textId="77777777" w:rsidTr="00174498">
        <w:tc>
          <w:tcPr>
            <w:tcW w:w="1807" w:type="dxa"/>
            <w:vMerge w:val="restart"/>
            <w:shd w:val="clear" w:color="auto" w:fill="auto"/>
            <w:vAlign w:val="center"/>
          </w:tcPr>
          <w:p w14:paraId="261D1AA0" w14:textId="77777777" w:rsidR="008B3CDF" w:rsidRPr="00661924" w:rsidRDefault="008B3CDF" w:rsidP="00174498">
            <w:pPr>
              <w:keepNext/>
              <w:keepLines/>
              <w:spacing w:after="0"/>
              <w:rPr>
                <w:rFonts w:ascii="Arial" w:eastAsia="SimSun" w:hAnsi="Arial"/>
                <w:i/>
                <w:sz w:val="18"/>
              </w:rPr>
            </w:pPr>
            <w:r w:rsidRPr="00661924">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3310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CDEA7C"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A96F51"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Type 1</w:t>
            </w:r>
          </w:p>
        </w:tc>
      </w:tr>
      <w:tr w:rsidR="008B3CDF" w:rsidRPr="00661924" w14:paraId="2152BB2C" w14:textId="77777777" w:rsidTr="00174498">
        <w:tc>
          <w:tcPr>
            <w:tcW w:w="1807" w:type="dxa"/>
            <w:vMerge/>
            <w:shd w:val="clear" w:color="auto" w:fill="auto"/>
            <w:vAlign w:val="center"/>
          </w:tcPr>
          <w:p w14:paraId="57CC1666"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33C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C32246"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06AE1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6A80B547" w14:textId="77777777" w:rsidTr="00174498">
        <w:tc>
          <w:tcPr>
            <w:tcW w:w="1807" w:type="dxa"/>
            <w:vMerge/>
            <w:shd w:val="clear" w:color="auto" w:fill="auto"/>
            <w:vAlign w:val="center"/>
          </w:tcPr>
          <w:p w14:paraId="7DE34DA3"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716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DA75AF"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E1838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23771468" w14:textId="77777777" w:rsidTr="00174498">
        <w:tc>
          <w:tcPr>
            <w:tcW w:w="1807" w:type="dxa"/>
            <w:vMerge/>
            <w:shd w:val="clear" w:color="auto" w:fill="auto"/>
            <w:vAlign w:val="center"/>
          </w:tcPr>
          <w:p w14:paraId="66B744B3"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740D"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7D537"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5B6530"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{1000} for 1 Layer CCs</w:t>
            </w:r>
            <w:r w:rsidRPr="00661924">
              <w:rPr>
                <w:rFonts w:ascii="Arial" w:eastAsia="SimSun" w:hAnsi="Arial"/>
                <w:sz w:val="18"/>
              </w:rPr>
              <w:br/>
              <w:t>{1000, 1001} for 2 Layers CCs</w:t>
            </w:r>
          </w:p>
          <w:p w14:paraId="2445C3D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{1000 – 1003} for 4 Layers CCs</w:t>
            </w:r>
          </w:p>
        </w:tc>
      </w:tr>
      <w:tr w:rsidR="008B3CDF" w:rsidRPr="00661924" w14:paraId="7871C176" w14:textId="77777777" w:rsidTr="00174498">
        <w:tc>
          <w:tcPr>
            <w:tcW w:w="1807" w:type="dxa"/>
            <w:vMerge/>
            <w:shd w:val="clear" w:color="auto" w:fill="auto"/>
            <w:vAlign w:val="center"/>
          </w:tcPr>
          <w:p w14:paraId="2A569294" w14:textId="77777777" w:rsidR="008B3CDF" w:rsidRPr="00661924" w:rsidRDefault="008B3CDF" w:rsidP="00174498">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20577"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D88DEF"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C9CC4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 for 1 layer and 2 layers CCs</w:t>
            </w:r>
          </w:p>
          <w:p w14:paraId="53AEEAC7"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2 for 4 Layers CCs</w:t>
            </w:r>
          </w:p>
        </w:tc>
      </w:tr>
      <w:tr w:rsidR="008B3CDF" w:rsidRPr="00661924" w14:paraId="658C33A8" w14:textId="77777777" w:rsidTr="00174498">
        <w:tc>
          <w:tcPr>
            <w:tcW w:w="5480" w:type="dxa"/>
            <w:gridSpan w:val="3"/>
            <w:tcBorders>
              <w:right w:val="single" w:sz="4" w:space="0" w:color="auto"/>
            </w:tcBorders>
            <w:shd w:val="clear" w:color="auto" w:fill="auto"/>
            <w:vAlign w:val="center"/>
          </w:tcPr>
          <w:p w14:paraId="3F17BEA8"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FA175D"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5F069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PTRS is not configured</w:t>
            </w:r>
          </w:p>
        </w:tc>
      </w:tr>
      <w:tr w:rsidR="008B3CDF" w:rsidRPr="00661924" w14:paraId="4E1F754D" w14:textId="77777777" w:rsidTr="00174498">
        <w:tc>
          <w:tcPr>
            <w:tcW w:w="1807" w:type="dxa"/>
            <w:vMerge w:val="restart"/>
            <w:shd w:val="clear" w:color="auto" w:fill="auto"/>
            <w:vAlign w:val="center"/>
          </w:tcPr>
          <w:p w14:paraId="4EA6906B"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F3149"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12A43F"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33DFD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3 for CSI-RS resource 1,2,3,4</w:t>
            </w:r>
          </w:p>
        </w:tc>
      </w:tr>
      <w:tr w:rsidR="008B3CDF" w:rsidRPr="00661924" w14:paraId="6E64CE70" w14:textId="77777777" w:rsidTr="00174498">
        <w:tc>
          <w:tcPr>
            <w:tcW w:w="1807" w:type="dxa"/>
            <w:vMerge/>
            <w:shd w:val="clear" w:color="auto" w:fill="auto"/>
            <w:vAlign w:val="center"/>
          </w:tcPr>
          <w:p w14:paraId="27E3F346"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984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F69915"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5BAAF1"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6 for CSI-RS resource 1 and 3</w:t>
            </w:r>
          </w:p>
          <w:p w14:paraId="63B9EA77"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10 for CSI-RS resource 2 and 4</w:t>
            </w:r>
          </w:p>
        </w:tc>
      </w:tr>
      <w:tr w:rsidR="008B3CDF" w:rsidRPr="00661924" w14:paraId="52082E79" w14:textId="77777777" w:rsidTr="00174498">
        <w:tc>
          <w:tcPr>
            <w:tcW w:w="1807" w:type="dxa"/>
            <w:vMerge/>
            <w:shd w:val="clear" w:color="auto" w:fill="auto"/>
            <w:vAlign w:val="center"/>
          </w:tcPr>
          <w:p w14:paraId="2C509E84"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034C"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31502D"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DDB8D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 for CSI-RS resource 1,2,3,4</w:t>
            </w:r>
          </w:p>
        </w:tc>
      </w:tr>
      <w:tr w:rsidR="008B3CDF" w:rsidRPr="00661924" w14:paraId="38745A21" w14:textId="77777777" w:rsidTr="00174498">
        <w:tc>
          <w:tcPr>
            <w:tcW w:w="1807" w:type="dxa"/>
            <w:vMerge/>
            <w:shd w:val="clear" w:color="auto" w:fill="auto"/>
            <w:vAlign w:val="center"/>
          </w:tcPr>
          <w:p w14:paraId="1EEBBE29"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AFB71"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BD020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02C60A" w14:textId="77777777" w:rsidR="008B3CDF" w:rsidRPr="00661924" w:rsidRDefault="008B3CDF" w:rsidP="00174498">
            <w:pPr>
              <w:keepNext/>
              <w:keepLines/>
              <w:spacing w:after="0"/>
              <w:jc w:val="center"/>
              <w:rPr>
                <w:rFonts w:ascii="Arial" w:eastAsia="SimSun" w:hAnsi="Arial"/>
                <w:sz w:val="18"/>
              </w:rPr>
            </w:pPr>
            <w:r w:rsidRPr="00661924">
              <w:rPr>
                <w:rFonts w:eastAsia="SimSun"/>
              </w:rPr>
              <w:t>'</w:t>
            </w:r>
            <w:r w:rsidRPr="00661924">
              <w:rPr>
                <w:rFonts w:ascii="Arial" w:eastAsia="SimSun" w:hAnsi="Arial"/>
                <w:sz w:val="18"/>
              </w:rPr>
              <w:t>No CDM</w:t>
            </w:r>
            <w:r w:rsidRPr="00661924">
              <w:rPr>
                <w:rFonts w:eastAsia="SimSun"/>
              </w:rPr>
              <w:t>'</w:t>
            </w:r>
            <w:r w:rsidRPr="00661924">
              <w:rPr>
                <w:rFonts w:ascii="Arial" w:eastAsia="SimSun" w:hAnsi="Arial"/>
                <w:sz w:val="18"/>
              </w:rPr>
              <w:t xml:space="preserve"> for CSI-RS resource 1,2,3,4</w:t>
            </w:r>
          </w:p>
        </w:tc>
      </w:tr>
      <w:tr w:rsidR="008B3CDF" w:rsidRPr="00661924" w14:paraId="3E36EF99" w14:textId="77777777" w:rsidTr="00174498">
        <w:tc>
          <w:tcPr>
            <w:tcW w:w="1807" w:type="dxa"/>
            <w:vMerge/>
            <w:shd w:val="clear" w:color="auto" w:fill="auto"/>
            <w:vAlign w:val="center"/>
          </w:tcPr>
          <w:p w14:paraId="62B27E6D"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8FEA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3E2B75"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15D26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3 for CSI-RS resource 1,2,3,4</w:t>
            </w:r>
          </w:p>
        </w:tc>
      </w:tr>
      <w:tr w:rsidR="008B3CDF" w:rsidRPr="00661924" w14:paraId="0D8B63FA" w14:textId="77777777" w:rsidTr="00174498">
        <w:tc>
          <w:tcPr>
            <w:tcW w:w="1807" w:type="dxa"/>
            <w:vMerge/>
            <w:shd w:val="clear" w:color="auto" w:fill="auto"/>
            <w:vAlign w:val="center"/>
          </w:tcPr>
          <w:p w14:paraId="5C92A369"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3E364"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72A8D"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78380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15 kHz SCS: 20 for CSI-RS resource 1,2,3,4</w:t>
            </w:r>
          </w:p>
          <w:p w14:paraId="6F0AD49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30 kHz SCS: 40 for CSI-RS resource 1,2,3,4</w:t>
            </w:r>
          </w:p>
        </w:tc>
      </w:tr>
      <w:tr w:rsidR="008B3CDF" w:rsidRPr="00661924" w14:paraId="475F90ED" w14:textId="77777777" w:rsidTr="00174498">
        <w:tc>
          <w:tcPr>
            <w:tcW w:w="1807" w:type="dxa"/>
            <w:vMerge/>
            <w:shd w:val="clear" w:color="auto" w:fill="auto"/>
            <w:vAlign w:val="center"/>
          </w:tcPr>
          <w:p w14:paraId="378738AD"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09EE"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07DB6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7A015A"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15 kHz SCS:</w:t>
            </w:r>
          </w:p>
          <w:p w14:paraId="57928CD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10 for CSI-RS resource 1 and 2</w:t>
            </w:r>
          </w:p>
          <w:p w14:paraId="2C33232D"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11 for CSI-RS resource 3 and 4</w:t>
            </w:r>
          </w:p>
          <w:p w14:paraId="40D938DC" w14:textId="77777777" w:rsidR="008B3CDF" w:rsidRPr="00661924" w:rsidRDefault="008B3CDF" w:rsidP="00174498">
            <w:pPr>
              <w:keepNext/>
              <w:keepLines/>
              <w:spacing w:after="0"/>
              <w:jc w:val="center"/>
              <w:rPr>
                <w:rFonts w:ascii="Arial" w:eastAsia="SimSun" w:hAnsi="Arial"/>
                <w:sz w:val="18"/>
              </w:rPr>
            </w:pPr>
          </w:p>
          <w:p w14:paraId="68671CA5"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30 kHz SCS:</w:t>
            </w:r>
          </w:p>
          <w:p w14:paraId="56C2E625"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20 for CSI-RS resource 1 and 2</w:t>
            </w:r>
          </w:p>
          <w:p w14:paraId="0E03EB1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21 for CSI-RS resource 3 and 4</w:t>
            </w:r>
          </w:p>
        </w:tc>
      </w:tr>
      <w:tr w:rsidR="008B3CDF" w:rsidRPr="00661924" w14:paraId="6EA9B9B1" w14:textId="77777777" w:rsidTr="00174498">
        <w:tc>
          <w:tcPr>
            <w:tcW w:w="1807" w:type="dxa"/>
            <w:vMerge/>
            <w:shd w:val="clear" w:color="auto" w:fill="auto"/>
            <w:vAlign w:val="center"/>
          </w:tcPr>
          <w:p w14:paraId="3847A253"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B15E8"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F43143"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1291DD"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Start PRB 0</w:t>
            </w:r>
          </w:p>
          <w:p w14:paraId="1C727972"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Number of PRB = BWP size</w:t>
            </w:r>
          </w:p>
        </w:tc>
      </w:tr>
      <w:tr w:rsidR="008B3CDF" w:rsidRPr="00661924" w14:paraId="1F4DB9ED" w14:textId="77777777" w:rsidTr="00174498">
        <w:tc>
          <w:tcPr>
            <w:tcW w:w="1807" w:type="dxa"/>
            <w:vMerge/>
            <w:shd w:val="clear" w:color="auto" w:fill="auto"/>
            <w:vAlign w:val="center"/>
          </w:tcPr>
          <w:p w14:paraId="0045ACBF"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0CF2A"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184572"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2CD755"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TCI state #0</w:t>
            </w:r>
          </w:p>
        </w:tc>
      </w:tr>
      <w:tr w:rsidR="008B3CDF" w:rsidRPr="00661924" w14:paraId="64EAA649" w14:textId="77777777" w:rsidTr="00174498">
        <w:tc>
          <w:tcPr>
            <w:tcW w:w="1807" w:type="dxa"/>
            <w:vMerge w:val="restart"/>
            <w:shd w:val="clear" w:color="auto" w:fill="auto"/>
            <w:vAlign w:val="center"/>
          </w:tcPr>
          <w:p w14:paraId="03E27365"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1A94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78F75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B5B4E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4</w:t>
            </w:r>
          </w:p>
        </w:tc>
      </w:tr>
      <w:tr w:rsidR="008B3CDF" w:rsidRPr="00661924" w14:paraId="16D74FB8" w14:textId="77777777" w:rsidTr="00174498">
        <w:tc>
          <w:tcPr>
            <w:tcW w:w="1807" w:type="dxa"/>
            <w:vMerge/>
            <w:shd w:val="clear" w:color="auto" w:fill="auto"/>
            <w:vAlign w:val="center"/>
          </w:tcPr>
          <w:p w14:paraId="18FA3595"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60A8"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6EA7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2DC47A"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12</w:t>
            </w:r>
          </w:p>
        </w:tc>
      </w:tr>
      <w:tr w:rsidR="008B3CDF" w:rsidRPr="00661924" w14:paraId="4C805B02" w14:textId="77777777" w:rsidTr="00174498">
        <w:tc>
          <w:tcPr>
            <w:tcW w:w="1807" w:type="dxa"/>
            <w:vMerge/>
            <w:shd w:val="clear" w:color="auto" w:fill="auto"/>
            <w:vAlign w:val="center"/>
          </w:tcPr>
          <w:p w14:paraId="5D19FFB0"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2E578"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DA00F6"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63CB6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Same as number of transmit antenna</w:t>
            </w:r>
          </w:p>
        </w:tc>
      </w:tr>
      <w:tr w:rsidR="008B3CDF" w:rsidRPr="00661924" w14:paraId="4A6379E8" w14:textId="77777777" w:rsidTr="00174498">
        <w:tc>
          <w:tcPr>
            <w:tcW w:w="1807" w:type="dxa"/>
            <w:vMerge/>
            <w:shd w:val="clear" w:color="auto" w:fill="auto"/>
            <w:vAlign w:val="center"/>
          </w:tcPr>
          <w:p w14:paraId="733034F7"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CCE63"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3659BF"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1DCD8E" w14:textId="77777777" w:rsidR="008B3CDF" w:rsidRPr="00661924" w:rsidRDefault="008B3CDF" w:rsidP="00174498">
            <w:pPr>
              <w:keepNext/>
              <w:keepLines/>
              <w:spacing w:after="0"/>
              <w:jc w:val="center"/>
              <w:rPr>
                <w:rFonts w:ascii="Arial" w:eastAsia="SimSun" w:hAnsi="Arial"/>
                <w:sz w:val="18"/>
                <w:lang w:val="en-US"/>
              </w:rPr>
            </w:pPr>
            <w:r w:rsidRPr="00661924">
              <w:rPr>
                <w:rFonts w:eastAsia="SimSun"/>
              </w:rPr>
              <w:t>'</w:t>
            </w:r>
            <w:r w:rsidRPr="00661924">
              <w:rPr>
                <w:rFonts w:ascii="Arial" w:eastAsia="SimSun" w:hAnsi="Arial" w:hint="eastAsia"/>
                <w:sz w:val="18"/>
              </w:rPr>
              <w:t>FD-CDM2</w:t>
            </w:r>
            <w:r w:rsidRPr="00661924">
              <w:rPr>
                <w:rFonts w:eastAsia="SimSun"/>
              </w:rPr>
              <w:t>'</w:t>
            </w:r>
          </w:p>
        </w:tc>
      </w:tr>
      <w:tr w:rsidR="008B3CDF" w:rsidRPr="00661924" w14:paraId="46B28A85" w14:textId="77777777" w:rsidTr="00174498">
        <w:tc>
          <w:tcPr>
            <w:tcW w:w="1807" w:type="dxa"/>
            <w:vMerge/>
            <w:shd w:val="clear" w:color="auto" w:fill="auto"/>
            <w:vAlign w:val="center"/>
          </w:tcPr>
          <w:p w14:paraId="65489165"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C0E9"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3B6FBA"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3A1E8A"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48D91069" w14:textId="77777777" w:rsidTr="00174498">
        <w:tc>
          <w:tcPr>
            <w:tcW w:w="1807" w:type="dxa"/>
            <w:vMerge/>
            <w:shd w:val="clear" w:color="auto" w:fill="auto"/>
            <w:vAlign w:val="center"/>
          </w:tcPr>
          <w:p w14:paraId="4A78E9DB"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52B9"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6246B7"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3FCD9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15 kHz SCS: 20</w:t>
            </w:r>
          </w:p>
          <w:p w14:paraId="11BE33E2"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 xml:space="preserve">30 kHz SCS: 40 </w:t>
            </w:r>
          </w:p>
        </w:tc>
      </w:tr>
      <w:tr w:rsidR="008B3CDF" w:rsidRPr="00661924" w14:paraId="3171E938" w14:textId="77777777" w:rsidTr="00174498">
        <w:tc>
          <w:tcPr>
            <w:tcW w:w="1807" w:type="dxa"/>
            <w:vMerge/>
            <w:shd w:val="clear" w:color="auto" w:fill="auto"/>
            <w:vAlign w:val="center"/>
          </w:tcPr>
          <w:p w14:paraId="4A576589"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F06F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1C3064"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79384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1A02A45E" w14:textId="77777777" w:rsidTr="00174498">
        <w:tc>
          <w:tcPr>
            <w:tcW w:w="1807" w:type="dxa"/>
            <w:vMerge/>
            <w:shd w:val="clear" w:color="auto" w:fill="auto"/>
            <w:vAlign w:val="center"/>
          </w:tcPr>
          <w:p w14:paraId="7A0CDDDC"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83CED"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36419E"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8004F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Start PRB 0</w:t>
            </w:r>
          </w:p>
          <w:p w14:paraId="714C5FC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Number of PRB = BWP size</w:t>
            </w:r>
          </w:p>
        </w:tc>
      </w:tr>
      <w:tr w:rsidR="008B3CDF" w:rsidRPr="00661924" w14:paraId="136933E8" w14:textId="77777777" w:rsidTr="00174498">
        <w:tc>
          <w:tcPr>
            <w:tcW w:w="1807" w:type="dxa"/>
            <w:vMerge/>
            <w:shd w:val="clear" w:color="auto" w:fill="auto"/>
            <w:vAlign w:val="center"/>
          </w:tcPr>
          <w:p w14:paraId="72686C9B"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7AE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47E9C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07805"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sz w:val="18"/>
              </w:rPr>
              <w:t>TCI state #</w:t>
            </w:r>
            <w:r w:rsidRPr="00661924">
              <w:rPr>
                <w:rFonts w:ascii="Arial" w:eastAsia="SimSun" w:hAnsi="Arial" w:hint="eastAsia"/>
                <w:sz w:val="18"/>
                <w:lang w:eastAsia="zh-CN"/>
              </w:rPr>
              <w:t>1</w:t>
            </w:r>
          </w:p>
        </w:tc>
      </w:tr>
      <w:tr w:rsidR="008B3CDF" w:rsidRPr="00661924" w14:paraId="7A67E478" w14:textId="77777777" w:rsidTr="00174498">
        <w:tc>
          <w:tcPr>
            <w:tcW w:w="1807" w:type="dxa"/>
            <w:vMerge w:val="restart"/>
            <w:shd w:val="clear" w:color="auto" w:fill="auto"/>
            <w:vAlign w:val="center"/>
          </w:tcPr>
          <w:p w14:paraId="45F907D3"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FA7F"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6FD9F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09AE1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0</w:t>
            </w:r>
          </w:p>
        </w:tc>
      </w:tr>
      <w:tr w:rsidR="008B3CDF" w:rsidRPr="00661924" w14:paraId="406EA933" w14:textId="77777777" w:rsidTr="00174498">
        <w:tc>
          <w:tcPr>
            <w:tcW w:w="1807" w:type="dxa"/>
            <w:vMerge/>
            <w:shd w:val="clear" w:color="auto" w:fill="auto"/>
            <w:vAlign w:val="center"/>
          </w:tcPr>
          <w:p w14:paraId="7EB4BA10"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2FC5C"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A83BB2"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07199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12</w:t>
            </w:r>
          </w:p>
        </w:tc>
      </w:tr>
      <w:tr w:rsidR="008B3CDF" w:rsidRPr="00661924" w14:paraId="369D7013" w14:textId="77777777" w:rsidTr="00174498">
        <w:tc>
          <w:tcPr>
            <w:tcW w:w="1807" w:type="dxa"/>
            <w:vMerge/>
            <w:shd w:val="clear" w:color="auto" w:fill="auto"/>
            <w:vAlign w:val="center"/>
          </w:tcPr>
          <w:p w14:paraId="705DEB75"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ED0DA"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3F2405"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55B214"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4</w:t>
            </w:r>
          </w:p>
        </w:tc>
      </w:tr>
      <w:tr w:rsidR="008B3CDF" w:rsidRPr="00661924" w14:paraId="3B5F8682" w14:textId="77777777" w:rsidTr="00174498">
        <w:tc>
          <w:tcPr>
            <w:tcW w:w="1807" w:type="dxa"/>
            <w:vMerge/>
            <w:shd w:val="clear" w:color="auto" w:fill="auto"/>
            <w:vAlign w:val="center"/>
          </w:tcPr>
          <w:p w14:paraId="50E15554"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5BD8"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374FA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F6852A" w14:textId="77777777" w:rsidR="008B3CDF" w:rsidRPr="00661924" w:rsidRDefault="008B3CDF" w:rsidP="00174498">
            <w:pPr>
              <w:keepNext/>
              <w:keepLines/>
              <w:spacing w:after="0"/>
              <w:jc w:val="center"/>
              <w:rPr>
                <w:rFonts w:ascii="Arial" w:eastAsia="SimSun" w:hAnsi="Arial"/>
                <w:sz w:val="18"/>
              </w:rPr>
            </w:pPr>
            <w:r w:rsidRPr="00661924">
              <w:rPr>
                <w:rFonts w:eastAsia="SimSun"/>
              </w:rPr>
              <w:t>'</w:t>
            </w:r>
            <w:r w:rsidRPr="00661924">
              <w:rPr>
                <w:rFonts w:ascii="Arial" w:eastAsia="SimSun" w:hAnsi="Arial" w:hint="eastAsia"/>
                <w:sz w:val="18"/>
              </w:rPr>
              <w:t>FD-CDM2</w:t>
            </w:r>
            <w:r w:rsidRPr="00661924">
              <w:rPr>
                <w:rFonts w:eastAsia="SimSun"/>
              </w:rPr>
              <w:t>'</w:t>
            </w:r>
          </w:p>
        </w:tc>
      </w:tr>
      <w:tr w:rsidR="008B3CDF" w:rsidRPr="00661924" w14:paraId="7673004F" w14:textId="77777777" w:rsidTr="00174498">
        <w:tc>
          <w:tcPr>
            <w:tcW w:w="1807" w:type="dxa"/>
            <w:vMerge/>
            <w:shd w:val="clear" w:color="auto" w:fill="auto"/>
            <w:vAlign w:val="center"/>
          </w:tcPr>
          <w:p w14:paraId="5AB80982"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1A9B9"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E914D2"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D0845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615D9656" w14:textId="77777777" w:rsidTr="00174498">
        <w:tc>
          <w:tcPr>
            <w:tcW w:w="1807" w:type="dxa"/>
            <w:vMerge/>
            <w:shd w:val="clear" w:color="auto" w:fill="auto"/>
            <w:vAlign w:val="center"/>
          </w:tcPr>
          <w:p w14:paraId="34DFC1B3"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B231"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BEC43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793CB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15 kHz SCS: 20</w:t>
            </w:r>
          </w:p>
          <w:p w14:paraId="7F1B9CDC"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30 kHz SCS: 40</w:t>
            </w:r>
          </w:p>
        </w:tc>
      </w:tr>
      <w:tr w:rsidR="008B3CDF" w:rsidRPr="00661924" w14:paraId="70752736" w14:textId="77777777" w:rsidTr="00174498">
        <w:tc>
          <w:tcPr>
            <w:tcW w:w="1807" w:type="dxa"/>
            <w:vMerge/>
            <w:shd w:val="clear" w:color="auto" w:fill="auto"/>
            <w:vAlign w:val="center"/>
          </w:tcPr>
          <w:p w14:paraId="5E5D492B"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CCDFD"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0734CF"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81B122"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5AF1551F" w14:textId="77777777" w:rsidTr="00174498">
        <w:tc>
          <w:tcPr>
            <w:tcW w:w="1807" w:type="dxa"/>
            <w:vMerge/>
            <w:shd w:val="clear" w:color="auto" w:fill="auto"/>
            <w:vAlign w:val="center"/>
          </w:tcPr>
          <w:p w14:paraId="596E35DB" w14:textId="77777777" w:rsidR="008B3CDF" w:rsidRPr="00661924" w:rsidRDefault="008B3CDF" w:rsidP="00174498">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4FA7B"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DA3E69"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993A8E"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Start PRB 0</w:t>
            </w:r>
          </w:p>
          <w:p w14:paraId="7F682F73"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Number of PRB = BWP size</w:t>
            </w:r>
          </w:p>
        </w:tc>
      </w:tr>
      <w:tr w:rsidR="008B3CDF" w:rsidRPr="00661924" w14:paraId="5F083E25" w14:textId="77777777" w:rsidTr="00174498">
        <w:tc>
          <w:tcPr>
            <w:tcW w:w="1807" w:type="dxa"/>
            <w:vMerge w:val="restart"/>
            <w:shd w:val="clear" w:color="auto" w:fill="auto"/>
            <w:vAlign w:val="center"/>
          </w:tcPr>
          <w:p w14:paraId="775B7A53"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B70A9DB"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C30F904"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CE1313"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BEAD3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SSB #0</w:t>
            </w:r>
          </w:p>
        </w:tc>
      </w:tr>
      <w:tr w:rsidR="008B3CDF" w:rsidRPr="00661924" w14:paraId="0804CC28" w14:textId="77777777" w:rsidTr="00174498">
        <w:tc>
          <w:tcPr>
            <w:tcW w:w="1807" w:type="dxa"/>
            <w:vMerge/>
            <w:shd w:val="clear" w:color="auto" w:fill="auto"/>
            <w:vAlign w:val="center"/>
          </w:tcPr>
          <w:p w14:paraId="5A44F47F" w14:textId="77777777" w:rsidR="008B3CDF" w:rsidRPr="00661924" w:rsidRDefault="008B3CDF" w:rsidP="00174498">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2648AEC" w14:textId="77777777" w:rsidR="008B3CDF" w:rsidRPr="00661924" w:rsidRDefault="008B3CDF" w:rsidP="00174498">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63250F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589CF2"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89D6D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Type C</w:t>
            </w:r>
          </w:p>
        </w:tc>
      </w:tr>
      <w:tr w:rsidR="008B3CDF" w:rsidRPr="00661924" w14:paraId="40B77EC9" w14:textId="77777777" w:rsidTr="00174498">
        <w:tc>
          <w:tcPr>
            <w:tcW w:w="1807" w:type="dxa"/>
            <w:vMerge/>
            <w:shd w:val="clear" w:color="auto" w:fill="auto"/>
            <w:vAlign w:val="center"/>
          </w:tcPr>
          <w:p w14:paraId="3B18D547" w14:textId="77777777" w:rsidR="008B3CDF" w:rsidRPr="00661924" w:rsidRDefault="008B3CDF" w:rsidP="00174498">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2BAC7DB"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291E5D7"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2B3550"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A8E71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6074EBB1" w14:textId="77777777" w:rsidTr="00174498">
        <w:tc>
          <w:tcPr>
            <w:tcW w:w="1807" w:type="dxa"/>
            <w:vMerge/>
            <w:shd w:val="clear" w:color="auto" w:fill="auto"/>
            <w:vAlign w:val="center"/>
          </w:tcPr>
          <w:p w14:paraId="5A87AC6D" w14:textId="77777777" w:rsidR="008B3CDF" w:rsidRPr="00661924" w:rsidRDefault="008B3CDF" w:rsidP="00174498">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1EEAF69" w14:textId="77777777" w:rsidR="008B3CDF" w:rsidRPr="00661924" w:rsidRDefault="008B3CDF" w:rsidP="00174498">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CCC1281"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EEC405"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E2AF89"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32204C6D" w14:textId="77777777" w:rsidTr="00174498">
        <w:tc>
          <w:tcPr>
            <w:tcW w:w="1807" w:type="dxa"/>
            <w:vMerge w:val="restart"/>
            <w:shd w:val="clear" w:color="auto" w:fill="auto"/>
            <w:vAlign w:val="center"/>
          </w:tcPr>
          <w:p w14:paraId="0082C5BD"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TCI state #1</w:t>
            </w:r>
          </w:p>
          <w:p w14:paraId="33E88E5F" w14:textId="77777777" w:rsidR="008B3CDF" w:rsidRPr="00661924" w:rsidRDefault="008B3CDF" w:rsidP="00174498">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BAA9A84"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AF6B4A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7D1BBF"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9E4740"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 xml:space="preserve">CSI-RS resource 1 from </w:t>
            </w:r>
            <w:r w:rsidRPr="00661924">
              <w:rPr>
                <w:rFonts w:eastAsia="SimSun"/>
              </w:rPr>
              <w:t>'</w:t>
            </w:r>
            <w:r w:rsidRPr="00661924">
              <w:rPr>
                <w:rFonts w:ascii="Arial" w:eastAsia="SimSun" w:hAnsi="Arial"/>
                <w:sz w:val="18"/>
              </w:rPr>
              <w:t>CSI-RS for tracking</w:t>
            </w:r>
            <w:r w:rsidRPr="00661924">
              <w:rPr>
                <w:rFonts w:eastAsia="SimSun"/>
              </w:rPr>
              <w:t>'</w:t>
            </w:r>
            <w:r w:rsidRPr="00661924">
              <w:rPr>
                <w:rFonts w:ascii="Arial" w:eastAsia="SimSun" w:hAnsi="Arial"/>
                <w:sz w:val="18"/>
              </w:rPr>
              <w:t xml:space="preserve"> configuration</w:t>
            </w:r>
          </w:p>
        </w:tc>
      </w:tr>
      <w:tr w:rsidR="008B3CDF" w:rsidRPr="00661924" w14:paraId="65D07B11" w14:textId="77777777" w:rsidTr="00174498">
        <w:tc>
          <w:tcPr>
            <w:tcW w:w="1807" w:type="dxa"/>
            <w:vMerge/>
            <w:shd w:val="clear" w:color="auto" w:fill="auto"/>
            <w:vAlign w:val="center"/>
          </w:tcPr>
          <w:p w14:paraId="1C20B3E9" w14:textId="77777777" w:rsidR="008B3CDF" w:rsidRPr="00661924" w:rsidRDefault="008B3CDF" w:rsidP="00174498">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DA2C1F8" w14:textId="77777777" w:rsidR="008B3CDF" w:rsidRPr="00661924" w:rsidRDefault="008B3CDF" w:rsidP="00174498">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7F81624"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76551E"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AC4B45"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Type A</w:t>
            </w:r>
          </w:p>
        </w:tc>
      </w:tr>
      <w:tr w:rsidR="008B3CDF" w:rsidRPr="00661924" w14:paraId="52B198FB" w14:textId="77777777" w:rsidTr="00174498">
        <w:tc>
          <w:tcPr>
            <w:tcW w:w="1807" w:type="dxa"/>
            <w:vMerge/>
            <w:shd w:val="clear" w:color="auto" w:fill="auto"/>
            <w:vAlign w:val="center"/>
          </w:tcPr>
          <w:p w14:paraId="0A0E35B0" w14:textId="77777777" w:rsidR="008B3CDF" w:rsidRPr="00661924" w:rsidRDefault="008B3CDF" w:rsidP="00174498">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E2E53BD"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Type 2 QCL information</w:t>
            </w:r>
          </w:p>
          <w:p w14:paraId="324F5958" w14:textId="77777777" w:rsidR="008B3CDF" w:rsidRPr="00661924" w:rsidRDefault="008B3CDF" w:rsidP="00174498">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235D16"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B6DFD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B64CE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7DCB8F23" w14:textId="77777777" w:rsidTr="00174498">
        <w:tc>
          <w:tcPr>
            <w:tcW w:w="1807" w:type="dxa"/>
            <w:vMerge/>
            <w:shd w:val="clear" w:color="auto" w:fill="auto"/>
            <w:vAlign w:val="center"/>
          </w:tcPr>
          <w:p w14:paraId="0246A536" w14:textId="77777777" w:rsidR="008B3CDF" w:rsidRPr="00661924" w:rsidRDefault="008B3CDF" w:rsidP="00174498">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B3CBBCA" w14:textId="77777777" w:rsidR="008B3CDF" w:rsidRPr="00661924" w:rsidRDefault="008B3CDF" w:rsidP="00174498">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3FD36EA" w14:textId="77777777" w:rsidR="008B3CDF" w:rsidRPr="00661924" w:rsidRDefault="008B3CDF" w:rsidP="00174498">
            <w:pPr>
              <w:keepNext/>
              <w:keepLines/>
              <w:spacing w:after="0"/>
              <w:rPr>
                <w:rFonts w:ascii="Arial" w:eastAsia="SimSun" w:hAnsi="Arial"/>
                <w:sz w:val="18"/>
                <w:lang w:eastAsia="zh-CN"/>
              </w:rPr>
            </w:pPr>
            <w:r w:rsidRPr="00661924">
              <w:rPr>
                <w:rFonts w:ascii="Arial" w:eastAsia="SimSun"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30633B"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5BBF6C"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8B3CDF" w:rsidRPr="00661924" w14:paraId="0F5FA1FF" w14:textId="77777777" w:rsidTr="00174498">
        <w:trPr>
          <w:trHeight w:val="58"/>
        </w:trPr>
        <w:tc>
          <w:tcPr>
            <w:tcW w:w="5480" w:type="dxa"/>
            <w:gridSpan w:val="3"/>
            <w:tcBorders>
              <w:right w:val="single" w:sz="4" w:space="0" w:color="auto"/>
            </w:tcBorders>
            <w:shd w:val="clear" w:color="auto" w:fill="auto"/>
            <w:vAlign w:val="center"/>
          </w:tcPr>
          <w:p w14:paraId="053F2A21"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3FE391"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0A18A1"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5DBD4AD5" w14:textId="77777777" w:rsidTr="00174498">
        <w:trPr>
          <w:trHeight w:val="58"/>
        </w:trPr>
        <w:tc>
          <w:tcPr>
            <w:tcW w:w="5480" w:type="dxa"/>
            <w:gridSpan w:val="3"/>
            <w:tcBorders>
              <w:right w:val="single" w:sz="4" w:space="0" w:color="auto"/>
            </w:tcBorders>
            <w:shd w:val="clear" w:color="auto" w:fill="auto"/>
            <w:vAlign w:val="center"/>
          </w:tcPr>
          <w:p w14:paraId="62D66E61"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5568A9"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9D0B0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4</w:t>
            </w:r>
          </w:p>
        </w:tc>
      </w:tr>
      <w:tr w:rsidR="008B3CDF" w:rsidRPr="00661924" w14:paraId="023A17C3" w14:textId="77777777" w:rsidTr="00174498">
        <w:trPr>
          <w:trHeight w:val="58"/>
        </w:trPr>
        <w:tc>
          <w:tcPr>
            <w:tcW w:w="5480" w:type="dxa"/>
            <w:gridSpan w:val="3"/>
            <w:tcBorders>
              <w:right w:val="single" w:sz="4" w:space="0" w:color="auto"/>
            </w:tcBorders>
            <w:shd w:val="clear" w:color="auto" w:fill="auto"/>
            <w:vAlign w:val="center"/>
          </w:tcPr>
          <w:p w14:paraId="41ECC32B" w14:textId="77777777" w:rsidR="008B3CDF" w:rsidRPr="00661924" w:rsidRDefault="008B3CDF" w:rsidP="00174498">
            <w:pPr>
              <w:keepNext/>
              <w:keepLines/>
              <w:spacing w:after="0"/>
              <w:rPr>
                <w:rFonts w:ascii="Arial" w:eastAsia="SimSun" w:hAnsi="Arial"/>
                <w:sz w:val="18"/>
              </w:rPr>
            </w:pPr>
            <w:r w:rsidRPr="00661924">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0827C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EAF15B"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hint="eastAsia"/>
                <w:sz w:val="18"/>
                <w:lang w:eastAsia="zh-CN"/>
              </w:rPr>
              <w:t>Multiplexed</w:t>
            </w:r>
          </w:p>
        </w:tc>
      </w:tr>
      <w:tr w:rsidR="008B3CDF" w:rsidRPr="00661924" w14:paraId="591FAD0D" w14:textId="77777777" w:rsidTr="00174498">
        <w:trPr>
          <w:trHeight w:val="58"/>
        </w:trPr>
        <w:tc>
          <w:tcPr>
            <w:tcW w:w="5480" w:type="dxa"/>
            <w:gridSpan w:val="3"/>
            <w:tcBorders>
              <w:right w:val="single" w:sz="4" w:space="0" w:color="auto"/>
            </w:tcBorders>
            <w:shd w:val="clear" w:color="auto" w:fill="auto"/>
            <w:vAlign w:val="center"/>
          </w:tcPr>
          <w:p w14:paraId="09AE564E"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31A63D"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C3299A"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{0,2,3,1}</w:t>
            </w:r>
          </w:p>
        </w:tc>
      </w:tr>
      <w:tr w:rsidR="008B3CDF" w:rsidRPr="00661924" w14:paraId="20F6C9F7" w14:textId="77777777" w:rsidTr="00174498">
        <w:trPr>
          <w:trHeight w:val="58"/>
        </w:trPr>
        <w:tc>
          <w:tcPr>
            <w:tcW w:w="5480" w:type="dxa"/>
            <w:gridSpan w:val="3"/>
            <w:tcBorders>
              <w:right w:val="single" w:sz="4" w:space="0" w:color="auto"/>
            </w:tcBorders>
            <w:shd w:val="clear" w:color="auto" w:fill="auto"/>
            <w:vAlign w:val="center"/>
          </w:tcPr>
          <w:p w14:paraId="2F3E9E34" w14:textId="14110349" w:rsidR="008B3CDF" w:rsidRPr="00661924" w:rsidRDefault="008B3CDF" w:rsidP="00174498">
            <w:pPr>
              <w:keepNext/>
              <w:keepLines/>
              <w:spacing w:after="0"/>
              <w:rPr>
                <w:rFonts w:ascii="Arial" w:eastAsia="SimSun" w:hAnsi="Arial" w:cs="Arial"/>
                <w:sz w:val="18"/>
              </w:rPr>
            </w:pPr>
            <w:r w:rsidRPr="00661924">
              <w:rPr>
                <w:rFonts w:ascii="Arial" w:eastAsia="SimSun" w:hAnsi="Arial"/>
                <w:sz w:val="18"/>
              </w:rPr>
              <w:t>PDSCH</w:t>
            </w:r>
            <w:ins w:id="66" w:author="Niels Petrovic" w:date="2020-04-09T13:26:00Z">
              <w:r>
                <w:rPr>
                  <w:rFonts w:ascii="Arial" w:eastAsia="SimSun" w:hAnsi="Arial"/>
                  <w:sz w:val="18"/>
                </w:rPr>
                <w:t xml:space="preserve"> &amp; PDSCH DMRS</w:t>
              </w:r>
            </w:ins>
            <w:r w:rsidRPr="00661924">
              <w:rPr>
                <w:rFonts w:ascii="Arial" w:eastAsia="SimSun" w:hAnsi="Arial"/>
                <w:sz w:val="18"/>
              </w:rPr>
              <w:t xml:space="preserve"> Precoding configuration</w:t>
            </w:r>
            <w:ins w:id="67" w:author="Niels Petrovic" w:date="2020-04-09T13:26:00Z">
              <w:r>
                <w:rPr>
                  <w:rFonts w:ascii="Arial" w:eastAsia="SimSun" w:hAnsi="Arial"/>
                  <w:sz w:val="18"/>
                </w:rPr>
                <w:t xml:space="preserve"> (Note 3)</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47EBB6"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2A6F26"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Single Panel Type I, Random precoder selection updated per slot,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combination with PRB bundling granularity</w:t>
            </w:r>
          </w:p>
        </w:tc>
      </w:tr>
      <w:tr w:rsidR="008B3CDF" w:rsidRPr="00661924" w14:paraId="572C4490" w14:textId="77777777" w:rsidTr="00174498">
        <w:trPr>
          <w:trHeight w:val="58"/>
        </w:trPr>
        <w:tc>
          <w:tcPr>
            <w:tcW w:w="5480" w:type="dxa"/>
            <w:gridSpan w:val="3"/>
            <w:tcBorders>
              <w:right w:val="single" w:sz="4" w:space="0" w:color="auto"/>
            </w:tcBorders>
            <w:shd w:val="clear" w:color="auto" w:fill="auto"/>
            <w:vAlign w:val="center"/>
          </w:tcPr>
          <w:p w14:paraId="36AED54F" w14:textId="77777777" w:rsidR="008B3CDF" w:rsidRPr="00661924" w:rsidRDefault="008B3CDF" w:rsidP="00174498">
            <w:pPr>
              <w:keepNext/>
              <w:keepLines/>
              <w:spacing w:after="0"/>
              <w:rPr>
                <w:rFonts w:ascii="Arial" w:eastAsia="SimSun" w:hAnsi="Arial"/>
                <w:sz w:val="18"/>
                <w:lang w:eastAsia="zh-CN"/>
              </w:rPr>
            </w:pPr>
            <w:r w:rsidRPr="00661924">
              <w:rPr>
                <w:rFonts w:ascii="Arial" w:eastAsia="SimSun" w:hAnsi="Arial" w:cs="Arial"/>
                <w:sz w:val="18"/>
              </w:rPr>
              <w:t xml:space="preserve">Symbols for </w:t>
            </w:r>
            <w:r w:rsidRPr="00661924">
              <w:rPr>
                <w:rFonts w:ascii="Arial" w:eastAsia="SimSun" w:hAnsi="Arial"/>
                <w:snapToGrid w:val="0"/>
                <w:sz w:val="18"/>
              </w:rPr>
              <w:t>all unused R</w:t>
            </w:r>
            <w:r w:rsidRPr="00661924">
              <w:rPr>
                <w:rFonts w:ascii="Arial" w:eastAsia="SimSun"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3A0399"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A904DD"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OCNG Annex A.5</w:t>
            </w:r>
          </w:p>
        </w:tc>
      </w:tr>
      <w:tr w:rsidR="008B3CDF" w:rsidRPr="00661924" w14:paraId="7BB99007" w14:textId="77777777" w:rsidTr="00174498">
        <w:trPr>
          <w:trHeight w:val="58"/>
        </w:trPr>
        <w:tc>
          <w:tcPr>
            <w:tcW w:w="5480" w:type="dxa"/>
            <w:gridSpan w:val="3"/>
            <w:tcBorders>
              <w:right w:val="single" w:sz="4" w:space="0" w:color="auto"/>
            </w:tcBorders>
            <w:shd w:val="clear" w:color="auto" w:fill="auto"/>
            <w:vAlign w:val="center"/>
          </w:tcPr>
          <w:p w14:paraId="584F1D94"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2EABBA"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7EED2B"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Static propagation condition</w:t>
            </w:r>
          </w:p>
          <w:p w14:paraId="135D41FF" w14:textId="77777777" w:rsidR="008B3CDF" w:rsidRPr="00661924" w:rsidRDefault="008B3CDF" w:rsidP="00174498">
            <w:pPr>
              <w:keepNext/>
              <w:keepLines/>
              <w:spacing w:after="0"/>
              <w:jc w:val="center"/>
              <w:rPr>
                <w:rFonts w:ascii="Arial" w:eastAsia="SimSun" w:hAnsi="Arial"/>
                <w:sz w:val="18"/>
              </w:rPr>
            </w:pPr>
            <w:r w:rsidRPr="00661924">
              <w:rPr>
                <w:rFonts w:ascii="Arial" w:eastAsia="SimSun" w:hAnsi="Arial"/>
                <w:sz w:val="18"/>
              </w:rPr>
              <w:t>No external noise sources are applied</w:t>
            </w:r>
          </w:p>
        </w:tc>
      </w:tr>
      <w:tr w:rsidR="008B3CDF" w:rsidRPr="00661924" w14:paraId="04E2C100" w14:textId="77777777" w:rsidTr="00174498">
        <w:trPr>
          <w:trHeight w:val="58"/>
        </w:trPr>
        <w:tc>
          <w:tcPr>
            <w:tcW w:w="1807" w:type="dxa"/>
            <w:vMerge w:val="restart"/>
            <w:tcBorders>
              <w:right w:val="single" w:sz="4" w:space="0" w:color="auto"/>
            </w:tcBorders>
            <w:shd w:val="clear" w:color="auto" w:fill="auto"/>
            <w:vAlign w:val="center"/>
          </w:tcPr>
          <w:p w14:paraId="18D745D2"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159E44B6"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BEAF2A"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52CF2C"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sz w:val="18"/>
              </w:rPr>
              <w:t>1x2 or 1x4</w:t>
            </w:r>
          </w:p>
        </w:tc>
      </w:tr>
      <w:tr w:rsidR="008B3CDF" w:rsidRPr="00661924" w14:paraId="4B769C89" w14:textId="77777777" w:rsidTr="00174498">
        <w:trPr>
          <w:trHeight w:val="58"/>
        </w:trPr>
        <w:tc>
          <w:tcPr>
            <w:tcW w:w="1807" w:type="dxa"/>
            <w:vMerge/>
            <w:tcBorders>
              <w:right w:val="single" w:sz="4" w:space="0" w:color="auto"/>
            </w:tcBorders>
            <w:shd w:val="clear" w:color="auto" w:fill="auto"/>
            <w:vAlign w:val="center"/>
          </w:tcPr>
          <w:p w14:paraId="0A12D3C7" w14:textId="77777777" w:rsidR="008B3CDF" w:rsidRPr="00661924" w:rsidRDefault="008B3CDF" w:rsidP="00174498">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0F53244E"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A481DB"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1666E7"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sz w:val="18"/>
              </w:rPr>
              <w:t>2x2 or 2x4</w:t>
            </w:r>
          </w:p>
        </w:tc>
      </w:tr>
      <w:tr w:rsidR="008B3CDF" w:rsidRPr="00661924" w14:paraId="699BB529" w14:textId="77777777" w:rsidTr="00174498">
        <w:trPr>
          <w:trHeight w:val="58"/>
        </w:trPr>
        <w:tc>
          <w:tcPr>
            <w:tcW w:w="1807" w:type="dxa"/>
            <w:vMerge/>
            <w:tcBorders>
              <w:right w:val="single" w:sz="4" w:space="0" w:color="auto"/>
            </w:tcBorders>
            <w:shd w:val="clear" w:color="auto" w:fill="auto"/>
            <w:vAlign w:val="center"/>
          </w:tcPr>
          <w:p w14:paraId="20600DD6" w14:textId="77777777" w:rsidR="008B3CDF" w:rsidRPr="00661924" w:rsidRDefault="008B3CDF" w:rsidP="00174498">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FFF8AF5" w14:textId="77777777" w:rsidR="008B3CDF" w:rsidRPr="00661924" w:rsidRDefault="008B3CDF" w:rsidP="00174498">
            <w:pPr>
              <w:keepNext/>
              <w:keepLines/>
              <w:spacing w:after="0"/>
              <w:rPr>
                <w:rFonts w:ascii="Arial" w:eastAsia="SimSun" w:hAnsi="Arial" w:cs="Arial"/>
                <w:sz w:val="18"/>
              </w:rPr>
            </w:pPr>
            <w:r w:rsidRPr="00661924">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82A608" w14:textId="77777777" w:rsidR="008B3CDF" w:rsidRPr="00661924" w:rsidRDefault="008B3CDF" w:rsidP="00174498">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285042" w14:textId="77777777" w:rsidR="008B3CDF" w:rsidRPr="00661924" w:rsidRDefault="008B3CDF" w:rsidP="00174498">
            <w:pPr>
              <w:keepNext/>
              <w:keepLines/>
              <w:spacing w:after="0"/>
              <w:jc w:val="center"/>
              <w:rPr>
                <w:rFonts w:ascii="Arial" w:eastAsia="SimSun" w:hAnsi="Arial"/>
                <w:sz w:val="18"/>
                <w:lang w:eastAsia="zh-CN"/>
              </w:rPr>
            </w:pPr>
            <w:r w:rsidRPr="00661924">
              <w:rPr>
                <w:rFonts w:ascii="Arial" w:eastAsia="SimSun" w:hAnsi="Arial"/>
                <w:sz w:val="18"/>
              </w:rPr>
              <w:t>4x4</w:t>
            </w:r>
          </w:p>
        </w:tc>
      </w:tr>
      <w:tr w:rsidR="008B3CDF" w:rsidRPr="00661924" w14:paraId="513375F9" w14:textId="77777777" w:rsidTr="00174498">
        <w:trPr>
          <w:trHeight w:val="58"/>
        </w:trPr>
        <w:tc>
          <w:tcPr>
            <w:tcW w:w="9621" w:type="dxa"/>
            <w:gridSpan w:val="5"/>
            <w:tcBorders>
              <w:right w:val="single" w:sz="4" w:space="0" w:color="auto"/>
            </w:tcBorders>
            <w:shd w:val="clear" w:color="auto" w:fill="auto"/>
            <w:vAlign w:val="center"/>
          </w:tcPr>
          <w:p w14:paraId="1581E726" w14:textId="77777777" w:rsidR="008B3CDF" w:rsidRPr="00661924" w:rsidRDefault="008B3CDF" w:rsidP="00174498">
            <w:pPr>
              <w:pStyle w:val="TAN"/>
              <w:rPr>
                <w:lang w:eastAsia="zh-CN"/>
              </w:rPr>
            </w:pPr>
            <w:r w:rsidRPr="00661924">
              <w:t>Note 1:</w:t>
            </w:r>
            <w:r w:rsidRPr="00661924">
              <w:tab/>
              <w:t xml:space="preserve">UE assumes that the TCI state for the PDSCH is identical to the TCI state applied for the PDCCH </w:t>
            </w:r>
            <w:r w:rsidRPr="00661924">
              <w:lastRenderedPageBreak/>
              <w:t>transmission</w:t>
            </w:r>
          </w:p>
          <w:p w14:paraId="71A0CE11" w14:textId="77777777" w:rsidR="008B3CDF" w:rsidRDefault="008B3CDF" w:rsidP="008B3CDF">
            <w:pPr>
              <w:pStyle w:val="TAN"/>
              <w:rPr>
                <w:ins w:id="68" w:author="Niels Petrovic" w:date="2020-04-09T13:26:00Z"/>
              </w:rPr>
            </w:pPr>
            <w:r w:rsidRPr="00661924">
              <w:t>Note 2:</w:t>
            </w:r>
            <w:r w:rsidRPr="00661924">
              <w:tab/>
              <w:t>Point A coincides with minimum guard band as specified in Table 5.3.3-1 from TS 38.101-1 [6] for tested channel bandwidth and subcarrier spacing</w:t>
            </w:r>
            <w:ins w:id="69" w:author="Niels Petrovic" w:date="2020-04-09T13:26:00Z">
              <w:r>
                <w:t xml:space="preserve"> </w:t>
              </w:r>
            </w:ins>
          </w:p>
          <w:p w14:paraId="5FB1629F" w14:textId="682514EE" w:rsidR="008B3CDF" w:rsidRDefault="008B3CDF" w:rsidP="008B3CDF">
            <w:pPr>
              <w:pStyle w:val="TAN"/>
              <w:rPr>
                <w:ins w:id="70" w:author="Niels Petrovic" w:date="2020-04-09T13:26:00Z"/>
              </w:rPr>
            </w:pPr>
            <w:ins w:id="71" w:author="Niels Petrovic" w:date="2020-04-09T13:26:00Z">
              <w:r>
                <w:t>Note 3:</w:t>
              </w:r>
              <w:r>
                <w:tab/>
                <w:t>Precoding configuration as specified in clause 5.2.2.2.1 of TS 38.214 [12].</w:t>
              </w:r>
            </w:ins>
          </w:p>
          <w:p w14:paraId="338D5CF2" w14:textId="332169C5" w:rsidR="008B3CDF" w:rsidRPr="00661924" w:rsidRDefault="008B3CDF" w:rsidP="008B3CDF">
            <w:pPr>
              <w:pStyle w:val="TAN"/>
              <w:rPr>
                <w:lang w:eastAsia="zh-CN"/>
              </w:rPr>
            </w:pPr>
            <w:ins w:id="72" w:author="Niels Petrovic" w:date="2020-04-09T13:26:00Z">
              <w:r>
                <w:t>Note 4:</w:t>
              </w:r>
              <w:r>
                <w:tab/>
              </w:r>
              <w:r w:rsidRPr="001F75D5">
                <w:t xml:space="preserve">Precoding configuration as specified in </w:t>
              </w:r>
              <w:r>
                <w:t>table</w:t>
              </w:r>
              <w:r w:rsidRPr="001F75D5">
                <w:t xml:space="preserve"> 5.2.2.2.1</w:t>
              </w:r>
              <w:r>
                <w:t>-5</w:t>
              </w:r>
              <w:r w:rsidRPr="001F75D5">
                <w:t xml:space="preserve"> of TS 38.214 [12].</w:t>
              </w:r>
            </w:ins>
          </w:p>
        </w:tc>
      </w:tr>
    </w:tbl>
    <w:p w14:paraId="015D7F12" w14:textId="77777777" w:rsidR="00F76E1C" w:rsidRPr="008B3CDF" w:rsidRDefault="00F76E1C" w:rsidP="00F76E1C">
      <w:pPr>
        <w:rPr>
          <w:rFonts w:ascii="Times-Roman" w:eastAsia="SimSun" w:hAnsi="Times-Roman" w:hint="eastAsia"/>
        </w:rPr>
      </w:pPr>
    </w:p>
    <w:p w14:paraId="5DFAE0A4" w14:textId="77777777" w:rsidR="00F76E1C" w:rsidRPr="00C25669" w:rsidRDefault="00F76E1C" w:rsidP="00F76E1C">
      <w:pPr>
        <w:rPr>
          <w:rFonts w:eastAsia="SimSun"/>
        </w:rPr>
      </w:pPr>
    </w:p>
    <w:p w14:paraId="0B8590CA" w14:textId="77777777" w:rsidR="00F76E1C" w:rsidRPr="006719E4" w:rsidRDefault="00F76E1C" w:rsidP="00F76E1C">
      <w:r w:rsidRPr="00047651">
        <w:rPr>
          <w:rFonts w:ascii="Arial" w:hAnsi="Arial" w:cs="Arial"/>
          <w:b/>
          <w:color w:val="0000FF"/>
          <w:sz w:val="36"/>
          <w:szCs w:val="36"/>
        </w:rPr>
        <w:t>&lt; Unchanged sections omitted &gt;</w:t>
      </w:r>
    </w:p>
    <w:p w14:paraId="756B804C" w14:textId="77777777" w:rsidR="00F76E1C" w:rsidRPr="00C25669" w:rsidRDefault="00F76E1C" w:rsidP="00F76E1C">
      <w:pPr>
        <w:pStyle w:val="berschrift3"/>
        <w:rPr>
          <w:lang w:eastAsia="zh-CN"/>
        </w:rPr>
      </w:pPr>
      <w:bookmarkStart w:id="73" w:name="_Toc21338222"/>
      <w:bookmarkStart w:id="74" w:name="_Toc29808330"/>
      <w:r w:rsidRPr="00C25669">
        <w:t>6.1.2</w:t>
      </w:r>
      <w:r w:rsidRPr="00C25669">
        <w:rPr>
          <w:rFonts w:hint="eastAsia"/>
          <w:lang w:eastAsia="zh-CN"/>
        </w:rPr>
        <w:tab/>
      </w:r>
      <w:r w:rsidRPr="00C25669">
        <w:rPr>
          <w:lang w:eastAsia="zh-CN"/>
        </w:rPr>
        <w:t>Common test parameters</w:t>
      </w:r>
      <w:bookmarkEnd w:id="73"/>
      <w:bookmarkEnd w:id="74"/>
    </w:p>
    <w:p w14:paraId="3825D6A0" w14:textId="77777777" w:rsidR="00F76E1C" w:rsidRPr="00C25669" w:rsidRDefault="00F76E1C" w:rsidP="00F76E1C">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EA78B13" w14:textId="77777777" w:rsidR="00F76E1C" w:rsidRPr="00C25669" w:rsidRDefault="00F76E1C" w:rsidP="00F76E1C">
      <w:pPr>
        <w:pStyle w:val="TH"/>
        <w:rPr>
          <w:lang w:eastAsia="zh-CN"/>
        </w:rPr>
      </w:pPr>
      <w:r w:rsidRPr="00C25669">
        <w:rPr>
          <w:rFonts w:hint="eastAsia"/>
          <w:lang w:eastAsia="zh-CN"/>
        </w:rPr>
        <w:lastRenderedPageBreak/>
        <w:t>Table 6.1.2-1: Test parameters for CSI test cases</w:t>
      </w: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4"/>
        <w:gridCol w:w="25"/>
        <w:gridCol w:w="1251"/>
        <w:gridCol w:w="1775"/>
        <w:gridCol w:w="1005"/>
        <w:gridCol w:w="2748"/>
      </w:tblGrid>
      <w:tr w:rsidR="00F76E1C" w:rsidRPr="00C25669" w14:paraId="136F7468" w14:textId="77777777" w:rsidTr="00FE663C">
        <w:trPr>
          <w:trHeight w:val="197"/>
          <w:jc w:val="center"/>
        </w:trPr>
        <w:tc>
          <w:tcPr>
            <w:tcW w:w="2744" w:type="pct"/>
            <w:gridSpan w:val="4"/>
            <w:shd w:val="clear" w:color="auto" w:fill="auto"/>
          </w:tcPr>
          <w:p w14:paraId="1C8F0E4E"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Parameter</w:t>
            </w:r>
          </w:p>
        </w:tc>
        <w:tc>
          <w:tcPr>
            <w:tcW w:w="604" w:type="pct"/>
            <w:shd w:val="clear" w:color="auto" w:fill="auto"/>
          </w:tcPr>
          <w:p w14:paraId="372474DE"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Unit</w:t>
            </w:r>
          </w:p>
        </w:tc>
        <w:tc>
          <w:tcPr>
            <w:tcW w:w="1653" w:type="pct"/>
            <w:shd w:val="clear" w:color="auto" w:fill="auto"/>
          </w:tcPr>
          <w:p w14:paraId="0CA43AC6"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Value</w:t>
            </w:r>
          </w:p>
        </w:tc>
      </w:tr>
      <w:tr w:rsidR="00F76E1C" w:rsidRPr="00C25669" w14:paraId="7F12635C" w14:textId="77777777" w:rsidTr="00FE663C">
        <w:trPr>
          <w:trHeight w:val="417"/>
          <w:jc w:val="center"/>
        </w:trPr>
        <w:tc>
          <w:tcPr>
            <w:tcW w:w="2744" w:type="pct"/>
            <w:gridSpan w:val="4"/>
            <w:shd w:val="clear" w:color="auto" w:fill="auto"/>
            <w:vAlign w:val="center"/>
          </w:tcPr>
          <w:p w14:paraId="35D16F4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transmission scheme</w:t>
            </w:r>
          </w:p>
        </w:tc>
        <w:tc>
          <w:tcPr>
            <w:tcW w:w="604" w:type="pct"/>
            <w:shd w:val="clear" w:color="auto" w:fill="auto"/>
            <w:vAlign w:val="center"/>
          </w:tcPr>
          <w:p w14:paraId="3EA6EB28"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24983AB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Transmission scheme 1</w:t>
            </w:r>
          </w:p>
        </w:tc>
      </w:tr>
      <w:tr w:rsidR="00F76E1C" w:rsidRPr="00C25669" w14:paraId="7B8D71EB" w14:textId="77777777" w:rsidTr="00FE663C">
        <w:trPr>
          <w:trHeight w:val="208"/>
          <w:jc w:val="center"/>
        </w:trPr>
        <w:tc>
          <w:tcPr>
            <w:tcW w:w="910" w:type="pct"/>
            <w:vMerge w:val="restart"/>
            <w:shd w:val="clear" w:color="auto" w:fill="auto"/>
            <w:vAlign w:val="center"/>
          </w:tcPr>
          <w:p w14:paraId="7F7AC68A"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Actual carrier configuration</w:t>
            </w:r>
          </w:p>
        </w:tc>
        <w:tc>
          <w:tcPr>
            <w:tcW w:w="1834" w:type="pct"/>
            <w:gridSpan w:val="3"/>
            <w:shd w:val="clear" w:color="auto" w:fill="auto"/>
            <w:vAlign w:val="center"/>
          </w:tcPr>
          <w:p w14:paraId="241FA1BB"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3)</w:t>
            </w:r>
          </w:p>
        </w:tc>
        <w:tc>
          <w:tcPr>
            <w:tcW w:w="604" w:type="pct"/>
            <w:shd w:val="clear" w:color="auto" w:fill="auto"/>
            <w:vAlign w:val="center"/>
          </w:tcPr>
          <w:p w14:paraId="6C8C57A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RBs</w:t>
            </w:r>
          </w:p>
        </w:tc>
        <w:tc>
          <w:tcPr>
            <w:tcW w:w="1653" w:type="pct"/>
            <w:shd w:val="clear" w:color="auto" w:fill="auto"/>
            <w:vAlign w:val="center"/>
          </w:tcPr>
          <w:p w14:paraId="5F0C726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409684FD" w14:textId="77777777" w:rsidTr="00FE663C">
        <w:trPr>
          <w:trHeight w:val="208"/>
          <w:jc w:val="center"/>
        </w:trPr>
        <w:tc>
          <w:tcPr>
            <w:tcW w:w="910" w:type="pct"/>
            <w:vMerge/>
            <w:shd w:val="clear" w:color="auto" w:fill="auto"/>
            <w:vAlign w:val="center"/>
          </w:tcPr>
          <w:p w14:paraId="7C582D6B" w14:textId="77777777" w:rsidR="00F76E1C" w:rsidRPr="00C25669" w:rsidRDefault="00F76E1C" w:rsidP="00F76E1C">
            <w:pPr>
              <w:keepNext/>
              <w:keepLines/>
              <w:spacing w:after="0"/>
              <w:rPr>
                <w:rFonts w:ascii="Arial" w:eastAsia="SimSun" w:hAnsi="Arial"/>
                <w:sz w:val="18"/>
                <w:lang w:eastAsia="ja-JP"/>
              </w:rPr>
            </w:pPr>
          </w:p>
        </w:tc>
        <w:tc>
          <w:tcPr>
            <w:tcW w:w="1834" w:type="pct"/>
            <w:gridSpan w:val="3"/>
            <w:shd w:val="clear" w:color="auto" w:fill="auto"/>
            <w:vAlign w:val="center"/>
          </w:tcPr>
          <w:p w14:paraId="5DD3552F"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Subcarrier spacing</w:t>
            </w:r>
          </w:p>
        </w:tc>
        <w:tc>
          <w:tcPr>
            <w:tcW w:w="604" w:type="pct"/>
            <w:shd w:val="clear" w:color="auto" w:fill="auto"/>
            <w:vAlign w:val="center"/>
          </w:tcPr>
          <w:p w14:paraId="0F77DAE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kHz</w:t>
            </w:r>
          </w:p>
        </w:tc>
        <w:tc>
          <w:tcPr>
            <w:tcW w:w="1653" w:type="pct"/>
            <w:shd w:val="clear" w:color="auto" w:fill="auto"/>
            <w:vAlign w:val="center"/>
          </w:tcPr>
          <w:p w14:paraId="04154F7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 or 30</w:t>
            </w:r>
          </w:p>
        </w:tc>
      </w:tr>
      <w:tr w:rsidR="00F76E1C" w:rsidRPr="00C25669" w14:paraId="1CFBC213" w14:textId="77777777" w:rsidTr="00FE663C">
        <w:trPr>
          <w:trHeight w:val="208"/>
          <w:jc w:val="center"/>
        </w:trPr>
        <w:tc>
          <w:tcPr>
            <w:tcW w:w="910" w:type="pct"/>
            <w:vMerge w:val="restart"/>
            <w:shd w:val="clear" w:color="auto" w:fill="auto"/>
            <w:vAlign w:val="center"/>
          </w:tcPr>
          <w:p w14:paraId="6978A1F1"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DL BWP configuration #1</w:t>
            </w:r>
          </w:p>
        </w:tc>
        <w:tc>
          <w:tcPr>
            <w:tcW w:w="1834" w:type="pct"/>
            <w:gridSpan w:val="3"/>
            <w:shd w:val="clear" w:color="auto" w:fill="auto"/>
            <w:vAlign w:val="center"/>
          </w:tcPr>
          <w:p w14:paraId="53E9980E"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Cyclic prefix</w:t>
            </w:r>
          </w:p>
        </w:tc>
        <w:tc>
          <w:tcPr>
            <w:tcW w:w="604" w:type="pct"/>
            <w:shd w:val="clear" w:color="auto" w:fill="auto"/>
            <w:vAlign w:val="center"/>
          </w:tcPr>
          <w:p w14:paraId="437B3471"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6897A75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Normal</w:t>
            </w:r>
          </w:p>
        </w:tc>
      </w:tr>
      <w:tr w:rsidR="00F76E1C" w:rsidRPr="00C25669" w14:paraId="0F49DB3C" w14:textId="77777777" w:rsidTr="00FE663C">
        <w:trPr>
          <w:trHeight w:val="208"/>
          <w:jc w:val="center"/>
        </w:trPr>
        <w:tc>
          <w:tcPr>
            <w:tcW w:w="910" w:type="pct"/>
            <w:vMerge/>
            <w:shd w:val="clear" w:color="auto" w:fill="auto"/>
            <w:vAlign w:val="center"/>
          </w:tcPr>
          <w:p w14:paraId="015103FC" w14:textId="77777777" w:rsidR="00F76E1C" w:rsidRPr="00C25669" w:rsidRDefault="00F76E1C" w:rsidP="00F76E1C">
            <w:pPr>
              <w:keepNext/>
              <w:keepLines/>
              <w:spacing w:after="0"/>
              <w:rPr>
                <w:rFonts w:ascii="Arial" w:eastAsia="SimSun" w:hAnsi="Arial"/>
                <w:sz w:val="18"/>
                <w:lang w:eastAsia="zh-CN"/>
              </w:rPr>
            </w:pPr>
          </w:p>
        </w:tc>
        <w:tc>
          <w:tcPr>
            <w:tcW w:w="1834" w:type="pct"/>
            <w:gridSpan w:val="3"/>
            <w:shd w:val="clear" w:color="auto" w:fill="auto"/>
            <w:vAlign w:val="center"/>
          </w:tcPr>
          <w:p w14:paraId="1C128D0D"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RB offset</w:t>
            </w:r>
          </w:p>
        </w:tc>
        <w:tc>
          <w:tcPr>
            <w:tcW w:w="604" w:type="pct"/>
            <w:shd w:val="clear" w:color="auto" w:fill="auto"/>
            <w:vAlign w:val="center"/>
          </w:tcPr>
          <w:p w14:paraId="0EB9EF8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RBs</w:t>
            </w:r>
          </w:p>
        </w:tc>
        <w:tc>
          <w:tcPr>
            <w:tcW w:w="1653" w:type="pct"/>
            <w:shd w:val="clear" w:color="auto" w:fill="auto"/>
            <w:vAlign w:val="center"/>
          </w:tcPr>
          <w:p w14:paraId="0E27288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67DAB292" w14:textId="77777777" w:rsidTr="00FE663C">
        <w:trPr>
          <w:trHeight w:val="208"/>
          <w:jc w:val="center"/>
        </w:trPr>
        <w:tc>
          <w:tcPr>
            <w:tcW w:w="910" w:type="pct"/>
            <w:vMerge/>
            <w:shd w:val="clear" w:color="auto" w:fill="auto"/>
            <w:vAlign w:val="center"/>
          </w:tcPr>
          <w:p w14:paraId="1F6C3A05" w14:textId="77777777" w:rsidR="00F76E1C" w:rsidRPr="00C25669" w:rsidRDefault="00F76E1C" w:rsidP="00F76E1C">
            <w:pPr>
              <w:keepNext/>
              <w:keepLines/>
              <w:spacing w:after="0"/>
              <w:rPr>
                <w:rFonts w:ascii="Arial" w:eastAsia="SimSun" w:hAnsi="Arial"/>
                <w:sz w:val="18"/>
                <w:lang w:eastAsia="zh-CN"/>
              </w:rPr>
            </w:pPr>
          </w:p>
        </w:tc>
        <w:tc>
          <w:tcPr>
            <w:tcW w:w="1834" w:type="pct"/>
            <w:gridSpan w:val="3"/>
            <w:shd w:val="clear" w:color="auto" w:fill="auto"/>
            <w:vAlign w:val="center"/>
          </w:tcPr>
          <w:p w14:paraId="15FA89E7"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Number of contiguous PRB</w:t>
            </w:r>
          </w:p>
        </w:tc>
        <w:tc>
          <w:tcPr>
            <w:tcW w:w="604" w:type="pct"/>
            <w:shd w:val="clear" w:color="auto" w:fill="auto"/>
            <w:vAlign w:val="center"/>
          </w:tcPr>
          <w:p w14:paraId="478927F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PRBs</w:t>
            </w:r>
          </w:p>
        </w:tc>
        <w:tc>
          <w:tcPr>
            <w:tcW w:w="1653" w:type="pct"/>
            <w:shd w:val="clear" w:color="auto" w:fill="auto"/>
            <w:vAlign w:val="center"/>
          </w:tcPr>
          <w:p w14:paraId="73CF040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38.101-1</w:t>
            </w:r>
            <w:r w:rsidRPr="00C25669">
              <w:rPr>
                <w:rFonts w:ascii="Arial" w:eastAsia="SimSun" w:hAnsi="Arial"/>
                <w:sz w:val="18"/>
              </w:rPr>
              <w:t> [</w:t>
            </w:r>
            <w:r w:rsidRPr="00C25669">
              <w:rPr>
                <w:rFonts w:ascii="Arial" w:eastAsia="SimSun" w:hAnsi="Arial" w:hint="eastAsia"/>
                <w:sz w:val="18"/>
              </w:rPr>
              <w:t>6</w:t>
            </w:r>
            <w:r w:rsidRPr="00C25669">
              <w:rPr>
                <w:rFonts w:ascii="Arial" w:eastAsia="SimSun" w:hAnsi="Arial"/>
                <w:sz w:val="18"/>
              </w:rPr>
              <w:t>] for tested channel bandwidth and subcarrier spacing</w:t>
            </w:r>
          </w:p>
        </w:tc>
      </w:tr>
      <w:tr w:rsidR="00F76E1C" w:rsidRPr="00C25669" w14:paraId="6AB3B816" w14:textId="77777777" w:rsidTr="00FE663C">
        <w:trPr>
          <w:trHeight w:val="208"/>
          <w:jc w:val="center"/>
        </w:trPr>
        <w:tc>
          <w:tcPr>
            <w:tcW w:w="2744" w:type="pct"/>
            <w:gridSpan w:val="4"/>
            <w:shd w:val="clear" w:color="auto" w:fill="auto"/>
            <w:vAlign w:val="center"/>
          </w:tcPr>
          <w:p w14:paraId="4C017B0E"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Active DL BWP index</w:t>
            </w:r>
          </w:p>
        </w:tc>
        <w:tc>
          <w:tcPr>
            <w:tcW w:w="604" w:type="pct"/>
            <w:shd w:val="clear" w:color="auto" w:fill="auto"/>
            <w:vAlign w:val="center"/>
          </w:tcPr>
          <w:p w14:paraId="6FDAB721"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34B04E2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2D1204FE" w14:textId="77777777" w:rsidTr="00FE663C">
        <w:trPr>
          <w:trHeight w:val="197"/>
          <w:jc w:val="center"/>
        </w:trPr>
        <w:tc>
          <w:tcPr>
            <w:tcW w:w="925" w:type="pct"/>
            <w:gridSpan w:val="2"/>
            <w:vMerge w:val="restart"/>
            <w:shd w:val="clear" w:color="auto" w:fill="auto"/>
            <w:vAlign w:val="center"/>
          </w:tcPr>
          <w:p w14:paraId="0BAA167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Common serving cell parameters</w:t>
            </w:r>
          </w:p>
        </w:tc>
        <w:tc>
          <w:tcPr>
            <w:tcW w:w="1819" w:type="pct"/>
            <w:gridSpan w:val="2"/>
            <w:shd w:val="clear" w:color="auto" w:fill="auto"/>
            <w:vAlign w:val="center"/>
          </w:tcPr>
          <w:p w14:paraId="172D5B8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Physical Cell ID</w:t>
            </w:r>
          </w:p>
        </w:tc>
        <w:tc>
          <w:tcPr>
            <w:tcW w:w="604" w:type="pct"/>
            <w:shd w:val="clear" w:color="auto" w:fill="auto"/>
            <w:vAlign w:val="center"/>
          </w:tcPr>
          <w:p w14:paraId="421C3024"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4E6FAB7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19368618" w14:textId="77777777" w:rsidTr="00FE663C">
        <w:trPr>
          <w:trHeight w:val="145"/>
          <w:jc w:val="center"/>
        </w:trPr>
        <w:tc>
          <w:tcPr>
            <w:tcW w:w="925" w:type="pct"/>
            <w:gridSpan w:val="2"/>
            <w:vMerge/>
            <w:shd w:val="clear" w:color="auto" w:fill="auto"/>
            <w:vAlign w:val="center"/>
          </w:tcPr>
          <w:p w14:paraId="27565B6B"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6FDD4DD"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04" w:type="pct"/>
            <w:shd w:val="clear" w:color="auto" w:fill="auto"/>
            <w:vAlign w:val="center"/>
          </w:tcPr>
          <w:p w14:paraId="42DBF694"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0B8F72D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First SSB in Slot #0</w:t>
            </w:r>
          </w:p>
        </w:tc>
      </w:tr>
      <w:tr w:rsidR="00F76E1C" w:rsidRPr="00C25669" w14:paraId="3641BFB9" w14:textId="77777777" w:rsidTr="00FE663C">
        <w:trPr>
          <w:trHeight w:val="145"/>
          <w:jc w:val="center"/>
        </w:trPr>
        <w:tc>
          <w:tcPr>
            <w:tcW w:w="925" w:type="pct"/>
            <w:gridSpan w:val="2"/>
            <w:vMerge/>
            <w:shd w:val="clear" w:color="auto" w:fill="auto"/>
            <w:vAlign w:val="center"/>
          </w:tcPr>
          <w:p w14:paraId="5BC2F938"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61DFC38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periodicity</w:t>
            </w:r>
          </w:p>
        </w:tc>
        <w:tc>
          <w:tcPr>
            <w:tcW w:w="604" w:type="pct"/>
            <w:shd w:val="clear" w:color="auto" w:fill="auto"/>
            <w:vAlign w:val="center"/>
          </w:tcPr>
          <w:p w14:paraId="605C878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ms</w:t>
            </w:r>
          </w:p>
        </w:tc>
        <w:tc>
          <w:tcPr>
            <w:tcW w:w="1653" w:type="pct"/>
            <w:shd w:val="clear" w:color="auto" w:fill="auto"/>
            <w:vAlign w:val="center"/>
          </w:tcPr>
          <w:p w14:paraId="58C91BF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20</w:t>
            </w:r>
          </w:p>
        </w:tc>
      </w:tr>
      <w:tr w:rsidR="00FE663C" w:rsidRPr="00C25669" w14:paraId="765CCCE8" w14:textId="77777777" w:rsidTr="00FE663C">
        <w:trPr>
          <w:trHeight w:val="208"/>
          <w:jc w:val="center"/>
        </w:trPr>
        <w:tc>
          <w:tcPr>
            <w:tcW w:w="910" w:type="pct"/>
            <w:vMerge w:val="restart"/>
            <w:shd w:val="clear" w:color="auto" w:fill="auto"/>
            <w:vAlign w:val="center"/>
          </w:tcPr>
          <w:p w14:paraId="1364E783" w14:textId="77777777" w:rsidR="00FE663C" w:rsidRPr="00C25669" w:rsidRDefault="00FE663C" w:rsidP="00F76E1C">
            <w:pPr>
              <w:keepNext/>
              <w:keepLines/>
              <w:spacing w:after="0"/>
              <w:rPr>
                <w:rFonts w:ascii="Arial" w:eastAsia="SimSun" w:hAnsi="Arial"/>
                <w:i/>
                <w:sz w:val="18"/>
              </w:rPr>
            </w:pPr>
            <w:r w:rsidRPr="00C25669">
              <w:rPr>
                <w:rFonts w:ascii="Arial" w:eastAsia="SimSun" w:hAnsi="Arial"/>
                <w:sz w:val="18"/>
              </w:rPr>
              <w:t>PDCCH configuration</w:t>
            </w: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2551F"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7585982" w14:textId="77777777" w:rsidR="00FE663C" w:rsidRPr="00C25669" w:rsidRDefault="00FE663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736EA27F" w14:textId="77777777" w:rsidR="00FE663C" w:rsidRPr="00C25669" w:rsidRDefault="00FE663C" w:rsidP="00F76E1C">
            <w:pPr>
              <w:keepNext/>
              <w:keepLines/>
              <w:spacing w:after="0"/>
              <w:jc w:val="center"/>
              <w:rPr>
                <w:rFonts w:ascii="Arial" w:eastAsia="SimSun" w:hAnsi="Arial"/>
                <w:sz w:val="18"/>
              </w:rPr>
            </w:pPr>
            <w:r w:rsidRPr="00C25669">
              <w:rPr>
                <w:rFonts w:ascii="Arial" w:eastAsia="SimSun" w:hAnsi="Arial"/>
                <w:sz w:val="18"/>
              </w:rPr>
              <w:t>Each slot</w:t>
            </w:r>
          </w:p>
        </w:tc>
      </w:tr>
      <w:tr w:rsidR="00FE663C" w:rsidRPr="00C25669" w14:paraId="3D61CBE1" w14:textId="77777777" w:rsidTr="00FE663C">
        <w:trPr>
          <w:trHeight w:val="145"/>
          <w:jc w:val="center"/>
        </w:trPr>
        <w:tc>
          <w:tcPr>
            <w:tcW w:w="910" w:type="pct"/>
            <w:vMerge/>
            <w:shd w:val="clear" w:color="auto" w:fill="auto"/>
            <w:vAlign w:val="center"/>
          </w:tcPr>
          <w:p w14:paraId="612DDA56"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1E1166"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Symbols with PDCCH</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78E4F13" w14:textId="77777777" w:rsidR="00FE663C" w:rsidRPr="00C25669" w:rsidRDefault="00FE663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497C3749"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FE663C" w:rsidRPr="00C25669" w14:paraId="1917F80A" w14:textId="77777777" w:rsidTr="00FE663C">
        <w:trPr>
          <w:trHeight w:val="145"/>
          <w:jc w:val="center"/>
        </w:trPr>
        <w:tc>
          <w:tcPr>
            <w:tcW w:w="910" w:type="pct"/>
            <w:vMerge/>
            <w:shd w:val="clear" w:color="auto" w:fill="auto"/>
            <w:vAlign w:val="center"/>
          </w:tcPr>
          <w:p w14:paraId="6BD740D7"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F6A99"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509380B" w14:textId="77777777" w:rsidR="00FE663C" w:rsidRPr="00C25669" w:rsidRDefault="00FE663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4DB7A3E9"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FE663C" w:rsidRPr="00C25669" w14:paraId="1D2C90D9" w14:textId="77777777" w:rsidTr="00FE663C">
        <w:trPr>
          <w:trHeight w:val="145"/>
          <w:jc w:val="center"/>
        </w:trPr>
        <w:tc>
          <w:tcPr>
            <w:tcW w:w="910" w:type="pct"/>
            <w:vMerge/>
            <w:shd w:val="clear" w:color="auto" w:fill="auto"/>
            <w:vAlign w:val="center"/>
          </w:tcPr>
          <w:p w14:paraId="47935BAB"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08642"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DCI format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F9B9BB3" w14:textId="77777777" w:rsidR="00FE663C" w:rsidRPr="00C25669" w:rsidRDefault="00FE663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5FB0D01B"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FE663C" w:rsidRPr="00C25669" w14:paraId="4BC28698" w14:textId="77777777" w:rsidTr="00FE663C">
        <w:trPr>
          <w:trHeight w:val="145"/>
          <w:jc w:val="center"/>
        </w:trPr>
        <w:tc>
          <w:tcPr>
            <w:tcW w:w="910" w:type="pct"/>
            <w:vMerge/>
            <w:shd w:val="clear" w:color="auto" w:fill="auto"/>
            <w:vAlign w:val="center"/>
          </w:tcPr>
          <w:p w14:paraId="51BDA408"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AA085"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0FCF173" w14:textId="77777777" w:rsidR="00FE663C" w:rsidRPr="00C25669" w:rsidRDefault="00FE663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52C7883E"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rPr>
              <w:t>TCI state #1</w:t>
            </w:r>
          </w:p>
        </w:tc>
      </w:tr>
      <w:tr w:rsidR="00FE663C" w:rsidRPr="00C25669" w14:paraId="407C71A6" w14:textId="77777777" w:rsidTr="00FE663C">
        <w:trPr>
          <w:trHeight w:val="208"/>
          <w:jc w:val="center"/>
          <w:ins w:id="75" w:author="Niels Petrovic" w:date="2020-03-30T12:56:00Z"/>
        </w:trPr>
        <w:tc>
          <w:tcPr>
            <w:tcW w:w="910" w:type="pct"/>
            <w:vMerge/>
            <w:shd w:val="clear" w:color="auto" w:fill="auto"/>
            <w:vAlign w:val="center"/>
          </w:tcPr>
          <w:p w14:paraId="5BAA6817" w14:textId="5C58A2FB" w:rsidR="00FE663C" w:rsidRPr="00C25669" w:rsidRDefault="00FE663C" w:rsidP="00F76E1C">
            <w:pPr>
              <w:keepNext/>
              <w:keepLines/>
              <w:spacing w:after="0"/>
              <w:rPr>
                <w:ins w:id="76" w:author="Niels Petrovic" w:date="2020-03-30T12:56:00Z"/>
                <w:rFonts w:ascii="Arial" w:eastAsia="SimSun" w:hAnsi="Arial"/>
                <w:sz w:val="18"/>
                <w:lang w:eastAsia="zh-CN"/>
              </w:rPr>
            </w:pPr>
          </w:p>
        </w:tc>
        <w:tc>
          <w:tcPr>
            <w:tcW w:w="1834" w:type="pct"/>
            <w:gridSpan w:val="3"/>
            <w:tcBorders>
              <w:right w:val="single" w:sz="4" w:space="0" w:color="auto"/>
            </w:tcBorders>
            <w:shd w:val="clear" w:color="auto" w:fill="auto"/>
            <w:vAlign w:val="center"/>
          </w:tcPr>
          <w:p w14:paraId="44860086" w14:textId="44F4E7F4" w:rsidR="00FE663C" w:rsidRPr="00C25669" w:rsidRDefault="000F6429" w:rsidP="00F76E1C">
            <w:pPr>
              <w:keepNext/>
              <w:keepLines/>
              <w:spacing w:after="0"/>
              <w:rPr>
                <w:ins w:id="77" w:author="Niels Petrovic" w:date="2020-03-30T12:56:00Z"/>
                <w:rFonts w:ascii="Arial" w:eastAsia="SimSun" w:hAnsi="Arial"/>
                <w:sz w:val="18"/>
                <w:lang w:eastAsia="zh-CN"/>
              </w:rPr>
            </w:pPr>
            <w:ins w:id="78" w:author="Niels Petrovic" w:date="2020-04-03T12:02:00Z">
              <w:r>
                <w:rPr>
                  <w:rFonts w:ascii="Arial" w:eastAsia="SimSun" w:hAnsi="Arial"/>
                  <w:sz w:val="18"/>
                </w:rPr>
                <w:t xml:space="preserve">PDCCH &amp; PDCCH DMRS </w:t>
              </w:r>
            </w:ins>
            <w:ins w:id="79" w:author="Niels Petrovic" w:date="2020-04-01T12:58:00Z">
              <w:r w:rsidR="00B94439">
                <w:rPr>
                  <w:rFonts w:ascii="Arial" w:eastAsia="SimSun" w:hAnsi="Arial"/>
                  <w:sz w:val="18"/>
                </w:rPr>
                <w:t>P</w:t>
              </w:r>
            </w:ins>
            <w:ins w:id="80" w:author="Niels Petrovic" w:date="2020-04-01T12:55:00Z">
              <w:r w:rsidR="00FE663C" w:rsidRPr="00C25669">
                <w:rPr>
                  <w:rFonts w:ascii="Arial" w:eastAsia="SimSun" w:hAnsi="Arial"/>
                  <w:sz w:val="18"/>
                </w:rPr>
                <w:t>recoding configuration</w:t>
              </w:r>
              <w:r w:rsidR="00FE663C">
                <w:rPr>
                  <w:rFonts w:ascii="Arial" w:eastAsia="SimSun" w:hAnsi="Arial"/>
                  <w:sz w:val="18"/>
                </w:rPr>
                <w:t xml:space="preserve"> (Note 4)</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CEF88F" w14:textId="77777777" w:rsidR="00FE663C" w:rsidRPr="00C25669" w:rsidRDefault="00FE663C" w:rsidP="00F76E1C">
            <w:pPr>
              <w:keepNext/>
              <w:keepLines/>
              <w:spacing w:after="0"/>
              <w:jc w:val="center"/>
              <w:rPr>
                <w:ins w:id="81" w:author="Niels Petrovic" w:date="2020-03-30T12:56:00Z"/>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162264A9" w14:textId="26C4CCC1" w:rsidR="00FE663C" w:rsidRPr="00C25669" w:rsidRDefault="00FE663C" w:rsidP="00F76E1C">
            <w:pPr>
              <w:keepNext/>
              <w:keepLines/>
              <w:spacing w:after="0"/>
              <w:jc w:val="center"/>
              <w:rPr>
                <w:ins w:id="82" w:author="Niels Petrovic" w:date="2020-03-30T12:56:00Z"/>
                <w:rFonts w:ascii="Arial" w:eastAsia="SimSun" w:hAnsi="Arial"/>
                <w:sz w:val="18"/>
                <w:lang w:eastAsia="zh-CN"/>
              </w:rPr>
            </w:pPr>
            <w:ins w:id="83" w:author="Niels Petrovic" w:date="2020-04-01T12:55:00Z">
              <w:r w:rsidRPr="003D024C">
                <w:rPr>
                  <w:rFonts w:ascii="Arial" w:eastAsia="SimSun" w:hAnsi="Arial"/>
                  <w:sz w:val="18"/>
                </w:rPr>
                <w:t>Single Panel Type I, Random per sl</w:t>
              </w:r>
              <w:r w:rsidRPr="00FE663C">
                <w:rPr>
                  <w:rFonts w:ascii="Arial" w:eastAsia="SimSun" w:hAnsi="Arial"/>
                  <w:sz w:val="18"/>
                </w:rPr>
                <w:t xml:space="preserve">ot </w:t>
              </w:r>
              <w:r w:rsidRPr="003D024C">
                <w:rPr>
                  <w:rFonts w:ascii="Arial" w:eastAsia="SimSun" w:hAnsi="Arial"/>
                  <w:sz w:val="18"/>
                </w:rPr>
                <w:t>with equal probability of each applicable i</w:t>
              </w:r>
              <w:r w:rsidRPr="003D024C">
                <w:rPr>
                  <w:rFonts w:ascii="Arial" w:eastAsia="SimSun" w:hAnsi="Arial"/>
                  <w:sz w:val="18"/>
                  <w:vertAlign w:val="subscript"/>
                </w:rPr>
                <w:t>1</w:t>
              </w:r>
              <w:r w:rsidRPr="003D024C">
                <w:rPr>
                  <w:rFonts w:ascii="Arial" w:eastAsia="SimSun" w:hAnsi="Arial"/>
                  <w:sz w:val="18"/>
                </w:rPr>
                <w:t>, i</w:t>
              </w:r>
              <w:r w:rsidRPr="003D024C">
                <w:rPr>
                  <w:rFonts w:ascii="Arial" w:eastAsia="SimSun" w:hAnsi="Arial"/>
                  <w:sz w:val="18"/>
                  <w:vertAlign w:val="subscript"/>
                </w:rPr>
                <w:t>2</w:t>
              </w:r>
              <w:r w:rsidRPr="003D024C">
                <w:rPr>
                  <w:rFonts w:ascii="Arial" w:eastAsia="SimSun" w:hAnsi="Arial"/>
                  <w:sz w:val="18"/>
                </w:rPr>
                <w:t xml:space="preserve"> combination, and with REG bundling granularity for number of Tx larger than 1</w:t>
              </w:r>
            </w:ins>
          </w:p>
        </w:tc>
      </w:tr>
      <w:tr w:rsidR="00F76E1C" w:rsidRPr="00C25669" w14:paraId="346195AD" w14:textId="77777777" w:rsidTr="00FE663C">
        <w:trPr>
          <w:trHeight w:val="208"/>
          <w:jc w:val="center"/>
        </w:trPr>
        <w:tc>
          <w:tcPr>
            <w:tcW w:w="2744" w:type="pct"/>
            <w:gridSpan w:val="4"/>
            <w:tcBorders>
              <w:right w:val="single" w:sz="4" w:space="0" w:color="auto"/>
            </w:tcBorders>
            <w:shd w:val="clear" w:color="auto" w:fill="auto"/>
            <w:vAlign w:val="center"/>
          </w:tcPr>
          <w:p w14:paraId="00B2476B"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26A9150"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5D5581CE"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76E1C" w:rsidRPr="00C25669" w14:paraId="2E34922B" w14:textId="77777777" w:rsidTr="00FE663C">
        <w:trPr>
          <w:trHeight w:val="208"/>
          <w:jc w:val="center"/>
        </w:trPr>
        <w:tc>
          <w:tcPr>
            <w:tcW w:w="925" w:type="pct"/>
            <w:gridSpan w:val="2"/>
            <w:vMerge w:val="restart"/>
            <w:shd w:val="clear" w:color="auto" w:fill="auto"/>
            <w:vAlign w:val="center"/>
          </w:tcPr>
          <w:p w14:paraId="1EB7DF86" w14:textId="77777777" w:rsidR="00F76E1C" w:rsidRPr="00C25669" w:rsidRDefault="00F76E1C" w:rsidP="00F76E1C">
            <w:pPr>
              <w:keepNext/>
              <w:keepLines/>
              <w:spacing w:after="0"/>
              <w:rPr>
                <w:rFonts w:ascii="Arial" w:eastAsia="SimSun" w:hAnsi="Arial"/>
                <w:i/>
                <w:sz w:val="18"/>
              </w:rPr>
            </w:pPr>
            <w:r w:rsidRPr="00C25669">
              <w:rPr>
                <w:rFonts w:ascii="Arial" w:eastAsia="SimSun" w:hAnsi="Arial"/>
                <w:sz w:val="18"/>
              </w:rPr>
              <w:t>PDSCH configuration</w:t>
            </w:r>
          </w:p>
        </w:tc>
        <w:tc>
          <w:tcPr>
            <w:tcW w:w="1819" w:type="pct"/>
            <w:gridSpan w:val="2"/>
            <w:shd w:val="clear" w:color="auto" w:fill="auto"/>
            <w:vAlign w:val="center"/>
          </w:tcPr>
          <w:p w14:paraId="0F06CAB6" w14:textId="77777777" w:rsidR="00F76E1C" w:rsidRPr="00C25669" w:rsidRDefault="00F76E1C" w:rsidP="00F76E1C">
            <w:pPr>
              <w:keepNext/>
              <w:keepLines/>
              <w:spacing w:after="0"/>
              <w:rPr>
                <w:rFonts w:ascii="Arial" w:eastAsia="SimSun" w:hAnsi="Arial"/>
                <w:i/>
                <w:sz w:val="18"/>
              </w:rPr>
            </w:pPr>
            <w:r w:rsidRPr="00C25669">
              <w:rPr>
                <w:rFonts w:ascii="Arial" w:eastAsia="SimSun" w:hAnsi="Arial"/>
                <w:sz w:val="18"/>
              </w:rPr>
              <w:t>Mapping type</w:t>
            </w:r>
          </w:p>
        </w:tc>
        <w:tc>
          <w:tcPr>
            <w:tcW w:w="604" w:type="pct"/>
            <w:shd w:val="clear" w:color="auto" w:fill="auto"/>
            <w:vAlign w:val="center"/>
          </w:tcPr>
          <w:p w14:paraId="129B4FFB"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6B581BEF"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F76E1C" w:rsidRPr="00C25669" w14:paraId="10B69489" w14:textId="77777777" w:rsidTr="00FE663C">
        <w:trPr>
          <w:trHeight w:val="145"/>
          <w:jc w:val="center"/>
        </w:trPr>
        <w:tc>
          <w:tcPr>
            <w:tcW w:w="925" w:type="pct"/>
            <w:gridSpan w:val="2"/>
            <w:vMerge/>
            <w:shd w:val="clear" w:color="auto" w:fill="auto"/>
            <w:vAlign w:val="center"/>
          </w:tcPr>
          <w:p w14:paraId="31D8364B"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4EA7975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i/>
                <w:sz w:val="18"/>
              </w:rPr>
              <w:t>k0</w:t>
            </w:r>
          </w:p>
        </w:tc>
        <w:tc>
          <w:tcPr>
            <w:tcW w:w="604" w:type="pct"/>
            <w:shd w:val="clear" w:color="auto" w:fill="auto"/>
            <w:vAlign w:val="center"/>
          </w:tcPr>
          <w:p w14:paraId="0E65B202"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6E6AC28D"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F76E1C" w:rsidRPr="00C25669" w14:paraId="4384B0E4" w14:textId="77777777" w:rsidTr="00FE663C">
        <w:trPr>
          <w:trHeight w:val="145"/>
          <w:jc w:val="center"/>
        </w:trPr>
        <w:tc>
          <w:tcPr>
            <w:tcW w:w="925" w:type="pct"/>
            <w:gridSpan w:val="2"/>
            <w:vMerge/>
            <w:shd w:val="clear" w:color="auto" w:fill="auto"/>
            <w:vAlign w:val="center"/>
          </w:tcPr>
          <w:p w14:paraId="476D023E"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BFBE06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 xml:space="preserve">Starting symbol (S) </w:t>
            </w:r>
          </w:p>
        </w:tc>
        <w:tc>
          <w:tcPr>
            <w:tcW w:w="604" w:type="pct"/>
            <w:shd w:val="clear" w:color="auto" w:fill="auto"/>
            <w:vAlign w:val="center"/>
          </w:tcPr>
          <w:p w14:paraId="48DC03F7"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3B90F7F1"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F76E1C" w:rsidRPr="00C25669" w14:paraId="4E315174" w14:textId="77777777" w:rsidTr="00FE663C">
        <w:trPr>
          <w:trHeight w:val="145"/>
          <w:jc w:val="center"/>
        </w:trPr>
        <w:tc>
          <w:tcPr>
            <w:tcW w:w="925" w:type="pct"/>
            <w:gridSpan w:val="2"/>
            <w:vMerge/>
            <w:shd w:val="clear" w:color="auto" w:fill="auto"/>
            <w:vAlign w:val="center"/>
          </w:tcPr>
          <w:p w14:paraId="5482FA96"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FD42B9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Length (L)</w:t>
            </w:r>
          </w:p>
        </w:tc>
        <w:tc>
          <w:tcPr>
            <w:tcW w:w="604" w:type="pct"/>
            <w:shd w:val="clear" w:color="auto" w:fill="auto"/>
            <w:vAlign w:val="center"/>
          </w:tcPr>
          <w:p w14:paraId="4998937F"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7D5F5AF5"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F76E1C" w:rsidRPr="00C25669" w14:paraId="68041C77" w14:textId="77777777" w:rsidTr="00FE663C">
        <w:trPr>
          <w:trHeight w:val="145"/>
          <w:jc w:val="center"/>
        </w:trPr>
        <w:tc>
          <w:tcPr>
            <w:tcW w:w="925" w:type="pct"/>
            <w:gridSpan w:val="2"/>
            <w:vMerge/>
            <w:shd w:val="clear" w:color="auto" w:fill="auto"/>
            <w:vAlign w:val="center"/>
          </w:tcPr>
          <w:p w14:paraId="550EB112"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2FABE8E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aggregation factor</w:t>
            </w:r>
          </w:p>
        </w:tc>
        <w:tc>
          <w:tcPr>
            <w:tcW w:w="604" w:type="pct"/>
            <w:shd w:val="clear" w:color="auto" w:fill="auto"/>
            <w:vAlign w:val="center"/>
          </w:tcPr>
          <w:p w14:paraId="71123523"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628D7666"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F76E1C" w:rsidRPr="00C25669" w14:paraId="6F185EC3" w14:textId="77777777" w:rsidTr="00FE663C">
        <w:trPr>
          <w:trHeight w:val="145"/>
          <w:jc w:val="center"/>
        </w:trPr>
        <w:tc>
          <w:tcPr>
            <w:tcW w:w="925" w:type="pct"/>
            <w:gridSpan w:val="2"/>
            <w:vMerge/>
            <w:shd w:val="clear" w:color="auto" w:fill="auto"/>
            <w:vAlign w:val="center"/>
          </w:tcPr>
          <w:p w14:paraId="00C4F347"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1EB5897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type</w:t>
            </w:r>
          </w:p>
        </w:tc>
        <w:tc>
          <w:tcPr>
            <w:tcW w:w="604" w:type="pct"/>
            <w:shd w:val="clear" w:color="auto" w:fill="auto"/>
            <w:vAlign w:val="center"/>
          </w:tcPr>
          <w:p w14:paraId="356672B1"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364ACFF3"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F76E1C" w:rsidRPr="00C25669" w14:paraId="5C59A363" w14:textId="77777777" w:rsidTr="00FE663C">
        <w:trPr>
          <w:trHeight w:val="145"/>
          <w:jc w:val="center"/>
        </w:trPr>
        <w:tc>
          <w:tcPr>
            <w:tcW w:w="925" w:type="pct"/>
            <w:gridSpan w:val="2"/>
            <w:vMerge/>
            <w:shd w:val="clear" w:color="auto" w:fill="auto"/>
            <w:vAlign w:val="center"/>
          </w:tcPr>
          <w:p w14:paraId="14F8559B"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15F8CB0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size</w:t>
            </w:r>
          </w:p>
        </w:tc>
        <w:tc>
          <w:tcPr>
            <w:tcW w:w="604" w:type="pct"/>
            <w:shd w:val="clear" w:color="auto" w:fill="auto"/>
            <w:vAlign w:val="center"/>
          </w:tcPr>
          <w:p w14:paraId="04920D29"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720F9F28"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F76E1C" w:rsidRPr="00C25669" w14:paraId="10890977" w14:textId="77777777" w:rsidTr="00FE663C">
        <w:trPr>
          <w:trHeight w:val="145"/>
          <w:jc w:val="center"/>
        </w:trPr>
        <w:tc>
          <w:tcPr>
            <w:tcW w:w="925" w:type="pct"/>
            <w:gridSpan w:val="2"/>
            <w:vMerge/>
            <w:shd w:val="clear" w:color="auto" w:fill="auto"/>
            <w:vAlign w:val="center"/>
          </w:tcPr>
          <w:p w14:paraId="75DDEF7E"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5E39AF8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Resource allocation type</w:t>
            </w:r>
          </w:p>
        </w:tc>
        <w:tc>
          <w:tcPr>
            <w:tcW w:w="604" w:type="pct"/>
            <w:shd w:val="clear" w:color="auto" w:fill="auto"/>
            <w:vAlign w:val="center"/>
          </w:tcPr>
          <w:p w14:paraId="660ED615"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6237C4E2"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t</w:t>
            </w:r>
            <w:r w:rsidRPr="00C25669">
              <w:rPr>
                <w:rFonts w:ascii="Arial" w:eastAsia="SimSun" w:hAnsi="Arial" w:hint="eastAsia"/>
                <w:sz w:val="18"/>
                <w:lang w:eastAsia="zh-CN"/>
              </w:rPr>
              <w:t xml:space="preserve">ype </w:t>
            </w:r>
            <w:r w:rsidRPr="00C25669">
              <w:rPr>
                <w:rFonts w:ascii="Arial" w:eastAsia="SimSun" w:hAnsi="Arial"/>
                <w:sz w:val="18"/>
                <w:lang w:eastAsia="zh-CN"/>
              </w:rPr>
              <w:t>0</w:t>
            </w:r>
          </w:p>
        </w:tc>
      </w:tr>
      <w:tr w:rsidR="00F76E1C" w:rsidRPr="00C25669" w14:paraId="23DAC24C" w14:textId="77777777" w:rsidTr="00FE663C">
        <w:trPr>
          <w:trHeight w:val="145"/>
          <w:jc w:val="center"/>
        </w:trPr>
        <w:tc>
          <w:tcPr>
            <w:tcW w:w="925" w:type="pct"/>
            <w:gridSpan w:val="2"/>
            <w:vMerge/>
            <w:shd w:val="clear" w:color="auto" w:fill="auto"/>
            <w:vAlign w:val="center"/>
          </w:tcPr>
          <w:p w14:paraId="743CDB44"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5DB4B30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04" w:type="pct"/>
            <w:shd w:val="clear" w:color="auto" w:fill="auto"/>
            <w:vAlign w:val="center"/>
          </w:tcPr>
          <w:p w14:paraId="78448F45"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79393CB4"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F76E1C" w:rsidRPr="00C25669" w14:paraId="3260BA15" w14:textId="77777777" w:rsidTr="00FE663C">
        <w:trPr>
          <w:trHeight w:val="145"/>
          <w:jc w:val="center"/>
        </w:trPr>
        <w:tc>
          <w:tcPr>
            <w:tcW w:w="925" w:type="pct"/>
            <w:gridSpan w:val="2"/>
            <w:vMerge/>
            <w:shd w:val="clear" w:color="auto" w:fill="auto"/>
            <w:vAlign w:val="center"/>
          </w:tcPr>
          <w:p w14:paraId="1A5CAFA9"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70CB95E5"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04" w:type="pct"/>
            <w:shd w:val="clear" w:color="auto" w:fill="auto"/>
            <w:vAlign w:val="center"/>
          </w:tcPr>
          <w:p w14:paraId="4D42788A"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0A1713D6"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76E1C" w:rsidRPr="00C25669" w14:paraId="174ADE8B" w14:textId="77777777" w:rsidTr="00FE663C">
        <w:trPr>
          <w:trHeight w:val="197"/>
          <w:jc w:val="center"/>
        </w:trPr>
        <w:tc>
          <w:tcPr>
            <w:tcW w:w="925" w:type="pct"/>
            <w:gridSpan w:val="2"/>
            <w:vMerge w:val="restart"/>
            <w:shd w:val="clear" w:color="auto" w:fill="auto"/>
            <w:vAlign w:val="center"/>
          </w:tcPr>
          <w:p w14:paraId="43CF7A1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DMRS configuration</w:t>
            </w:r>
          </w:p>
        </w:tc>
        <w:tc>
          <w:tcPr>
            <w:tcW w:w="1819" w:type="pct"/>
            <w:gridSpan w:val="2"/>
            <w:shd w:val="clear" w:color="auto" w:fill="auto"/>
            <w:vAlign w:val="center"/>
          </w:tcPr>
          <w:p w14:paraId="098BA29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DMRS Type</w:t>
            </w:r>
          </w:p>
        </w:tc>
        <w:tc>
          <w:tcPr>
            <w:tcW w:w="604" w:type="pct"/>
            <w:shd w:val="clear" w:color="auto" w:fill="auto"/>
            <w:vAlign w:val="center"/>
          </w:tcPr>
          <w:p w14:paraId="4CEA4E35"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53C713AE"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F76E1C" w:rsidRPr="00C25669" w14:paraId="671E6804" w14:textId="77777777" w:rsidTr="00FE663C">
        <w:trPr>
          <w:trHeight w:val="145"/>
          <w:jc w:val="center"/>
        </w:trPr>
        <w:tc>
          <w:tcPr>
            <w:tcW w:w="925" w:type="pct"/>
            <w:gridSpan w:val="2"/>
            <w:vMerge/>
            <w:shd w:val="clear" w:color="auto" w:fill="auto"/>
            <w:vAlign w:val="center"/>
          </w:tcPr>
          <w:p w14:paraId="2E48364A"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23578CC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additional DMRS</w:t>
            </w:r>
          </w:p>
        </w:tc>
        <w:tc>
          <w:tcPr>
            <w:tcW w:w="604" w:type="pct"/>
            <w:shd w:val="clear" w:color="auto" w:fill="auto"/>
            <w:vAlign w:val="center"/>
          </w:tcPr>
          <w:p w14:paraId="70C0643D"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1FD26FF9"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F76E1C" w:rsidRPr="00C25669" w14:paraId="5CCF8AEF" w14:textId="77777777" w:rsidTr="00FE663C">
        <w:trPr>
          <w:trHeight w:val="145"/>
          <w:jc w:val="center"/>
        </w:trPr>
        <w:tc>
          <w:tcPr>
            <w:tcW w:w="925" w:type="pct"/>
            <w:gridSpan w:val="2"/>
            <w:vMerge/>
            <w:shd w:val="clear" w:color="auto" w:fill="auto"/>
            <w:vAlign w:val="center"/>
          </w:tcPr>
          <w:p w14:paraId="14894303"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70DC909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04" w:type="pct"/>
            <w:shd w:val="clear" w:color="auto" w:fill="auto"/>
            <w:vAlign w:val="center"/>
          </w:tcPr>
          <w:p w14:paraId="58A4147F"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29B340F4"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76E1C" w:rsidRPr="00C25669" w14:paraId="1D79DAE5" w14:textId="77777777" w:rsidTr="00FE663C">
        <w:trPr>
          <w:trHeight w:val="145"/>
          <w:jc w:val="center"/>
        </w:trPr>
        <w:tc>
          <w:tcPr>
            <w:tcW w:w="925" w:type="pct"/>
            <w:gridSpan w:val="2"/>
            <w:vMerge/>
            <w:shd w:val="clear" w:color="auto" w:fill="auto"/>
            <w:vAlign w:val="center"/>
          </w:tcPr>
          <w:p w14:paraId="2111D8CE"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44B7127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04" w:type="pct"/>
            <w:shd w:val="clear" w:color="auto" w:fill="auto"/>
            <w:vAlign w:val="center"/>
          </w:tcPr>
          <w:p w14:paraId="3E4CC2A3"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21D3CBC5"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14:paraId="553D1543"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p w14:paraId="23659D3C"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 for Rank3</w:t>
            </w:r>
          </w:p>
          <w:p w14:paraId="0C4DBDDF"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{1000,1001,1002,1003} for Rank4</w:t>
            </w:r>
          </w:p>
        </w:tc>
      </w:tr>
      <w:tr w:rsidR="00F76E1C" w:rsidRPr="00C25669" w14:paraId="2905207F" w14:textId="77777777" w:rsidTr="00FE663C">
        <w:trPr>
          <w:trHeight w:val="145"/>
          <w:jc w:val="center"/>
        </w:trPr>
        <w:tc>
          <w:tcPr>
            <w:tcW w:w="925" w:type="pct"/>
            <w:gridSpan w:val="2"/>
            <w:vMerge/>
            <w:shd w:val="clear" w:color="auto" w:fill="auto"/>
            <w:vAlign w:val="center"/>
          </w:tcPr>
          <w:p w14:paraId="66CF5696"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B3998B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04" w:type="pct"/>
            <w:shd w:val="clear" w:color="auto" w:fill="auto"/>
            <w:vAlign w:val="center"/>
          </w:tcPr>
          <w:p w14:paraId="2BA3ED8F"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4ADD5B51" w14:textId="77777777" w:rsidR="00F76E1C" w:rsidRPr="00C25669" w:rsidRDefault="00F76E1C" w:rsidP="00F76E1C">
            <w:pPr>
              <w:keepNext/>
              <w:keepLines/>
              <w:spacing w:after="0"/>
              <w:jc w:val="center"/>
              <w:rPr>
                <w:rFonts w:ascii="Arial" w:eastAsia="SimSun" w:hAnsi="Arial"/>
                <w:strike/>
                <w:sz w:val="18"/>
                <w:lang w:eastAsia="zh-CN"/>
              </w:rPr>
            </w:pPr>
            <w:r w:rsidRPr="00C25669">
              <w:rPr>
                <w:rFonts w:ascii="Arial" w:eastAsia="SimSun" w:hAnsi="Arial" w:hint="eastAsia"/>
                <w:sz w:val="18"/>
                <w:lang w:eastAsia="zh-CN"/>
              </w:rPr>
              <w:t>2</w:t>
            </w:r>
          </w:p>
        </w:tc>
      </w:tr>
      <w:tr w:rsidR="00F76E1C" w:rsidRPr="00C25669" w14:paraId="021CD0B3" w14:textId="77777777" w:rsidTr="00FE663C">
        <w:trPr>
          <w:trHeight w:val="197"/>
          <w:jc w:val="center"/>
        </w:trPr>
        <w:tc>
          <w:tcPr>
            <w:tcW w:w="925" w:type="pct"/>
            <w:gridSpan w:val="2"/>
            <w:vMerge w:val="restart"/>
            <w:shd w:val="clear" w:color="auto" w:fill="auto"/>
            <w:vAlign w:val="center"/>
          </w:tcPr>
          <w:p w14:paraId="44BC7B7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val="en-US"/>
              </w:rPr>
              <w:t>PTRS configuration</w:t>
            </w:r>
          </w:p>
        </w:tc>
        <w:tc>
          <w:tcPr>
            <w:tcW w:w="1819" w:type="pct"/>
            <w:gridSpan w:val="2"/>
            <w:shd w:val="clear" w:color="auto" w:fill="auto"/>
            <w:vAlign w:val="center"/>
          </w:tcPr>
          <w:p w14:paraId="0DD910B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04" w:type="pct"/>
            <w:shd w:val="clear" w:color="auto" w:fill="auto"/>
            <w:vAlign w:val="center"/>
          </w:tcPr>
          <w:p w14:paraId="5B642FAD"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2D85D3D8"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76E1C" w:rsidRPr="00C25669" w14:paraId="7552BAD1" w14:textId="77777777" w:rsidTr="00FE663C">
        <w:trPr>
          <w:trHeight w:val="145"/>
          <w:jc w:val="center"/>
        </w:trPr>
        <w:tc>
          <w:tcPr>
            <w:tcW w:w="925" w:type="pct"/>
            <w:gridSpan w:val="2"/>
            <w:vMerge/>
            <w:shd w:val="clear" w:color="auto" w:fill="auto"/>
            <w:vAlign w:val="center"/>
          </w:tcPr>
          <w:p w14:paraId="267F2497" w14:textId="77777777" w:rsidR="00F76E1C" w:rsidRPr="00C25669" w:rsidRDefault="00F76E1C" w:rsidP="00F76E1C">
            <w:pPr>
              <w:keepNext/>
              <w:keepLines/>
              <w:spacing w:after="0"/>
              <w:rPr>
                <w:rFonts w:ascii="Arial" w:eastAsia="SimSun" w:hAnsi="Arial"/>
                <w:sz w:val="18"/>
                <w:lang w:val="en-US"/>
              </w:rPr>
            </w:pPr>
          </w:p>
        </w:tc>
        <w:tc>
          <w:tcPr>
            <w:tcW w:w="1819" w:type="pct"/>
            <w:gridSpan w:val="2"/>
            <w:shd w:val="clear" w:color="auto" w:fill="auto"/>
            <w:vAlign w:val="center"/>
          </w:tcPr>
          <w:p w14:paraId="76AB8C39"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04" w:type="pct"/>
            <w:shd w:val="clear" w:color="auto" w:fill="auto"/>
            <w:vAlign w:val="center"/>
          </w:tcPr>
          <w:p w14:paraId="2E2F4F9C" w14:textId="77777777" w:rsidR="00F76E1C" w:rsidRPr="00C25669" w:rsidRDefault="00F76E1C" w:rsidP="00F76E1C">
            <w:pPr>
              <w:keepNext/>
              <w:keepLines/>
              <w:spacing w:after="0"/>
              <w:jc w:val="center"/>
              <w:rPr>
                <w:rFonts w:ascii="Arial" w:eastAsia="SimSun" w:hAnsi="Arial"/>
                <w:sz w:val="18"/>
              </w:rPr>
            </w:pPr>
          </w:p>
        </w:tc>
        <w:tc>
          <w:tcPr>
            <w:tcW w:w="1653" w:type="pct"/>
            <w:shd w:val="clear" w:color="auto" w:fill="auto"/>
            <w:vAlign w:val="center"/>
          </w:tcPr>
          <w:p w14:paraId="680DD289"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76E1C" w:rsidRPr="00C25669" w14:paraId="60C8DEF5" w14:textId="77777777" w:rsidTr="00FE663C">
        <w:trPr>
          <w:trHeight w:val="417"/>
          <w:jc w:val="center"/>
        </w:trPr>
        <w:tc>
          <w:tcPr>
            <w:tcW w:w="925" w:type="pct"/>
            <w:gridSpan w:val="2"/>
            <w:vMerge w:val="restart"/>
            <w:shd w:val="clear" w:color="auto" w:fill="auto"/>
            <w:vAlign w:val="center"/>
          </w:tcPr>
          <w:p w14:paraId="01D5D71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for tracking</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96E3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5F6EEAF"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3D2F75D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 for CSI-RS resource 1,2,3,4</w:t>
            </w:r>
          </w:p>
        </w:tc>
      </w:tr>
      <w:tr w:rsidR="00F76E1C" w:rsidRPr="00C25669" w14:paraId="64133CFE" w14:textId="77777777" w:rsidTr="00FE663C">
        <w:trPr>
          <w:trHeight w:val="145"/>
          <w:jc w:val="center"/>
        </w:trPr>
        <w:tc>
          <w:tcPr>
            <w:tcW w:w="925" w:type="pct"/>
            <w:gridSpan w:val="2"/>
            <w:vMerge/>
            <w:shd w:val="clear" w:color="auto" w:fill="auto"/>
            <w:vAlign w:val="center"/>
          </w:tcPr>
          <w:p w14:paraId="151E4C5A"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3C9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D23CB16"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6132F80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 for CSI-RS resource 1 and 3</w:t>
            </w:r>
          </w:p>
          <w:p w14:paraId="7B61700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8 for CSI-RS resource 2 and 4</w:t>
            </w:r>
          </w:p>
        </w:tc>
      </w:tr>
      <w:tr w:rsidR="00F76E1C" w:rsidRPr="00C25669" w14:paraId="273E0916" w14:textId="77777777" w:rsidTr="00FE663C">
        <w:trPr>
          <w:trHeight w:val="145"/>
          <w:jc w:val="center"/>
        </w:trPr>
        <w:tc>
          <w:tcPr>
            <w:tcW w:w="925" w:type="pct"/>
            <w:gridSpan w:val="2"/>
            <w:vMerge/>
            <w:shd w:val="clear" w:color="auto" w:fill="auto"/>
            <w:vAlign w:val="center"/>
          </w:tcPr>
          <w:p w14:paraId="5117B9B5"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C420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0BCCD66"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06207BE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 for CSI-RS resource 1,2,3,4</w:t>
            </w:r>
          </w:p>
        </w:tc>
      </w:tr>
      <w:tr w:rsidR="00F76E1C" w:rsidRPr="00C25669" w14:paraId="7208CFA7" w14:textId="77777777" w:rsidTr="00FE663C">
        <w:trPr>
          <w:trHeight w:val="145"/>
          <w:jc w:val="center"/>
        </w:trPr>
        <w:tc>
          <w:tcPr>
            <w:tcW w:w="925" w:type="pct"/>
            <w:gridSpan w:val="2"/>
            <w:vMerge/>
            <w:shd w:val="clear" w:color="auto" w:fill="auto"/>
            <w:vAlign w:val="center"/>
          </w:tcPr>
          <w:p w14:paraId="11EF655D"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687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8857D19"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541CDAF5"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F76E1C" w:rsidRPr="00C25669" w14:paraId="04F9F82E" w14:textId="77777777" w:rsidTr="00FE663C">
        <w:trPr>
          <w:trHeight w:val="145"/>
          <w:jc w:val="center"/>
        </w:trPr>
        <w:tc>
          <w:tcPr>
            <w:tcW w:w="925" w:type="pct"/>
            <w:gridSpan w:val="2"/>
            <w:vMerge/>
            <w:shd w:val="clear" w:color="auto" w:fill="auto"/>
            <w:vAlign w:val="center"/>
          </w:tcPr>
          <w:p w14:paraId="57133406"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FBBD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4963C5D"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22968F0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 for CSI-RS resource 1,2,3,4</w:t>
            </w:r>
          </w:p>
        </w:tc>
      </w:tr>
      <w:tr w:rsidR="00F76E1C" w:rsidRPr="00C25669" w14:paraId="4B13624C" w14:textId="77777777" w:rsidTr="00FE663C">
        <w:trPr>
          <w:trHeight w:val="145"/>
          <w:jc w:val="center"/>
        </w:trPr>
        <w:tc>
          <w:tcPr>
            <w:tcW w:w="925" w:type="pct"/>
            <w:gridSpan w:val="2"/>
            <w:vMerge/>
            <w:shd w:val="clear" w:color="auto" w:fill="auto"/>
            <w:vAlign w:val="center"/>
          </w:tcPr>
          <w:p w14:paraId="04B2C120"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795E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02DCDDA"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683EFA5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 kHz SCS: 20 for CSI-RS resource 1,2,3,4</w:t>
            </w:r>
          </w:p>
          <w:p w14:paraId="5317974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30 kHz SCS: 40 for CSI-RS resource</w:t>
            </w:r>
          </w:p>
        </w:tc>
      </w:tr>
      <w:tr w:rsidR="00F76E1C" w:rsidRPr="00C25669" w14:paraId="5D4B46FC" w14:textId="77777777" w:rsidTr="00FE663C">
        <w:trPr>
          <w:trHeight w:val="145"/>
          <w:jc w:val="center"/>
        </w:trPr>
        <w:tc>
          <w:tcPr>
            <w:tcW w:w="925" w:type="pct"/>
            <w:gridSpan w:val="2"/>
            <w:vMerge/>
            <w:shd w:val="clear" w:color="auto" w:fill="auto"/>
            <w:vAlign w:val="center"/>
          </w:tcPr>
          <w:p w14:paraId="41AEDFD7"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19F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9C6F0EC"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20155FA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 kHz SCS:</w:t>
            </w:r>
          </w:p>
          <w:p w14:paraId="6F0291C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 for CSI-RS resource 1 and 2</w:t>
            </w:r>
          </w:p>
          <w:p w14:paraId="509F8DE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11 for CSI-RS resource 3 and 4</w:t>
            </w:r>
          </w:p>
          <w:p w14:paraId="1412E40E" w14:textId="77777777" w:rsidR="00F76E1C" w:rsidRPr="00C25669" w:rsidRDefault="00F76E1C" w:rsidP="00F76E1C">
            <w:pPr>
              <w:keepNext/>
              <w:keepLines/>
              <w:spacing w:after="0"/>
              <w:jc w:val="center"/>
              <w:rPr>
                <w:rFonts w:ascii="Arial" w:eastAsia="SimSun" w:hAnsi="Arial"/>
                <w:sz w:val="18"/>
              </w:rPr>
            </w:pPr>
          </w:p>
          <w:p w14:paraId="33C3B57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30 kHz SCS:</w:t>
            </w:r>
          </w:p>
          <w:p w14:paraId="761581E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20 for CSI-RS resource 1 and 2</w:t>
            </w:r>
          </w:p>
          <w:p w14:paraId="3225556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F76E1C" w:rsidRPr="00C25669" w14:paraId="12B7F380" w14:textId="77777777" w:rsidTr="00FE663C">
        <w:trPr>
          <w:trHeight w:val="145"/>
          <w:jc w:val="center"/>
        </w:trPr>
        <w:tc>
          <w:tcPr>
            <w:tcW w:w="925" w:type="pct"/>
            <w:gridSpan w:val="2"/>
            <w:vMerge/>
            <w:shd w:val="clear" w:color="auto" w:fill="auto"/>
            <w:vAlign w:val="center"/>
          </w:tcPr>
          <w:p w14:paraId="2BEF0C36"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453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AD02166"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1D9E3EC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5ADAB0A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7B8F99AA" w14:textId="77777777" w:rsidTr="00FE663C">
        <w:trPr>
          <w:trHeight w:val="145"/>
          <w:jc w:val="center"/>
        </w:trPr>
        <w:tc>
          <w:tcPr>
            <w:tcW w:w="925" w:type="pct"/>
            <w:gridSpan w:val="2"/>
            <w:vMerge/>
            <w:shd w:val="clear" w:color="auto" w:fill="auto"/>
            <w:vAlign w:val="center"/>
          </w:tcPr>
          <w:p w14:paraId="36054081"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67E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6062CD5"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75F2B82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#0</w:t>
            </w:r>
          </w:p>
        </w:tc>
      </w:tr>
      <w:tr w:rsidR="00F76E1C" w:rsidRPr="00C25669" w14:paraId="2A97B9F7" w14:textId="77777777" w:rsidTr="00FE663C">
        <w:trPr>
          <w:trHeight w:val="145"/>
          <w:jc w:val="center"/>
        </w:trPr>
        <w:tc>
          <w:tcPr>
            <w:tcW w:w="925" w:type="pct"/>
            <w:gridSpan w:val="2"/>
            <w:vMerge w:val="restart"/>
            <w:shd w:val="clear" w:color="auto" w:fill="auto"/>
            <w:vAlign w:val="center"/>
          </w:tcPr>
          <w:p w14:paraId="4F07055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NZP CSI-RS for CSI acquisition</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5D5A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CC2D7E3"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09E1065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18BD209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3B0FFB94" w14:textId="77777777" w:rsidTr="00FE663C">
        <w:trPr>
          <w:trHeight w:val="145"/>
          <w:jc w:val="center"/>
        </w:trPr>
        <w:tc>
          <w:tcPr>
            <w:tcW w:w="925" w:type="pct"/>
            <w:gridSpan w:val="2"/>
            <w:vMerge/>
            <w:shd w:val="clear" w:color="auto" w:fill="auto"/>
            <w:vAlign w:val="center"/>
          </w:tcPr>
          <w:p w14:paraId="19C5F74C"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CEBC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6DE5B4E"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0B619EA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#1</w:t>
            </w:r>
          </w:p>
        </w:tc>
      </w:tr>
      <w:tr w:rsidR="00F76E1C" w:rsidRPr="00C25669" w14:paraId="1D7B40B0" w14:textId="77777777" w:rsidTr="00FE663C">
        <w:trPr>
          <w:trHeight w:val="145"/>
          <w:jc w:val="center"/>
        </w:trPr>
        <w:tc>
          <w:tcPr>
            <w:tcW w:w="925" w:type="pct"/>
            <w:gridSpan w:val="2"/>
            <w:shd w:val="clear" w:color="auto" w:fill="auto"/>
            <w:vAlign w:val="center"/>
          </w:tcPr>
          <w:p w14:paraId="6F333C3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ZP CSI-RS for CSI acquisition</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A404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7A0E174"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41F5C3B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0C61C2C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0631BCE0" w14:textId="77777777" w:rsidTr="00FE663C">
        <w:trPr>
          <w:trHeight w:val="145"/>
          <w:jc w:val="center"/>
        </w:trPr>
        <w:tc>
          <w:tcPr>
            <w:tcW w:w="925" w:type="pct"/>
            <w:gridSpan w:val="2"/>
            <w:vMerge w:val="restart"/>
            <w:shd w:val="clear" w:color="auto" w:fill="auto"/>
            <w:vAlign w:val="center"/>
          </w:tcPr>
          <w:p w14:paraId="1C6D705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#0</w:t>
            </w:r>
          </w:p>
        </w:tc>
        <w:tc>
          <w:tcPr>
            <w:tcW w:w="752" w:type="pct"/>
            <w:vMerge w:val="restart"/>
            <w:tcBorders>
              <w:top w:val="single" w:sz="4" w:space="0" w:color="auto"/>
              <w:left w:val="single" w:sz="4" w:space="0" w:color="auto"/>
              <w:right w:val="single" w:sz="4" w:space="0" w:color="auto"/>
            </w:tcBorders>
            <w:shd w:val="clear" w:color="auto" w:fill="auto"/>
            <w:vAlign w:val="center"/>
          </w:tcPr>
          <w:p w14:paraId="2D7B694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1 QCL information</w:t>
            </w:r>
          </w:p>
          <w:p w14:paraId="7281F6E5"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EE99AE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2E9CAD1"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3E16A7D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SSB #0</w:t>
            </w:r>
          </w:p>
        </w:tc>
      </w:tr>
      <w:tr w:rsidR="00F76E1C" w:rsidRPr="00C25669" w14:paraId="36D85BCD" w14:textId="77777777" w:rsidTr="00FE663C">
        <w:trPr>
          <w:trHeight w:val="145"/>
          <w:jc w:val="center"/>
        </w:trPr>
        <w:tc>
          <w:tcPr>
            <w:tcW w:w="925" w:type="pct"/>
            <w:gridSpan w:val="2"/>
            <w:vMerge/>
            <w:shd w:val="clear" w:color="auto" w:fill="auto"/>
            <w:vAlign w:val="center"/>
          </w:tcPr>
          <w:p w14:paraId="3D2781B7"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2FA826FE"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0ECAC1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29416E5"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363F562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C</w:t>
            </w:r>
          </w:p>
        </w:tc>
      </w:tr>
      <w:tr w:rsidR="00F76E1C" w:rsidRPr="00C25669" w14:paraId="27AE61AC" w14:textId="77777777" w:rsidTr="00FE663C">
        <w:trPr>
          <w:trHeight w:val="145"/>
          <w:jc w:val="center"/>
        </w:trPr>
        <w:tc>
          <w:tcPr>
            <w:tcW w:w="925" w:type="pct"/>
            <w:gridSpan w:val="2"/>
            <w:vMerge/>
            <w:shd w:val="clear" w:color="auto" w:fill="auto"/>
            <w:vAlign w:val="center"/>
          </w:tcPr>
          <w:p w14:paraId="25468E35" w14:textId="77777777" w:rsidR="00F76E1C" w:rsidRPr="00C25669" w:rsidRDefault="00F76E1C" w:rsidP="00F76E1C">
            <w:pPr>
              <w:keepNext/>
              <w:keepLines/>
              <w:spacing w:after="0"/>
              <w:rPr>
                <w:rFonts w:ascii="Arial" w:eastAsia="SimSun" w:hAnsi="Arial"/>
                <w:sz w:val="18"/>
              </w:rPr>
            </w:pPr>
          </w:p>
        </w:tc>
        <w:tc>
          <w:tcPr>
            <w:tcW w:w="752" w:type="pct"/>
            <w:vMerge w:val="restart"/>
            <w:tcBorders>
              <w:top w:val="single" w:sz="4" w:space="0" w:color="auto"/>
              <w:left w:val="single" w:sz="4" w:space="0" w:color="auto"/>
              <w:right w:val="single" w:sz="4" w:space="0" w:color="auto"/>
            </w:tcBorders>
            <w:shd w:val="clear" w:color="auto" w:fill="auto"/>
            <w:vAlign w:val="center"/>
          </w:tcPr>
          <w:p w14:paraId="1ECA4CB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2 QCL information</w:t>
            </w:r>
          </w:p>
          <w:p w14:paraId="51EDCA91"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A80FE7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1AEA9EB"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14B966E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276A276A" w14:textId="77777777" w:rsidTr="00FE663C">
        <w:trPr>
          <w:trHeight w:val="145"/>
          <w:jc w:val="center"/>
        </w:trPr>
        <w:tc>
          <w:tcPr>
            <w:tcW w:w="925" w:type="pct"/>
            <w:gridSpan w:val="2"/>
            <w:vMerge/>
            <w:shd w:val="clear" w:color="auto" w:fill="auto"/>
            <w:vAlign w:val="center"/>
          </w:tcPr>
          <w:p w14:paraId="67E5D993"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77D8D14A"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3E1EB8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D14BC29"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3F8333E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5F599C52" w14:textId="77777777" w:rsidTr="00FE663C">
        <w:trPr>
          <w:trHeight w:val="145"/>
          <w:jc w:val="center"/>
        </w:trPr>
        <w:tc>
          <w:tcPr>
            <w:tcW w:w="925" w:type="pct"/>
            <w:gridSpan w:val="2"/>
            <w:vMerge w:val="restart"/>
            <w:shd w:val="clear" w:color="auto" w:fill="auto"/>
            <w:vAlign w:val="center"/>
          </w:tcPr>
          <w:p w14:paraId="2E76DDD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#1</w:t>
            </w:r>
          </w:p>
        </w:tc>
        <w:tc>
          <w:tcPr>
            <w:tcW w:w="752" w:type="pct"/>
            <w:vMerge w:val="restart"/>
            <w:tcBorders>
              <w:top w:val="single" w:sz="4" w:space="0" w:color="auto"/>
              <w:left w:val="single" w:sz="4" w:space="0" w:color="auto"/>
              <w:right w:val="single" w:sz="4" w:space="0" w:color="auto"/>
            </w:tcBorders>
            <w:shd w:val="clear" w:color="auto" w:fill="auto"/>
            <w:vAlign w:val="center"/>
          </w:tcPr>
          <w:p w14:paraId="2129036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1 QCL information</w:t>
            </w:r>
          </w:p>
          <w:p w14:paraId="3D755EA4"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ABC7E9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C512580"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20184D4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F76E1C" w:rsidRPr="00C25669" w14:paraId="3BE88B80" w14:textId="77777777" w:rsidTr="00FE663C">
        <w:trPr>
          <w:trHeight w:val="145"/>
          <w:jc w:val="center"/>
        </w:trPr>
        <w:tc>
          <w:tcPr>
            <w:tcW w:w="925" w:type="pct"/>
            <w:gridSpan w:val="2"/>
            <w:vMerge/>
            <w:shd w:val="clear" w:color="auto" w:fill="auto"/>
            <w:vAlign w:val="center"/>
          </w:tcPr>
          <w:p w14:paraId="0BCED57A"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18E05B13"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212B2C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260818F"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5B57371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A</w:t>
            </w:r>
          </w:p>
        </w:tc>
      </w:tr>
      <w:tr w:rsidR="00F76E1C" w:rsidRPr="00C25669" w14:paraId="631AD66E" w14:textId="77777777" w:rsidTr="00FE663C">
        <w:trPr>
          <w:trHeight w:val="145"/>
          <w:jc w:val="center"/>
        </w:trPr>
        <w:tc>
          <w:tcPr>
            <w:tcW w:w="925" w:type="pct"/>
            <w:gridSpan w:val="2"/>
            <w:vMerge/>
            <w:shd w:val="clear" w:color="auto" w:fill="auto"/>
            <w:vAlign w:val="center"/>
          </w:tcPr>
          <w:p w14:paraId="633C7ECC" w14:textId="77777777" w:rsidR="00F76E1C" w:rsidRPr="00C25669" w:rsidRDefault="00F76E1C" w:rsidP="00F76E1C">
            <w:pPr>
              <w:keepNext/>
              <w:keepLines/>
              <w:spacing w:after="0"/>
              <w:rPr>
                <w:rFonts w:ascii="Arial" w:eastAsia="SimSun" w:hAnsi="Arial"/>
                <w:sz w:val="18"/>
              </w:rPr>
            </w:pPr>
          </w:p>
        </w:tc>
        <w:tc>
          <w:tcPr>
            <w:tcW w:w="752" w:type="pct"/>
            <w:vMerge w:val="restart"/>
            <w:tcBorders>
              <w:top w:val="single" w:sz="4" w:space="0" w:color="auto"/>
              <w:left w:val="single" w:sz="4" w:space="0" w:color="auto"/>
              <w:right w:val="single" w:sz="4" w:space="0" w:color="auto"/>
            </w:tcBorders>
            <w:shd w:val="clear" w:color="auto" w:fill="auto"/>
            <w:vAlign w:val="center"/>
          </w:tcPr>
          <w:p w14:paraId="22D935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2 QCL information</w:t>
            </w:r>
          </w:p>
          <w:p w14:paraId="01D3E3A7"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8D1212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9F2E5A9"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0661703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04B389F4" w14:textId="77777777" w:rsidTr="00FE663C">
        <w:trPr>
          <w:trHeight w:val="145"/>
          <w:jc w:val="center"/>
        </w:trPr>
        <w:tc>
          <w:tcPr>
            <w:tcW w:w="925" w:type="pct"/>
            <w:gridSpan w:val="2"/>
            <w:vMerge/>
            <w:shd w:val="clear" w:color="auto" w:fill="auto"/>
            <w:vAlign w:val="center"/>
          </w:tcPr>
          <w:p w14:paraId="17A11BBF"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1AB22370" w14:textId="77777777" w:rsidR="00F76E1C" w:rsidRPr="00C25669" w:rsidRDefault="00F76E1C" w:rsidP="00F76E1C">
            <w:pPr>
              <w:keepNext/>
              <w:keepLines/>
              <w:spacing w:after="0"/>
              <w:rPr>
                <w:rFonts w:ascii="Arial" w:eastAsia="SimSun" w:hAnsi="Arial"/>
                <w:sz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F064A3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F5AFC18" w14:textId="77777777" w:rsidR="00F76E1C" w:rsidRPr="00C25669" w:rsidRDefault="00F76E1C" w:rsidP="00F76E1C">
            <w:pPr>
              <w:keepNext/>
              <w:keepLines/>
              <w:spacing w:after="0"/>
              <w:jc w:val="center"/>
              <w:rPr>
                <w:rFonts w:ascii="Arial" w:eastAsia="SimSun" w:hAnsi="Arial"/>
                <w:sz w:val="18"/>
                <w:lang w:eastAsia="zh-CN"/>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1086212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3227885F" w14:textId="77777777" w:rsidTr="00FE663C">
        <w:trPr>
          <w:trHeight w:val="405"/>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BFF781"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D8713F6"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tcPr>
          <w:p w14:paraId="0215A734"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4 For FDD</w:t>
            </w:r>
          </w:p>
          <w:p w14:paraId="13BC196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lang w:eastAsia="zh-CN"/>
              </w:rPr>
              <w:t>8 for TDD</w:t>
            </w:r>
          </w:p>
        </w:tc>
      </w:tr>
      <w:tr w:rsidR="00F76E1C" w:rsidRPr="00C25669" w14:paraId="0441CC49" w14:textId="77777777" w:rsidTr="00FE663C">
        <w:trPr>
          <w:trHeight w:val="208"/>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A769F9"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HARQ ACK/NACK bundling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E99378A"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tcPr>
          <w:p w14:paraId="56F4B147"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Multiplexed</w:t>
            </w:r>
          </w:p>
        </w:tc>
      </w:tr>
      <w:tr w:rsidR="00F76E1C" w:rsidRPr="00C25669" w14:paraId="79A74CF1" w14:textId="77777777" w:rsidTr="00FE663C">
        <w:trPr>
          <w:trHeight w:val="220"/>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6B7A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Redundancy version coding sequence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30159AB"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tcPr>
          <w:p w14:paraId="35D9A54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lang w:eastAsia="zh-CN"/>
              </w:rPr>
              <w:t>{0,2,3,1}</w:t>
            </w:r>
          </w:p>
        </w:tc>
      </w:tr>
      <w:tr w:rsidR="00F76E1C" w:rsidRPr="00C25669" w14:paraId="63A3D332" w14:textId="77777777" w:rsidTr="00FE663C">
        <w:trPr>
          <w:trHeight w:val="417"/>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3FAED1"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lang w:val="en-US"/>
              </w:rPr>
              <w:t>K1 value</w:t>
            </w:r>
            <w:r w:rsidRPr="00C25669">
              <w:rPr>
                <w:rFonts w:ascii="Arial" w:eastAsia="SimSun" w:hAnsi="Arial"/>
                <w:sz w:val="18"/>
                <w:lang w:val="en-US"/>
              </w:rPr>
              <w:br/>
              <w:t>(</w:t>
            </w:r>
            <w:r w:rsidRPr="00C25669">
              <w:rPr>
                <w:rFonts w:ascii="Arial" w:eastAsia="SimSun" w:hAnsi="Arial"/>
                <w:sz w:val="18"/>
              </w:rPr>
              <w:t>PDSCH-to-HARQ-timing-indicator</w:t>
            </w:r>
            <w:r w:rsidRPr="00C25669">
              <w:rPr>
                <w:rFonts w:ascii="Arial" w:eastAsia="SimSun" w:hAnsi="Arial"/>
                <w:sz w:val="18"/>
                <w:lang w:val="en-US"/>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02245BF"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3DDA5E3E"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FDD</w:t>
            </w:r>
          </w:p>
          <w:p w14:paraId="7D5E50A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For FR1.30-1:</w:t>
            </w:r>
          </w:p>
          <w:p w14:paraId="264926FB" w14:textId="77777777" w:rsidR="00F76E1C" w:rsidRPr="00C25669" w:rsidRDefault="00F76E1C" w:rsidP="00F76E1C">
            <w:pPr>
              <w:keepNext/>
              <w:keepLines/>
              <w:spacing w:after="0"/>
              <w:jc w:val="center"/>
              <w:rPr>
                <w:rFonts w:ascii="Arial" w:eastAsia="SimSun" w:hAnsi="Arial"/>
                <w:sz w:val="18"/>
                <w:lang w:val="en-US" w:eastAsia="zh-CN"/>
              </w:rPr>
            </w:pPr>
            <w:r w:rsidRPr="00C25669">
              <w:rPr>
                <w:rFonts w:ascii="Arial" w:eastAsia="SimSun" w:hAnsi="Arial"/>
                <w:sz w:val="18"/>
                <w:lang w:val="en-US" w:eastAsia="zh-CN"/>
              </w:rPr>
              <w:t>8</w:t>
            </w:r>
            <w:r w:rsidRPr="00C25669">
              <w:rPr>
                <w:rFonts w:ascii="Arial" w:eastAsia="SimSun" w:hAnsi="Arial"/>
                <w:sz w:val="18"/>
                <w:lang w:eastAsia="zh-CN"/>
              </w:rPr>
              <w:t xml:space="preserve"> if mod(i,10) = 0</w:t>
            </w:r>
            <w:r w:rsidRPr="00C25669">
              <w:rPr>
                <w:rFonts w:ascii="Arial" w:eastAsia="SimSun" w:hAnsi="Arial"/>
                <w:sz w:val="18"/>
                <w:lang w:eastAsia="zh-CN"/>
              </w:rPr>
              <w:br/>
            </w:r>
            <w:r w:rsidRPr="00C25669">
              <w:rPr>
                <w:rFonts w:ascii="Arial" w:eastAsia="SimSun" w:hAnsi="Arial"/>
                <w:sz w:val="18"/>
                <w:lang w:val="en-US" w:eastAsia="zh-CN"/>
              </w:rPr>
              <w:t>6</w:t>
            </w:r>
            <w:r w:rsidRPr="00C25669">
              <w:rPr>
                <w:rFonts w:ascii="Arial" w:eastAsia="SimSun" w:hAnsi="Arial"/>
                <w:sz w:val="18"/>
                <w:lang w:eastAsia="zh-CN"/>
              </w:rPr>
              <w:t xml:space="preserve"> if mod(i,10) = </w:t>
            </w:r>
            <w:r w:rsidRPr="00C25669">
              <w:rPr>
                <w:rFonts w:ascii="Arial" w:eastAsia="SimSun" w:hAnsi="Arial"/>
                <w:sz w:val="18"/>
                <w:lang w:val="en-US" w:eastAsia="zh-CN"/>
              </w:rPr>
              <w:t>2</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3</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w:t>
            </w:r>
            <w:r w:rsidRPr="00C25669">
              <w:rPr>
                <w:rFonts w:ascii="Arial" w:eastAsia="SimSun" w:hAnsi="Arial"/>
                <w:sz w:val="18"/>
                <w:lang w:val="en-US" w:eastAsia="zh-CN"/>
              </w:rPr>
              <w:t>4</w:t>
            </w:r>
            <w:r w:rsidRPr="00C25669">
              <w:rPr>
                <w:rFonts w:ascii="Arial" w:eastAsia="SimSun" w:hAnsi="Arial"/>
                <w:sz w:val="18"/>
                <w:lang w:val="en-US" w:eastAsia="zh-CN"/>
              </w:rPr>
              <w:br/>
              <w:t>4</w:t>
            </w:r>
            <w:r w:rsidRPr="00C25669">
              <w:rPr>
                <w:rFonts w:ascii="Arial" w:eastAsia="SimSun" w:hAnsi="Arial"/>
                <w:sz w:val="18"/>
                <w:lang w:eastAsia="zh-CN"/>
              </w:rPr>
              <w:t xml:space="preserve"> if mod(i,10) = </w:t>
            </w:r>
            <w:r w:rsidRPr="00C25669">
              <w:rPr>
                <w:rFonts w:ascii="Arial" w:eastAsia="SimSun" w:hAnsi="Arial"/>
                <w:sz w:val="18"/>
                <w:lang w:val="en-US" w:eastAsia="zh-CN"/>
              </w:rPr>
              <w:t>5</w:t>
            </w:r>
            <w:r w:rsidRPr="00C25669">
              <w:rPr>
                <w:rFonts w:ascii="Arial" w:eastAsia="SimSun" w:hAnsi="Arial"/>
                <w:sz w:val="18"/>
                <w:lang w:val="en-US" w:eastAsia="zh-CN"/>
              </w:rPr>
              <w:br/>
              <w:t>3</w:t>
            </w:r>
            <w:r w:rsidRPr="00C25669">
              <w:rPr>
                <w:rFonts w:ascii="Arial" w:eastAsia="SimSun" w:hAnsi="Arial"/>
                <w:sz w:val="18"/>
                <w:lang w:eastAsia="zh-CN"/>
              </w:rPr>
              <w:t xml:space="preserve"> if mod(i,10) = </w:t>
            </w:r>
            <w:r w:rsidRPr="00C25669">
              <w:rPr>
                <w:rFonts w:ascii="Arial" w:eastAsia="SimSun" w:hAnsi="Arial"/>
                <w:sz w:val="18"/>
                <w:lang w:val="en-US" w:eastAsia="zh-CN"/>
              </w:rPr>
              <w:t>6</w:t>
            </w:r>
          </w:p>
          <w:p w14:paraId="5F693F07"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val="en-US" w:eastAsia="zh-CN"/>
              </w:rPr>
              <w:t>W</w:t>
            </w:r>
            <w:r w:rsidRPr="00C25669">
              <w:rPr>
                <w:rFonts w:ascii="Arial" w:eastAsia="SimSun" w:hAnsi="Arial" w:hint="eastAsia"/>
                <w:sz w:val="18"/>
                <w:lang w:val="en-US" w:eastAsia="zh-CN"/>
              </w:rPr>
              <w:t xml:space="preserve">here </w:t>
            </w:r>
            <w:r w:rsidRPr="00C25669">
              <w:rPr>
                <w:rFonts w:ascii="Arial" w:eastAsia="SimSun" w:hAnsi="Arial"/>
                <w:sz w:val="18"/>
                <w:lang w:val="en-US" w:eastAsia="zh-CN"/>
              </w:rPr>
              <w:t>i is slot index per radio frame with 0~19</w:t>
            </w:r>
          </w:p>
        </w:tc>
      </w:tr>
      <w:tr w:rsidR="00F76E1C" w:rsidRPr="00C25669" w14:paraId="50A05B0B" w14:textId="77777777" w:rsidTr="00FE663C">
        <w:trPr>
          <w:trHeight w:val="417"/>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EA1556" w14:textId="77777777" w:rsidR="00F76E1C" w:rsidRPr="00C25669" w:rsidRDefault="00F76E1C" w:rsidP="00F76E1C">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 xml:space="preserve">Symbols for </w:t>
            </w:r>
            <w:r w:rsidRPr="00C25669">
              <w:rPr>
                <w:rFonts w:ascii="Arial" w:eastAsia="SimSun" w:hAnsi="Arial"/>
                <w:sz w:val="18"/>
                <w:lang w:val="en-US" w:eastAsia="zh-CN"/>
              </w:rPr>
              <w:t>unused</w:t>
            </w:r>
            <w:r w:rsidRPr="00C25669">
              <w:rPr>
                <w:rFonts w:ascii="Arial" w:eastAsia="SimSun" w:hAnsi="Arial" w:hint="eastAsia"/>
                <w:sz w:val="18"/>
                <w:lang w:val="en-US" w:eastAsia="zh-CN"/>
              </w:rPr>
              <w:t xml:space="preserve"> R</w:t>
            </w:r>
            <w:r w:rsidRPr="00C25669">
              <w:rPr>
                <w:rFonts w:ascii="Arial" w:eastAsia="SimSun" w:hAnsi="Arial"/>
                <w:sz w:val="18"/>
                <w:lang w:val="en-US" w:eastAsia="zh-CN"/>
              </w:rPr>
              <w:t>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5413480" w14:textId="77777777" w:rsidR="00F76E1C" w:rsidRPr="00C25669" w:rsidRDefault="00F76E1C" w:rsidP="00F76E1C">
            <w:pPr>
              <w:keepNext/>
              <w:keepLines/>
              <w:spacing w:after="0"/>
              <w:jc w:val="center"/>
              <w:rPr>
                <w:rFonts w:ascii="Arial" w:eastAsia="SimSun" w:hAnsi="Arial"/>
                <w:sz w:val="18"/>
              </w:rPr>
            </w:pPr>
          </w:p>
        </w:tc>
        <w:tc>
          <w:tcPr>
            <w:tcW w:w="1653" w:type="pct"/>
            <w:tcBorders>
              <w:top w:val="single" w:sz="4" w:space="0" w:color="auto"/>
              <w:left w:val="single" w:sz="4" w:space="0" w:color="auto"/>
              <w:bottom w:val="single" w:sz="4" w:space="0" w:color="auto"/>
              <w:right w:val="single" w:sz="4" w:space="0" w:color="auto"/>
            </w:tcBorders>
            <w:shd w:val="clear" w:color="auto" w:fill="auto"/>
            <w:vAlign w:val="center"/>
          </w:tcPr>
          <w:p w14:paraId="0187C515"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F76E1C" w:rsidRPr="00C25669" w14:paraId="0AA7FBD9" w14:textId="77777777" w:rsidTr="00FE663C">
        <w:trPr>
          <w:trHeight w:val="41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D1997A" w14:textId="77777777" w:rsidR="00F76E1C" w:rsidRPr="00C25669" w:rsidRDefault="00F76E1C" w:rsidP="00F76E1C">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DF9B284" w14:textId="77777777" w:rsidR="00F76E1C" w:rsidRPr="00C25669" w:rsidRDefault="00F76E1C" w:rsidP="00F76E1C">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10439967" w14:textId="77777777" w:rsidR="00F76E1C" w:rsidRDefault="00F76E1C" w:rsidP="00F76E1C">
            <w:pPr>
              <w:pStyle w:val="TAN"/>
              <w:rPr>
                <w:ins w:id="84" w:author="Niels Petrovic" w:date="2020-04-01T11:40:00Z"/>
              </w:rPr>
            </w:pPr>
            <w:r w:rsidRPr="00C25669">
              <w:t>Note 3:</w:t>
            </w:r>
            <w:r w:rsidRPr="00C25669">
              <w:tab/>
              <w:t>Point A coincides with minimum guard band as specified in Table 5.3.3-1 from TS 38.101-1 [6] for tested channel bandwidth and subcarrier spacing.</w:t>
            </w:r>
          </w:p>
          <w:p w14:paraId="5F423995" w14:textId="283AF1F1" w:rsidR="00A32A35" w:rsidRPr="00C25669" w:rsidRDefault="005B21F7" w:rsidP="00F76E1C">
            <w:pPr>
              <w:pStyle w:val="TAN"/>
              <w:rPr>
                <w:lang w:eastAsia="zh-CN"/>
              </w:rPr>
            </w:pPr>
            <w:ins w:id="85" w:author="Niels Petrovic" w:date="2020-04-03T11:58:00Z">
              <w:r>
                <w:t>Note 4:</w:t>
              </w:r>
              <w:r>
                <w:tab/>
              </w:r>
              <w:r w:rsidRPr="001F75D5">
                <w:t xml:space="preserve">Precoding configuration as specified in </w:t>
              </w:r>
              <w:r>
                <w:t>table</w:t>
              </w:r>
              <w:r w:rsidRPr="001F75D5">
                <w:t xml:space="preserve"> 5.2.2.2.1</w:t>
              </w:r>
              <w:r>
                <w:t>-5</w:t>
              </w:r>
              <w:r w:rsidRPr="001F75D5">
                <w:t xml:space="preserve"> of TS 38.214 [12].</w:t>
              </w:r>
            </w:ins>
          </w:p>
        </w:tc>
      </w:tr>
    </w:tbl>
    <w:p w14:paraId="69756AD4" w14:textId="77777777" w:rsidR="00F76E1C" w:rsidRPr="00C25669" w:rsidRDefault="00F76E1C" w:rsidP="00F76E1C">
      <w:pPr>
        <w:rPr>
          <w:rFonts w:eastAsia="SimSun"/>
          <w:lang w:eastAsia="zh-CN"/>
        </w:rPr>
      </w:pPr>
    </w:p>
    <w:p w14:paraId="1E70FF0F" w14:textId="77777777" w:rsidR="00F76E1C" w:rsidRPr="006719E4" w:rsidRDefault="00F76E1C" w:rsidP="00F76E1C">
      <w:bookmarkStart w:id="86" w:name="_Toc21338269"/>
      <w:bookmarkStart w:id="87" w:name="_Toc29808377"/>
      <w:r w:rsidRPr="00047651">
        <w:rPr>
          <w:rFonts w:ascii="Arial" w:hAnsi="Arial" w:cs="Arial"/>
          <w:b/>
          <w:color w:val="0000FF"/>
          <w:sz w:val="36"/>
          <w:szCs w:val="36"/>
        </w:rPr>
        <w:t>&lt; Unchanged sections omitted &gt;</w:t>
      </w:r>
    </w:p>
    <w:p w14:paraId="5F79CD74" w14:textId="0D5F472C" w:rsidR="00F76E1C" w:rsidRPr="00C25669" w:rsidRDefault="00F76E1C" w:rsidP="00F76E1C">
      <w:pPr>
        <w:pStyle w:val="berschrift2"/>
      </w:pPr>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86"/>
      <w:bookmarkEnd w:id="87"/>
    </w:p>
    <w:p w14:paraId="5ECBD160" w14:textId="77777777" w:rsidR="00F76E1C" w:rsidRPr="00C25669" w:rsidRDefault="00F76E1C" w:rsidP="00F76E1C">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4C2C41D7" w14:textId="77777777" w:rsidR="00F76E1C" w:rsidRPr="00C25669" w:rsidRDefault="00F76E1C" w:rsidP="00F76E1C">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436"/>
        <w:gridCol w:w="2805"/>
        <w:gridCol w:w="1032"/>
        <w:gridCol w:w="2260"/>
      </w:tblGrid>
      <w:tr w:rsidR="00F76E1C" w:rsidRPr="00C25669" w14:paraId="25D9E2EB" w14:textId="77777777" w:rsidTr="00F76E1C">
        <w:trPr>
          <w:trHeight w:val="187"/>
          <w:jc w:val="center"/>
        </w:trPr>
        <w:tc>
          <w:tcPr>
            <w:tcW w:w="3249" w:type="pct"/>
            <w:gridSpan w:val="3"/>
            <w:shd w:val="clear" w:color="auto" w:fill="auto"/>
          </w:tcPr>
          <w:p w14:paraId="58E6B982" w14:textId="77777777" w:rsidR="00F76E1C" w:rsidRPr="00C25669" w:rsidRDefault="00F76E1C" w:rsidP="00F76E1C">
            <w:pPr>
              <w:pStyle w:val="TAH"/>
            </w:pPr>
            <w:r w:rsidRPr="00C25669">
              <w:t>Parameter</w:t>
            </w:r>
          </w:p>
        </w:tc>
        <w:tc>
          <w:tcPr>
            <w:tcW w:w="549" w:type="pct"/>
            <w:shd w:val="clear" w:color="auto" w:fill="auto"/>
          </w:tcPr>
          <w:p w14:paraId="2667995A" w14:textId="77777777" w:rsidR="00F76E1C" w:rsidRPr="00C25669" w:rsidRDefault="00F76E1C" w:rsidP="00F76E1C">
            <w:pPr>
              <w:pStyle w:val="TAH"/>
            </w:pPr>
            <w:r w:rsidRPr="00C25669">
              <w:t>Unit</w:t>
            </w:r>
          </w:p>
        </w:tc>
        <w:tc>
          <w:tcPr>
            <w:tcW w:w="1202" w:type="pct"/>
            <w:shd w:val="clear" w:color="auto" w:fill="auto"/>
          </w:tcPr>
          <w:p w14:paraId="6F72E576" w14:textId="77777777" w:rsidR="00F76E1C" w:rsidRPr="00C25669" w:rsidRDefault="00F76E1C" w:rsidP="00F76E1C">
            <w:pPr>
              <w:pStyle w:val="TAH"/>
            </w:pPr>
            <w:r w:rsidRPr="00C25669">
              <w:t>Value</w:t>
            </w:r>
          </w:p>
        </w:tc>
      </w:tr>
      <w:tr w:rsidR="00F76E1C" w:rsidRPr="00C25669" w14:paraId="6AC7C39E" w14:textId="77777777" w:rsidTr="00F76E1C">
        <w:trPr>
          <w:trHeight w:val="187"/>
          <w:jc w:val="center"/>
        </w:trPr>
        <w:tc>
          <w:tcPr>
            <w:tcW w:w="3249" w:type="pct"/>
            <w:gridSpan w:val="3"/>
            <w:shd w:val="clear" w:color="auto" w:fill="auto"/>
            <w:vAlign w:val="center"/>
          </w:tcPr>
          <w:p w14:paraId="32E31F5F" w14:textId="77777777" w:rsidR="00F76E1C" w:rsidRPr="00C25669" w:rsidRDefault="00F76E1C" w:rsidP="00F76E1C">
            <w:pPr>
              <w:pStyle w:val="TAL"/>
            </w:pPr>
            <w:r w:rsidRPr="00C25669">
              <w:t>PDSCH transmission scheme</w:t>
            </w:r>
          </w:p>
        </w:tc>
        <w:tc>
          <w:tcPr>
            <w:tcW w:w="549" w:type="pct"/>
            <w:shd w:val="clear" w:color="auto" w:fill="auto"/>
            <w:vAlign w:val="center"/>
          </w:tcPr>
          <w:p w14:paraId="4E375CB9" w14:textId="77777777" w:rsidR="00F76E1C" w:rsidRPr="00C25669" w:rsidRDefault="00F76E1C" w:rsidP="00F76E1C">
            <w:pPr>
              <w:pStyle w:val="TAC"/>
            </w:pPr>
          </w:p>
        </w:tc>
        <w:tc>
          <w:tcPr>
            <w:tcW w:w="1202" w:type="pct"/>
            <w:shd w:val="clear" w:color="auto" w:fill="auto"/>
            <w:vAlign w:val="center"/>
          </w:tcPr>
          <w:p w14:paraId="3CECFD8C" w14:textId="77777777" w:rsidR="00F76E1C" w:rsidRPr="00C25669" w:rsidRDefault="00F76E1C" w:rsidP="00F76E1C">
            <w:pPr>
              <w:pStyle w:val="TAC"/>
            </w:pPr>
            <w:r w:rsidRPr="00C25669">
              <w:t>Transmission scheme 1</w:t>
            </w:r>
          </w:p>
        </w:tc>
      </w:tr>
      <w:tr w:rsidR="00F76E1C" w:rsidRPr="00C25669" w14:paraId="7C8212DF" w14:textId="77777777" w:rsidTr="00F76E1C">
        <w:trPr>
          <w:trHeight w:val="187"/>
          <w:jc w:val="center"/>
        </w:trPr>
        <w:tc>
          <w:tcPr>
            <w:tcW w:w="3249" w:type="pct"/>
            <w:gridSpan w:val="3"/>
            <w:shd w:val="clear" w:color="auto" w:fill="auto"/>
            <w:vAlign w:val="center"/>
          </w:tcPr>
          <w:p w14:paraId="0CA8637C" w14:textId="77777777" w:rsidR="00F76E1C" w:rsidRPr="00C25669" w:rsidRDefault="00F76E1C" w:rsidP="00F76E1C">
            <w:pPr>
              <w:pStyle w:val="TAL"/>
              <w:rPr>
                <w:lang w:eastAsia="ja-JP"/>
              </w:rPr>
            </w:pPr>
            <w:r w:rsidRPr="00C25669">
              <w:rPr>
                <w:lang w:eastAsia="ja-JP"/>
              </w:rPr>
              <w:t xml:space="preserve">PTRS </w:t>
            </w:r>
            <w:r w:rsidRPr="00C25669">
              <w:rPr>
                <w:rFonts w:cs="Arial"/>
                <w:i/>
              </w:rPr>
              <w:t>epre-Ratio</w:t>
            </w:r>
          </w:p>
        </w:tc>
        <w:tc>
          <w:tcPr>
            <w:tcW w:w="549" w:type="pct"/>
            <w:shd w:val="clear" w:color="auto" w:fill="auto"/>
            <w:vAlign w:val="center"/>
          </w:tcPr>
          <w:p w14:paraId="32FD52DB" w14:textId="77777777" w:rsidR="00F76E1C" w:rsidRPr="00C25669" w:rsidRDefault="00F76E1C" w:rsidP="00F76E1C">
            <w:pPr>
              <w:pStyle w:val="TAC"/>
            </w:pPr>
          </w:p>
        </w:tc>
        <w:tc>
          <w:tcPr>
            <w:tcW w:w="1202" w:type="pct"/>
            <w:shd w:val="clear" w:color="auto" w:fill="auto"/>
            <w:vAlign w:val="center"/>
          </w:tcPr>
          <w:p w14:paraId="3B6067FC" w14:textId="77777777" w:rsidR="00F76E1C" w:rsidRPr="00C25669" w:rsidRDefault="00F76E1C" w:rsidP="00F76E1C">
            <w:pPr>
              <w:pStyle w:val="TAC"/>
            </w:pPr>
            <w:r w:rsidRPr="00C25669">
              <w:t>0</w:t>
            </w:r>
          </w:p>
        </w:tc>
      </w:tr>
      <w:tr w:rsidR="00F76E1C" w:rsidRPr="00C25669" w14:paraId="14B5A3F8" w14:textId="77777777" w:rsidTr="00B94439">
        <w:trPr>
          <w:trHeight w:val="187"/>
          <w:jc w:val="center"/>
        </w:trPr>
        <w:tc>
          <w:tcPr>
            <w:tcW w:w="993" w:type="pct"/>
            <w:vMerge w:val="restart"/>
            <w:shd w:val="clear" w:color="auto" w:fill="auto"/>
            <w:vAlign w:val="center"/>
          </w:tcPr>
          <w:p w14:paraId="251AFD88" w14:textId="77777777" w:rsidR="00F76E1C" w:rsidRPr="00C25669" w:rsidRDefault="00F76E1C" w:rsidP="00F76E1C">
            <w:pPr>
              <w:pStyle w:val="TAL"/>
              <w:rPr>
                <w:lang w:eastAsia="ja-JP"/>
              </w:rPr>
            </w:pPr>
            <w:r w:rsidRPr="00C25669">
              <w:rPr>
                <w:lang w:eastAsia="ja-JP"/>
              </w:rPr>
              <w:t>Actual carrier configuration</w:t>
            </w:r>
          </w:p>
        </w:tc>
        <w:tc>
          <w:tcPr>
            <w:tcW w:w="2256" w:type="pct"/>
            <w:gridSpan w:val="2"/>
            <w:shd w:val="clear" w:color="auto" w:fill="auto"/>
            <w:vAlign w:val="center"/>
          </w:tcPr>
          <w:p w14:paraId="177D2273" w14:textId="77777777" w:rsidR="00F76E1C" w:rsidRPr="00C25669" w:rsidRDefault="00F76E1C" w:rsidP="00F76E1C">
            <w:pPr>
              <w:pStyle w:val="TAL"/>
              <w:rPr>
                <w:lang w:eastAsia="ja-JP"/>
              </w:rPr>
            </w:pPr>
            <w:r w:rsidRPr="00C25669">
              <w:t>Offset between Point A and the lowest usable subcarrier on this carrier (Note 2)</w:t>
            </w:r>
          </w:p>
        </w:tc>
        <w:tc>
          <w:tcPr>
            <w:tcW w:w="549" w:type="pct"/>
            <w:shd w:val="clear" w:color="auto" w:fill="auto"/>
            <w:vAlign w:val="center"/>
          </w:tcPr>
          <w:p w14:paraId="369F59AA" w14:textId="77777777" w:rsidR="00F76E1C" w:rsidRPr="00C25669" w:rsidDel="001F73B5" w:rsidRDefault="00F76E1C" w:rsidP="00F76E1C">
            <w:pPr>
              <w:pStyle w:val="TAC"/>
            </w:pPr>
            <w:r w:rsidRPr="00C25669">
              <w:t>RBs</w:t>
            </w:r>
          </w:p>
        </w:tc>
        <w:tc>
          <w:tcPr>
            <w:tcW w:w="1202" w:type="pct"/>
            <w:shd w:val="clear" w:color="auto" w:fill="auto"/>
            <w:vAlign w:val="center"/>
          </w:tcPr>
          <w:p w14:paraId="1A3F97F7" w14:textId="77777777" w:rsidR="00F76E1C" w:rsidRPr="00C25669" w:rsidRDefault="00F76E1C" w:rsidP="00F76E1C">
            <w:pPr>
              <w:pStyle w:val="TAC"/>
            </w:pPr>
            <w:r w:rsidRPr="00C25669">
              <w:t>0</w:t>
            </w:r>
          </w:p>
        </w:tc>
      </w:tr>
      <w:tr w:rsidR="00F76E1C" w:rsidRPr="00C25669" w14:paraId="3C852CE6" w14:textId="77777777" w:rsidTr="00B94439">
        <w:trPr>
          <w:trHeight w:val="187"/>
          <w:jc w:val="center"/>
        </w:trPr>
        <w:tc>
          <w:tcPr>
            <w:tcW w:w="993" w:type="pct"/>
            <w:vMerge/>
            <w:shd w:val="clear" w:color="auto" w:fill="auto"/>
            <w:vAlign w:val="center"/>
          </w:tcPr>
          <w:p w14:paraId="17600E47" w14:textId="77777777" w:rsidR="00F76E1C" w:rsidRPr="00C25669" w:rsidRDefault="00F76E1C" w:rsidP="00F76E1C">
            <w:pPr>
              <w:pStyle w:val="TAL"/>
              <w:rPr>
                <w:lang w:eastAsia="ja-JP"/>
              </w:rPr>
            </w:pPr>
          </w:p>
        </w:tc>
        <w:tc>
          <w:tcPr>
            <w:tcW w:w="2256" w:type="pct"/>
            <w:gridSpan w:val="2"/>
            <w:shd w:val="clear" w:color="auto" w:fill="auto"/>
            <w:vAlign w:val="center"/>
          </w:tcPr>
          <w:p w14:paraId="5B108193" w14:textId="77777777" w:rsidR="00F76E1C" w:rsidRPr="00C25669" w:rsidRDefault="00F76E1C" w:rsidP="00F76E1C">
            <w:pPr>
              <w:pStyle w:val="TAL"/>
              <w:rPr>
                <w:lang w:eastAsia="ja-JP"/>
              </w:rPr>
            </w:pPr>
            <w:r w:rsidRPr="00C25669">
              <w:t>Subcarrier spacing</w:t>
            </w:r>
          </w:p>
        </w:tc>
        <w:tc>
          <w:tcPr>
            <w:tcW w:w="549" w:type="pct"/>
            <w:shd w:val="clear" w:color="auto" w:fill="auto"/>
            <w:vAlign w:val="center"/>
          </w:tcPr>
          <w:p w14:paraId="2347BEB1" w14:textId="77777777" w:rsidR="00F76E1C" w:rsidRPr="00C25669" w:rsidDel="001F73B5" w:rsidRDefault="00F76E1C" w:rsidP="00F76E1C">
            <w:pPr>
              <w:pStyle w:val="TAC"/>
            </w:pPr>
            <w:r w:rsidRPr="00C25669">
              <w:t>kHz</w:t>
            </w:r>
          </w:p>
        </w:tc>
        <w:tc>
          <w:tcPr>
            <w:tcW w:w="1202" w:type="pct"/>
            <w:shd w:val="clear" w:color="auto" w:fill="auto"/>
            <w:vAlign w:val="center"/>
          </w:tcPr>
          <w:p w14:paraId="126B616C" w14:textId="77777777" w:rsidR="00F76E1C" w:rsidRPr="00C25669" w:rsidRDefault="00F76E1C" w:rsidP="00F76E1C">
            <w:pPr>
              <w:pStyle w:val="TAC"/>
            </w:pPr>
            <w:r w:rsidRPr="00C25669">
              <w:t>60 or 120</w:t>
            </w:r>
          </w:p>
        </w:tc>
      </w:tr>
      <w:tr w:rsidR="00F76E1C" w:rsidRPr="00C25669" w14:paraId="31E5F81B" w14:textId="77777777" w:rsidTr="00B94439">
        <w:trPr>
          <w:trHeight w:val="187"/>
          <w:jc w:val="center"/>
        </w:trPr>
        <w:tc>
          <w:tcPr>
            <w:tcW w:w="993" w:type="pct"/>
            <w:vMerge w:val="restart"/>
            <w:shd w:val="clear" w:color="auto" w:fill="auto"/>
            <w:vAlign w:val="center"/>
          </w:tcPr>
          <w:p w14:paraId="5C184407" w14:textId="77777777" w:rsidR="00F76E1C" w:rsidRPr="00C25669" w:rsidRDefault="00F76E1C" w:rsidP="00F76E1C">
            <w:pPr>
              <w:pStyle w:val="TAL"/>
              <w:rPr>
                <w:lang w:eastAsia="ja-JP"/>
              </w:rPr>
            </w:pPr>
            <w:r w:rsidRPr="00C25669">
              <w:t>DL BWP configuration #1</w:t>
            </w:r>
          </w:p>
        </w:tc>
        <w:tc>
          <w:tcPr>
            <w:tcW w:w="2256" w:type="pct"/>
            <w:gridSpan w:val="2"/>
            <w:shd w:val="clear" w:color="auto" w:fill="auto"/>
            <w:vAlign w:val="center"/>
          </w:tcPr>
          <w:p w14:paraId="29F69D88" w14:textId="77777777" w:rsidR="00F76E1C" w:rsidRPr="00C25669" w:rsidRDefault="00F76E1C" w:rsidP="00F76E1C">
            <w:pPr>
              <w:pStyle w:val="TAL"/>
              <w:rPr>
                <w:lang w:eastAsia="ja-JP"/>
              </w:rPr>
            </w:pPr>
            <w:r w:rsidRPr="00C25669">
              <w:t>Cyclic prefix</w:t>
            </w:r>
          </w:p>
        </w:tc>
        <w:tc>
          <w:tcPr>
            <w:tcW w:w="549" w:type="pct"/>
            <w:shd w:val="clear" w:color="auto" w:fill="auto"/>
            <w:vAlign w:val="center"/>
          </w:tcPr>
          <w:p w14:paraId="75062DD7" w14:textId="77777777" w:rsidR="00F76E1C" w:rsidRPr="00C25669" w:rsidRDefault="00F76E1C" w:rsidP="00F76E1C">
            <w:pPr>
              <w:pStyle w:val="TAC"/>
            </w:pPr>
          </w:p>
        </w:tc>
        <w:tc>
          <w:tcPr>
            <w:tcW w:w="1202" w:type="pct"/>
            <w:shd w:val="clear" w:color="auto" w:fill="auto"/>
            <w:vAlign w:val="center"/>
          </w:tcPr>
          <w:p w14:paraId="09197D3B" w14:textId="77777777" w:rsidR="00F76E1C" w:rsidRPr="00C25669" w:rsidRDefault="00F76E1C" w:rsidP="00F76E1C">
            <w:pPr>
              <w:pStyle w:val="TAC"/>
            </w:pPr>
            <w:r w:rsidRPr="00C25669">
              <w:t>Normal</w:t>
            </w:r>
          </w:p>
        </w:tc>
      </w:tr>
      <w:tr w:rsidR="00F76E1C" w:rsidRPr="00C25669" w14:paraId="361A8279" w14:textId="77777777" w:rsidTr="00B94439">
        <w:trPr>
          <w:trHeight w:val="187"/>
          <w:jc w:val="center"/>
        </w:trPr>
        <w:tc>
          <w:tcPr>
            <w:tcW w:w="993" w:type="pct"/>
            <w:vMerge/>
            <w:shd w:val="clear" w:color="auto" w:fill="auto"/>
            <w:vAlign w:val="center"/>
          </w:tcPr>
          <w:p w14:paraId="5E6BFC13" w14:textId="77777777" w:rsidR="00F76E1C" w:rsidRPr="00C25669" w:rsidRDefault="00F76E1C" w:rsidP="00F76E1C">
            <w:pPr>
              <w:pStyle w:val="TAL"/>
            </w:pPr>
          </w:p>
        </w:tc>
        <w:tc>
          <w:tcPr>
            <w:tcW w:w="2256" w:type="pct"/>
            <w:gridSpan w:val="2"/>
            <w:shd w:val="clear" w:color="auto" w:fill="auto"/>
            <w:vAlign w:val="center"/>
          </w:tcPr>
          <w:p w14:paraId="6FB23DB1" w14:textId="77777777" w:rsidR="00F76E1C" w:rsidRPr="00C25669" w:rsidRDefault="00F76E1C" w:rsidP="00F76E1C">
            <w:pPr>
              <w:pStyle w:val="TAL"/>
            </w:pPr>
            <w:r w:rsidRPr="00C25669">
              <w:t>RB offset</w:t>
            </w:r>
          </w:p>
        </w:tc>
        <w:tc>
          <w:tcPr>
            <w:tcW w:w="549" w:type="pct"/>
            <w:shd w:val="clear" w:color="auto" w:fill="auto"/>
            <w:vAlign w:val="center"/>
          </w:tcPr>
          <w:p w14:paraId="23F59282" w14:textId="77777777" w:rsidR="00F76E1C" w:rsidRPr="00C25669" w:rsidRDefault="00F76E1C" w:rsidP="00F76E1C">
            <w:pPr>
              <w:pStyle w:val="TAC"/>
            </w:pPr>
            <w:r w:rsidRPr="00C25669">
              <w:t>RBs</w:t>
            </w:r>
          </w:p>
        </w:tc>
        <w:tc>
          <w:tcPr>
            <w:tcW w:w="1202" w:type="pct"/>
            <w:shd w:val="clear" w:color="auto" w:fill="auto"/>
            <w:vAlign w:val="center"/>
          </w:tcPr>
          <w:p w14:paraId="1F024B96" w14:textId="77777777" w:rsidR="00F76E1C" w:rsidRPr="00C25669" w:rsidRDefault="00F76E1C" w:rsidP="00F76E1C">
            <w:pPr>
              <w:pStyle w:val="TAC"/>
            </w:pPr>
            <w:r w:rsidRPr="00C25669">
              <w:t>0</w:t>
            </w:r>
          </w:p>
        </w:tc>
      </w:tr>
      <w:tr w:rsidR="00F76E1C" w:rsidRPr="00C25669" w14:paraId="0F0DF8C0" w14:textId="77777777" w:rsidTr="00B94439">
        <w:trPr>
          <w:trHeight w:val="187"/>
          <w:jc w:val="center"/>
        </w:trPr>
        <w:tc>
          <w:tcPr>
            <w:tcW w:w="993" w:type="pct"/>
            <w:vMerge/>
            <w:shd w:val="clear" w:color="auto" w:fill="auto"/>
            <w:vAlign w:val="center"/>
          </w:tcPr>
          <w:p w14:paraId="320C32A6" w14:textId="77777777" w:rsidR="00F76E1C" w:rsidRPr="00C25669" w:rsidRDefault="00F76E1C" w:rsidP="00F76E1C">
            <w:pPr>
              <w:pStyle w:val="TAL"/>
            </w:pPr>
          </w:p>
        </w:tc>
        <w:tc>
          <w:tcPr>
            <w:tcW w:w="2256" w:type="pct"/>
            <w:gridSpan w:val="2"/>
            <w:shd w:val="clear" w:color="auto" w:fill="auto"/>
            <w:vAlign w:val="center"/>
          </w:tcPr>
          <w:p w14:paraId="18FFEA37" w14:textId="77777777" w:rsidR="00F76E1C" w:rsidRPr="00C25669" w:rsidRDefault="00F76E1C" w:rsidP="00F76E1C">
            <w:pPr>
              <w:pStyle w:val="TAL"/>
            </w:pPr>
            <w:r w:rsidRPr="00C25669">
              <w:t>Number of contiguous PRB</w:t>
            </w:r>
          </w:p>
        </w:tc>
        <w:tc>
          <w:tcPr>
            <w:tcW w:w="549" w:type="pct"/>
            <w:shd w:val="clear" w:color="auto" w:fill="auto"/>
            <w:vAlign w:val="center"/>
          </w:tcPr>
          <w:p w14:paraId="2CC906A4" w14:textId="77777777" w:rsidR="00F76E1C" w:rsidRPr="00C25669" w:rsidRDefault="00F76E1C" w:rsidP="00F76E1C">
            <w:pPr>
              <w:pStyle w:val="TAC"/>
            </w:pPr>
            <w:r w:rsidRPr="00C25669">
              <w:t>PRBs</w:t>
            </w:r>
          </w:p>
        </w:tc>
        <w:tc>
          <w:tcPr>
            <w:tcW w:w="1202" w:type="pct"/>
            <w:shd w:val="clear" w:color="auto" w:fill="auto"/>
            <w:vAlign w:val="center"/>
          </w:tcPr>
          <w:p w14:paraId="37108012" w14:textId="77777777" w:rsidR="00F76E1C" w:rsidRPr="00C25669" w:rsidRDefault="00F76E1C" w:rsidP="00F76E1C">
            <w:pPr>
              <w:pStyle w:val="TAC"/>
            </w:pPr>
            <w:r w:rsidRPr="00C25669">
              <w:t>Maximum transmission bandwidth configuration as specified in clause 5.3.2 of TS 38.101-2 [7] for tested channel bandwidth and subcarrier spacing</w:t>
            </w:r>
          </w:p>
        </w:tc>
      </w:tr>
      <w:tr w:rsidR="00F76E1C" w:rsidRPr="00C25669" w14:paraId="10BA2D65" w14:textId="77777777" w:rsidTr="00B94439">
        <w:trPr>
          <w:trHeight w:val="187"/>
          <w:jc w:val="center"/>
        </w:trPr>
        <w:tc>
          <w:tcPr>
            <w:tcW w:w="993" w:type="pct"/>
            <w:vMerge w:val="restart"/>
            <w:shd w:val="clear" w:color="auto" w:fill="auto"/>
            <w:vAlign w:val="center"/>
          </w:tcPr>
          <w:p w14:paraId="260C98CC" w14:textId="77777777" w:rsidR="00F76E1C" w:rsidRPr="00C25669" w:rsidRDefault="00F76E1C" w:rsidP="00F76E1C">
            <w:pPr>
              <w:pStyle w:val="TAL"/>
            </w:pPr>
            <w:r w:rsidRPr="00C25669">
              <w:t>Common serving cell parameters</w:t>
            </w:r>
          </w:p>
        </w:tc>
        <w:tc>
          <w:tcPr>
            <w:tcW w:w="2256" w:type="pct"/>
            <w:gridSpan w:val="2"/>
            <w:shd w:val="clear" w:color="auto" w:fill="auto"/>
            <w:vAlign w:val="center"/>
          </w:tcPr>
          <w:p w14:paraId="4C4E82AE" w14:textId="77777777" w:rsidR="00F76E1C" w:rsidRPr="00C25669" w:rsidRDefault="00F76E1C" w:rsidP="00F76E1C">
            <w:pPr>
              <w:pStyle w:val="TAL"/>
            </w:pPr>
            <w:r w:rsidRPr="00C25669">
              <w:t>Physical Cell ID</w:t>
            </w:r>
          </w:p>
        </w:tc>
        <w:tc>
          <w:tcPr>
            <w:tcW w:w="549" w:type="pct"/>
            <w:shd w:val="clear" w:color="auto" w:fill="auto"/>
            <w:vAlign w:val="center"/>
          </w:tcPr>
          <w:p w14:paraId="7AF82C5E" w14:textId="77777777" w:rsidR="00F76E1C" w:rsidRPr="00C25669" w:rsidRDefault="00F76E1C" w:rsidP="00F76E1C">
            <w:pPr>
              <w:pStyle w:val="TAC"/>
            </w:pPr>
          </w:p>
        </w:tc>
        <w:tc>
          <w:tcPr>
            <w:tcW w:w="1202" w:type="pct"/>
            <w:shd w:val="clear" w:color="auto" w:fill="auto"/>
            <w:vAlign w:val="center"/>
          </w:tcPr>
          <w:p w14:paraId="1DCB0637" w14:textId="77777777" w:rsidR="00F76E1C" w:rsidRPr="00C25669" w:rsidRDefault="00F76E1C" w:rsidP="00F76E1C">
            <w:pPr>
              <w:pStyle w:val="TAC"/>
            </w:pPr>
            <w:r w:rsidRPr="00C25669">
              <w:t>0</w:t>
            </w:r>
          </w:p>
        </w:tc>
      </w:tr>
      <w:tr w:rsidR="00F76E1C" w:rsidRPr="00C25669" w14:paraId="39979CEB" w14:textId="77777777" w:rsidTr="00B94439">
        <w:trPr>
          <w:trHeight w:val="187"/>
          <w:jc w:val="center"/>
        </w:trPr>
        <w:tc>
          <w:tcPr>
            <w:tcW w:w="993" w:type="pct"/>
            <w:vMerge/>
            <w:shd w:val="clear" w:color="auto" w:fill="auto"/>
            <w:vAlign w:val="center"/>
          </w:tcPr>
          <w:p w14:paraId="516C451F" w14:textId="77777777" w:rsidR="00F76E1C" w:rsidRPr="00C25669" w:rsidRDefault="00F76E1C" w:rsidP="00F76E1C">
            <w:pPr>
              <w:pStyle w:val="TAL"/>
            </w:pPr>
          </w:p>
        </w:tc>
        <w:tc>
          <w:tcPr>
            <w:tcW w:w="2256" w:type="pct"/>
            <w:gridSpan w:val="2"/>
            <w:shd w:val="clear" w:color="auto" w:fill="auto"/>
            <w:vAlign w:val="center"/>
          </w:tcPr>
          <w:p w14:paraId="41A49067" w14:textId="77777777" w:rsidR="00F76E1C" w:rsidRPr="00C25669" w:rsidRDefault="00F76E1C" w:rsidP="00F76E1C">
            <w:pPr>
              <w:pStyle w:val="TAL"/>
              <w:rPr>
                <w:lang w:val="en-US"/>
              </w:rPr>
            </w:pPr>
            <w:r w:rsidRPr="00C25669">
              <w:t xml:space="preserve">SSB position in </w:t>
            </w:r>
            <w:r w:rsidRPr="00C25669">
              <w:rPr>
                <w:lang w:eastAsia="ja-JP"/>
              </w:rPr>
              <w:t>burst</w:t>
            </w:r>
          </w:p>
        </w:tc>
        <w:tc>
          <w:tcPr>
            <w:tcW w:w="549" w:type="pct"/>
            <w:shd w:val="clear" w:color="auto" w:fill="auto"/>
            <w:vAlign w:val="center"/>
          </w:tcPr>
          <w:p w14:paraId="61448699" w14:textId="77777777" w:rsidR="00F76E1C" w:rsidRPr="00C25669" w:rsidRDefault="00F76E1C" w:rsidP="00F76E1C">
            <w:pPr>
              <w:pStyle w:val="TAC"/>
            </w:pPr>
          </w:p>
        </w:tc>
        <w:tc>
          <w:tcPr>
            <w:tcW w:w="1202" w:type="pct"/>
            <w:shd w:val="clear" w:color="auto" w:fill="auto"/>
            <w:vAlign w:val="center"/>
          </w:tcPr>
          <w:p w14:paraId="1CEC8ADA" w14:textId="77777777" w:rsidR="00F76E1C" w:rsidRPr="00C25669" w:rsidRDefault="00F76E1C" w:rsidP="00F76E1C">
            <w:pPr>
              <w:pStyle w:val="TAC"/>
            </w:pPr>
            <w:r w:rsidRPr="00C25669">
              <w:t>1</w:t>
            </w:r>
          </w:p>
        </w:tc>
      </w:tr>
      <w:tr w:rsidR="00F76E1C" w:rsidRPr="00C25669" w14:paraId="309CEBF8" w14:textId="77777777" w:rsidTr="00B94439">
        <w:trPr>
          <w:trHeight w:val="187"/>
          <w:jc w:val="center"/>
        </w:trPr>
        <w:tc>
          <w:tcPr>
            <w:tcW w:w="993" w:type="pct"/>
            <w:vMerge/>
            <w:shd w:val="clear" w:color="auto" w:fill="auto"/>
            <w:vAlign w:val="center"/>
          </w:tcPr>
          <w:p w14:paraId="086BC767" w14:textId="77777777" w:rsidR="00F76E1C" w:rsidRPr="00C25669" w:rsidRDefault="00F76E1C" w:rsidP="00F76E1C">
            <w:pPr>
              <w:pStyle w:val="TAL"/>
            </w:pPr>
          </w:p>
        </w:tc>
        <w:tc>
          <w:tcPr>
            <w:tcW w:w="2256" w:type="pct"/>
            <w:gridSpan w:val="2"/>
            <w:shd w:val="clear" w:color="auto" w:fill="auto"/>
            <w:vAlign w:val="center"/>
          </w:tcPr>
          <w:p w14:paraId="29CD80B4" w14:textId="77777777" w:rsidR="00F76E1C" w:rsidRPr="00C25669" w:rsidRDefault="00F76E1C" w:rsidP="00F76E1C">
            <w:pPr>
              <w:pStyle w:val="TAL"/>
            </w:pPr>
            <w:r w:rsidRPr="00C25669">
              <w:t>SSB periodicity</w:t>
            </w:r>
          </w:p>
        </w:tc>
        <w:tc>
          <w:tcPr>
            <w:tcW w:w="549" w:type="pct"/>
            <w:shd w:val="clear" w:color="auto" w:fill="auto"/>
            <w:vAlign w:val="center"/>
          </w:tcPr>
          <w:p w14:paraId="4BCF3B67" w14:textId="77777777" w:rsidR="00F76E1C" w:rsidRPr="00C25669" w:rsidRDefault="00F76E1C" w:rsidP="00F76E1C">
            <w:pPr>
              <w:pStyle w:val="TAC"/>
            </w:pPr>
            <w:r w:rsidRPr="00C25669">
              <w:t>ms</w:t>
            </w:r>
          </w:p>
        </w:tc>
        <w:tc>
          <w:tcPr>
            <w:tcW w:w="1202" w:type="pct"/>
            <w:shd w:val="clear" w:color="auto" w:fill="auto"/>
            <w:vAlign w:val="center"/>
          </w:tcPr>
          <w:p w14:paraId="6826B93B" w14:textId="77777777" w:rsidR="00F76E1C" w:rsidRPr="00C25669" w:rsidRDefault="00F76E1C" w:rsidP="00F76E1C">
            <w:pPr>
              <w:pStyle w:val="TAC"/>
            </w:pPr>
            <w:r w:rsidRPr="00C25669">
              <w:t>20</w:t>
            </w:r>
          </w:p>
        </w:tc>
      </w:tr>
      <w:tr w:rsidR="00B94439" w:rsidRPr="00C25669" w14:paraId="5FA868C6" w14:textId="77777777" w:rsidTr="005D6ED2">
        <w:trPr>
          <w:trHeight w:val="187"/>
          <w:jc w:val="center"/>
        </w:trPr>
        <w:tc>
          <w:tcPr>
            <w:tcW w:w="993" w:type="pct"/>
            <w:vMerge w:val="restart"/>
            <w:shd w:val="clear" w:color="auto" w:fill="auto"/>
            <w:vAlign w:val="center"/>
          </w:tcPr>
          <w:p w14:paraId="0F155347" w14:textId="77777777" w:rsidR="00B94439" w:rsidRPr="00C25669" w:rsidRDefault="00B94439" w:rsidP="00F76E1C">
            <w:pPr>
              <w:pStyle w:val="TAL"/>
              <w:rPr>
                <w:i/>
              </w:rPr>
            </w:pPr>
            <w:r w:rsidRPr="00C25669">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87787" w14:textId="77777777" w:rsidR="00B94439" w:rsidRPr="00C25669" w:rsidRDefault="00B94439" w:rsidP="00F76E1C">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7E3A60"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9267E3" w14:textId="77777777" w:rsidR="00B94439" w:rsidRPr="00C25669" w:rsidRDefault="00B94439" w:rsidP="00F76E1C">
            <w:pPr>
              <w:pStyle w:val="TAC"/>
              <w:rPr>
                <w:lang w:eastAsia="zh-CN"/>
              </w:rPr>
            </w:pPr>
            <w:r w:rsidRPr="00C25669">
              <w:rPr>
                <w:rFonts w:hint="eastAsia"/>
                <w:lang w:eastAsia="zh-CN"/>
              </w:rPr>
              <w:t>Each slot</w:t>
            </w:r>
          </w:p>
        </w:tc>
      </w:tr>
      <w:tr w:rsidR="00B94439" w:rsidRPr="00C25669" w14:paraId="6AC6DEEB" w14:textId="77777777" w:rsidTr="005D6ED2">
        <w:trPr>
          <w:trHeight w:val="187"/>
          <w:jc w:val="center"/>
        </w:trPr>
        <w:tc>
          <w:tcPr>
            <w:tcW w:w="993" w:type="pct"/>
            <w:vMerge/>
            <w:shd w:val="clear" w:color="auto" w:fill="auto"/>
            <w:vAlign w:val="center"/>
          </w:tcPr>
          <w:p w14:paraId="5AC850B1"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C6B32" w14:textId="77777777" w:rsidR="00B94439" w:rsidRPr="00C25669" w:rsidRDefault="00B94439" w:rsidP="00F76E1C">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392F4A"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D7E05A" w14:textId="77777777" w:rsidR="00B94439" w:rsidRPr="00C25669" w:rsidRDefault="00B94439" w:rsidP="00F76E1C">
            <w:pPr>
              <w:pStyle w:val="TAC"/>
            </w:pPr>
            <w:r w:rsidRPr="00C25669">
              <w:t>0</w:t>
            </w:r>
          </w:p>
        </w:tc>
      </w:tr>
      <w:tr w:rsidR="00B94439" w:rsidRPr="00C25669" w14:paraId="7F602B16" w14:textId="77777777" w:rsidTr="005D6ED2">
        <w:trPr>
          <w:trHeight w:val="187"/>
          <w:jc w:val="center"/>
        </w:trPr>
        <w:tc>
          <w:tcPr>
            <w:tcW w:w="993" w:type="pct"/>
            <w:vMerge/>
            <w:shd w:val="clear" w:color="auto" w:fill="auto"/>
            <w:vAlign w:val="center"/>
          </w:tcPr>
          <w:p w14:paraId="6A62D1E2"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AB652" w14:textId="77777777" w:rsidR="00B94439" w:rsidRPr="00C25669" w:rsidRDefault="00B94439" w:rsidP="00F76E1C">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D16538"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24F1E2" w14:textId="77777777" w:rsidR="00B94439" w:rsidRPr="00C25669" w:rsidRDefault="00B94439" w:rsidP="00F76E1C">
            <w:pPr>
              <w:pStyle w:val="TAC"/>
            </w:pPr>
            <w:r w:rsidRPr="00C25669">
              <w:t>Table 7.2-2 for tested channel bandwidth and subcarrier spacing</w:t>
            </w:r>
          </w:p>
        </w:tc>
      </w:tr>
      <w:tr w:rsidR="00B94439" w:rsidRPr="00C25669" w14:paraId="7A66E998" w14:textId="77777777" w:rsidTr="005D6ED2">
        <w:trPr>
          <w:trHeight w:val="187"/>
          <w:jc w:val="center"/>
        </w:trPr>
        <w:tc>
          <w:tcPr>
            <w:tcW w:w="993" w:type="pct"/>
            <w:vMerge/>
            <w:shd w:val="clear" w:color="auto" w:fill="auto"/>
            <w:vAlign w:val="center"/>
          </w:tcPr>
          <w:p w14:paraId="2761EFD8"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AE6E4" w14:textId="77777777" w:rsidR="00B94439" w:rsidRPr="00C25669" w:rsidRDefault="00B94439" w:rsidP="00F76E1C">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B8A639"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CDBA0B" w14:textId="77777777" w:rsidR="00B94439" w:rsidRPr="00C25669" w:rsidRDefault="00B94439" w:rsidP="00F76E1C">
            <w:pPr>
              <w:pStyle w:val="TAC"/>
              <w:rPr>
                <w:lang w:eastAsia="zh-CN"/>
              </w:rPr>
            </w:pPr>
            <w:r w:rsidRPr="00C25669">
              <w:rPr>
                <w:rFonts w:hint="eastAsia"/>
                <w:lang w:eastAsia="zh-CN"/>
              </w:rPr>
              <w:t>1/AL8</w:t>
            </w:r>
          </w:p>
        </w:tc>
      </w:tr>
      <w:tr w:rsidR="00B94439" w:rsidRPr="00C25669" w14:paraId="7A1E9790" w14:textId="77777777" w:rsidTr="005D6ED2">
        <w:trPr>
          <w:trHeight w:val="187"/>
          <w:jc w:val="center"/>
        </w:trPr>
        <w:tc>
          <w:tcPr>
            <w:tcW w:w="993" w:type="pct"/>
            <w:vMerge/>
            <w:shd w:val="clear" w:color="auto" w:fill="auto"/>
            <w:vAlign w:val="center"/>
          </w:tcPr>
          <w:p w14:paraId="591C75DC"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6CB0" w14:textId="77777777" w:rsidR="00B94439" w:rsidRPr="00C25669" w:rsidRDefault="00B94439" w:rsidP="00F76E1C">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7067C5"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499D26" w14:textId="77777777" w:rsidR="00B94439" w:rsidRPr="00C25669" w:rsidRDefault="00B94439" w:rsidP="00F76E1C">
            <w:pPr>
              <w:pStyle w:val="TAC"/>
              <w:rPr>
                <w:lang w:eastAsia="zh-CN"/>
              </w:rPr>
            </w:pPr>
            <w:r w:rsidRPr="00C25669">
              <w:t>Non-interleaved</w:t>
            </w:r>
          </w:p>
        </w:tc>
      </w:tr>
      <w:tr w:rsidR="00B94439" w:rsidRPr="00C25669" w14:paraId="5C4DB79C" w14:textId="77777777" w:rsidTr="005D6ED2">
        <w:trPr>
          <w:trHeight w:val="187"/>
          <w:jc w:val="center"/>
        </w:trPr>
        <w:tc>
          <w:tcPr>
            <w:tcW w:w="993" w:type="pct"/>
            <w:vMerge/>
            <w:shd w:val="clear" w:color="auto" w:fill="auto"/>
            <w:vAlign w:val="center"/>
          </w:tcPr>
          <w:p w14:paraId="02A96A93"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353C" w14:textId="77777777" w:rsidR="00B94439" w:rsidRPr="00C25669" w:rsidRDefault="00B94439" w:rsidP="00F76E1C">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89229A"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015CB0" w14:textId="77777777" w:rsidR="00B94439" w:rsidRPr="00C25669" w:rsidRDefault="00B94439" w:rsidP="00F76E1C">
            <w:pPr>
              <w:pStyle w:val="TAC"/>
              <w:rPr>
                <w:lang w:eastAsia="zh-CN"/>
              </w:rPr>
            </w:pPr>
            <w:r w:rsidRPr="00C25669">
              <w:rPr>
                <w:rFonts w:hint="eastAsia"/>
                <w:lang w:eastAsia="zh-CN"/>
              </w:rPr>
              <w:t>1_1</w:t>
            </w:r>
          </w:p>
        </w:tc>
      </w:tr>
      <w:tr w:rsidR="00B94439" w:rsidRPr="00C25669" w14:paraId="60F19D56" w14:textId="77777777" w:rsidTr="005D6ED2">
        <w:trPr>
          <w:trHeight w:val="187"/>
          <w:jc w:val="center"/>
        </w:trPr>
        <w:tc>
          <w:tcPr>
            <w:tcW w:w="993" w:type="pct"/>
            <w:vMerge/>
            <w:shd w:val="clear" w:color="auto" w:fill="auto"/>
            <w:vAlign w:val="center"/>
          </w:tcPr>
          <w:p w14:paraId="2C89B643"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1F2F8" w14:textId="77777777" w:rsidR="00B94439" w:rsidRPr="00C25669" w:rsidRDefault="00B94439" w:rsidP="00F76E1C">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72EAA3"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A04130" w14:textId="77777777" w:rsidR="00B94439" w:rsidRPr="00C25669" w:rsidDel="008849A4" w:rsidRDefault="00B94439" w:rsidP="00F76E1C">
            <w:pPr>
              <w:pStyle w:val="TAC"/>
              <w:rPr>
                <w:lang w:eastAsia="zh-CN"/>
              </w:rPr>
            </w:pPr>
            <w:r w:rsidRPr="00C25669">
              <w:rPr>
                <w:rFonts w:hint="eastAsia"/>
                <w:lang w:eastAsia="zh-CN"/>
              </w:rPr>
              <w:t>TCI state #1</w:t>
            </w:r>
          </w:p>
        </w:tc>
      </w:tr>
      <w:tr w:rsidR="00B94439" w:rsidRPr="00C25669" w14:paraId="3A9884C8" w14:textId="77777777" w:rsidTr="005D6ED2">
        <w:trPr>
          <w:trHeight w:val="187"/>
          <w:jc w:val="center"/>
          <w:ins w:id="88" w:author="Niels Petrovic" w:date="2020-03-30T12:58:00Z"/>
        </w:trPr>
        <w:tc>
          <w:tcPr>
            <w:tcW w:w="993" w:type="pct"/>
            <w:vMerge/>
            <w:shd w:val="clear" w:color="auto" w:fill="auto"/>
            <w:vAlign w:val="center"/>
          </w:tcPr>
          <w:p w14:paraId="7B057332" w14:textId="4E0E7DFB" w:rsidR="00B94439" w:rsidRPr="00C25669" w:rsidRDefault="00B94439" w:rsidP="00F76E1C">
            <w:pPr>
              <w:pStyle w:val="TAL"/>
              <w:rPr>
                <w:ins w:id="89" w:author="Niels Petrovic" w:date="2020-03-30T12:58:00Z"/>
              </w:rPr>
            </w:pPr>
          </w:p>
        </w:tc>
        <w:tc>
          <w:tcPr>
            <w:tcW w:w="2256" w:type="pct"/>
            <w:gridSpan w:val="2"/>
            <w:tcBorders>
              <w:right w:val="single" w:sz="4" w:space="0" w:color="auto"/>
            </w:tcBorders>
            <w:shd w:val="clear" w:color="auto" w:fill="auto"/>
            <w:vAlign w:val="center"/>
          </w:tcPr>
          <w:p w14:paraId="2F304157" w14:textId="0300569A" w:rsidR="00B94439" w:rsidRPr="00C25669" w:rsidRDefault="000F6429" w:rsidP="005B21F7">
            <w:pPr>
              <w:pStyle w:val="TAL"/>
              <w:rPr>
                <w:ins w:id="90" w:author="Niels Petrovic" w:date="2020-03-30T12:58:00Z"/>
              </w:rPr>
            </w:pPr>
            <w:ins w:id="91" w:author="Niels Petrovic" w:date="2020-04-03T12:02:00Z">
              <w:r>
                <w:rPr>
                  <w:rFonts w:eastAsia="SimSun"/>
                </w:rPr>
                <w:t xml:space="preserve">PDCCH &amp; PDCCH DMRS </w:t>
              </w:r>
            </w:ins>
            <w:ins w:id="92" w:author="Niels Petrovic" w:date="2020-04-01T13:00:00Z">
              <w:r w:rsidR="00B94439" w:rsidRPr="00C25669">
                <w:rPr>
                  <w:rFonts w:eastAsia="SimSun"/>
                </w:rPr>
                <w:t>Precoding configuration</w:t>
              </w:r>
              <w:r w:rsidR="00B94439">
                <w:rPr>
                  <w:rFonts w:eastAsia="SimSun"/>
                </w:rPr>
                <w:t xml:space="preserve"> (Note </w:t>
              </w:r>
            </w:ins>
            <w:ins w:id="93" w:author="Niels Petrovic" w:date="2020-04-03T11:58:00Z">
              <w:r w:rsidR="005B21F7">
                <w:rPr>
                  <w:rFonts w:eastAsia="SimSun"/>
                </w:rPr>
                <w:t>4</w:t>
              </w:r>
            </w:ins>
            <w:ins w:id="94" w:author="Niels Petrovic" w:date="2020-04-01T13:00:00Z">
              <w:r w:rsidR="00B94439">
                <w:rPr>
                  <w:rFonts w:eastAsia="SimSun"/>
                </w:rPr>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477534" w14:textId="77777777" w:rsidR="00B94439" w:rsidRPr="00C25669" w:rsidRDefault="00B94439" w:rsidP="00F76E1C">
            <w:pPr>
              <w:pStyle w:val="TAC"/>
              <w:rPr>
                <w:ins w:id="95" w:author="Niels Petrovic" w:date="2020-03-30T12:58: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683A7B" w14:textId="5E42C33E" w:rsidR="00B94439" w:rsidRPr="00C25669" w:rsidRDefault="00B94439" w:rsidP="00F76E1C">
            <w:pPr>
              <w:pStyle w:val="TAC"/>
              <w:rPr>
                <w:ins w:id="96" w:author="Niels Petrovic" w:date="2020-03-30T12:58:00Z"/>
              </w:rPr>
            </w:pPr>
            <w:ins w:id="97" w:author="Niels Petrovic" w:date="2020-03-30T12:58:00Z">
              <w:r w:rsidRPr="00C25669">
                <w:rPr>
                  <w:rFonts w:eastAsia="SimSun"/>
                </w:rPr>
                <w:t>SP Type I, Random per slot with</w:t>
              </w:r>
              <w:r w:rsidRPr="00C25669">
                <w:rPr>
                  <w:rFonts w:eastAsia="SimSun" w:hint="eastAsia"/>
                  <w:lang w:eastAsia="zh-CN"/>
                </w:rPr>
                <w:t xml:space="preserve"> REG </w:t>
              </w:r>
              <w:r w:rsidRPr="00C25669">
                <w:rPr>
                  <w:rFonts w:eastAsia="SimSun"/>
                </w:rPr>
                <w:t>bundling granularity</w:t>
              </w:r>
              <w:r w:rsidRPr="00C25669">
                <w:rPr>
                  <w:rFonts w:eastAsia="SimSun" w:hint="eastAsia"/>
                  <w:lang w:eastAsia="zh-CN"/>
                </w:rPr>
                <w:t xml:space="preserve"> for number of Tx larger than 1</w:t>
              </w:r>
            </w:ins>
          </w:p>
        </w:tc>
      </w:tr>
      <w:tr w:rsidR="00F76E1C" w:rsidRPr="00C25669" w14:paraId="0CF86DCB" w14:textId="77777777" w:rsidTr="00F76E1C">
        <w:trPr>
          <w:trHeight w:val="187"/>
          <w:jc w:val="center"/>
        </w:trPr>
        <w:tc>
          <w:tcPr>
            <w:tcW w:w="3249" w:type="pct"/>
            <w:gridSpan w:val="3"/>
            <w:tcBorders>
              <w:right w:val="single" w:sz="4" w:space="0" w:color="auto"/>
            </w:tcBorders>
            <w:shd w:val="clear" w:color="auto" w:fill="auto"/>
            <w:vAlign w:val="center"/>
          </w:tcPr>
          <w:p w14:paraId="302DD059" w14:textId="77777777" w:rsidR="00F76E1C" w:rsidRPr="00C25669" w:rsidRDefault="00F76E1C" w:rsidP="00F76E1C">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9EB39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5C3F62" w14:textId="77777777" w:rsidR="00F76E1C" w:rsidRPr="00C25669" w:rsidRDefault="00F76E1C" w:rsidP="00F76E1C">
            <w:pPr>
              <w:pStyle w:val="TAC"/>
            </w:pPr>
            <w:r w:rsidRPr="00C25669">
              <w:t>Not configured</w:t>
            </w:r>
          </w:p>
        </w:tc>
      </w:tr>
      <w:tr w:rsidR="00F76E1C" w:rsidRPr="00C25669" w14:paraId="4BFA09EF" w14:textId="77777777" w:rsidTr="00B94439">
        <w:trPr>
          <w:trHeight w:val="187"/>
          <w:jc w:val="center"/>
        </w:trPr>
        <w:tc>
          <w:tcPr>
            <w:tcW w:w="993" w:type="pct"/>
            <w:vMerge w:val="restart"/>
            <w:shd w:val="clear" w:color="auto" w:fill="auto"/>
            <w:vAlign w:val="center"/>
          </w:tcPr>
          <w:p w14:paraId="3198BA65" w14:textId="77777777" w:rsidR="00F76E1C" w:rsidRPr="00C25669" w:rsidRDefault="00F76E1C" w:rsidP="00F76E1C">
            <w:pPr>
              <w:pStyle w:val="TAL"/>
            </w:pPr>
            <w:r w:rsidRPr="00C25669">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90A1" w14:textId="77777777" w:rsidR="00F76E1C" w:rsidRPr="00C25669" w:rsidRDefault="00F76E1C" w:rsidP="00F76E1C">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40457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B57299" w14:textId="77777777" w:rsidR="00F76E1C" w:rsidRPr="00C25669" w:rsidRDefault="00F76E1C" w:rsidP="00F76E1C">
            <w:pPr>
              <w:pStyle w:val="TAC"/>
            </w:pPr>
            <w:r w:rsidRPr="00C25669">
              <w:t>0 for CSI-RS resource 1,2,3,4</w:t>
            </w:r>
          </w:p>
        </w:tc>
      </w:tr>
      <w:tr w:rsidR="00F76E1C" w:rsidRPr="00C25669" w14:paraId="32EEC1DA" w14:textId="77777777" w:rsidTr="00B94439">
        <w:trPr>
          <w:trHeight w:val="187"/>
          <w:jc w:val="center"/>
        </w:trPr>
        <w:tc>
          <w:tcPr>
            <w:tcW w:w="993" w:type="pct"/>
            <w:vMerge/>
            <w:shd w:val="clear" w:color="auto" w:fill="auto"/>
            <w:vAlign w:val="center"/>
          </w:tcPr>
          <w:p w14:paraId="525BF210"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225C2" w14:textId="77777777" w:rsidR="00F76E1C" w:rsidRPr="00C25669" w:rsidRDefault="00F76E1C" w:rsidP="00F76E1C">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4F4410"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F309AF" w14:textId="77777777" w:rsidR="00F76E1C" w:rsidRPr="00C25669" w:rsidRDefault="00F76E1C" w:rsidP="00F76E1C">
            <w:pPr>
              <w:pStyle w:val="TAC"/>
            </w:pPr>
            <w:r w:rsidRPr="00C25669">
              <w:t>6 for CSI-RS resource 1 and 3</w:t>
            </w:r>
            <w:r w:rsidRPr="00C25669">
              <w:br/>
              <w:t>10 for CSI-RS resource 2 and 4</w:t>
            </w:r>
          </w:p>
          <w:p w14:paraId="61C73951" w14:textId="77777777" w:rsidR="00F76E1C" w:rsidRPr="00C25669" w:rsidRDefault="00F76E1C" w:rsidP="00F76E1C">
            <w:pPr>
              <w:pStyle w:val="TAC"/>
            </w:pPr>
          </w:p>
        </w:tc>
      </w:tr>
      <w:tr w:rsidR="00F76E1C" w:rsidRPr="00C25669" w14:paraId="108F4A80" w14:textId="77777777" w:rsidTr="00B94439">
        <w:trPr>
          <w:trHeight w:val="187"/>
          <w:jc w:val="center"/>
        </w:trPr>
        <w:tc>
          <w:tcPr>
            <w:tcW w:w="993" w:type="pct"/>
            <w:vMerge/>
            <w:shd w:val="clear" w:color="auto" w:fill="auto"/>
            <w:vAlign w:val="center"/>
          </w:tcPr>
          <w:p w14:paraId="0C8F917B"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CC185" w14:textId="77777777" w:rsidR="00F76E1C" w:rsidRPr="00C25669" w:rsidRDefault="00F76E1C" w:rsidP="00F76E1C">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29011B"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1C30F6" w14:textId="77777777" w:rsidR="00F76E1C" w:rsidRPr="00C25669" w:rsidRDefault="00F76E1C" w:rsidP="00F76E1C">
            <w:pPr>
              <w:pStyle w:val="TAC"/>
            </w:pPr>
            <w:r w:rsidRPr="00C25669">
              <w:t>1 for CSI-RS resource 1,2,3,4</w:t>
            </w:r>
          </w:p>
        </w:tc>
      </w:tr>
      <w:tr w:rsidR="00F76E1C" w:rsidRPr="00C25669" w14:paraId="2F1AF4BE" w14:textId="77777777" w:rsidTr="00B94439">
        <w:trPr>
          <w:trHeight w:val="187"/>
          <w:jc w:val="center"/>
        </w:trPr>
        <w:tc>
          <w:tcPr>
            <w:tcW w:w="993" w:type="pct"/>
            <w:vMerge/>
            <w:shd w:val="clear" w:color="auto" w:fill="auto"/>
            <w:vAlign w:val="center"/>
          </w:tcPr>
          <w:p w14:paraId="6429D129"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08BB"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3DCAE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9E832B" w14:textId="77777777" w:rsidR="00F76E1C" w:rsidRPr="00C25669" w:rsidRDefault="00F76E1C" w:rsidP="00F76E1C">
            <w:pPr>
              <w:pStyle w:val="TAC"/>
            </w:pPr>
            <w:r w:rsidRPr="00C25669">
              <w:rPr>
                <w:rFonts w:eastAsia="SimSun"/>
              </w:rPr>
              <w:t>'</w:t>
            </w:r>
            <w:r w:rsidRPr="00C25669">
              <w:t>No CDM</w:t>
            </w:r>
            <w:r w:rsidRPr="00C25669">
              <w:rPr>
                <w:rFonts w:eastAsia="SimSun"/>
              </w:rPr>
              <w:t>'</w:t>
            </w:r>
            <w:r w:rsidRPr="00C25669">
              <w:t xml:space="preserve"> for CSI-RS resource 1,2,3,4</w:t>
            </w:r>
          </w:p>
        </w:tc>
      </w:tr>
      <w:tr w:rsidR="00F76E1C" w:rsidRPr="00C25669" w14:paraId="21DAE0CA" w14:textId="77777777" w:rsidTr="00B94439">
        <w:trPr>
          <w:trHeight w:val="187"/>
          <w:jc w:val="center"/>
        </w:trPr>
        <w:tc>
          <w:tcPr>
            <w:tcW w:w="993" w:type="pct"/>
            <w:vMerge/>
            <w:shd w:val="clear" w:color="auto" w:fill="auto"/>
            <w:vAlign w:val="center"/>
          </w:tcPr>
          <w:p w14:paraId="382BFB0F"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B46B8" w14:textId="77777777" w:rsidR="00F76E1C" w:rsidRPr="00C25669" w:rsidRDefault="00F76E1C" w:rsidP="00F76E1C">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E4B34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BE4145" w14:textId="77777777" w:rsidR="00F76E1C" w:rsidRPr="00C25669" w:rsidRDefault="00F76E1C" w:rsidP="00F76E1C">
            <w:pPr>
              <w:pStyle w:val="TAC"/>
            </w:pPr>
            <w:r w:rsidRPr="00C25669">
              <w:t>3 for CSI-RS resource 1,2,3,4</w:t>
            </w:r>
          </w:p>
        </w:tc>
      </w:tr>
      <w:tr w:rsidR="00F76E1C" w:rsidRPr="00C25669" w14:paraId="4372CAD3" w14:textId="77777777" w:rsidTr="00B94439">
        <w:trPr>
          <w:trHeight w:val="187"/>
          <w:jc w:val="center"/>
        </w:trPr>
        <w:tc>
          <w:tcPr>
            <w:tcW w:w="993" w:type="pct"/>
            <w:vMerge/>
            <w:shd w:val="clear" w:color="auto" w:fill="auto"/>
            <w:vAlign w:val="center"/>
          </w:tcPr>
          <w:p w14:paraId="64EE6E5C"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BC7B"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A7743A"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22C217" w14:textId="77777777" w:rsidR="00F76E1C" w:rsidRPr="00C25669" w:rsidRDefault="00F76E1C" w:rsidP="00F76E1C">
            <w:pPr>
              <w:pStyle w:val="TAC"/>
            </w:pPr>
            <w:r w:rsidRPr="00C25669">
              <w:t>60 kHz SCS: 80 for CSI-RS resource 1,2,3,4</w:t>
            </w:r>
          </w:p>
          <w:p w14:paraId="047CD137" w14:textId="77777777" w:rsidR="00F76E1C" w:rsidRPr="00C25669" w:rsidRDefault="00F76E1C" w:rsidP="00F76E1C">
            <w:pPr>
              <w:pStyle w:val="TAC"/>
            </w:pPr>
            <w:r w:rsidRPr="00C25669">
              <w:t>120 kHz SCS: 160 for CSI-RS resource 1,2,3,4</w:t>
            </w:r>
          </w:p>
        </w:tc>
      </w:tr>
      <w:tr w:rsidR="00F76E1C" w:rsidRPr="00C25669" w14:paraId="76BF9D90" w14:textId="77777777" w:rsidTr="00B94439">
        <w:trPr>
          <w:trHeight w:val="187"/>
          <w:jc w:val="center"/>
        </w:trPr>
        <w:tc>
          <w:tcPr>
            <w:tcW w:w="993" w:type="pct"/>
            <w:vMerge/>
            <w:shd w:val="clear" w:color="auto" w:fill="auto"/>
            <w:vAlign w:val="center"/>
          </w:tcPr>
          <w:p w14:paraId="25DBE210"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C3861"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8BE6C2"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2094B1" w14:textId="77777777" w:rsidR="00F76E1C" w:rsidRPr="00C25669" w:rsidRDefault="00F76E1C" w:rsidP="00F76E1C">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14:paraId="79F51992" w14:textId="77777777" w:rsidR="00F76E1C" w:rsidRPr="00C25669" w:rsidRDefault="00F76E1C" w:rsidP="00F76E1C">
            <w:pPr>
              <w:pStyle w:val="TAC"/>
              <w:rPr>
                <w:lang w:eastAsia="zh-CN"/>
              </w:rPr>
            </w:pPr>
            <w:r w:rsidRPr="00C25669">
              <w:rPr>
                <w:rFonts w:hint="eastAsia"/>
                <w:lang w:eastAsia="zh-CN"/>
              </w:rPr>
              <w:t>40 for CSI-RS resource 1 and 2</w:t>
            </w:r>
          </w:p>
          <w:p w14:paraId="4AE2FCFC" w14:textId="77777777" w:rsidR="00F76E1C" w:rsidRPr="00C25669" w:rsidRDefault="00F76E1C" w:rsidP="00F76E1C">
            <w:pPr>
              <w:pStyle w:val="TAC"/>
              <w:rPr>
                <w:lang w:eastAsia="zh-CN"/>
              </w:rPr>
            </w:pPr>
            <w:r w:rsidRPr="00C25669">
              <w:rPr>
                <w:lang w:eastAsia="zh-CN"/>
              </w:rPr>
              <w:t>41 for CSI-RS resource 3 and 4</w:t>
            </w:r>
          </w:p>
          <w:p w14:paraId="01102EA3" w14:textId="77777777" w:rsidR="00F76E1C" w:rsidRPr="00C25669" w:rsidRDefault="00F76E1C" w:rsidP="00F76E1C">
            <w:pPr>
              <w:pStyle w:val="TAC"/>
              <w:rPr>
                <w:lang w:eastAsia="zh-CN"/>
              </w:rPr>
            </w:pPr>
          </w:p>
          <w:p w14:paraId="64D9C395" w14:textId="77777777" w:rsidR="00F76E1C" w:rsidRPr="00C25669" w:rsidRDefault="00F76E1C" w:rsidP="00F76E1C">
            <w:pPr>
              <w:pStyle w:val="TAC"/>
              <w:rPr>
                <w:lang w:eastAsia="zh-CN"/>
              </w:rPr>
            </w:pPr>
            <w:r w:rsidRPr="00C25669">
              <w:rPr>
                <w:lang w:eastAsia="zh-CN"/>
              </w:rPr>
              <w:t>120 kHz SCS:</w:t>
            </w:r>
          </w:p>
          <w:p w14:paraId="113116F4" w14:textId="77777777" w:rsidR="00F76E1C" w:rsidRPr="00C25669" w:rsidRDefault="00F76E1C" w:rsidP="00F76E1C">
            <w:pPr>
              <w:pStyle w:val="TAC"/>
            </w:pPr>
            <w:r w:rsidRPr="00C25669">
              <w:t>80 for CSI-RS resource 1 and 2</w:t>
            </w:r>
          </w:p>
          <w:p w14:paraId="234A5C32" w14:textId="77777777" w:rsidR="00F76E1C" w:rsidRPr="00C25669" w:rsidRDefault="00F76E1C" w:rsidP="00F76E1C">
            <w:pPr>
              <w:pStyle w:val="TAC"/>
            </w:pPr>
            <w:r w:rsidRPr="00C25669">
              <w:t>81 for CSI-RS resource 3 and 4</w:t>
            </w:r>
          </w:p>
        </w:tc>
      </w:tr>
      <w:tr w:rsidR="00F76E1C" w:rsidRPr="00C25669" w14:paraId="1661A46D" w14:textId="77777777" w:rsidTr="00B94439">
        <w:trPr>
          <w:trHeight w:val="187"/>
          <w:jc w:val="center"/>
        </w:trPr>
        <w:tc>
          <w:tcPr>
            <w:tcW w:w="993" w:type="pct"/>
            <w:vMerge/>
            <w:shd w:val="clear" w:color="auto" w:fill="auto"/>
            <w:vAlign w:val="center"/>
          </w:tcPr>
          <w:p w14:paraId="300C8E61"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FCD2" w14:textId="77777777" w:rsidR="00F76E1C" w:rsidRPr="00C25669" w:rsidRDefault="00F76E1C" w:rsidP="00F76E1C">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F5FF7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56901B" w14:textId="77777777" w:rsidR="00F76E1C" w:rsidRPr="00C25669" w:rsidRDefault="00F76E1C" w:rsidP="00F76E1C">
            <w:pPr>
              <w:pStyle w:val="TAC"/>
            </w:pPr>
            <w:r w:rsidRPr="00C25669">
              <w:t>Start PRB 0</w:t>
            </w:r>
          </w:p>
          <w:p w14:paraId="08E36335" w14:textId="77777777" w:rsidR="00F76E1C" w:rsidRPr="00C25669" w:rsidRDefault="00F76E1C" w:rsidP="00F76E1C">
            <w:pPr>
              <w:pStyle w:val="TAC"/>
            </w:pPr>
            <w:r w:rsidRPr="00C25669">
              <w:t>Number of PRB = BWP size</w:t>
            </w:r>
          </w:p>
        </w:tc>
      </w:tr>
      <w:tr w:rsidR="00F76E1C" w:rsidRPr="00C25669" w14:paraId="6686C645" w14:textId="77777777" w:rsidTr="00B94439">
        <w:trPr>
          <w:trHeight w:val="187"/>
          <w:jc w:val="center"/>
        </w:trPr>
        <w:tc>
          <w:tcPr>
            <w:tcW w:w="993" w:type="pct"/>
            <w:vMerge/>
            <w:shd w:val="clear" w:color="auto" w:fill="auto"/>
            <w:vAlign w:val="center"/>
          </w:tcPr>
          <w:p w14:paraId="3AED979B"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DDD04" w14:textId="77777777" w:rsidR="00F76E1C" w:rsidRPr="00C25669" w:rsidRDefault="00F76E1C" w:rsidP="00F76E1C">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74B5C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6E462C" w14:textId="77777777" w:rsidR="00F76E1C" w:rsidRPr="00C25669" w:rsidRDefault="00F76E1C" w:rsidP="00F76E1C">
            <w:pPr>
              <w:pStyle w:val="TAC"/>
            </w:pPr>
            <w:r w:rsidRPr="00C25669">
              <w:t>TCI state #0</w:t>
            </w:r>
          </w:p>
        </w:tc>
      </w:tr>
      <w:tr w:rsidR="00F76E1C" w:rsidRPr="00C25669" w14:paraId="18CB0040" w14:textId="77777777" w:rsidTr="00B94439">
        <w:trPr>
          <w:trHeight w:val="187"/>
          <w:jc w:val="center"/>
        </w:trPr>
        <w:tc>
          <w:tcPr>
            <w:tcW w:w="993" w:type="pct"/>
            <w:vMerge w:val="restart"/>
            <w:shd w:val="clear" w:color="auto" w:fill="auto"/>
            <w:vAlign w:val="center"/>
          </w:tcPr>
          <w:p w14:paraId="5B713F6C" w14:textId="77777777" w:rsidR="00F76E1C" w:rsidRPr="00C25669" w:rsidRDefault="00F76E1C" w:rsidP="00F76E1C">
            <w:pPr>
              <w:pStyle w:val="TAL"/>
            </w:pPr>
            <w:r w:rsidRPr="00C25669">
              <w:lastRenderedPageBreak/>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B03D4" w14:textId="77777777" w:rsidR="00F76E1C" w:rsidRPr="00C25669" w:rsidRDefault="00F76E1C" w:rsidP="00F76E1C">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E9D94"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200E21" w14:textId="77777777" w:rsidR="00F76E1C" w:rsidRPr="00C25669" w:rsidRDefault="00F76E1C" w:rsidP="00F76E1C">
            <w:pPr>
              <w:pStyle w:val="TAC"/>
            </w:pPr>
            <w:r w:rsidRPr="00C25669">
              <w:t>0</w:t>
            </w:r>
          </w:p>
        </w:tc>
      </w:tr>
      <w:tr w:rsidR="00F76E1C" w:rsidRPr="00C25669" w14:paraId="79EDA9A7" w14:textId="77777777" w:rsidTr="00B94439">
        <w:trPr>
          <w:trHeight w:val="187"/>
          <w:jc w:val="center"/>
        </w:trPr>
        <w:tc>
          <w:tcPr>
            <w:tcW w:w="993" w:type="pct"/>
            <w:vMerge/>
            <w:shd w:val="clear" w:color="auto" w:fill="auto"/>
            <w:vAlign w:val="center"/>
          </w:tcPr>
          <w:p w14:paraId="3ED55F42"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2FCF" w14:textId="77777777" w:rsidR="00F76E1C" w:rsidRPr="00C25669" w:rsidRDefault="00F76E1C" w:rsidP="00F76E1C">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9AE0F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B4D8CB" w14:textId="77777777" w:rsidR="00F76E1C" w:rsidRPr="00C25669" w:rsidRDefault="00F76E1C" w:rsidP="00F76E1C">
            <w:pPr>
              <w:pStyle w:val="TAC"/>
            </w:pPr>
            <w:r w:rsidRPr="00C25669">
              <w:t>12</w:t>
            </w:r>
          </w:p>
        </w:tc>
      </w:tr>
      <w:tr w:rsidR="00F76E1C" w:rsidRPr="00C25669" w14:paraId="0D611BC3" w14:textId="77777777" w:rsidTr="00B94439">
        <w:trPr>
          <w:trHeight w:val="187"/>
          <w:jc w:val="center"/>
        </w:trPr>
        <w:tc>
          <w:tcPr>
            <w:tcW w:w="993" w:type="pct"/>
            <w:vMerge/>
            <w:shd w:val="clear" w:color="auto" w:fill="auto"/>
            <w:vAlign w:val="center"/>
          </w:tcPr>
          <w:p w14:paraId="2D925791"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1EBB" w14:textId="77777777" w:rsidR="00F76E1C" w:rsidRPr="00C25669" w:rsidRDefault="00F76E1C" w:rsidP="00F76E1C">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45C99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53A801" w14:textId="77777777" w:rsidR="00F76E1C" w:rsidRPr="00C25669" w:rsidRDefault="00F76E1C" w:rsidP="00F76E1C">
            <w:pPr>
              <w:pStyle w:val="TAC"/>
            </w:pPr>
            <w:r w:rsidRPr="00C25669">
              <w:t>2</w:t>
            </w:r>
          </w:p>
        </w:tc>
      </w:tr>
      <w:tr w:rsidR="00F76E1C" w:rsidRPr="00C25669" w14:paraId="19D0F3BB" w14:textId="77777777" w:rsidTr="00B94439">
        <w:trPr>
          <w:trHeight w:val="187"/>
          <w:jc w:val="center"/>
        </w:trPr>
        <w:tc>
          <w:tcPr>
            <w:tcW w:w="993" w:type="pct"/>
            <w:vMerge/>
            <w:shd w:val="clear" w:color="auto" w:fill="auto"/>
            <w:vAlign w:val="center"/>
          </w:tcPr>
          <w:p w14:paraId="6172C2CF"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572B"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24C98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548075" w14:textId="77777777" w:rsidR="00F76E1C" w:rsidRPr="00C25669" w:rsidRDefault="00F76E1C" w:rsidP="00F76E1C">
            <w:pPr>
              <w:pStyle w:val="TAC"/>
            </w:pPr>
            <w:r w:rsidRPr="00C25669">
              <w:t>FD-CDM2</w:t>
            </w:r>
          </w:p>
        </w:tc>
      </w:tr>
      <w:tr w:rsidR="00F76E1C" w:rsidRPr="00C25669" w14:paraId="789AA9EF" w14:textId="77777777" w:rsidTr="00B94439">
        <w:trPr>
          <w:trHeight w:val="187"/>
          <w:jc w:val="center"/>
        </w:trPr>
        <w:tc>
          <w:tcPr>
            <w:tcW w:w="993" w:type="pct"/>
            <w:vMerge/>
            <w:shd w:val="clear" w:color="auto" w:fill="auto"/>
            <w:vAlign w:val="center"/>
          </w:tcPr>
          <w:p w14:paraId="0022FDA4"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9329A" w14:textId="77777777" w:rsidR="00F76E1C" w:rsidRPr="00C25669" w:rsidRDefault="00F76E1C" w:rsidP="00F76E1C">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C7165D"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B1BC88" w14:textId="77777777" w:rsidR="00F76E1C" w:rsidRPr="00C25669" w:rsidRDefault="00F76E1C" w:rsidP="00F76E1C">
            <w:pPr>
              <w:pStyle w:val="TAC"/>
            </w:pPr>
            <w:r w:rsidRPr="00C25669">
              <w:t>1</w:t>
            </w:r>
          </w:p>
        </w:tc>
      </w:tr>
      <w:tr w:rsidR="00F76E1C" w:rsidRPr="00C25669" w14:paraId="2A7D5218" w14:textId="77777777" w:rsidTr="00B94439">
        <w:trPr>
          <w:trHeight w:val="187"/>
          <w:jc w:val="center"/>
        </w:trPr>
        <w:tc>
          <w:tcPr>
            <w:tcW w:w="993" w:type="pct"/>
            <w:vMerge/>
            <w:shd w:val="clear" w:color="auto" w:fill="auto"/>
            <w:vAlign w:val="center"/>
          </w:tcPr>
          <w:p w14:paraId="607631D4"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28388"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5CD95D"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40BA046" w14:textId="77777777" w:rsidR="00F76E1C" w:rsidRPr="00C25669" w:rsidRDefault="00F76E1C" w:rsidP="00F76E1C">
            <w:pPr>
              <w:pStyle w:val="TAC"/>
            </w:pPr>
            <w:r w:rsidRPr="00C25669">
              <w:t>60 kHz SCS: 80</w:t>
            </w:r>
          </w:p>
          <w:p w14:paraId="6D106EF3" w14:textId="77777777" w:rsidR="00F76E1C" w:rsidRPr="00C25669" w:rsidRDefault="00F76E1C" w:rsidP="00F76E1C">
            <w:pPr>
              <w:pStyle w:val="TAC"/>
            </w:pPr>
            <w:r w:rsidRPr="00C25669">
              <w:t>120 kHz SCS: 160</w:t>
            </w:r>
          </w:p>
        </w:tc>
      </w:tr>
      <w:tr w:rsidR="00F76E1C" w:rsidRPr="00C25669" w14:paraId="4ED42414" w14:textId="77777777" w:rsidTr="00B94439">
        <w:trPr>
          <w:trHeight w:val="187"/>
          <w:jc w:val="center"/>
        </w:trPr>
        <w:tc>
          <w:tcPr>
            <w:tcW w:w="993" w:type="pct"/>
            <w:vMerge/>
            <w:shd w:val="clear" w:color="auto" w:fill="auto"/>
            <w:vAlign w:val="center"/>
          </w:tcPr>
          <w:p w14:paraId="24C33943"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914F"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6B78F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0C598C" w14:textId="77777777" w:rsidR="00F76E1C" w:rsidRPr="00C25669" w:rsidRDefault="00F76E1C" w:rsidP="00F76E1C">
            <w:pPr>
              <w:pStyle w:val="TAC"/>
            </w:pPr>
            <w:r w:rsidRPr="00C25669">
              <w:t>0</w:t>
            </w:r>
          </w:p>
        </w:tc>
      </w:tr>
      <w:tr w:rsidR="00F76E1C" w:rsidRPr="00C25669" w14:paraId="7F573F23" w14:textId="77777777" w:rsidTr="00B94439">
        <w:trPr>
          <w:trHeight w:val="187"/>
          <w:jc w:val="center"/>
        </w:trPr>
        <w:tc>
          <w:tcPr>
            <w:tcW w:w="993" w:type="pct"/>
            <w:vMerge/>
            <w:shd w:val="clear" w:color="auto" w:fill="auto"/>
            <w:vAlign w:val="center"/>
          </w:tcPr>
          <w:p w14:paraId="3B78F36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E6B9E" w14:textId="77777777" w:rsidR="00F76E1C" w:rsidRPr="00C25669" w:rsidRDefault="00F76E1C" w:rsidP="00F76E1C">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1364E3"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124629" w14:textId="77777777" w:rsidR="00F76E1C" w:rsidRPr="00C25669" w:rsidRDefault="00F76E1C" w:rsidP="00F76E1C">
            <w:pPr>
              <w:pStyle w:val="TAC"/>
            </w:pPr>
            <w:r w:rsidRPr="00C25669">
              <w:t>Start PRB 0</w:t>
            </w:r>
          </w:p>
          <w:p w14:paraId="3B1A69BD" w14:textId="77777777" w:rsidR="00F76E1C" w:rsidRPr="00C25669" w:rsidRDefault="00F76E1C" w:rsidP="00F76E1C">
            <w:pPr>
              <w:pStyle w:val="TAC"/>
            </w:pPr>
            <w:r w:rsidRPr="00C25669">
              <w:t>Number of PRB = BWP size</w:t>
            </w:r>
          </w:p>
        </w:tc>
      </w:tr>
      <w:tr w:rsidR="00F76E1C" w:rsidRPr="00C25669" w14:paraId="7F7AB0A0" w14:textId="77777777" w:rsidTr="00B94439">
        <w:trPr>
          <w:trHeight w:val="187"/>
          <w:jc w:val="center"/>
        </w:trPr>
        <w:tc>
          <w:tcPr>
            <w:tcW w:w="993" w:type="pct"/>
            <w:vMerge/>
            <w:shd w:val="clear" w:color="auto" w:fill="auto"/>
            <w:vAlign w:val="center"/>
          </w:tcPr>
          <w:p w14:paraId="511E2CDB"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BB33D" w14:textId="77777777" w:rsidR="00F76E1C" w:rsidRPr="00C25669" w:rsidRDefault="00F76E1C" w:rsidP="00F76E1C">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07F14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C0A4AF" w14:textId="77777777" w:rsidR="00F76E1C" w:rsidRPr="00C25669" w:rsidRDefault="00F76E1C" w:rsidP="00F76E1C">
            <w:pPr>
              <w:pStyle w:val="TAC"/>
              <w:rPr>
                <w:lang w:eastAsia="zh-CN"/>
              </w:rPr>
            </w:pPr>
            <w:r w:rsidRPr="00C25669">
              <w:t>TCI state #</w:t>
            </w:r>
            <w:r w:rsidRPr="00C25669">
              <w:rPr>
                <w:rFonts w:hint="eastAsia"/>
                <w:lang w:eastAsia="zh-CN"/>
              </w:rPr>
              <w:t>1</w:t>
            </w:r>
          </w:p>
        </w:tc>
      </w:tr>
      <w:tr w:rsidR="00F76E1C" w:rsidRPr="00C25669" w14:paraId="75553FD4" w14:textId="77777777" w:rsidTr="00B94439">
        <w:trPr>
          <w:trHeight w:val="187"/>
          <w:jc w:val="center"/>
        </w:trPr>
        <w:tc>
          <w:tcPr>
            <w:tcW w:w="993" w:type="pct"/>
            <w:vMerge w:val="restart"/>
            <w:shd w:val="clear" w:color="auto" w:fill="auto"/>
            <w:vAlign w:val="center"/>
          </w:tcPr>
          <w:p w14:paraId="20D6EF46" w14:textId="77777777" w:rsidR="00F76E1C" w:rsidRPr="00C25669" w:rsidRDefault="00F76E1C" w:rsidP="00F76E1C">
            <w:pPr>
              <w:pStyle w:val="TAL"/>
            </w:pPr>
            <w:r w:rsidRPr="00C25669">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21B9" w14:textId="77777777" w:rsidR="00F76E1C" w:rsidRPr="00C25669" w:rsidRDefault="00F76E1C" w:rsidP="00F76E1C">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68B97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A08684" w14:textId="77777777" w:rsidR="00F76E1C" w:rsidRPr="00C25669" w:rsidRDefault="00F76E1C" w:rsidP="00F76E1C">
            <w:pPr>
              <w:pStyle w:val="TAC"/>
            </w:pPr>
            <w:r w:rsidRPr="00C25669">
              <w:t>4</w:t>
            </w:r>
          </w:p>
        </w:tc>
      </w:tr>
      <w:tr w:rsidR="00F76E1C" w:rsidRPr="00C25669" w14:paraId="31208D12" w14:textId="77777777" w:rsidTr="00B94439">
        <w:trPr>
          <w:trHeight w:val="187"/>
          <w:jc w:val="center"/>
        </w:trPr>
        <w:tc>
          <w:tcPr>
            <w:tcW w:w="993" w:type="pct"/>
            <w:vMerge/>
            <w:shd w:val="clear" w:color="auto" w:fill="auto"/>
            <w:vAlign w:val="center"/>
          </w:tcPr>
          <w:p w14:paraId="627EABF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F7A0" w14:textId="77777777" w:rsidR="00F76E1C" w:rsidRPr="00C25669" w:rsidRDefault="00F76E1C" w:rsidP="00F76E1C">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03873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858BA" w14:textId="77777777" w:rsidR="00F76E1C" w:rsidRPr="00C25669" w:rsidRDefault="00F76E1C" w:rsidP="00F76E1C">
            <w:pPr>
              <w:pStyle w:val="TAC"/>
            </w:pPr>
            <w:r w:rsidRPr="00C25669">
              <w:t>12</w:t>
            </w:r>
          </w:p>
        </w:tc>
      </w:tr>
      <w:tr w:rsidR="00F76E1C" w:rsidRPr="00C25669" w14:paraId="6F8A8D96" w14:textId="77777777" w:rsidTr="00B94439">
        <w:trPr>
          <w:trHeight w:val="187"/>
          <w:jc w:val="center"/>
        </w:trPr>
        <w:tc>
          <w:tcPr>
            <w:tcW w:w="993" w:type="pct"/>
            <w:vMerge/>
            <w:shd w:val="clear" w:color="auto" w:fill="auto"/>
            <w:vAlign w:val="center"/>
          </w:tcPr>
          <w:p w14:paraId="48D0B98A"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C059" w14:textId="77777777" w:rsidR="00F76E1C" w:rsidRPr="00C25669" w:rsidRDefault="00F76E1C" w:rsidP="00F76E1C">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61C84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E4E5E76" w14:textId="77777777" w:rsidR="00F76E1C" w:rsidRPr="00C25669" w:rsidRDefault="00F76E1C" w:rsidP="00F76E1C">
            <w:pPr>
              <w:pStyle w:val="TAC"/>
            </w:pPr>
            <w:r w:rsidRPr="00C25669">
              <w:t>4</w:t>
            </w:r>
          </w:p>
        </w:tc>
      </w:tr>
      <w:tr w:rsidR="00F76E1C" w:rsidRPr="00C25669" w14:paraId="2C8319ED" w14:textId="77777777" w:rsidTr="00B94439">
        <w:trPr>
          <w:trHeight w:val="187"/>
          <w:jc w:val="center"/>
        </w:trPr>
        <w:tc>
          <w:tcPr>
            <w:tcW w:w="993" w:type="pct"/>
            <w:vMerge/>
            <w:shd w:val="clear" w:color="auto" w:fill="auto"/>
            <w:vAlign w:val="center"/>
          </w:tcPr>
          <w:p w14:paraId="3166A09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B8650"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CC9384"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43EA5F" w14:textId="77777777" w:rsidR="00F76E1C" w:rsidRPr="00C25669" w:rsidRDefault="00F76E1C" w:rsidP="00F76E1C">
            <w:pPr>
              <w:pStyle w:val="TAC"/>
            </w:pPr>
            <w:r w:rsidRPr="00C25669">
              <w:t>FD-CDM2</w:t>
            </w:r>
          </w:p>
        </w:tc>
      </w:tr>
      <w:tr w:rsidR="00F76E1C" w:rsidRPr="00C25669" w14:paraId="302B155D" w14:textId="77777777" w:rsidTr="00B94439">
        <w:trPr>
          <w:trHeight w:val="187"/>
          <w:jc w:val="center"/>
        </w:trPr>
        <w:tc>
          <w:tcPr>
            <w:tcW w:w="993" w:type="pct"/>
            <w:vMerge/>
            <w:shd w:val="clear" w:color="auto" w:fill="auto"/>
            <w:vAlign w:val="center"/>
          </w:tcPr>
          <w:p w14:paraId="3C8663A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CD3F" w14:textId="77777777" w:rsidR="00F76E1C" w:rsidRPr="00C25669" w:rsidRDefault="00F76E1C" w:rsidP="00F76E1C">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33999E"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9910EC" w14:textId="77777777" w:rsidR="00F76E1C" w:rsidRPr="00C25669" w:rsidRDefault="00F76E1C" w:rsidP="00F76E1C">
            <w:pPr>
              <w:pStyle w:val="TAC"/>
            </w:pPr>
            <w:r w:rsidRPr="00C25669">
              <w:t>1</w:t>
            </w:r>
          </w:p>
        </w:tc>
      </w:tr>
      <w:tr w:rsidR="00F76E1C" w:rsidRPr="00C25669" w14:paraId="63C3A239" w14:textId="77777777" w:rsidTr="00B94439">
        <w:trPr>
          <w:trHeight w:val="187"/>
          <w:jc w:val="center"/>
        </w:trPr>
        <w:tc>
          <w:tcPr>
            <w:tcW w:w="993" w:type="pct"/>
            <w:vMerge/>
            <w:shd w:val="clear" w:color="auto" w:fill="auto"/>
            <w:vAlign w:val="center"/>
          </w:tcPr>
          <w:p w14:paraId="7FDF4C4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222D"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F1DEDA"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FF4E7B" w14:textId="77777777" w:rsidR="00F76E1C" w:rsidRPr="00C25669" w:rsidRDefault="00F76E1C" w:rsidP="00F76E1C">
            <w:pPr>
              <w:pStyle w:val="TAC"/>
            </w:pPr>
            <w:r w:rsidRPr="00C25669">
              <w:t>60 kHz SCS: 80</w:t>
            </w:r>
          </w:p>
          <w:p w14:paraId="7F726CC4" w14:textId="77777777" w:rsidR="00F76E1C" w:rsidRPr="00C25669" w:rsidRDefault="00F76E1C" w:rsidP="00F76E1C">
            <w:pPr>
              <w:pStyle w:val="TAC"/>
            </w:pPr>
            <w:r w:rsidRPr="00C25669">
              <w:t>120 kHz SCS: 160</w:t>
            </w:r>
          </w:p>
        </w:tc>
      </w:tr>
      <w:tr w:rsidR="00F76E1C" w:rsidRPr="00C25669" w14:paraId="31DEAB83" w14:textId="77777777" w:rsidTr="00B94439">
        <w:trPr>
          <w:trHeight w:val="187"/>
          <w:jc w:val="center"/>
        </w:trPr>
        <w:tc>
          <w:tcPr>
            <w:tcW w:w="993" w:type="pct"/>
            <w:vMerge/>
            <w:shd w:val="clear" w:color="auto" w:fill="auto"/>
            <w:vAlign w:val="center"/>
          </w:tcPr>
          <w:p w14:paraId="63334AD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BD52"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CDDADE"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523598" w14:textId="77777777" w:rsidR="00F76E1C" w:rsidRPr="00C25669" w:rsidRDefault="00F76E1C" w:rsidP="00F76E1C">
            <w:pPr>
              <w:pStyle w:val="TAC"/>
            </w:pPr>
            <w:r w:rsidRPr="00C25669">
              <w:t>0</w:t>
            </w:r>
          </w:p>
        </w:tc>
      </w:tr>
      <w:tr w:rsidR="00F76E1C" w:rsidRPr="00C25669" w14:paraId="050BDB45" w14:textId="77777777" w:rsidTr="00B94439">
        <w:trPr>
          <w:trHeight w:val="187"/>
          <w:jc w:val="center"/>
        </w:trPr>
        <w:tc>
          <w:tcPr>
            <w:tcW w:w="993" w:type="pct"/>
            <w:vMerge/>
            <w:shd w:val="clear" w:color="auto" w:fill="auto"/>
            <w:vAlign w:val="center"/>
          </w:tcPr>
          <w:p w14:paraId="4666894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FD3F" w14:textId="77777777" w:rsidR="00F76E1C" w:rsidRPr="00C25669" w:rsidRDefault="00F76E1C" w:rsidP="00F76E1C">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7C4A4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3A7150" w14:textId="77777777" w:rsidR="00F76E1C" w:rsidRPr="00C25669" w:rsidRDefault="00F76E1C" w:rsidP="00F76E1C">
            <w:pPr>
              <w:pStyle w:val="TAC"/>
            </w:pPr>
            <w:r w:rsidRPr="00C25669">
              <w:t>Start PRB 0</w:t>
            </w:r>
          </w:p>
          <w:p w14:paraId="4919FD01" w14:textId="77777777" w:rsidR="00F76E1C" w:rsidRPr="00C25669" w:rsidRDefault="00F76E1C" w:rsidP="00F76E1C">
            <w:pPr>
              <w:pStyle w:val="TAC"/>
            </w:pPr>
            <w:r w:rsidRPr="00C25669">
              <w:t>Number of PRB = BWP size</w:t>
            </w:r>
          </w:p>
        </w:tc>
      </w:tr>
      <w:tr w:rsidR="00F76E1C" w:rsidRPr="00C25669" w14:paraId="63B62D5D" w14:textId="77777777" w:rsidTr="00B94439">
        <w:trPr>
          <w:trHeight w:val="187"/>
          <w:jc w:val="center"/>
        </w:trPr>
        <w:tc>
          <w:tcPr>
            <w:tcW w:w="993" w:type="pct"/>
            <w:vMerge w:val="restart"/>
            <w:shd w:val="clear" w:color="auto" w:fill="auto"/>
            <w:vAlign w:val="center"/>
          </w:tcPr>
          <w:p w14:paraId="32E7999E" w14:textId="77777777" w:rsidR="00F76E1C" w:rsidRPr="00C25669" w:rsidRDefault="00F76E1C" w:rsidP="00F76E1C">
            <w:pPr>
              <w:pStyle w:val="TAL"/>
            </w:pPr>
            <w:r w:rsidRPr="00C25669">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1B09" w14:textId="77777777" w:rsidR="00F76E1C" w:rsidRPr="00C25669" w:rsidRDefault="00F76E1C" w:rsidP="00F76E1C">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0323E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8523AB" w14:textId="77777777" w:rsidR="00F76E1C" w:rsidRPr="00C25669" w:rsidRDefault="00F76E1C" w:rsidP="00F76E1C">
            <w:pPr>
              <w:pStyle w:val="TAC"/>
            </w:pPr>
            <w:r w:rsidRPr="00C25669">
              <w:t>k</w:t>
            </w:r>
            <w:r w:rsidRPr="00C25669">
              <w:rPr>
                <w:vertAlign w:val="subscript"/>
              </w:rPr>
              <w:t>0</w:t>
            </w:r>
            <w:r w:rsidRPr="00C25669">
              <w:t>=0 for CSI-RS resource 1,2</w:t>
            </w:r>
          </w:p>
        </w:tc>
      </w:tr>
      <w:tr w:rsidR="00F76E1C" w:rsidRPr="00C25669" w14:paraId="544FA8DB" w14:textId="77777777" w:rsidTr="00B94439">
        <w:trPr>
          <w:trHeight w:val="187"/>
          <w:jc w:val="center"/>
        </w:trPr>
        <w:tc>
          <w:tcPr>
            <w:tcW w:w="993" w:type="pct"/>
            <w:vMerge/>
            <w:shd w:val="clear" w:color="auto" w:fill="auto"/>
            <w:vAlign w:val="center"/>
          </w:tcPr>
          <w:p w14:paraId="5EF7253F"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CC145" w14:textId="77777777" w:rsidR="00F76E1C" w:rsidRPr="00C25669" w:rsidRDefault="00F76E1C" w:rsidP="00F76E1C">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6F56A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5CDFD2" w14:textId="77777777" w:rsidR="00F76E1C" w:rsidRPr="00C25669" w:rsidRDefault="00F76E1C" w:rsidP="00F76E1C">
            <w:pPr>
              <w:pStyle w:val="TAC"/>
            </w:pPr>
            <w:r w:rsidRPr="00C25669">
              <w:t>l</w:t>
            </w:r>
            <w:r w:rsidRPr="00C25669">
              <w:rPr>
                <w:vertAlign w:val="subscript"/>
              </w:rPr>
              <w:t>0</w:t>
            </w:r>
            <w:r w:rsidRPr="00C25669">
              <w:t xml:space="preserve"> = 8 for CSI-RS resource 1</w:t>
            </w:r>
          </w:p>
          <w:p w14:paraId="2303653D" w14:textId="77777777" w:rsidR="00F76E1C" w:rsidRPr="00C25669" w:rsidRDefault="00F76E1C" w:rsidP="00F76E1C">
            <w:pPr>
              <w:pStyle w:val="TAC"/>
            </w:pPr>
            <w:r w:rsidRPr="00C25669">
              <w:t>l</w:t>
            </w:r>
            <w:r w:rsidRPr="00C25669">
              <w:rPr>
                <w:vertAlign w:val="subscript"/>
              </w:rPr>
              <w:t>0</w:t>
            </w:r>
            <w:r w:rsidRPr="00C25669">
              <w:t xml:space="preserve"> = 9 for CSI-RS resource 2</w:t>
            </w:r>
          </w:p>
        </w:tc>
      </w:tr>
      <w:tr w:rsidR="00F76E1C" w:rsidRPr="00C25669" w14:paraId="30E389C1" w14:textId="77777777" w:rsidTr="00B94439">
        <w:trPr>
          <w:trHeight w:val="187"/>
          <w:jc w:val="center"/>
        </w:trPr>
        <w:tc>
          <w:tcPr>
            <w:tcW w:w="993" w:type="pct"/>
            <w:vMerge/>
            <w:shd w:val="clear" w:color="auto" w:fill="auto"/>
            <w:vAlign w:val="center"/>
          </w:tcPr>
          <w:p w14:paraId="0F0DAF48"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A08D8" w14:textId="77777777" w:rsidR="00F76E1C" w:rsidRPr="00C25669" w:rsidRDefault="00F76E1C" w:rsidP="00F76E1C">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01F5F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463171" w14:textId="77777777" w:rsidR="00F76E1C" w:rsidRPr="00C25669" w:rsidRDefault="00F76E1C" w:rsidP="00F76E1C">
            <w:pPr>
              <w:pStyle w:val="TAC"/>
            </w:pPr>
            <w:r w:rsidRPr="00C25669">
              <w:t>1 for CSI-RS resource 1,2</w:t>
            </w:r>
          </w:p>
        </w:tc>
      </w:tr>
      <w:tr w:rsidR="00F76E1C" w:rsidRPr="00C25669" w14:paraId="3662D23E" w14:textId="77777777" w:rsidTr="00B94439">
        <w:trPr>
          <w:trHeight w:val="187"/>
          <w:jc w:val="center"/>
        </w:trPr>
        <w:tc>
          <w:tcPr>
            <w:tcW w:w="993" w:type="pct"/>
            <w:vMerge/>
            <w:shd w:val="clear" w:color="auto" w:fill="auto"/>
            <w:vAlign w:val="center"/>
          </w:tcPr>
          <w:p w14:paraId="24287274"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8E9A"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5A883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28200F" w14:textId="77777777" w:rsidR="00F76E1C" w:rsidRPr="00C25669" w:rsidRDefault="00F76E1C" w:rsidP="00F76E1C">
            <w:pPr>
              <w:pStyle w:val="TAC"/>
            </w:pPr>
            <w:r w:rsidRPr="00C25669">
              <w:rPr>
                <w:rFonts w:eastAsia="SimSun"/>
              </w:rPr>
              <w:t>'</w:t>
            </w:r>
            <w:r w:rsidRPr="00C25669">
              <w:t>No CDM</w:t>
            </w:r>
            <w:r w:rsidRPr="00C25669">
              <w:rPr>
                <w:rFonts w:eastAsia="SimSun"/>
              </w:rPr>
              <w:t>'</w:t>
            </w:r>
            <w:r w:rsidRPr="00C25669">
              <w:t xml:space="preserve"> for CSI-RS resource 1,2</w:t>
            </w:r>
          </w:p>
        </w:tc>
      </w:tr>
      <w:tr w:rsidR="00F76E1C" w:rsidRPr="00C25669" w14:paraId="1E24DE5C" w14:textId="77777777" w:rsidTr="00B94439">
        <w:trPr>
          <w:trHeight w:val="187"/>
          <w:jc w:val="center"/>
        </w:trPr>
        <w:tc>
          <w:tcPr>
            <w:tcW w:w="993" w:type="pct"/>
            <w:vMerge/>
            <w:shd w:val="clear" w:color="auto" w:fill="auto"/>
            <w:vAlign w:val="center"/>
          </w:tcPr>
          <w:p w14:paraId="0828527E"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16792" w14:textId="77777777" w:rsidR="00F76E1C" w:rsidRPr="00C25669" w:rsidRDefault="00F76E1C" w:rsidP="00F76E1C">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1EFD9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F27FFD" w14:textId="77777777" w:rsidR="00F76E1C" w:rsidRPr="00C25669" w:rsidRDefault="00F76E1C" w:rsidP="00F76E1C">
            <w:pPr>
              <w:pStyle w:val="TAC"/>
            </w:pPr>
            <w:r w:rsidRPr="00C25669">
              <w:t>3 for CSI-RS resource 1,2</w:t>
            </w:r>
          </w:p>
        </w:tc>
      </w:tr>
      <w:tr w:rsidR="00F76E1C" w:rsidRPr="00C25669" w14:paraId="4209D2C8" w14:textId="77777777" w:rsidTr="00B94439">
        <w:trPr>
          <w:trHeight w:val="187"/>
          <w:jc w:val="center"/>
        </w:trPr>
        <w:tc>
          <w:tcPr>
            <w:tcW w:w="993" w:type="pct"/>
            <w:vMerge/>
            <w:shd w:val="clear" w:color="auto" w:fill="auto"/>
            <w:vAlign w:val="center"/>
          </w:tcPr>
          <w:p w14:paraId="07733F69"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46204"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124DC" w14:textId="77777777" w:rsidR="00F76E1C" w:rsidRPr="00C25669" w:rsidRDefault="00F76E1C" w:rsidP="00F76E1C">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2FCF49" w14:textId="77777777" w:rsidR="00F76E1C" w:rsidRPr="00C25669" w:rsidRDefault="00F76E1C" w:rsidP="00F76E1C">
            <w:pPr>
              <w:pStyle w:val="TAC"/>
            </w:pPr>
            <w:r w:rsidRPr="00C25669">
              <w:t>60 kHz SCS: 80 for CSI-RS resource 1,2</w:t>
            </w:r>
          </w:p>
          <w:p w14:paraId="422FE24F" w14:textId="77777777" w:rsidR="00F76E1C" w:rsidRPr="00C25669" w:rsidRDefault="00F76E1C" w:rsidP="00F76E1C">
            <w:pPr>
              <w:pStyle w:val="TAC"/>
            </w:pPr>
            <w:r w:rsidRPr="00C25669">
              <w:t>120 kHz SCS: 160 for CSI-RS resource 1,2</w:t>
            </w:r>
          </w:p>
        </w:tc>
      </w:tr>
      <w:tr w:rsidR="00F76E1C" w:rsidRPr="00C25669" w14:paraId="00E68E7A" w14:textId="77777777" w:rsidTr="00B94439">
        <w:trPr>
          <w:trHeight w:val="187"/>
          <w:jc w:val="center"/>
        </w:trPr>
        <w:tc>
          <w:tcPr>
            <w:tcW w:w="993" w:type="pct"/>
            <w:vMerge/>
            <w:shd w:val="clear" w:color="auto" w:fill="auto"/>
            <w:vAlign w:val="center"/>
          </w:tcPr>
          <w:p w14:paraId="0DE8139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3F533"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22769A" w14:textId="77777777" w:rsidR="00F76E1C" w:rsidRPr="00C25669" w:rsidRDefault="00F76E1C" w:rsidP="00F76E1C">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2CB9F3" w14:textId="77777777" w:rsidR="00F76E1C" w:rsidRPr="00C25669" w:rsidRDefault="00F76E1C" w:rsidP="00F76E1C">
            <w:pPr>
              <w:pStyle w:val="TAC"/>
            </w:pPr>
            <w:r w:rsidRPr="00C25669">
              <w:t>0 for CSI-RS resource 1,2</w:t>
            </w:r>
          </w:p>
        </w:tc>
      </w:tr>
      <w:tr w:rsidR="00F76E1C" w:rsidRPr="00C25669" w14:paraId="1D228845" w14:textId="77777777" w:rsidTr="00B94439">
        <w:trPr>
          <w:trHeight w:val="187"/>
          <w:jc w:val="center"/>
        </w:trPr>
        <w:tc>
          <w:tcPr>
            <w:tcW w:w="993" w:type="pct"/>
            <w:vMerge/>
            <w:shd w:val="clear" w:color="auto" w:fill="auto"/>
            <w:vAlign w:val="center"/>
          </w:tcPr>
          <w:p w14:paraId="27F480B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AAE44" w14:textId="77777777" w:rsidR="00F76E1C" w:rsidRPr="00C25669" w:rsidRDefault="00F76E1C" w:rsidP="00F76E1C">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FC5E7A" w14:textId="77777777" w:rsidR="00F76E1C" w:rsidRPr="00C25669" w:rsidRDefault="00F76E1C" w:rsidP="00F76E1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C14289" w14:textId="77777777" w:rsidR="00F76E1C" w:rsidRPr="00C25669" w:rsidRDefault="00F76E1C" w:rsidP="00F76E1C">
            <w:pPr>
              <w:pStyle w:val="TAC"/>
            </w:pPr>
            <w:r w:rsidRPr="00C25669">
              <w:rPr>
                <w:rFonts w:eastAsia="SimSun"/>
                <w:szCs w:val="18"/>
              </w:rPr>
              <w:t>ON</w:t>
            </w:r>
          </w:p>
        </w:tc>
      </w:tr>
      <w:tr w:rsidR="00F76E1C" w:rsidRPr="00C25669" w14:paraId="062DF00A" w14:textId="77777777" w:rsidTr="00B94439">
        <w:trPr>
          <w:trHeight w:val="187"/>
          <w:jc w:val="center"/>
        </w:trPr>
        <w:tc>
          <w:tcPr>
            <w:tcW w:w="993" w:type="pct"/>
            <w:vMerge/>
            <w:shd w:val="clear" w:color="auto" w:fill="auto"/>
            <w:vAlign w:val="center"/>
          </w:tcPr>
          <w:p w14:paraId="50D2745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60D11" w14:textId="77777777" w:rsidR="00F76E1C" w:rsidRPr="00C25669" w:rsidRDefault="00F76E1C" w:rsidP="00F76E1C">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F00863" w14:textId="77777777" w:rsidR="00F76E1C" w:rsidRPr="00C25669" w:rsidRDefault="00F76E1C" w:rsidP="00F76E1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7E952F" w14:textId="77777777" w:rsidR="00F76E1C" w:rsidRPr="00C25669" w:rsidRDefault="00F76E1C" w:rsidP="00F76E1C">
            <w:pPr>
              <w:pStyle w:val="TAC"/>
            </w:pPr>
            <w:r w:rsidRPr="00C25669">
              <w:t>TCI state #</w:t>
            </w:r>
            <w:r w:rsidRPr="00C25669">
              <w:rPr>
                <w:rFonts w:hint="eastAsia"/>
                <w:lang w:eastAsia="zh-CN"/>
              </w:rPr>
              <w:t>1</w:t>
            </w:r>
          </w:p>
        </w:tc>
      </w:tr>
      <w:tr w:rsidR="00F76E1C" w:rsidRPr="00C25669" w14:paraId="52096EDE" w14:textId="77777777" w:rsidTr="00B94439">
        <w:trPr>
          <w:trHeight w:val="1075"/>
          <w:jc w:val="center"/>
        </w:trPr>
        <w:tc>
          <w:tcPr>
            <w:tcW w:w="993" w:type="pct"/>
            <w:vMerge w:val="restart"/>
            <w:shd w:val="clear" w:color="auto" w:fill="auto"/>
            <w:vAlign w:val="center"/>
          </w:tcPr>
          <w:p w14:paraId="2B5E5972" w14:textId="77777777" w:rsidR="00F76E1C" w:rsidRPr="00C25669" w:rsidRDefault="00F76E1C" w:rsidP="00F76E1C">
            <w:pPr>
              <w:pStyle w:val="TAL"/>
            </w:pPr>
            <w:r w:rsidRPr="00C25669">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2B86" w14:textId="77777777" w:rsidR="00F76E1C" w:rsidRPr="00C25669" w:rsidRDefault="00F76E1C" w:rsidP="00F76E1C">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84ADF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12A0FE" w14:textId="77777777" w:rsidR="00F76E1C" w:rsidRPr="00C25669" w:rsidRDefault="00F76E1C" w:rsidP="00F76E1C">
            <w:pPr>
              <w:pStyle w:val="TAC"/>
            </w:pPr>
            <w:r w:rsidRPr="00C25669">
              <w:t>{1000} for Rank 1 tests</w:t>
            </w:r>
            <w:r w:rsidRPr="00C25669">
              <w:br/>
              <w:t>{1000, 1001} for Rank 2 tests</w:t>
            </w:r>
          </w:p>
          <w:p w14:paraId="3CB6F608" w14:textId="77777777" w:rsidR="00F76E1C" w:rsidRPr="00C25669" w:rsidRDefault="00F76E1C" w:rsidP="00F76E1C">
            <w:pPr>
              <w:pStyle w:val="TAC"/>
            </w:pPr>
          </w:p>
        </w:tc>
      </w:tr>
      <w:tr w:rsidR="00F76E1C" w:rsidRPr="00C25669" w14:paraId="55426BD5" w14:textId="77777777" w:rsidTr="00B94439">
        <w:trPr>
          <w:trHeight w:val="1075"/>
          <w:jc w:val="center"/>
        </w:trPr>
        <w:tc>
          <w:tcPr>
            <w:tcW w:w="993" w:type="pct"/>
            <w:vMerge/>
            <w:shd w:val="clear" w:color="auto" w:fill="auto"/>
            <w:vAlign w:val="center"/>
          </w:tcPr>
          <w:p w14:paraId="4EEF0BF2"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A1FD3" w14:textId="77777777" w:rsidR="00F76E1C" w:rsidRPr="00C25669" w:rsidRDefault="00F76E1C" w:rsidP="00F76E1C">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93C47B"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E592EC" w14:textId="77777777" w:rsidR="00F76E1C" w:rsidRPr="00C25669" w:rsidRDefault="00F76E1C" w:rsidP="00F76E1C">
            <w:pPr>
              <w:pStyle w:val="TAC"/>
            </w:pPr>
            <w:r w:rsidRPr="00C25669">
              <w:t>2</w:t>
            </w:r>
          </w:p>
        </w:tc>
      </w:tr>
      <w:tr w:rsidR="00F76E1C" w:rsidRPr="00C25669" w14:paraId="3D409059" w14:textId="77777777" w:rsidTr="00B94439">
        <w:trPr>
          <w:trHeight w:val="187"/>
          <w:jc w:val="center"/>
        </w:trPr>
        <w:tc>
          <w:tcPr>
            <w:tcW w:w="993" w:type="pct"/>
            <w:vMerge/>
            <w:shd w:val="clear" w:color="auto" w:fill="auto"/>
            <w:vAlign w:val="center"/>
          </w:tcPr>
          <w:p w14:paraId="702FAD3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4BA7E" w14:textId="77777777" w:rsidR="00F76E1C" w:rsidRPr="00C25669" w:rsidRDefault="00F76E1C" w:rsidP="00F76E1C">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4377D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5A88D8" w14:textId="77777777" w:rsidR="00F76E1C" w:rsidRPr="00C25669" w:rsidRDefault="00F76E1C" w:rsidP="00F76E1C">
            <w:pPr>
              <w:pStyle w:val="TAC"/>
            </w:pPr>
            <w:r w:rsidRPr="00C25669">
              <w:t>1</w:t>
            </w:r>
          </w:p>
        </w:tc>
      </w:tr>
      <w:tr w:rsidR="00F76E1C" w:rsidRPr="00C25669" w14:paraId="2C2AD444" w14:textId="77777777" w:rsidTr="00B94439">
        <w:trPr>
          <w:trHeight w:val="187"/>
          <w:jc w:val="center"/>
        </w:trPr>
        <w:tc>
          <w:tcPr>
            <w:tcW w:w="993" w:type="pct"/>
            <w:vMerge w:val="restart"/>
            <w:shd w:val="clear" w:color="auto" w:fill="auto"/>
            <w:vAlign w:val="center"/>
          </w:tcPr>
          <w:p w14:paraId="70EE83EA" w14:textId="77777777" w:rsidR="00F76E1C" w:rsidRPr="00C25669" w:rsidRDefault="00F76E1C" w:rsidP="00F76E1C">
            <w:pPr>
              <w:pStyle w:val="TAL"/>
            </w:pPr>
            <w:r w:rsidRPr="00C25669">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0947A332" w14:textId="77777777" w:rsidR="00F76E1C" w:rsidRPr="00C25669" w:rsidRDefault="00F76E1C" w:rsidP="00F76E1C">
            <w:pPr>
              <w:pStyle w:val="TAL"/>
            </w:pPr>
            <w:r w:rsidRPr="00C25669">
              <w:t>Type 1 QCL information</w:t>
            </w:r>
          </w:p>
          <w:p w14:paraId="1C4C59F5"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823C699" w14:textId="77777777" w:rsidR="00F76E1C" w:rsidRPr="00C25669" w:rsidRDefault="00F76E1C" w:rsidP="00F76E1C">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86B71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29FF0F" w14:textId="77777777" w:rsidR="00F76E1C" w:rsidRPr="00C25669" w:rsidRDefault="00F76E1C" w:rsidP="00F76E1C">
            <w:pPr>
              <w:pStyle w:val="TAC"/>
            </w:pPr>
            <w:r w:rsidRPr="00C25669">
              <w:t>SSB #0</w:t>
            </w:r>
          </w:p>
        </w:tc>
      </w:tr>
      <w:tr w:rsidR="00F76E1C" w:rsidRPr="00C25669" w14:paraId="6034FC3D" w14:textId="77777777" w:rsidTr="00B94439">
        <w:trPr>
          <w:trHeight w:val="187"/>
          <w:jc w:val="center"/>
        </w:trPr>
        <w:tc>
          <w:tcPr>
            <w:tcW w:w="993" w:type="pct"/>
            <w:vMerge/>
            <w:shd w:val="clear" w:color="auto" w:fill="auto"/>
            <w:vAlign w:val="center"/>
          </w:tcPr>
          <w:p w14:paraId="021E0B40"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55A241DB"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CC563D3"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936A6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658F3D" w14:textId="77777777" w:rsidR="00F76E1C" w:rsidRPr="00C25669" w:rsidRDefault="00F76E1C" w:rsidP="00F76E1C">
            <w:pPr>
              <w:pStyle w:val="TAC"/>
            </w:pPr>
            <w:r w:rsidRPr="00C25669">
              <w:t>Type C</w:t>
            </w:r>
          </w:p>
        </w:tc>
      </w:tr>
      <w:tr w:rsidR="00F76E1C" w:rsidRPr="00C25669" w14:paraId="0AEDE4E6" w14:textId="77777777" w:rsidTr="00B94439">
        <w:trPr>
          <w:trHeight w:val="187"/>
          <w:jc w:val="center"/>
        </w:trPr>
        <w:tc>
          <w:tcPr>
            <w:tcW w:w="993" w:type="pct"/>
            <w:vMerge/>
            <w:shd w:val="clear" w:color="auto" w:fill="auto"/>
            <w:vAlign w:val="center"/>
          </w:tcPr>
          <w:p w14:paraId="6BBD8B58" w14:textId="77777777" w:rsidR="00F76E1C" w:rsidRPr="00C25669" w:rsidRDefault="00F76E1C" w:rsidP="00F76E1C">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197B158" w14:textId="77777777" w:rsidR="00F76E1C" w:rsidRPr="00C25669" w:rsidRDefault="00F76E1C" w:rsidP="00F76E1C">
            <w:pPr>
              <w:pStyle w:val="TAL"/>
            </w:pPr>
            <w:r w:rsidRPr="00C25669">
              <w:t>Type 2 QCL information</w:t>
            </w:r>
          </w:p>
          <w:p w14:paraId="137B58E9"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E0E913F" w14:textId="77777777" w:rsidR="00F76E1C" w:rsidRPr="00C25669" w:rsidRDefault="00F76E1C" w:rsidP="00F76E1C">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E71D5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5D6B66" w14:textId="77777777" w:rsidR="00F76E1C" w:rsidRPr="00C25669" w:rsidRDefault="00F76E1C" w:rsidP="00F76E1C">
            <w:pPr>
              <w:pStyle w:val="TAC"/>
            </w:pPr>
            <w:r w:rsidRPr="00C25669">
              <w:t>SSB #0</w:t>
            </w:r>
          </w:p>
        </w:tc>
      </w:tr>
      <w:tr w:rsidR="00F76E1C" w:rsidRPr="00C25669" w14:paraId="0635CBEA" w14:textId="77777777" w:rsidTr="00B94439">
        <w:trPr>
          <w:trHeight w:val="187"/>
          <w:jc w:val="center"/>
        </w:trPr>
        <w:tc>
          <w:tcPr>
            <w:tcW w:w="993" w:type="pct"/>
            <w:vMerge/>
            <w:shd w:val="clear" w:color="auto" w:fill="auto"/>
            <w:vAlign w:val="center"/>
          </w:tcPr>
          <w:p w14:paraId="637311E9"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508306FD"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DAFEE9A"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6169DA"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26BD37" w14:textId="77777777" w:rsidR="00F76E1C" w:rsidRPr="00C25669" w:rsidRDefault="00F76E1C" w:rsidP="00F76E1C">
            <w:pPr>
              <w:pStyle w:val="TAC"/>
            </w:pPr>
            <w:r w:rsidRPr="00C25669">
              <w:t>Type D</w:t>
            </w:r>
          </w:p>
        </w:tc>
      </w:tr>
      <w:tr w:rsidR="00F76E1C" w:rsidRPr="00C25669" w14:paraId="62E9C540" w14:textId="77777777" w:rsidTr="00B94439">
        <w:trPr>
          <w:trHeight w:val="187"/>
          <w:jc w:val="center"/>
        </w:trPr>
        <w:tc>
          <w:tcPr>
            <w:tcW w:w="993" w:type="pct"/>
            <w:vMerge w:val="restart"/>
            <w:shd w:val="clear" w:color="auto" w:fill="auto"/>
            <w:vAlign w:val="center"/>
          </w:tcPr>
          <w:p w14:paraId="58DC76D2" w14:textId="77777777" w:rsidR="00F76E1C" w:rsidRPr="00C25669" w:rsidRDefault="00F76E1C" w:rsidP="00F76E1C">
            <w:pPr>
              <w:pStyle w:val="TAL"/>
            </w:pPr>
            <w:r w:rsidRPr="00C25669">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1CC73394" w14:textId="77777777" w:rsidR="00F76E1C" w:rsidRPr="00C25669" w:rsidRDefault="00F76E1C" w:rsidP="00F76E1C">
            <w:pPr>
              <w:pStyle w:val="TAL"/>
            </w:pPr>
            <w:r w:rsidRPr="00C25669">
              <w:t>Type 1 QCL information</w:t>
            </w:r>
          </w:p>
          <w:p w14:paraId="21126DB7"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07BAC1" w14:textId="77777777" w:rsidR="00F76E1C" w:rsidRPr="00C25669" w:rsidRDefault="00F76E1C" w:rsidP="00F76E1C">
            <w:pPr>
              <w:pStyle w:val="TAL"/>
            </w:pPr>
            <w:r w:rsidRPr="00C25669">
              <w:lastRenderedPageBreak/>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945D9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D6939E" w14:textId="77777777" w:rsidR="00F76E1C" w:rsidRPr="00C25669" w:rsidRDefault="00F76E1C" w:rsidP="00F76E1C">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w:t>
            </w:r>
            <w:r w:rsidRPr="00C25669">
              <w:lastRenderedPageBreak/>
              <w:t>configuration</w:t>
            </w:r>
          </w:p>
        </w:tc>
      </w:tr>
      <w:tr w:rsidR="00F76E1C" w:rsidRPr="00C25669" w14:paraId="4A9747CA" w14:textId="77777777" w:rsidTr="00B94439">
        <w:trPr>
          <w:trHeight w:val="187"/>
          <w:jc w:val="center"/>
        </w:trPr>
        <w:tc>
          <w:tcPr>
            <w:tcW w:w="993" w:type="pct"/>
            <w:vMerge/>
            <w:shd w:val="clear" w:color="auto" w:fill="auto"/>
            <w:vAlign w:val="center"/>
          </w:tcPr>
          <w:p w14:paraId="3D411293"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4726194"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3162BE1"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9E2AA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D759A7" w14:textId="77777777" w:rsidR="00F76E1C" w:rsidRPr="00C25669" w:rsidRDefault="00F76E1C" w:rsidP="00F76E1C">
            <w:pPr>
              <w:pStyle w:val="TAC"/>
            </w:pPr>
            <w:r w:rsidRPr="00C25669">
              <w:t>Type A</w:t>
            </w:r>
          </w:p>
        </w:tc>
      </w:tr>
      <w:tr w:rsidR="00F76E1C" w:rsidRPr="00C25669" w14:paraId="3AE04076" w14:textId="77777777" w:rsidTr="00B94439">
        <w:trPr>
          <w:trHeight w:val="187"/>
          <w:jc w:val="center"/>
        </w:trPr>
        <w:tc>
          <w:tcPr>
            <w:tcW w:w="993" w:type="pct"/>
            <w:vMerge/>
            <w:shd w:val="clear" w:color="auto" w:fill="auto"/>
            <w:vAlign w:val="center"/>
          </w:tcPr>
          <w:p w14:paraId="28A9EE6B" w14:textId="77777777" w:rsidR="00F76E1C" w:rsidRPr="00C25669" w:rsidRDefault="00F76E1C" w:rsidP="00F76E1C">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1A2C5724" w14:textId="77777777" w:rsidR="00F76E1C" w:rsidRPr="00C25669" w:rsidRDefault="00F76E1C" w:rsidP="00F76E1C">
            <w:pPr>
              <w:pStyle w:val="TAL"/>
            </w:pPr>
            <w:r w:rsidRPr="00C25669">
              <w:t>Type 2 QCL information</w:t>
            </w:r>
          </w:p>
          <w:p w14:paraId="3217B282"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227E211" w14:textId="77777777" w:rsidR="00F76E1C" w:rsidRPr="00C25669" w:rsidRDefault="00F76E1C" w:rsidP="00F76E1C">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1892E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C84A89" w14:textId="77777777" w:rsidR="00F76E1C" w:rsidRPr="00C25669" w:rsidRDefault="00F76E1C" w:rsidP="00F76E1C">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F76E1C" w:rsidRPr="00C25669" w14:paraId="614CDBFE" w14:textId="77777777" w:rsidTr="00B94439">
        <w:trPr>
          <w:trHeight w:val="187"/>
          <w:jc w:val="center"/>
        </w:trPr>
        <w:tc>
          <w:tcPr>
            <w:tcW w:w="993" w:type="pct"/>
            <w:vMerge/>
            <w:shd w:val="clear" w:color="auto" w:fill="auto"/>
            <w:vAlign w:val="center"/>
          </w:tcPr>
          <w:p w14:paraId="4815CEC6"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7AA6EF4"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06F4522"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BBEF8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E2225B" w14:textId="77777777" w:rsidR="00F76E1C" w:rsidRPr="00C25669" w:rsidRDefault="00F76E1C" w:rsidP="00F76E1C">
            <w:pPr>
              <w:pStyle w:val="TAC"/>
            </w:pPr>
            <w:r w:rsidRPr="00C25669">
              <w:t>Type D</w:t>
            </w:r>
          </w:p>
        </w:tc>
      </w:tr>
      <w:tr w:rsidR="00F76E1C" w:rsidRPr="00C25669" w14:paraId="10CD9593" w14:textId="77777777" w:rsidTr="00B94439">
        <w:trPr>
          <w:trHeight w:val="187"/>
          <w:jc w:val="center"/>
        </w:trPr>
        <w:tc>
          <w:tcPr>
            <w:tcW w:w="993" w:type="pct"/>
            <w:vMerge w:val="restart"/>
            <w:shd w:val="clear" w:color="auto" w:fill="auto"/>
            <w:vAlign w:val="center"/>
          </w:tcPr>
          <w:p w14:paraId="5CA07E6E" w14:textId="77777777" w:rsidR="00F76E1C" w:rsidRPr="00C25669" w:rsidRDefault="00F76E1C" w:rsidP="00F76E1C">
            <w:pPr>
              <w:pStyle w:val="TAL"/>
            </w:pPr>
            <w:r w:rsidRPr="00C25669">
              <w:rPr>
                <w:lang w:val="en-US"/>
              </w:rPr>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F3607" w14:textId="77777777" w:rsidR="00F76E1C" w:rsidRPr="00C25669" w:rsidRDefault="00F76E1C" w:rsidP="00F76E1C">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686BE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FF7F91" w14:textId="77777777" w:rsidR="00F76E1C" w:rsidRPr="00C25669" w:rsidRDefault="00F76E1C" w:rsidP="00F76E1C">
            <w:pPr>
              <w:pStyle w:val="TAC"/>
            </w:pPr>
            <w:r w:rsidRPr="00C25669">
              <w:t>2</w:t>
            </w:r>
          </w:p>
        </w:tc>
      </w:tr>
      <w:tr w:rsidR="00F76E1C" w:rsidRPr="00C25669" w14:paraId="215765BE" w14:textId="77777777" w:rsidTr="00B94439">
        <w:trPr>
          <w:trHeight w:val="167"/>
          <w:jc w:val="center"/>
        </w:trPr>
        <w:tc>
          <w:tcPr>
            <w:tcW w:w="993" w:type="pct"/>
            <w:vMerge/>
            <w:shd w:val="clear" w:color="auto" w:fill="auto"/>
            <w:vAlign w:val="center"/>
          </w:tcPr>
          <w:p w14:paraId="39EFEF3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8B70B" w14:textId="77777777" w:rsidR="00F76E1C" w:rsidRPr="00C25669" w:rsidRDefault="00F76E1C" w:rsidP="00F76E1C">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53055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00234E" w14:textId="77777777" w:rsidR="00F76E1C" w:rsidRPr="00C25669" w:rsidRDefault="00F76E1C" w:rsidP="00F76E1C">
            <w:pPr>
              <w:pStyle w:val="TAC"/>
            </w:pPr>
            <w:r w:rsidRPr="00C25669">
              <w:t>1</w:t>
            </w:r>
          </w:p>
        </w:tc>
      </w:tr>
      <w:tr w:rsidR="00F76E1C" w:rsidRPr="00C25669" w14:paraId="1226B961" w14:textId="77777777" w:rsidTr="00B94439">
        <w:trPr>
          <w:trHeight w:val="94"/>
          <w:jc w:val="center"/>
        </w:trPr>
        <w:tc>
          <w:tcPr>
            <w:tcW w:w="993" w:type="pct"/>
            <w:vMerge/>
            <w:shd w:val="clear" w:color="auto" w:fill="auto"/>
            <w:vAlign w:val="center"/>
          </w:tcPr>
          <w:p w14:paraId="30E6EDFC"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4ACB9" w14:textId="77777777" w:rsidR="00F76E1C" w:rsidRPr="00C25669" w:rsidRDefault="00F76E1C" w:rsidP="00F76E1C">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A2F65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D07BB6" w14:textId="77777777" w:rsidR="00F76E1C" w:rsidRPr="00C25669" w:rsidRDefault="00F76E1C" w:rsidP="00F76E1C">
            <w:pPr>
              <w:pStyle w:val="TAC"/>
            </w:pPr>
            <w:r w:rsidRPr="00C25669">
              <w:rPr>
                <w:rFonts w:eastAsia="SimSun"/>
              </w:rPr>
              <w:t>2</w:t>
            </w:r>
          </w:p>
        </w:tc>
      </w:tr>
      <w:tr w:rsidR="00F76E1C" w:rsidRPr="00C25669" w14:paraId="6B786D51" w14:textId="77777777" w:rsidTr="00F76E1C">
        <w:trPr>
          <w:trHeight w:val="187"/>
          <w:jc w:val="center"/>
        </w:trPr>
        <w:tc>
          <w:tcPr>
            <w:tcW w:w="3249" w:type="pct"/>
            <w:gridSpan w:val="3"/>
            <w:tcBorders>
              <w:right w:val="single" w:sz="4" w:space="0" w:color="auto"/>
            </w:tcBorders>
            <w:shd w:val="clear" w:color="auto" w:fill="auto"/>
            <w:vAlign w:val="center"/>
          </w:tcPr>
          <w:p w14:paraId="72A283EB" w14:textId="77777777" w:rsidR="00F76E1C" w:rsidRPr="00C25669" w:rsidRDefault="00F76E1C" w:rsidP="00F76E1C">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ABCBB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B37410" w14:textId="77777777" w:rsidR="00F76E1C" w:rsidRPr="00C25669" w:rsidRDefault="00F76E1C" w:rsidP="00F76E1C">
            <w:pPr>
              <w:pStyle w:val="TAC"/>
            </w:pPr>
            <w:r w:rsidRPr="00C25669">
              <w:t>1</w:t>
            </w:r>
          </w:p>
        </w:tc>
      </w:tr>
      <w:tr w:rsidR="00F76E1C" w:rsidRPr="00C25669" w14:paraId="0368CB88" w14:textId="77777777" w:rsidTr="00F76E1C">
        <w:trPr>
          <w:trHeight w:val="187"/>
          <w:jc w:val="center"/>
        </w:trPr>
        <w:tc>
          <w:tcPr>
            <w:tcW w:w="3249" w:type="pct"/>
            <w:gridSpan w:val="3"/>
            <w:tcBorders>
              <w:right w:val="single" w:sz="4" w:space="0" w:color="auto"/>
            </w:tcBorders>
            <w:shd w:val="clear" w:color="auto" w:fill="auto"/>
            <w:vAlign w:val="center"/>
          </w:tcPr>
          <w:p w14:paraId="06069EA9" w14:textId="77777777" w:rsidR="00F76E1C" w:rsidRPr="00C25669" w:rsidRDefault="00F76E1C" w:rsidP="00F76E1C">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0171F7"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D7DEFE4" w14:textId="77777777" w:rsidR="00F76E1C" w:rsidRPr="00C25669" w:rsidRDefault="00F76E1C" w:rsidP="00F76E1C">
            <w:pPr>
              <w:pStyle w:val="TAC"/>
            </w:pPr>
            <w:r w:rsidRPr="00C25669">
              <w:t>4</w:t>
            </w:r>
          </w:p>
        </w:tc>
      </w:tr>
      <w:tr w:rsidR="00F76E1C" w:rsidRPr="00C25669" w14:paraId="38C9E487" w14:textId="77777777" w:rsidTr="00F76E1C">
        <w:trPr>
          <w:trHeight w:val="187"/>
          <w:jc w:val="center"/>
        </w:trPr>
        <w:tc>
          <w:tcPr>
            <w:tcW w:w="3249" w:type="pct"/>
            <w:gridSpan w:val="3"/>
            <w:tcBorders>
              <w:right w:val="single" w:sz="4" w:space="0" w:color="auto"/>
            </w:tcBorders>
            <w:shd w:val="clear" w:color="auto" w:fill="auto"/>
            <w:vAlign w:val="center"/>
          </w:tcPr>
          <w:p w14:paraId="6654E1BE" w14:textId="77777777" w:rsidR="00F76E1C" w:rsidRPr="00C25669" w:rsidRDefault="00F76E1C" w:rsidP="00F76E1C">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651ED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5D4917" w14:textId="77777777" w:rsidR="00F76E1C" w:rsidRPr="00C25669" w:rsidRDefault="00F76E1C" w:rsidP="00F76E1C">
            <w:pPr>
              <w:pStyle w:val="TAC"/>
            </w:pPr>
            <w:r w:rsidRPr="00C25669">
              <w:t>Multiplexed</w:t>
            </w:r>
          </w:p>
        </w:tc>
      </w:tr>
      <w:tr w:rsidR="00F76E1C" w:rsidRPr="00C25669" w14:paraId="50E893EC" w14:textId="77777777" w:rsidTr="00F76E1C">
        <w:trPr>
          <w:trHeight w:val="187"/>
          <w:jc w:val="center"/>
        </w:trPr>
        <w:tc>
          <w:tcPr>
            <w:tcW w:w="3249" w:type="pct"/>
            <w:gridSpan w:val="3"/>
            <w:tcBorders>
              <w:right w:val="single" w:sz="4" w:space="0" w:color="auto"/>
            </w:tcBorders>
            <w:shd w:val="clear" w:color="auto" w:fill="auto"/>
            <w:vAlign w:val="center"/>
          </w:tcPr>
          <w:p w14:paraId="3450DB8C" w14:textId="77777777" w:rsidR="00F76E1C" w:rsidRPr="00C25669" w:rsidRDefault="00F76E1C" w:rsidP="00F76E1C">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034EC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F29FC8" w14:textId="77777777" w:rsidR="00F76E1C" w:rsidRPr="00C25669" w:rsidRDefault="00F76E1C" w:rsidP="00F76E1C">
            <w:pPr>
              <w:pStyle w:val="TAC"/>
            </w:pPr>
            <w:r w:rsidRPr="00C25669">
              <w:t>{0,2,3,1}</w:t>
            </w:r>
          </w:p>
        </w:tc>
      </w:tr>
      <w:tr w:rsidR="00F76E1C" w:rsidRPr="00C25669" w14:paraId="0E8AC9A3" w14:textId="77777777" w:rsidTr="00F76E1C">
        <w:trPr>
          <w:trHeight w:val="187"/>
          <w:jc w:val="center"/>
        </w:trPr>
        <w:tc>
          <w:tcPr>
            <w:tcW w:w="3249" w:type="pct"/>
            <w:gridSpan w:val="3"/>
            <w:tcBorders>
              <w:right w:val="single" w:sz="4" w:space="0" w:color="auto"/>
            </w:tcBorders>
            <w:shd w:val="clear" w:color="auto" w:fill="auto"/>
            <w:vAlign w:val="center"/>
          </w:tcPr>
          <w:p w14:paraId="057F9D87" w14:textId="0BB28E8D" w:rsidR="00F76E1C" w:rsidRPr="00C25669" w:rsidRDefault="000F6429" w:rsidP="00F76E1C">
            <w:pPr>
              <w:pStyle w:val="TAL"/>
            </w:pPr>
            <w:ins w:id="98" w:author="Niels Petrovic" w:date="2020-04-01T10:34:00Z">
              <w:r>
                <w:rPr>
                  <w:rFonts w:eastAsia="SimSun"/>
                </w:rPr>
                <w:t>PDSCH &amp; PDSCH DM</w:t>
              </w:r>
              <w:r w:rsidR="00A72BD1">
                <w:rPr>
                  <w:rFonts w:eastAsia="SimSun"/>
                </w:rPr>
                <w:t>RS</w:t>
              </w:r>
            </w:ins>
            <w:ins w:id="99" w:author="Niels Petrovic" w:date="2020-04-01T09:45:00Z">
              <w:r w:rsidR="00EA617C">
                <w:t xml:space="preserve"> </w:t>
              </w:r>
            </w:ins>
            <w:r w:rsidR="00F76E1C" w:rsidRPr="00C25669">
              <w:t>Precoding configuration</w:t>
            </w:r>
            <w:ins w:id="100" w:author="Niels Petrovic" w:date="2020-03-30T13:19:00Z">
              <w:r w:rsidR="00CD6CAD">
                <w:t xml:space="preserve"> (Note 3)</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CB00E3"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EDCAD4" w14:textId="77777777" w:rsidR="00F76E1C" w:rsidRPr="00C25669" w:rsidRDefault="00F76E1C" w:rsidP="00F76E1C">
            <w:pPr>
              <w:pStyle w:val="TAC"/>
            </w:pPr>
            <w:r w:rsidRPr="00C25669">
              <w:t xml:space="preserve">SP Type I, Random per slot with </w:t>
            </w:r>
            <w:r>
              <w:t>Wideband</w:t>
            </w:r>
            <w:r w:rsidRPr="00C25669">
              <w:t xml:space="preserve"> granularity</w:t>
            </w:r>
          </w:p>
        </w:tc>
      </w:tr>
      <w:tr w:rsidR="00F76E1C" w:rsidRPr="00C25669" w14:paraId="68FC178A" w14:textId="77777777" w:rsidTr="00F76E1C">
        <w:trPr>
          <w:trHeight w:val="76"/>
          <w:jc w:val="center"/>
        </w:trPr>
        <w:tc>
          <w:tcPr>
            <w:tcW w:w="3249" w:type="pct"/>
            <w:gridSpan w:val="3"/>
            <w:tcBorders>
              <w:right w:val="single" w:sz="4" w:space="0" w:color="auto"/>
            </w:tcBorders>
            <w:shd w:val="clear" w:color="auto" w:fill="auto"/>
            <w:vAlign w:val="center"/>
          </w:tcPr>
          <w:p w14:paraId="7D66228A" w14:textId="77777777" w:rsidR="00F76E1C" w:rsidRPr="00C25669" w:rsidRDefault="00F76E1C" w:rsidP="00F76E1C">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480E67"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5D7271" w14:textId="77777777" w:rsidR="00F76E1C" w:rsidRPr="00C25669" w:rsidRDefault="00F76E1C" w:rsidP="00F76E1C">
            <w:pPr>
              <w:pStyle w:val="TAC"/>
            </w:pPr>
            <w:r w:rsidRPr="00C25669">
              <w:t>OCNG in Annex A.5</w:t>
            </w:r>
          </w:p>
        </w:tc>
      </w:tr>
      <w:tr w:rsidR="00F76E1C" w:rsidRPr="00C25669" w14:paraId="58FA000B" w14:textId="77777777" w:rsidTr="00F76E1C">
        <w:trPr>
          <w:trHeight w:val="76"/>
          <w:jc w:val="center"/>
        </w:trPr>
        <w:tc>
          <w:tcPr>
            <w:tcW w:w="5000" w:type="pct"/>
            <w:gridSpan w:val="5"/>
            <w:tcBorders>
              <w:right w:val="single" w:sz="4" w:space="0" w:color="auto"/>
            </w:tcBorders>
            <w:shd w:val="clear" w:color="auto" w:fill="auto"/>
            <w:vAlign w:val="center"/>
          </w:tcPr>
          <w:p w14:paraId="2A1FF5B5" w14:textId="77777777" w:rsidR="00F76E1C" w:rsidRPr="00C25669" w:rsidRDefault="00F76E1C" w:rsidP="00F76E1C">
            <w:pPr>
              <w:pStyle w:val="TAN"/>
              <w:rPr>
                <w:lang w:eastAsia="zh-CN"/>
              </w:rPr>
            </w:pPr>
            <w:r w:rsidRPr="00C25669">
              <w:t>Note 1:</w:t>
            </w:r>
            <w:r w:rsidRPr="00C25669">
              <w:tab/>
              <w:t>UE assumes that the TCI state for the PDSCH is identical to the TCI state applied for the PDCCH transmission.</w:t>
            </w:r>
          </w:p>
          <w:p w14:paraId="50C1A9A0" w14:textId="77777777" w:rsidR="00F76E1C" w:rsidRDefault="00F76E1C" w:rsidP="00F76E1C">
            <w:pPr>
              <w:pStyle w:val="TAN"/>
              <w:rPr>
                <w:ins w:id="101" w:author="Niels Petrovic" w:date="2020-03-30T13:19:00Z"/>
                <w:rFonts w:eastAsia="SimSu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p w14:paraId="2700A1D1" w14:textId="77777777" w:rsidR="00CD6CAD" w:rsidRDefault="00CD6CAD" w:rsidP="00F76E1C">
            <w:pPr>
              <w:pStyle w:val="TAN"/>
              <w:rPr>
                <w:ins w:id="102" w:author="Niels Petrovic" w:date="2020-04-03T11:58:00Z"/>
              </w:rPr>
            </w:pPr>
            <w:ins w:id="103" w:author="Niels Petrovic" w:date="2020-03-30T13:19:00Z">
              <w:r>
                <w:t>Note 3:</w:t>
              </w:r>
              <w:r>
                <w:tab/>
                <w:t>Precoding configuration as specified in clause 5.2.2.2.1 of TS 38.214 [12].</w:t>
              </w:r>
            </w:ins>
          </w:p>
          <w:p w14:paraId="2721DBCD" w14:textId="5E4C9249" w:rsidR="005B21F7" w:rsidRPr="00C25669" w:rsidRDefault="005B21F7" w:rsidP="00F76E1C">
            <w:pPr>
              <w:pStyle w:val="TAN"/>
              <w:rPr>
                <w:lang w:eastAsia="zh-CN"/>
              </w:rPr>
            </w:pPr>
            <w:ins w:id="104" w:author="Niels Petrovic" w:date="2020-04-03T11:58:00Z">
              <w:r>
                <w:t>Note 4:</w:t>
              </w:r>
              <w:r>
                <w:tab/>
              </w:r>
              <w:r w:rsidRPr="001F75D5">
                <w:t xml:space="preserve">Precoding configuration as specified in </w:t>
              </w:r>
              <w:r>
                <w:t>table</w:t>
              </w:r>
              <w:r w:rsidRPr="001F75D5">
                <w:t xml:space="preserve"> 5.2.2.2.1</w:t>
              </w:r>
              <w:r>
                <w:t>-5</w:t>
              </w:r>
              <w:r w:rsidRPr="001F75D5">
                <w:t xml:space="preserve"> of TS 38.214 [12].</w:t>
              </w:r>
            </w:ins>
          </w:p>
        </w:tc>
      </w:tr>
    </w:tbl>
    <w:p w14:paraId="09E08529" w14:textId="77777777" w:rsidR="00F76E1C" w:rsidRPr="00C25669" w:rsidRDefault="00F76E1C" w:rsidP="00F76E1C">
      <w:pPr>
        <w:rPr>
          <w:rFonts w:eastAsia="SimSun"/>
          <w:lang w:eastAsia="zh-CN"/>
        </w:rPr>
      </w:pPr>
    </w:p>
    <w:p w14:paraId="05611D3C" w14:textId="77777777" w:rsidR="00F76E1C" w:rsidRPr="00C25669" w:rsidRDefault="00F76E1C" w:rsidP="00F76E1C">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F76E1C" w:rsidRPr="00C25669" w14:paraId="7672F9B3" w14:textId="77777777" w:rsidTr="00F76E1C">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79AB4822" w14:textId="77777777" w:rsidR="00F76E1C" w:rsidRPr="00C25669" w:rsidRDefault="00F76E1C" w:rsidP="00F76E1C">
            <w:pPr>
              <w:pStyle w:val="TAH"/>
            </w:pPr>
            <w:r w:rsidRPr="00C25669">
              <w:t>SCS (kHz)</w:t>
            </w:r>
          </w:p>
        </w:tc>
        <w:tc>
          <w:tcPr>
            <w:tcW w:w="1060" w:type="dxa"/>
            <w:shd w:val="clear" w:color="auto" w:fill="auto"/>
            <w:tcMar>
              <w:top w:w="15" w:type="dxa"/>
              <w:left w:w="81" w:type="dxa"/>
              <w:bottom w:w="0" w:type="dxa"/>
              <w:right w:w="81" w:type="dxa"/>
            </w:tcMar>
            <w:hideMark/>
          </w:tcPr>
          <w:p w14:paraId="3AFB292D" w14:textId="77777777" w:rsidR="00F76E1C" w:rsidRPr="00C25669" w:rsidRDefault="00F76E1C" w:rsidP="00F76E1C">
            <w:pPr>
              <w:pStyle w:val="TAH"/>
            </w:pPr>
            <w:r w:rsidRPr="00C25669">
              <w:t>50 MHz</w:t>
            </w:r>
          </w:p>
        </w:tc>
        <w:tc>
          <w:tcPr>
            <w:tcW w:w="1060" w:type="dxa"/>
            <w:shd w:val="clear" w:color="auto" w:fill="auto"/>
            <w:tcMar>
              <w:top w:w="15" w:type="dxa"/>
              <w:left w:w="81" w:type="dxa"/>
              <w:bottom w:w="0" w:type="dxa"/>
              <w:right w:w="81" w:type="dxa"/>
            </w:tcMar>
            <w:hideMark/>
          </w:tcPr>
          <w:p w14:paraId="506781AF" w14:textId="77777777" w:rsidR="00F76E1C" w:rsidRPr="00C25669" w:rsidRDefault="00F76E1C" w:rsidP="00F76E1C">
            <w:pPr>
              <w:pStyle w:val="TAH"/>
            </w:pPr>
            <w:r w:rsidRPr="00C25669">
              <w:t>100 MHz</w:t>
            </w:r>
          </w:p>
        </w:tc>
        <w:tc>
          <w:tcPr>
            <w:tcW w:w="1060" w:type="dxa"/>
            <w:shd w:val="clear" w:color="auto" w:fill="auto"/>
            <w:tcMar>
              <w:top w:w="15" w:type="dxa"/>
              <w:left w:w="81" w:type="dxa"/>
              <w:bottom w:w="0" w:type="dxa"/>
              <w:right w:w="81" w:type="dxa"/>
            </w:tcMar>
            <w:hideMark/>
          </w:tcPr>
          <w:p w14:paraId="2DE6E45A" w14:textId="77777777" w:rsidR="00F76E1C" w:rsidRPr="00C25669" w:rsidRDefault="00F76E1C" w:rsidP="00F76E1C">
            <w:pPr>
              <w:pStyle w:val="TAH"/>
            </w:pPr>
            <w:r w:rsidRPr="00C25669">
              <w:t>200 MHz</w:t>
            </w:r>
          </w:p>
        </w:tc>
        <w:tc>
          <w:tcPr>
            <w:tcW w:w="1060" w:type="dxa"/>
            <w:shd w:val="clear" w:color="auto" w:fill="auto"/>
            <w:tcMar>
              <w:top w:w="15" w:type="dxa"/>
              <w:left w:w="81" w:type="dxa"/>
              <w:bottom w:w="0" w:type="dxa"/>
              <w:right w:w="81" w:type="dxa"/>
            </w:tcMar>
            <w:hideMark/>
          </w:tcPr>
          <w:p w14:paraId="0DD31901" w14:textId="77777777" w:rsidR="00F76E1C" w:rsidRPr="00C25669" w:rsidRDefault="00F76E1C" w:rsidP="00F76E1C">
            <w:pPr>
              <w:pStyle w:val="TAH"/>
            </w:pPr>
            <w:r w:rsidRPr="00C25669">
              <w:t>400 MHz</w:t>
            </w:r>
          </w:p>
        </w:tc>
      </w:tr>
      <w:tr w:rsidR="00F76E1C" w:rsidRPr="00C25669" w14:paraId="462FB902" w14:textId="77777777" w:rsidTr="00F76E1C">
        <w:trPr>
          <w:jc w:val="center"/>
        </w:trPr>
        <w:tc>
          <w:tcPr>
            <w:tcW w:w="1060" w:type="dxa"/>
            <w:shd w:val="clear" w:color="auto" w:fill="auto"/>
            <w:tcMar>
              <w:top w:w="15" w:type="dxa"/>
              <w:left w:w="81" w:type="dxa"/>
              <w:bottom w:w="0" w:type="dxa"/>
              <w:right w:w="81" w:type="dxa"/>
            </w:tcMar>
            <w:hideMark/>
          </w:tcPr>
          <w:p w14:paraId="33E24D07" w14:textId="77777777" w:rsidR="00F76E1C" w:rsidRPr="00C25669" w:rsidRDefault="00F76E1C" w:rsidP="00F76E1C">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0BB1C8E8" w14:textId="77777777" w:rsidR="00F76E1C" w:rsidRPr="00C25669" w:rsidRDefault="00F76E1C" w:rsidP="00F76E1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3E752B12" w14:textId="77777777" w:rsidR="00F76E1C" w:rsidRPr="00C25669" w:rsidRDefault="00F76E1C" w:rsidP="00F76E1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3002339F" w14:textId="77777777" w:rsidR="00F76E1C" w:rsidRPr="00C25669" w:rsidRDefault="00F76E1C" w:rsidP="00F76E1C">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5F832BAF" w14:textId="77777777" w:rsidR="00F76E1C" w:rsidRPr="00C25669" w:rsidRDefault="00F76E1C" w:rsidP="00F76E1C">
            <w:pPr>
              <w:pStyle w:val="TAC"/>
              <w:rPr>
                <w:rFonts w:eastAsia="Yu Mincho"/>
              </w:rPr>
            </w:pPr>
            <w:r w:rsidRPr="00C25669">
              <w:rPr>
                <w:rFonts w:eastAsia="Yu Mincho"/>
              </w:rPr>
              <w:t>N.A</w:t>
            </w:r>
          </w:p>
        </w:tc>
      </w:tr>
      <w:tr w:rsidR="00F76E1C" w:rsidRPr="00C25669" w14:paraId="3FA5A231" w14:textId="77777777" w:rsidTr="00F76E1C">
        <w:trPr>
          <w:jc w:val="center"/>
        </w:trPr>
        <w:tc>
          <w:tcPr>
            <w:tcW w:w="1060" w:type="dxa"/>
            <w:shd w:val="clear" w:color="auto" w:fill="auto"/>
            <w:tcMar>
              <w:top w:w="15" w:type="dxa"/>
              <w:left w:w="81" w:type="dxa"/>
              <w:bottom w:w="0" w:type="dxa"/>
              <w:right w:w="81" w:type="dxa"/>
            </w:tcMar>
            <w:hideMark/>
          </w:tcPr>
          <w:p w14:paraId="2FD952CD" w14:textId="77777777" w:rsidR="00F76E1C" w:rsidRPr="00C25669" w:rsidRDefault="00F76E1C" w:rsidP="00F76E1C">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3F4A4A7B" w14:textId="77777777" w:rsidR="00F76E1C" w:rsidRPr="00C25669" w:rsidRDefault="00F76E1C" w:rsidP="00F76E1C">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20181984" w14:textId="77777777" w:rsidR="00F76E1C" w:rsidRPr="00C25669" w:rsidRDefault="00F76E1C" w:rsidP="00F76E1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5797A5B5" w14:textId="77777777" w:rsidR="00F76E1C" w:rsidRPr="00C25669" w:rsidRDefault="00F76E1C" w:rsidP="00F76E1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6FBCF8E7" w14:textId="77777777" w:rsidR="00F76E1C" w:rsidRPr="00C25669" w:rsidRDefault="00F76E1C" w:rsidP="00F76E1C">
            <w:pPr>
              <w:pStyle w:val="TAC"/>
              <w:rPr>
                <w:rFonts w:eastAsia="Yu Mincho"/>
              </w:rPr>
            </w:pPr>
            <w:r w:rsidRPr="00C25669">
              <w:rPr>
                <w:rFonts w:eastAsia="Yu Mincho"/>
              </w:rPr>
              <w:t>264</w:t>
            </w:r>
          </w:p>
        </w:tc>
      </w:tr>
    </w:tbl>
    <w:p w14:paraId="7CF1C59D" w14:textId="77777777" w:rsidR="00F76E1C" w:rsidRDefault="00F76E1C" w:rsidP="00F76E1C">
      <w:pPr>
        <w:rPr>
          <w:rFonts w:ascii="Arial" w:hAnsi="Arial" w:cs="Arial"/>
          <w:b/>
          <w:color w:val="0000FF"/>
          <w:sz w:val="36"/>
          <w:szCs w:val="36"/>
        </w:rPr>
      </w:pPr>
    </w:p>
    <w:p w14:paraId="45D1E85C" w14:textId="35F11650" w:rsidR="00F76E1C" w:rsidRPr="006719E4" w:rsidRDefault="00F76E1C" w:rsidP="00F76E1C">
      <w:r w:rsidRPr="00047651">
        <w:rPr>
          <w:rFonts w:ascii="Arial" w:hAnsi="Arial" w:cs="Arial"/>
          <w:b/>
          <w:color w:val="0000FF"/>
          <w:sz w:val="36"/>
          <w:szCs w:val="36"/>
        </w:rPr>
        <w:t>&lt; Unchanged sections omitted &gt;</w:t>
      </w:r>
    </w:p>
    <w:p w14:paraId="168D0E7D" w14:textId="6E218A5C" w:rsidR="00F76E1C" w:rsidRDefault="00F76E1C" w:rsidP="006719E4"/>
    <w:p w14:paraId="7EEA2236" w14:textId="77777777" w:rsidR="00F76E1C" w:rsidRPr="00C25669" w:rsidRDefault="00F76E1C" w:rsidP="00F76E1C">
      <w:pPr>
        <w:pStyle w:val="berschrift3"/>
      </w:pPr>
      <w:bookmarkStart w:id="105" w:name="_Toc21338290"/>
      <w:bookmarkStart w:id="106" w:name="_Toc29808398"/>
      <w:r w:rsidRPr="00C25669">
        <w:t>7</w:t>
      </w:r>
      <w:r w:rsidRPr="00C25669">
        <w:rPr>
          <w:rFonts w:hint="eastAsia"/>
        </w:rPr>
        <w:t>.5</w:t>
      </w:r>
      <w:r w:rsidRPr="00C25669">
        <w:t>A.1</w:t>
      </w:r>
      <w:r w:rsidRPr="00C25669">
        <w:rPr>
          <w:rFonts w:hint="eastAsia"/>
          <w:lang w:eastAsia="zh-CN"/>
        </w:rPr>
        <w:tab/>
      </w:r>
      <w:r w:rsidRPr="00C25669">
        <w:t>FR2 CA requirements</w:t>
      </w:r>
      <w:bookmarkEnd w:id="105"/>
      <w:bookmarkEnd w:id="106"/>
    </w:p>
    <w:p w14:paraId="772F6A53" w14:textId="77777777" w:rsidR="00F76E1C" w:rsidRPr="00C25669" w:rsidRDefault="00F76E1C" w:rsidP="00F76E1C">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710EE3F7" w14:textId="77777777" w:rsidR="00F76E1C" w:rsidRPr="00C25669" w:rsidRDefault="00F76E1C" w:rsidP="00F76E1C">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34C77A2" w14:textId="77777777" w:rsidR="00F76E1C" w:rsidRPr="00C25669" w:rsidRDefault="00F76E1C" w:rsidP="00F76E1C">
      <w:pPr>
        <w:rPr>
          <w:rFonts w:ascii="Times-Roman" w:eastAsia="SimSun" w:hAnsi="Times-Roman" w:hint="eastAsia"/>
        </w:rPr>
      </w:pPr>
      <w:r w:rsidRPr="00C25669">
        <w:rPr>
          <w:rFonts w:ascii="Times-Roman" w:eastAsia="SimSun" w:hAnsi="Times-Roman"/>
        </w:rPr>
        <w:t>The test parameters are determined by the following procedure:</w:t>
      </w:r>
    </w:p>
    <w:p w14:paraId="07967A44" w14:textId="77777777" w:rsidR="00F76E1C" w:rsidRPr="00C25669" w:rsidRDefault="00F76E1C" w:rsidP="00F76E1C">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32DD3235" w14:textId="77777777" w:rsidR="00F76E1C" w:rsidRPr="00C25669" w:rsidRDefault="00F76E1C" w:rsidP="00F76E1C">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ADBFB3C" w14:textId="77777777" w:rsidR="00F76E1C" w:rsidRPr="00C25669" w:rsidRDefault="00F76E1C" w:rsidP="00F76E1C">
      <w:pPr>
        <w:pStyle w:val="B20"/>
      </w:pPr>
      <w:r w:rsidRPr="00C25669">
        <w:t>-</w:t>
      </w:r>
      <w:r w:rsidRPr="00C25669">
        <w:tab/>
        <w:t>Use Table 7.5A.1-4 to determine the largest MCS (=MCS2) requiring SNR below test equipment maximum achievable SNR for that CA configuration.</w:t>
      </w:r>
    </w:p>
    <w:p w14:paraId="144220CA" w14:textId="77777777" w:rsidR="00F76E1C" w:rsidRPr="00C25669" w:rsidRDefault="00F76E1C" w:rsidP="00F76E1C">
      <w:pPr>
        <w:pStyle w:val="B20"/>
      </w:pPr>
      <w:r w:rsidRPr="00C25669">
        <w:t>-</w:t>
      </w:r>
      <w:r w:rsidRPr="00C25669">
        <w:tab/>
        <w:t>Compute the data rate for CA configuration using the MCS = min(MCS1,MCS2) and the following equation for each CC in CA bandwidth combination.</w:t>
      </w:r>
    </w:p>
    <w:p w14:paraId="47F09FC0" w14:textId="77777777" w:rsidR="00F76E1C" w:rsidRPr="00C25669" w:rsidRDefault="00F76E1C" w:rsidP="00F76E1C">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752D75B1" w14:textId="77777777" w:rsidR="00F76E1C" w:rsidRPr="00C25669" w:rsidRDefault="00F76E1C" w:rsidP="00F76E1C">
      <w:pPr>
        <w:pStyle w:val="B10"/>
      </w:pPr>
      <w:r w:rsidRPr="00C25669">
        <w:t xml:space="preserve">where </w:t>
      </w:r>
    </w:p>
    <w:p w14:paraId="6C090B8C" w14:textId="77777777" w:rsidR="00F76E1C" w:rsidRPr="00C25669" w:rsidRDefault="00F76E1C" w:rsidP="00F76E1C">
      <w:pPr>
        <w:pStyle w:val="B20"/>
        <w:spacing w:line="280" w:lineRule="atLeast"/>
        <w:jc w:val="both"/>
      </w:pPr>
      <w:r w:rsidRPr="00C25669">
        <w:t>J is the number of aggregated component carriers in CA bandwidth combination</w:t>
      </w:r>
    </w:p>
    <w:p w14:paraId="320CEAA1" w14:textId="77777777" w:rsidR="00F76E1C" w:rsidRPr="00C25669" w:rsidRDefault="00F76E1C" w:rsidP="00F76E1C">
      <w:pPr>
        <w:pStyle w:val="B20"/>
        <w:spacing w:line="280" w:lineRule="atLeast"/>
        <w:jc w:val="both"/>
      </w:pPr>
      <w:r w:rsidRPr="00C25669">
        <w:lastRenderedPageBreak/>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3491E434" w14:textId="77777777" w:rsidR="00F76E1C" w:rsidRPr="00C25669" w:rsidRDefault="00F76E1C" w:rsidP="00F76E1C">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5BEC5DD4" w14:textId="77777777" w:rsidR="00F76E1C" w:rsidRPr="00C25669" w:rsidRDefault="00F76E1C" w:rsidP="00F76E1C">
      <w:pPr>
        <w:pStyle w:val="B10"/>
      </w:pPr>
      <w:r w:rsidRPr="00C25669">
        <w:t>-</w:t>
      </w:r>
      <w:r w:rsidRPr="00C25669">
        <w:tab/>
        <w:t>Step 2: Choose the CA bandwidth combination among all supported CA configurations that achieves maximum data rate in step 1 among all UE capabilities.</w:t>
      </w:r>
    </w:p>
    <w:p w14:paraId="15D87E09" w14:textId="77777777" w:rsidR="00F76E1C" w:rsidRPr="00C25669" w:rsidRDefault="00F76E1C" w:rsidP="00F76E1C">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2D67E7F4" w14:textId="77777777" w:rsidR="00F76E1C" w:rsidRPr="00C25669" w:rsidRDefault="00F76E1C" w:rsidP="00F76E1C">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063A3677" w14:textId="77777777" w:rsidR="00F76E1C" w:rsidRPr="00C25669" w:rsidRDefault="00F76E1C" w:rsidP="00F76E1C">
      <w:pPr>
        <w:pStyle w:val="B10"/>
      </w:pPr>
      <w:r w:rsidRPr="00C25669">
        <w:t>-</w:t>
      </w:r>
      <w:r w:rsidRPr="00C25669">
        <w:tab/>
        <w:t>Step 3: For each CC in chosen CA bandwidth combination, use determined MCS for each CC in step 1 for that CA configuration based on test parameters and indicated UE capabilities.</w:t>
      </w:r>
    </w:p>
    <w:p w14:paraId="024816E7"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2A33AB7"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6B104B0F" w14:textId="77777777" w:rsidR="00F76E1C" w:rsidRPr="00C25669" w:rsidRDefault="00F76E1C" w:rsidP="00F76E1C">
      <w:pPr>
        <w:rPr>
          <w:rFonts w:ascii="Times-Roman" w:eastAsia="SimSun" w:hAnsi="Times-Roman" w:hint="eastAsia"/>
        </w:rPr>
      </w:pPr>
      <w:r w:rsidRPr="00C25669">
        <w:rPr>
          <w:rFonts w:ascii="Times-Roman" w:eastAsia="SimSun" w:hAnsi="Times-Roman"/>
        </w:rPr>
        <w:t>The test parameters are specified in Table 7.5A.1-1.</w:t>
      </w:r>
    </w:p>
    <w:p w14:paraId="6B1C615A" w14:textId="77777777" w:rsidR="00F76E1C" w:rsidRPr="00C25669" w:rsidRDefault="00F76E1C" w:rsidP="00F76E1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3ACFB0E8" w14:textId="77777777" w:rsidR="00F76E1C" w:rsidRPr="00C25669" w:rsidRDefault="00F76E1C" w:rsidP="00F76E1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4CC28DD2" w14:textId="77777777" w:rsidR="00F76E1C" w:rsidRPr="00C25669" w:rsidRDefault="00F76E1C" w:rsidP="00F76E1C">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745"/>
        <w:gridCol w:w="1866"/>
        <w:gridCol w:w="1085"/>
        <w:gridCol w:w="3208"/>
        <w:tblGridChange w:id="107">
          <w:tblGrid>
            <w:gridCol w:w="1727"/>
            <w:gridCol w:w="44"/>
            <w:gridCol w:w="1701"/>
            <w:gridCol w:w="1866"/>
            <w:gridCol w:w="1085"/>
            <w:gridCol w:w="3208"/>
          </w:tblGrid>
        </w:tblGridChange>
      </w:tblGrid>
      <w:tr w:rsidR="00F76E1C" w:rsidRPr="00C25669" w14:paraId="33357188" w14:textId="77777777" w:rsidTr="00F76E1C">
        <w:trPr>
          <w:jc w:val="center"/>
        </w:trPr>
        <w:tc>
          <w:tcPr>
            <w:tcW w:w="5338" w:type="dxa"/>
            <w:gridSpan w:val="3"/>
            <w:shd w:val="clear" w:color="auto" w:fill="auto"/>
          </w:tcPr>
          <w:p w14:paraId="5EC78D73" w14:textId="77777777" w:rsidR="00F76E1C" w:rsidRPr="00C25669" w:rsidRDefault="00F76E1C" w:rsidP="00F76E1C">
            <w:pPr>
              <w:pStyle w:val="TAH"/>
            </w:pPr>
            <w:r w:rsidRPr="00C25669">
              <w:t>Parameter</w:t>
            </w:r>
          </w:p>
        </w:tc>
        <w:tc>
          <w:tcPr>
            <w:tcW w:w="1085" w:type="dxa"/>
            <w:shd w:val="clear" w:color="auto" w:fill="auto"/>
          </w:tcPr>
          <w:p w14:paraId="288A5EA7" w14:textId="77777777" w:rsidR="00F76E1C" w:rsidRPr="00C25669" w:rsidRDefault="00F76E1C" w:rsidP="00F76E1C">
            <w:pPr>
              <w:pStyle w:val="TAH"/>
            </w:pPr>
            <w:r w:rsidRPr="00C25669">
              <w:t>Unit</w:t>
            </w:r>
          </w:p>
        </w:tc>
        <w:tc>
          <w:tcPr>
            <w:tcW w:w="3208" w:type="dxa"/>
            <w:shd w:val="clear" w:color="auto" w:fill="auto"/>
          </w:tcPr>
          <w:p w14:paraId="5F5DF965" w14:textId="77777777" w:rsidR="00F76E1C" w:rsidRPr="00C25669" w:rsidRDefault="00F76E1C" w:rsidP="00F76E1C">
            <w:pPr>
              <w:pStyle w:val="TAH"/>
            </w:pPr>
            <w:r w:rsidRPr="00C25669">
              <w:t>Value</w:t>
            </w:r>
          </w:p>
        </w:tc>
      </w:tr>
      <w:tr w:rsidR="00F76E1C" w:rsidRPr="00C25669" w14:paraId="24A3B6BB" w14:textId="77777777" w:rsidTr="00F76E1C">
        <w:trPr>
          <w:jc w:val="center"/>
        </w:trPr>
        <w:tc>
          <w:tcPr>
            <w:tcW w:w="5338" w:type="dxa"/>
            <w:gridSpan w:val="3"/>
            <w:shd w:val="clear" w:color="auto" w:fill="auto"/>
            <w:vAlign w:val="center"/>
          </w:tcPr>
          <w:p w14:paraId="2451401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transmission scheme</w:t>
            </w:r>
          </w:p>
        </w:tc>
        <w:tc>
          <w:tcPr>
            <w:tcW w:w="1085" w:type="dxa"/>
            <w:shd w:val="clear" w:color="auto" w:fill="auto"/>
            <w:vAlign w:val="center"/>
          </w:tcPr>
          <w:p w14:paraId="5C1418A7"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0A02B34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Transmission scheme 1</w:t>
            </w:r>
          </w:p>
        </w:tc>
      </w:tr>
      <w:tr w:rsidR="00F76E1C" w:rsidRPr="00C25669" w14:paraId="2AB9EAF5" w14:textId="77777777" w:rsidTr="00F76E1C">
        <w:trPr>
          <w:jc w:val="center"/>
        </w:trPr>
        <w:tc>
          <w:tcPr>
            <w:tcW w:w="5338" w:type="dxa"/>
            <w:gridSpan w:val="3"/>
            <w:shd w:val="clear" w:color="auto" w:fill="auto"/>
            <w:vAlign w:val="center"/>
          </w:tcPr>
          <w:p w14:paraId="37A5EFE9" w14:textId="77777777" w:rsidR="00F76E1C" w:rsidRPr="00C25669" w:rsidRDefault="00F76E1C" w:rsidP="00F76E1C">
            <w:pPr>
              <w:pStyle w:val="TAL"/>
              <w:rPr>
                <w:rFonts w:eastAsia="SimSun"/>
                <w:lang w:eastAsia="ja-JP"/>
              </w:rPr>
            </w:pPr>
            <w:r w:rsidRPr="00C25669">
              <w:rPr>
                <w:rFonts w:eastAsia="SimSun"/>
                <w:lang w:eastAsia="ja-JP"/>
              </w:rPr>
              <w:t xml:space="preserve">PTRS </w:t>
            </w:r>
            <w:r w:rsidRPr="00C25669">
              <w:t>epre-Ratio</w:t>
            </w:r>
          </w:p>
        </w:tc>
        <w:tc>
          <w:tcPr>
            <w:tcW w:w="1085" w:type="dxa"/>
            <w:shd w:val="clear" w:color="auto" w:fill="auto"/>
            <w:vAlign w:val="center"/>
          </w:tcPr>
          <w:p w14:paraId="73F19E86" w14:textId="77777777" w:rsidR="00F76E1C" w:rsidRPr="00C25669" w:rsidRDefault="00F76E1C" w:rsidP="00F76E1C">
            <w:pPr>
              <w:pStyle w:val="TAL"/>
              <w:rPr>
                <w:rFonts w:eastAsia="SimSun"/>
              </w:rPr>
            </w:pPr>
          </w:p>
        </w:tc>
        <w:tc>
          <w:tcPr>
            <w:tcW w:w="3208" w:type="dxa"/>
            <w:shd w:val="clear" w:color="auto" w:fill="auto"/>
            <w:vAlign w:val="center"/>
          </w:tcPr>
          <w:p w14:paraId="175B7591" w14:textId="77777777" w:rsidR="00F76E1C" w:rsidRPr="00C25669" w:rsidRDefault="00F76E1C" w:rsidP="00F76E1C">
            <w:pPr>
              <w:pStyle w:val="TAC"/>
            </w:pPr>
            <w:r w:rsidRPr="00C25669">
              <w:rPr>
                <w:rFonts w:hint="eastAsia"/>
              </w:rPr>
              <w:t>0</w:t>
            </w:r>
          </w:p>
        </w:tc>
      </w:tr>
      <w:tr w:rsidR="00F76E1C" w:rsidRPr="00C25669" w14:paraId="7E8A21DF" w14:textId="77777777" w:rsidTr="00F76E1C">
        <w:trPr>
          <w:jc w:val="center"/>
        </w:trPr>
        <w:tc>
          <w:tcPr>
            <w:tcW w:w="5338" w:type="dxa"/>
            <w:gridSpan w:val="3"/>
            <w:shd w:val="clear" w:color="auto" w:fill="auto"/>
            <w:vAlign w:val="center"/>
          </w:tcPr>
          <w:p w14:paraId="39778415"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Channel bandwidth</w:t>
            </w:r>
          </w:p>
        </w:tc>
        <w:tc>
          <w:tcPr>
            <w:tcW w:w="1085" w:type="dxa"/>
            <w:shd w:val="clear" w:color="auto" w:fill="auto"/>
            <w:vAlign w:val="center"/>
          </w:tcPr>
          <w:p w14:paraId="3912F39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MHz</w:t>
            </w:r>
          </w:p>
        </w:tc>
        <w:tc>
          <w:tcPr>
            <w:tcW w:w="3208" w:type="dxa"/>
            <w:shd w:val="clear" w:color="auto" w:fill="auto"/>
            <w:vAlign w:val="center"/>
          </w:tcPr>
          <w:p w14:paraId="2718D40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F76E1C" w:rsidRPr="00C25669" w14:paraId="72582880" w14:textId="77777777" w:rsidTr="00B94439">
        <w:trPr>
          <w:jc w:val="center"/>
        </w:trPr>
        <w:tc>
          <w:tcPr>
            <w:tcW w:w="1727" w:type="dxa"/>
            <w:vMerge w:val="restart"/>
            <w:shd w:val="clear" w:color="auto" w:fill="auto"/>
            <w:vAlign w:val="center"/>
          </w:tcPr>
          <w:p w14:paraId="14425D5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Common serving cell parameters</w:t>
            </w:r>
          </w:p>
        </w:tc>
        <w:tc>
          <w:tcPr>
            <w:tcW w:w="3611" w:type="dxa"/>
            <w:gridSpan w:val="2"/>
            <w:shd w:val="clear" w:color="auto" w:fill="auto"/>
            <w:vAlign w:val="center"/>
          </w:tcPr>
          <w:p w14:paraId="51040A8E" w14:textId="77777777" w:rsidR="00F76E1C" w:rsidRPr="00C25669" w:rsidRDefault="00F76E1C" w:rsidP="00F76E1C">
            <w:pPr>
              <w:keepNext/>
              <w:keepLines/>
              <w:spacing w:after="0"/>
              <w:rPr>
                <w:rFonts w:eastAsia="SimSun"/>
              </w:rPr>
            </w:pPr>
            <w:r w:rsidRPr="00C25669">
              <w:rPr>
                <w:rFonts w:ascii="Arial" w:eastAsia="SimSun" w:hAnsi="Arial"/>
                <w:sz w:val="18"/>
              </w:rPr>
              <w:t>Physical Cell ID</w:t>
            </w:r>
          </w:p>
        </w:tc>
        <w:tc>
          <w:tcPr>
            <w:tcW w:w="1085" w:type="dxa"/>
            <w:shd w:val="clear" w:color="auto" w:fill="auto"/>
            <w:vAlign w:val="center"/>
          </w:tcPr>
          <w:p w14:paraId="2315C0A8"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148CA30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4795EA23" w14:textId="77777777" w:rsidTr="00B94439">
        <w:trPr>
          <w:jc w:val="center"/>
        </w:trPr>
        <w:tc>
          <w:tcPr>
            <w:tcW w:w="1727" w:type="dxa"/>
            <w:vMerge/>
            <w:shd w:val="clear" w:color="auto" w:fill="auto"/>
            <w:vAlign w:val="center"/>
          </w:tcPr>
          <w:p w14:paraId="3B169D3A"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6D9A951B"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1085" w:type="dxa"/>
            <w:shd w:val="clear" w:color="auto" w:fill="auto"/>
            <w:vAlign w:val="center"/>
          </w:tcPr>
          <w:p w14:paraId="5E57213F"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4FA3523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First SSB in Slot #0</w:t>
            </w:r>
          </w:p>
        </w:tc>
      </w:tr>
      <w:tr w:rsidR="00F76E1C" w:rsidRPr="00C25669" w14:paraId="68073F08" w14:textId="77777777" w:rsidTr="00B94439">
        <w:trPr>
          <w:jc w:val="center"/>
        </w:trPr>
        <w:tc>
          <w:tcPr>
            <w:tcW w:w="1727" w:type="dxa"/>
            <w:vMerge/>
            <w:shd w:val="clear" w:color="auto" w:fill="auto"/>
            <w:vAlign w:val="center"/>
          </w:tcPr>
          <w:p w14:paraId="5D44189B"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1870CE9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periodicity</w:t>
            </w:r>
          </w:p>
        </w:tc>
        <w:tc>
          <w:tcPr>
            <w:tcW w:w="1085" w:type="dxa"/>
            <w:shd w:val="clear" w:color="auto" w:fill="auto"/>
            <w:vAlign w:val="center"/>
          </w:tcPr>
          <w:p w14:paraId="3AB37B3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ms</w:t>
            </w:r>
          </w:p>
        </w:tc>
        <w:tc>
          <w:tcPr>
            <w:tcW w:w="3208" w:type="dxa"/>
            <w:shd w:val="clear" w:color="auto" w:fill="auto"/>
            <w:vAlign w:val="center"/>
          </w:tcPr>
          <w:p w14:paraId="128A8B1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20</w:t>
            </w:r>
          </w:p>
        </w:tc>
      </w:tr>
      <w:tr w:rsidR="00F76E1C" w:rsidRPr="00C25669" w14:paraId="1EB1418B" w14:textId="77777777" w:rsidTr="00B94439">
        <w:trPr>
          <w:jc w:val="center"/>
        </w:trPr>
        <w:tc>
          <w:tcPr>
            <w:tcW w:w="1727" w:type="dxa"/>
            <w:vMerge/>
            <w:shd w:val="clear" w:color="auto" w:fill="auto"/>
            <w:vAlign w:val="center"/>
          </w:tcPr>
          <w:p w14:paraId="790A06E5"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10B77C1A"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1085" w:type="dxa"/>
            <w:shd w:val="clear" w:color="auto" w:fill="auto"/>
            <w:vAlign w:val="center"/>
          </w:tcPr>
          <w:p w14:paraId="6A209D20"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0038D0D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w:t>
            </w:r>
          </w:p>
        </w:tc>
      </w:tr>
      <w:tr w:rsidR="00F76E1C" w:rsidRPr="00C25669" w14:paraId="02003E3E" w14:textId="77777777" w:rsidTr="00F76E1C">
        <w:trPr>
          <w:jc w:val="center"/>
        </w:trPr>
        <w:tc>
          <w:tcPr>
            <w:tcW w:w="5338" w:type="dxa"/>
            <w:gridSpan w:val="3"/>
            <w:shd w:val="clear" w:color="auto" w:fill="auto"/>
            <w:vAlign w:val="center"/>
          </w:tcPr>
          <w:p w14:paraId="112C3F20"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Cross carrier scheduling</w:t>
            </w:r>
          </w:p>
        </w:tc>
        <w:tc>
          <w:tcPr>
            <w:tcW w:w="1085" w:type="dxa"/>
            <w:shd w:val="clear" w:color="auto" w:fill="auto"/>
            <w:vAlign w:val="center"/>
          </w:tcPr>
          <w:p w14:paraId="697E7761"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33B6AC6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Not configured</w:t>
            </w:r>
          </w:p>
        </w:tc>
      </w:tr>
      <w:tr w:rsidR="00F76E1C" w:rsidRPr="00C25669" w14:paraId="66D960F2" w14:textId="77777777" w:rsidTr="00F76E1C">
        <w:trPr>
          <w:jc w:val="center"/>
        </w:trPr>
        <w:tc>
          <w:tcPr>
            <w:tcW w:w="5338" w:type="dxa"/>
            <w:gridSpan w:val="3"/>
            <w:shd w:val="clear" w:color="auto" w:fill="auto"/>
            <w:vAlign w:val="center"/>
          </w:tcPr>
          <w:p w14:paraId="5E606FB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Active DL BWP index</w:t>
            </w:r>
          </w:p>
        </w:tc>
        <w:tc>
          <w:tcPr>
            <w:tcW w:w="1085" w:type="dxa"/>
            <w:shd w:val="clear" w:color="auto" w:fill="auto"/>
            <w:vAlign w:val="center"/>
          </w:tcPr>
          <w:p w14:paraId="34A9C8B9"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70862F8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6BA8F4A1" w14:textId="77777777" w:rsidTr="00B94439">
        <w:trPr>
          <w:jc w:val="center"/>
        </w:trPr>
        <w:tc>
          <w:tcPr>
            <w:tcW w:w="1727" w:type="dxa"/>
            <w:vMerge w:val="restart"/>
            <w:shd w:val="clear" w:color="auto" w:fill="auto"/>
            <w:vAlign w:val="center"/>
          </w:tcPr>
          <w:p w14:paraId="3C69122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Actual carrier configuration</w:t>
            </w:r>
          </w:p>
        </w:tc>
        <w:tc>
          <w:tcPr>
            <w:tcW w:w="3611" w:type="dxa"/>
            <w:gridSpan w:val="2"/>
            <w:shd w:val="clear" w:color="auto" w:fill="auto"/>
            <w:vAlign w:val="center"/>
          </w:tcPr>
          <w:p w14:paraId="25E9839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3)</w:t>
            </w:r>
          </w:p>
        </w:tc>
        <w:tc>
          <w:tcPr>
            <w:tcW w:w="1085" w:type="dxa"/>
            <w:shd w:val="clear" w:color="auto" w:fill="auto"/>
            <w:vAlign w:val="center"/>
          </w:tcPr>
          <w:p w14:paraId="0A6AC8A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RBs</w:t>
            </w:r>
          </w:p>
        </w:tc>
        <w:tc>
          <w:tcPr>
            <w:tcW w:w="3208" w:type="dxa"/>
            <w:shd w:val="clear" w:color="auto" w:fill="auto"/>
            <w:vAlign w:val="center"/>
          </w:tcPr>
          <w:p w14:paraId="3DA12F8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5539B5A1" w14:textId="77777777" w:rsidTr="00B94439">
        <w:trPr>
          <w:jc w:val="center"/>
        </w:trPr>
        <w:tc>
          <w:tcPr>
            <w:tcW w:w="1727" w:type="dxa"/>
            <w:vMerge/>
            <w:shd w:val="clear" w:color="auto" w:fill="auto"/>
            <w:vAlign w:val="center"/>
          </w:tcPr>
          <w:p w14:paraId="4BBDB33B"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4791CA4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14:paraId="3F09081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14:paraId="58872F9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or 120</w:t>
            </w:r>
          </w:p>
        </w:tc>
      </w:tr>
      <w:tr w:rsidR="00F76E1C" w:rsidRPr="00C25669" w14:paraId="459827ED" w14:textId="77777777" w:rsidTr="00B94439">
        <w:trPr>
          <w:jc w:val="center"/>
        </w:trPr>
        <w:tc>
          <w:tcPr>
            <w:tcW w:w="1727" w:type="dxa"/>
            <w:vMerge w:val="restart"/>
            <w:shd w:val="clear" w:color="auto" w:fill="auto"/>
            <w:vAlign w:val="center"/>
          </w:tcPr>
          <w:p w14:paraId="21F9D26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DL BWP configuration #1</w:t>
            </w:r>
          </w:p>
        </w:tc>
        <w:tc>
          <w:tcPr>
            <w:tcW w:w="3611" w:type="dxa"/>
            <w:gridSpan w:val="2"/>
            <w:shd w:val="clear" w:color="auto" w:fill="auto"/>
            <w:vAlign w:val="center"/>
          </w:tcPr>
          <w:p w14:paraId="0809AF5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RB Offset</w:t>
            </w:r>
          </w:p>
        </w:tc>
        <w:tc>
          <w:tcPr>
            <w:tcW w:w="1085" w:type="dxa"/>
            <w:shd w:val="clear" w:color="auto" w:fill="auto"/>
            <w:vAlign w:val="center"/>
          </w:tcPr>
          <w:p w14:paraId="76990C26"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687402B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5E9D1902" w14:textId="77777777" w:rsidTr="00B94439">
        <w:trPr>
          <w:jc w:val="center"/>
        </w:trPr>
        <w:tc>
          <w:tcPr>
            <w:tcW w:w="1727" w:type="dxa"/>
            <w:vMerge/>
            <w:shd w:val="clear" w:color="auto" w:fill="auto"/>
            <w:vAlign w:val="center"/>
          </w:tcPr>
          <w:p w14:paraId="794090F3"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3D05C3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contiguous PRB</w:t>
            </w:r>
          </w:p>
        </w:tc>
        <w:tc>
          <w:tcPr>
            <w:tcW w:w="1085" w:type="dxa"/>
            <w:shd w:val="clear" w:color="auto" w:fill="auto"/>
            <w:vAlign w:val="center"/>
          </w:tcPr>
          <w:p w14:paraId="211783B0"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1E23CDD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w:t>
            </w:r>
            <w:r w:rsidRPr="00C25669">
              <w:rPr>
                <w:rFonts w:ascii="Arial" w:eastAsia="SimSun" w:hAnsi="Arial"/>
                <w:sz w:val="18"/>
                <w:lang w:eastAsia="zh-CN"/>
              </w:rPr>
              <w:t>2</w:t>
            </w:r>
            <w:r w:rsidRPr="00C25669">
              <w:rPr>
                <w:rFonts w:ascii="Arial" w:eastAsia="SimSun" w:hAnsi="Arial"/>
                <w:sz w:val="18"/>
              </w:rPr>
              <w:t xml:space="preserve"> [7] for tested channel bandwidth and subcarrier spacing</w:t>
            </w:r>
          </w:p>
        </w:tc>
      </w:tr>
      <w:tr w:rsidR="00F76E1C" w:rsidRPr="00C25669" w14:paraId="022DD5A9" w14:textId="77777777" w:rsidTr="00B94439">
        <w:trPr>
          <w:jc w:val="center"/>
        </w:trPr>
        <w:tc>
          <w:tcPr>
            <w:tcW w:w="1727" w:type="dxa"/>
            <w:vMerge/>
            <w:shd w:val="clear" w:color="auto" w:fill="auto"/>
            <w:vAlign w:val="center"/>
          </w:tcPr>
          <w:p w14:paraId="4BD54262"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4F608F9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14:paraId="467102C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14:paraId="78842FE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or 120</w:t>
            </w:r>
          </w:p>
        </w:tc>
      </w:tr>
      <w:tr w:rsidR="00F76E1C" w:rsidRPr="00C25669" w14:paraId="6069DCFC" w14:textId="77777777" w:rsidTr="00B94439">
        <w:trPr>
          <w:jc w:val="center"/>
        </w:trPr>
        <w:tc>
          <w:tcPr>
            <w:tcW w:w="1727" w:type="dxa"/>
            <w:vMerge/>
            <w:shd w:val="clear" w:color="auto" w:fill="auto"/>
            <w:vAlign w:val="center"/>
          </w:tcPr>
          <w:p w14:paraId="336A5EE1"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12C6B73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Cyclic prefix</w:t>
            </w:r>
          </w:p>
        </w:tc>
        <w:tc>
          <w:tcPr>
            <w:tcW w:w="1085" w:type="dxa"/>
            <w:shd w:val="clear" w:color="auto" w:fill="auto"/>
            <w:vAlign w:val="center"/>
          </w:tcPr>
          <w:p w14:paraId="6C6F3216"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00E15AE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Normal</w:t>
            </w:r>
          </w:p>
        </w:tc>
      </w:tr>
      <w:tr w:rsidR="00B94439" w:rsidRPr="00C25669" w14:paraId="715E0CB4" w14:textId="77777777" w:rsidTr="00B94439">
        <w:trPr>
          <w:jc w:val="center"/>
        </w:trPr>
        <w:tc>
          <w:tcPr>
            <w:tcW w:w="1727" w:type="dxa"/>
            <w:vMerge w:val="restart"/>
            <w:shd w:val="clear" w:color="auto" w:fill="auto"/>
            <w:vAlign w:val="center"/>
          </w:tcPr>
          <w:p w14:paraId="584F93CD" w14:textId="77777777" w:rsidR="00B94439" w:rsidRPr="00C25669" w:rsidRDefault="00B94439" w:rsidP="00F76E1C">
            <w:pPr>
              <w:keepNext/>
              <w:keepLines/>
              <w:spacing w:after="0"/>
              <w:rPr>
                <w:rFonts w:ascii="Arial" w:eastAsia="SimSun" w:hAnsi="Arial"/>
                <w:i/>
                <w:sz w:val="18"/>
              </w:rPr>
            </w:pPr>
            <w:r w:rsidRPr="00C25669">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6061F"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85CD9F"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62E1811"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Each slot</w:t>
            </w:r>
          </w:p>
        </w:tc>
      </w:tr>
      <w:tr w:rsidR="00B94439" w:rsidRPr="00C25669" w14:paraId="09469F87" w14:textId="77777777" w:rsidTr="00B94439">
        <w:trPr>
          <w:jc w:val="center"/>
        </w:trPr>
        <w:tc>
          <w:tcPr>
            <w:tcW w:w="1727" w:type="dxa"/>
            <w:vMerge/>
            <w:shd w:val="clear" w:color="auto" w:fill="auto"/>
            <w:vAlign w:val="center"/>
          </w:tcPr>
          <w:p w14:paraId="401A4F00"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58559"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E972B7"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E27F9E" w14:textId="77777777" w:rsidR="00B94439" w:rsidRPr="00C25669" w:rsidRDefault="00B94439" w:rsidP="00F76E1C">
            <w:pPr>
              <w:keepNext/>
              <w:keepLines/>
              <w:spacing w:before="60" w:after="60"/>
              <w:jc w:val="center"/>
              <w:rPr>
                <w:rFonts w:ascii="Arial" w:eastAsia="SimSun" w:hAnsi="Arial"/>
                <w:sz w:val="18"/>
              </w:rPr>
            </w:pPr>
            <w:r w:rsidRPr="00C25669">
              <w:rPr>
                <w:rFonts w:ascii="Arial" w:eastAsia="SimSun" w:hAnsi="Arial"/>
                <w:sz w:val="18"/>
              </w:rPr>
              <w:t>Symbols #0</w:t>
            </w:r>
          </w:p>
        </w:tc>
      </w:tr>
      <w:tr w:rsidR="00B94439" w:rsidRPr="00C25669" w14:paraId="76AFCFA2" w14:textId="77777777" w:rsidTr="00B94439">
        <w:trPr>
          <w:jc w:val="center"/>
        </w:trPr>
        <w:tc>
          <w:tcPr>
            <w:tcW w:w="1727" w:type="dxa"/>
            <w:vMerge/>
            <w:shd w:val="clear" w:color="auto" w:fill="auto"/>
            <w:vAlign w:val="center"/>
          </w:tcPr>
          <w:p w14:paraId="7562AA53"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1967"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3469F3"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BD1477A" w14:textId="77777777" w:rsidR="00B94439" w:rsidRPr="00C25669" w:rsidRDefault="00B94439" w:rsidP="00F76E1C">
            <w:pPr>
              <w:keepNext/>
              <w:keepLines/>
              <w:spacing w:before="60" w:after="60"/>
              <w:jc w:val="center"/>
              <w:rPr>
                <w:rFonts w:ascii="Arial" w:eastAsia="SimSun" w:hAnsi="Arial"/>
                <w:sz w:val="18"/>
              </w:rPr>
            </w:pPr>
            <w:r w:rsidRPr="00C25669">
              <w:rPr>
                <w:rFonts w:ascii="Arial" w:eastAsia="SimSun" w:hAnsi="Arial"/>
                <w:sz w:val="18"/>
              </w:rPr>
              <w:t>Table 7.5A.1-2</w:t>
            </w:r>
          </w:p>
        </w:tc>
      </w:tr>
      <w:tr w:rsidR="00B94439" w:rsidRPr="00C25669" w14:paraId="1DE56691" w14:textId="77777777" w:rsidTr="00B94439">
        <w:trPr>
          <w:jc w:val="center"/>
        </w:trPr>
        <w:tc>
          <w:tcPr>
            <w:tcW w:w="1727" w:type="dxa"/>
            <w:vMerge/>
            <w:shd w:val="clear" w:color="auto" w:fill="auto"/>
            <w:vAlign w:val="center"/>
          </w:tcPr>
          <w:p w14:paraId="51BD8285"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50E24"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3C7582"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C74F4F0"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1/8</w:t>
            </w:r>
          </w:p>
        </w:tc>
      </w:tr>
      <w:tr w:rsidR="00B94439" w:rsidRPr="00C25669" w14:paraId="4963FFB1" w14:textId="77777777" w:rsidTr="00B94439">
        <w:trPr>
          <w:jc w:val="center"/>
        </w:trPr>
        <w:tc>
          <w:tcPr>
            <w:tcW w:w="1727" w:type="dxa"/>
            <w:vMerge/>
            <w:shd w:val="clear" w:color="auto" w:fill="auto"/>
            <w:vAlign w:val="center"/>
          </w:tcPr>
          <w:p w14:paraId="049C982E"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C57A"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52859A"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DC4C33"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Non-interleaved</w:t>
            </w:r>
          </w:p>
        </w:tc>
      </w:tr>
      <w:tr w:rsidR="00B94439" w:rsidRPr="00C25669" w14:paraId="6E145B55" w14:textId="77777777" w:rsidTr="00B94439">
        <w:trPr>
          <w:jc w:val="center"/>
        </w:trPr>
        <w:tc>
          <w:tcPr>
            <w:tcW w:w="1727" w:type="dxa"/>
            <w:vMerge/>
            <w:shd w:val="clear" w:color="auto" w:fill="auto"/>
            <w:vAlign w:val="center"/>
          </w:tcPr>
          <w:p w14:paraId="1C5507DD"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B659B"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15A741"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BE2813"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1-1</w:t>
            </w:r>
          </w:p>
        </w:tc>
      </w:tr>
      <w:tr w:rsidR="00B94439" w:rsidRPr="00C25669" w14:paraId="556DDF68" w14:textId="77777777" w:rsidTr="00B94439">
        <w:trPr>
          <w:jc w:val="center"/>
        </w:trPr>
        <w:tc>
          <w:tcPr>
            <w:tcW w:w="1727" w:type="dxa"/>
            <w:vMerge/>
            <w:shd w:val="clear" w:color="auto" w:fill="auto"/>
            <w:vAlign w:val="center"/>
          </w:tcPr>
          <w:p w14:paraId="1E00C471"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CE092"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BFF963"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ACF1538"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TCI state #1</w:t>
            </w:r>
          </w:p>
        </w:tc>
      </w:tr>
      <w:tr w:rsidR="00B94439" w:rsidRPr="00C25669" w14:paraId="7D09BBF3" w14:textId="77777777" w:rsidTr="00B94439">
        <w:trPr>
          <w:jc w:val="center"/>
          <w:ins w:id="108" w:author="Niels Petrovic" w:date="2020-03-30T12:59:00Z"/>
        </w:trPr>
        <w:tc>
          <w:tcPr>
            <w:tcW w:w="1727" w:type="dxa"/>
            <w:vMerge/>
            <w:shd w:val="clear" w:color="auto" w:fill="auto"/>
            <w:vAlign w:val="center"/>
          </w:tcPr>
          <w:p w14:paraId="51F71608" w14:textId="6487A016" w:rsidR="00B94439" w:rsidRPr="00C25669" w:rsidRDefault="00B94439" w:rsidP="00F76E1C">
            <w:pPr>
              <w:keepNext/>
              <w:keepLines/>
              <w:spacing w:after="0"/>
              <w:rPr>
                <w:ins w:id="109" w:author="Niels Petrovic" w:date="2020-03-30T12:59:00Z"/>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19BFBF6A" w14:textId="784A80BE" w:rsidR="00B94439" w:rsidRPr="00C25669" w:rsidRDefault="00B94439" w:rsidP="00F76E1C">
            <w:pPr>
              <w:keepNext/>
              <w:keepLines/>
              <w:spacing w:after="0"/>
              <w:rPr>
                <w:ins w:id="110" w:author="Niels Petrovic" w:date="2020-03-30T12:59:00Z"/>
                <w:rFonts w:ascii="Arial" w:eastAsia="SimSun" w:hAnsi="Arial" w:cs="Arial"/>
                <w:sz w:val="18"/>
                <w:szCs w:val="18"/>
              </w:rPr>
            </w:pPr>
            <w:ins w:id="111" w:author="Niels Petrovic" w:date="2020-04-01T13:01:00Z">
              <w:r>
                <w:rPr>
                  <w:rFonts w:ascii="Arial" w:eastAsia="SimSun" w:hAnsi="Arial"/>
                  <w:sz w:val="18"/>
                </w:rPr>
                <w:t>PDCCH</w:t>
              </w:r>
            </w:ins>
            <w:ins w:id="112" w:author="Niels Petrovic" w:date="2020-04-03T12:00:00Z">
              <w:r w:rsidR="000F6429">
                <w:rPr>
                  <w:rFonts w:ascii="Arial" w:eastAsia="SimSun" w:hAnsi="Arial"/>
                  <w:sz w:val="18"/>
                </w:rPr>
                <w:t xml:space="preserve"> &amp;PDCCH DM</w:t>
              </w:r>
            </w:ins>
            <w:ins w:id="113" w:author="Niels Petrovic" w:date="2020-04-01T13:01:00Z">
              <w:r>
                <w:rPr>
                  <w:rFonts w:ascii="Arial" w:eastAsia="SimSun" w:hAnsi="Arial"/>
                  <w:sz w:val="18"/>
                </w:rPr>
                <w:t xml:space="preserve"> </w:t>
              </w:r>
              <w:r w:rsidRPr="00C25669">
                <w:rPr>
                  <w:rFonts w:ascii="Arial" w:eastAsia="SimSun" w:hAnsi="Arial"/>
                  <w:sz w:val="18"/>
                </w:rPr>
                <w:t>Precoding configuration</w:t>
              </w:r>
              <w:r w:rsidR="005B21F7">
                <w:rPr>
                  <w:rFonts w:ascii="Arial" w:eastAsia="SimSun" w:hAnsi="Arial"/>
                  <w:sz w:val="18"/>
                </w:rPr>
                <w:t xml:space="preserve"> (Note 4</w:t>
              </w:r>
              <w:r>
                <w:rPr>
                  <w:rFonts w:ascii="Arial" w:eastAsia="SimSun" w:hAnsi="Arial"/>
                  <w:sz w:val="18"/>
                </w:rPr>
                <w:t>)</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1EFDA0" w14:textId="77777777" w:rsidR="00B94439" w:rsidRPr="00C25669" w:rsidRDefault="00B94439" w:rsidP="00F76E1C">
            <w:pPr>
              <w:keepNext/>
              <w:keepLines/>
              <w:spacing w:after="0"/>
              <w:jc w:val="center"/>
              <w:rPr>
                <w:ins w:id="114" w:author="Niels Petrovic" w:date="2020-03-30T12:59:00Z"/>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BF4E532" w14:textId="518A1E82" w:rsidR="00B94439" w:rsidRPr="00C25669" w:rsidRDefault="00B94439" w:rsidP="00F76E1C">
            <w:pPr>
              <w:keepNext/>
              <w:keepLines/>
              <w:spacing w:after="0"/>
              <w:jc w:val="center"/>
              <w:rPr>
                <w:ins w:id="115" w:author="Niels Petrovic" w:date="2020-03-30T12:59:00Z"/>
                <w:rFonts w:ascii="Arial" w:eastAsia="SimSun" w:hAnsi="Arial" w:cs="Arial"/>
                <w:sz w:val="18"/>
                <w:szCs w:val="18"/>
              </w:rPr>
            </w:pPr>
            <w:ins w:id="116" w:author="Niels Petrovic" w:date="2020-03-30T13:00:00Z">
              <w:r w:rsidRPr="00C25669">
                <w:rPr>
                  <w:rFonts w:ascii="Arial" w:eastAsia="SimSun" w:hAnsi="Arial"/>
                  <w:sz w:val="18"/>
                </w:rPr>
                <w:t>SP Type I, Random per slot with</w:t>
              </w:r>
              <w:r w:rsidRPr="00C25669">
                <w:rPr>
                  <w:rFonts w:ascii="Arial" w:eastAsia="SimSun" w:hAnsi="Arial" w:hint="eastAsia"/>
                  <w:sz w:val="18"/>
                  <w:lang w:eastAsia="zh-CN"/>
                </w:rPr>
                <w:t xml:space="preserve"> REG </w:t>
              </w:r>
              <w:r w:rsidRPr="00C25669">
                <w:rPr>
                  <w:rFonts w:ascii="Arial" w:eastAsia="SimSun" w:hAnsi="Arial"/>
                  <w:sz w:val="18"/>
                </w:rPr>
                <w:t>bundling granularity</w:t>
              </w:r>
              <w:r w:rsidRPr="00C25669">
                <w:rPr>
                  <w:rFonts w:ascii="Arial" w:eastAsia="SimSun" w:hAnsi="Arial" w:hint="eastAsia"/>
                  <w:sz w:val="18"/>
                  <w:lang w:eastAsia="zh-CN"/>
                </w:rPr>
                <w:t xml:space="preserve"> for number of Tx larger than 1</w:t>
              </w:r>
            </w:ins>
          </w:p>
        </w:tc>
      </w:tr>
      <w:tr w:rsidR="00F76E1C" w:rsidRPr="00C25669" w14:paraId="1E1EE03D" w14:textId="77777777" w:rsidTr="00B94439">
        <w:trPr>
          <w:jc w:val="center"/>
        </w:trPr>
        <w:tc>
          <w:tcPr>
            <w:tcW w:w="1727" w:type="dxa"/>
            <w:vMerge w:val="restart"/>
            <w:shd w:val="clear" w:color="auto" w:fill="auto"/>
            <w:vAlign w:val="center"/>
          </w:tcPr>
          <w:p w14:paraId="73207F5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B973" w14:textId="77777777" w:rsidR="00F76E1C" w:rsidRPr="00C25669" w:rsidRDefault="00F76E1C" w:rsidP="00F76E1C">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514021"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15F32E"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F76E1C" w:rsidRPr="00C25669" w14:paraId="440F7D35" w14:textId="77777777" w:rsidTr="00B94439">
        <w:trPr>
          <w:jc w:val="center"/>
        </w:trPr>
        <w:tc>
          <w:tcPr>
            <w:tcW w:w="1727" w:type="dxa"/>
            <w:vMerge/>
            <w:shd w:val="clear" w:color="auto" w:fill="auto"/>
            <w:vAlign w:val="center"/>
          </w:tcPr>
          <w:p w14:paraId="218D444D"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20408" w14:textId="77777777" w:rsidR="00F76E1C" w:rsidRPr="00C25669" w:rsidRDefault="00F76E1C" w:rsidP="00F76E1C">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DE17A60"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E209C0C"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F76E1C" w:rsidRPr="00C25669" w14:paraId="4D7D5DE3" w14:textId="77777777" w:rsidTr="00B94439">
        <w:trPr>
          <w:jc w:val="center"/>
        </w:trPr>
        <w:tc>
          <w:tcPr>
            <w:tcW w:w="1727" w:type="dxa"/>
            <w:vMerge/>
            <w:shd w:val="clear" w:color="auto" w:fill="auto"/>
            <w:vAlign w:val="center"/>
          </w:tcPr>
          <w:p w14:paraId="2143360B"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D0B0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A1CECE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2B8255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1E37C8C2" w14:textId="77777777" w:rsidTr="00B94439">
        <w:trPr>
          <w:jc w:val="center"/>
        </w:trPr>
        <w:tc>
          <w:tcPr>
            <w:tcW w:w="1727" w:type="dxa"/>
            <w:vMerge/>
            <w:shd w:val="clear" w:color="auto" w:fill="auto"/>
            <w:vAlign w:val="center"/>
          </w:tcPr>
          <w:p w14:paraId="5D879ACA"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A229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51E6B6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B0A1E4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Static</w:t>
            </w:r>
          </w:p>
        </w:tc>
      </w:tr>
      <w:tr w:rsidR="00F76E1C" w:rsidRPr="00C25669" w14:paraId="0928F25F" w14:textId="77777777" w:rsidTr="00B94439">
        <w:trPr>
          <w:jc w:val="center"/>
        </w:trPr>
        <w:tc>
          <w:tcPr>
            <w:tcW w:w="1727" w:type="dxa"/>
            <w:vMerge/>
            <w:shd w:val="clear" w:color="auto" w:fill="auto"/>
            <w:vAlign w:val="center"/>
          </w:tcPr>
          <w:p w14:paraId="5D1D7AD7"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E651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782AA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08E43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WB</w:t>
            </w:r>
          </w:p>
        </w:tc>
      </w:tr>
      <w:tr w:rsidR="00F76E1C" w:rsidRPr="00C25669" w14:paraId="45029654" w14:textId="77777777" w:rsidTr="00B94439">
        <w:trPr>
          <w:jc w:val="center"/>
        </w:trPr>
        <w:tc>
          <w:tcPr>
            <w:tcW w:w="1727" w:type="dxa"/>
            <w:vMerge/>
            <w:shd w:val="clear" w:color="auto" w:fill="auto"/>
            <w:vAlign w:val="center"/>
          </w:tcPr>
          <w:p w14:paraId="02E6E3E2"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0FF8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17171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DD974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0</w:t>
            </w:r>
          </w:p>
        </w:tc>
      </w:tr>
      <w:tr w:rsidR="00F76E1C" w:rsidRPr="00C25669" w14:paraId="4122F5A9" w14:textId="77777777" w:rsidTr="00B94439">
        <w:trPr>
          <w:jc w:val="center"/>
        </w:trPr>
        <w:tc>
          <w:tcPr>
            <w:tcW w:w="1727" w:type="dxa"/>
            <w:vMerge/>
            <w:shd w:val="clear" w:color="auto" w:fill="auto"/>
            <w:vAlign w:val="center"/>
          </w:tcPr>
          <w:p w14:paraId="0F4DEC43"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6E5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2F4C62"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19235B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Config2</w:t>
            </w:r>
          </w:p>
        </w:tc>
      </w:tr>
      <w:tr w:rsidR="00F76E1C" w:rsidRPr="00C25669" w14:paraId="3416CBB1" w14:textId="77777777" w:rsidTr="00B94439">
        <w:trPr>
          <w:jc w:val="center"/>
        </w:trPr>
        <w:tc>
          <w:tcPr>
            <w:tcW w:w="1727" w:type="dxa"/>
            <w:vMerge/>
            <w:shd w:val="clear" w:color="auto" w:fill="auto"/>
            <w:vAlign w:val="center"/>
          </w:tcPr>
          <w:p w14:paraId="753721DE"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3AC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ABE61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A7313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Non-interleaved</w:t>
            </w:r>
          </w:p>
        </w:tc>
      </w:tr>
      <w:tr w:rsidR="00F76E1C" w:rsidRPr="00C25669" w14:paraId="617C6A74" w14:textId="77777777" w:rsidTr="00B94439">
        <w:trPr>
          <w:jc w:val="center"/>
        </w:trPr>
        <w:tc>
          <w:tcPr>
            <w:tcW w:w="1727" w:type="dxa"/>
            <w:vMerge/>
            <w:shd w:val="clear" w:color="auto" w:fill="auto"/>
            <w:vAlign w:val="center"/>
          </w:tcPr>
          <w:p w14:paraId="69910330"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49F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0074AE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D21BA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5AC5DBCC" w14:textId="77777777" w:rsidTr="00B94439">
        <w:trPr>
          <w:jc w:val="center"/>
        </w:trPr>
        <w:tc>
          <w:tcPr>
            <w:tcW w:w="1727" w:type="dxa"/>
            <w:vMerge/>
            <w:shd w:val="clear" w:color="auto" w:fill="auto"/>
            <w:vAlign w:val="center"/>
          </w:tcPr>
          <w:p w14:paraId="7D0CBD3A"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45925"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9CE30B"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BEE78C"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w:t>
            </w:r>
          </w:p>
        </w:tc>
      </w:tr>
      <w:tr w:rsidR="00F76E1C" w:rsidRPr="00C25669" w14:paraId="557A6627" w14:textId="77777777" w:rsidTr="00B94439">
        <w:trPr>
          <w:jc w:val="center"/>
        </w:trPr>
        <w:tc>
          <w:tcPr>
            <w:tcW w:w="1727" w:type="dxa"/>
            <w:vMerge/>
            <w:shd w:val="clear" w:color="auto" w:fill="auto"/>
            <w:vAlign w:val="center"/>
          </w:tcPr>
          <w:p w14:paraId="738DF759"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71429"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FAD2211"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000B05B"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13</w:t>
            </w:r>
          </w:p>
        </w:tc>
      </w:tr>
      <w:tr w:rsidR="00F76E1C" w:rsidRPr="00C25669" w14:paraId="5E0C285A" w14:textId="77777777" w:rsidTr="00B94439">
        <w:trPr>
          <w:jc w:val="center"/>
        </w:trPr>
        <w:tc>
          <w:tcPr>
            <w:tcW w:w="1727" w:type="dxa"/>
            <w:vMerge w:val="restart"/>
            <w:shd w:val="clear" w:color="auto" w:fill="auto"/>
            <w:vAlign w:val="center"/>
          </w:tcPr>
          <w:p w14:paraId="53ADD0DD" w14:textId="77777777" w:rsidR="00F76E1C" w:rsidRPr="00C25669" w:rsidRDefault="00F76E1C" w:rsidP="00F76E1C">
            <w:pPr>
              <w:keepNext/>
              <w:keepLines/>
              <w:spacing w:after="0"/>
              <w:rPr>
                <w:rFonts w:ascii="Arial" w:eastAsia="SimSun" w:hAnsi="Arial"/>
                <w:i/>
                <w:sz w:val="18"/>
              </w:rPr>
            </w:pPr>
            <w:r w:rsidRPr="00C25669">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2A14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62D9D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64C094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1</w:t>
            </w:r>
          </w:p>
        </w:tc>
      </w:tr>
      <w:tr w:rsidR="00F76E1C" w:rsidRPr="00C25669" w14:paraId="6BBAFC9E" w14:textId="77777777" w:rsidTr="00B94439">
        <w:trPr>
          <w:jc w:val="center"/>
        </w:trPr>
        <w:tc>
          <w:tcPr>
            <w:tcW w:w="1727" w:type="dxa"/>
            <w:vMerge/>
            <w:shd w:val="clear" w:color="auto" w:fill="auto"/>
            <w:vAlign w:val="center"/>
          </w:tcPr>
          <w:p w14:paraId="1374FCCF"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34B3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138874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0AA2E3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15B10FEF" w14:textId="77777777" w:rsidTr="00B94439">
        <w:trPr>
          <w:jc w:val="center"/>
        </w:trPr>
        <w:tc>
          <w:tcPr>
            <w:tcW w:w="1727" w:type="dxa"/>
            <w:vMerge/>
            <w:shd w:val="clear" w:color="auto" w:fill="auto"/>
            <w:vAlign w:val="center"/>
          </w:tcPr>
          <w:p w14:paraId="7F7A2C09"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8522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D755A6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19AA9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177FCB58" w14:textId="77777777" w:rsidTr="00B94439">
        <w:trPr>
          <w:jc w:val="center"/>
        </w:trPr>
        <w:tc>
          <w:tcPr>
            <w:tcW w:w="1727" w:type="dxa"/>
            <w:vMerge/>
            <w:shd w:val="clear" w:color="auto" w:fill="auto"/>
            <w:vAlign w:val="center"/>
          </w:tcPr>
          <w:p w14:paraId="44BD1173"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3498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37ED2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928ED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tc>
      </w:tr>
      <w:tr w:rsidR="00F76E1C" w:rsidRPr="00C25669" w14:paraId="12ED8F32" w14:textId="77777777" w:rsidTr="00B94439">
        <w:trPr>
          <w:jc w:val="center"/>
        </w:trPr>
        <w:tc>
          <w:tcPr>
            <w:tcW w:w="1727" w:type="dxa"/>
            <w:vMerge/>
            <w:shd w:val="clear" w:color="auto" w:fill="auto"/>
            <w:vAlign w:val="center"/>
          </w:tcPr>
          <w:p w14:paraId="1CA8A9A4"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0B4A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9FF7E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CF58B4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71BC03FA" w14:textId="77777777" w:rsidTr="00B94439">
        <w:trPr>
          <w:jc w:val="center"/>
        </w:trPr>
        <w:tc>
          <w:tcPr>
            <w:tcW w:w="1727" w:type="dxa"/>
            <w:vMerge w:val="restart"/>
            <w:tcBorders>
              <w:right w:val="single" w:sz="4" w:space="0" w:color="auto"/>
            </w:tcBorders>
            <w:shd w:val="clear" w:color="auto" w:fill="auto"/>
            <w:vAlign w:val="center"/>
          </w:tcPr>
          <w:p w14:paraId="3E9B2790"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6149943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C7876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A14AB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w:t>
            </w:r>
          </w:p>
        </w:tc>
      </w:tr>
      <w:tr w:rsidR="00F76E1C" w:rsidRPr="00C25669" w14:paraId="69750F7F" w14:textId="77777777" w:rsidTr="00B94439">
        <w:trPr>
          <w:jc w:val="center"/>
        </w:trPr>
        <w:tc>
          <w:tcPr>
            <w:tcW w:w="1727" w:type="dxa"/>
            <w:vMerge/>
            <w:tcBorders>
              <w:right w:val="single" w:sz="4" w:space="0" w:color="auto"/>
            </w:tcBorders>
            <w:shd w:val="clear" w:color="auto" w:fill="auto"/>
            <w:vAlign w:val="center"/>
          </w:tcPr>
          <w:p w14:paraId="54F1822F" w14:textId="77777777" w:rsidR="00F76E1C" w:rsidRPr="00C25669" w:rsidRDefault="00F76E1C" w:rsidP="00F76E1C">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501C225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Time density (</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5F02BB"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1F89B9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0D1C9F08" w14:textId="77777777" w:rsidTr="00B94439">
        <w:trPr>
          <w:jc w:val="center"/>
        </w:trPr>
        <w:tc>
          <w:tcPr>
            <w:tcW w:w="1727" w:type="dxa"/>
            <w:vMerge w:val="restart"/>
            <w:shd w:val="clear" w:color="auto" w:fill="auto"/>
            <w:vAlign w:val="center"/>
          </w:tcPr>
          <w:p w14:paraId="4AE064D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A311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8987FB"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C329F7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F76E1C" w:rsidRPr="00C25669" w14:paraId="244528AE" w14:textId="77777777" w:rsidTr="00B94439">
        <w:trPr>
          <w:jc w:val="center"/>
        </w:trPr>
        <w:tc>
          <w:tcPr>
            <w:tcW w:w="1727" w:type="dxa"/>
            <w:vMerge/>
            <w:shd w:val="clear" w:color="auto" w:fill="auto"/>
            <w:vAlign w:val="center"/>
          </w:tcPr>
          <w:p w14:paraId="1E0DA09E"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7956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8B7F9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AAB72C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14:paraId="2E5F978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F76E1C" w:rsidRPr="00C25669" w14:paraId="5DBE1C63" w14:textId="77777777" w:rsidTr="00B94439">
        <w:trPr>
          <w:jc w:val="center"/>
        </w:trPr>
        <w:tc>
          <w:tcPr>
            <w:tcW w:w="1727" w:type="dxa"/>
            <w:vMerge/>
            <w:shd w:val="clear" w:color="auto" w:fill="auto"/>
            <w:vAlign w:val="center"/>
          </w:tcPr>
          <w:p w14:paraId="0C3660BF"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A487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A29F4B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9DC5E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 for CSI-RS resource 1,2,3,4</w:t>
            </w:r>
          </w:p>
        </w:tc>
      </w:tr>
      <w:tr w:rsidR="00F76E1C" w:rsidRPr="00C25669" w14:paraId="0342C1D7" w14:textId="77777777" w:rsidTr="00B94439">
        <w:trPr>
          <w:jc w:val="center"/>
        </w:trPr>
        <w:tc>
          <w:tcPr>
            <w:tcW w:w="1727" w:type="dxa"/>
            <w:vMerge/>
            <w:shd w:val="clear" w:color="auto" w:fill="auto"/>
            <w:vAlign w:val="center"/>
          </w:tcPr>
          <w:p w14:paraId="6153EA43"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F068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1BB0C8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DBEDE9"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F76E1C" w:rsidRPr="00C25669" w14:paraId="66425C7F" w14:textId="77777777" w:rsidTr="00B94439">
        <w:trPr>
          <w:jc w:val="center"/>
        </w:trPr>
        <w:tc>
          <w:tcPr>
            <w:tcW w:w="1727" w:type="dxa"/>
            <w:vMerge/>
            <w:shd w:val="clear" w:color="auto" w:fill="auto"/>
            <w:vAlign w:val="center"/>
          </w:tcPr>
          <w:p w14:paraId="3312FF71"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E5D9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B8EB3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4240E3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 for CSI-RS resource 1,2,3,4</w:t>
            </w:r>
          </w:p>
        </w:tc>
      </w:tr>
      <w:tr w:rsidR="00F76E1C" w:rsidRPr="00C25669" w14:paraId="1B1DC1FC" w14:textId="77777777" w:rsidTr="00B94439">
        <w:trPr>
          <w:jc w:val="center"/>
        </w:trPr>
        <w:tc>
          <w:tcPr>
            <w:tcW w:w="1727" w:type="dxa"/>
            <w:vMerge/>
            <w:shd w:val="clear" w:color="auto" w:fill="auto"/>
            <w:vAlign w:val="center"/>
          </w:tcPr>
          <w:p w14:paraId="1AE37265"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842A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115F0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77540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 80 for CSI-RS resource 1,2,3,4</w:t>
            </w:r>
          </w:p>
          <w:p w14:paraId="49DF6B2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120 kHz SCS: 160 for CSI-RS resource 1,2,3,4</w:t>
            </w:r>
          </w:p>
        </w:tc>
      </w:tr>
      <w:tr w:rsidR="00F76E1C" w:rsidRPr="00C25669" w14:paraId="1AA046FA" w14:textId="77777777" w:rsidTr="00B94439">
        <w:trPr>
          <w:jc w:val="center"/>
        </w:trPr>
        <w:tc>
          <w:tcPr>
            <w:tcW w:w="1727" w:type="dxa"/>
            <w:vMerge/>
            <w:shd w:val="clear" w:color="auto" w:fill="auto"/>
            <w:vAlign w:val="center"/>
          </w:tcPr>
          <w:p w14:paraId="5FA790B9"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018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10006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EC06C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w:t>
            </w:r>
          </w:p>
          <w:p w14:paraId="14CD8D5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40 for CSI-RS resource 1 and 2</w:t>
            </w:r>
          </w:p>
          <w:p w14:paraId="2CB4E6A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41 for CSI-RS resource 3 and 4</w:t>
            </w:r>
          </w:p>
          <w:p w14:paraId="33025609" w14:textId="77777777" w:rsidR="00F76E1C" w:rsidRPr="00C25669" w:rsidRDefault="00F76E1C" w:rsidP="00F76E1C">
            <w:pPr>
              <w:keepNext/>
              <w:keepLines/>
              <w:spacing w:after="0"/>
              <w:jc w:val="center"/>
              <w:rPr>
                <w:rFonts w:ascii="Arial" w:eastAsia="SimSun" w:hAnsi="Arial"/>
                <w:sz w:val="18"/>
              </w:rPr>
            </w:pPr>
          </w:p>
          <w:p w14:paraId="7BAB734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120 kHz SCS:</w:t>
            </w:r>
          </w:p>
          <w:p w14:paraId="7B726D1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80 for CSI-RS resource 1 and 2</w:t>
            </w:r>
          </w:p>
          <w:p w14:paraId="6FD006C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F76E1C" w:rsidRPr="00C25669" w14:paraId="67A2091E" w14:textId="77777777" w:rsidTr="00B94439">
        <w:trPr>
          <w:jc w:val="center"/>
        </w:trPr>
        <w:tc>
          <w:tcPr>
            <w:tcW w:w="1727" w:type="dxa"/>
            <w:vMerge/>
            <w:shd w:val="clear" w:color="auto" w:fill="auto"/>
            <w:vAlign w:val="center"/>
          </w:tcPr>
          <w:p w14:paraId="11CF9A19"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6A2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9129E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40219F3" w14:textId="77777777" w:rsidR="00F76E1C" w:rsidRPr="00C25669" w:rsidRDefault="00F76E1C" w:rsidP="00F76E1C">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1FAA699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Number of PRB = BWP size</w:t>
            </w:r>
          </w:p>
        </w:tc>
      </w:tr>
      <w:tr w:rsidR="00F76E1C" w:rsidRPr="00C25669" w14:paraId="26493E28" w14:textId="77777777" w:rsidTr="00B94439">
        <w:trPr>
          <w:jc w:val="center"/>
        </w:trPr>
        <w:tc>
          <w:tcPr>
            <w:tcW w:w="1727" w:type="dxa"/>
            <w:vMerge/>
            <w:shd w:val="clear" w:color="auto" w:fill="auto"/>
            <w:vAlign w:val="center"/>
          </w:tcPr>
          <w:p w14:paraId="4E44AB60"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F55C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3B375F"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C7FD3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TCI state #0</w:t>
            </w:r>
          </w:p>
        </w:tc>
      </w:tr>
      <w:tr w:rsidR="00F76E1C" w:rsidRPr="00C25669" w14:paraId="4B69F08F" w14:textId="77777777" w:rsidTr="00B94439">
        <w:trPr>
          <w:jc w:val="center"/>
        </w:trPr>
        <w:tc>
          <w:tcPr>
            <w:tcW w:w="1727" w:type="dxa"/>
            <w:vMerge w:val="restart"/>
            <w:shd w:val="clear" w:color="auto" w:fill="auto"/>
            <w:vAlign w:val="center"/>
          </w:tcPr>
          <w:p w14:paraId="62E259F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9BD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E360E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809CF7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F76E1C" w:rsidRPr="00C25669" w14:paraId="5FC1F3FE" w14:textId="77777777" w:rsidTr="00B94439">
        <w:trPr>
          <w:jc w:val="center"/>
        </w:trPr>
        <w:tc>
          <w:tcPr>
            <w:tcW w:w="1727" w:type="dxa"/>
            <w:vMerge/>
            <w:shd w:val="clear" w:color="auto" w:fill="auto"/>
            <w:vAlign w:val="center"/>
          </w:tcPr>
          <w:p w14:paraId="3A3E8B58"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904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ED0B1F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47277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76E1C" w:rsidRPr="00C25669" w14:paraId="046A7D4D" w14:textId="77777777" w:rsidTr="00B94439">
        <w:trPr>
          <w:jc w:val="center"/>
        </w:trPr>
        <w:tc>
          <w:tcPr>
            <w:tcW w:w="1727" w:type="dxa"/>
            <w:vMerge/>
            <w:shd w:val="clear" w:color="auto" w:fill="auto"/>
            <w:vAlign w:val="center"/>
          </w:tcPr>
          <w:p w14:paraId="2EBA4977"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12D2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4EF41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F7AB1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F76E1C" w:rsidRPr="00C25669" w14:paraId="793B1E57" w14:textId="77777777" w:rsidTr="00B94439">
        <w:trPr>
          <w:jc w:val="center"/>
        </w:trPr>
        <w:tc>
          <w:tcPr>
            <w:tcW w:w="1727" w:type="dxa"/>
            <w:vMerge/>
            <w:shd w:val="clear" w:color="auto" w:fill="auto"/>
            <w:vAlign w:val="center"/>
          </w:tcPr>
          <w:p w14:paraId="0455A973"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2564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2C4AFC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98DBF4" w14:textId="77777777" w:rsidR="00F76E1C" w:rsidRPr="00C25669" w:rsidRDefault="00F76E1C" w:rsidP="00F76E1C">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F76E1C" w:rsidRPr="00C25669" w14:paraId="51816775" w14:textId="77777777" w:rsidTr="00B94439">
        <w:trPr>
          <w:jc w:val="center"/>
        </w:trPr>
        <w:tc>
          <w:tcPr>
            <w:tcW w:w="1727" w:type="dxa"/>
            <w:vMerge/>
            <w:shd w:val="clear" w:color="auto" w:fill="auto"/>
            <w:vAlign w:val="center"/>
          </w:tcPr>
          <w:p w14:paraId="6C07F5CD"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9F9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90A09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76DFC9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51DB0A33" w14:textId="77777777" w:rsidTr="00B94439">
        <w:trPr>
          <w:jc w:val="center"/>
        </w:trPr>
        <w:tc>
          <w:tcPr>
            <w:tcW w:w="1727" w:type="dxa"/>
            <w:vMerge/>
            <w:shd w:val="clear" w:color="auto" w:fill="auto"/>
            <w:vAlign w:val="center"/>
          </w:tcPr>
          <w:p w14:paraId="6C6ACB8B"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7DB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57D1B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516393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 80</w:t>
            </w:r>
          </w:p>
          <w:p w14:paraId="709CFE7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 xml:space="preserve">120 kHz SCS: 160 </w:t>
            </w:r>
          </w:p>
        </w:tc>
      </w:tr>
      <w:tr w:rsidR="00F76E1C" w:rsidRPr="00C25669" w14:paraId="5C8F7986" w14:textId="77777777" w:rsidTr="00B94439">
        <w:trPr>
          <w:jc w:val="center"/>
        </w:trPr>
        <w:tc>
          <w:tcPr>
            <w:tcW w:w="1727" w:type="dxa"/>
            <w:vMerge/>
            <w:shd w:val="clear" w:color="auto" w:fill="auto"/>
            <w:vAlign w:val="center"/>
          </w:tcPr>
          <w:p w14:paraId="5B2320D1"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C70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16D80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86A2EB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35D88E5A" w14:textId="77777777" w:rsidTr="00B94439">
        <w:trPr>
          <w:jc w:val="center"/>
        </w:trPr>
        <w:tc>
          <w:tcPr>
            <w:tcW w:w="1727" w:type="dxa"/>
            <w:vMerge/>
            <w:shd w:val="clear" w:color="auto" w:fill="auto"/>
            <w:vAlign w:val="center"/>
          </w:tcPr>
          <w:p w14:paraId="0735EF5C"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628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CDBC07"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B3153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74427D9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5460AA3A" w14:textId="77777777" w:rsidTr="00B94439">
        <w:trPr>
          <w:jc w:val="center"/>
        </w:trPr>
        <w:tc>
          <w:tcPr>
            <w:tcW w:w="1727" w:type="dxa"/>
            <w:vMerge/>
            <w:shd w:val="clear" w:color="auto" w:fill="auto"/>
            <w:vAlign w:val="center"/>
          </w:tcPr>
          <w:p w14:paraId="4FD9E8A3"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9C2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79E72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BA497C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w:t>
            </w:r>
            <w:r w:rsidRPr="00C25669">
              <w:rPr>
                <w:rFonts w:ascii="Arial" w:eastAsia="SimSun" w:hAnsi="Arial" w:hint="eastAsia"/>
                <w:sz w:val="18"/>
                <w:lang w:eastAsia="zh-CN"/>
              </w:rPr>
              <w:t>1</w:t>
            </w:r>
          </w:p>
        </w:tc>
      </w:tr>
      <w:tr w:rsidR="00F76E1C" w:rsidRPr="00C25669" w14:paraId="540A6301" w14:textId="77777777" w:rsidTr="00B94439">
        <w:trPr>
          <w:jc w:val="center"/>
        </w:trPr>
        <w:tc>
          <w:tcPr>
            <w:tcW w:w="1727" w:type="dxa"/>
            <w:vMerge w:val="restart"/>
            <w:shd w:val="clear" w:color="auto" w:fill="auto"/>
            <w:vAlign w:val="center"/>
          </w:tcPr>
          <w:p w14:paraId="1B6F5E9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CB9C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C0930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D4B40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F76E1C" w:rsidRPr="00C25669" w14:paraId="1584BAA5" w14:textId="77777777" w:rsidTr="00B94439">
        <w:trPr>
          <w:jc w:val="center"/>
        </w:trPr>
        <w:tc>
          <w:tcPr>
            <w:tcW w:w="1727" w:type="dxa"/>
            <w:vMerge/>
            <w:shd w:val="clear" w:color="auto" w:fill="auto"/>
            <w:vAlign w:val="center"/>
          </w:tcPr>
          <w:p w14:paraId="2D84F2A2"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FF7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C0CD5F"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93934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F76E1C" w:rsidRPr="00C25669" w14:paraId="23F04731" w14:textId="77777777" w:rsidTr="00B94439">
        <w:trPr>
          <w:jc w:val="center"/>
        </w:trPr>
        <w:tc>
          <w:tcPr>
            <w:tcW w:w="1727" w:type="dxa"/>
            <w:vMerge/>
            <w:shd w:val="clear" w:color="auto" w:fill="auto"/>
            <w:vAlign w:val="center"/>
          </w:tcPr>
          <w:p w14:paraId="1FF90EDB"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BAE6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1E888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67D8A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w:t>
            </w:r>
          </w:p>
        </w:tc>
      </w:tr>
      <w:tr w:rsidR="00F76E1C" w:rsidRPr="00C25669" w14:paraId="79165381" w14:textId="77777777" w:rsidTr="00B94439">
        <w:trPr>
          <w:jc w:val="center"/>
        </w:trPr>
        <w:tc>
          <w:tcPr>
            <w:tcW w:w="1727" w:type="dxa"/>
            <w:vMerge/>
            <w:shd w:val="clear" w:color="auto" w:fill="auto"/>
            <w:vAlign w:val="center"/>
          </w:tcPr>
          <w:p w14:paraId="53E7F8F8"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7179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60B90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0A5F0DF"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F76E1C" w:rsidRPr="00C25669" w14:paraId="60947CE3" w14:textId="77777777" w:rsidTr="00B94439">
        <w:trPr>
          <w:jc w:val="center"/>
        </w:trPr>
        <w:tc>
          <w:tcPr>
            <w:tcW w:w="1727" w:type="dxa"/>
            <w:vMerge/>
            <w:shd w:val="clear" w:color="auto" w:fill="auto"/>
            <w:vAlign w:val="center"/>
          </w:tcPr>
          <w:p w14:paraId="688E7A6B"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384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CABF59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BF9288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279B7870" w14:textId="77777777" w:rsidTr="00B94439">
        <w:trPr>
          <w:jc w:val="center"/>
        </w:trPr>
        <w:tc>
          <w:tcPr>
            <w:tcW w:w="1727" w:type="dxa"/>
            <w:vMerge/>
            <w:shd w:val="clear" w:color="auto" w:fill="auto"/>
            <w:vAlign w:val="center"/>
          </w:tcPr>
          <w:p w14:paraId="3B87F2FF"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F50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A1156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3C016A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 80</w:t>
            </w:r>
          </w:p>
          <w:p w14:paraId="2B31912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120 kHz SCS: 160</w:t>
            </w:r>
          </w:p>
        </w:tc>
      </w:tr>
      <w:tr w:rsidR="00F76E1C" w:rsidRPr="00C25669" w14:paraId="36C50673" w14:textId="77777777" w:rsidTr="00B94439">
        <w:trPr>
          <w:jc w:val="center"/>
        </w:trPr>
        <w:tc>
          <w:tcPr>
            <w:tcW w:w="1727" w:type="dxa"/>
            <w:vMerge/>
            <w:shd w:val="clear" w:color="auto" w:fill="auto"/>
            <w:vAlign w:val="center"/>
          </w:tcPr>
          <w:p w14:paraId="12683BA7"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3CC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0B9603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2AD8B4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2B39A4FD" w14:textId="77777777" w:rsidTr="00B94439">
        <w:trPr>
          <w:jc w:val="center"/>
        </w:trPr>
        <w:tc>
          <w:tcPr>
            <w:tcW w:w="1727" w:type="dxa"/>
            <w:vMerge/>
            <w:shd w:val="clear" w:color="auto" w:fill="auto"/>
            <w:vAlign w:val="center"/>
          </w:tcPr>
          <w:p w14:paraId="3F953F0C"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07DF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0D0E9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F5E15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15D1C32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609ECB44" w14:textId="77777777" w:rsidTr="00B94439">
        <w:trPr>
          <w:jc w:val="center"/>
        </w:trPr>
        <w:tc>
          <w:tcPr>
            <w:tcW w:w="1727" w:type="dxa"/>
            <w:vMerge w:val="restart"/>
            <w:shd w:val="clear" w:color="auto" w:fill="auto"/>
            <w:vAlign w:val="center"/>
          </w:tcPr>
          <w:p w14:paraId="5D7B3940"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0470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C2D92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106FD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F76E1C" w:rsidRPr="00C25669" w14:paraId="3E2970FA" w14:textId="77777777" w:rsidTr="00B94439">
        <w:trPr>
          <w:jc w:val="center"/>
        </w:trPr>
        <w:tc>
          <w:tcPr>
            <w:tcW w:w="1727" w:type="dxa"/>
            <w:vMerge/>
            <w:shd w:val="clear" w:color="auto" w:fill="auto"/>
            <w:vAlign w:val="center"/>
          </w:tcPr>
          <w:p w14:paraId="46E8D2D5"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1B2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36B47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0B59C88" w14:textId="77777777" w:rsidR="00F76E1C" w:rsidRPr="00C25669" w:rsidRDefault="00F76E1C" w:rsidP="00F76E1C">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14:paraId="6242F7C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F76E1C" w:rsidRPr="00C25669" w14:paraId="38E3AF9C" w14:textId="77777777" w:rsidTr="00B94439">
        <w:trPr>
          <w:jc w:val="center"/>
        </w:trPr>
        <w:tc>
          <w:tcPr>
            <w:tcW w:w="1727" w:type="dxa"/>
            <w:vMerge/>
            <w:shd w:val="clear" w:color="auto" w:fill="auto"/>
            <w:vAlign w:val="center"/>
          </w:tcPr>
          <w:p w14:paraId="56E00A2D"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334A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375EA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33810A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1 for CSI-RS resource 1,2</w:t>
            </w:r>
          </w:p>
        </w:tc>
      </w:tr>
      <w:tr w:rsidR="00F76E1C" w:rsidRPr="00C25669" w14:paraId="5356B27A" w14:textId="77777777" w:rsidTr="00B94439">
        <w:trPr>
          <w:jc w:val="center"/>
        </w:trPr>
        <w:tc>
          <w:tcPr>
            <w:tcW w:w="1727" w:type="dxa"/>
            <w:vMerge/>
            <w:shd w:val="clear" w:color="auto" w:fill="auto"/>
            <w:vAlign w:val="center"/>
          </w:tcPr>
          <w:p w14:paraId="11D4BE74"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B264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0177BB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F19E67"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F76E1C" w:rsidRPr="00C25669" w14:paraId="3759EA16" w14:textId="77777777" w:rsidTr="00B94439">
        <w:trPr>
          <w:jc w:val="center"/>
        </w:trPr>
        <w:tc>
          <w:tcPr>
            <w:tcW w:w="1727" w:type="dxa"/>
            <w:vMerge/>
            <w:shd w:val="clear" w:color="auto" w:fill="auto"/>
            <w:vAlign w:val="center"/>
          </w:tcPr>
          <w:p w14:paraId="4009E316"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AAF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01B09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0E11E7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3 for CSI-RS resource 1,2</w:t>
            </w:r>
          </w:p>
        </w:tc>
      </w:tr>
      <w:tr w:rsidR="00F76E1C" w:rsidRPr="00C25669" w14:paraId="502E3667" w14:textId="77777777" w:rsidTr="00B94439">
        <w:trPr>
          <w:jc w:val="center"/>
        </w:trPr>
        <w:tc>
          <w:tcPr>
            <w:tcW w:w="1727" w:type="dxa"/>
            <w:vMerge/>
            <w:shd w:val="clear" w:color="auto" w:fill="auto"/>
            <w:vAlign w:val="center"/>
          </w:tcPr>
          <w:p w14:paraId="0F760C56"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3F78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EFB463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8C27059" w14:textId="77777777" w:rsidR="00F76E1C" w:rsidRPr="00C25669" w:rsidRDefault="00F76E1C" w:rsidP="00F76E1C">
            <w:pPr>
              <w:keepNext/>
              <w:keepLines/>
              <w:spacing w:after="0"/>
              <w:jc w:val="center"/>
              <w:rPr>
                <w:rFonts w:ascii="Arial" w:eastAsia="SimSun" w:hAnsi="Arial"/>
                <w:sz w:val="18"/>
                <w:szCs w:val="18"/>
              </w:rPr>
            </w:pPr>
            <w:r w:rsidRPr="00C25669">
              <w:rPr>
                <w:rFonts w:ascii="Arial" w:eastAsia="SimSun" w:hAnsi="Arial"/>
                <w:sz w:val="18"/>
                <w:szCs w:val="18"/>
              </w:rPr>
              <w:t>60 kHz SCS: 80 for CSI-RS resource 1,2</w:t>
            </w:r>
          </w:p>
          <w:p w14:paraId="265CC63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120 kHz SCS: 160 for CSI-RS resource 1,2</w:t>
            </w:r>
          </w:p>
        </w:tc>
      </w:tr>
      <w:tr w:rsidR="00F76E1C" w:rsidRPr="00C25669" w14:paraId="0DD8F71B" w14:textId="77777777" w:rsidTr="00B94439">
        <w:trPr>
          <w:jc w:val="center"/>
        </w:trPr>
        <w:tc>
          <w:tcPr>
            <w:tcW w:w="1727" w:type="dxa"/>
            <w:vMerge/>
            <w:shd w:val="clear" w:color="auto" w:fill="auto"/>
            <w:vAlign w:val="center"/>
          </w:tcPr>
          <w:p w14:paraId="17E9ED41"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964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675F0F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A9601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0 for CSI-RS resource 1,2</w:t>
            </w:r>
          </w:p>
        </w:tc>
      </w:tr>
      <w:tr w:rsidR="00F76E1C" w:rsidRPr="00C25669" w14:paraId="04A955F0" w14:textId="77777777" w:rsidTr="00B94439">
        <w:trPr>
          <w:jc w:val="center"/>
        </w:trPr>
        <w:tc>
          <w:tcPr>
            <w:tcW w:w="1727" w:type="dxa"/>
            <w:vMerge/>
            <w:shd w:val="clear" w:color="auto" w:fill="auto"/>
            <w:vAlign w:val="center"/>
          </w:tcPr>
          <w:p w14:paraId="578C6D9F"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4A0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638DA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3EB4C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ON</w:t>
            </w:r>
          </w:p>
        </w:tc>
      </w:tr>
      <w:tr w:rsidR="00F76E1C" w:rsidRPr="00C25669" w14:paraId="631A65F9" w14:textId="77777777" w:rsidTr="00B94439">
        <w:trPr>
          <w:jc w:val="center"/>
        </w:trPr>
        <w:tc>
          <w:tcPr>
            <w:tcW w:w="1727" w:type="dxa"/>
            <w:vMerge/>
            <w:shd w:val="clear" w:color="auto" w:fill="auto"/>
            <w:vAlign w:val="center"/>
          </w:tcPr>
          <w:p w14:paraId="6F529B65"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06F4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59946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99E908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#1</w:t>
            </w:r>
          </w:p>
        </w:tc>
      </w:tr>
      <w:tr w:rsidR="00F76E1C" w:rsidRPr="00C25669" w14:paraId="7B1FF4D9" w14:textId="77777777" w:rsidTr="00B94439">
        <w:trPr>
          <w:jc w:val="center"/>
        </w:trPr>
        <w:tc>
          <w:tcPr>
            <w:tcW w:w="1727" w:type="dxa"/>
            <w:vMerge w:val="restart"/>
            <w:shd w:val="clear" w:color="auto" w:fill="auto"/>
            <w:vAlign w:val="center"/>
          </w:tcPr>
          <w:p w14:paraId="06C6FBB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1AB46C4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16AAF23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1A8BE2"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075328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SSB #0</w:t>
            </w:r>
          </w:p>
        </w:tc>
      </w:tr>
      <w:tr w:rsidR="00F76E1C" w:rsidRPr="00C25669" w14:paraId="31A6E274" w14:textId="77777777" w:rsidTr="00B94439">
        <w:trPr>
          <w:jc w:val="center"/>
        </w:trPr>
        <w:tc>
          <w:tcPr>
            <w:tcW w:w="1727" w:type="dxa"/>
            <w:vMerge/>
            <w:shd w:val="clear" w:color="auto" w:fill="auto"/>
            <w:vAlign w:val="center"/>
          </w:tcPr>
          <w:p w14:paraId="1401358D"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0D701A7F"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0B53D6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402366B"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3EE8D1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C</w:t>
            </w:r>
          </w:p>
        </w:tc>
      </w:tr>
      <w:tr w:rsidR="00F76E1C" w:rsidRPr="00C25669" w14:paraId="68535AA5" w14:textId="77777777" w:rsidTr="00B94439">
        <w:trPr>
          <w:jc w:val="center"/>
        </w:trPr>
        <w:tc>
          <w:tcPr>
            <w:tcW w:w="1727" w:type="dxa"/>
            <w:vMerge/>
            <w:shd w:val="clear" w:color="auto" w:fill="auto"/>
            <w:vAlign w:val="center"/>
          </w:tcPr>
          <w:p w14:paraId="6A4A39BB" w14:textId="77777777" w:rsidR="00F76E1C" w:rsidRPr="00C25669" w:rsidRDefault="00F76E1C" w:rsidP="00F76E1C">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3C95A09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33F6D2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4BE50F"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19F538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SSB #0</w:t>
            </w:r>
          </w:p>
        </w:tc>
      </w:tr>
      <w:tr w:rsidR="00F76E1C" w:rsidRPr="00C25669" w14:paraId="43763105" w14:textId="77777777" w:rsidTr="00B94439">
        <w:trPr>
          <w:jc w:val="center"/>
        </w:trPr>
        <w:tc>
          <w:tcPr>
            <w:tcW w:w="1727" w:type="dxa"/>
            <w:vMerge/>
            <w:shd w:val="clear" w:color="auto" w:fill="auto"/>
            <w:vAlign w:val="center"/>
          </w:tcPr>
          <w:p w14:paraId="60C96386"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8FC07FD"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7CB357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D0390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427BC7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D</w:t>
            </w:r>
          </w:p>
        </w:tc>
      </w:tr>
      <w:tr w:rsidR="00F76E1C" w:rsidRPr="00C25669" w14:paraId="110D9C5E" w14:textId="77777777" w:rsidTr="00B94439">
        <w:trPr>
          <w:jc w:val="center"/>
        </w:trPr>
        <w:tc>
          <w:tcPr>
            <w:tcW w:w="1727" w:type="dxa"/>
            <w:vMerge w:val="restart"/>
            <w:shd w:val="clear" w:color="auto" w:fill="auto"/>
            <w:vAlign w:val="center"/>
          </w:tcPr>
          <w:p w14:paraId="2843561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3A4AC94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218C4F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48401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CEC94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F76E1C" w:rsidRPr="00C25669" w14:paraId="371FAED3" w14:textId="77777777" w:rsidTr="00B94439">
        <w:trPr>
          <w:jc w:val="center"/>
        </w:trPr>
        <w:tc>
          <w:tcPr>
            <w:tcW w:w="1727" w:type="dxa"/>
            <w:vMerge/>
            <w:shd w:val="clear" w:color="auto" w:fill="auto"/>
            <w:vAlign w:val="center"/>
          </w:tcPr>
          <w:p w14:paraId="52346C42"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4029FCF6"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5DA532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B55E6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FF28D3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A</w:t>
            </w:r>
          </w:p>
        </w:tc>
      </w:tr>
      <w:tr w:rsidR="00F76E1C" w:rsidRPr="00C25669" w14:paraId="2F80BED2" w14:textId="77777777" w:rsidTr="00B94439">
        <w:trPr>
          <w:jc w:val="center"/>
        </w:trPr>
        <w:tc>
          <w:tcPr>
            <w:tcW w:w="1727" w:type="dxa"/>
            <w:vMerge/>
            <w:shd w:val="clear" w:color="auto" w:fill="auto"/>
            <w:vAlign w:val="center"/>
          </w:tcPr>
          <w:p w14:paraId="5582B190" w14:textId="77777777" w:rsidR="00F76E1C" w:rsidRPr="00C25669" w:rsidRDefault="00F76E1C" w:rsidP="00F76E1C">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11E2C42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38B895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B1FEC6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2BBF3B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F76E1C" w:rsidRPr="00C25669" w14:paraId="1980AEE2" w14:textId="77777777" w:rsidTr="00B94439">
        <w:trPr>
          <w:jc w:val="center"/>
        </w:trPr>
        <w:tc>
          <w:tcPr>
            <w:tcW w:w="1727" w:type="dxa"/>
            <w:vMerge/>
            <w:shd w:val="clear" w:color="auto" w:fill="auto"/>
            <w:vAlign w:val="center"/>
          </w:tcPr>
          <w:p w14:paraId="792538F4"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406F176"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96A096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3F827A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1562E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D</w:t>
            </w:r>
          </w:p>
        </w:tc>
      </w:tr>
      <w:tr w:rsidR="00F76E1C" w:rsidRPr="00C25669" w14:paraId="0DD1C89C" w14:textId="77777777" w:rsidTr="00F76E1C">
        <w:trPr>
          <w:trHeight w:val="58"/>
          <w:jc w:val="center"/>
        </w:trPr>
        <w:tc>
          <w:tcPr>
            <w:tcW w:w="5338" w:type="dxa"/>
            <w:gridSpan w:val="3"/>
            <w:tcBorders>
              <w:right w:val="single" w:sz="4" w:space="0" w:color="auto"/>
            </w:tcBorders>
            <w:shd w:val="clear" w:color="auto" w:fill="auto"/>
            <w:vAlign w:val="center"/>
          </w:tcPr>
          <w:p w14:paraId="78C1E1F3"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061CE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901DB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52C6834A" w14:textId="77777777" w:rsidTr="00F76E1C">
        <w:trPr>
          <w:trHeight w:val="58"/>
          <w:jc w:val="center"/>
        </w:trPr>
        <w:tc>
          <w:tcPr>
            <w:tcW w:w="5338" w:type="dxa"/>
            <w:gridSpan w:val="3"/>
            <w:tcBorders>
              <w:right w:val="single" w:sz="4" w:space="0" w:color="auto"/>
            </w:tcBorders>
            <w:shd w:val="clear" w:color="auto" w:fill="auto"/>
            <w:vAlign w:val="center"/>
          </w:tcPr>
          <w:p w14:paraId="4409C032"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1F087E"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95AACE"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10 for FR2.60-1 and 8 for FR2.120-1</w:t>
            </w:r>
          </w:p>
        </w:tc>
      </w:tr>
      <w:tr w:rsidR="00F76E1C" w:rsidRPr="00C25669" w14:paraId="6E1AD05E" w14:textId="77777777" w:rsidTr="00F76E1C">
        <w:trPr>
          <w:trHeight w:val="58"/>
          <w:jc w:val="center"/>
        </w:trPr>
        <w:tc>
          <w:tcPr>
            <w:tcW w:w="5338" w:type="dxa"/>
            <w:gridSpan w:val="3"/>
            <w:tcBorders>
              <w:right w:val="single" w:sz="4" w:space="0" w:color="auto"/>
            </w:tcBorders>
            <w:shd w:val="clear" w:color="auto" w:fill="auto"/>
            <w:vAlign w:val="center"/>
          </w:tcPr>
          <w:p w14:paraId="24A7A1A6"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lang w:val="en-US"/>
              </w:rPr>
              <w:lastRenderedPageBreak/>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DF12922"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C3D04C"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Specific to each UL-DL pattern</w:t>
            </w:r>
          </w:p>
        </w:tc>
      </w:tr>
      <w:tr w:rsidR="00F76E1C" w:rsidRPr="00C25669" w14:paraId="6D8687DD" w14:textId="77777777" w:rsidTr="00F76E1C">
        <w:trPr>
          <w:trHeight w:val="58"/>
          <w:jc w:val="center"/>
        </w:trPr>
        <w:tc>
          <w:tcPr>
            <w:tcW w:w="5338" w:type="dxa"/>
            <w:gridSpan w:val="3"/>
            <w:tcBorders>
              <w:right w:val="single" w:sz="4" w:space="0" w:color="auto"/>
            </w:tcBorders>
            <w:shd w:val="clear" w:color="auto" w:fill="auto"/>
            <w:vAlign w:val="center"/>
          </w:tcPr>
          <w:p w14:paraId="15B8A169"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714E4F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A12EA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w:t>
            </w:r>
          </w:p>
        </w:tc>
      </w:tr>
      <w:tr w:rsidR="00F76E1C" w:rsidRPr="00C25669" w14:paraId="320297CD" w14:textId="77777777" w:rsidTr="00F76E1C">
        <w:trPr>
          <w:trHeight w:val="58"/>
          <w:jc w:val="center"/>
        </w:trPr>
        <w:tc>
          <w:tcPr>
            <w:tcW w:w="5338" w:type="dxa"/>
            <w:gridSpan w:val="3"/>
            <w:tcBorders>
              <w:right w:val="single" w:sz="4" w:space="0" w:color="auto"/>
            </w:tcBorders>
            <w:shd w:val="clear" w:color="auto" w:fill="auto"/>
            <w:vAlign w:val="center"/>
          </w:tcPr>
          <w:p w14:paraId="5D171E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E7A60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D8DF7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Multiplexed</w:t>
            </w:r>
          </w:p>
        </w:tc>
      </w:tr>
      <w:tr w:rsidR="00F76E1C" w:rsidRPr="00C25669" w14:paraId="7FEF4EBB" w14:textId="77777777" w:rsidTr="00F76E1C">
        <w:trPr>
          <w:trHeight w:val="58"/>
          <w:jc w:val="center"/>
        </w:trPr>
        <w:tc>
          <w:tcPr>
            <w:tcW w:w="5338" w:type="dxa"/>
            <w:gridSpan w:val="3"/>
            <w:tcBorders>
              <w:right w:val="single" w:sz="4" w:space="0" w:color="auto"/>
            </w:tcBorders>
            <w:shd w:val="clear" w:color="auto" w:fill="auto"/>
            <w:vAlign w:val="center"/>
          </w:tcPr>
          <w:p w14:paraId="288661B3"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65EDBC8"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02253A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{0,2,3,1}</w:t>
            </w:r>
          </w:p>
        </w:tc>
      </w:tr>
      <w:tr w:rsidR="00F76E1C" w:rsidRPr="00C25669" w14:paraId="4761E113" w14:textId="77777777" w:rsidTr="00F76E1C">
        <w:trPr>
          <w:trHeight w:val="58"/>
          <w:jc w:val="center"/>
        </w:trPr>
        <w:tc>
          <w:tcPr>
            <w:tcW w:w="5338" w:type="dxa"/>
            <w:gridSpan w:val="3"/>
            <w:tcBorders>
              <w:right w:val="single" w:sz="4" w:space="0" w:color="auto"/>
            </w:tcBorders>
            <w:shd w:val="clear" w:color="auto" w:fill="auto"/>
            <w:vAlign w:val="center"/>
          </w:tcPr>
          <w:p w14:paraId="1AAC56D2"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lang w:val="en-US"/>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8B6591"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EC45D1E" w14:textId="77777777" w:rsidR="00F76E1C" w:rsidRPr="00C25669" w:rsidRDefault="00F76E1C" w:rsidP="00F76E1C">
            <w:pPr>
              <w:pStyle w:val="TAL"/>
              <w:jc w:val="center"/>
              <w:rPr>
                <w:rFonts w:cs="Arial"/>
                <w:szCs w:val="18"/>
              </w:rPr>
            </w:pPr>
            <w:r w:rsidRPr="00C25669">
              <w:rPr>
                <w:rFonts w:cs="Arial"/>
                <w:szCs w:val="18"/>
              </w:rPr>
              <w:t>60 kHz SCS: FR2.60-1</w:t>
            </w:r>
          </w:p>
          <w:p w14:paraId="2E3521E4"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120 kHz SCS: FR2.120-1</w:t>
            </w:r>
          </w:p>
        </w:tc>
      </w:tr>
      <w:tr w:rsidR="00F76E1C" w:rsidRPr="00C25669" w14:paraId="73CA43E1" w14:textId="77777777" w:rsidTr="00F76E1C">
        <w:trPr>
          <w:trHeight w:val="58"/>
          <w:jc w:val="center"/>
        </w:trPr>
        <w:tc>
          <w:tcPr>
            <w:tcW w:w="5338" w:type="dxa"/>
            <w:gridSpan w:val="3"/>
            <w:tcBorders>
              <w:right w:val="single" w:sz="4" w:space="0" w:color="auto"/>
            </w:tcBorders>
            <w:shd w:val="clear" w:color="auto" w:fill="auto"/>
            <w:vAlign w:val="center"/>
          </w:tcPr>
          <w:p w14:paraId="1104670E" w14:textId="1390FE07" w:rsidR="00F76E1C" w:rsidRPr="00C25669" w:rsidRDefault="000F6429" w:rsidP="00F76E1C">
            <w:pPr>
              <w:keepNext/>
              <w:keepLines/>
              <w:spacing w:after="0"/>
              <w:rPr>
                <w:rFonts w:ascii="Arial" w:eastAsia="SimSun" w:hAnsi="Arial" w:cs="Arial"/>
                <w:sz w:val="18"/>
              </w:rPr>
            </w:pPr>
            <w:ins w:id="117" w:author="Niels Petrovic" w:date="2020-04-01T10:35:00Z">
              <w:r>
                <w:rPr>
                  <w:rFonts w:ascii="Arial" w:eastAsia="SimSun" w:hAnsi="Arial"/>
                  <w:sz w:val="18"/>
                </w:rPr>
                <w:t>PDSCH &amp; PDSCH DM</w:t>
              </w:r>
              <w:r w:rsidR="00A72BD1">
                <w:rPr>
                  <w:rFonts w:ascii="Arial" w:eastAsia="SimSun" w:hAnsi="Arial"/>
                  <w:sz w:val="18"/>
                </w:rPr>
                <w:t>RS</w:t>
              </w:r>
            </w:ins>
            <w:ins w:id="118" w:author="Niels Petrovic" w:date="2020-04-01T09:45:00Z">
              <w:r w:rsidR="00EA617C">
                <w:rPr>
                  <w:rFonts w:ascii="Arial" w:eastAsia="SimSun" w:hAnsi="Arial"/>
                  <w:sz w:val="18"/>
                </w:rPr>
                <w:t xml:space="preserve"> </w:t>
              </w:r>
            </w:ins>
            <w:r w:rsidR="00F76E1C" w:rsidRPr="00C25669">
              <w:rPr>
                <w:rFonts w:ascii="Arial" w:eastAsia="SimSun" w:hAnsi="Arial"/>
                <w:sz w:val="18"/>
              </w:rPr>
              <w:t>Precoding configuration</w:t>
            </w:r>
            <w:ins w:id="119" w:author="Niels Petrovic" w:date="2020-03-30T13:19:00Z">
              <w:r w:rsidR="00CD6CAD">
                <w:rPr>
                  <w:rFonts w:ascii="Arial" w:eastAsia="SimSun" w:hAnsi="Arial"/>
                  <w:sz w:val="18"/>
                </w:rPr>
                <w:t xml:space="preserve"> (Note 3)</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F22CB2"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5A993BD" w14:textId="22DCBDEE" w:rsidR="00F76E1C" w:rsidRDefault="00F76E1C" w:rsidP="00F76E1C">
            <w:pPr>
              <w:keepNext/>
              <w:keepLines/>
              <w:spacing w:after="0"/>
              <w:jc w:val="center"/>
              <w:rPr>
                <w:rFonts w:ascii="Arial" w:eastAsia="SimSun" w:hAnsi="Arial"/>
                <w:sz w:val="18"/>
              </w:rPr>
            </w:pPr>
            <w:r w:rsidRPr="001A45B2">
              <w:rPr>
                <w:rFonts w:ascii="Arial" w:eastAsia="SimSun" w:hAnsi="Arial"/>
                <w:sz w:val="18"/>
              </w:rPr>
              <w:t xml:space="preserve">SP Type I, </w:t>
            </w:r>
            <w:r>
              <w:rPr>
                <w:rFonts w:ascii="Arial" w:eastAsia="SimSun" w:hAnsi="Arial"/>
                <w:sz w:val="18"/>
              </w:rPr>
              <w:t>Precoder index 0</w:t>
            </w:r>
            <w:r w:rsidRPr="001A45B2">
              <w:rPr>
                <w:rFonts w:ascii="Arial" w:eastAsia="SimSun" w:hAnsi="Arial"/>
                <w:sz w:val="18"/>
              </w:rPr>
              <w:t xml:space="preserve"> per slot with </w:t>
            </w:r>
            <w:r>
              <w:rPr>
                <w:rFonts w:ascii="Arial" w:eastAsia="SimSun" w:hAnsi="Arial"/>
                <w:sz w:val="18"/>
              </w:rPr>
              <w:t>Wideband</w:t>
            </w:r>
            <w:r w:rsidRPr="001A45B2">
              <w:rPr>
                <w:rFonts w:ascii="Arial" w:eastAsia="SimSun" w:hAnsi="Arial"/>
                <w:sz w:val="18"/>
              </w:rPr>
              <w:t xml:space="preserve"> granularity</w:t>
            </w:r>
            <w:r>
              <w:rPr>
                <w:rFonts w:ascii="Arial" w:eastAsia="SimSun" w:hAnsi="Arial"/>
                <w:sz w:val="18"/>
              </w:rPr>
              <w:t xml:space="preserve"> for Rank 2 </w:t>
            </w:r>
            <w:del w:id="120" w:author="Niels Petrovic" w:date="2020-03-30T13:20:00Z">
              <w:r w:rsidDel="00CD6CAD">
                <w:rPr>
                  <w:rFonts w:ascii="Arial" w:eastAsia="SimSun" w:hAnsi="Arial"/>
                  <w:sz w:val="18"/>
                </w:rPr>
                <w:delText>as defined in Table 5.2.2.2.1-1 [12]</w:delText>
              </w:r>
            </w:del>
          </w:p>
          <w:p w14:paraId="259582DE" w14:textId="77777777" w:rsidR="00F76E1C" w:rsidRPr="00C25669" w:rsidRDefault="00F76E1C" w:rsidP="00F76E1C">
            <w:pPr>
              <w:keepNext/>
              <w:keepLines/>
              <w:spacing w:after="0"/>
              <w:jc w:val="center"/>
              <w:rPr>
                <w:rFonts w:ascii="Arial" w:eastAsia="SimSun" w:hAnsi="Arial"/>
                <w:sz w:val="18"/>
              </w:rPr>
            </w:pPr>
          </w:p>
        </w:tc>
      </w:tr>
      <w:tr w:rsidR="00F76E1C" w:rsidRPr="00C25669" w14:paraId="67BFE72A" w14:textId="77777777" w:rsidTr="00F76E1C">
        <w:trPr>
          <w:trHeight w:val="58"/>
          <w:jc w:val="center"/>
        </w:trPr>
        <w:tc>
          <w:tcPr>
            <w:tcW w:w="5338" w:type="dxa"/>
            <w:gridSpan w:val="3"/>
            <w:tcBorders>
              <w:right w:val="single" w:sz="4" w:space="0" w:color="auto"/>
            </w:tcBorders>
            <w:shd w:val="clear" w:color="auto" w:fill="auto"/>
            <w:vAlign w:val="center"/>
          </w:tcPr>
          <w:p w14:paraId="319B08A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A7902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52562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OCNG Annex A.5</w:t>
            </w:r>
          </w:p>
        </w:tc>
      </w:tr>
      <w:tr w:rsidR="00F76E1C" w:rsidRPr="00C25669" w14:paraId="29289F44" w14:textId="77777777" w:rsidTr="00F76E1C">
        <w:trPr>
          <w:trHeight w:val="58"/>
          <w:jc w:val="center"/>
        </w:trPr>
        <w:tc>
          <w:tcPr>
            <w:tcW w:w="5338" w:type="dxa"/>
            <w:gridSpan w:val="3"/>
            <w:tcBorders>
              <w:right w:val="single" w:sz="4" w:space="0" w:color="auto"/>
            </w:tcBorders>
            <w:shd w:val="clear" w:color="auto" w:fill="auto"/>
            <w:vAlign w:val="center"/>
          </w:tcPr>
          <w:p w14:paraId="48141DBC"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6C58937"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32DED9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Static propagation condition</w:t>
            </w:r>
          </w:p>
          <w:p w14:paraId="340118F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F76E1C" w:rsidRPr="00C25669" w14:paraId="1C8F6769" w14:textId="77777777" w:rsidTr="00B944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 w:author="Niels Petrovic" w:date="2020-04-01T1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122" w:author="Niels Petrovic" w:date="2020-04-01T13:01:00Z">
            <w:trPr>
              <w:trHeight w:val="58"/>
              <w:jc w:val="center"/>
            </w:trPr>
          </w:trPrChange>
        </w:trPr>
        <w:tc>
          <w:tcPr>
            <w:tcW w:w="1727" w:type="dxa"/>
            <w:vMerge w:val="restart"/>
            <w:tcBorders>
              <w:right w:val="single" w:sz="4" w:space="0" w:color="auto"/>
            </w:tcBorders>
            <w:shd w:val="clear" w:color="auto" w:fill="auto"/>
            <w:vAlign w:val="center"/>
            <w:tcPrChange w:id="123" w:author="Niels Petrovic" w:date="2020-04-01T13:01:00Z">
              <w:tcPr>
                <w:tcW w:w="1771" w:type="dxa"/>
                <w:gridSpan w:val="2"/>
                <w:vMerge w:val="restart"/>
                <w:tcBorders>
                  <w:right w:val="single" w:sz="4" w:space="0" w:color="auto"/>
                </w:tcBorders>
                <w:shd w:val="clear" w:color="auto" w:fill="auto"/>
                <w:vAlign w:val="center"/>
              </w:tcPr>
            </w:tcPrChange>
          </w:tcPr>
          <w:p w14:paraId="1672C920"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Change w:id="124" w:author="Niels Petrovic" w:date="2020-04-01T13:01:00Z">
              <w:tcPr>
                <w:tcW w:w="3567" w:type="dxa"/>
                <w:gridSpan w:val="2"/>
                <w:tcBorders>
                  <w:right w:val="single" w:sz="4" w:space="0" w:color="auto"/>
                </w:tcBorders>
                <w:shd w:val="clear" w:color="auto" w:fill="auto"/>
                <w:vAlign w:val="center"/>
              </w:tcPr>
            </w:tcPrChange>
          </w:tcPr>
          <w:p w14:paraId="4C9A86CC"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25" w:author="Niels Petrovic" w:date="2020-04-01T13:01:00Z">
              <w:tcPr>
                <w:tcW w:w="10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2267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26" w:author="Niels Petrovic" w:date="2020-04-01T13:01:00Z">
              <w:tcPr>
                <w:tcW w:w="3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A5B5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1x2 or 1x4</w:t>
            </w:r>
          </w:p>
        </w:tc>
      </w:tr>
      <w:tr w:rsidR="00F76E1C" w:rsidRPr="00C25669" w14:paraId="7AC8197F" w14:textId="77777777" w:rsidTr="00B944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Niels Petrovic" w:date="2020-04-01T1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128" w:author="Niels Petrovic" w:date="2020-04-01T13:01:00Z">
            <w:trPr>
              <w:trHeight w:val="58"/>
              <w:jc w:val="center"/>
            </w:trPr>
          </w:trPrChange>
        </w:trPr>
        <w:tc>
          <w:tcPr>
            <w:tcW w:w="1727" w:type="dxa"/>
            <w:vMerge/>
            <w:tcBorders>
              <w:right w:val="single" w:sz="4" w:space="0" w:color="auto"/>
            </w:tcBorders>
            <w:shd w:val="clear" w:color="auto" w:fill="auto"/>
            <w:vAlign w:val="center"/>
            <w:tcPrChange w:id="129" w:author="Niels Petrovic" w:date="2020-04-01T13:01:00Z">
              <w:tcPr>
                <w:tcW w:w="1771" w:type="dxa"/>
                <w:gridSpan w:val="2"/>
                <w:vMerge/>
                <w:tcBorders>
                  <w:right w:val="single" w:sz="4" w:space="0" w:color="auto"/>
                </w:tcBorders>
                <w:shd w:val="clear" w:color="auto" w:fill="auto"/>
                <w:vAlign w:val="center"/>
              </w:tcPr>
            </w:tcPrChange>
          </w:tcPr>
          <w:p w14:paraId="447EE735" w14:textId="77777777" w:rsidR="00F76E1C" w:rsidRPr="00C25669" w:rsidRDefault="00F76E1C" w:rsidP="00F76E1C">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Change w:id="130" w:author="Niels Petrovic" w:date="2020-04-01T13:01:00Z">
              <w:tcPr>
                <w:tcW w:w="3567" w:type="dxa"/>
                <w:gridSpan w:val="2"/>
                <w:tcBorders>
                  <w:right w:val="single" w:sz="4" w:space="0" w:color="auto"/>
                </w:tcBorders>
                <w:shd w:val="clear" w:color="auto" w:fill="auto"/>
                <w:vAlign w:val="center"/>
              </w:tcPr>
            </w:tcPrChange>
          </w:tcPr>
          <w:p w14:paraId="5378C1B5"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31" w:author="Niels Petrovic" w:date="2020-04-01T13:01:00Z">
              <w:tcPr>
                <w:tcW w:w="10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C1458"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32" w:author="Niels Petrovic" w:date="2020-04-01T13:01:00Z">
              <w:tcPr>
                <w:tcW w:w="3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55AC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2x2 or 2x4</w:t>
            </w:r>
          </w:p>
        </w:tc>
      </w:tr>
      <w:tr w:rsidR="00F76E1C" w:rsidRPr="00C25669" w14:paraId="26130C64" w14:textId="77777777" w:rsidTr="00F76E1C">
        <w:trPr>
          <w:trHeight w:val="58"/>
          <w:jc w:val="center"/>
        </w:trPr>
        <w:tc>
          <w:tcPr>
            <w:tcW w:w="9631" w:type="dxa"/>
            <w:gridSpan w:val="5"/>
            <w:tcBorders>
              <w:right w:val="single" w:sz="4" w:space="0" w:color="auto"/>
            </w:tcBorders>
            <w:shd w:val="clear" w:color="auto" w:fill="auto"/>
          </w:tcPr>
          <w:p w14:paraId="6987067C" w14:textId="77777777" w:rsidR="00F76E1C" w:rsidRPr="00C25669" w:rsidRDefault="00F76E1C" w:rsidP="00F76E1C">
            <w:pPr>
              <w:pStyle w:val="TAN"/>
            </w:pPr>
            <w:r w:rsidRPr="00C25669">
              <w:t>Note 1:</w:t>
            </w:r>
            <w:r w:rsidRPr="00C25669">
              <w:rPr>
                <w:lang w:eastAsia="zh-CN"/>
              </w:rPr>
              <w:tab/>
            </w:r>
            <w:r w:rsidRPr="00C25669">
              <w:t>PDSCH is scheduled only on full DL slots not containing SSB or TRS.</w:t>
            </w:r>
          </w:p>
          <w:p w14:paraId="7C10ABDE" w14:textId="77777777" w:rsidR="00F76E1C" w:rsidRPr="00C25669" w:rsidRDefault="00F76E1C" w:rsidP="00F76E1C">
            <w:pPr>
              <w:pStyle w:val="TAN"/>
            </w:pPr>
            <w:r w:rsidRPr="00C25669">
              <w:t>Note 2:</w:t>
            </w:r>
            <w:r w:rsidRPr="00C25669">
              <w:rPr>
                <w:lang w:eastAsia="zh-CN"/>
              </w:rPr>
              <w:tab/>
            </w:r>
            <w:r w:rsidRPr="00C25669">
              <w:t>UE assumes that the TCI state for the PDSCH is identical to the TCI state applied for the PDCCH transmission.</w:t>
            </w:r>
          </w:p>
          <w:p w14:paraId="25050BFB" w14:textId="77777777" w:rsidR="00F76E1C" w:rsidRDefault="00F76E1C" w:rsidP="00F76E1C">
            <w:pPr>
              <w:pStyle w:val="TAN"/>
              <w:rPr>
                <w:ins w:id="133" w:author="Niels Petrovic" w:date="2020-03-30T13:19:00Z"/>
              </w:rPr>
            </w:pPr>
            <w:r w:rsidRPr="00C25669">
              <w:t>Note 3:</w:t>
            </w:r>
            <w:r w:rsidRPr="00C25669">
              <w:rPr>
                <w:lang w:eastAsia="zh-CN"/>
              </w:rPr>
              <w:tab/>
            </w:r>
            <w:r w:rsidRPr="00C25669">
              <w:t>Point A coincides with minimum guard band as specified in Table 5.3.3-1 from TS 38.101-2 [7] for tested channel bandwidth and subcarrier spacing.</w:t>
            </w:r>
          </w:p>
          <w:p w14:paraId="7C364671" w14:textId="49171ABA" w:rsidR="00CD6CAD" w:rsidRDefault="00CD6CAD" w:rsidP="00F76E1C">
            <w:pPr>
              <w:pStyle w:val="TAN"/>
              <w:rPr>
                <w:ins w:id="134" w:author="Niels Petrovic" w:date="2020-04-03T11:58:00Z"/>
              </w:rPr>
            </w:pPr>
            <w:ins w:id="135" w:author="Niels Petrovic" w:date="2020-03-30T13:19:00Z">
              <w:r>
                <w:t>Note 3:</w:t>
              </w:r>
              <w:r>
                <w:tab/>
                <w:t xml:space="preserve">Precoding configuration as specified in </w:t>
              </w:r>
            </w:ins>
            <w:ins w:id="136" w:author="Niels Petrovic" w:date="2020-04-09T13:33:00Z">
              <w:r w:rsidR="00D6056B">
                <w:t>table</w:t>
              </w:r>
            </w:ins>
            <w:ins w:id="137" w:author="Niels Petrovic" w:date="2020-03-30T13:19:00Z">
              <w:r>
                <w:t xml:space="preserve"> 5.2.2.2.1</w:t>
              </w:r>
            </w:ins>
            <w:ins w:id="138" w:author="Niels Petrovic" w:date="2020-04-09T13:33:00Z">
              <w:r w:rsidR="00D6056B">
                <w:t>-1</w:t>
              </w:r>
            </w:ins>
            <w:ins w:id="139" w:author="Niels Petrovic" w:date="2020-03-30T13:19:00Z">
              <w:r>
                <w:t xml:space="preserve"> of TS 38.214 [12].</w:t>
              </w:r>
            </w:ins>
          </w:p>
          <w:p w14:paraId="269E6846" w14:textId="49394C8B" w:rsidR="005B21F7" w:rsidRPr="00C25669" w:rsidRDefault="005B21F7" w:rsidP="00F76E1C">
            <w:pPr>
              <w:pStyle w:val="TAN"/>
            </w:pPr>
            <w:ins w:id="140" w:author="Niels Petrovic" w:date="2020-04-03T11:58:00Z">
              <w:r>
                <w:t>Note 4:</w:t>
              </w:r>
              <w:r>
                <w:tab/>
              </w:r>
              <w:r w:rsidRPr="001F75D5">
                <w:t xml:space="preserve">Precoding configuration as specified in </w:t>
              </w:r>
              <w:r>
                <w:t>table</w:t>
              </w:r>
              <w:r w:rsidRPr="001F75D5">
                <w:t xml:space="preserve"> 5.2.2.2.1</w:t>
              </w:r>
              <w:r>
                <w:t>-5</w:t>
              </w:r>
              <w:r w:rsidRPr="001F75D5">
                <w:t xml:space="preserve"> of TS 38.214 [12].</w:t>
              </w:r>
            </w:ins>
          </w:p>
        </w:tc>
      </w:tr>
    </w:tbl>
    <w:p w14:paraId="79185540" w14:textId="358B7216" w:rsidR="006E04C9" w:rsidRDefault="006E04C9" w:rsidP="006719E4"/>
    <w:p w14:paraId="41A476F5" w14:textId="3313F1A5" w:rsidR="006E04C9" w:rsidRDefault="00827F5F" w:rsidP="006719E4">
      <w:pPr>
        <w:rPr>
          <w:rFonts w:ascii="Arial" w:hAnsi="Arial" w:cs="Arial"/>
          <w:b/>
          <w:color w:val="0000FF"/>
          <w:sz w:val="36"/>
          <w:szCs w:val="36"/>
        </w:rPr>
      </w:pPr>
      <w:r w:rsidRPr="00047651">
        <w:rPr>
          <w:rFonts w:ascii="Arial" w:hAnsi="Arial" w:cs="Arial"/>
          <w:b/>
          <w:color w:val="0000FF"/>
          <w:sz w:val="36"/>
          <w:szCs w:val="36"/>
        </w:rPr>
        <w:t>&lt; Unchanged sections omitted &gt;</w:t>
      </w:r>
    </w:p>
    <w:p w14:paraId="2AB1D2F0" w14:textId="77777777" w:rsidR="000B7573" w:rsidRPr="00C25669" w:rsidRDefault="000B7573" w:rsidP="000B7573">
      <w:pPr>
        <w:pStyle w:val="berschrift3"/>
        <w:rPr>
          <w:lang w:eastAsia="zh-CN"/>
        </w:rPr>
      </w:pPr>
      <w:bookmarkStart w:id="141" w:name="_Toc21338298"/>
      <w:bookmarkStart w:id="142" w:name="_Toc29808406"/>
      <w:r w:rsidRPr="00C25669">
        <w:t>8.1.2</w:t>
      </w:r>
      <w:r w:rsidRPr="00C25669">
        <w:rPr>
          <w:rFonts w:hint="eastAsia"/>
          <w:lang w:eastAsia="zh-CN"/>
        </w:rPr>
        <w:tab/>
      </w:r>
      <w:r w:rsidRPr="00C25669">
        <w:rPr>
          <w:lang w:eastAsia="zh-CN"/>
        </w:rPr>
        <w:t>Common test parameters</w:t>
      </w:r>
      <w:bookmarkEnd w:id="141"/>
      <w:bookmarkEnd w:id="142"/>
    </w:p>
    <w:p w14:paraId="02F6103E" w14:textId="77777777" w:rsidR="000B7573" w:rsidRPr="00C25669" w:rsidRDefault="000B7573" w:rsidP="000B7573">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34D9BFD7" w14:textId="77777777" w:rsidR="000B7573" w:rsidRPr="00C25669" w:rsidRDefault="000B7573" w:rsidP="000B7573">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5"/>
        <w:gridCol w:w="1139"/>
        <w:gridCol w:w="1743"/>
        <w:gridCol w:w="983"/>
        <w:gridCol w:w="1959"/>
      </w:tblGrid>
      <w:tr w:rsidR="000B7573" w:rsidRPr="00C25669" w14:paraId="01B97865" w14:textId="77777777" w:rsidTr="009418F8">
        <w:trPr>
          <w:jc w:val="center"/>
        </w:trPr>
        <w:tc>
          <w:tcPr>
            <w:tcW w:w="3012" w:type="pct"/>
            <w:gridSpan w:val="3"/>
            <w:shd w:val="clear" w:color="auto" w:fill="auto"/>
          </w:tcPr>
          <w:p w14:paraId="20A1601E" w14:textId="77777777" w:rsidR="000B7573" w:rsidRPr="00C25669" w:rsidRDefault="000B7573" w:rsidP="009418F8">
            <w:pPr>
              <w:keepNext/>
              <w:keepLines/>
              <w:spacing w:after="0"/>
              <w:jc w:val="center"/>
              <w:rPr>
                <w:rFonts w:ascii="Arial" w:eastAsia="SimSun" w:hAnsi="Arial"/>
                <w:b/>
                <w:sz w:val="18"/>
              </w:rPr>
            </w:pPr>
            <w:r w:rsidRPr="00C25669">
              <w:rPr>
                <w:rFonts w:ascii="Arial" w:eastAsia="SimSun" w:hAnsi="Arial"/>
                <w:b/>
                <w:sz w:val="18"/>
              </w:rPr>
              <w:t>Parameter</w:t>
            </w:r>
          </w:p>
        </w:tc>
        <w:tc>
          <w:tcPr>
            <w:tcW w:w="664" w:type="pct"/>
            <w:shd w:val="clear" w:color="auto" w:fill="auto"/>
          </w:tcPr>
          <w:p w14:paraId="69F1348A" w14:textId="77777777" w:rsidR="000B7573" w:rsidRPr="00C25669" w:rsidRDefault="000B7573" w:rsidP="009418F8">
            <w:pPr>
              <w:keepNext/>
              <w:keepLines/>
              <w:spacing w:after="0"/>
              <w:jc w:val="center"/>
              <w:rPr>
                <w:rFonts w:ascii="Arial" w:eastAsia="SimSun" w:hAnsi="Arial"/>
                <w:b/>
                <w:sz w:val="18"/>
              </w:rPr>
            </w:pPr>
            <w:r w:rsidRPr="00C25669">
              <w:rPr>
                <w:rFonts w:ascii="Arial" w:eastAsia="SimSun" w:hAnsi="Arial"/>
                <w:b/>
                <w:sz w:val="18"/>
              </w:rPr>
              <w:t>Unit</w:t>
            </w:r>
          </w:p>
        </w:tc>
        <w:tc>
          <w:tcPr>
            <w:tcW w:w="1324" w:type="pct"/>
            <w:shd w:val="clear" w:color="auto" w:fill="auto"/>
          </w:tcPr>
          <w:p w14:paraId="65798393" w14:textId="77777777" w:rsidR="000B7573" w:rsidRPr="00C25669" w:rsidRDefault="000B7573" w:rsidP="009418F8">
            <w:pPr>
              <w:keepNext/>
              <w:keepLines/>
              <w:spacing w:after="0"/>
              <w:jc w:val="center"/>
              <w:rPr>
                <w:rFonts w:ascii="Arial" w:eastAsia="SimSun" w:hAnsi="Arial"/>
                <w:b/>
                <w:sz w:val="18"/>
              </w:rPr>
            </w:pPr>
            <w:r w:rsidRPr="00C25669">
              <w:rPr>
                <w:rFonts w:ascii="Arial" w:eastAsia="SimSun" w:hAnsi="Arial"/>
                <w:b/>
                <w:sz w:val="18"/>
              </w:rPr>
              <w:t>Value</w:t>
            </w:r>
          </w:p>
        </w:tc>
      </w:tr>
      <w:tr w:rsidR="000B7573" w:rsidRPr="00C25669" w14:paraId="2F94925A" w14:textId="77777777" w:rsidTr="009418F8">
        <w:trPr>
          <w:jc w:val="center"/>
        </w:trPr>
        <w:tc>
          <w:tcPr>
            <w:tcW w:w="3012" w:type="pct"/>
            <w:gridSpan w:val="3"/>
            <w:shd w:val="clear" w:color="auto" w:fill="auto"/>
            <w:vAlign w:val="center"/>
          </w:tcPr>
          <w:p w14:paraId="434C73F0"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14:paraId="67088F56" w14:textId="77777777" w:rsidR="000B7573" w:rsidRPr="00C25669" w:rsidRDefault="000B7573" w:rsidP="009418F8">
            <w:pPr>
              <w:keepNext/>
              <w:keepLines/>
              <w:spacing w:after="0"/>
              <w:jc w:val="center"/>
              <w:rPr>
                <w:rFonts w:ascii="Arial" w:eastAsia="SimSun" w:hAnsi="Arial"/>
                <w:sz w:val="18"/>
              </w:rPr>
            </w:pPr>
          </w:p>
        </w:tc>
        <w:tc>
          <w:tcPr>
            <w:tcW w:w="1324" w:type="pct"/>
            <w:shd w:val="clear" w:color="auto" w:fill="auto"/>
            <w:vAlign w:val="center"/>
          </w:tcPr>
          <w:p w14:paraId="4E6FBC38"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Transmission scheme 1</w:t>
            </w:r>
          </w:p>
        </w:tc>
      </w:tr>
      <w:tr w:rsidR="000B7573" w:rsidRPr="00C25669" w14:paraId="54137B08" w14:textId="77777777" w:rsidTr="009418F8">
        <w:trPr>
          <w:jc w:val="center"/>
        </w:trPr>
        <w:tc>
          <w:tcPr>
            <w:tcW w:w="3012" w:type="pct"/>
            <w:gridSpan w:val="3"/>
            <w:shd w:val="clear" w:color="auto" w:fill="auto"/>
            <w:vAlign w:val="center"/>
          </w:tcPr>
          <w:p w14:paraId="71BF50A6" w14:textId="77777777" w:rsidR="000B7573" w:rsidRPr="00C25669" w:rsidRDefault="000B7573" w:rsidP="009418F8">
            <w:pPr>
              <w:keepNext/>
              <w:keepLines/>
              <w:spacing w:after="0"/>
              <w:rPr>
                <w:rFonts w:ascii="Arial" w:eastAsia="SimSun" w:hAnsi="Arial"/>
                <w:sz w:val="18"/>
                <w:lang w:eastAsia="zh-CN"/>
              </w:rPr>
            </w:pPr>
            <w:r w:rsidRPr="00C25669">
              <w:rPr>
                <w:rFonts w:ascii="Arial" w:eastAsia="SimSun" w:hAnsi="Arial" w:hint="eastAsia"/>
                <w:sz w:val="18"/>
                <w:lang w:eastAsia="zh-CN"/>
              </w:rPr>
              <w:t>Duplex Mode</w:t>
            </w:r>
          </w:p>
        </w:tc>
        <w:tc>
          <w:tcPr>
            <w:tcW w:w="664" w:type="pct"/>
            <w:shd w:val="clear" w:color="auto" w:fill="auto"/>
            <w:vAlign w:val="center"/>
          </w:tcPr>
          <w:p w14:paraId="5385D4DC" w14:textId="77777777" w:rsidR="000B7573" w:rsidRPr="00C25669" w:rsidRDefault="000B7573" w:rsidP="009418F8">
            <w:pPr>
              <w:keepNext/>
              <w:keepLines/>
              <w:spacing w:after="0"/>
              <w:jc w:val="center"/>
              <w:rPr>
                <w:rFonts w:ascii="Arial" w:eastAsia="SimSun" w:hAnsi="Arial"/>
                <w:sz w:val="18"/>
              </w:rPr>
            </w:pPr>
          </w:p>
        </w:tc>
        <w:tc>
          <w:tcPr>
            <w:tcW w:w="1324" w:type="pct"/>
            <w:shd w:val="clear" w:color="auto" w:fill="auto"/>
            <w:vAlign w:val="center"/>
          </w:tcPr>
          <w:p w14:paraId="5043CCC5" w14:textId="77777777" w:rsidR="000B7573" w:rsidRPr="00C25669" w:rsidRDefault="000B7573" w:rsidP="009418F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0B7573" w:rsidRPr="00C25669" w14:paraId="5ABEB1C2" w14:textId="77777777" w:rsidTr="009418F8">
        <w:trPr>
          <w:jc w:val="center"/>
        </w:trPr>
        <w:tc>
          <w:tcPr>
            <w:tcW w:w="3012" w:type="pct"/>
            <w:gridSpan w:val="3"/>
            <w:shd w:val="clear" w:color="auto" w:fill="auto"/>
            <w:vAlign w:val="center"/>
          </w:tcPr>
          <w:p w14:paraId="0A63B71A" w14:textId="77777777" w:rsidR="000B7573" w:rsidRPr="00C25669" w:rsidRDefault="000B7573" w:rsidP="009418F8">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2E742814" w14:textId="77777777" w:rsidR="000B7573" w:rsidRPr="00C25669" w:rsidRDefault="000B7573" w:rsidP="009418F8">
            <w:pPr>
              <w:pStyle w:val="TAL"/>
            </w:pPr>
          </w:p>
        </w:tc>
        <w:tc>
          <w:tcPr>
            <w:tcW w:w="1324" w:type="pct"/>
            <w:shd w:val="clear" w:color="auto" w:fill="auto"/>
            <w:vAlign w:val="center"/>
          </w:tcPr>
          <w:p w14:paraId="3932539E" w14:textId="77777777" w:rsidR="000B7573" w:rsidRPr="00C25669" w:rsidRDefault="000B7573" w:rsidP="009418F8">
            <w:pPr>
              <w:pStyle w:val="TAC"/>
              <w:rPr>
                <w:lang w:eastAsia="zh-CN"/>
              </w:rPr>
            </w:pPr>
            <w:r w:rsidRPr="00C25669">
              <w:rPr>
                <w:rFonts w:hint="eastAsia"/>
              </w:rPr>
              <w:t>0</w:t>
            </w:r>
          </w:p>
        </w:tc>
      </w:tr>
      <w:tr w:rsidR="000B7573" w:rsidRPr="00C25669" w14:paraId="1D145815" w14:textId="77777777" w:rsidTr="00B94439">
        <w:trPr>
          <w:jc w:val="center"/>
        </w:trPr>
        <w:tc>
          <w:tcPr>
            <w:tcW w:w="1064" w:type="pct"/>
            <w:vMerge w:val="restart"/>
            <w:shd w:val="clear" w:color="auto" w:fill="auto"/>
            <w:vAlign w:val="center"/>
          </w:tcPr>
          <w:p w14:paraId="60B645C1"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Actual carrier configuration</w:t>
            </w:r>
          </w:p>
        </w:tc>
        <w:tc>
          <w:tcPr>
            <w:tcW w:w="1948" w:type="pct"/>
            <w:gridSpan w:val="2"/>
            <w:shd w:val="clear" w:color="auto" w:fill="auto"/>
            <w:vAlign w:val="center"/>
          </w:tcPr>
          <w:p w14:paraId="4B9ED4A1"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14:paraId="27500453" w14:textId="77777777" w:rsidR="000B7573" w:rsidRPr="00C25669" w:rsidDel="001005B1" w:rsidRDefault="000B7573" w:rsidP="009418F8">
            <w:pPr>
              <w:keepNext/>
              <w:keepLines/>
              <w:spacing w:after="0"/>
              <w:jc w:val="center"/>
              <w:rPr>
                <w:rFonts w:ascii="Arial" w:eastAsia="SimSun" w:hAnsi="Arial"/>
                <w:sz w:val="18"/>
                <w:lang w:eastAsia="zh-CN"/>
              </w:rPr>
            </w:pPr>
            <w:r w:rsidRPr="00C25669">
              <w:rPr>
                <w:rFonts w:ascii="Arial" w:eastAsia="SimSun" w:hAnsi="Arial"/>
                <w:sz w:val="18"/>
              </w:rPr>
              <w:t>RBs</w:t>
            </w:r>
          </w:p>
        </w:tc>
        <w:tc>
          <w:tcPr>
            <w:tcW w:w="1324" w:type="pct"/>
            <w:shd w:val="clear" w:color="auto" w:fill="auto"/>
            <w:vAlign w:val="center"/>
          </w:tcPr>
          <w:p w14:paraId="43C2A3D7"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0</w:t>
            </w:r>
          </w:p>
        </w:tc>
      </w:tr>
      <w:tr w:rsidR="000B7573" w:rsidRPr="00C25669" w14:paraId="55E20025" w14:textId="77777777" w:rsidTr="00B94439">
        <w:trPr>
          <w:jc w:val="center"/>
        </w:trPr>
        <w:tc>
          <w:tcPr>
            <w:tcW w:w="1064" w:type="pct"/>
            <w:vMerge/>
            <w:shd w:val="clear" w:color="auto" w:fill="auto"/>
            <w:vAlign w:val="center"/>
          </w:tcPr>
          <w:p w14:paraId="3083E377" w14:textId="77777777" w:rsidR="000B7573" w:rsidRPr="00C25669" w:rsidRDefault="000B7573" w:rsidP="009418F8">
            <w:pPr>
              <w:keepNext/>
              <w:keepLines/>
              <w:spacing w:after="0"/>
              <w:rPr>
                <w:rFonts w:ascii="Arial" w:eastAsia="SimSun" w:hAnsi="Arial"/>
                <w:sz w:val="16"/>
                <w:szCs w:val="16"/>
                <w:lang w:eastAsia="ja-JP"/>
              </w:rPr>
            </w:pPr>
          </w:p>
        </w:tc>
        <w:tc>
          <w:tcPr>
            <w:tcW w:w="1948" w:type="pct"/>
            <w:gridSpan w:val="2"/>
            <w:shd w:val="clear" w:color="auto" w:fill="auto"/>
            <w:vAlign w:val="center"/>
          </w:tcPr>
          <w:p w14:paraId="4EBA0ACC"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Subcarrier spacing</w:t>
            </w:r>
          </w:p>
        </w:tc>
        <w:tc>
          <w:tcPr>
            <w:tcW w:w="664" w:type="pct"/>
            <w:shd w:val="clear" w:color="auto" w:fill="auto"/>
            <w:vAlign w:val="center"/>
          </w:tcPr>
          <w:p w14:paraId="523D0149" w14:textId="77777777" w:rsidR="000B7573" w:rsidRPr="00C25669" w:rsidDel="001005B1" w:rsidRDefault="000B7573" w:rsidP="009418F8">
            <w:pPr>
              <w:keepNext/>
              <w:keepLines/>
              <w:spacing w:after="0"/>
              <w:jc w:val="center"/>
              <w:rPr>
                <w:rFonts w:ascii="Arial" w:eastAsia="SimSun" w:hAnsi="Arial"/>
                <w:sz w:val="18"/>
              </w:rPr>
            </w:pPr>
            <w:r w:rsidRPr="00C25669">
              <w:rPr>
                <w:rFonts w:ascii="Arial" w:eastAsia="SimSun" w:hAnsi="Arial"/>
                <w:sz w:val="18"/>
              </w:rPr>
              <w:t>kHz</w:t>
            </w:r>
          </w:p>
        </w:tc>
        <w:tc>
          <w:tcPr>
            <w:tcW w:w="1324" w:type="pct"/>
            <w:shd w:val="clear" w:color="auto" w:fill="auto"/>
            <w:vAlign w:val="center"/>
          </w:tcPr>
          <w:p w14:paraId="09672ACF"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120</w:t>
            </w:r>
          </w:p>
        </w:tc>
      </w:tr>
      <w:tr w:rsidR="000B7573" w:rsidRPr="00C25669" w14:paraId="476A0735" w14:textId="77777777" w:rsidTr="00B94439">
        <w:trPr>
          <w:jc w:val="center"/>
        </w:trPr>
        <w:tc>
          <w:tcPr>
            <w:tcW w:w="1064" w:type="pct"/>
            <w:vMerge w:val="restart"/>
            <w:shd w:val="clear" w:color="auto" w:fill="auto"/>
            <w:vAlign w:val="center"/>
          </w:tcPr>
          <w:p w14:paraId="5A2C6714"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DL BWP configuration #1</w:t>
            </w:r>
          </w:p>
        </w:tc>
        <w:tc>
          <w:tcPr>
            <w:tcW w:w="1948" w:type="pct"/>
            <w:gridSpan w:val="2"/>
            <w:shd w:val="clear" w:color="auto" w:fill="auto"/>
            <w:vAlign w:val="center"/>
          </w:tcPr>
          <w:p w14:paraId="747B49B9"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Cyclic prefix</w:t>
            </w:r>
          </w:p>
        </w:tc>
        <w:tc>
          <w:tcPr>
            <w:tcW w:w="664" w:type="pct"/>
            <w:shd w:val="clear" w:color="auto" w:fill="auto"/>
            <w:vAlign w:val="center"/>
          </w:tcPr>
          <w:p w14:paraId="38C827C8" w14:textId="77777777" w:rsidR="000B7573" w:rsidRPr="00C25669" w:rsidDel="001005B1" w:rsidRDefault="000B7573" w:rsidP="009418F8">
            <w:pPr>
              <w:keepNext/>
              <w:keepLines/>
              <w:spacing w:after="0"/>
              <w:jc w:val="center"/>
              <w:rPr>
                <w:rFonts w:ascii="Arial" w:eastAsia="SimSun" w:hAnsi="Arial"/>
                <w:sz w:val="18"/>
              </w:rPr>
            </w:pPr>
          </w:p>
        </w:tc>
        <w:tc>
          <w:tcPr>
            <w:tcW w:w="1324" w:type="pct"/>
            <w:shd w:val="clear" w:color="auto" w:fill="auto"/>
            <w:vAlign w:val="center"/>
          </w:tcPr>
          <w:p w14:paraId="71AAFAF2"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Normal</w:t>
            </w:r>
          </w:p>
        </w:tc>
      </w:tr>
      <w:tr w:rsidR="000B7573" w:rsidRPr="00C25669" w14:paraId="41B67466" w14:textId="77777777" w:rsidTr="00B94439">
        <w:trPr>
          <w:jc w:val="center"/>
        </w:trPr>
        <w:tc>
          <w:tcPr>
            <w:tcW w:w="1064" w:type="pct"/>
            <w:vMerge/>
            <w:shd w:val="clear" w:color="auto" w:fill="auto"/>
            <w:vAlign w:val="center"/>
          </w:tcPr>
          <w:p w14:paraId="49A3484E" w14:textId="77777777" w:rsidR="000B7573" w:rsidRPr="00C25669" w:rsidRDefault="000B7573" w:rsidP="009418F8">
            <w:pPr>
              <w:keepNext/>
              <w:keepLines/>
              <w:spacing w:after="0"/>
              <w:rPr>
                <w:rFonts w:ascii="Arial" w:eastAsia="SimSun" w:hAnsi="Arial"/>
                <w:sz w:val="16"/>
                <w:szCs w:val="16"/>
                <w:lang w:eastAsia="ja-JP"/>
              </w:rPr>
            </w:pPr>
          </w:p>
        </w:tc>
        <w:tc>
          <w:tcPr>
            <w:tcW w:w="1948" w:type="pct"/>
            <w:gridSpan w:val="2"/>
            <w:shd w:val="clear" w:color="auto" w:fill="auto"/>
            <w:vAlign w:val="center"/>
          </w:tcPr>
          <w:p w14:paraId="1819C030"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RB offset</w:t>
            </w:r>
          </w:p>
        </w:tc>
        <w:tc>
          <w:tcPr>
            <w:tcW w:w="664" w:type="pct"/>
            <w:shd w:val="clear" w:color="auto" w:fill="auto"/>
            <w:vAlign w:val="center"/>
          </w:tcPr>
          <w:p w14:paraId="2EEEC1D6" w14:textId="77777777" w:rsidR="000B7573" w:rsidRPr="00C25669" w:rsidDel="001005B1" w:rsidRDefault="000B7573" w:rsidP="009418F8">
            <w:pPr>
              <w:keepNext/>
              <w:keepLines/>
              <w:spacing w:after="0"/>
              <w:jc w:val="center"/>
              <w:rPr>
                <w:rFonts w:ascii="Arial" w:eastAsia="SimSun" w:hAnsi="Arial"/>
                <w:sz w:val="18"/>
              </w:rPr>
            </w:pPr>
            <w:r w:rsidRPr="00C25669">
              <w:rPr>
                <w:rFonts w:ascii="Arial" w:eastAsia="SimSun" w:hAnsi="Arial"/>
                <w:sz w:val="18"/>
              </w:rPr>
              <w:t>RBs</w:t>
            </w:r>
          </w:p>
        </w:tc>
        <w:tc>
          <w:tcPr>
            <w:tcW w:w="1324" w:type="pct"/>
            <w:shd w:val="clear" w:color="auto" w:fill="auto"/>
            <w:vAlign w:val="center"/>
          </w:tcPr>
          <w:p w14:paraId="188F04C3"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0</w:t>
            </w:r>
          </w:p>
        </w:tc>
      </w:tr>
      <w:tr w:rsidR="000B7573" w:rsidRPr="00C25669" w14:paraId="750AA6EB" w14:textId="77777777" w:rsidTr="00B94439">
        <w:trPr>
          <w:jc w:val="center"/>
        </w:trPr>
        <w:tc>
          <w:tcPr>
            <w:tcW w:w="1064" w:type="pct"/>
            <w:vMerge/>
            <w:shd w:val="clear" w:color="auto" w:fill="auto"/>
            <w:vAlign w:val="center"/>
          </w:tcPr>
          <w:p w14:paraId="0F9C3271" w14:textId="77777777" w:rsidR="000B7573" w:rsidRPr="00C25669" w:rsidRDefault="000B7573" w:rsidP="009418F8">
            <w:pPr>
              <w:keepNext/>
              <w:keepLines/>
              <w:spacing w:after="0"/>
              <w:rPr>
                <w:rFonts w:ascii="Arial" w:eastAsia="SimSun" w:hAnsi="Arial"/>
                <w:sz w:val="16"/>
                <w:szCs w:val="16"/>
                <w:lang w:eastAsia="ja-JP"/>
              </w:rPr>
            </w:pPr>
          </w:p>
        </w:tc>
        <w:tc>
          <w:tcPr>
            <w:tcW w:w="1948" w:type="pct"/>
            <w:gridSpan w:val="2"/>
            <w:shd w:val="clear" w:color="auto" w:fill="auto"/>
            <w:vAlign w:val="center"/>
          </w:tcPr>
          <w:p w14:paraId="7647D42B"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Number of contiguous PRB</w:t>
            </w:r>
          </w:p>
        </w:tc>
        <w:tc>
          <w:tcPr>
            <w:tcW w:w="664" w:type="pct"/>
            <w:shd w:val="clear" w:color="auto" w:fill="auto"/>
            <w:vAlign w:val="center"/>
          </w:tcPr>
          <w:p w14:paraId="3CA35B86" w14:textId="77777777" w:rsidR="000B7573" w:rsidRPr="00C25669" w:rsidDel="001005B1" w:rsidRDefault="000B7573" w:rsidP="009418F8">
            <w:pPr>
              <w:keepNext/>
              <w:keepLines/>
              <w:spacing w:after="0"/>
              <w:jc w:val="center"/>
              <w:rPr>
                <w:rFonts w:ascii="Arial" w:eastAsia="SimSun" w:hAnsi="Arial"/>
                <w:sz w:val="18"/>
              </w:rPr>
            </w:pPr>
            <w:r w:rsidRPr="00C25669">
              <w:rPr>
                <w:rFonts w:ascii="Arial" w:eastAsia="SimSun" w:hAnsi="Arial"/>
                <w:sz w:val="18"/>
              </w:rPr>
              <w:t>PRBs</w:t>
            </w:r>
          </w:p>
        </w:tc>
        <w:tc>
          <w:tcPr>
            <w:tcW w:w="1324" w:type="pct"/>
            <w:shd w:val="clear" w:color="auto" w:fill="auto"/>
            <w:vAlign w:val="center"/>
          </w:tcPr>
          <w:p w14:paraId="61FAFEB7"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w:t>
            </w:r>
            <w:r w:rsidRPr="00C25669">
              <w:rPr>
                <w:rFonts w:ascii="Arial" w:eastAsia="SimSun" w:hAnsi="Arial"/>
                <w:sz w:val="18"/>
              </w:rPr>
              <w:t>2 [7] for tested channel bandwidth and subcarrier spacing</w:t>
            </w:r>
          </w:p>
        </w:tc>
      </w:tr>
      <w:tr w:rsidR="000B7573" w:rsidRPr="00C25669" w14:paraId="6EF6ED86" w14:textId="77777777" w:rsidTr="009418F8">
        <w:trPr>
          <w:jc w:val="center"/>
        </w:trPr>
        <w:tc>
          <w:tcPr>
            <w:tcW w:w="3012" w:type="pct"/>
            <w:gridSpan w:val="3"/>
            <w:shd w:val="clear" w:color="auto" w:fill="auto"/>
            <w:vAlign w:val="center"/>
          </w:tcPr>
          <w:p w14:paraId="34B2698D" w14:textId="77777777" w:rsidR="000B7573" w:rsidRPr="00C25669" w:rsidRDefault="000B7573" w:rsidP="009418F8">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14:paraId="3B881A85" w14:textId="77777777" w:rsidR="000B7573" w:rsidRPr="00C25669" w:rsidRDefault="000B7573" w:rsidP="009418F8">
            <w:pPr>
              <w:keepNext/>
              <w:keepLines/>
              <w:spacing w:after="0"/>
              <w:jc w:val="center"/>
              <w:rPr>
                <w:rFonts w:ascii="Arial" w:eastAsia="SimSun" w:hAnsi="Arial"/>
                <w:sz w:val="18"/>
              </w:rPr>
            </w:pPr>
          </w:p>
        </w:tc>
        <w:tc>
          <w:tcPr>
            <w:tcW w:w="1324" w:type="pct"/>
            <w:shd w:val="clear" w:color="auto" w:fill="auto"/>
            <w:vAlign w:val="center"/>
          </w:tcPr>
          <w:p w14:paraId="6F6E210D"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1</w:t>
            </w:r>
          </w:p>
        </w:tc>
      </w:tr>
      <w:tr w:rsidR="000B7573" w:rsidRPr="00C25669" w14:paraId="2D64E9FB" w14:textId="77777777" w:rsidTr="00B94439">
        <w:trPr>
          <w:jc w:val="center"/>
        </w:trPr>
        <w:tc>
          <w:tcPr>
            <w:tcW w:w="1064" w:type="pct"/>
            <w:vMerge w:val="restart"/>
            <w:shd w:val="clear" w:color="auto" w:fill="auto"/>
            <w:vAlign w:val="center"/>
          </w:tcPr>
          <w:p w14:paraId="12032CFC"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Common serving cell parameters</w:t>
            </w:r>
          </w:p>
        </w:tc>
        <w:tc>
          <w:tcPr>
            <w:tcW w:w="1948" w:type="pct"/>
            <w:gridSpan w:val="2"/>
            <w:shd w:val="clear" w:color="auto" w:fill="auto"/>
            <w:vAlign w:val="center"/>
          </w:tcPr>
          <w:p w14:paraId="1EE18A67"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14:paraId="4D875680" w14:textId="77777777" w:rsidR="000B7573" w:rsidRPr="00C25669" w:rsidRDefault="000B7573" w:rsidP="009418F8">
            <w:pPr>
              <w:keepNext/>
              <w:keepLines/>
              <w:spacing w:after="0"/>
              <w:jc w:val="center"/>
              <w:rPr>
                <w:rFonts w:ascii="Arial" w:eastAsia="SimSun" w:hAnsi="Arial"/>
                <w:sz w:val="18"/>
              </w:rPr>
            </w:pPr>
          </w:p>
        </w:tc>
        <w:tc>
          <w:tcPr>
            <w:tcW w:w="1324" w:type="pct"/>
            <w:shd w:val="clear" w:color="auto" w:fill="auto"/>
            <w:vAlign w:val="center"/>
          </w:tcPr>
          <w:p w14:paraId="5C0E5878"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0</w:t>
            </w:r>
          </w:p>
        </w:tc>
      </w:tr>
      <w:tr w:rsidR="000B7573" w:rsidRPr="00C25669" w14:paraId="7B321BFD" w14:textId="77777777" w:rsidTr="00B94439">
        <w:trPr>
          <w:jc w:val="center"/>
        </w:trPr>
        <w:tc>
          <w:tcPr>
            <w:tcW w:w="1064" w:type="pct"/>
            <w:vMerge/>
            <w:shd w:val="clear" w:color="auto" w:fill="auto"/>
            <w:vAlign w:val="center"/>
          </w:tcPr>
          <w:p w14:paraId="13711BBA" w14:textId="77777777" w:rsidR="000B7573" w:rsidRPr="00C25669" w:rsidRDefault="000B7573" w:rsidP="009418F8">
            <w:pPr>
              <w:keepNext/>
              <w:keepLines/>
              <w:spacing w:after="0"/>
              <w:rPr>
                <w:rFonts w:ascii="Arial" w:eastAsia="SimSun" w:hAnsi="Arial"/>
                <w:sz w:val="18"/>
              </w:rPr>
            </w:pPr>
          </w:p>
        </w:tc>
        <w:tc>
          <w:tcPr>
            <w:tcW w:w="1948" w:type="pct"/>
            <w:gridSpan w:val="2"/>
            <w:shd w:val="clear" w:color="auto" w:fill="auto"/>
            <w:vAlign w:val="center"/>
          </w:tcPr>
          <w:p w14:paraId="7541645E" w14:textId="77777777" w:rsidR="000B7573" w:rsidRPr="00C25669" w:rsidRDefault="000B7573" w:rsidP="009418F8">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14:paraId="68B45405" w14:textId="77777777" w:rsidR="000B7573" w:rsidRPr="00C25669" w:rsidRDefault="000B7573" w:rsidP="009418F8">
            <w:pPr>
              <w:keepNext/>
              <w:keepLines/>
              <w:spacing w:after="0"/>
              <w:jc w:val="center"/>
              <w:rPr>
                <w:rFonts w:ascii="Arial" w:eastAsia="SimSun" w:hAnsi="Arial"/>
                <w:sz w:val="18"/>
              </w:rPr>
            </w:pPr>
          </w:p>
        </w:tc>
        <w:tc>
          <w:tcPr>
            <w:tcW w:w="1324" w:type="pct"/>
            <w:shd w:val="clear" w:color="auto" w:fill="auto"/>
            <w:vAlign w:val="center"/>
          </w:tcPr>
          <w:p w14:paraId="690836FB"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First SSB in Slot #0</w:t>
            </w:r>
          </w:p>
        </w:tc>
      </w:tr>
      <w:tr w:rsidR="000B7573" w:rsidRPr="00C25669" w14:paraId="52B0720F" w14:textId="77777777" w:rsidTr="00B94439">
        <w:trPr>
          <w:jc w:val="center"/>
        </w:trPr>
        <w:tc>
          <w:tcPr>
            <w:tcW w:w="1064" w:type="pct"/>
            <w:vMerge/>
            <w:shd w:val="clear" w:color="auto" w:fill="auto"/>
            <w:vAlign w:val="center"/>
          </w:tcPr>
          <w:p w14:paraId="4C68ACD3" w14:textId="77777777" w:rsidR="000B7573" w:rsidRPr="00C25669" w:rsidRDefault="000B7573" w:rsidP="009418F8">
            <w:pPr>
              <w:keepNext/>
              <w:keepLines/>
              <w:spacing w:after="0"/>
              <w:rPr>
                <w:rFonts w:ascii="Arial" w:eastAsia="SimSun" w:hAnsi="Arial"/>
                <w:sz w:val="18"/>
              </w:rPr>
            </w:pPr>
          </w:p>
        </w:tc>
        <w:tc>
          <w:tcPr>
            <w:tcW w:w="1948" w:type="pct"/>
            <w:gridSpan w:val="2"/>
            <w:shd w:val="clear" w:color="auto" w:fill="auto"/>
            <w:vAlign w:val="center"/>
          </w:tcPr>
          <w:p w14:paraId="66BAF47D"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14:paraId="2D425772"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ms</w:t>
            </w:r>
          </w:p>
        </w:tc>
        <w:tc>
          <w:tcPr>
            <w:tcW w:w="1324" w:type="pct"/>
            <w:shd w:val="clear" w:color="auto" w:fill="auto"/>
            <w:vAlign w:val="center"/>
          </w:tcPr>
          <w:p w14:paraId="652189CD"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20</w:t>
            </w:r>
          </w:p>
        </w:tc>
      </w:tr>
      <w:tr w:rsidR="00B94439" w:rsidRPr="00C25669" w14:paraId="09B9B78A" w14:textId="77777777" w:rsidTr="005D6ED2">
        <w:trPr>
          <w:jc w:val="center"/>
        </w:trPr>
        <w:tc>
          <w:tcPr>
            <w:tcW w:w="1064" w:type="pct"/>
            <w:vMerge w:val="restart"/>
            <w:shd w:val="clear" w:color="auto" w:fill="auto"/>
            <w:vAlign w:val="center"/>
          </w:tcPr>
          <w:p w14:paraId="56149B90" w14:textId="77777777" w:rsidR="00B94439" w:rsidRPr="00C25669" w:rsidRDefault="00B94439" w:rsidP="009418F8">
            <w:pPr>
              <w:keepNext/>
              <w:keepLines/>
              <w:spacing w:after="0"/>
              <w:rPr>
                <w:rFonts w:ascii="Arial" w:eastAsia="SimSun" w:hAnsi="Arial"/>
                <w:i/>
                <w:sz w:val="18"/>
              </w:rPr>
            </w:pPr>
            <w:r w:rsidRPr="00C25669">
              <w:rPr>
                <w:rFonts w:ascii="Arial" w:eastAsia="SimSun" w:hAnsi="Arial"/>
                <w:sz w:val="18"/>
              </w:rPr>
              <w:t>PDCCH configuration</w:t>
            </w: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0D5A7"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831488E" w14:textId="77777777" w:rsidR="00B94439" w:rsidRPr="00C25669" w:rsidRDefault="00B94439" w:rsidP="009418F8">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B91DD1" w14:textId="77777777" w:rsidR="00B94439" w:rsidRPr="00C25669" w:rsidRDefault="00B94439" w:rsidP="009418F8">
            <w:pPr>
              <w:keepNext/>
              <w:keepLines/>
              <w:spacing w:after="0"/>
              <w:jc w:val="center"/>
              <w:rPr>
                <w:rFonts w:ascii="Arial" w:eastAsia="SimSun" w:hAnsi="Arial"/>
                <w:sz w:val="18"/>
              </w:rPr>
            </w:pPr>
            <w:r w:rsidRPr="00C25669">
              <w:rPr>
                <w:rFonts w:ascii="Arial" w:eastAsia="SimSun" w:hAnsi="Arial"/>
                <w:sz w:val="18"/>
              </w:rPr>
              <w:t>Each slot</w:t>
            </w:r>
          </w:p>
        </w:tc>
      </w:tr>
      <w:tr w:rsidR="00B94439" w:rsidRPr="00C25669" w14:paraId="5707E9FF" w14:textId="77777777" w:rsidTr="005D6ED2">
        <w:trPr>
          <w:jc w:val="center"/>
        </w:trPr>
        <w:tc>
          <w:tcPr>
            <w:tcW w:w="1064" w:type="pct"/>
            <w:vMerge/>
            <w:shd w:val="clear" w:color="auto" w:fill="auto"/>
            <w:vAlign w:val="center"/>
          </w:tcPr>
          <w:p w14:paraId="34C2F017" w14:textId="77777777" w:rsidR="00B94439" w:rsidRPr="00C25669" w:rsidRDefault="00B94439" w:rsidP="009418F8">
            <w:pPr>
              <w:keepNext/>
              <w:keepLines/>
              <w:spacing w:after="0"/>
              <w:rPr>
                <w:rFonts w:ascii="Arial" w:eastAsia="SimSun" w:hAnsi="Arial"/>
                <w:i/>
                <w:sz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7CB8"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9A7AEE" w14:textId="77777777" w:rsidR="00B94439" w:rsidRPr="00C25669" w:rsidRDefault="00B94439" w:rsidP="009418F8">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6ADF5E"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B94439" w:rsidRPr="00C25669" w14:paraId="3B305874" w14:textId="77777777" w:rsidTr="005D6ED2">
        <w:trPr>
          <w:jc w:val="center"/>
        </w:trPr>
        <w:tc>
          <w:tcPr>
            <w:tcW w:w="1064" w:type="pct"/>
            <w:vMerge/>
            <w:shd w:val="clear" w:color="auto" w:fill="auto"/>
            <w:vAlign w:val="center"/>
          </w:tcPr>
          <w:p w14:paraId="65A8B519" w14:textId="77777777" w:rsidR="00B94439" w:rsidRPr="00C25669" w:rsidRDefault="00B94439" w:rsidP="009418F8">
            <w:pPr>
              <w:keepNext/>
              <w:keepLines/>
              <w:spacing w:after="0"/>
              <w:rPr>
                <w:rFonts w:ascii="Arial" w:eastAsia="SimSun" w:hAnsi="Arial"/>
                <w:i/>
                <w:sz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87BA4"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5EC0A35" w14:textId="77777777" w:rsidR="00B94439" w:rsidRPr="00C25669" w:rsidRDefault="00B94439" w:rsidP="009418F8">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5085F8"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B94439" w:rsidRPr="00C25669" w14:paraId="5BB262DE" w14:textId="77777777" w:rsidTr="005D6ED2">
        <w:trPr>
          <w:jc w:val="center"/>
        </w:trPr>
        <w:tc>
          <w:tcPr>
            <w:tcW w:w="1064" w:type="pct"/>
            <w:vMerge/>
            <w:shd w:val="clear" w:color="auto" w:fill="auto"/>
            <w:vAlign w:val="center"/>
          </w:tcPr>
          <w:p w14:paraId="48BE406B" w14:textId="77777777" w:rsidR="00B94439" w:rsidRPr="00C25669" w:rsidRDefault="00B94439" w:rsidP="009418F8">
            <w:pPr>
              <w:keepNext/>
              <w:keepLines/>
              <w:spacing w:after="0"/>
              <w:rPr>
                <w:rFonts w:ascii="Arial" w:eastAsia="SimSun" w:hAnsi="Arial"/>
                <w:i/>
                <w:sz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A2063"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955CD" w14:textId="77777777" w:rsidR="00B94439" w:rsidRPr="00C25669" w:rsidRDefault="00B94439" w:rsidP="009418F8">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9DD592A"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B94439" w:rsidRPr="00C25669" w14:paraId="7D6A5526" w14:textId="77777777" w:rsidTr="005D6ED2">
        <w:trPr>
          <w:jc w:val="center"/>
        </w:trPr>
        <w:tc>
          <w:tcPr>
            <w:tcW w:w="1064" w:type="pct"/>
            <w:vMerge/>
            <w:shd w:val="clear" w:color="auto" w:fill="auto"/>
            <w:vAlign w:val="center"/>
          </w:tcPr>
          <w:p w14:paraId="6587CAD8" w14:textId="77777777" w:rsidR="00B94439" w:rsidRPr="00C25669" w:rsidRDefault="00B94439" w:rsidP="009418F8">
            <w:pPr>
              <w:keepNext/>
              <w:keepLines/>
              <w:spacing w:after="0"/>
              <w:rPr>
                <w:rFonts w:ascii="Arial" w:eastAsia="SimSun" w:hAnsi="Arial"/>
                <w:i/>
                <w:sz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A566"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03F073B" w14:textId="77777777" w:rsidR="00B94439" w:rsidRPr="00C25669" w:rsidRDefault="00B94439" w:rsidP="009418F8">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053FB8"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TCI state #1</w:t>
            </w:r>
          </w:p>
        </w:tc>
      </w:tr>
      <w:tr w:rsidR="00B94439" w:rsidRPr="00C25669" w14:paraId="4EBE7C87" w14:textId="77777777" w:rsidTr="005D6ED2">
        <w:trPr>
          <w:jc w:val="center"/>
          <w:ins w:id="143" w:author="Niels Petrovic" w:date="2020-03-30T13:01:00Z"/>
        </w:trPr>
        <w:tc>
          <w:tcPr>
            <w:tcW w:w="1064" w:type="pct"/>
            <w:vMerge/>
            <w:shd w:val="clear" w:color="auto" w:fill="auto"/>
            <w:vAlign w:val="center"/>
          </w:tcPr>
          <w:p w14:paraId="6DB88491" w14:textId="23291B4D" w:rsidR="00B94439" w:rsidRPr="00C25669" w:rsidRDefault="00B94439" w:rsidP="000B7573">
            <w:pPr>
              <w:keepNext/>
              <w:keepLines/>
              <w:spacing w:after="0"/>
              <w:rPr>
                <w:ins w:id="144" w:author="Niels Petrovic" w:date="2020-03-30T13:01:00Z"/>
                <w:rFonts w:ascii="Arial" w:eastAsia="SimSun" w:hAnsi="Arial"/>
                <w:sz w:val="18"/>
                <w:lang w:eastAsia="zh-CN"/>
              </w:rPr>
            </w:pPr>
          </w:p>
        </w:tc>
        <w:tc>
          <w:tcPr>
            <w:tcW w:w="1948" w:type="pct"/>
            <w:gridSpan w:val="2"/>
            <w:tcBorders>
              <w:right w:val="single" w:sz="4" w:space="0" w:color="auto"/>
            </w:tcBorders>
            <w:shd w:val="clear" w:color="auto" w:fill="auto"/>
            <w:vAlign w:val="center"/>
          </w:tcPr>
          <w:p w14:paraId="3C563C13" w14:textId="20873E2A" w:rsidR="00B94439" w:rsidRPr="00C25669" w:rsidRDefault="000F6429" w:rsidP="000B7573">
            <w:pPr>
              <w:keepNext/>
              <w:keepLines/>
              <w:spacing w:after="0"/>
              <w:rPr>
                <w:ins w:id="145" w:author="Niels Petrovic" w:date="2020-03-30T13:01:00Z"/>
                <w:rFonts w:ascii="Arial" w:eastAsia="SimSun" w:hAnsi="Arial"/>
                <w:sz w:val="18"/>
                <w:lang w:eastAsia="zh-CN"/>
              </w:rPr>
            </w:pPr>
            <w:ins w:id="146" w:author="Niels Petrovic" w:date="2020-04-03T12:03:00Z">
              <w:r>
                <w:rPr>
                  <w:rFonts w:ascii="Arial" w:eastAsia="SimSun" w:hAnsi="Arial"/>
                  <w:sz w:val="18"/>
                </w:rPr>
                <w:t xml:space="preserve">PDCCH &amp; PDCCH DMRS </w:t>
              </w:r>
            </w:ins>
            <w:ins w:id="147" w:author="Niels Petrovic" w:date="2020-04-01T13:02:00Z">
              <w:r w:rsidR="00B94439" w:rsidRPr="00C25669">
                <w:rPr>
                  <w:rFonts w:ascii="Arial" w:eastAsia="SimSun" w:hAnsi="Arial"/>
                  <w:sz w:val="18"/>
                </w:rPr>
                <w:t>Precoding configuration</w:t>
              </w:r>
              <w:r>
                <w:rPr>
                  <w:rFonts w:ascii="Arial" w:eastAsia="SimSun" w:hAnsi="Arial"/>
                  <w:sz w:val="18"/>
                </w:rPr>
                <w:t xml:space="preserve"> </w:t>
              </w:r>
              <w:r w:rsidR="00B94439">
                <w:rPr>
                  <w:rFonts w:ascii="Arial" w:eastAsia="SimSun" w:hAnsi="Arial"/>
                  <w:sz w:val="18"/>
                </w:rPr>
                <w:t>(Note 4)</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4B687D" w14:textId="77777777" w:rsidR="00B94439" w:rsidRPr="00C25669" w:rsidRDefault="00B94439" w:rsidP="000B7573">
            <w:pPr>
              <w:keepNext/>
              <w:keepLines/>
              <w:spacing w:after="0"/>
              <w:jc w:val="center"/>
              <w:rPr>
                <w:ins w:id="148" w:author="Niels Petrovic" w:date="2020-03-30T13:01:00Z"/>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EF4571C" w14:textId="4D9DC46B" w:rsidR="00B94439" w:rsidRPr="00C25669" w:rsidRDefault="00B94439" w:rsidP="000B7573">
            <w:pPr>
              <w:keepNext/>
              <w:keepLines/>
              <w:spacing w:after="0"/>
              <w:jc w:val="center"/>
              <w:rPr>
                <w:ins w:id="149" w:author="Niels Petrovic" w:date="2020-03-30T13:01:00Z"/>
                <w:rFonts w:ascii="Arial" w:eastAsia="SimSun" w:hAnsi="Arial"/>
                <w:sz w:val="18"/>
                <w:lang w:eastAsia="zh-CN"/>
              </w:rPr>
            </w:pPr>
            <w:ins w:id="150" w:author="Niels Petrovic" w:date="2020-03-30T13:01:00Z">
              <w:r w:rsidRPr="00C25669">
                <w:rPr>
                  <w:rFonts w:ascii="Arial" w:eastAsia="SimSun" w:hAnsi="Arial"/>
                  <w:sz w:val="18"/>
                </w:rPr>
                <w:t>SP Type I, Random per slot with</w:t>
              </w:r>
              <w:r w:rsidRPr="00C25669">
                <w:rPr>
                  <w:rFonts w:ascii="Arial" w:eastAsia="SimSun" w:hAnsi="Arial" w:hint="eastAsia"/>
                  <w:sz w:val="18"/>
                  <w:lang w:eastAsia="zh-CN"/>
                </w:rPr>
                <w:t xml:space="preserve"> REG </w:t>
              </w:r>
              <w:r w:rsidRPr="00C25669">
                <w:rPr>
                  <w:rFonts w:ascii="Arial" w:eastAsia="SimSun" w:hAnsi="Arial"/>
                  <w:sz w:val="18"/>
                </w:rPr>
                <w:t>bundling granularity</w:t>
              </w:r>
              <w:r w:rsidRPr="00C25669">
                <w:rPr>
                  <w:rFonts w:ascii="Arial" w:eastAsia="SimSun" w:hAnsi="Arial" w:hint="eastAsia"/>
                  <w:sz w:val="18"/>
                  <w:lang w:eastAsia="zh-CN"/>
                </w:rPr>
                <w:t xml:space="preserve"> for number of Tx larger than 1</w:t>
              </w:r>
            </w:ins>
          </w:p>
        </w:tc>
      </w:tr>
      <w:tr w:rsidR="000B7573" w:rsidRPr="00C25669" w14:paraId="51B57944" w14:textId="77777777" w:rsidTr="009418F8">
        <w:trPr>
          <w:jc w:val="center"/>
        </w:trPr>
        <w:tc>
          <w:tcPr>
            <w:tcW w:w="3012" w:type="pct"/>
            <w:gridSpan w:val="3"/>
            <w:tcBorders>
              <w:right w:val="single" w:sz="4" w:space="0" w:color="auto"/>
            </w:tcBorders>
            <w:shd w:val="clear" w:color="auto" w:fill="auto"/>
            <w:vAlign w:val="center"/>
          </w:tcPr>
          <w:p w14:paraId="735194CD" w14:textId="77777777" w:rsidR="000B7573" w:rsidRPr="00C25669" w:rsidRDefault="000B7573" w:rsidP="000B7573">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C6825F" w14:textId="77777777" w:rsidR="000B7573" w:rsidRPr="00C25669" w:rsidRDefault="000B7573" w:rsidP="000B7573">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8440C4"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0B7573" w:rsidRPr="00C25669" w14:paraId="30EDE0E9" w14:textId="77777777" w:rsidTr="00B94439">
        <w:trPr>
          <w:jc w:val="center"/>
        </w:trPr>
        <w:tc>
          <w:tcPr>
            <w:tcW w:w="1064" w:type="pct"/>
            <w:vMerge w:val="restart"/>
            <w:shd w:val="clear" w:color="auto" w:fill="auto"/>
            <w:vAlign w:val="center"/>
          </w:tcPr>
          <w:p w14:paraId="39FA0C48" w14:textId="77777777" w:rsidR="000B7573" w:rsidRPr="00C25669" w:rsidRDefault="000B7573" w:rsidP="000B7573">
            <w:pPr>
              <w:keepNext/>
              <w:keepLines/>
              <w:spacing w:after="0"/>
              <w:rPr>
                <w:rFonts w:ascii="Arial" w:eastAsia="SimSun" w:hAnsi="Arial"/>
                <w:i/>
                <w:sz w:val="18"/>
              </w:rPr>
            </w:pPr>
            <w:r w:rsidRPr="00C25669">
              <w:rPr>
                <w:rFonts w:ascii="Arial" w:eastAsia="SimSun" w:hAnsi="Arial"/>
                <w:sz w:val="18"/>
              </w:rPr>
              <w:t>PDSCH configuration</w:t>
            </w:r>
          </w:p>
        </w:tc>
        <w:tc>
          <w:tcPr>
            <w:tcW w:w="1948" w:type="pct"/>
            <w:gridSpan w:val="2"/>
            <w:shd w:val="clear" w:color="auto" w:fill="auto"/>
            <w:vAlign w:val="center"/>
          </w:tcPr>
          <w:p w14:paraId="48B5F32F" w14:textId="77777777" w:rsidR="000B7573" w:rsidRPr="00C25669" w:rsidRDefault="000B7573" w:rsidP="000B7573">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14:paraId="073F216D"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1BF213CA"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0B7573" w:rsidRPr="00C25669" w14:paraId="53196C5E" w14:textId="77777777" w:rsidTr="00B94439">
        <w:trPr>
          <w:jc w:val="center"/>
        </w:trPr>
        <w:tc>
          <w:tcPr>
            <w:tcW w:w="1064" w:type="pct"/>
            <w:vMerge/>
            <w:shd w:val="clear" w:color="auto" w:fill="auto"/>
            <w:vAlign w:val="center"/>
          </w:tcPr>
          <w:p w14:paraId="30DA0AC9"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37DC8714" w14:textId="77777777" w:rsidR="000B7573" w:rsidRPr="00C25669" w:rsidRDefault="000B7573" w:rsidP="000B7573">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14:paraId="2236DDBD"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2DE55C79"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0B7573" w:rsidRPr="00C25669" w14:paraId="0D20CE29" w14:textId="77777777" w:rsidTr="00B94439">
        <w:trPr>
          <w:jc w:val="center"/>
        </w:trPr>
        <w:tc>
          <w:tcPr>
            <w:tcW w:w="1064" w:type="pct"/>
            <w:vMerge/>
            <w:shd w:val="clear" w:color="auto" w:fill="auto"/>
            <w:vAlign w:val="center"/>
          </w:tcPr>
          <w:p w14:paraId="115F26E5"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0A63E361"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14:paraId="3516BEF4"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44A871C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0B7573" w:rsidRPr="00C25669" w14:paraId="5BF1B6E2" w14:textId="77777777" w:rsidTr="00B94439">
        <w:trPr>
          <w:jc w:val="center"/>
        </w:trPr>
        <w:tc>
          <w:tcPr>
            <w:tcW w:w="1064" w:type="pct"/>
            <w:vMerge/>
            <w:shd w:val="clear" w:color="auto" w:fill="auto"/>
            <w:vAlign w:val="center"/>
          </w:tcPr>
          <w:p w14:paraId="3E91B497"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76C9D972"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14:paraId="38A7ED64"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1D4ADC4A"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0B7573" w:rsidRPr="00C25669" w14:paraId="47612C85" w14:textId="77777777" w:rsidTr="00B94439">
        <w:trPr>
          <w:jc w:val="center"/>
        </w:trPr>
        <w:tc>
          <w:tcPr>
            <w:tcW w:w="1064" w:type="pct"/>
            <w:vMerge/>
            <w:shd w:val="clear" w:color="auto" w:fill="auto"/>
            <w:vAlign w:val="center"/>
          </w:tcPr>
          <w:p w14:paraId="6301D830"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58CF8C57"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14:paraId="2D47DCD1"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38EF1764"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0B7573" w:rsidRPr="00C25669" w14:paraId="0E312361" w14:textId="77777777" w:rsidTr="00B94439">
        <w:trPr>
          <w:jc w:val="center"/>
        </w:trPr>
        <w:tc>
          <w:tcPr>
            <w:tcW w:w="1064" w:type="pct"/>
            <w:vMerge/>
            <w:shd w:val="clear" w:color="auto" w:fill="auto"/>
            <w:vAlign w:val="center"/>
          </w:tcPr>
          <w:p w14:paraId="75F5D84F"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73784169"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14:paraId="67725CF1"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296476DF"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0B7573" w:rsidRPr="00C25669" w14:paraId="1B69252C" w14:textId="77777777" w:rsidTr="00B94439">
        <w:trPr>
          <w:jc w:val="center"/>
        </w:trPr>
        <w:tc>
          <w:tcPr>
            <w:tcW w:w="1064" w:type="pct"/>
            <w:vMerge/>
            <w:shd w:val="clear" w:color="auto" w:fill="auto"/>
            <w:vAlign w:val="center"/>
          </w:tcPr>
          <w:p w14:paraId="0E26F5F7"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07B6C147"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14:paraId="09216B48"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621D5C4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0B7573" w:rsidRPr="00C25669" w14:paraId="6CB6F35E" w14:textId="77777777" w:rsidTr="00B94439">
        <w:trPr>
          <w:jc w:val="center"/>
        </w:trPr>
        <w:tc>
          <w:tcPr>
            <w:tcW w:w="1064" w:type="pct"/>
            <w:vMerge/>
            <w:shd w:val="clear" w:color="auto" w:fill="auto"/>
            <w:vAlign w:val="center"/>
          </w:tcPr>
          <w:p w14:paraId="2BC3D09E"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122709C1"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14:paraId="7EADE81B"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70AE6072"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Type </w:t>
            </w:r>
            <w:r w:rsidRPr="00C25669">
              <w:rPr>
                <w:rFonts w:ascii="Arial" w:eastAsia="SimSun" w:hAnsi="Arial"/>
                <w:sz w:val="18"/>
                <w:lang w:eastAsia="zh-CN"/>
              </w:rPr>
              <w:t>0</w:t>
            </w:r>
          </w:p>
        </w:tc>
      </w:tr>
      <w:tr w:rsidR="000B7573" w:rsidRPr="00C25669" w14:paraId="7C72B0A7" w14:textId="77777777" w:rsidTr="00B94439">
        <w:trPr>
          <w:jc w:val="center"/>
        </w:trPr>
        <w:tc>
          <w:tcPr>
            <w:tcW w:w="1064" w:type="pct"/>
            <w:vMerge/>
            <w:shd w:val="clear" w:color="auto" w:fill="auto"/>
            <w:vAlign w:val="center"/>
          </w:tcPr>
          <w:p w14:paraId="41A34406"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2F758328" w14:textId="77777777" w:rsidR="000B7573" w:rsidRPr="00C25669" w:rsidRDefault="000B7573" w:rsidP="000B7573">
            <w:pPr>
              <w:keepNext/>
              <w:keepLines/>
              <w:spacing w:after="0"/>
              <w:rPr>
                <w:rFonts w:ascii="Arial" w:eastAsia="SimSun" w:hAnsi="Arial"/>
                <w:sz w:val="18"/>
                <w:lang w:eastAsia="zh-CN"/>
              </w:rPr>
            </w:pPr>
            <w:r w:rsidRPr="00C25669">
              <w:rPr>
                <w:rFonts w:ascii="Arial" w:eastAsia="SimSun" w:hAnsi="Arial" w:hint="eastAsia"/>
                <w:sz w:val="18"/>
                <w:lang w:eastAsia="zh-CN"/>
              </w:rPr>
              <w:t>RBG size</w:t>
            </w:r>
          </w:p>
        </w:tc>
        <w:tc>
          <w:tcPr>
            <w:tcW w:w="664" w:type="pct"/>
            <w:shd w:val="clear" w:color="auto" w:fill="auto"/>
            <w:vAlign w:val="center"/>
          </w:tcPr>
          <w:p w14:paraId="4A355B5D"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7BFEE3B6"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Config2</w:t>
            </w:r>
          </w:p>
        </w:tc>
      </w:tr>
      <w:tr w:rsidR="000B7573" w:rsidRPr="00C25669" w14:paraId="1B6545C0" w14:textId="77777777" w:rsidTr="00B94439">
        <w:trPr>
          <w:jc w:val="center"/>
        </w:trPr>
        <w:tc>
          <w:tcPr>
            <w:tcW w:w="1064" w:type="pct"/>
            <w:vMerge/>
            <w:shd w:val="clear" w:color="auto" w:fill="auto"/>
            <w:vAlign w:val="center"/>
          </w:tcPr>
          <w:p w14:paraId="56EFFA77"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4F68948D"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14:paraId="7A17BF95"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7C1DB993"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0B7573" w:rsidRPr="00C25669" w14:paraId="264D9E75" w14:textId="77777777" w:rsidTr="00B94439">
        <w:trPr>
          <w:jc w:val="center"/>
        </w:trPr>
        <w:tc>
          <w:tcPr>
            <w:tcW w:w="1064" w:type="pct"/>
            <w:vMerge/>
            <w:shd w:val="clear" w:color="auto" w:fill="auto"/>
            <w:vAlign w:val="center"/>
          </w:tcPr>
          <w:p w14:paraId="17318848"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6245E81A" w14:textId="77777777" w:rsidR="000B7573" w:rsidRPr="00C25669" w:rsidRDefault="000B7573" w:rsidP="000B7573">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14:paraId="2EE62542"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4E301976"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0B7573" w:rsidRPr="00C25669" w14:paraId="4D0C7EA3" w14:textId="77777777" w:rsidTr="00B94439">
        <w:trPr>
          <w:jc w:val="center"/>
        </w:trPr>
        <w:tc>
          <w:tcPr>
            <w:tcW w:w="1064" w:type="pct"/>
            <w:vMerge w:val="restart"/>
            <w:shd w:val="clear" w:color="auto" w:fill="auto"/>
            <w:vAlign w:val="center"/>
          </w:tcPr>
          <w:p w14:paraId="0AC4B923"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PDSCH DMRS configuration</w:t>
            </w:r>
          </w:p>
        </w:tc>
        <w:tc>
          <w:tcPr>
            <w:tcW w:w="1948" w:type="pct"/>
            <w:gridSpan w:val="2"/>
            <w:shd w:val="clear" w:color="auto" w:fill="auto"/>
            <w:vAlign w:val="center"/>
          </w:tcPr>
          <w:p w14:paraId="37FF23E5"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14:paraId="5210DA2A"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6B8E4C28"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0B7573" w:rsidRPr="00C25669" w14:paraId="2A3216EB" w14:textId="77777777" w:rsidTr="00B94439">
        <w:trPr>
          <w:jc w:val="center"/>
        </w:trPr>
        <w:tc>
          <w:tcPr>
            <w:tcW w:w="1064" w:type="pct"/>
            <w:vMerge/>
            <w:shd w:val="clear" w:color="auto" w:fill="auto"/>
            <w:vAlign w:val="center"/>
          </w:tcPr>
          <w:p w14:paraId="73630077"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3815B97C"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14:paraId="3479A563"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39CA8A8D"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0B7573" w:rsidRPr="00C25669" w14:paraId="6F023203" w14:textId="77777777" w:rsidTr="00B94439">
        <w:trPr>
          <w:jc w:val="center"/>
        </w:trPr>
        <w:tc>
          <w:tcPr>
            <w:tcW w:w="1064" w:type="pct"/>
            <w:vMerge/>
            <w:shd w:val="clear" w:color="auto" w:fill="auto"/>
            <w:vAlign w:val="center"/>
          </w:tcPr>
          <w:p w14:paraId="5EA60B16"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23044367" w14:textId="77777777" w:rsidR="000B7573" w:rsidRPr="00C25669" w:rsidRDefault="000B7573" w:rsidP="000B7573">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14:paraId="759A9C48"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476A7C8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14:paraId="5B372E90"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tc>
      </w:tr>
      <w:tr w:rsidR="000B7573" w:rsidRPr="00C25669" w14:paraId="0398C965" w14:textId="77777777" w:rsidTr="00B94439">
        <w:trPr>
          <w:jc w:val="center"/>
        </w:trPr>
        <w:tc>
          <w:tcPr>
            <w:tcW w:w="1064" w:type="pct"/>
            <w:vMerge/>
            <w:shd w:val="clear" w:color="auto" w:fill="auto"/>
            <w:vAlign w:val="center"/>
          </w:tcPr>
          <w:p w14:paraId="424585EA"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002F4059"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14:paraId="2FC43DBF"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168190B2"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0B7573" w:rsidRPr="00C25669" w14:paraId="7E2789CD" w14:textId="77777777" w:rsidTr="00B94439">
        <w:trPr>
          <w:jc w:val="center"/>
        </w:trPr>
        <w:tc>
          <w:tcPr>
            <w:tcW w:w="1064" w:type="pct"/>
            <w:vMerge/>
            <w:shd w:val="clear" w:color="auto" w:fill="auto"/>
            <w:vAlign w:val="center"/>
          </w:tcPr>
          <w:p w14:paraId="1772DB2C" w14:textId="77777777" w:rsidR="000B7573" w:rsidRPr="00C25669" w:rsidRDefault="000B7573" w:rsidP="000B7573">
            <w:pPr>
              <w:keepNext/>
              <w:keepLines/>
              <w:spacing w:after="0"/>
              <w:rPr>
                <w:rFonts w:ascii="Arial" w:eastAsia="SimSun" w:hAnsi="Arial"/>
                <w:sz w:val="18"/>
              </w:rPr>
            </w:pPr>
          </w:p>
        </w:tc>
        <w:tc>
          <w:tcPr>
            <w:tcW w:w="1948" w:type="pct"/>
            <w:gridSpan w:val="2"/>
            <w:shd w:val="clear" w:color="auto" w:fill="auto"/>
            <w:vAlign w:val="center"/>
          </w:tcPr>
          <w:p w14:paraId="2C4ED24B"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14:paraId="66E660A2"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2F161B7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0B7573" w:rsidRPr="00C25669" w14:paraId="38068114" w14:textId="77777777" w:rsidTr="00B94439">
        <w:trPr>
          <w:jc w:val="center"/>
        </w:trPr>
        <w:tc>
          <w:tcPr>
            <w:tcW w:w="1064" w:type="pct"/>
            <w:vMerge w:val="restart"/>
            <w:shd w:val="clear" w:color="auto" w:fill="auto"/>
            <w:vAlign w:val="center"/>
          </w:tcPr>
          <w:p w14:paraId="4DDE6FD0"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lang w:val="en-US"/>
              </w:rPr>
              <w:t>PTRS configuration</w:t>
            </w:r>
          </w:p>
        </w:tc>
        <w:tc>
          <w:tcPr>
            <w:tcW w:w="1948" w:type="pct"/>
            <w:gridSpan w:val="2"/>
            <w:shd w:val="clear" w:color="auto" w:fill="auto"/>
            <w:vAlign w:val="center"/>
          </w:tcPr>
          <w:p w14:paraId="69745F98"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14:paraId="30842CAD"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59B2B63F"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0B7573" w:rsidRPr="00C25669" w14:paraId="1EFF4594" w14:textId="77777777" w:rsidTr="00B94439">
        <w:trPr>
          <w:trHeight w:val="128"/>
          <w:jc w:val="center"/>
        </w:trPr>
        <w:tc>
          <w:tcPr>
            <w:tcW w:w="1064" w:type="pct"/>
            <w:vMerge/>
            <w:shd w:val="clear" w:color="auto" w:fill="auto"/>
            <w:vAlign w:val="center"/>
          </w:tcPr>
          <w:p w14:paraId="6C92AF35" w14:textId="77777777" w:rsidR="000B7573" w:rsidRPr="00C25669" w:rsidRDefault="000B7573" w:rsidP="000B7573">
            <w:pPr>
              <w:keepNext/>
              <w:keepLines/>
              <w:spacing w:after="0"/>
              <w:rPr>
                <w:rFonts w:ascii="Arial" w:eastAsia="SimSun" w:hAnsi="Arial"/>
                <w:sz w:val="18"/>
                <w:lang w:val="en-US"/>
              </w:rPr>
            </w:pPr>
          </w:p>
        </w:tc>
        <w:tc>
          <w:tcPr>
            <w:tcW w:w="1948" w:type="pct"/>
            <w:gridSpan w:val="2"/>
            <w:shd w:val="clear" w:color="auto" w:fill="auto"/>
            <w:vAlign w:val="center"/>
          </w:tcPr>
          <w:p w14:paraId="52588761" w14:textId="77777777" w:rsidR="000B7573" w:rsidRPr="00C25669" w:rsidRDefault="000B7573" w:rsidP="000B7573">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14:paraId="294E6949"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4029CF37"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0B7573" w:rsidRPr="00C25669" w14:paraId="6B71E5C8" w14:textId="77777777" w:rsidTr="00B94439">
        <w:trPr>
          <w:trHeight w:val="83"/>
          <w:jc w:val="center"/>
        </w:trPr>
        <w:tc>
          <w:tcPr>
            <w:tcW w:w="1064" w:type="pct"/>
            <w:vMerge/>
            <w:shd w:val="clear" w:color="auto" w:fill="auto"/>
            <w:vAlign w:val="center"/>
          </w:tcPr>
          <w:p w14:paraId="421CF504" w14:textId="77777777" w:rsidR="000B7573" w:rsidRPr="00C25669" w:rsidRDefault="000B7573" w:rsidP="000B7573">
            <w:pPr>
              <w:keepNext/>
              <w:keepLines/>
              <w:spacing w:after="0"/>
              <w:rPr>
                <w:rFonts w:ascii="Arial" w:eastAsia="SimSun" w:hAnsi="Arial"/>
                <w:sz w:val="18"/>
                <w:lang w:val="en-US"/>
              </w:rPr>
            </w:pPr>
          </w:p>
        </w:tc>
        <w:tc>
          <w:tcPr>
            <w:tcW w:w="1948" w:type="pct"/>
            <w:gridSpan w:val="2"/>
            <w:shd w:val="clear" w:color="auto" w:fill="auto"/>
            <w:vAlign w:val="center"/>
          </w:tcPr>
          <w:p w14:paraId="6BF06168" w14:textId="77777777" w:rsidR="000B7573" w:rsidRPr="00C25669" w:rsidRDefault="000B7573" w:rsidP="000B7573">
            <w:pPr>
              <w:keepNext/>
              <w:keepLines/>
              <w:spacing w:after="0"/>
              <w:rPr>
                <w:rFonts w:ascii="Arial" w:eastAsia="SimSun" w:hAnsi="Arial"/>
                <w:sz w:val="18"/>
                <w:lang w:val="en-US"/>
              </w:rPr>
            </w:pPr>
            <w:r w:rsidRPr="00C25669">
              <w:rPr>
                <w:rFonts w:ascii="Arial" w:eastAsia="SimSun" w:hAnsi="Arial"/>
                <w:sz w:val="18"/>
                <w:lang w:val="en-US"/>
              </w:rPr>
              <w:t>Resource Element Offset</w:t>
            </w:r>
          </w:p>
        </w:tc>
        <w:tc>
          <w:tcPr>
            <w:tcW w:w="664" w:type="pct"/>
            <w:shd w:val="clear" w:color="auto" w:fill="auto"/>
            <w:vAlign w:val="center"/>
          </w:tcPr>
          <w:p w14:paraId="7FD5D381" w14:textId="77777777" w:rsidR="000B7573" w:rsidRPr="00C25669" w:rsidRDefault="000B7573" w:rsidP="000B7573">
            <w:pPr>
              <w:keepNext/>
              <w:keepLines/>
              <w:spacing w:after="0"/>
              <w:jc w:val="center"/>
              <w:rPr>
                <w:rFonts w:ascii="Arial" w:eastAsia="SimSun" w:hAnsi="Arial"/>
                <w:sz w:val="18"/>
              </w:rPr>
            </w:pPr>
          </w:p>
        </w:tc>
        <w:tc>
          <w:tcPr>
            <w:tcW w:w="1324" w:type="pct"/>
            <w:shd w:val="clear" w:color="auto" w:fill="auto"/>
            <w:vAlign w:val="center"/>
          </w:tcPr>
          <w:p w14:paraId="491FFE77"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rPr>
              <w:t>2</w:t>
            </w:r>
          </w:p>
        </w:tc>
      </w:tr>
      <w:tr w:rsidR="000B7573" w:rsidRPr="00C25669" w14:paraId="7F2C5E28" w14:textId="77777777" w:rsidTr="00B94439">
        <w:trPr>
          <w:jc w:val="center"/>
        </w:trPr>
        <w:tc>
          <w:tcPr>
            <w:tcW w:w="1064" w:type="pct"/>
            <w:vMerge w:val="restart"/>
            <w:shd w:val="clear" w:color="auto" w:fill="auto"/>
            <w:vAlign w:val="center"/>
          </w:tcPr>
          <w:p w14:paraId="0B891F9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DE07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lang w:eastAsia="ja-JP"/>
              </w:rPr>
              <w:t>First subcarrier index in the PRB used for CSI-RS</w:t>
            </w:r>
            <w:r w:rsidRPr="00C25669" w:rsidDel="0032520A">
              <w:rPr>
                <w:rFonts w:ascii="Arial" w:eastAsia="SimSun" w:hAnsi="Arial"/>
                <w:sz w:val="18"/>
                <w:szCs w:val="18"/>
              </w:rPr>
              <w:t xml:space="preserve"> </w:t>
            </w:r>
            <w:r w:rsidRPr="00C25669">
              <w:rPr>
                <w:rFonts w:ascii="Arial" w:eastAsia="SimSun" w:hAnsi="Arial"/>
                <w:sz w:val="18"/>
                <w:szCs w:val="18"/>
              </w:rPr>
              <w:t>(</w:t>
            </w:r>
            <w:r w:rsidRPr="00C25669">
              <w:rPr>
                <w:rFonts w:ascii="Arial" w:eastAsia="SimSun" w:hAnsi="Arial"/>
                <w:i/>
                <w:sz w:val="18"/>
                <w:szCs w:val="18"/>
              </w:rPr>
              <w:t>k</w:t>
            </w:r>
            <w:r w:rsidRPr="00C25669">
              <w:rPr>
                <w:rFonts w:ascii="Arial" w:eastAsia="SimSun" w:hAnsi="Arial"/>
                <w:i/>
                <w:sz w:val="18"/>
                <w:szCs w:val="18"/>
                <w:vertAlign w:val="subscript"/>
              </w:rPr>
              <w:t>0</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BE8EB55"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198D4E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3F4647C0" w14:textId="77777777" w:rsidTr="00B94439">
        <w:trPr>
          <w:jc w:val="center"/>
        </w:trPr>
        <w:tc>
          <w:tcPr>
            <w:tcW w:w="1064" w:type="pct"/>
            <w:vMerge/>
            <w:shd w:val="clear" w:color="auto" w:fill="auto"/>
            <w:vAlign w:val="center"/>
          </w:tcPr>
          <w:p w14:paraId="6425263B"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8F76"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lang w:eastAsia="ja-JP"/>
              </w:rPr>
              <w:t xml:space="preserve">First OFDM symbol in the PRB </w:t>
            </w:r>
            <w:r w:rsidRPr="00C25669">
              <w:rPr>
                <w:rFonts w:ascii="Arial" w:eastAsia="SimSun" w:hAnsi="Arial"/>
                <w:sz w:val="18"/>
                <w:szCs w:val="18"/>
                <w:lang w:eastAsia="ja-JP"/>
              </w:rPr>
              <w:lastRenderedPageBreak/>
              <w:t>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E4562C"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CA8139"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 xml:space="preserve">4 for CSI-RS </w:t>
            </w:r>
            <w:r w:rsidRPr="00C25669">
              <w:rPr>
                <w:rFonts w:ascii="Arial" w:eastAsia="SimSun" w:hAnsi="Arial"/>
                <w:sz w:val="18"/>
                <w:szCs w:val="18"/>
              </w:rPr>
              <w:lastRenderedPageBreak/>
              <w:t>resource 1 and 3</w:t>
            </w:r>
          </w:p>
          <w:p w14:paraId="71CC2221"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8 for CSI-RS resource 2 and 4</w:t>
            </w:r>
          </w:p>
        </w:tc>
      </w:tr>
      <w:tr w:rsidR="000B7573" w:rsidRPr="00C25669" w14:paraId="12508B60" w14:textId="77777777" w:rsidTr="00B94439">
        <w:trPr>
          <w:jc w:val="center"/>
        </w:trPr>
        <w:tc>
          <w:tcPr>
            <w:tcW w:w="1064" w:type="pct"/>
            <w:vMerge/>
            <w:shd w:val="clear" w:color="auto" w:fill="auto"/>
            <w:vAlign w:val="center"/>
          </w:tcPr>
          <w:p w14:paraId="063B753C"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222A"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Number of CSI-RS ports (</w:t>
            </w:r>
            <w:r w:rsidRPr="00C25669">
              <w:rPr>
                <w:rFonts w:ascii="Arial" w:eastAsia="SimSun" w:hAnsi="Arial"/>
                <w:i/>
                <w:sz w:val="18"/>
                <w:szCs w:val="18"/>
              </w:rPr>
              <w:t>X</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CE474E8"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365C558"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1</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091373EB" w14:textId="77777777" w:rsidTr="00B94439">
        <w:trPr>
          <w:jc w:val="center"/>
        </w:trPr>
        <w:tc>
          <w:tcPr>
            <w:tcW w:w="1064" w:type="pct"/>
            <w:vMerge/>
            <w:shd w:val="clear" w:color="auto" w:fill="auto"/>
            <w:vAlign w:val="center"/>
          </w:tcPr>
          <w:p w14:paraId="36FFA383"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0B6E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E66FDF"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5EACAE"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No CDM</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3B3BA779" w14:textId="77777777" w:rsidTr="00B94439">
        <w:trPr>
          <w:jc w:val="center"/>
        </w:trPr>
        <w:tc>
          <w:tcPr>
            <w:tcW w:w="1064" w:type="pct"/>
            <w:vMerge/>
            <w:shd w:val="clear" w:color="auto" w:fill="auto"/>
            <w:vAlign w:val="center"/>
          </w:tcPr>
          <w:p w14:paraId="4A52B6A4"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59B3A"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Density (</w:t>
            </w:r>
            <w:r w:rsidRPr="00C25669">
              <w:rPr>
                <w:rFonts w:ascii="Arial" w:eastAsia="SimSun" w:hAnsi="Arial" w:cs="Arial"/>
                <w:i/>
                <w:sz w:val="18"/>
                <w:szCs w:val="18"/>
              </w:rPr>
              <w:t>ρ</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90DE41"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9AB49D0"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3</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444BCD36" w14:textId="77777777" w:rsidTr="00B94439">
        <w:trPr>
          <w:jc w:val="center"/>
        </w:trPr>
        <w:tc>
          <w:tcPr>
            <w:tcW w:w="1064" w:type="pct"/>
            <w:vMerge/>
            <w:shd w:val="clear" w:color="auto" w:fill="auto"/>
            <w:vAlign w:val="center"/>
          </w:tcPr>
          <w:p w14:paraId="7A94B0FC"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6A032"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74C6053"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81838E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120kHz SCS: 160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54301EEF" w14:textId="77777777" w:rsidTr="00B94439">
        <w:trPr>
          <w:jc w:val="center"/>
        </w:trPr>
        <w:tc>
          <w:tcPr>
            <w:tcW w:w="1064" w:type="pct"/>
            <w:vMerge/>
            <w:shd w:val="clear" w:color="auto" w:fill="auto"/>
            <w:vAlign w:val="center"/>
          </w:tcPr>
          <w:p w14:paraId="2B0C5B8C"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D5EA"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BB337F"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AB35F8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120</w:t>
            </w:r>
            <w:r w:rsidRPr="00C25669">
              <w:rPr>
                <w:rFonts w:ascii="Arial" w:eastAsia="SimSun" w:hAnsi="Arial"/>
                <w:sz w:val="18"/>
                <w:szCs w:val="18"/>
              </w:rPr>
              <w:t xml:space="preserve"> kHz SCS:</w:t>
            </w:r>
          </w:p>
          <w:p w14:paraId="1E64E0C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0 for CSI-RS resource 1 and 2</w:t>
            </w:r>
          </w:p>
          <w:p w14:paraId="1F106CF1"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1 for CSI-RS resource 3 and 4</w:t>
            </w:r>
          </w:p>
        </w:tc>
      </w:tr>
      <w:tr w:rsidR="000B7573" w:rsidRPr="00C25669" w14:paraId="301C62D8" w14:textId="77777777" w:rsidTr="00B94439">
        <w:trPr>
          <w:jc w:val="center"/>
        </w:trPr>
        <w:tc>
          <w:tcPr>
            <w:tcW w:w="1064" w:type="pct"/>
            <w:vMerge/>
            <w:shd w:val="clear" w:color="auto" w:fill="auto"/>
            <w:vAlign w:val="center"/>
          </w:tcPr>
          <w:p w14:paraId="551F984E"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CE3D"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4ED533"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55D39B"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50A39F20"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0B7573" w:rsidRPr="00C25669" w14:paraId="464C7531" w14:textId="77777777" w:rsidTr="00B94439">
        <w:trPr>
          <w:jc w:val="center"/>
        </w:trPr>
        <w:tc>
          <w:tcPr>
            <w:tcW w:w="1064" w:type="pct"/>
            <w:vMerge/>
            <w:shd w:val="clear" w:color="auto" w:fill="auto"/>
            <w:vAlign w:val="center"/>
          </w:tcPr>
          <w:p w14:paraId="4C08D89A"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6783"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F11BEB8"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CE602D"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#0</w:t>
            </w:r>
          </w:p>
        </w:tc>
      </w:tr>
      <w:tr w:rsidR="000B7573" w:rsidRPr="00C25669" w14:paraId="23F00EF6" w14:textId="77777777" w:rsidTr="00B94439">
        <w:trPr>
          <w:jc w:val="center"/>
        </w:trPr>
        <w:tc>
          <w:tcPr>
            <w:tcW w:w="1064" w:type="pct"/>
            <w:vMerge w:val="restart"/>
            <w:shd w:val="clear" w:color="auto" w:fill="auto"/>
            <w:vAlign w:val="center"/>
          </w:tcPr>
          <w:p w14:paraId="7E38A04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NZP CSI-RS for CSI acquisition</w:t>
            </w: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9CEEF"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348C81"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FEF6FF"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19566F14"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0B7573" w:rsidRPr="00C25669" w14:paraId="550EF365" w14:textId="77777777" w:rsidTr="00B94439">
        <w:trPr>
          <w:jc w:val="center"/>
        </w:trPr>
        <w:tc>
          <w:tcPr>
            <w:tcW w:w="1064" w:type="pct"/>
            <w:vMerge/>
            <w:shd w:val="clear" w:color="auto" w:fill="auto"/>
            <w:vAlign w:val="center"/>
          </w:tcPr>
          <w:p w14:paraId="4B7AABCA"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D359B"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9E5140"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F9FEB34"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#1</w:t>
            </w:r>
          </w:p>
        </w:tc>
      </w:tr>
      <w:tr w:rsidR="000B7573" w:rsidRPr="00C25669" w14:paraId="51CDB3D6" w14:textId="77777777" w:rsidTr="00B94439">
        <w:trPr>
          <w:jc w:val="center"/>
        </w:trPr>
        <w:tc>
          <w:tcPr>
            <w:tcW w:w="1064" w:type="pct"/>
            <w:shd w:val="clear" w:color="auto" w:fill="auto"/>
            <w:vAlign w:val="center"/>
          </w:tcPr>
          <w:p w14:paraId="399C4ACD"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ZP CSI-RS for CSI acquisition</w:t>
            </w: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5D8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2871A0D"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FF30ED"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0004C38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0B7573" w:rsidRPr="00C25669" w14:paraId="5F2FC4B9" w14:textId="77777777" w:rsidTr="00B94439">
        <w:trPr>
          <w:jc w:val="center"/>
        </w:trPr>
        <w:tc>
          <w:tcPr>
            <w:tcW w:w="1064" w:type="pct"/>
            <w:vMerge w:val="restart"/>
            <w:shd w:val="clear" w:color="auto" w:fill="auto"/>
            <w:vAlign w:val="center"/>
          </w:tcPr>
          <w:p w14:paraId="5B78EF82"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for beam refinement</w:t>
            </w: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942F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DAD76C"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3870DF8"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0B7573" w:rsidRPr="00C25669" w14:paraId="5D97BBA6" w14:textId="77777777" w:rsidTr="00B94439">
        <w:trPr>
          <w:jc w:val="center"/>
        </w:trPr>
        <w:tc>
          <w:tcPr>
            <w:tcW w:w="1064" w:type="pct"/>
            <w:vMerge/>
            <w:shd w:val="clear" w:color="auto" w:fill="auto"/>
            <w:vAlign w:val="center"/>
          </w:tcPr>
          <w:p w14:paraId="469AE10C"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85C28"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1B4395B"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A093532"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14:paraId="0E4A908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0B7573" w:rsidRPr="00C25669" w14:paraId="22C8F7E4" w14:textId="77777777" w:rsidTr="00B94439">
        <w:trPr>
          <w:jc w:val="center"/>
        </w:trPr>
        <w:tc>
          <w:tcPr>
            <w:tcW w:w="1064" w:type="pct"/>
            <w:vMerge/>
            <w:shd w:val="clear" w:color="auto" w:fill="auto"/>
            <w:vAlign w:val="center"/>
          </w:tcPr>
          <w:p w14:paraId="2106AE04"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E99B6"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A6B8ED2"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B52CE81"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1 for CSI-RS resource 1,2</w:t>
            </w:r>
          </w:p>
        </w:tc>
      </w:tr>
      <w:tr w:rsidR="000B7573" w:rsidRPr="00C25669" w14:paraId="3AF5AE84" w14:textId="77777777" w:rsidTr="00B94439">
        <w:trPr>
          <w:jc w:val="center"/>
        </w:trPr>
        <w:tc>
          <w:tcPr>
            <w:tcW w:w="1064" w:type="pct"/>
            <w:vMerge/>
            <w:shd w:val="clear" w:color="auto" w:fill="auto"/>
            <w:vAlign w:val="center"/>
          </w:tcPr>
          <w:p w14:paraId="12DAB52E"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566E5"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296072"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A65B5A1" w14:textId="77777777" w:rsidR="000B7573" w:rsidRPr="00C25669" w:rsidRDefault="000B7573" w:rsidP="000B7573">
            <w:pPr>
              <w:keepNext/>
              <w:keepLines/>
              <w:spacing w:after="0"/>
              <w:jc w:val="center"/>
              <w:rPr>
                <w:rFonts w:ascii="Arial" w:eastAsia="SimSun" w:hAnsi="Arial"/>
                <w:sz w:val="18"/>
                <w:szCs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0B7573" w:rsidRPr="00C25669" w14:paraId="0FC2348E" w14:textId="77777777" w:rsidTr="00B94439">
        <w:trPr>
          <w:jc w:val="center"/>
        </w:trPr>
        <w:tc>
          <w:tcPr>
            <w:tcW w:w="1064" w:type="pct"/>
            <w:vMerge/>
            <w:shd w:val="clear" w:color="auto" w:fill="auto"/>
            <w:vAlign w:val="center"/>
          </w:tcPr>
          <w:p w14:paraId="7E34CD4C"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EA86"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95F1B8"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866EDEC"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3 for CSI-RS resource 1,2</w:t>
            </w:r>
          </w:p>
        </w:tc>
      </w:tr>
      <w:tr w:rsidR="000B7573" w:rsidRPr="00C25669" w14:paraId="78F0C228" w14:textId="77777777" w:rsidTr="00B94439">
        <w:trPr>
          <w:jc w:val="center"/>
        </w:trPr>
        <w:tc>
          <w:tcPr>
            <w:tcW w:w="1064" w:type="pct"/>
            <w:vMerge/>
            <w:shd w:val="clear" w:color="auto" w:fill="auto"/>
            <w:vAlign w:val="center"/>
          </w:tcPr>
          <w:p w14:paraId="2866D972"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0A430"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977AA2"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14897B5"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120 kHz SCS: 160 for CSI-RS resource 1,2</w:t>
            </w:r>
          </w:p>
        </w:tc>
      </w:tr>
      <w:tr w:rsidR="000B7573" w:rsidRPr="00C25669" w14:paraId="357C1ABD" w14:textId="77777777" w:rsidTr="00B94439">
        <w:trPr>
          <w:jc w:val="center"/>
        </w:trPr>
        <w:tc>
          <w:tcPr>
            <w:tcW w:w="1064" w:type="pct"/>
            <w:vMerge/>
            <w:shd w:val="clear" w:color="auto" w:fill="auto"/>
            <w:vAlign w:val="center"/>
          </w:tcPr>
          <w:p w14:paraId="47557CB4"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DEF1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EB10B1"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2EC1206"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0 for CSI-RS resource 1,2</w:t>
            </w:r>
          </w:p>
        </w:tc>
      </w:tr>
      <w:tr w:rsidR="000B7573" w:rsidRPr="00C25669" w14:paraId="2AE9D5D0" w14:textId="77777777" w:rsidTr="00B94439">
        <w:trPr>
          <w:jc w:val="center"/>
        </w:trPr>
        <w:tc>
          <w:tcPr>
            <w:tcW w:w="1064" w:type="pct"/>
            <w:vMerge/>
            <w:shd w:val="clear" w:color="auto" w:fill="auto"/>
            <w:vAlign w:val="center"/>
          </w:tcPr>
          <w:p w14:paraId="751AA518"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C71CC"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E65E20"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B5C23F"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ON</w:t>
            </w:r>
          </w:p>
        </w:tc>
      </w:tr>
      <w:tr w:rsidR="000B7573" w:rsidRPr="00C25669" w14:paraId="36601B3D" w14:textId="77777777" w:rsidTr="00B94439">
        <w:trPr>
          <w:jc w:val="center"/>
        </w:trPr>
        <w:tc>
          <w:tcPr>
            <w:tcW w:w="1064" w:type="pct"/>
            <w:vMerge/>
            <w:shd w:val="clear" w:color="auto" w:fill="auto"/>
            <w:vAlign w:val="center"/>
          </w:tcPr>
          <w:p w14:paraId="67BC47D4" w14:textId="77777777" w:rsidR="000B7573" w:rsidRPr="00C25669" w:rsidRDefault="000B7573" w:rsidP="000B7573">
            <w:pPr>
              <w:keepNext/>
              <w:keepLines/>
              <w:spacing w:after="0"/>
              <w:rPr>
                <w:rFonts w:ascii="Arial" w:eastAsia="SimSun" w:hAnsi="Arial"/>
                <w:sz w:val="18"/>
                <w:szCs w:val="18"/>
              </w:rPr>
            </w:pPr>
          </w:p>
        </w:tc>
        <w:tc>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C83DB"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FB3B5C"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620E0E3"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TCI state #1</w:t>
            </w:r>
          </w:p>
        </w:tc>
      </w:tr>
      <w:tr w:rsidR="000B7573" w:rsidRPr="00C25669" w14:paraId="326F3594" w14:textId="77777777" w:rsidTr="00B94439">
        <w:trPr>
          <w:jc w:val="center"/>
        </w:trPr>
        <w:tc>
          <w:tcPr>
            <w:tcW w:w="1064" w:type="pct"/>
            <w:vMerge w:val="restart"/>
            <w:shd w:val="clear" w:color="auto" w:fill="auto"/>
            <w:vAlign w:val="center"/>
          </w:tcPr>
          <w:p w14:paraId="2001C48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14:paraId="7EDD7948"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1182C43B"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0AED5B0"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E489B01"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0B7573" w:rsidRPr="00C25669" w14:paraId="34A39FB4" w14:textId="77777777" w:rsidTr="00B94439">
        <w:trPr>
          <w:jc w:val="center"/>
        </w:trPr>
        <w:tc>
          <w:tcPr>
            <w:tcW w:w="1064" w:type="pct"/>
            <w:vMerge/>
            <w:shd w:val="clear" w:color="auto" w:fill="auto"/>
            <w:vAlign w:val="center"/>
          </w:tcPr>
          <w:p w14:paraId="6F673BCA" w14:textId="77777777" w:rsidR="000B7573" w:rsidRPr="00C25669" w:rsidRDefault="000B7573" w:rsidP="000B7573">
            <w:pPr>
              <w:keepNext/>
              <w:keepLines/>
              <w:spacing w:after="0"/>
              <w:rPr>
                <w:rFonts w:ascii="Arial" w:eastAsia="SimSun" w:hAnsi="Arial"/>
                <w:sz w:val="18"/>
                <w:szCs w:val="18"/>
              </w:rPr>
            </w:pPr>
          </w:p>
        </w:tc>
        <w:tc>
          <w:tcPr>
            <w:tcW w:w="770" w:type="pct"/>
            <w:vMerge/>
            <w:tcBorders>
              <w:left w:val="single" w:sz="4" w:space="0" w:color="auto"/>
              <w:bottom w:val="single" w:sz="4" w:space="0" w:color="auto"/>
              <w:right w:val="single" w:sz="4" w:space="0" w:color="auto"/>
            </w:tcBorders>
            <w:shd w:val="clear" w:color="auto" w:fill="auto"/>
            <w:vAlign w:val="center"/>
          </w:tcPr>
          <w:p w14:paraId="666DAA18" w14:textId="77777777" w:rsidR="000B7573" w:rsidRPr="00C25669" w:rsidRDefault="000B7573" w:rsidP="000B7573">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1823425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B50BD4"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938009"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C</w:t>
            </w:r>
          </w:p>
        </w:tc>
      </w:tr>
      <w:tr w:rsidR="000B7573" w:rsidRPr="00C25669" w14:paraId="28E3DDFA" w14:textId="77777777" w:rsidTr="00B94439">
        <w:trPr>
          <w:jc w:val="center"/>
        </w:trPr>
        <w:tc>
          <w:tcPr>
            <w:tcW w:w="1064" w:type="pct"/>
            <w:vMerge/>
            <w:shd w:val="clear" w:color="auto" w:fill="auto"/>
            <w:vAlign w:val="center"/>
          </w:tcPr>
          <w:p w14:paraId="04328C58" w14:textId="77777777" w:rsidR="000B7573" w:rsidRPr="00C25669" w:rsidRDefault="000B7573" w:rsidP="000B7573">
            <w:pPr>
              <w:keepNext/>
              <w:keepLines/>
              <w:spacing w:after="0"/>
              <w:rPr>
                <w:rFonts w:ascii="Arial" w:eastAsia="SimSun" w:hAnsi="Arial"/>
                <w:sz w:val="18"/>
                <w:szCs w:val="18"/>
              </w:rPr>
            </w:pPr>
          </w:p>
        </w:tc>
        <w:tc>
          <w:tcPr>
            <w:tcW w:w="770" w:type="pct"/>
            <w:vMerge w:val="restart"/>
            <w:tcBorders>
              <w:top w:val="single" w:sz="4" w:space="0" w:color="auto"/>
              <w:left w:val="single" w:sz="4" w:space="0" w:color="auto"/>
              <w:right w:val="single" w:sz="4" w:space="0" w:color="auto"/>
            </w:tcBorders>
            <w:shd w:val="clear" w:color="auto" w:fill="auto"/>
            <w:vAlign w:val="center"/>
          </w:tcPr>
          <w:p w14:paraId="223EB82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5B2C76A1"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CFE7FD"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A03A528"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0B7573" w:rsidRPr="00C25669" w14:paraId="47544D00" w14:textId="77777777" w:rsidTr="00B94439">
        <w:trPr>
          <w:jc w:val="center"/>
        </w:trPr>
        <w:tc>
          <w:tcPr>
            <w:tcW w:w="1064" w:type="pct"/>
            <w:vMerge/>
            <w:shd w:val="clear" w:color="auto" w:fill="auto"/>
            <w:vAlign w:val="center"/>
          </w:tcPr>
          <w:p w14:paraId="48C78F9E" w14:textId="77777777" w:rsidR="000B7573" w:rsidRPr="00C25669" w:rsidRDefault="000B7573" w:rsidP="000B7573">
            <w:pPr>
              <w:keepNext/>
              <w:keepLines/>
              <w:spacing w:after="0"/>
              <w:rPr>
                <w:rFonts w:ascii="Arial" w:eastAsia="SimSun" w:hAnsi="Arial"/>
                <w:sz w:val="18"/>
                <w:szCs w:val="18"/>
              </w:rPr>
            </w:pPr>
          </w:p>
        </w:tc>
        <w:tc>
          <w:tcPr>
            <w:tcW w:w="770" w:type="pct"/>
            <w:vMerge/>
            <w:tcBorders>
              <w:left w:val="single" w:sz="4" w:space="0" w:color="auto"/>
              <w:bottom w:val="single" w:sz="4" w:space="0" w:color="auto"/>
              <w:right w:val="single" w:sz="4" w:space="0" w:color="auto"/>
            </w:tcBorders>
            <w:shd w:val="clear" w:color="auto" w:fill="auto"/>
            <w:vAlign w:val="center"/>
          </w:tcPr>
          <w:p w14:paraId="2ADD8B66" w14:textId="77777777" w:rsidR="000B7573" w:rsidRPr="00C25669" w:rsidRDefault="000B7573" w:rsidP="000B7573">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10398A38"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A7848BC"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38B053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0B7573" w:rsidRPr="00C25669" w14:paraId="6CA8F356" w14:textId="77777777" w:rsidTr="00B94439">
        <w:trPr>
          <w:jc w:val="center"/>
        </w:trPr>
        <w:tc>
          <w:tcPr>
            <w:tcW w:w="1064" w:type="pct"/>
            <w:vMerge w:val="restart"/>
            <w:shd w:val="clear" w:color="auto" w:fill="auto"/>
            <w:vAlign w:val="center"/>
          </w:tcPr>
          <w:p w14:paraId="081AC50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14:paraId="06066B94"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3F59B6CD"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C6AC7D"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3D42555"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0B7573" w:rsidRPr="00C25669" w14:paraId="086AADD0" w14:textId="77777777" w:rsidTr="00B94439">
        <w:trPr>
          <w:jc w:val="center"/>
        </w:trPr>
        <w:tc>
          <w:tcPr>
            <w:tcW w:w="1064" w:type="pct"/>
            <w:vMerge/>
            <w:shd w:val="clear" w:color="auto" w:fill="auto"/>
            <w:vAlign w:val="center"/>
          </w:tcPr>
          <w:p w14:paraId="288C12B2" w14:textId="77777777" w:rsidR="000B7573" w:rsidRPr="00C25669" w:rsidRDefault="000B7573" w:rsidP="000B7573">
            <w:pPr>
              <w:keepNext/>
              <w:keepLines/>
              <w:spacing w:after="0"/>
              <w:rPr>
                <w:rFonts w:ascii="Arial" w:eastAsia="SimSun" w:hAnsi="Arial"/>
                <w:sz w:val="18"/>
                <w:szCs w:val="18"/>
              </w:rPr>
            </w:pPr>
          </w:p>
        </w:tc>
        <w:tc>
          <w:tcPr>
            <w:tcW w:w="770" w:type="pct"/>
            <w:vMerge/>
            <w:tcBorders>
              <w:left w:val="single" w:sz="4" w:space="0" w:color="auto"/>
              <w:bottom w:val="single" w:sz="4" w:space="0" w:color="auto"/>
              <w:right w:val="single" w:sz="4" w:space="0" w:color="auto"/>
            </w:tcBorders>
            <w:shd w:val="clear" w:color="auto" w:fill="auto"/>
            <w:vAlign w:val="center"/>
          </w:tcPr>
          <w:p w14:paraId="20B5F23C" w14:textId="77777777" w:rsidR="000B7573" w:rsidRPr="00C25669" w:rsidRDefault="000B7573" w:rsidP="000B7573">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7F1AAAC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16A355"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884C447"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A</w:t>
            </w:r>
          </w:p>
        </w:tc>
      </w:tr>
      <w:tr w:rsidR="000B7573" w:rsidRPr="00C25669" w14:paraId="7F78C37B" w14:textId="77777777" w:rsidTr="00B94439">
        <w:trPr>
          <w:jc w:val="center"/>
        </w:trPr>
        <w:tc>
          <w:tcPr>
            <w:tcW w:w="1064" w:type="pct"/>
            <w:vMerge/>
            <w:shd w:val="clear" w:color="auto" w:fill="auto"/>
            <w:vAlign w:val="center"/>
          </w:tcPr>
          <w:p w14:paraId="7F9ACC1E" w14:textId="77777777" w:rsidR="000B7573" w:rsidRPr="00C25669" w:rsidRDefault="000B7573" w:rsidP="000B7573">
            <w:pPr>
              <w:keepNext/>
              <w:keepLines/>
              <w:spacing w:after="0"/>
              <w:rPr>
                <w:rFonts w:ascii="Arial" w:eastAsia="SimSun" w:hAnsi="Arial"/>
                <w:sz w:val="18"/>
                <w:szCs w:val="18"/>
              </w:rPr>
            </w:pPr>
          </w:p>
        </w:tc>
        <w:tc>
          <w:tcPr>
            <w:tcW w:w="770" w:type="pct"/>
            <w:vMerge w:val="restart"/>
            <w:tcBorders>
              <w:top w:val="single" w:sz="4" w:space="0" w:color="auto"/>
              <w:left w:val="single" w:sz="4" w:space="0" w:color="auto"/>
              <w:right w:val="single" w:sz="4" w:space="0" w:color="auto"/>
            </w:tcBorders>
            <w:shd w:val="clear" w:color="auto" w:fill="auto"/>
            <w:vAlign w:val="center"/>
          </w:tcPr>
          <w:p w14:paraId="709586A5"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335B4993"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2259F4"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0E1BF67"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0B7573" w:rsidRPr="00C25669" w14:paraId="4BFC2A92" w14:textId="77777777" w:rsidTr="00B94439">
        <w:trPr>
          <w:jc w:val="center"/>
        </w:trPr>
        <w:tc>
          <w:tcPr>
            <w:tcW w:w="1064" w:type="pct"/>
            <w:vMerge/>
            <w:shd w:val="clear" w:color="auto" w:fill="auto"/>
            <w:vAlign w:val="center"/>
          </w:tcPr>
          <w:p w14:paraId="56F0498E" w14:textId="77777777" w:rsidR="000B7573" w:rsidRPr="00C25669" w:rsidRDefault="000B7573" w:rsidP="000B7573">
            <w:pPr>
              <w:keepNext/>
              <w:keepLines/>
              <w:spacing w:after="0"/>
              <w:rPr>
                <w:rFonts w:ascii="Arial" w:eastAsia="SimSun" w:hAnsi="Arial"/>
                <w:sz w:val="18"/>
                <w:szCs w:val="18"/>
              </w:rPr>
            </w:pPr>
          </w:p>
        </w:tc>
        <w:tc>
          <w:tcPr>
            <w:tcW w:w="770" w:type="pct"/>
            <w:vMerge/>
            <w:tcBorders>
              <w:left w:val="single" w:sz="4" w:space="0" w:color="auto"/>
              <w:bottom w:val="single" w:sz="4" w:space="0" w:color="auto"/>
              <w:right w:val="single" w:sz="4" w:space="0" w:color="auto"/>
            </w:tcBorders>
            <w:shd w:val="clear" w:color="auto" w:fill="auto"/>
            <w:vAlign w:val="center"/>
          </w:tcPr>
          <w:p w14:paraId="5B42C0CC" w14:textId="77777777" w:rsidR="000B7573" w:rsidRPr="00C25669" w:rsidRDefault="000B7573" w:rsidP="000B7573">
            <w:pPr>
              <w:keepNext/>
              <w:keepLines/>
              <w:spacing w:after="0"/>
              <w:rPr>
                <w:rFonts w:ascii="Arial" w:eastAsia="SimSun" w:hAnsi="Arial"/>
                <w:sz w:val="18"/>
                <w:szCs w:val="18"/>
              </w:rPr>
            </w:pP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2AEB47C0"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F2C4AF9" w14:textId="77777777" w:rsidR="000B7573" w:rsidRPr="00C25669" w:rsidRDefault="000B7573" w:rsidP="000B7573">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144EB1B"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0B7573" w:rsidRPr="00C25669" w14:paraId="0617A916" w14:textId="77777777" w:rsidTr="009418F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A12FC" w14:textId="77777777" w:rsidR="000B7573" w:rsidRPr="00C25669" w:rsidRDefault="000B7573" w:rsidP="000B7573">
            <w:pPr>
              <w:keepNext/>
              <w:keepLines/>
              <w:spacing w:after="0"/>
              <w:rPr>
                <w:rFonts w:ascii="Arial" w:eastAsia="SimSun" w:hAnsi="Arial"/>
                <w:sz w:val="18"/>
                <w:szCs w:val="18"/>
                <w:lang w:val="en-US"/>
              </w:rPr>
            </w:pPr>
            <w:r w:rsidRPr="00C25669">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B71AB9"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A89087E"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8</w:t>
            </w:r>
          </w:p>
        </w:tc>
      </w:tr>
      <w:tr w:rsidR="000B7573" w:rsidRPr="00C25669" w14:paraId="7A7276CF" w14:textId="77777777" w:rsidTr="009418F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E6644" w14:textId="77777777" w:rsidR="000B7573" w:rsidRPr="00C25669" w:rsidRDefault="000B7573" w:rsidP="000B7573">
            <w:pPr>
              <w:keepNext/>
              <w:keepLines/>
              <w:spacing w:after="0"/>
              <w:rPr>
                <w:rFonts w:ascii="Arial" w:eastAsia="SimSun" w:hAnsi="Arial"/>
                <w:sz w:val="18"/>
                <w:szCs w:val="18"/>
                <w:lang w:val="en-US"/>
              </w:rPr>
            </w:pPr>
            <w:r w:rsidRPr="00C25669">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661E2A"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39FF479"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Multiplexed</w:t>
            </w:r>
          </w:p>
        </w:tc>
      </w:tr>
      <w:tr w:rsidR="000B7573" w:rsidRPr="00C25669" w14:paraId="7A4E134B" w14:textId="77777777" w:rsidTr="009418F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4CD8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8D5DEE"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00593B8C"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{0,2,3,1}</w:t>
            </w:r>
          </w:p>
        </w:tc>
      </w:tr>
      <w:tr w:rsidR="000B7573" w:rsidRPr="00C25669" w14:paraId="7811A74E" w14:textId="77777777" w:rsidTr="009418F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70F3F" w14:textId="77777777" w:rsidR="000B7573" w:rsidRPr="00C25669" w:rsidRDefault="000B7573" w:rsidP="000B7573">
            <w:pPr>
              <w:keepNext/>
              <w:keepLines/>
              <w:spacing w:after="0"/>
              <w:rPr>
                <w:rFonts w:ascii="Arial" w:eastAsia="SimSun" w:hAnsi="Arial"/>
                <w:sz w:val="18"/>
                <w:szCs w:val="18"/>
                <w:lang w:val="en-US"/>
              </w:rPr>
            </w:pPr>
            <w:r w:rsidRPr="00C25669">
              <w:rPr>
                <w:rFonts w:ascii="Arial" w:eastAsia="SimSun" w:hAnsi="Arial"/>
                <w:sz w:val="18"/>
                <w:szCs w:val="18"/>
                <w:lang w:val="en-US"/>
              </w:rPr>
              <w:t>K1 value</w:t>
            </w:r>
            <w:r w:rsidRPr="00C25669">
              <w:rPr>
                <w:rFonts w:ascii="Arial" w:eastAsia="SimSun" w:hAnsi="Arial"/>
                <w:sz w:val="18"/>
                <w:szCs w:val="18"/>
                <w:lang w:val="en-US"/>
              </w:rPr>
              <w:br/>
            </w:r>
            <w:r w:rsidRPr="00C25669">
              <w:rPr>
                <w:rFonts w:ascii="Arial" w:eastAsia="SimSun" w:hAnsi="Arial"/>
                <w:sz w:val="18"/>
                <w:szCs w:val="18"/>
                <w:lang w:val="en-US"/>
              </w:rPr>
              <w:lastRenderedPageBreak/>
              <w:t>(</w:t>
            </w:r>
            <w:r w:rsidRPr="00C25669">
              <w:rPr>
                <w:rFonts w:ascii="Arial" w:eastAsia="SimSun" w:hAnsi="Arial"/>
                <w:sz w:val="18"/>
                <w:szCs w:val="18"/>
              </w:rPr>
              <w:t>PDSCH-to-HARQ-timing-indicator</w:t>
            </w:r>
            <w:r w:rsidRPr="00C25669">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120B46F" w14:textId="77777777" w:rsidR="000B7573" w:rsidRPr="00C25669" w:rsidRDefault="000B7573" w:rsidP="000B7573">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EB6EA4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FR2.120-1:</w:t>
            </w:r>
          </w:p>
          <w:p w14:paraId="0A468B79"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lastRenderedPageBreak/>
              <w:t>3 if mod (i.5) = 0,</w:t>
            </w:r>
          </w:p>
          <w:p w14:paraId="4F61671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 if mod(i,5) = 2</w:t>
            </w:r>
          </w:p>
          <w:p w14:paraId="66BCB7CB"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FR2.120-2:</w:t>
            </w:r>
          </w:p>
          <w:p w14:paraId="70E3C9CC"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11 if mod(i,8) = 0,</w:t>
            </w:r>
          </w:p>
          <w:p w14:paraId="6DC19C41"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7]if mod(i,8) = 4,</w:t>
            </w:r>
          </w:p>
          <w:p w14:paraId="37946146"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6]if mod(i,8) = 5,</w:t>
            </w:r>
          </w:p>
          <w:p w14:paraId="5264976A"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where i is slot index per radio fame with values 0-79.</w:t>
            </w:r>
          </w:p>
        </w:tc>
      </w:tr>
      <w:tr w:rsidR="000B7573" w:rsidRPr="00C25669" w14:paraId="1C4F48D9" w14:textId="77777777" w:rsidTr="009418F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C4775" w14:textId="77777777" w:rsidR="000B7573" w:rsidRPr="00C25669" w:rsidRDefault="000B7573" w:rsidP="000B7573">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lastRenderedPageBreak/>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E318B" w14:textId="77777777" w:rsidR="000B7573" w:rsidRPr="00C25669" w:rsidRDefault="000B7573" w:rsidP="000B7573">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59F5367"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0B7573" w:rsidRPr="00C25669" w14:paraId="2861159E" w14:textId="77777777" w:rsidTr="009418F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AA752D" w14:textId="77777777" w:rsidR="000B7573" w:rsidRPr="00C25669" w:rsidRDefault="000B7573" w:rsidP="000B7573">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E5E145B" w14:textId="77777777" w:rsidR="000B7573" w:rsidRPr="00C25669" w:rsidRDefault="000B7573" w:rsidP="000B7573">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2C6CBE0B" w14:textId="77777777" w:rsidR="000B7573" w:rsidRDefault="000B7573" w:rsidP="000B7573">
            <w:pPr>
              <w:pStyle w:val="TAN"/>
              <w:rPr>
                <w:ins w:id="151" w:author="Niels Petrovic" w:date="2020-04-01T11:40:00Z"/>
              </w:rPr>
            </w:pPr>
            <w:r w:rsidRPr="00C25669">
              <w:t>Note 3:</w:t>
            </w:r>
            <w:r w:rsidRPr="00C25669">
              <w:tab/>
              <w:t>Point A coincides with minimum guard band as specified in Table 5.3.3-1 from TS 38.101-2 [7] for tested channel bandwidth and subcarrier spacing.</w:t>
            </w:r>
          </w:p>
          <w:p w14:paraId="6A3FB073" w14:textId="76E0844A" w:rsidR="00A32A35" w:rsidRPr="00C25669" w:rsidRDefault="005B21F7" w:rsidP="000B7573">
            <w:pPr>
              <w:pStyle w:val="TAN"/>
              <w:rPr>
                <w:lang w:eastAsia="zh-CN"/>
              </w:rPr>
            </w:pPr>
            <w:ins w:id="152" w:author="Niels Petrovic" w:date="2020-04-03T11:58:00Z">
              <w:r>
                <w:t>Note 4:</w:t>
              </w:r>
              <w:r>
                <w:tab/>
              </w:r>
              <w:r w:rsidRPr="001F75D5">
                <w:t xml:space="preserve">Precoding configuration as specified in </w:t>
              </w:r>
              <w:r>
                <w:t>table</w:t>
              </w:r>
              <w:r w:rsidRPr="001F75D5">
                <w:t xml:space="preserve"> 5.2.2.2.1</w:t>
              </w:r>
              <w:r>
                <w:t>-5</w:t>
              </w:r>
              <w:r w:rsidRPr="001F75D5">
                <w:t xml:space="preserve"> of TS 38.214 [12].</w:t>
              </w:r>
            </w:ins>
          </w:p>
        </w:tc>
      </w:tr>
    </w:tbl>
    <w:p w14:paraId="1F2A0941" w14:textId="4798F7DA" w:rsidR="000B7573" w:rsidRDefault="000B7573" w:rsidP="006719E4"/>
    <w:p w14:paraId="2DD2937D" w14:textId="77777777" w:rsidR="000B7573" w:rsidRDefault="000B7573" w:rsidP="000B7573">
      <w:pPr>
        <w:rPr>
          <w:rFonts w:ascii="Arial" w:hAnsi="Arial" w:cs="Arial"/>
          <w:b/>
          <w:color w:val="0000FF"/>
          <w:sz w:val="36"/>
          <w:szCs w:val="36"/>
        </w:rPr>
      </w:pPr>
      <w:r w:rsidRPr="00047651">
        <w:rPr>
          <w:rFonts w:ascii="Arial" w:hAnsi="Arial" w:cs="Arial"/>
          <w:b/>
          <w:color w:val="0000FF"/>
          <w:sz w:val="36"/>
          <w:szCs w:val="36"/>
        </w:rPr>
        <w:t>&lt; Unchanged sections omitted &gt;</w:t>
      </w:r>
    </w:p>
    <w:p w14:paraId="2E1D955F" w14:textId="6A59DFC2" w:rsidR="0090605A" w:rsidRPr="00C25669" w:rsidRDefault="0090605A" w:rsidP="0090605A">
      <w:pPr>
        <w:pStyle w:val="berschrift8"/>
      </w:pPr>
      <w:r w:rsidRPr="00C25669">
        <w:t>Annex C (normative):</w:t>
      </w:r>
      <w:r w:rsidRPr="00C25669">
        <w:br/>
        <w:t>Downlink physical channels</w:t>
      </w:r>
      <w:bookmarkEnd w:id="0"/>
      <w:bookmarkEnd w:id="1"/>
    </w:p>
    <w:p w14:paraId="3FF81E2D" w14:textId="77777777" w:rsidR="0090605A" w:rsidRPr="00C25669" w:rsidRDefault="0090605A" w:rsidP="0090605A">
      <w:pPr>
        <w:pStyle w:val="berschrift1"/>
      </w:pPr>
      <w:bookmarkStart w:id="153" w:name="_Toc21338450"/>
      <w:bookmarkStart w:id="154" w:name="_Toc29808558"/>
      <w:r w:rsidRPr="00C25669">
        <w:t>C.1</w:t>
      </w:r>
      <w:r w:rsidRPr="00C25669">
        <w:rPr>
          <w:rFonts w:hint="eastAsia"/>
          <w:lang w:eastAsia="zh-CN"/>
        </w:rPr>
        <w:tab/>
      </w:r>
      <w:r w:rsidRPr="00C25669">
        <w:t>General</w:t>
      </w:r>
      <w:bookmarkEnd w:id="153"/>
      <w:bookmarkEnd w:id="154"/>
    </w:p>
    <w:p w14:paraId="2CAA74D2" w14:textId="77777777" w:rsidR="0090605A" w:rsidRPr="00C25669" w:rsidRDefault="0090605A" w:rsidP="0090605A">
      <w:pPr>
        <w:rPr>
          <w:rFonts w:eastAsia="SimSun"/>
          <w:lang w:eastAsia="zh-CN"/>
        </w:rPr>
      </w:pPr>
      <w:r w:rsidRPr="00C25669">
        <w:rPr>
          <w:rFonts w:eastAsia="SimSun" w:cs="v5.0.0"/>
        </w:rPr>
        <w:t>This annex specifies the downlink physical channels that are needed for setting a connection and channels that are needed during a connection.</w:t>
      </w:r>
    </w:p>
    <w:p w14:paraId="22507947" w14:textId="77777777" w:rsidR="0090605A" w:rsidRPr="00C25669" w:rsidRDefault="0090605A" w:rsidP="0090605A">
      <w:pPr>
        <w:pStyle w:val="berschrift1"/>
        <w:rPr>
          <w:lang w:eastAsia="zh-CN"/>
        </w:rPr>
      </w:pPr>
      <w:bookmarkStart w:id="155" w:name="_Toc21338451"/>
      <w:bookmarkStart w:id="156" w:name="_Toc29808559"/>
      <w:r w:rsidRPr="00C25669">
        <w:rPr>
          <w:rFonts w:eastAsia="Yu Mincho"/>
        </w:rPr>
        <w:t>C.2</w:t>
      </w:r>
      <w:r w:rsidRPr="00C25669">
        <w:rPr>
          <w:rFonts w:hint="eastAsia"/>
          <w:lang w:eastAsia="zh-CN"/>
        </w:rPr>
        <w:tab/>
      </w:r>
      <w:r w:rsidRPr="00C25669">
        <w:rPr>
          <w:rFonts w:eastAsia="Yu Mincho"/>
        </w:rPr>
        <w:t>Setup</w:t>
      </w:r>
      <w:r w:rsidRPr="00C25669">
        <w:rPr>
          <w:rFonts w:hint="eastAsia"/>
          <w:lang w:eastAsia="zh-CN"/>
        </w:rPr>
        <w:t xml:space="preserve"> (Conducted)</w:t>
      </w:r>
      <w:bookmarkEnd w:id="155"/>
      <w:bookmarkEnd w:id="156"/>
    </w:p>
    <w:p w14:paraId="04495C3B" w14:textId="77777777" w:rsidR="0090605A" w:rsidRPr="00C25669" w:rsidRDefault="0090605A" w:rsidP="0090605A">
      <w:pPr>
        <w:rPr>
          <w:rFonts w:eastAsia="SimSun" w:cs="v5.0.0"/>
        </w:rPr>
      </w:pPr>
      <w:r w:rsidRPr="00C25669">
        <w:rPr>
          <w:rFonts w:eastAsia="SimSun" w:cs="v5.0.0"/>
        </w:rPr>
        <w:t>Table C.2-1 describes the downlink Physical Channels that are required for connection set up.</w:t>
      </w:r>
    </w:p>
    <w:p w14:paraId="0D640932" w14:textId="77777777" w:rsidR="0090605A" w:rsidRPr="00C25669" w:rsidRDefault="0090605A" w:rsidP="0090605A">
      <w:pPr>
        <w:pStyle w:val="TH"/>
      </w:pPr>
      <w:r w:rsidRPr="00C25669">
        <w:t>Table C.2-1: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0605A" w:rsidRPr="00C25669" w14:paraId="068F5C24"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51C17AC3" w14:textId="77777777"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Physical Channel</w:t>
            </w:r>
          </w:p>
        </w:tc>
      </w:tr>
      <w:tr w:rsidR="0090605A" w:rsidRPr="00C25669" w14:paraId="4235E7F5" w14:textId="77777777" w:rsidTr="0090605A">
        <w:trPr>
          <w:jc w:val="center"/>
        </w:trPr>
        <w:tc>
          <w:tcPr>
            <w:tcW w:w="2520" w:type="dxa"/>
            <w:tcBorders>
              <w:top w:val="nil"/>
              <w:left w:val="single" w:sz="4" w:space="0" w:color="auto"/>
              <w:bottom w:val="single" w:sz="4" w:space="0" w:color="auto"/>
              <w:right w:val="single" w:sz="4" w:space="0" w:color="auto"/>
            </w:tcBorders>
            <w:hideMark/>
          </w:tcPr>
          <w:p w14:paraId="44CE87A0" w14:textId="77777777"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PBCH</w:t>
            </w:r>
          </w:p>
        </w:tc>
      </w:tr>
      <w:tr w:rsidR="0090605A" w:rsidRPr="00C25669" w14:paraId="76079AAF"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29106BE3" w14:textId="77777777"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90605A" w:rsidRPr="00C25669" w14:paraId="78C9ABA0"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1CC626C2"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90605A" w:rsidRPr="00C25669" w14:paraId="444B910D"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6BCA2071"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90605A" w:rsidRPr="00C25669" w14:paraId="3B06D128"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22087F42"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90605A" w:rsidRPr="00C25669" w14:paraId="0BA7EAD4"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0F92BEA1"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90605A" w:rsidRPr="00C25669" w14:paraId="46B61C35"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tcPr>
          <w:p w14:paraId="43E86D4E" w14:textId="77777777" w:rsidR="0090605A" w:rsidRPr="00C25669" w:rsidRDefault="0090605A" w:rsidP="0090605A">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90605A" w:rsidRPr="00C25669" w14:paraId="62CCEC5F"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tcPr>
          <w:p w14:paraId="5364F30C" w14:textId="77777777" w:rsidR="0090605A" w:rsidRPr="00C25669" w:rsidRDefault="0090605A" w:rsidP="0090605A">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90605A" w:rsidRPr="00C25669" w14:paraId="6EDFE41E"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6A94F09F"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bl>
    <w:p w14:paraId="1E3F435E" w14:textId="77777777" w:rsidR="0090605A" w:rsidRPr="00C25669" w:rsidRDefault="0090605A" w:rsidP="0090605A">
      <w:pPr>
        <w:rPr>
          <w:rFonts w:eastAsia="SimSun"/>
        </w:rPr>
      </w:pPr>
    </w:p>
    <w:p w14:paraId="7C083959" w14:textId="77777777" w:rsidR="0090605A" w:rsidRPr="00C25669" w:rsidRDefault="0090605A" w:rsidP="0090605A">
      <w:pPr>
        <w:pStyle w:val="berschrift1"/>
      </w:pPr>
      <w:bookmarkStart w:id="157" w:name="_Toc21338452"/>
      <w:bookmarkStart w:id="158" w:name="_Toc29808560"/>
      <w:r w:rsidRPr="00C25669">
        <w:t>C.</w:t>
      </w:r>
      <w:r w:rsidRPr="00C25669">
        <w:rPr>
          <w:rFonts w:hint="eastAsia"/>
        </w:rPr>
        <w:t>3</w:t>
      </w:r>
      <w:r w:rsidRPr="00C25669">
        <w:rPr>
          <w:rFonts w:hint="eastAsia"/>
          <w:lang w:eastAsia="zh-CN"/>
        </w:rPr>
        <w:tab/>
      </w:r>
      <w:r w:rsidRPr="00C25669">
        <w:t>Connection</w:t>
      </w:r>
      <w:r w:rsidRPr="00C25669">
        <w:rPr>
          <w:rFonts w:hint="eastAsia"/>
        </w:rPr>
        <w:t xml:space="preserve"> (Conducted)</w:t>
      </w:r>
      <w:bookmarkEnd w:id="157"/>
      <w:bookmarkEnd w:id="158"/>
    </w:p>
    <w:p w14:paraId="628D011E" w14:textId="77777777" w:rsidR="0090605A" w:rsidRPr="00C25669" w:rsidRDefault="0090605A" w:rsidP="0090605A">
      <w:pPr>
        <w:rPr>
          <w:rFonts w:eastAsia="SimSun"/>
          <w:lang w:eastAsia="zh-CN"/>
        </w:rPr>
      </w:pPr>
      <w:r w:rsidRPr="00C25669">
        <w:rPr>
          <w:rFonts w:eastAsia="SimSun"/>
        </w:rPr>
        <w:t>The following clauses, describes the downlink Physical Channels that are transmitted during a connection i.e., when measurements are done.</w:t>
      </w:r>
    </w:p>
    <w:p w14:paraId="5670CA6B" w14:textId="77777777" w:rsidR="0090605A" w:rsidRPr="00C25669" w:rsidRDefault="0090605A" w:rsidP="0090605A">
      <w:pPr>
        <w:pStyle w:val="berschrift2"/>
      </w:pPr>
      <w:bookmarkStart w:id="159" w:name="_Toc21338453"/>
      <w:bookmarkStart w:id="160" w:name="_Toc29808561"/>
      <w:r w:rsidRPr="00C25669">
        <w:t>C.</w:t>
      </w:r>
      <w:r w:rsidRPr="00C25669">
        <w:rPr>
          <w:rFonts w:hint="eastAsia"/>
        </w:rPr>
        <w:t>3</w:t>
      </w:r>
      <w:r w:rsidRPr="00C25669">
        <w:t>.</w:t>
      </w:r>
      <w:r w:rsidRPr="00C25669">
        <w:rPr>
          <w:rFonts w:hint="eastAsia"/>
        </w:rPr>
        <w:t>1</w:t>
      </w:r>
      <w:r w:rsidRPr="00C25669">
        <w:rPr>
          <w:rFonts w:hint="eastAsia"/>
          <w:lang w:eastAsia="zh-CN"/>
        </w:rPr>
        <w:tab/>
      </w:r>
      <w:r w:rsidRPr="00C25669">
        <w:t>Measurement of Performance requirements</w:t>
      </w:r>
      <w:bookmarkEnd w:id="159"/>
      <w:bookmarkEnd w:id="160"/>
    </w:p>
    <w:p w14:paraId="401241A3" w14:textId="77777777" w:rsidR="0090605A" w:rsidRPr="00C25669" w:rsidRDefault="0090605A" w:rsidP="0090605A">
      <w:pPr>
        <w:rPr>
          <w:rFonts w:eastAsia="SimSun"/>
          <w:i/>
          <w:lang w:eastAsia="zh-CN"/>
        </w:rPr>
      </w:pPr>
      <w:r w:rsidRPr="00C25669">
        <w:rPr>
          <w:rFonts w:eastAsia="SimSun"/>
          <w:i/>
          <w:lang w:eastAsia="zh-CN"/>
        </w:rPr>
        <w:t>&lt;Editor</w:t>
      </w:r>
      <w:r w:rsidR="008D3D27" w:rsidRPr="00C25669">
        <w:rPr>
          <w:rFonts w:eastAsia="SimSun"/>
        </w:rPr>
        <w:t>'</w:t>
      </w:r>
      <w:r w:rsidRPr="00C25669">
        <w:rPr>
          <w:rFonts w:eastAsia="SimSun"/>
          <w:i/>
          <w:lang w:eastAsia="zh-CN"/>
        </w:rPr>
        <w:t>s note: OCNG for DMRS is FFS in Annex A.&gt;</w:t>
      </w:r>
    </w:p>
    <w:p w14:paraId="176CF118" w14:textId="69B02F7B" w:rsidR="0090605A" w:rsidRPr="00C25669" w:rsidRDefault="0090605A" w:rsidP="0090605A">
      <w:pPr>
        <w:rPr>
          <w:rFonts w:eastAsia="SimSun"/>
          <w:lang w:eastAsia="zh-CN"/>
        </w:rPr>
      </w:pPr>
      <w:r w:rsidRPr="00C25669">
        <w:rPr>
          <w:rFonts w:eastAsia="SimSun"/>
        </w:rPr>
        <w:t>Table C.</w:t>
      </w:r>
      <w:r w:rsidRPr="00C25669">
        <w:rPr>
          <w:rFonts w:eastAsia="SimSun" w:hint="eastAsia"/>
          <w:lang w:eastAsia="zh-CN"/>
        </w:rPr>
        <w:t>3</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14:paraId="4969E841" w14:textId="77BB5B72" w:rsidR="0090605A" w:rsidRPr="00C25669" w:rsidDel="00636DF2" w:rsidRDefault="0090605A" w:rsidP="0090605A">
      <w:pPr>
        <w:pStyle w:val="TH"/>
        <w:rPr>
          <w:del w:id="161" w:author="Niels Petrovic" w:date="2020-02-11T11:00:00Z"/>
        </w:rPr>
      </w:pPr>
      <w:del w:id="162" w:author="Niels Petrovic" w:date="2020-02-11T11:00:00Z">
        <w:r w:rsidRPr="00C25669" w:rsidDel="00636DF2">
          <w:lastRenderedPageBreak/>
          <w:delText>Table C.</w:delText>
        </w:r>
        <w:r w:rsidRPr="00C25669" w:rsidDel="00636DF2">
          <w:rPr>
            <w:rFonts w:hint="eastAsia"/>
          </w:rPr>
          <w:delText>3</w:delText>
        </w:r>
        <w:r w:rsidRPr="00C25669" w:rsidDel="00636DF2">
          <w:delText>.1-1: Downlink Physical Channels transmitted during a connection (FDD and TDD)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90605A" w:rsidRPr="00C25669" w:rsidDel="00AA7654" w14:paraId="49B0976D" w14:textId="0525A185" w:rsidTr="0090605A">
        <w:trPr>
          <w:jc w:val="center"/>
          <w:del w:id="163"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EAD6" w14:textId="1988839A" w:rsidR="0090605A" w:rsidRPr="00C25669" w:rsidDel="00AA7654" w:rsidRDefault="0090605A" w:rsidP="0090605A">
            <w:pPr>
              <w:keepNext/>
              <w:keepLines/>
              <w:spacing w:after="0"/>
              <w:jc w:val="center"/>
              <w:rPr>
                <w:del w:id="164" w:author="Niels Petrovic" w:date="2020-02-11T10:48:00Z"/>
                <w:rFonts w:ascii="Arial" w:eastAsia="SimSun" w:hAnsi="Arial"/>
                <w:b/>
                <w:sz w:val="18"/>
                <w:lang w:eastAsia="ja-JP"/>
              </w:rPr>
            </w:pPr>
            <w:del w:id="165" w:author="Niels Petrovic" w:date="2020-02-11T10:48:00Z">
              <w:r w:rsidRPr="00C25669" w:rsidDel="00AA7654">
                <w:rPr>
                  <w:rFonts w:ascii="Arial" w:eastAsia="SimSun" w:hAnsi="Arial"/>
                  <w:b/>
                  <w:sz w:val="18"/>
                  <w:lang w:eastAsia="ja-JP"/>
                </w:rPr>
                <w:delText>Parameter</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2328" w14:textId="5CF2F436" w:rsidR="0090605A" w:rsidRPr="00C25669" w:rsidDel="00AA7654" w:rsidRDefault="0090605A" w:rsidP="0090605A">
            <w:pPr>
              <w:keepNext/>
              <w:keepLines/>
              <w:spacing w:after="0"/>
              <w:jc w:val="center"/>
              <w:rPr>
                <w:del w:id="166" w:author="Niels Petrovic" w:date="2020-02-11T10:48:00Z"/>
                <w:rFonts w:ascii="Arial" w:eastAsia="SimSun" w:hAnsi="Arial"/>
                <w:b/>
                <w:sz w:val="18"/>
                <w:lang w:eastAsia="ja-JP"/>
              </w:rPr>
            </w:pPr>
            <w:del w:id="167" w:author="Niels Petrovic" w:date="2020-02-11T10:48:00Z">
              <w:r w:rsidRPr="00C25669" w:rsidDel="00AA7654">
                <w:rPr>
                  <w:rFonts w:ascii="Arial" w:eastAsia="SimSun" w:hAnsi="Arial"/>
                  <w:b/>
                  <w:sz w:val="18"/>
                  <w:lang w:eastAsia="ja-JP"/>
                </w:rPr>
                <w:delText>Unit</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A0E827B" w14:textId="71B34331" w:rsidR="0090605A" w:rsidRPr="00C25669" w:rsidDel="00AA7654" w:rsidRDefault="0090605A" w:rsidP="0090605A">
            <w:pPr>
              <w:keepNext/>
              <w:keepLines/>
              <w:spacing w:after="0"/>
              <w:jc w:val="center"/>
              <w:rPr>
                <w:del w:id="168" w:author="Niels Petrovic" w:date="2020-02-11T10:48:00Z"/>
                <w:rFonts w:ascii="Arial" w:eastAsia="SimSun" w:hAnsi="Arial"/>
                <w:b/>
                <w:sz w:val="18"/>
                <w:lang w:eastAsia="ja-JP"/>
              </w:rPr>
            </w:pPr>
            <w:del w:id="169" w:author="Niels Petrovic" w:date="2020-02-11T10:48:00Z">
              <w:r w:rsidRPr="00C25669" w:rsidDel="00AA7654">
                <w:rPr>
                  <w:rFonts w:ascii="Arial" w:eastAsia="SimSun" w:hAnsi="Arial"/>
                  <w:b/>
                  <w:sz w:val="18"/>
                  <w:lang w:eastAsia="ja-JP"/>
                </w:rPr>
                <w:delText>Value</w:delText>
              </w:r>
            </w:del>
          </w:p>
        </w:tc>
      </w:tr>
      <w:tr w:rsidR="0090605A" w:rsidRPr="00C25669" w:rsidDel="00AA7654" w14:paraId="2AFD800C" w14:textId="4498017C" w:rsidTr="0090605A">
        <w:trPr>
          <w:jc w:val="center"/>
          <w:del w:id="170"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1C46" w14:textId="3FDE1D36" w:rsidR="0090605A" w:rsidRPr="00C25669" w:rsidDel="00AA7654" w:rsidRDefault="0090605A" w:rsidP="0090605A">
            <w:pPr>
              <w:keepNext/>
              <w:keepLines/>
              <w:spacing w:after="0"/>
              <w:rPr>
                <w:del w:id="171" w:author="Niels Petrovic" w:date="2020-02-11T10:48:00Z"/>
                <w:rFonts w:ascii="Arial" w:eastAsia="SimSun" w:hAnsi="Arial"/>
                <w:sz w:val="18"/>
                <w:lang w:eastAsia="ja-JP"/>
              </w:rPr>
            </w:pPr>
            <w:del w:id="172" w:author="Niels Petrovic" w:date="2020-02-11T10:48:00Z">
              <w:r w:rsidRPr="00C25669" w:rsidDel="00AA7654">
                <w:rPr>
                  <w:rFonts w:ascii="Arial" w:eastAsia="SimSun" w:hAnsi="Arial"/>
                  <w:sz w:val="18"/>
                  <w:lang w:eastAsia="ja-JP"/>
                </w:rPr>
                <w:delText xml:space="preserve">SSS transmit power </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5D95" w14:textId="5056774C" w:rsidR="0090605A" w:rsidRPr="00C25669" w:rsidDel="00AA7654" w:rsidRDefault="0090605A" w:rsidP="0090605A">
            <w:pPr>
              <w:keepNext/>
              <w:keepLines/>
              <w:spacing w:after="0"/>
              <w:jc w:val="center"/>
              <w:rPr>
                <w:del w:id="173" w:author="Niels Petrovic" w:date="2020-02-11T10:48:00Z"/>
                <w:rFonts w:ascii="Arial" w:eastAsia="SimSun" w:hAnsi="Arial"/>
                <w:sz w:val="18"/>
                <w:lang w:eastAsia="ja-JP"/>
              </w:rPr>
            </w:pPr>
            <w:del w:id="174" w:author="Niels Petrovic" w:date="2020-02-11T10:48:00Z">
              <w:r w:rsidRPr="00C25669" w:rsidDel="00AA7654">
                <w:rPr>
                  <w:rFonts w:ascii="Arial" w:eastAsia="SimSun" w:hAnsi="Arial"/>
                  <w:sz w:val="18"/>
                  <w:lang w:eastAsia="ja-JP"/>
                </w:rPr>
                <w:delText>W</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2135E0CB" w14:textId="40061673" w:rsidR="0090605A" w:rsidRPr="00C25669" w:rsidDel="00AA7654" w:rsidRDefault="0090605A" w:rsidP="0090605A">
            <w:pPr>
              <w:keepNext/>
              <w:keepLines/>
              <w:spacing w:after="0"/>
              <w:jc w:val="center"/>
              <w:rPr>
                <w:del w:id="175" w:author="Niels Petrovic" w:date="2020-02-11T10:48:00Z"/>
                <w:rFonts w:ascii="Arial" w:eastAsia="SimSun" w:hAnsi="Arial"/>
                <w:sz w:val="18"/>
                <w:lang w:eastAsia="ja-JP"/>
              </w:rPr>
            </w:pPr>
            <w:del w:id="176" w:author="Niels Petrovic" w:date="2020-02-11T10:48:00Z">
              <w:r w:rsidRPr="00C25669" w:rsidDel="00AA7654">
                <w:rPr>
                  <w:rFonts w:ascii="Arial" w:eastAsia="SimSun" w:hAnsi="Arial"/>
                  <w:sz w:val="18"/>
                  <w:lang w:eastAsia="ja-JP"/>
                </w:rPr>
                <w:delText>Test specific</w:delText>
              </w:r>
            </w:del>
          </w:p>
        </w:tc>
      </w:tr>
      <w:tr w:rsidR="0090605A" w:rsidRPr="00C25669" w:rsidDel="00AA7654" w14:paraId="5C025C4A" w14:textId="05851E47" w:rsidTr="0090605A">
        <w:trPr>
          <w:jc w:val="center"/>
          <w:del w:id="177"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61DF4" w14:textId="72098063" w:rsidR="0090605A" w:rsidRPr="00C25669" w:rsidDel="00AA7654" w:rsidRDefault="0090605A" w:rsidP="0090605A">
            <w:pPr>
              <w:keepNext/>
              <w:keepLines/>
              <w:spacing w:after="0"/>
              <w:rPr>
                <w:del w:id="178" w:author="Niels Petrovic" w:date="2020-02-11T10:48:00Z"/>
                <w:rFonts w:ascii="Arial" w:eastAsia="SimSun" w:hAnsi="Arial"/>
                <w:sz w:val="18"/>
                <w:lang w:eastAsia="ja-JP"/>
              </w:rPr>
            </w:pPr>
            <w:del w:id="179" w:author="Niels Petrovic" w:date="2020-02-11T10:48:00Z">
              <w:r w:rsidRPr="00C25669" w:rsidDel="00AA7654">
                <w:rPr>
                  <w:rFonts w:ascii="Arial" w:eastAsia="SimSun" w:hAnsi="Arial"/>
                  <w:sz w:val="18"/>
                  <w:lang w:eastAsia="ja-JP"/>
                </w:rPr>
                <w:delText>EPRE ratio of PSS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126E" w14:textId="1F154D8C" w:rsidR="0090605A" w:rsidRPr="00C25669" w:rsidDel="00AA7654" w:rsidRDefault="0090605A" w:rsidP="0090605A">
            <w:pPr>
              <w:keepNext/>
              <w:keepLines/>
              <w:spacing w:after="0"/>
              <w:jc w:val="center"/>
              <w:rPr>
                <w:del w:id="180" w:author="Niels Petrovic" w:date="2020-02-11T10:48:00Z"/>
                <w:rFonts w:ascii="Arial" w:eastAsia="SimSun" w:hAnsi="Arial"/>
                <w:sz w:val="18"/>
                <w:lang w:eastAsia="ja-JP"/>
              </w:rPr>
            </w:pPr>
            <w:del w:id="181"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4C7B1F1" w14:textId="0AA560F4" w:rsidR="0090605A" w:rsidRPr="00C25669" w:rsidDel="00AA7654" w:rsidRDefault="0090605A" w:rsidP="0090605A">
            <w:pPr>
              <w:keepNext/>
              <w:keepLines/>
              <w:spacing w:after="0"/>
              <w:jc w:val="center"/>
              <w:rPr>
                <w:del w:id="182" w:author="Niels Petrovic" w:date="2020-02-11T10:48:00Z"/>
                <w:rFonts w:ascii="Arial" w:eastAsia="SimSun" w:hAnsi="Arial"/>
                <w:sz w:val="18"/>
                <w:lang w:eastAsia="ja-JP"/>
              </w:rPr>
            </w:pPr>
            <w:del w:id="183" w:author="Niels Petrovic" w:date="2020-02-11T10:48:00Z">
              <w:r w:rsidRPr="00C25669" w:rsidDel="00AA7654">
                <w:rPr>
                  <w:rFonts w:ascii="Arial" w:eastAsia="SimSun" w:hAnsi="Arial"/>
                  <w:sz w:val="18"/>
                  <w:lang w:eastAsia="ja-JP"/>
                </w:rPr>
                <w:delText>0</w:delText>
              </w:r>
            </w:del>
          </w:p>
        </w:tc>
      </w:tr>
      <w:tr w:rsidR="0090605A" w:rsidRPr="00C25669" w:rsidDel="00AA7654" w14:paraId="089EBF0D" w14:textId="623AB5DD" w:rsidTr="0090605A">
        <w:trPr>
          <w:jc w:val="center"/>
          <w:del w:id="184"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78BE" w14:textId="65F5CAF4" w:rsidR="0090605A" w:rsidRPr="00C25669" w:rsidDel="00AA7654" w:rsidRDefault="0090605A" w:rsidP="0090605A">
            <w:pPr>
              <w:keepNext/>
              <w:keepLines/>
              <w:spacing w:after="0"/>
              <w:rPr>
                <w:del w:id="185" w:author="Niels Petrovic" w:date="2020-02-11T10:48:00Z"/>
                <w:rFonts w:ascii="Arial" w:eastAsia="SimSun" w:hAnsi="Arial"/>
                <w:sz w:val="18"/>
                <w:lang w:eastAsia="ja-JP"/>
              </w:rPr>
            </w:pPr>
            <w:del w:id="186" w:author="Niels Petrovic" w:date="2020-02-11T10:48:00Z">
              <w:r w:rsidRPr="00C25669" w:rsidDel="00AA7654">
                <w:rPr>
                  <w:rFonts w:ascii="Arial" w:eastAsia="SimSun" w:hAnsi="Arial"/>
                  <w:sz w:val="18"/>
                  <w:lang w:eastAsia="ja-JP"/>
                </w:rPr>
                <w:delText>EPRE ratio of PBCH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0683" w14:textId="114D3E69" w:rsidR="0090605A" w:rsidRPr="00C25669" w:rsidDel="00AA7654" w:rsidRDefault="0090605A" w:rsidP="0090605A">
            <w:pPr>
              <w:keepNext/>
              <w:keepLines/>
              <w:spacing w:after="0"/>
              <w:jc w:val="center"/>
              <w:rPr>
                <w:del w:id="187" w:author="Niels Petrovic" w:date="2020-02-11T10:48:00Z"/>
                <w:rFonts w:ascii="Arial" w:eastAsia="SimSun" w:hAnsi="Arial"/>
                <w:sz w:val="18"/>
                <w:lang w:eastAsia="ja-JP"/>
              </w:rPr>
            </w:pPr>
            <w:del w:id="188"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22AA23D" w14:textId="0E6F6322" w:rsidR="0090605A" w:rsidRPr="00C25669" w:rsidDel="00AA7654" w:rsidRDefault="0090605A" w:rsidP="0090605A">
            <w:pPr>
              <w:keepNext/>
              <w:keepLines/>
              <w:spacing w:after="0"/>
              <w:jc w:val="center"/>
              <w:rPr>
                <w:del w:id="189" w:author="Niels Petrovic" w:date="2020-02-11T10:48:00Z"/>
                <w:rFonts w:ascii="Arial" w:eastAsia="SimSun" w:hAnsi="Arial"/>
                <w:sz w:val="18"/>
                <w:lang w:eastAsia="ja-JP"/>
              </w:rPr>
            </w:pPr>
            <w:del w:id="190" w:author="Niels Petrovic" w:date="2020-02-11T10:48:00Z">
              <w:r w:rsidRPr="00C25669" w:rsidDel="00AA7654">
                <w:rPr>
                  <w:rFonts w:ascii="Arial" w:eastAsia="SimSun" w:hAnsi="Arial"/>
                  <w:sz w:val="18"/>
                  <w:lang w:eastAsia="ja-JP"/>
                </w:rPr>
                <w:delText>0</w:delText>
              </w:r>
            </w:del>
          </w:p>
        </w:tc>
      </w:tr>
      <w:tr w:rsidR="0090605A" w:rsidRPr="00C25669" w:rsidDel="00AA7654" w14:paraId="73B280D2" w14:textId="162C1204" w:rsidTr="0090605A">
        <w:trPr>
          <w:jc w:val="center"/>
          <w:del w:id="191"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14BD" w14:textId="52647A3E" w:rsidR="0090605A" w:rsidRPr="00C25669" w:rsidDel="00AA7654" w:rsidRDefault="0090605A" w:rsidP="0090605A">
            <w:pPr>
              <w:keepNext/>
              <w:keepLines/>
              <w:spacing w:after="0"/>
              <w:rPr>
                <w:del w:id="192" w:author="Niels Petrovic" w:date="2020-02-11T10:48:00Z"/>
                <w:rFonts w:ascii="Arial" w:eastAsia="SimSun" w:hAnsi="Arial"/>
                <w:sz w:val="18"/>
                <w:lang w:eastAsia="ja-JP"/>
              </w:rPr>
            </w:pPr>
            <w:del w:id="193" w:author="Niels Petrovic" w:date="2020-02-11T10:48:00Z">
              <w:r w:rsidRPr="00C25669" w:rsidDel="00AA7654">
                <w:rPr>
                  <w:rFonts w:ascii="Arial" w:eastAsia="SimSun" w:hAnsi="Arial"/>
                  <w:sz w:val="18"/>
                  <w:lang w:eastAsia="ja-JP"/>
                </w:rPr>
                <w:delText>EPRE ratio of PBCH to PBCH DMRS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C6749" w14:textId="207F2A68" w:rsidR="0090605A" w:rsidRPr="00C25669" w:rsidDel="00AA7654" w:rsidRDefault="0090605A" w:rsidP="0090605A">
            <w:pPr>
              <w:keepNext/>
              <w:keepLines/>
              <w:spacing w:after="0"/>
              <w:jc w:val="center"/>
              <w:rPr>
                <w:del w:id="194" w:author="Niels Petrovic" w:date="2020-02-11T10:48:00Z"/>
                <w:rFonts w:ascii="Arial" w:eastAsia="SimSun" w:hAnsi="Arial"/>
                <w:sz w:val="18"/>
                <w:lang w:eastAsia="ja-JP"/>
              </w:rPr>
            </w:pPr>
            <w:del w:id="195"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7C32014" w14:textId="65129D5E" w:rsidR="0090605A" w:rsidRPr="00C25669" w:rsidDel="00AA7654" w:rsidRDefault="0090605A" w:rsidP="0090605A">
            <w:pPr>
              <w:keepNext/>
              <w:keepLines/>
              <w:spacing w:after="0"/>
              <w:jc w:val="center"/>
              <w:rPr>
                <w:del w:id="196" w:author="Niels Petrovic" w:date="2020-02-11T10:48:00Z"/>
                <w:rFonts w:ascii="Arial" w:eastAsia="SimSun" w:hAnsi="Arial"/>
                <w:sz w:val="18"/>
                <w:lang w:eastAsia="ja-JP"/>
              </w:rPr>
            </w:pPr>
            <w:del w:id="197" w:author="Niels Petrovic" w:date="2020-02-11T10:48:00Z">
              <w:r w:rsidRPr="00C25669" w:rsidDel="00AA7654">
                <w:rPr>
                  <w:rFonts w:ascii="Arial" w:eastAsia="SimSun" w:hAnsi="Arial"/>
                  <w:sz w:val="18"/>
                  <w:lang w:eastAsia="ja-JP"/>
                </w:rPr>
                <w:delText>0</w:delText>
              </w:r>
            </w:del>
          </w:p>
        </w:tc>
      </w:tr>
      <w:tr w:rsidR="0090605A" w:rsidRPr="00C25669" w:rsidDel="00AA7654" w14:paraId="35A01BA4" w14:textId="310D15B1" w:rsidTr="0090605A">
        <w:trPr>
          <w:jc w:val="center"/>
          <w:del w:id="198"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E529" w14:textId="4ACEFC00" w:rsidR="0090605A" w:rsidRPr="00C25669" w:rsidDel="00AA7654" w:rsidRDefault="0090605A" w:rsidP="0090605A">
            <w:pPr>
              <w:keepNext/>
              <w:keepLines/>
              <w:spacing w:after="0"/>
              <w:rPr>
                <w:del w:id="199" w:author="Niels Petrovic" w:date="2020-02-11T10:48:00Z"/>
                <w:rFonts w:ascii="Arial" w:eastAsia="SimSun" w:hAnsi="Arial"/>
                <w:sz w:val="18"/>
                <w:lang w:eastAsia="ja-JP"/>
              </w:rPr>
            </w:pPr>
            <w:del w:id="200" w:author="Niels Petrovic" w:date="2020-02-11T10:48:00Z">
              <w:r w:rsidRPr="00C25669" w:rsidDel="00AA7654">
                <w:rPr>
                  <w:rFonts w:ascii="Arial" w:eastAsia="SimSun" w:hAnsi="Arial"/>
                  <w:sz w:val="18"/>
                  <w:lang w:eastAsia="ja-JP"/>
                </w:rPr>
                <w:delText>EPRE ratio of PDCCH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2CE3" w14:textId="67615D7E" w:rsidR="0090605A" w:rsidRPr="00C25669" w:rsidDel="00AA7654" w:rsidRDefault="0090605A" w:rsidP="0090605A">
            <w:pPr>
              <w:keepNext/>
              <w:keepLines/>
              <w:spacing w:after="0"/>
              <w:jc w:val="center"/>
              <w:rPr>
                <w:del w:id="201" w:author="Niels Petrovic" w:date="2020-02-11T10:48:00Z"/>
                <w:rFonts w:ascii="Arial" w:eastAsia="SimSun" w:hAnsi="Arial"/>
                <w:sz w:val="18"/>
                <w:lang w:eastAsia="ja-JP"/>
              </w:rPr>
            </w:pPr>
            <w:del w:id="202"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03ED5E1" w14:textId="1CEFA802" w:rsidR="0090605A" w:rsidRPr="00C25669" w:rsidDel="00AA7654" w:rsidRDefault="0090605A" w:rsidP="0090605A">
            <w:pPr>
              <w:keepNext/>
              <w:keepLines/>
              <w:spacing w:after="0"/>
              <w:jc w:val="center"/>
              <w:rPr>
                <w:del w:id="203" w:author="Niels Petrovic" w:date="2020-02-11T10:48:00Z"/>
                <w:rFonts w:ascii="Arial" w:eastAsia="SimSun" w:hAnsi="Arial"/>
                <w:sz w:val="18"/>
                <w:lang w:eastAsia="ja-JP"/>
              </w:rPr>
            </w:pPr>
            <w:del w:id="204" w:author="Niels Petrovic" w:date="2020-02-11T10:48:00Z">
              <w:r w:rsidRPr="00C25669" w:rsidDel="00AA7654">
                <w:rPr>
                  <w:rFonts w:ascii="Arial" w:eastAsia="SimSun" w:hAnsi="Arial"/>
                  <w:sz w:val="18"/>
                  <w:lang w:eastAsia="ja-JP"/>
                </w:rPr>
                <w:delText>0</w:delText>
              </w:r>
            </w:del>
          </w:p>
        </w:tc>
      </w:tr>
      <w:tr w:rsidR="0090605A" w:rsidRPr="00C25669" w:rsidDel="00AA7654" w14:paraId="729C3C03" w14:textId="10DAB0F1" w:rsidTr="0090605A">
        <w:trPr>
          <w:jc w:val="center"/>
          <w:del w:id="205"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22A4" w14:textId="7E5B691C" w:rsidR="0090605A" w:rsidRPr="00C25669" w:rsidDel="00AA7654" w:rsidRDefault="0090605A" w:rsidP="0090605A">
            <w:pPr>
              <w:keepNext/>
              <w:keepLines/>
              <w:spacing w:after="0"/>
              <w:rPr>
                <w:del w:id="206" w:author="Niels Petrovic" w:date="2020-02-11T10:48:00Z"/>
                <w:rFonts w:ascii="Arial" w:eastAsia="SimSun" w:hAnsi="Arial"/>
                <w:sz w:val="18"/>
                <w:lang w:eastAsia="ja-JP"/>
              </w:rPr>
            </w:pPr>
            <w:del w:id="207" w:author="Niels Petrovic" w:date="2020-02-11T10:48:00Z">
              <w:r w:rsidRPr="00C25669" w:rsidDel="00AA7654">
                <w:rPr>
                  <w:rFonts w:ascii="Arial" w:eastAsia="SimSun" w:hAnsi="Arial"/>
                  <w:sz w:val="18"/>
                  <w:lang w:eastAsia="ja-JP"/>
                </w:rPr>
                <w:delText>EPRE ratio of PDCCH to PDCCH DMRS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D307" w14:textId="07B1C862" w:rsidR="0090605A" w:rsidRPr="00C25669" w:rsidDel="00AA7654" w:rsidRDefault="0090605A" w:rsidP="0090605A">
            <w:pPr>
              <w:keepNext/>
              <w:keepLines/>
              <w:spacing w:after="0"/>
              <w:jc w:val="center"/>
              <w:rPr>
                <w:del w:id="208" w:author="Niels Petrovic" w:date="2020-02-11T10:48:00Z"/>
                <w:rFonts w:ascii="Arial" w:eastAsia="SimSun" w:hAnsi="Arial"/>
                <w:sz w:val="18"/>
                <w:lang w:eastAsia="ja-JP"/>
              </w:rPr>
            </w:pPr>
            <w:del w:id="209"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56EB180" w14:textId="08D5E5B9" w:rsidR="0090605A" w:rsidRPr="00C25669" w:rsidDel="00AA7654" w:rsidRDefault="0090605A" w:rsidP="0090605A">
            <w:pPr>
              <w:keepNext/>
              <w:keepLines/>
              <w:spacing w:after="0"/>
              <w:jc w:val="center"/>
              <w:rPr>
                <w:del w:id="210" w:author="Niels Petrovic" w:date="2020-02-11T10:48:00Z"/>
                <w:rFonts w:ascii="Arial" w:eastAsia="SimSun" w:hAnsi="Arial"/>
                <w:sz w:val="18"/>
                <w:lang w:eastAsia="ja-JP"/>
              </w:rPr>
            </w:pPr>
            <w:del w:id="211" w:author="Niels Petrovic" w:date="2020-02-11T10:48:00Z">
              <w:r w:rsidRPr="00C25669" w:rsidDel="00AA7654">
                <w:rPr>
                  <w:rFonts w:ascii="Arial" w:eastAsia="SimSun" w:hAnsi="Arial"/>
                  <w:sz w:val="18"/>
                  <w:lang w:eastAsia="ja-JP"/>
                </w:rPr>
                <w:delText>0</w:delText>
              </w:r>
            </w:del>
          </w:p>
        </w:tc>
      </w:tr>
      <w:tr w:rsidR="0090605A" w:rsidRPr="00C25669" w:rsidDel="00AA7654" w14:paraId="565280E0" w14:textId="6BC796DE" w:rsidTr="0090605A">
        <w:trPr>
          <w:jc w:val="center"/>
          <w:del w:id="212"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727FD" w14:textId="3D25DC2D" w:rsidR="0090605A" w:rsidRPr="00C25669" w:rsidDel="00AA7654" w:rsidRDefault="0090605A" w:rsidP="0090605A">
            <w:pPr>
              <w:keepNext/>
              <w:keepLines/>
              <w:spacing w:after="0"/>
              <w:rPr>
                <w:del w:id="213" w:author="Niels Petrovic" w:date="2020-02-11T10:48:00Z"/>
                <w:rFonts w:ascii="Arial" w:eastAsia="SimSun" w:hAnsi="Arial"/>
                <w:sz w:val="18"/>
                <w:lang w:eastAsia="ja-JP"/>
              </w:rPr>
            </w:pPr>
            <w:del w:id="214" w:author="Niels Petrovic" w:date="2020-02-11T10:48:00Z">
              <w:r w:rsidRPr="00C25669" w:rsidDel="00AA7654">
                <w:rPr>
                  <w:rFonts w:ascii="Arial" w:eastAsia="SimSun" w:hAnsi="Arial"/>
                  <w:sz w:val="18"/>
                  <w:lang w:eastAsia="ja-JP"/>
                </w:rPr>
                <w:delText>EPRE ratio of PDSCH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5FA24" w14:textId="7518A966" w:rsidR="0090605A" w:rsidRPr="00C25669" w:rsidDel="00AA7654" w:rsidRDefault="0090605A" w:rsidP="0090605A">
            <w:pPr>
              <w:keepNext/>
              <w:keepLines/>
              <w:spacing w:after="0"/>
              <w:jc w:val="center"/>
              <w:rPr>
                <w:del w:id="215" w:author="Niels Petrovic" w:date="2020-02-11T10:48:00Z"/>
                <w:rFonts w:ascii="Arial" w:eastAsia="SimSun" w:hAnsi="Arial"/>
                <w:sz w:val="18"/>
                <w:lang w:eastAsia="ja-JP"/>
              </w:rPr>
            </w:pPr>
            <w:del w:id="216"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5D9F9D7" w14:textId="610A861B" w:rsidR="0090605A" w:rsidRPr="00C25669" w:rsidDel="00AA7654" w:rsidRDefault="0090605A" w:rsidP="0090605A">
            <w:pPr>
              <w:keepNext/>
              <w:keepLines/>
              <w:spacing w:after="0"/>
              <w:jc w:val="center"/>
              <w:rPr>
                <w:del w:id="217" w:author="Niels Petrovic" w:date="2020-02-11T10:48:00Z"/>
                <w:rFonts w:ascii="Arial" w:eastAsia="SimSun" w:hAnsi="Arial"/>
                <w:sz w:val="18"/>
                <w:lang w:eastAsia="zh-CN"/>
              </w:rPr>
            </w:pPr>
            <w:del w:id="218" w:author="Niels Petrovic" w:date="2020-02-11T10:48:00Z">
              <w:r w:rsidRPr="00C25669" w:rsidDel="00AA7654">
                <w:rPr>
                  <w:rFonts w:ascii="Arial" w:eastAsia="SimSun" w:hAnsi="Arial" w:hint="eastAsia"/>
                  <w:sz w:val="18"/>
                  <w:lang w:eastAsia="zh-CN"/>
                </w:rPr>
                <w:delText>0</w:delText>
              </w:r>
            </w:del>
          </w:p>
        </w:tc>
      </w:tr>
      <w:tr w:rsidR="0090605A" w:rsidRPr="00C25669" w:rsidDel="00AA7654" w14:paraId="3C5BB361" w14:textId="14E7D2A0" w:rsidTr="0090605A">
        <w:trPr>
          <w:jc w:val="center"/>
          <w:del w:id="219"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6EE10" w14:textId="3A36D195" w:rsidR="0090605A" w:rsidRPr="00C25669" w:rsidDel="00AA7654" w:rsidRDefault="0090605A" w:rsidP="0090605A">
            <w:pPr>
              <w:keepNext/>
              <w:keepLines/>
              <w:spacing w:after="0"/>
              <w:rPr>
                <w:del w:id="220" w:author="Niels Petrovic" w:date="2020-02-11T10:48:00Z"/>
                <w:rFonts w:ascii="Arial" w:eastAsia="SimSun" w:hAnsi="Arial"/>
                <w:sz w:val="18"/>
                <w:lang w:eastAsia="ja-JP"/>
              </w:rPr>
            </w:pPr>
            <w:del w:id="221" w:author="Niels Petrovic" w:date="2020-02-11T10:48:00Z">
              <w:r w:rsidRPr="00C25669" w:rsidDel="00AA7654">
                <w:rPr>
                  <w:rFonts w:ascii="Arial" w:eastAsia="SimSun" w:hAnsi="Arial"/>
                  <w:sz w:val="18"/>
                  <w:lang w:eastAsia="ja-JP"/>
                </w:rPr>
                <w:delText>EPRE ratio of PDSCH to PDSCH DMRS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A9BE" w14:textId="4DB639FA" w:rsidR="0090605A" w:rsidRPr="00C25669" w:rsidDel="00AA7654" w:rsidRDefault="0090605A" w:rsidP="0090605A">
            <w:pPr>
              <w:keepNext/>
              <w:keepLines/>
              <w:spacing w:after="0"/>
              <w:jc w:val="center"/>
              <w:rPr>
                <w:del w:id="222" w:author="Niels Petrovic" w:date="2020-02-11T10:48:00Z"/>
                <w:rFonts w:ascii="Arial" w:eastAsia="SimSun" w:hAnsi="Arial"/>
                <w:sz w:val="18"/>
                <w:lang w:eastAsia="ja-JP"/>
              </w:rPr>
            </w:pPr>
            <w:del w:id="223"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5878DE8" w14:textId="0AA27179" w:rsidR="0090605A" w:rsidRPr="00C25669" w:rsidDel="00AA7654" w:rsidRDefault="0090605A" w:rsidP="0090605A">
            <w:pPr>
              <w:keepNext/>
              <w:keepLines/>
              <w:spacing w:after="0"/>
              <w:jc w:val="center"/>
              <w:rPr>
                <w:del w:id="224" w:author="Niels Petrovic" w:date="2020-02-11T10:48:00Z"/>
                <w:rFonts w:ascii="Arial" w:eastAsia="SimSun" w:hAnsi="Arial"/>
                <w:sz w:val="18"/>
                <w:lang w:eastAsia="zh-CN"/>
              </w:rPr>
            </w:pPr>
            <w:del w:id="225" w:author="Niels Petrovic" w:date="2020-02-11T10:48:00Z">
              <w:r w:rsidRPr="00C25669" w:rsidDel="00AA7654">
                <w:rPr>
                  <w:rFonts w:ascii="Arial" w:eastAsia="SimSun" w:hAnsi="Arial"/>
                  <w:sz w:val="18"/>
                  <w:lang w:eastAsia="zh-CN"/>
                </w:rPr>
                <w:delText>Test specific (Note 1)</w:delText>
              </w:r>
            </w:del>
          </w:p>
        </w:tc>
      </w:tr>
      <w:tr w:rsidR="0090605A" w:rsidRPr="00C25669" w:rsidDel="00AA7654" w14:paraId="5C8B1CFE" w14:textId="406D5AAF" w:rsidTr="0090605A">
        <w:trPr>
          <w:jc w:val="center"/>
          <w:del w:id="226"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6FA0" w14:textId="29D90219" w:rsidR="0090605A" w:rsidRPr="00C25669" w:rsidDel="00AA7654" w:rsidRDefault="0090605A" w:rsidP="0090605A">
            <w:pPr>
              <w:keepNext/>
              <w:keepLines/>
              <w:spacing w:after="0"/>
              <w:rPr>
                <w:del w:id="227" w:author="Niels Petrovic" w:date="2020-02-11T10:48:00Z"/>
                <w:rFonts w:ascii="Arial" w:eastAsia="SimSun" w:hAnsi="Arial"/>
                <w:sz w:val="18"/>
                <w:lang w:eastAsia="ja-JP"/>
              </w:rPr>
            </w:pPr>
            <w:del w:id="228" w:author="Niels Petrovic" w:date="2020-02-11T10:48:00Z">
              <w:r w:rsidRPr="00C25669" w:rsidDel="00AA7654">
                <w:rPr>
                  <w:rFonts w:ascii="Arial" w:eastAsia="SimSun" w:hAnsi="Arial"/>
                  <w:sz w:val="18"/>
                  <w:lang w:eastAsia="ja-JP"/>
                </w:rPr>
                <w:delText>EPRE ratio of CSI-RS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0095E" w14:textId="748D5175" w:rsidR="0090605A" w:rsidRPr="00C25669" w:rsidDel="00AA7654" w:rsidRDefault="0090605A" w:rsidP="0090605A">
            <w:pPr>
              <w:keepNext/>
              <w:keepLines/>
              <w:spacing w:after="0"/>
              <w:jc w:val="center"/>
              <w:rPr>
                <w:del w:id="229" w:author="Niels Petrovic" w:date="2020-02-11T10:48:00Z"/>
                <w:rFonts w:ascii="Arial" w:eastAsia="SimSun" w:hAnsi="Arial"/>
                <w:sz w:val="18"/>
                <w:lang w:eastAsia="ja-JP"/>
              </w:rPr>
            </w:pPr>
            <w:del w:id="230"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164367C" w14:textId="4402F492" w:rsidR="0090605A" w:rsidRPr="00C25669" w:rsidDel="00AA7654" w:rsidRDefault="0090605A" w:rsidP="0090605A">
            <w:pPr>
              <w:keepNext/>
              <w:keepLines/>
              <w:spacing w:after="0"/>
              <w:jc w:val="center"/>
              <w:rPr>
                <w:del w:id="231" w:author="Niels Petrovic" w:date="2020-02-11T10:48:00Z"/>
                <w:rFonts w:ascii="Arial" w:eastAsia="SimSun" w:hAnsi="Arial"/>
                <w:sz w:val="18"/>
                <w:lang w:eastAsia="ja-JP"/>
              </w:rPr>
            </w:pPr>
            <w:del w:id="232" w:author="Niels Petrovic" w:date="2020-02-11T10:48:00Z">
              <w:r w:rsidRPr="00C25669" w:rsidDel="00AA7654">
                <w:rPr>
                  <w:rFonts w:ascii="Arial" w:eastAsia="SimSun" w:hAnsi="Arial"/>
                  <w:sz w:val="18"/>
                  <w:lang w:eastAsia="ja-JP"/>
                </w:rPr>
                <w:delText>0</w:delText>
              </w:r>
            </w:del>
          </w:p>
        </w:tc>
      </w:tr>
      <w:tr w:rsidR="0090605A" w:rsidRPr="00C25669" w:rsidDel="00AA7654" w14:paraId="06FE095C" w14:textId="7142912B" w:rsidTr="0090605A">
        <w:trPr>
          <w:jc w:val="center"/>
          <w:del w:id="233" w:author="Niels Petrovic" w:date="2020-02-11T1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43654" w14:textId="3A37FEA8" w:rsidR="0090605A" w:rsidRPr="00C25669" w:rsidDel="00AA7654" w:rsidRDefault="0090605A" w:rsidP="0090605A">
            <w:pPr>
              <w:keepNext/>
              <w:keepLines/>
              <w:spacing w:after="0"/>
              <w:rPr>
                <w:del w:id="234" w:author="Niels Petrovic" w:date="2020-02-11T10:48:00Z"/>
                <w:rFonts w:ascii="Arial" w:eastAsia="SimSun" w:hAnsi="Arial"/>
                <w:sz w:val="18"/>
                <w:lang w:val="en-US" w:eastAsia="ja-JP"/>
              </w:rPr>
            </w:pPr>
            <w:del w:id="235" w:author="Niels Petrovic" w:date="2020-02-11T10:48:00Z">
              <w:r w:rsidRPr="00C25669" w:rsidDel="00AA7654">
                <w:rPr>
                  <w:rFonts w:ascii="Arial" w:eastAsia="SimSun" w:hAnsi="Arial"/>
                  <w:sz w:val="18"/>
                  <w:lang w:eastAsia="ja-JP"/>
                </w:rPr>
                <w:delText>EPRE ratio of OCNG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53099" w14:textId="2C3C2EBA" w:rsidR="0090605A" w:rsidRPr="00C25669" w:rsidDel="00AA7654" w:rsidRDefault="0090605A" w:rsidP="0090605A">
            <w:pPr>
              <w:keepNext/>
              <w:keepLines/>
              <w:spacing w:after="0"/>
              <w:jc w:val="center"/>
              <w:rPr>
                <w:del w:id="236" w:author="Niels Petrovic" w:date="2020-02-11T10:48:00Z"/>
                <w:rFonts w:ascii="Arial" w:eastAsia="SimSun" w:hAnsi="Arial"/>
                <w:sz w:val="18"/>
                <w:lang w:eastAsia="ja-JP"/>
              </w:rPr>
            </w:pPr>
            <w:del w:id="237" w:author="Niels Petrovic" w:date="2020-02-11T10:48:00Z">
              <w:r w:rsidRPr="00C25669" w:rsidDel="00AA7654">
                <w:rPr>
                  <w:rFonts w:ascii="Arial" w:eastAsia="SimSun" w:hAnsi="Arial"/>
                  <w:sz w:val="18"/>
                  <w:lang w:eastAsia="ja-JP"/>
                </w:rPr>
                <w:delText>dB</w:delText>
              </w:r>
            </w:del>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F262FA1" w14:textId="7DF31391" w:rsidR="0090605A" w:rsidRPr="00C25669" w:rsidDel="00AA7654" w:rsidRDefault="0090605A" w:rsidP="0090605A">
            <w:pPr>
              <w:keepNext/>
              <w:keepLines/>
              <w:spacing w:after="0"/>
              <w:jc w:val="center"/>
              <w:rPr>
                <w:del w:id="238" w:author="Niels Petrovic" w:date="2020-02-11T10:48:00Z"/>
                <w:rFonts w:ascii="Arial" w:eastAsia="SimSun" w:hAnsi="Arial"/>
                <w:sz w:val="18"/>
                <w:lang w:eastAsia="ja-JP"/>
              </w:rPr>
            </w:pPr>
            <w:del w:id="239" w:author="Niels Petrovic" w:date="2020-02-11T10:48:00Z">
              <w:r w:rsidRPr="00C25669" w:rsidDel="00AA7654">
                <w:rPr>
                  <w:rFonts w:ascii="Arial" w:eastAsia="SimSun" w:hAnsi="Arial"/>
                  <w:sz w:val="18"/>
                  <w:lang w:eastAsia="ja-JP"/>
                </w:rPr>
                <w:delText>0</w:delText>
              </w:r>
            </w:del>
          </w:p>
        </w:tc>
      </w:tr>
      <w:tr w:rsidR="0090605A" w:rsidRPr="00C25669" w:rsidDel="00AA7654" w14:paraId="243C1BA0" w14:textId="39956678" w:rsidTr="0090605A">
        <w:trPr>
          <w:jc w:val="center"/>
          <w:del w:id="240" w:author="Niels Petrovic" w:date="2020-02-11T10:48:00Z"/>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5AB9C80A" w14:textId="4FE5AFC8" w:rsidR="0090605A" w:rsidRPr="00C25669" w:rsidDel="00AA7654" w:rsidRDefault="0090605A" w:rsidP="00DD4A96">
            <w:pPr>
              <w:pStyle w:val="TAN"/>
              <w:rPr>
                <w:del w:id="241" w:author="Niels Petrovic" w:date="2020-02-11T10:48:00Z"/>
                <w:lang w:eastAsia="ja-JP"/>
              </w:rPr>
            </w:pPr>
            <w:del w:id="242" w:author="Niels Petrovic" w:date="2020-02-11T10:48:00Z">
              <w:r w:rsidRPr="00C25669" w:rsidDel="00AA7654">
                <w:delText>Note 1:</w:delText>
              </w:r>
              <w:r w:rsidR="00E675FF" w:rsidRPr="00C25669" w:rsidDel="00AA7654">
                <w:rPr>
                  <w:lang w:eastAsia="zh-CN"/>
                </w:rPr>
                <w:tab/>
              </w:r>
              <w:r w:rsidRPr="00C25669" w:rsidDel="00AA7654">
                <w:rPr>
                  <w:lang w:eastAsia="ja-JP"/>
                </w:rPr>
                <w:delText>Value is derived from Table 4.1-1 in TS 38.214 [</w:delText>
              </w:r>
              <w:r w:rsidR="00DF77C1" w:rsidRPr="00C25669" w:rsidDel="00AA7654">
                <w:rPr>
                  <w:rFonts w:hint="eastAsia"/>
                  <w:lang w:eastAsia="zh-CN"/>
                </w:rPr>
                <w:delText>12</w:delText>
              </w:r>
              <w:r w:rsidRPr="00C25669" w:rsidDel="00AA7654">
                <w:rPr>
                  <w:lang w:eastAsia="ja-JP"/>
                </w:rPr>
                <w:delText xml:space="preserve">] based on </w:delText>
              </w:r>
              <w:r w:rsidR="00DD6E46" w:rsidRPr="00C25669" w:rsidDel="00AA7654">
                <w:rPr>
                  <w:rFonts w:eastAsia="SimSun"/>
                </w:rPr>
                <w:delText>"</w:delText>
              </w:r>
              <w:r w:rsidRPr="00C25669" w:rsidDel="00AA7654">
                <w:rPr>
                  <w:lang w:eastAsia="ja-JP"/>
                </w:rPr>
                <w:delText>Number of DM-RS CDM groups without data</w:delText>
              </w:r>
              <w:r w:rsidR="00DD6E46" w:rsidRPr="00C25669" w:rsidDel="00AA7654">
                <w:rPr>
                  <w:rFonts w:eastAsia="SimSun"/>
                </w:rPr>
                <w:delText>"</w:delText>
              </w:r>
              <w:r w:rsidRPr="00C25669" w:rsidDel="00AA7654">
                <w:rPr>
                  <w:lang w:eastAsia="ja-JP"/>
                </w:rPr>
                <w:delText xml:space="preserve"> and </w:delText>
              </w:r>
              <w:r w:rsidR="00DD6E46" w:rsidRPr="00C25669" w:rsidDel="00AA7654">
                <w:rPr>
                  <w:rFonts w:eastAsia="SimSun"/>
                </w:rPr>
                <w:delText>"</w:delText>
              </w:r>
              <w:r w:rsidRPr="00C25669" w:rsidDel="00AA7654">
                <w:rPr>
                  <w:lang w:eastAsia="ja-JP"/>
                </w:rPr>
                <w:delText>DMRS Type</w:delText>
              </w:r>
              <w:r w:rsidR="00DD6E46" w:rsidRPr="00C25669" w:rsidDel="00AA7654">
                <w:rPr>
                  <w:rFonts w:eastAsia="SimSun"/>
                </w:rPr>
                <w:delText>"</w:delText>
              </w:r>
              <w:r w:rsidRPr="00C25669" w:rsidDel="00AA7654">
                <w:rPr>
                  <w:lang w:eastAsia="ja-JP"/>
                </w:rPr>
                <w:delText xml:space="preserve"> parameters specified for each test</w:delText>
              </w:r>
            </w:del>
          </w:p>
        </w:tc>
      </w:tr>
    </w:tbl>
    <w:p w14:paraId="66B71B90" w14:textId="77777777" w:rsidR="00636DF2" w:rsidRPr="00C25669" w:rsidRDefault="00636DF2" w:rsidP="00636DF2">
      <w:pPr>
        <w:pStyle w:val="TH"/>
        <w:rPr>
          <w:ins w:id="243" w:author="Niels Petrovic" w:date="2020-02-11T11:00:00Z"/>
        </w:rPr>
      </w:pPr>
      <w:ins w:id="244" w:author="Niels Petrovic" w:date="2020-02-11T11:00:00Z">
        <w:r w:rsidRPr="00C25669">
          <w:t>Table C.</w:t>
        </w:r>
        <w:r w:rsidRPr="00C25669">
          <w:rPr>
            <w:rFonts w:hint="eastAsia"/>
          </w:rPr>
          <w:t>3</w:t>
        </w:r>
        <w:r w:rsidRPr="00C25669">
          <w:t>.1-1: Downlink Physical Channels transmitted during a connection (FDD and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9"/>
        <w:gridCol w:w="948"/>
        <w:gridCol w:w="2029"/>
        <w:gridCol w:w="2763"/>
      </w:tblGrid>
      <w:tr w:rsidR="00AA7654" w14:paraId="1DCD837C" w14:textId="77777777" w:rsidTr="00AA7654">
        <w:trPr>
          <w:ins w:id="245" w:author="Niels Petrovic" w:date="2020-02-11T10:49:00Z"/>
        </w:trPr>
        <w:tc>
          <w:tcPr>
            <w:tcW w:w="4039" w:type="dxa"/>
          </w:tcPr>
          <w:p w14:paraId="3B8E6856" w14:textId="77777777" w:rsidR="00AA7654" w:rsidRPr="00B91A9F" w:rsidRDefault="00AA7654" w:rsidP="00AA7654">
            <w:pPr>
              <w:pStyle w:val="TAH"/>
              <w:rPr>
                <w:ins w:id="246" w:author="Niels Petrovic" w:date="2020-02-11T10:49:00Z"/>
                <w:lang w:val="en-US"/>
              </w:rPr>
            </w:pPr>
            <w:ins w:id="247" w:author="Niels Petrovic" w:date="2020-02-11T10:49:00Z">
              <w:r w:rsidRPr="00B91A9F">
                <w:rPr>
                  <w:lang w:val="en-US"/>
                </w:rPr>
                <w:t>Parameter</w:t>
              </w:r>
            </w:ins>
          </w:p>
        </w:tc>
        <w:tc>
          <w:tcPr>
            <w:tcW w:w="948" w:type="dxa"/>
          </w:tcPr>
          <w:p w14:paraId="6145818F" w14:textId="77777777" w:rsidR="00AA7654" w:rsidRPr="00B91A9F" w:rsidRDefault="00AA7654" w:rsidP="00AA7654">
            <w:pPr>
              <w:pStyle w:val="TAH"/>
              <w:rPr>
                <w:ins w:id="248" w:author="Niels Petrovic" w:date="2020-02-11T10:49:00Z"/>
                <w:lang w:val="en-US"/>
              </w:rPr>
            </w:pPr>
            <w:ins w:id="249" w:author="Niels Petrovic" w:date="2020-02-11T10:49:00Z">
              <w:r w:rsidRPr="00B91A9F">
                <w:rPr>
                  <w:lang w:val="en-US"/>
                </w:rPr>
                <w:t>Unit</w:t>
              </w:r>
            </w:ins>
          </w:p>
        </w:tc>
        <w:tc>
          <w:tcPr>
            <w:tcW w:w="2029" w:type="dxa"/>
          </w:tcPr>
          <w:p w14:paraId="42882E61" w14:textId="77777777" w:rsidR="00AA7654" w:rsidRPr="00B91A9F" w:rsidRDefault="00AA7654" w:rsidP="00AA7654">
            <w:pPr>
              <w:pStyle w:val="TAH"/>
              <w:rPr>
                <w:ins w:id="250" w:author="Niels Petrovic" w:date="2020-02-11T10:49:00Z"/>
                <w:lang w:val="en-US"/>
              </w:rPr>
            </w:pPr>
            <w:ins w:id="251" w:author="Niels Petrovic" w:date="2020-02-11T10:49:00Z">
              <w:r w:rsidRPr="00B91A9F">
                <w:rPr>
                  <w:lang w:val="en-US"/>
                </w:rPr>
                <w:t>Value before applying channel matrix</w:t>
              </w:r>
            </w:ins>
          </w:p>
        </w:tc>
        <w:tc>
          <w:tcPr>
            <w:tcW w:w="2763" w:type="dxa"/>
          </w:tcPr>
          <w:p w14:paraId="7D681A7F" w14:textId="77777777" w:rsidR="00AA7654" w:rsidRPr="00B91A9F" w:rsidRDefault="00AA7654" w:rsidP="00AA7654">
            <w:pPr>
              <w:pStyle w:val="TAH"/>
              <w:rPr>
                <w:ins w:id="252" w:author="Niels Petrovic" w:date="2020-02-11T10:49:00Z"/>
                <w:lang w:val="en-US"/>
              </w:rPr>
            </w:pPr>
            <w:ins w:id="253" w:author="Niels Petrovic" w:date="2020-02-11T10:49:00Z">
              <w:r w:rsidRPr="00B91A9F">
                <w:rPr>
                  <w:lang w:val="en-US"/>
                </w:rPr>
                <w:t>Mapping to antenna before applying  channel matrix</w:t>
              </w:r>
            </w:ins>
          </w:p>
        </w:tc>
      </w:tr>
      <w:tr w:rsidR="00AA7654" w14:paraId="1FEFB560" w14:textId="77777777" w:rsidTr="00AA7654">
        <w:trPr>
          <w:ins w:id="254" w:author="Niels Petrovic" w:date="2020-02-11T10:49:00Z"/>
        </w:trPr>
        <w:tc>
          <w:tcPr>
            <w:tcW w:w="4039" w:type="dxa"/>
          </w:tcPr>
          <w:p w14:paraId="7039DD92" w14:textId="77777777" w:rsidR="00AA7654" w:rsidRPr="00B91A9F" w:rsidRDefault="00AA7654" w:rsidP="00AA7654">
            <w:pPr>
              <w:pStyle w:val="TAL"/>
              <w:rPr>
                <w:ins w:id="255" w:author="Niels Petrovic" w:date="2020-02-11T10:49:00Z"/>
                <w:lang w:val="en-US"/>
              </w:rPr>
            </w:pPr>
            <w:ins w:id="256" w:author="Niels Petrovic" w:date="2020-02-11T10:49:00Z">
              <w:r w:rsidRPr="00B91A9F">
                <w:rPr>
                  <w:lang w:val="en-US"/>
                </w:rPr>
                <w:t>SSS transmit power</w:t>
              </w:r>
            </w:ins>
          </w:p>
        </w:tc>
        <w:tc>
          <w:tcPr>
            <w:tcW w:w="948" w:type="dxa"/>
          </w:tcPr>
          <w:p w14:paraId="76F62CB6" w14:textId="77777777" w:rsidR="00AA7654" w:rsidRPr="00B91A9F" w:rsidRDefault="00AA7654" w:rsidP="00AA7654">
            <w:pPr>
              <w:pStyle w:val="TAC"/>
              <w:rPr>
                <w:ins w:id="257" w:author="Niels Petrovic" w:date="2020-02-11T10:49:00Z"/>
                <w:lang w:val="en-US"/>
              </w:rPr>
            </w:pPr>
            <w:ins w:id="258" w:author="Niels Petrovic" w:date="2020-02-11T10:49:00Z">
              <w:r w:rsidRPr="00B91A9F">
                <w:rPr>
                  <w:lang w:val="en-US"/>
                </w:rPr>
                <w:t>W</w:t>
              </w:r>
            </w:ins>
          </w:p>
        </w:tc>
        <w:tc>
          <w:tcPr>
            <w:tcW w:w="2029" w:type="dxa"/>
          </w:tcPr>
          <w:p w14:paraId="5D1E39ED" w14:textId="77777777" w:rsidR="00AA7654" w:rsidRPr="00B91A9F" w:rsidRDefault="00AA7654" w:rsidP="00AA7654">
            <w:pPr>
              <w:pStyle w:val="TAC"/>
              <w:rPr>
                <w:ins w:id="259" w:author="Niels Petrovic" w:date="2020-02-11T10:49:00Z"/>
                <w:lang w:val="en-US"/>
              </w:rPr>
            </w:pPr>
            <w:ins w:id="260" w:author="Niels Petrovic" w:date="2020-02-11T10:49:00Z">
              <w:r w:rsidRPr="00B91A9F">
                <w:rPr>
                  <w:lang w:val="en-US"/>
                </w:rPr>
                <w:t>Test specific</w:t>
              </w:r>
            </w:ins>
          </w:p>
        </w:tc>
        <w:tc>
          <w:tcPr>
            <w:tcW w:w="2763" w:type="dxa"/>
          </w:tcPr>
          <w:p w14:paraId="6BA12405" w14:textId="77777777" w:rsidR="00AA7654" w:rsidRPr="00B91A9F" w:rsidRDefault="00AA7654" w:rsidP="00AA7654">
            <w:pPr>
              <w:pStyle w:val="TAL"/>
              <w:rPr>
                <w:ins w:id="261" w:author="Niels Petrovic" w:date="2020-02-11T10:49:00Z"/>
                <w:lang w:val="en-US"/>
              </w:rPr>
            </w:pPr>
          </w:p>
        </w:tc>
      </w:tr>
      <w:tr w:rsidR="00AA7654" w14:paraId="505DB3A3" w14:textId="77777777" w:rsidTr="00AA7654">
        <w:trPr>
          <w:ins w:id="262" w:author="Niels Petrovic" w:date="2020-02-11T10:49:00Z"/>
        </w:trPr>
        <w:tc>
          <w:tcPr>
            <w:tcW w:w="4039" w:type="dxa"/>
          </w:tcPr>
          <w:p w14:paraId="4A0DEA88" w14:textId="77777777" w:rsidR="00AA7654" w:rsidRPr="00B91A9F" w:rsidRDefault="00AA7654" w:rsidP="00AA7654">
            <w:pPr>
              <w:pStyle w:val="TAL"/>
              <w:rPr>
                <w:ins w:id="263" w:author="Niels Petrovic" w:date="2020-02-11T10:49:00Z"/>
                <w:lang w:val="en-US"/>
              </w:rPr>
            </w:pPr>
            <w:ins w:id="264" w:author="Niels Petrovic" w:date="2020-02-11T10:49:00Z">
              <w:r w:rsidRPr="00B91A9F">
                <w:rPr>
                  <w:lang w:val="en-US"/>
                </w:rPr>
                <w:t xml:space="preserve">EPRE ratio of PSS to SSS </w:t>
              </w:r>
            </w:ins>
          </w:p>
        </w:tc>
        <w:tc>
          <w:tcPr>
            <w:tcW w:w="948" w:type="dxa"/>
          </w:tcPr>
          <w:p w14:paraId="12EB4843" w14:textId="77777777" w:rsidR="00AA7654" w:rsidRPr="00B91A9F" w:rsidRDefault="00AA7654" w:rsidP="00AA7654">
            <w:pPr>
              <w:pStyle w:val="TAC"/>
              <w:rPr>
                <w:ins w:id="265" w:author="Niels Petrovic" w:date="2020-02-11T10:49:00Z"/>
                <w:lang w:val="en-US"/>
              </w:rPr>
            </w:pPr>
            <w:ins w:id="266" w:author="Niels Petrovic" w:date="2020-02-11T10:49:00Z">
              <w:r w:rsidRPr="00B91A9F">
                <w:rPr>
                  <w:lang w:val="en-US"/>
                </w:rPr>
                <w:t>dB</w:t>
              </w:r>
            </w:ins>
          </w:p>
        </w:tc>
        <w:tc>
          <w:tcPr>
            <w:tcW w:w="2029" w:type="dxa"/>
          </w:tcPr>
          <w:p w14:paraId="673FF88C" w14:textId="77777777" w:rsidR="00AA7654" w:rsidRPr="00B91A9F" w:rsidRDefault="00AA7654" w:rsidP="00AA7654">
            <w:pPr>
              <w:pStyle w:val="TAC"/>
              <w:rPr>
                <w:ins w:id="267" w:author="Niels Petrovic" w:date="2020-02-11T10:49:00Z"/>
                <w:lang w:val="en-US"/>
              </w:rPr>
            </w:pPr>
            <w:ins w:id="268" w:author="Niels Petrovic" w:date="2020-02-11T10:49:00Z">
              <w:r w:rsidRPr="00B91A9F">
                <w:rPr>
                  <w:lang w:val="en-US"/>
                </w:rPr>
                <w:t>0</w:t>
              </w:r>
            </w:ins>
          </w:p>
        </w:tc>
        <w:tc>
          <w:tcPr>
            <w:tcW w:w="2763" w:type="dxa"/>
            <w:vMerge w:val="restart"/>
          </w:tcPr>
          <w:p w14:paraId="1C2EF445" w14:textId="77777777" w:rsidR="00AA7654" w:rsidRPr="00B91A9F" w:rsidRDefault="00AA7654" w:rsidP="00AA7654">
            <w:pPr>
              <w:pStyle w:val="TAL"/>
              <w:rPr>
                <w:ins w:id="269" w:author="Niels Petrovic" w:date="2020-02-11T10:49:00Z"/>
                <w:lang w:val="en-US"/>
              </w:rPr>
            </w:pPr>
            <w:ins w:id="270" w:author="Niels Petrovic" w:date="2020-02-11T10:49:00Z">
              <w:r w:rsidRPr="00B91A9F">
                <w:rPr>
                  <w:lang w:val="en-US"/>
                </w:rPr>
                <w:t>PBCH transmitted over Single antenna</w:t>
              </w:r>
            </w:ins>
          </w:p>
        </w:tc>
      </w:tr>
      <w:tr w:rsidR="00AA7654" w14:paraId="38E86554" w14:textId="77777777" w:rsidTr="00AA7654">
        <w:trPr>
          <w:ins w:id="271" w:author="Niels Petrovic" w:date="2020-02-11T10:49:00Z"/>
        </w:trPr>
        <w:tc>
          <w:tcPr>
            <w:tcW w:w="4039" w:type="dxa"/>
          </w:tcPr>
          <w:p w14:paraId="35C15360" w14:textId="77777777" w:rsidR="00AA7654" w:rsidRPr="00B91A9F" w:rsidRDefault="00AA7654" w:rsidP="00AA7654">
            <w:pPr>
              <w:pStyle w:val="TAL"/>
              <w:rPr>
                <w:ins w:id="272" w:author="Niels Petrovic" w:date="2020-02-11T10:49:00Z"/>
                <w:lang w:val="en-US"/>
              </w:rPr>
            </w:pPr>
            <w:ins w:id="273" w:author="Niels Petrovic" w:date="2020-02-11T10:49:00Z">
              <w:r w:rsidRPr="00B91A9F">
                <w:rPr>
                  <w:lang w:val="en-US"/>
                </w:rPr>
                <w:t>EPRE ratio of PBCH to SSS</w:t>
              </w:r>
            </w:ins>
          </w:p>
        </w:tc>
        <w:tc>
          <w:tcPr>
            <w:tcW w:w="948" w:type="dxa"/>
          </w:tcPr>
          <w:p w14:paraId="54A85793" w14:textId="77777777" w:rsidR="00AA7654" w:rsidRPr="00B91A9F" w:rsidRDefault="00AA7654" w:rsidP="00AA7654">
            <w:pPr>
              <w:pStyle w:val="TAC"/>
              <w:rPr>
                <w:ins w:id="274" w:author="Niels Petrovic" w:date="2020-02-11T10:49:00Z"/>
                <w:lang w:val="en-US"/>
              </w:rPr>
            </w:pPr>
            <w:ins w:id="275" w:author="Niels Petrovic" w:date="2020-02-11T10:49:00Z">
              <w:r w:rsidRPr="00B91A9F">
                <w:rPr>
                  <w:lang w:val="en-US"/>
                </w:rPr>
                <w:t>dB</w:t>
              </w:r>
            </w:ins>
          </w:p>
        </w:tc>
        <w:tc>
          <w:tcPr>
            <w:tcW w:w="2029" w:type="dxa"/>
          </w:tcPr>
          <w:p w14:paraId="59348A1A" w14:textId="77777777" w:rsidR="00AA7654" w:rsidRPr="00B91A9F" w:rsidRDefault="00AA7654" w:rsidP="00AA7654">
            <w:pPr>
              <w:pStyle w:val="TAC"/>
              <w:rPr>
                <w:ins w:id="276" w:author="Niels Petrovic" w:date="2020-02-11T10:49:00Z"/>
                <w:lang w:val="en-US"/>
              </w:rPr>
            </w:pPr>
            <w:ins w:id="277" w:author="Niels Petrovic" w:date="2020-02-11T10:49:00Z">
              <w:r w:rsidRPr="00B91A9F">
                <w:rPr>
                  <w:lang w:val="en-US"/>
                </w:rPr>
                <w:t>0</w:t>
              </w:r>
            </w:ins>
          </w:p>
        </w:tc>
        <w:tc>
          <w:tcPr>
            <w:tcW w:w="2763" w:type="dxa"/>
            <w:vMerge/>
          </w:tcPr>
          <w:p w14:paraId="4FA2F045" w14:textId="77777777" w:rsidR="00AA7654" w:rsidRPr="00B91A9F" w:rsidRDefault="00AA7654" w:rsidP="00AA7654">
            <w:pPr>
              <w:pStyle w:val="TAL"/>
              <w:rPr>
                <w:ins w:id="278" w:author="Niels Petrovic" w:date="2020-02-11T10:49:00Z"/>
                <w:lang w:val="en-US"/>
              </w:rPr>
            </w:pPr>
          </w:p>
        </w:tc>
      </w:tr>
      <w:tr w:rsidR="00AA7654" w14:paraId="28E97745" w14:textId="77777777" w:rsidTr="00AA7654">
        <w:trPr>
          <w:ins w:id="279" w:author="Niels Petrovic" w:date="2020-02-11T10:49:00Z"/>
        </w:trPr>
        <w:tc>
          <w:tcPr>
            <w:tcW w:w="4039" w:type="dxa"/>
          </w:tcPr>
          <w:p w14:paraId="46840E53" w14:textId="77777777" w:rsidR="00AA7654" w:rsidRPr="00B91A9F" w:rsidRDefault="00AA7654" w:rsidP="00AA7654">
            <w:pPr>
              <w:pStyle w:val="TAL"/>
              <w:rPr>
                <w:ins w:id="280" w:author="Niels Petrovic" w:date="2020-02-11T10:49:00Z"/>
                <w:lang w:val="en-US"/>
              </w:rPr>
            </w:pPr>
            <w:ins w:id="281" w:author="Niels Petrovic" w:date="2020-02-11T10:49:00Z">
              <w:r w:rsidRPr="00B91A9F">
                <w:rPr>
                  <w:lang w:val="en-US"/>
                </w:rPr>
                <w:t>EPRE ratio of PBCH to PBCH DMRS</w:t>
              </w:r>
            </w:ins>
          </w:p>
        </w:tc>
        <w:tc>
          <w:tcPr>
            <w:tcW w:w="948" w:type="dxa"/>
          </w:tcPr>
          <w:p w14:paraId="53265294" w14:textId="77777777" w:rsidR="00AA7654" w:rsidRPr="00B91A9F" w:rsidRDefault="00AA7654" w:rsidP="00AA7654">
            <w:pPr>
              <w:pStyle w:val="TAC"/>
              <w:rPr>
                <w:ins w:id="282" w:author="Niels Petrovic" w:date="2020-02-11T10:49:00Z"/>
                <w:lang w:val="en-US"/>
              </w:rPr>
            </w:pPr>
            <w:ins w:id="283" w:author="Niels Petrovic" w:date="2020-02-11T10:49:00Z">
              <w:r w:rsidRPr="00B91A9F">
                <w:rPr>
                  <w:lang w:val="en-US"/>
                </w:rPr>
                <w:t>dB</w:t>
              </w:r>
            </w:ins>
          </w:p>
        </w:tc>
        <w:tc>
          <w:tcPr>
            <w:tcW w:w="2029" w:type="dxa"/>
          </w:tcPr>
          <w:p w14:paraId="003ADC19" w14:textId="77777777" w:rsidR="00AA7654" w:rsidRPr="00B91A9F" w:rsidRDefault="00AA7654" w:rsidP="00AA7654">
            <w:pPr>
              <w:pStyle w:val="TAC"/>
              <w:rPr>
                <w:ins w:id="284" w:author="Niels Petrovic" w:date="2020-02-11T10:49:00Z"/>
                <w:lang w:val="en-US"/>
              </w:rPr>
            </w:pPr>
            <w:ins w:id="285" w:author="Niels Petrovic" w:date="2020-02-11T10:49:00Z">
              <w:r w:rsidRPr="00B91A9F">
                <w:rPr>
                  <w:lang w:val="en-US"/>
                </w:rPr>
                <w:t>0</w:t>
              </w:r>
            </w:ins>
          </w:p>
        </w:tc>
        <w:tc>
          <w:tcPr>
            <w:tcW w:w="2763" w:type="dxa"/>
            <w:vMerge/>
          </w:tcPr>
          <w:p w14:paraId="6D1A66DF" w14:textId="77777777" w:rsidR="00AA7654" w:rsidRPr="00B91A9F" w:rsidRDefault="00AA7654" w:rsidP="00AA7654">
            <w:pPr>
              <w:pStyle w:val="TAL"/>
              <w:rPr>
                <w:ins w:id="286" w:author="Niels Petrovic" w:date="2020-02-11T10:49:00Z"/>
                <w:lang w:val="en-US"/>
              </w:rPr>
            </w:pPr>
          </w:p>
        </w:tc>
      </w:tr>
      <w:tr w:rsidR="00AA7654" w14:paraId="31C72393" w14:textId="77777777" w:rsidTr="00AA7654">
        <w:trPr>
          <w:ins w:id="287" w:author="Niels Petrovic" w:date="2020-02-11T10:49:00Z"/>
        </w:trPr>
        <w:tc>
          <w:tcPr>
            <w:tcW w:w="4039" w:type="dxa"/>
          </w:tcPr>
          <w:p w14:paraId="1F91567A" w14:textId="77777777" w:rsidR="00AA7654" w:rsidRPr="00B91A9F" w:rsidRDefault="00AA7654" w:rsidP="00AA7654">
            <w:pPr>
              <w:pStyle w:val="TAL"/>
              <w:rPr>
                <w:ins w:id="288" w:author="Niels Petrovic" w:date="2020-02-11T10:49:00Z"/>
                <w:lang w:val="en-US"/>
              </w:rPr>
            </w:pPr>
            <w:ins w:id="289" w:author="Niels Petrovic" w:date="2020-02-11T10:49:00Z">
              <w:r w:rsidRPr="00B91A9F">
                <w:rPr>
                  <w:lang w:val="en-US"/>
                </w:rPr>
                <w:t>EPRE ratio of PDCCH to SSS</w:t>
              </w:r>
            </w:ins>
          </w:p>
        </w:tc>
        <w:tc>
          <w:tcPr>
            <w:tcW w:w="948" w:type="dxa"/>
          </w:tcPr>
          <w:p w14:paraId="25AF59F1" w14:textId="77777777" w:rsidR="00AA7654" w:rsidRPr="00B91A9F" w:rsidRDefault="00AA7654" w:rsidP="00AA7654">
            <w:pPr>
              <w:pStyle w:val="TAC"/>
              <w:rPr>
                <w:ins w:id="290" w:author="Niels Petrovic" w:date="2020-02-11T10:49:00Z"/>
                <w:lang w:val="en-US"/>
              </w:rPr>
            </w:pPr>
            <w:ins w:id="291" w:author="Niels Petrovic" w:date="2020-02-11T10:49:00Z">
              <w:r w:rsidRPr="00B91A9F">
                <w:rPr>
                  <w:lang w:val="en-US"/>
                </w:rPr>
                <w:t>dB</w:t>
              </w:r>
            </w:ins>
          </w:p>
        </w:tc>
        <w:tc>
          <w:tcPr>
            <w:tcW w:w="2029" w:type="dxa"/>
          </w:tcPr>
          <w:p w14:paraId="531A414D" w14:textId="77777777" w:rsidR="00AA7654" w:rsidRPr="007B6C69" w:rsidRDefault="00AA7654" w:rsidP="00AA7654">
            <w:pPr>
              <w:pStyle w:val="TAC"/>
              <w:rPr>
                <w:ins w:id="292" w:author="Niels Petrovic" w:date="2020-02-11T10:49:00Z"/>
                <w:lang w:val="en-US"/>
              </w:rPr>
            </w:pPr>
            <w:ins w:id="293" w:author="Niels Petrovic" w:date="2020-02-11T10:49:00Z">
              <w:r w:rsidRPr="007B6C69">
                <w:rPr>
                  <w:lang w:val="en-US"/>
                </w:rPr>
                <w:t>0</w:t>
              </w:r>
            </w:ins>
          </w:p>
        </w:tc>
        <w:tc>
          <w:tcPr>
            <w:tcW w:w="2763" w:type="dxa"/>
            <w:vMerge w:val="restart"/>
          </w:tcPr>
          <w:p w14:paraId="3147FD24" w14:textId="65B7946D" w:rsidR="00AA7654" w:rsidRPr="007B6C69" w:rsidRDefault="0001401C" w:rsidP="00AA7654">
            <w:pPr>
              <w:pStyle w:val="TAL"/>
              <w:rPr>
                <w:ins w:id="294" w:author="Niels Petrovic" w:date="2020-02-11T10:49:00Z"/>
                <w:lang w:val="en-US"/>
              </w:rPr>
            </w:pPr>
            <w:ins w:id="295" w:author="Niels Petrovic" w:date="2020-03-30T12:45:00Z">
              <w:r w:rsidRPr="007B6C69">
                <w:rPr>
                  <w:lang w:val="en-US"/>
                </w:rPr>
                <w:t>TC specific</w:t>
              </w:r>
            </w:ins>
          </w:p>
        </w:tc>
      </w:tr>
      <w:tr w:rsidR="00AA7654" w14:paraId="199B54FE" w14:textId="77777777" w:rsidTr="00AA7654">
        <w:trPr>
          <w:ins w:id="296" w:author="Niels Petrovic" w:date="2020-02-11T10:49:00Z"/>
        </w:trPr>
        <w:tc>
          <w:tcPr>
            <w:tcW w:w="4039" w:type="dxa"/>
          </w:tcPr>
          <w:p w14:paraId="3FAC7B8B" w14:textId="77777777" w:rsidR="00AA7654" w:rsidRPr="00B91A9F" w:rsidRDefault="00AA7654" w:rsidP="00AA7654">
            <w:pPr>
              <w:pStyle w:val="TAL"/>
              <w:rPr>
                <w:ins w:id="297" w:author="Niels Petrovic" w:date="2020-02-11T10:49:00Z"/>
                <w:lang w:val="en-US"/>
              </w:rPr>
            </w:pPr>
            <w:ins w:id="298" w:author="Niels Petrovic" w:date="2020-02-11T10:49:00Z">
              <w:r w:rsidRPr="00B91A9F">
                <w:rPr>
                  <w:lang w:val="en-US"/>
                </w:rPr>
                <w:t>EPRE ratio of PDCCH to PDCCH DMRS</w:t>
              </w:r>
            </w:ins>
          </w:p>
        </w:tc>
        <w:tc>
          <w:tcPr>
            <w:tcW w:w="948" w:type="dxa"/>
          </w:tcPr>
          <w:p w14:paraId="570C65BA" w14:textId="77777777" w:rsidR="00AA7654" w:rsidRPr="00B91A9F" w:rsidRDefault="00AA7654" w:rsidP="00AA7654">
            <w:pPr>
              <w:pStyle w:val="TAC"/>
              <w:rPr>
                <w:ins w:id="299" w:author="Niels Petrovic" w:date="2020-02-11T10:49:00Z"/>
                <w:lang w:val="en-US"/>
              </w:rPr>
            </w:pPr>
            <w:ins w:id="300" w:author="Niels Petrovic" w:date="2020-02-11T10:49:00Z">
              <w:r w:rsidRPr="00B91A9F">
                <w:rPr>
                  <w:lang w:val="en-US"/>
                </w:rPr>
                <w:t>dB</w:t>
              </w:r>
            </w:ins>
          </w:p>
        </w:tc>
        <w:tc>
          <w:tcPr>
            <w:tcW w:w="2029" w:type="dxa"/>
          </w:tcPr>
          <w:p w14:paraId="11A76F6F" w14:textId="77777777" w:rsidR="00AA7654" w:rsidRPr="00B91A9F" w:rsidRDefault="00AA7654" w:rsidP="00AA7654">
            <w:pPr>
              <w:pStyle w:val="TAC"/>
              <w:rPr>
                <w:ins w:id="301" w:author="Niels Petrovic" w:date="2020-02-11T10:49:00Z"/>
                <w:lang w:val="en-US"/>
              </w:rPr>
            </w:pPr>
            <w:ins w:id="302" w:author="Niels Petrovic" w:date="2020-02-11T10:49:00Z">
              <w:r w:rsidRPr="00B91A9F">
                <w:rPr>
                  <w:lang w:val="en-US"/>
                </w:rPr>
                <w:t>0</w:t>
              </w:r>
            </w:ins>
          </w:p>
        </w:tc>
        <w:tc>
          <w:tcPr>
            <w:tcW w:w="2763" w:type="dxa"/>
            <w:vMerge/>
          </w:tcPr>
          <w:p w14:paraId="5F6AA726" w14:textId="77777777" w:rsidR="00AA7654" w:rsidRPr="00B91A9F" w:rsidRDefault="00AA7654" w:rsidP="00AA7654">
            <w:pPr>
              <w:pStyle w:val="TAL"/>
              <w:rPr>
                <w:ins w:id="303" w:author="Niels Petrovic" w:date="2020-02-11T10:49:00Z"/>
                <w:lang w:val="en-US"/>
              </w:rPr>
            </w:pPr>
          </w:p>
        </w:tc>
      </w:tr>
      <w:tr w:rsidR="00AA7654" w14:paraId="7DAC4484" w14:textId="77777777" w:rsidTr="00AA7654">
        <w:trPr>
          <w:ins w:id="304" w:author="Niels Petrovic" w:date="2020-02-11T10:49:00Z"/>
        </w:trPr>
        <w:tc>
          <w:tcPr>
            <w:tcW w:w="4039" w:type="dxa"/>
          </w:tcPr>
          <w:p w14:paraId="7718553C" w14:textId="77777777" w:rsidR="00AA7654" w:rsidRPr="00B91A9F" w:rsidRDefault="00AA7654" w:rsidP="00AA7654">
            <w:pPr>
              <w:pStyle w:val="TAL"/>
              <w:rPr>
                <w:ins w:id="305" w:author="Niels Petrovic" w:date="2020-02-11T10:49:00Z"/>
                <w:lang w:val="en-US"/>
              </w:rPr>
            </w:pPr>
            <w:ins w:id="306" w:author="Niels Petrovic" w:date="2020-02-11T10:49:00Z">
              <w:r w:rsidRPr="00B91A9F">
                <w:rPr>
                  <w:lang w:val="en-US"/>
                </w:rPr>
                <w:t xml:space="preserve">EPRE ratio of PDSCH DMRS to SSS                      </w:t>
              </w:r>
            </w:ins>
          </w:p>
        </w:tc>
        <w:tc>
          <w:tcPr>
            <w:tcW w:w="948" w:type="dxa"/>
          </w:tcPr>
          <w:p w14:paraId="7B8ACB24" w14:textId="77777777" w:rsidR="00AA7654" w:rsidRPr="00B91A9F" w:rsidRDefault="00AA7654" w:rsidP="00AA7654">
            <w:pPr>
              <w:pStyle w:val="TAC"/>
              <w:rPr>
                <w:ins w:id="307" w:author="Niels Petrovic" w:date="2020-02-11T10:49:00Z"/>
                <w:lang w:val="en-US"/>
              </w:rPr>
            </w:pPr>
            <w:ins w:id="308" w:author="Niels Petrovic" w:date="2020-02-11T10:49:00Z">
              <w:r w:rsidRPr="00B91A9F">
                <w:rPr>
                  <w:lang w:val="en-US"/>
                </w:rPr>
                <w:t>dB</w:t>
              </w:r>
            </w:ins>
          </w:p>
        </w:tc>
        <w:tc>
          <w:tcPr>
            <w:tcW w:w="2029" w:type="dxa"/>
          </w:tcPr>
          <w:p w14:paraId="16A01719" w14:textId="77777777" w:rsidR="00AA7654" w:rsidRPr="00B91A9F" w:rsidRDefault="00AA7654" w:rsidP="00AA7654">
            <w:pPr>
              <w:pStyle w:val="TAC"/>
              <w:rPr>
                <w:ins w:id="309" w:author="Niels Petrovic" w:date="2020-02-11T10:49:00Z"/>
                <w:lang w:val="en-US"/>
              </w:rPr>
            </w:pPr>
            <w:ins w:id="310" w:author="Niels Petrovic" w:date="2020-02-11T10:49:00Z">
              <w:r w:rsidRPr="00B91A9F">
                <w:rPr>
                  <w:lang w:val="en-US"/>
                </w:rPr>
                <w:t>Test specific</w:t>
              </w:r>
            </w:ins>
          </w:p>
        </w:tc>
        <w:tc>
          <w:tcPr>
            <w:tcW w:w="2763" w:type="dxa"/>
            <w:vMerge w:val="restart"/>
          </w:tcPr>
          <w:p w14:paraId="16A2C6AB" w14:textId="77777777" w:rsidR="00AA7654" w:rsidRPr="00B91A9F" w:rsidRDefault="00AA7654" w:rsidP="00AA7654">
            <w:pPr>
              <w:pStyle w:val="TAL"/>
              <w:rPr>
                <w:ins w:id="311" w:author="Niels Petrovic" w:date="2020-02-11T10:49:00Z"/>
                <w:lang w:val="en-US"/>
              </w:rPr>
            </w:pPr>
            <w:ins w:id="312" w:author="Niels Petrovic" w:date="2020-02-11T10:49:00Z">
              <w:r w:rsidRPr="00B91A9F">
                <w:rPr>
                  <w:lang w:val="en-US"/>
                </w:rPr>
                <w:t>TC specific</w:t>
              </w:r>
            </w:ins>
          </w:p>
        </w:tc>
      </w:tr>
      <w:tr w:rsidR="00AA7654" w14:paraId="2FDF8D34" w14:textId="77777777" w:rsidTr="00AA7654">
        <w:trPr>
          <w:ins w:id="313" w:author="Niels Petrovic" w:date="2020-02-11T10:49:00Z"/>
        </w:trPr>
        <w:tc>
          <w:tcPr>
            <w:tcW w:w="4039" w:type="dxa"/>
          </w:tcPr>
          <w:p w14:paraId="54CD7736" w14:textId="77777777" w:rsidR="00AA7654" w:rsidRPr="00B91A9F" w:rsidRDefault="00AA7654" w:rsidP="00AA7654">
            <w:pPr>
              <w:pStyle w:val="TAL"/>
              <w:rPr>
                <w:ins w:id="314" w:author="Niels Petrovic" w:date="2020-02-11T10:49:00Z"/>
                <w:lang w:val="en-US"/>
              </w:rPr>
            </w:pPr>
            <w:ins w:id="315" w:author="Niels Petrovic" w:date="2020-02-11T10:49:00Z">
              <w:r w:rsidRPr="00B91A9F">
                <w:rPr>
                  <w:lang w:val="en-US"/>
                </w:rPr>
                <w:t xml:space="preserve">EPRE ratio of PDSCH to PDSCH DMRS </w:t>
              </w:r>
            </w:ins>
          </w:p>
        </w:tc>
        <w:tc>
          <w:tcPr>
            <w:tcW w:w="948" w:type="dxa"/>
          </w:tcPr>
          <w:p w14:paraId="696324D0" w14:textId="77777777" w:rsidR="00AA7654" w:rsidRPr="00B91A9F" w:rsidRDefault="00AA7654" w:rsidP="00AA7654">
            <w:pPr>
              <w:pStyle w:val="TAC"/>
              <w:rPr>
                <w:ins w:id="316" w:author="Niels Petrovic" w:date="2020-02-11T10:49:00Z"/>
                <w:lang w:val="en-US"/>
              </w:rPr>
            </w:pPr>
            <w:ins w:id="317" w:author="Niels Petrovic" w:date="2020-02-11T10:49:00Z">
              <w:r w:rsidRPr="00B91A9F">
                <w:rPr>
                  <w:lang w:val="en-US"/>
                </w:rPr>
                <w:t>dB</w:t>
              </w:r>
            </w:ins>
          </w:p>
        </w:tc>
        <w:tc>
          <w:tcPr>
            <w:tcW w:w="2029" w:type="dxa"/>
          </w:tcPr>
          <w:p w14:paraId="1B88235F" w14:textId="77777777" w:rsidR="00AA7654" w:rsidRPr="00B91A9F" w:rsidRDefault="00AA7654" w:rsidP="00AA7654">
            <w:pPr>
              <w:pStyle w:val="TAC"/>
              <w:rPr>
                <w:ins w:id="318" w:author="Niels Petrovic" w:date="2020-02-11T10:49:00Z"/>
                <w:lang w:val="en-US"/>
              </w:rPr>
            </w:pPr>
            <w:ins w:id="319" w:author="Niels Petrovic" w:date="2020-02-11T10:49:00Z">
              <w:r>
                <w:rPr>
                  <w:lang w:val="en-US"/>
                </w:rPr>
                <w:t>Test specific</w:t>
              </w:r>
              <w:r w:rsidRPr="00B91A9F">
                <w:rPr>
                  <w:lang w:val="en-US"/>
                </w:rPr>
                <w:t xml:space="preserve"> (Note 1)</w:t>
              </w:r>
            </w:ins>
          </w:p>
        </w:tc>
        <w:tc>
          <w:tcPr>
            <w:tcW w:w="2763" w:type="dxa"/>
            <w:vMerge/>
          </w:tcPr>
          <w:p w14:paraId="50C1A4E4" w14:textId="77777777" w:rsidR="00AA7654" w:rsidRPr="00B91A9F" w:rsidRDefault="00AA7654" w:rsidP="00AA7654">
            <w:pPr>
              <w:pStyle w:val="TAL"/>
              <w:rPr>
                <w:ins w:id="320" w:author="Niels Petrovic" w:date="2020-02-11T10:49:00Z"/>
                <w:lang w:val="en-US"/>
              </w:rPr>
            </w:pPr>
          </w:p>
        </w:tc>
      </w:tr>
      <w:tr w:rsidR="00AA7654" w14:paraId="4D95E2A1" w14:textId="77777777" w:rsidTr="00AA7654">
        <w:trPr>
          <w:ins w:id="321" w:author="Niels Petrovic" w:date="2020-02-11T10:49:00Z"/>
        </w:trPr>
        <w:tc>
          <w:tcPr>
            <w:tcW w:w="4039" w:type="dxa"/>
          </w:tcPr>
          <w:p w14:paraId="2E38DD95" w14:textId="77777777" w:rsidR="00AA7654" w:rsidRPr="00B91A9F" w:rsidRDefault="00AA7654" w:rsidP="00AA7654">
            <w:pPr>
              <w:pStyle w:val="TAL"/>
              <w:rPr>
                <w:ins w:id="322" w:author="Niels Petrovic" w:date="2020-02-11T10:49:00Z"/>
                <w:lang w:val="en-US"/>
              </w:rPr>
            </w:pPr>
            <w:ins w:id="323" w:author="Niels Petrovic" w:date="2020-02-11T10:49:00Z">
              <w:r w:rsidRPr="00B91A9F">
                <w:rPr>
                  <w:lang w:val="en-US"/>
                </w:rPr>
                <w:t>EPRE ratio of CSI-RS to SSS</w:t>
              </w:r>
            </w:ins>
          </w:p>
        </w:tc>
        <w:tc>
          <w:tcPr>
            <w:tcW w:w="948" w:type="dxa"/>
          </w:tcPr>
          <w:p w14:paraId="569960DD" w14:textId="77777777" w:rsidR="00AA7654" w:rsidRPr="00B91A9F" w:rsidRDefault="00AA7654" w:rsidP="00AA7654">
            <w:pPr>
              <w:pStyle w:val="TAC"/>
              <w:rPr>
                <w:ins w:id="324" w:author="Niels Petrovic" w:date="2020-02-11T10:49:00Z"/>
                <w:lang w:val="en-US"/>
              </w:rPr>
            </w:pPr>
            <w:ins w:id="325" w:author="Niels Petrovic" w:date="2020-02-11T10:49:00Z">
              <w:r w:rsidRPr="00B91A9F">
                <w:rPr>
                  <w:lang w:val="en-US"/>
                </w:rPr>
                <w:t>dB</w:t>
              </w:r>
            </w:ins>
          </w:p>
        </w:tc>
        <w:tc>
          <w:tcPr>
            <w:tcW w:w="2029" w:type="dxa"/>
          </w:tcPr>
          <w:p w14:paraId="5525DFEA" w14:textId="77777777" w:rsidR="00AA7654" w:rsidRPr="00B91A9F" w:rsidRDefault="00AA7654" w:rsidP="00AA7654">
            <w:pPr>
              <w:pStyle w:val="TAC"/>
              <w:rPr>
                <w:ins w:id="326" w:author="Niels Petrovic" w:date="2020-02-11T10:49:00Z"/>
                <w:lang w:val="en-US"/>
              </w:rPr>
            </w:pPr>
            <w:ins w:id="327" w:author="Niels Petrovic" w:date="2020-02-11T10:49:00Z">
              <w:r w:rsidRPr="00B91A9F">
                <w:rPr>
                  <w:lang w:val="en-US"/>
                </w:rPr>
                <w:t>Test specific (Note 2)</w:t>
              </w:r>
            </w:ins>
          </w:p>
        </w:tc>
        <w:tc>
          <w:tcPr>
            <w:tcW w:w="2763" w:type="dxa"/>
          </w:tcPr>
          <w:p w14:paraId="290C07D9" w14:textId="77777777" w:rsidR="00AA7654" w:rsidRPr="00B91A9F" w:rsidRDefault="00AA7654" w:rsidP="00AA7654">
            <w:pPr>
              <w:pStyle w:val="TAL"/>
              <w:rPr>
                <w:ins w:id="328" w:author="Niels Petrovic" w:date="2020-02-11T10:49:00Z"/>
                <w:lang w:val="en-US"/>
              </w:rPr>
            </w:pPr>
            <w:ins w:id="329" w:author="Niels Petrovic" w:date="2020-02-11T10:49:00Z">
              <w:r w:rsidRPr="00B91A9F">
                <w:rPr>
                  <w:lang w:val="en-US"/>
                </w:rPr>
                <w:t>TC specific</w:t>
              </w:r>
            </w:ins>
          </w:p>
        </w:tc>
      </w:tr>
      <w:tr w:rsidR="00AA7654" w14:paraId="321B081C" w14:textId="77777777" w:rsidTr="00AA7654">
        <w:trPr>
          <w:ins w:id="330" w:author="Niels Petrovic" w:date="2020-02-11T10:49:00Z"/>
        </w:trPr>
        <w:tc>
          <w:tcPr>
            <w:tcW w:w="4039" w:type="dxa"/>
          </w:tcPr>
          <w:p w14:paraId="0A240951" w14:textId="77777777" w:rsidR="00AA7654" w:rsidRPr="00B91A9F" w:rsidRDefault="00AA7654" w:rsidP="00AA7654">
            <w:pPr>
              <w:pStyle w:val="TAL"/>
              <w:rPr>
                <w:ins w:id="331" w:author="Niels Petrovic" w:date="2020-02-11T10:49:00Z"/>
                <w:lang w:val="en-US"/>
              </w:rPr>
            </w:pPr>
            <w:ins w:id="332" w:author="Niels Petrovic" w:date="2020-02-11T10:49:00Z">
              <w:r w:rsidRPr="00B91A9F">
                <w:rPr>
                  <w:lang w:val="en-US"/>
                </w:rPr>
                <w:t>EPRE ratio of PDSCH OCNG to SSS</w:t>
              </w:r>
            </w:ins>
          </w:p>
        </w:tc>
        <w:tc>
          <w:tcPr>
            <w:tcW w:w="948" w:type="dxa"/>
          </w:tcPr>
          <w:p w14:paraId="23861F33" w14:textId="77777777" w:rsidR="00AA7654" w:rsidRPr="00B91A9F" w:rsidRDefault="00AA7654" w:rsidP="00AA7654">
            <w:pPr>
              <w:pStyle w:val="TAC"/>
              <w:rPr>
                <w:ins w:id="333" w:author="Niels Petrovic" w:date="2020-02-11T10:49:00Z"/>
                <w:lang w:val="en-US"/>
              </w:rPr>
            </w:pPr>
            <w:ins w:id="334" w:author="Niels Petrovic" w:date="2020-02-11T10:49:00Z">
              <w:r w:rsidRPr="00B91A9F">
                <w:rPr>
                  <w:lang w:val="en-US"/>
                </w:rPr>
                <w:t>dB</w:t>
              </w:r>
            </w:ins>
          </w:p>
        </w:tc>
        <w:tc>
          <w:tcPr>
            <w:tcW w:w="2029" w:type="dxa"/>
          </w:tcPr>
          <w:p w14:paraId="6B67B8E6" w14:textId="77777777" w:rsidR="00AA7654" w:rsidRPr="00B91A9F" w:rsidRDefault="00AA7654" w:rsidP="00AA7654">
            <w:pPr>
              <w:pStyle w:val="TAC"/>
              <w:rPr>
                <w:ins w:id="335" w:author="Niels Petrovic" w:date="2020-02-11T10:49:00Z"/>
                <w:lang w:val="en-US"/>
              </w:rPr>
            </w:pPr>
            <w:ins w:id="336" w:author="Niels Petrovic" w:date="2020-02-11T10:49:00Z">
              <w:r w:rsidRPr="00B91A9F">
                <w:rPr>
                  <w:lang w:val="en-US"/>
                </w:rPr>
                <w:t>Test specific (Note 3)</w:t>
              </w:r>
            </w:ins>
          </w:p>
        </w:tc>
        <w:tc>
          <w:tcPr>
            <w:tcW w:w="2763" w:type="dxa"/>
          </w:tcPr>
          <w:p w14:paraId="052D3370" w14:textId="77777777" w:rsidR="00AA7654" w:rsidRPr="00B91A9F" w:rsidRDefault="00AA7654" w:rsidP="00AA7654">
            <w:pPr>
              <w:pStyle w:val="TAL"/>
              <w:rPr>
                <w:ins w:id="337" w:author="Niels Petrovic" w:date="2020-02-11T10:49:00Z"/>
                <w:lang w:val="en-US"/>
              </w:rPr>
            </w:pPr>
            <w:ins w:id="338" w:author="Niels Petrovic" w:date="2020-02-11T10:49:00Z">
              <w:r w:rsidRPr="00B91A9F">
                <w:rPr>
                  <w:lang w:val="en-US"/>
                </w:rPr>
                <w:t>TC specific</w:t>
              </w:r>
            </w:ins>
          </w:p>
        </w:tc>
      </w:tr>
      <w:tr w:rsidR="00AA7654" w14:paraId="1199FAB7" w14:textId="77777777" w:rsidTr="00AA7654">
        <w:trPr>
          <w:ins w:id="339" w:author="Niels Petrovic" w:date="2020-02-11T10:49:00Z"/>
        </w:trPr>
        <w:tc>
          <w:tcPr>
            <w:tcW w:w="4039" w:type="dxa"/>
          </w:tcPr>
          <w:p w14:paraId="5212EB65" w14:textId="77777777" w:rsidR="00AA7654" w:rsidRPr="00B91A9F" w:rsidRDefault="00AA7654" w:rsidP="00AA7654">
            <w:pPr>
              <w:pStyle w:val="TAL"/>
              <w:rPr>
                <w:ins w:id="340" w:author="Niels Petrovic" w:date="2020-02-11T10:49:00Z"/>
                <w:lang w:val="en-US"/>
              </w:rPr>
            </w:pPr>
            <w:ins w:id="341" w:author="Niels Petrovic" w:date="2020-02-11T10:49:00Z">
              <w:r w:rsidRPr="00B91A9F">
                <w:rPr>
                  <w:lang w:val="en-US"/>
                </w:rPr>
                <w:t>EPRE ratio of PDCCH OCNG to SSS</w:t>
              </w:r>
            </w:ins>
          </w:p>
        </w:tc>
        <w:tc>
          <w:tcPr>
            <w:tcW w:w="948" w:type="dxa"/>
          </w:tcPr>
          <w:p w14:paraId="3ADD57A3" w14:textId="77777777" w:rsidR="00AA7654" w:rsidRPr="00B91A9F" w:rsidRDefault="00AA7654" w:rsidP="00AA7654">
            <w:pPr>
              <w:pStyle w:val="TAC"/>
              <w:rPr>
                <w:ins w:id="342" w:author="Niels Petrovic" w:date="2020-02-11T10:49:00Z"/>
                <w:lang w:val="en-US"/>
              </w:rPr>
            </w:pPr>
            <w:ins w:id="343" w:author="Niels Petrovic" w:date="2020-02-11T10:49:00Z">
              <w:r w:rsidRPr="00B91A9F">
                <w:rPr>
                  <w:lang w:val="en-US"/>
                </w:rPr>
                <w:t>dB</w:t>
              </w:r>
            </w:ins>
          </w:p>
        </w:tc>
        <w:tc>
          <w:tcPr>
            <w:tcW w:w="2029" w:type="dxa"/>
          </w:tcPr>
          <w:p w14:paraId="5877C8CD" w14:textId="77777777" w:rsidR="00AA7654" w:rsidRPr="007B6C69" w:rsidRDefault="00AA7654" w:rsidP="00AA7654">
            <w:pPr>
              <w:pStyle w:val="TAC"/>
              <w:rPr>
                <w:ins w:id="344" w:author="Niels Petrovic" w:date="2020-02-11T10:49:00Z"/>
                <w:lang w:val="en-US"/>
              </w:rPr>
            </w:pPr>
            <w:ins w:id="345" w:author="Niels Petrovic" w:date="2020-02-11T10:49:00Z">
              <w:r w:rsidRPr="007B6C69">
                <w:rPr>
                  <w:lang w:val="en-US"/>
                </w:rPr>
                <w:t>0</w:t>
              </w:r>
            </w:ins>
          </w:p>
        </w:tc>
        <w:tc>
          <w:tcPr>
            <w:tcW w:w="2763" w:type="dxa"/>
          </w:tcPr>
          <w:p w14:paraId="065F5058" w14:textId="78639D5F" w:rsidR="00AA7654" w:rsidRPr="007B6C69" w:rsidRDefault="0001401C" w:rsidP="00AA7654">
            <w:pPr>
              <w:pStyle w:val="TAL"/>
              <w:rPr>
                <w:ins w:id="346" w:author="Niels Petrovic" w:date="2020-02-11T10:49:00Z"/>
                <w:lang w:val="en-US"/>
              </w:rPr>
            </w:pPr>
            <w:ins w:id="347" w:author="Niels Petrovic" w:date="2020-03-30T12:45:00Z">
              <w:r w:rsidRPr="007B6C69">
                <w:rPr>
                  <w:lang w:val="en-US"/>
                </w:rPr>
                <w:t>TC specific</w:t>
              </w:r>
            </w:ins>
          </w:p>
        </w:tc>
      </w:tr>
      <w:tr w:rsidR="00AA7654" w14:paraId="5D05A740" w14:textId="77777777" w:rsidTr="00AA7654">
        <w:trPr>
          <w:ins w:id="348" w:author="Niels Petrovic" w:date="2020-02-11T10:49:00Z"/>
        </w:trPr>
        <w:tc>
          <w:tcPr>
            <w:tcW w:w="9779" w:type="dxa"/>
            <w:gridSpan w:val="4"/>
          </w:tcPr>
          <w:p w14:paraId="7C9A32AD" w14:textId="42180C59" w:rsidR="00AA7654" w:rsidRDefault="00AA7654" w:rsidP="00AA7654">
            <w:pPr>
              <w:pStyle w:val="TAN"/>
              <w:rPr>
                <w:ins w:id="349" w:author="Niels Petrovic" w:date="2020-02-11T10:50:00Z"/>
                <w:lang w:val="en-US"/>
              </w:rPr>
            </w:pPr>
            <w:ins w:id="350" w:author="Niels Petrovic" w:date="2020-02-11T10:49:00Z">
              <w:r>
                <w:rPr>
                  <w:lang w:val="en-US"/>
                </w:rPr>
                <w:t>Note</w:t>
              </w:r>
              <w:r w:rsidRPr="00B91A9F">
                <w:rPr>
                  <w:lang w:val="en-US"/>
                </w:rPr>
                <w:t xml:space="preserve"> 1: </w:t>
              </w:r>
            </w:ins>
            <w:ins w:id="351" w:author="Niels Petrovic" w:date="2020-02-11T10:52:00Z">
              <w:r>
                <w:rPr>
                  <w:lang w:val="en-US"/>
                </w:rPr>
                <w:tab/>
              </w:r>
            </w:ins>
            <w:ins w:id="352" w:author="Niels Petrovic" w:date="2020-02-11T10:49:00Z">
              <w:r w:rsidRPr="00B91A9F">
                <w:rPr>
                  <w:lang w:val="en-US"/>
                </w:rPr>
                <w:t>Value is</w:t>
              </w:r>
              <w:r>
                <w:rPr>
                  <w:lang w:val="en-US"/>
                </w:rPr>
                <w:t xml:space="preserve"> derived from Table 4.1-1 in TS 38.214 [12]</w:t>
              </w:r>
              <w:r w:rsidRPr="00B91A9F">
                <w:rPr>
                  <w:lang w:val="en-US"/>
                </w:rPr>
                <w:t xml:space="preserve"> based on “Number of DM-RS CDM g</w:t>
              </w:r>
              <w:r>
                <w:rPr>
                  <w:lang w:val="en-US"/>
                </w:rPr>
                <w:t xml:space="preserve">roups without data” and </w:t>
              </w:r>
              <w:r w:rsidRPr="00B91A9F">
                <w:rPr>
                  <w:lang w:val="en-US"/>
                </w:rPr>
                <w:t>“DMRS Type” parameters specified for each test.</w:t>
              </w:r>
            </w:ins>
          </w:p>
          <w:p w14:paraId="3340707F" w14:textId="6245ED9C" w:rsidR="00AA7654" w:rsidRPr="00B91A9F" w:rsidRDefault="00AA7654" w:rsidP="00AA7654">
            <w:pPr>
              <w:pStyle w:val="TAN"/>
              <w:rPr>
                <w:ins w:id="353" w:author="Niels Petrovic" w:date="2020-02-11T10:49:00Z"/>
                <w:lang w:val="en-US"/>
              </w:rPr>
            </w:pPr>
            <w:ins w:id="354" w:author="Niels Petrovic" w:date="2020-02-11T10:49:00Z">
              <w:r>
                <w:rPr>
                  <w:lang w:val="en-US"/>
                </w:rPr>
                <w:t>Note</w:t>
              </w:r>
              <w:r w:rsidRPr="00B91A9F">
                <w:rPr>
                  <w:lang w:val="en-US"/>
                </w:rPr>
                <w:t xml:space="preserve"> 2: </w:t>
              </w:r>
            </w:ins>
            <w:ins w:id="355" w:author="Niels Petrovic" w:date="2020-02-11T10:52:00Z">
              <w:r>
                <w:rPr>
                  <w:lang w:val="en-US"/>
                </w:rPr>
                <w:tab/>
              </w:r>
            </w:ins>
            <w:ins w:id="356" w:author="Niels Petrovic" w:date="2020-02-11T10:49:00Z">
              <w:r w:rsidRPr="00B91A9F">
                <w:rPr>
                  <w:lang w:val="en-US"/>
                </w:rPr>
                <w:t>CSI-RS is not beamformed. Therefore in case of beamforming in general it will experience a gain from</w:t>
              </w:r>
              <w:r>
                <w:rPr>
                  <w:lang w:val="en-US"/>
                </w:rPr>
                <w:t xml:space="preserve"> the channel matrix</w:t>
              </w:r>
              <w:r w:rsidRPr="00B91A9F">
                <w:rPr>
                  <w:lang w:val="en-US"/>
                </w:rPr>
                <w:t xml:space="preserve"> H which is different to the gain that a beamformed channel/signal will experience.  </w:t>
              </w:r>
            </w:ins>
          </w:p>
          <w:p w14:paraId="0FE84758" w14:textId="167A914C" w:rsidR="00AA7654" w:rsidRPr="00B91A9F" w:rsidRDefault="00AA7654" w:rsidP="00AA7654">
            <w:pPr>
              <w:pStyle w:val="TAN"/>
              <w:rPr>
                <w:ins w:id="357" w:author="Niels Petrovic" w:date="2020-02-11T10:49:00Z"/>
                <w:lang w:val="en-US"/>
              </w:rPr>
            </w:pPr>
            <w:ins w:id="358" w:author="Niels Petrovic" w:date="2020-02-11T10:49:00Z">
              <w:r>
                <w:rPr>
                  <w:lang w:val="en-US"/>
                </w:rPr>
                <w:t>Note</w:t>
              </w:r>
              <w:r w:rsidRPr="00B91A9F">
                <w:rPr>
                  <w:lang w:val="en-US"/>
                </w:rPr>
                <w:t xml:space="preserve"> 3:</w:t>
              </w:r>
            </w:ins>
            <w:ins w:id="359" w:author="Niels Petrovic" w:date="2020-02-11T10:53:00Z">
              <w:r>
                <w:rPr>
                  <w:lang w:val="en-US"/>
                </w:rPr>
                <w:tab/>
              </w:r>
            </w:ins>
            <w:ins w:id="360" w:author="Niels Petrovic" w:date="2020-02-11T10:49:00Z">
              <w:r w:rsidRPr="00B91A9F">
                <w:rPr>
                  <w:lang w:val="en-US"/>
                </w:rPr>
                <w:t>Sinc</w:t>
              </w:r>
              <w:r>
                <w:rPr>
                  <w:lang w:val="en-US"/>
                </w:rPr>
                <w:t xml:space="preserve">e OCNG on different transmit antennas </w:t>
              </w:r>
              <w:r w:rsidRPr="00B91A9F">
                <w:rPr>
                  <w:lang w:val="en-US"/>
                </w:rPr>
                <w:t xml:space="preserve">is always </w:t>
              </w:r>
              <w:r>
                <w:rPr>
                  <w:lang w:val="en-US"/>
                </w:rPr>
                <w:t>uncorrelated according to Annex A.5</w:t>
              </w:r>
              <w:r w:rsidRPr="00B91A9F">
                <w:rPr>
                  <w:lang w:val="en-US"/>
                </w:rPr>
                <w:t xml:space="preserve"> it in general will experience a different power gain from </w:t>
              </w:r>
              <w:r>
                <w:rPr>
                  <w:lang w:val="en-US"/>
                </w:rPr>
                <w:t>the channel matrix H</w:t>
              </w:r>
              <w:r w:rsidRPr="00B91A9F">
                <w:rPr>
                  <w:lang w:val="en-US"/>
                </w:rPr>
                <w:t xml:space="preserve"> than PDSCH. This is because PDSCH on different </w:t>
              </w:r>
              <w:r>
                <w:rPr>
                  <w:lang w:val="en-US"/>
                </w:rPr>
                <w:t xml:space="preserve">transmit </w:t>
              </w:r>
              <w:r w:rsidRPr="00B91A9F">
                <w:rPr>
                  <w:lang w:val="en-US"/>
                </w:rPr>
                <w:t xml:space="preserve">antennas might be correlated, e.g. in case of beamforming or Tx diversity.  </w:t>
              </w:r>
            </w:ins>
          </w:p>
        </w:tc>
      </w:tr>
    </w:tbl>
    <w:p w14:paraId="62C85C6B" w14:textId="77777777" w:rsidR="00AA7654" w:rsidRPr="00C25669" w:rsidRDefault="00AA7654" w:rsidP="0090605A">
      <w:pPr>
        <w:rPr>
          <w:rFonts w:eastAsia="SimSun"/>
          <w:lang w:eastAsia="zh-CN"/>
        </w:rPr>
      </w:pPr>
    </w:p>
    <w:p w14:paraId="624D65B8" w14:textId="77777777" w:rsidR="0090605A" w:rsidRPr="00C25669" w:rsidRDefault="0090605A" w:rsidP="0090605A">
      <w:pPr>
        <w:pStyle w:val="berschrift1"/>
        <w:rPr>
          <w:lang w:eastAsia="zh-CN"/>
        </w:rPr>
      </w:pPr>
      <w:bookmarkStart w:id="361" w:name="_Toc21338454"/>
      <w:bookmarkStart w:id="362" w:name="_Toc29808562"/>
      <w:r w:rsidRPr="00C25669">
        <w:t>C.</w:t>
      </w:r>
      <w:r w:rsidRPr="00C25669">
        <w:rPr>
          <w:rFonts w:hint="eastAsia"/>
          <w:lang w:eastAsia="zh-CN"/>
        </w:rPr>
        <w:t>4</w:t>
      </w:r>
      <w:r w:rsidRPr="00C25669">
        <w:rPr>
          <w:rFonts w:hint="eastAsia"/>
          <w:lang w:eastAsia="zh-CN"/>
        </w:rPr>
        <w:tab/>
      </w:r>
      <w:r w:rsidRPr="00C25669">
        <w:t>Setup</w:t>
      </w:r>
      <w:r w:rsidRPr="00C25669">
        <w:rPr>
          <w:rFonts w:hint="eastAsia"/>
          <w:lang w:eastAsia="zh-CN"/>
        </w:rPr>
        <w:t xml:space="preserve"> (Radiated)</w:t>
      </w:r>
      <w:bookmarkEnd w:id="361"/>
      <w:bookmarkEnd w:id="362"/>
    </w:p>
    <w:p w14:paraId="4E4421BA" w14:textId="77777777" w:rsidR="0090605A" w:rsidRPr="00C25669" w:rsidRDefault="0090605A" w:rsidP="0090605A">
      <w:pPr>
        <w:rPr>
          <w:rFonts w:eastAsia="SimSun" w:cs="v5.0.0"/>
        </w:rPr>
      </w:pPr>
      <w:r w:rsidRPr="00C25669">
        <w:rPr>
          <w:rFonts w:eastAsia="SimSun" w:cs="v5.0.0"/>
        </w:rPr>
        <w:t>Table C.</w:t>
      </w:r>
      <w:r w:rsidRPr="00C25669">
        <w:rPr>
          <w:rFonts w:eastAsia="SimSun" w:cs="v5.0.0" w:hint="eastAsia"/>
          <w:lang w:eastAsia="zh-CN"/>
        </w:rPr>
        <w:t>4</w:t>
      </w:r>
      <w:r w:rsidRPr="00C25669">
        <w:rPr>
          <w:rFonts w:eastAsia="SimSun" w:cs="v5.0.0"/>
        </w:rPr>
        <w:t>-1 describes the downlink Physical Channels that are required for connection set up.</w:t>
      </w:r>
    </w:p>
    <w:p w14:paraId="26CECD44" w14:textId="77777777" w:rsidR="0090605A" w:rsidRPr="00C25669" w:rsidRDefault="0090605A" w:rsidP="0090605A">
      <w:pPr>
        <w:pStyle w:val="TH"/>
      </w:pPr>
      <w:r w:rsidRPr="00C25669">
        <w:t>Table C.</w:t>
      </w:r>
      <w:r w:rsidRPr="00C25669">
        <w:rPr>
          <w:rFonts w:hint="eastAsia"/>
          <w:lang w:eastAsia="zh-CN"/>
        </w:rPr>
        <w:t>4</w:t>
      </w:r>
      <w:r w:rsidRPr="00C25669">
        <w:t>-1: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0605A" w:rsidRPr="00C25669" w14:paraId="720872F7"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66A5645F" w14:textId="77777777" w:rsidR="0090605A" w:rsidRPr="00C25669" w:rsidRDefault="0090605A" w:rsidP="0090605A">
            <w:pPr>
              <w:keepNext/>
              <w:keepLines/>
              <w:spacing w:after="0"/>
              <w:jc w:val="center"/>
              <w:rPr>
                <w:rFonts w:ascii="Arial" w:eastAsia="SimSun" w:hAnsi="Arial" w:cs="v5.0.0"/>
                <w:b/>
                <w:sz w:val="18"/>
              </w:rPr>
            </w:pPr>
            <w:r w:rsidRPr="00C25669">
              <w:rPr>
                <w:rFonts w:ascii="Arial" w:eastAsia="SimSun" w:hAnsi="Arial" w:cs="v5.0.0"/>
                <w:b/>
                <w:sz w:val="18"/>
              </w:rPr>
              <w:t>Physical Channel</w:t>
            </w:r>
          </w:p>
        </w:tc>
      </w:tr>
      <w:tr w:rsidR="0090605A" w:rsidRPr="00C25669" w14:paraId="39BC110A" w14:textId="77777777" w:rsidTr="0090605A">
        <w:trPr>
          <w:jc w:val="center"/>
        </w:trPr>
        <w:tc>
          <w:tcPr>
            <w:tcW w:w="2520" w:type="dxa"/>
            <w:tcBorders>
              <w:top w:val="nil"/>
              <w:left w:val="single" w:sz="4" w:space="0" w:color="auto"/>
              <w:bottom w:val="single" w:sz="4" w:space="0" w:color="auto"/>
              <w:right w:val="single" w:sz="4" w:space="0" w:color="auto"/>
            </w:tcBorders>
            <w:hideMark/>
          </w:tcPr>
          <w:p w14:paraId="492F617F" w14:textId="77777777"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PBCH</w:t>
            </w:r>
          </w:p>
        </w:tc>
      </w:tr>
      <w:tr w:rsidR="0090605A" w:rsidRPr="00C25669" w14:paraId="6CC4817F"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7EE6868B" w14:textId="77777777"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90605A" w:rsidRPr="00C25669" w14:paraId="6EC6941C"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49A8E0D8"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90605A" w:rsidRPr="00C25669" w14:paraId="7CBE4C2C"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532CE79D"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90605A" w:rsidRPr="00C25669" w14:paraId="7A7C2775"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2B7D2188"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90605A" w:rsidRPr="00C25669" w14:paraId="6B4791FA"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0802B788"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90605A" w:rsidRPr="00C25669" w14:paraId="398FF469"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tcPr>
          <w:p w14:paraId="33B81F27" w14:textId="77777777" w:rsidR="0090605A" w:rsidRPr="00C25669" w:rsidRDefault="0090605A" w:rsidP="0090605A">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90605A" w:rsidRPr="00C25669" w14:paraId="34091652"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tcPr>
          <w:p w14:paraId="62A0206E" w14:textId="77777777" w:rsidR="0090605A" w:rsidRPr="00C25669" w:rsidRDefault="0090605A" w:rsidP="0090605A">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90605A" w:rsidRPr="00C25669" w14:paraId="26A86861"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14:paraId="5BAA1304"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r w:rsidR="0090605A" w:rsidRPr="00C25669" w14:paraId="4B579434" w14:textId="77777777" w:rsidTr="0090605A">
        <w:trPr>
          <w:jc w:val="center"/>
        </w:trPr>
        <w:tc>
          <w:tcPr>
            <w:tcW w:w="2520" w:type="dxa"/>
            <w:tcBorders>
              <w:top w:val="single" w:sz="4" w:space="0" w:color="auto"/>
              <w:left w:val="single" w:sz="4" w:space="0" w:color="auto"/>
              <w:bottom w:val="single" w:sz="4" w:space="0" w:color="auto"/>
              <w:right w:val="single" w:sz="4" w:space="0" w:color="auto"/>
            </w:tcBorders>
          </w:tcPr>
          <w:p w14:paraId="25B9289B" w14:textId="77777777"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PTRS</w:t>
            </w:r>
          </w:p>
        </w:tc>
      </w:tr>
    </w:tbl>
    <w:p w14:paraId="79DD7D2F" w14:textId="77777777" w:rsidR="0090605A" w:rsidRPr="00C25669" w:rsidRDefault="0090605A" w:rsidP="0090605A">
      <w:pPr>
        <w:rPr>
          <w:rFonts w:eastAsia="SimSun"/>
        </w:rPr>
      </w:pPr>
    </w:p>
    <w:p w14:paraId="41185C4D" w14:textId="77777777" w:rsidR="0090605A" w:rsidRPr="00C25669" w:rsidRDefault="0090605A" w:rsidP="0090605A">
      <w:pPr>
        <w:keepNext/>
        <w:keepLines/>
        <w:pBdr>
          <w:top w:val="single" w:sz="12" w:space="3" w:color="auto"/>
        </w:pBdr>
        <w:spacing w:before="240"/>
        <w:ind w:left="1134" w:hanging="1134"/>
        <w:outlineLvl w:val="0"/>
        <w:rPr>
          <w:rFonts w:ascii="Arial" w:eastAsia="SimSun" w:hAnsi="Arial"/>
          <w:sz w:val="36"/>
          <w:lang w:eastAsia="zh-CN"/>
        </w:rPr>
      </w:pPr>
      <w:r w:rsidRPr="00C25669">
        <w:rPr>
          <w:rFonts w:ascii="Arial" w:eastAsia="SimSun" w:hAnsi="Arial"/>
          <w:sz w:val="36"/>
        </w:rPr>
        <w:t>C.</w:t>
      </w:r>
      <w:r w:rsidRPr="00C25669">
        <w:rPr>
          <w:rFonts w:ascii="Arial" w:eastAsia="SimSun" w:hAnsi="Arial" w:hint="eastAsia"/>
          <w:sz w:val="36"/>
          <w:lang w:eastAsia="zh-CN"/>
        </w:rPr>
        <w:t>5</w:t>
      </w:r>
      <w:r w:rsidRPr="00C25669">
        <w:rPr>
          <w:rFonts w:ascii="Arial" w:eastAsia="SimSun" w:hAnsi="Arial" w:hint="eastAsia"/>
          <w:sz w:val="36"/>
          <w:lang w:eastAsia="zh-CN"/>
        </w:rPr>
        <w:tab/>
      </w:r>
      <w:r w:rsidRPr="00C25669">
        <w:rPr>
          <w:rFonts w:ascii="Arial" w:eastAsia="SimSun" w:hAnsi="Arial"/>
          <w:sz w:val="36"/>
        </w:rPr>
        <w:t>Connection</w:t>
      </w:r>
      <w:r w:rsidRPr="00C25669">
        <w:rPr>
          <w:rFonts w:ascii="Arial" w:eastAsia="SimSun" w:hAnsi="Arial" w:hint="eastAsia"/>
          <w:sz w:val="36"/>
          <w:lang w:eastAsia="zh-CN"/>
        </w:rPr>
        <w:t xml:space="preserve"> (Radiated)</w:t>
      </w:r>
    </w:p>
    <w:p w14:paraId="5E99C2EC" w14:textId="77777777" w:rsidR="0090605A" w:rsidRPr="00C25669" w:rsidRDefault="0090605A" w:rsidP="0090605A">
      <w:pPr>
        <w:rPr>
          <w:rFonts w:eastAsia="SimSun"/>
          <w:lang w:eastAsia="zh-CN"/>
        </w:rPr>
      </w:pPr>
      <w:r w:rsidRPr="00C25669">
        <w:rPr>
          <w:rFonts w:eastAsia="SimSun"/>
        </w:rPr>
        <w:t>The following clauses, describes the downlink Physical Channels that are transmitted during a connection i.e., when measurements are done.</w:t>
      </w:r>
    </w:p>
    <w:p w14:paraId="4BD7C67A" w14:textId="77777777" w:rsidR="0090605A" w:rsidRPr="00C25669" w:rsidRDefault="0090605A" w:rsidP="0090605A">
      <w:pPr>
        <w:keepNext/>
        <w:keepLines/>
        <w:spacing w:before="180"/>
        <w:ind w:left="1134" w:hanging="1134"/>
        <w:outlineLvl w:val="1"/>
        <w:rPr>
          <w:rFonts w:ascii="Arial" w:eastAsia="SimSun" w:hAnsi="Arial"/>
          <w:sz w:val="32"/>
        </w:rPr>
      </w:pPr>
      <w:r w:rsidRPr="00C25669">
        <w:rPr>
          <w:rFonts w:ascii="Arial" w:eastAsia="SimSun" w:hAnsi="Arial"/>
          <w:sz w:val="32"/>
        </w:rPr>
        <w:lastRenderedPageBreak/>
        <w:t>C.</w:t>
      </w:r>
      <w:r w:rsidRPr="00C25669">
        <w:rPr>
          <w:rFonts w:ascii="Arial" w:eastAsia="SimSun" w:hAnsi="Arial" w:hint="eastAsia"/>
          <w:sz w:val="32"/>
        </w:rPr>
        <w:t>5</w:t>
      </w:r>
      <w:r w:rsidRPr="00C25669">
        <w:rPr>
          <w:rFonts w:ascii="Arial" w:eastAsia="SimSun" w:hAnsi="Arial"/>
          <w:sz w:val="32"/>
        </w:rPr>
        <w:t>.1</w:t>
      </w:r>
      <w:r w:rsidRPr="00C25669">
        <w:rPr>
          <w:rFonts w:ascii="Arial" w:eastAsia="SimSun" w:hAnsi="Arial" w:hint="eastAsia"/>
          <w:sz w:val="32"/>
          <w:lang w:eastAsia="zh-CN"/>
        </w:rPr>
        <w:tab/>
      </w:r>
      <w:r w:rsidRPr="00C25669">
        <w:rPr>
          <w:rFonts w:ascii="Arial" w:eastAsia="SimSun" w:hAnsi="Arial"/>
          <w:sz w:val="32"/>
        </w:rPr>
        <w:t>Measurement of Receiver Characteristics</w:t>
      </w:r>
    </w:p>
    <w:p w14:paraId="2FE621FE" w14:textId="77777777" w:rsidR="0090605A" w:rsidRPr="00C25669" w:rsidRDefault="0090605A" w:rsidP="0090605A">
      <w:pPr>
        <w:rPr>
          <w:rFonts w:eastAsia="SimSun"/>
          <w:i/>
          <w:lang w:eastAsia="zh-CN"/>
        </w:rPr>
      </w:pPr>
      <w:r w:rsidRPr="00C25669">
        <w:rPr>
          <w:rFonts w:eastAsia="SimSun"/>
          <w:i/>
          <w:lang w:eastAsia="zh-CN"/>
        </w:rPr>
        <w:t>&lt;Editor</w:t>
      </w:r>
      <w:r w:rsidR="008D3D27" w:rsidRPr="00C25669">
        <w:rPr>
          <w:rFonts w:eastAsia="SimSun"/>
        </w:rPr>
        <w:t>'</w:t>
      </w:r>
      <w:r w:rsidRPr="00C25669">
        <w:rPr>
          <w:rFonts w:eastAsia="SimSun"/>
          <w:i/>
          <w:lang w:eastAsia="zh-CN"/>
        </w:rPr>
        <w:t>s note: OCNG for DMRS is FFS in Annex A.&gt;</w:t>
      </w:r>
    </w:p>
    <w:p w14:paraId="6ECA0CDB" w14:textId="77777777" w:rsidR="00636DF2" w:rsidRDefault="0090605A" w:rsidP="00636DF2">
      <w:pPr>
        <w:spacing w:after="0"/>
        <w:rPr>
          <w:ins w:id="363" w:author="Niels Petrovic" w:date="2020-02-11T10:58:00Z"/>
          <w:rFonts w:eastAsia="SimSun"/>
        </w:rPr>
      </w:pPr>
      <w:r w:rsidRPr="00C25669">
        <w:rPr>
          <w:rFonts w:eastAsia="SimSun"/>
        </w:rPr>
        <w:t>Table C.</w:t>
      </w:r>
      <w:r w:rsidRPr="00C25669">
        <w:rPr>
          <w:rFonts w:eastAsia="SimSun" w:hint="eastAsia"/>
          <w:lang w:eastAsia="zh-CN"/>
        </w:rPr>
        <w:t>5</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14:paraId="2AB2E7CA" w14:textId="3777176A" w:rsidR="0090605A" w:rsidRPr="00C25669" w:rsidDel="00AA7654" w:rsidRDefault="00AA7654" w:rsidP="00AA7654">
      <w:pPr>
        <w:rPr>
          <w:del w:id="364" w:author="Niels Petrovic" w:date="2020-02-11T10:58:00Z"/>
          <w:rFonts w:eastAsia="SimSun"/>
          <w:lang w:eastAsia="zh-CN"/>
        </w:rPr>
      </w:pPr>
      <w:ins w:id="365" w:author="Niels Petrovic" w:date="2020-02-11T10:58:00Z">
        <w:r w:rsidRPr="00C25669" w:rsidDel="00AA7654">
          <w:rPr>
            <w:rFonts w:eastAsia="SimSun"/>
            <w:lang w:eastAsia="zh-CN"/>
          </w:rPr>
          <w:t xml:space="preserve"> </w:t>
        </w:r>
      </w:ins>
    </w:p>
    <w:p w14:paraId="2C72F40B" w14:textId="76047112" w:rsidR="0090605A" w:rsidRPr="00C25669" w:rsidDel="00AA7654" w:rsidRDefault="0090605A" w:rsidP="00636DF2">
      <w:pPr>
        <w:pStyle w:val="TH"/>
        <w:rPr>
          <w:del w:id="366" w:author="Niels Petrovic" w:date="2020-02-11T10:56:00Z"/>
        </w:rPr>
      </w:pPr>
      <w:del w:id="367" w:author="Niels Petrovic" w:date="2020-02-11T10:58:00Z">
        <w:r w:rsidRPr="00C25669" w:rsidDel="00AA7654">
          <w:delText>Table C.</w:delText>
        </w:r>
        <w:r w:rsidRPr="00C25669" w:rsidDel="00AA7654">
          <w:rPr>
            <w:rFonts w:hint="eastAsia"/>
            <w:lang w:eastAsia="zh-CN"/>
          </w:rPr>
          <w:delText>5</w:delText>
        </w:r>
        <w:r w:rsidRPr="00C25669" w:rsidDel="00AA7654">
          <w:delText>.1-1: Downlink Physical Channels transmitted during a connection (TDD)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FB4E26" w:rsidRPr="00C25669" w:rsidDel="00AA7654" w14:paraId="45039103" w14:textId="64F369CB" w:rsidTr="00990657">
        <w:trPr>
          <w:jc w:val="center"/>
          <w:del w:id="368"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24A9" w14:textId="175DDE7A" w:rsidR="00FB4E26" w:rsidRPr="00C25669" w:rsidDel="00AA7654" w:rsidRDefault="00FB4E26" w:rsidP="00636DF2">
            <w:pPr>
              <w:keepNext/>
              <w:keepLines/>
              <w:spacing w:after="0"/>
              <w:jc w:val="center"/>
              <w:rPr>
                <w:del w:id="369" w:author="Niels Petrovic" w:date="2020-02-11T10:56:00Z"/>
                <w:rFonts w:ascii="Arial" w:eastAsia="SimSun" w:hAnsi="Arial"/>
                <w:b/>
                <w:sz w:val="18"/>
              </w:rPr>
            </w:pPr>
            <w:del w:id="370" w:author="Niels Petrovic" w:date="2020-02-11T10:56:00Z">
              <w:r w:rsidRPr="00C25669" w:rsidDel="00AA7654">
                <w:rPr>
                  <w:rFonts w:ascii="Arial" w:eastAsia="SimSun" w:hAnsi="Arial"/>
                  <w:b/>
                  <w:sz w:val="18"/>
                </w:rPr>
                <w:delText>Parameter</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38FD" w14:textId="55B8273F" w:rsidR="00FB4E26" w:rsidRPr="00C25669" w:rsidDel="00AA7654" w:rsidRDefault="00FB4E26" w:rsidP="00636DF2">
            <w:pPr>
              <w:keepNext/>
              <w:keepLines/>
              <w:spacing w:after="0"/>
              <w:jc w:val="center"/>
              <w:rPr>
                <w:del w:id="371" w:author="Niels Petrovic" w:date="2020-02-11T10:56:00Z"/>
                <w:rFonts w:ascii="Arial" w:eastAsia="SimSun" w:hAnsi="Arial"/>
                <w:b/>
                <w:sz w:val="18"/>
              </w:rPr>
            </w:pPr>
            <w:del w:id="372" w:author="Niels Petrovic" w:date="2020-02-11T10:56:00Z">
              <w:r w:rsidRPr="00C25669" w:rsidDel="00AA7654">
                <w:rPr>
                  <w:rFonts w:ascii="Arial" w:eastAsia="SimSun" w:hAnsi="Arial"/>
                  <w:b/>
                  <w:sz w:val="18"/>
                </w:rPr>
                <w:delText>Unit</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14:paraId="5D273AB1" w14:textId="1EB01A73" w:rsidR="00FB4E26" w:rsidRPr="00C25669" w:rsidDel="00AA7654" w:rsidRDefault="00FB4E26" w:rsidP="00636DF2">
            <w:pPr>
              <w:keepNext/>
              <w:keepLines/>
              <w:spacing w:after="0"/>
              <w:jc w:val="center"/>
              <w:rPr>
                <w:del w:id="373" w:author="Niels Petrovic" w:date="2020-02-11T10:56:00Z"/>
                <w:rFonts w:ascii="Arial" w:eastAsia="SimSun" w:hAnsi="Arial"/>
                <w:b/>
                <w:sz w:val="18"/>
              </w:rPr>
            </w:pPr>
            <w:del w:id="374" w:author="Niels Petrovic" w:date="2020-02-11T10:56:00Z">
              <w:r w:rsidRPr="00C25669" w:rsidDel="00AA7654">
                <w:rPr>
                  <w:rFonts w:ascii="Arial" w:eastAsia="SimSun" w:hAnsi="Arial"/>
                  <w:b/>
                  <w:sz w:val="18"/>
                </w:rPr>
                <w:delText>Value</w:delText>
              </w:r>
            </w:del>
          </w:p>
        </w:tc>
      </w:tr>
      <w:tr w:rsidR="00FB4E26" w:rsidRPr="00C25669" w:rsidDel="00AA7654" w14:paraId="3C6B961D" w14:textId="336537F9" w:rsidTr="00990657">
        <w:trPr>
          <w:jc w:val="center"/>
          <w:del w:id="375"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EB78" w14:textId="37930D72" w:rsidR="00FB4E26" w:rsidRPr="00C25669" w:rsidDel="00AA7654" w:rsidRDefault="00FB4E26" w:rsidP="00636DF2">
            <w:pPr>
              <w:keepNext/>
              <w:keepLines/>
              <w:spacing w:after="0"/>
              <w:rPr>
                <w:del w:id="376" w:author="Niels Petrovic" w:date="2020-02-11T10:56:00Z"/>
                <w:rFonts w:ascii="Arial" w:eastAsia="SimSun" w:hAnsi="Arial"/>
                <w:sz w:val="18"/>
              </w:rPr>
            </w:pPr>
            <w:del w:id="377" w:author="Niels Petrovic" w:date="2020-02-11T10:56:00Z">
              <w:r w:rsidRPr="00C25669" w:rsidDel="00AA7654">
                <w:rPr>
                  <w:rFonts w:ascii="Arial" w:eastAsia="SimSun" w:hAnsi="Arial"/>
                  <w:sz w:val="18"/>
                </w:rPr>
                <w:delText xml:space="preserve">SSS transmit power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2A17" w14:textId="4B67C3D4" w:rsidR="00FB4E26" w:rsidRPr="00C25669" w:rsidDel="00AA7654" w:rsidRDefault="00FB4E26" w:rsidP="00636DF2">
            <w:pPr>
              <w:keepNext/>
              <w:keepLines/>
              <w:spacing w:after="0"/>
              <w:jc w:val="center"/>
              <w:rPr>
                <w:del w:id="378" w:author="Niels Petrovic" w:date="2020-02-11T10:56:00Z"/>
                <w:rFonts w:ascii="Arial" w:eastAsia="SimSun" w:hAnsi="Arial"/>
                <w:sz w:val="18"/>
              </w:rPr>
            </w:pPr>
            <w:del w:id="379" w:author="Niels Petrovic" w:date="2020-02-11T10:56:00Z">
              <w:r w:rsidRPr="00C25669" w:rsidDel="00AA7654">
                <w:rPr>
                  <w:rFonts w:ascii="Arial" w:eastAsia="SimSun" w:hAnsi="Arial"/>
                  <w:sz w:val="18"/>
                </w:rPr>
                <w:delText>W</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72E7A9D7" w14:textId="689EE933" w:rsidR="00FB4E26" w:rsidRPr="00C25669" w:rsidDel="00AA7654" w:rsidRDefault="00FB4E26" w:rsidP="00636DF2">
            <w:pPr>
              <w:keepNext/>
              <w:keepLines/>
              <w:spacing w:after="0"/>
              <w:jc w:val="center"/>
              <w:rPr>
                <w:del w:id="380" w:author="Niels Petrovic" w:date="2020-02-11T10:56:00Z"/>
                <w:rFonts w:ascii="Arial" w:eastAsia="SimSun" w:hAnsi="Arial"/>
                <w:sz w:val="18"/>
              </w:rPr>
            </w:pPr>
            <w:del w:id="381" w:author="Niels Petrovic" w:date="2020-02-11T10:56:00Z">
              <w:r w:rsidRPr="00C25669" w:rsidDel="00AA7654">
                <w:rPr>
                  <w:rFonts w:ascii="Arial" w:eastAsia="SimSun" w:hAnsi="Arial"/>
                  <w:sz w:val="18"/>
                </w:rPr>
                <w:delText>Test specific</w:delText>
              </w:r>
            </w:del>
          </w:p>
        </w:tc>
      </w:tr>
      <w:tr w:rsidR="00FB4E26" w:rsidRPr="00C25669" w:rsidDel="00AA7654" w14:paraId="00D611FA" w14:textId="0289ABC1" w:rsidTr="00990657">
        <w:trPr>
          <w:jc w:val="center"/>
          <w:del w:id="382"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ABDDD" w14:textId="0A1F779D" w:rsidR="00FB4E26" w:rsidRPr="00C25669" w:rsidDel="00AA7654" w:rsidRDefault="00FB4E26" w:rsidP="00636DF2">
            <w:pPr>
              <w:keepNext/>
              <w:keepLines/>
              <w:spacing w:after="0"/>
              <w:rPr>
                <w:del w:id="383" w:author="Niels Petrovic" w:date="2020-02-11T10:56:00Z"/>
                <w:rFonts w:ascii="Arial" w:eastAsia="SimSun" w:hAnsi="Arial"/>
                <w:sz w:val="18"/>
              </w:rPr>
            </w:pPr>
            <w:del w:id="384" w:author="Niels Petrovic" w:date="2020-02-11T10:56:00Z">
              <w:r w:rsidRPr="00C25669" w:rsidDel="00AA7654">
                <w:rPr>
                  <w:rFonts w:ascii="Arial" w:eastAsia="SimSun" w:hAnsi="Arial"/>
                  <w:sz w:val="18"/>
                </w:rPr>
                <w:delText>EPRE ratio of PSS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28D45" w14:textId="50A85AEA" w:rsidR="00FB4E26" w:rsidRPr="00C25669" w:rsidDel="00AA7654" w:rsidRDefault="00FB4E26" w:rsidP="00636DF2">
            <w:pPr>
              <w:keepNext/>
              <w:keepLines/>
              <w:spacing w:after="0"/>
              <w:jc w:val="center"/>
              <w:rPr>
                <w:del w:id="385" w:author="Niels Petrovic" w:date="2020-02-11T10:56:00Z"/>
                <w:rFonts w:ascii="Arial" w:eastAsia="SimSun" w:hAnsi="Arial"/>
                <w:sz w:val="18"/>
              </w:rPr>
            </w:pPr>
            <w:del w:id="386"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24F25C92" w14:textId="5C9606A4" w:rsidR="00FB4E26" w:rsidRPr="00C25669" w:rsidDel="00AA7654" w:rsidRDefault="00FB4E26" w:rsidP="00636DF2">
            <w:pPr>
              <w:keepNext/>
              <w:keepLines/>
              <w:spacing w:after="0"/>
              <w:jc w:val="center"/>
              <w:rPr>
                <w:del w:id="387" w:author="Niels Petrovic" w:date="2020-02-11T10:56:00Z"/>
                <w:rFonts w:ascii="Arial" w:eastAsia="SimSun" w:hAnsi="Arial"/>
                <w:sz w:val="18"/>
              </w:rPr>
            </w:pPr>
            <w:del w:id="388" w:author="Niels Petrovic" w:date="2020-02-11T10:56:00Z">
              <w:r w:rsidRPr="00C25669" w:rsidDel="00AA7654">
                <w:rPr>
                  <w:rFonts w:ascii="Arial" w:eastAsia="SimSun" w:hAnsi="Arial"/>
                  <w:sz w:val="18"/>
                </w:rPr>
                <w:delText>0</w:delText>
              </w:r>
            </w:del>
          </w:p>
        </w:tc>
      </w:tr>
      <w:tr w:rsidR="00FB4E26" w:rsidRPr="00C25669" w:rsidDel="00AA7654" w14:paraId="25DD17A1" w14:textId="3CEB79DA" w:rsidTr="00990657">
        <w:trPr>
          <w:jc w:val="center"/>
          <w:del w:id="389"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C5B7E" w14:textId="5F68BF0D" w:rsidR="00FB4E26" w:rsidRPr="00C25669" w:rsidDel="00AA7654" w:rsidRDefault="00FB4E26" w:rsidP="00636DF2">
            <w:pPr>
              <w:keepNext/>
              <w:keepLines/>
              <w:spacing w:after="0"/>
              <w:rPr>
                <w:del w:id="390" w:author="Niels Petrovic" w:date="2020-02-11T10:56:00Z"/>
                <w:rFonts w:ascii="Arial" w:eastAsia="SimSun" w:hAnsi="Arial"/>
                <w:sz w:val="18"/>
              </w:rPr>
            </w:pPr>
            <w:del w:id="391" w:author="Niels Petrovic" w:date="2020-02-11T10:56:00Z">
              <w:r w:rsidRPr="00C25669" w:rsidDel="00AA7654">
                <w:rPr>
                  <w:rFonts w:ascii="Arial" w:eastAsia="SimSun" w:hAnsi="Arial"/>
                  <w:sz w:val="18"/>
                </w:rPr>
                <w:delText>EPRE ratio of PBCH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EC90A" w14:textId="637E1CCA" w:rsidR="00FB4E26" w:rsidRPr="00C25669" w:rsidDel="00AA7654" w:rsidRDefault="00FB4E26" w:rsidP="00636DF2">
            <w:pPr>
              <w:keepNext/>
              <w:keepLines/>
              <w:spacing w:after="0"/>
              <w:jc w:val="center"/>
              <w:rPr>
                <w:del w:id="392" w:author="Niels Petrovic" w:date="2020-02-11T10:56:00Z"/>
                <w:rFonts w:ascii="Arial" w:eastAsia="SimSun" w:hAnsi="Arial"/>
                <w:sz w:val="18"/>
              </w:rPr>
            </w:pPr>
            <w:del w:id="393"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280368ED" w14:textId="0050F59F" w:rsidR="00FB4E26" w:rsidRPr="00C25669" w:rsidDel="00AA7654" w:rsidRDefault="00FB4E26" w:rsidP="00636DF2">
            <w:pPr>
              <w:keepNext/>
              <w:keepLines/>
              <w:spacing w:after="0"/>
              <w:jc w:val="center"/>
              <w:rPr>
                <w:del w:id="394" w:author="Niels Petrovic" w:date="2020-02-11T10:56:00Z"/>
                <w:rFonts w:ascii="Arial" w:eastAsia="SimSun" w:hAnsi="Arial"/>
                <w:sz w:val="18"/>
              </w:rPr>
            </w:pPr>
            <w:del w:id="395" w:author="Niels Petrovic" w:date="2020-02-11T10:56:00Z">
              <w:r w:rsidRPr="00C25669" w:rsidDel="00AA7654">
                <w:rPr>
                  <w:rFonts w:ascii="Arial" w:eastAsia="SimSun" w:hAnsi="Arial"/>
                  <w:sz w:val="18"/>
                </w:rPr>
                <w:delText>0</w:delText>
              </w:r>
            </w:del>
          </w:p>
        </w:tc>
      </w:tr>
      <w:tr w:rsidR="00FB4E26" w:rsidRPr="00C25669" w:rsidDel="00AA7654" w14:paraId="48232828" w14:textId="433A8F22" w:rsidTr="00990657">
        <w:trPr>
          <w:jc w:val="center"/>
          <w:del w:id="396"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3290" w14:textId="38694D08" w:rsidR="00FB4E26" w:rsidRPr="00C25669" w:rsidDel="00AA7654" w:rsidRDefault="00FB4E26" w:rsidP="00636DF2">
            <w:pPr>
              <w:keepNext/>
              <w:keepLines/>
              <w:spacing w:after="0"/>
              <w:rPr>
                <w:del w:id="397" w:author="Niels Petrovic" w:date="2020-02-11T10:56:00Z"/>
                <w:rFonts w:ascii="Arial" w:eastAsia="SimSun" w:hAnsi="Arial"/>
                <w:sz w:val="18"/>
              </w:rPr>
            </w:pPr>
            <w:del w:id="398" w:author="Niels Petrovic" w:date="2020-02-11T10:56:00Z">
              <w:r w:rsidRPr="00C25669" w:rsidDel="00AA7654">
                <w:rPr>
                  <w:rFonts w:ascii="Arial" w:eastAsia="SimSun" w:hAnsi="Arial"/>
                  <w:sz w:val="18"/>
                </w:rPr>
                <w:delText>EPRE ratio of PBCH to PBCH DMRS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8533" w14:textId="7E75DA5E" w:rsidR="00FB4E26" w:rsidRPr="00C25669" w:rsidDel="00AA7654" w:rsidRDefault="00FB4E26" w:rsidP="00636DF2">
            <w:pPr>
              <w:keepNext/>
              <w:keepLines/>
              <w:spacing w:after="0"/>
              <w:jc w:val="center"/>
              <w:rPr>
                <w:del w:id="399" w:author="Niels Petrovic" w:date="2020-02-11T10:56:00Z"/>
                <w:rFonts w:ascii="Arial" w:eastAsia="SimSun" w:hAnsi="Arial"/>
                <w:sz w:val="18"/>
              </w:rPr>
            </w:pPr>
            <w:del w:id="400"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6802A28F" w14:textId="6CBDAA48" w:rsidR="00FB4E26" w:rsidRPr="00C25669" w:rsidDel="00AA7654" w:rsidRDefault="00FB4E26" w:rsidP="00636DF2">
            <w:pPr>
              <w:keepNext/>
              <w:keepLines/>
              <w:spacing w:after="0"/>
              <w:jc w:val="center"/>
              <w:rPr>
                <w:del w:id="401" w:author="Niels Petrovic" w:date="2020-02-11T10:56:00Z"/>
                <w:rFonts w:ascii="Arial" w:eastAsia="SimSun" w:hAnsi="Arial"/>
                <w:sz w:val="18"/>
              </w:rPr>
            </w:pPr>
            <w:del w:id="402" w:author="Niels Petrovic" w:date="2020-02-11T10:56:00Z">
              <w:r w:rsidRPr="00C25669" w:rsidDel="00AA7654">
                <w:rPr>
                  <w:rFonts w:ascii="Arial" w:eastAsia="SimSun" w:hAnsi="Arial"/>
                  <w:sz w:val="18"/>
                </w:rPr>
                <w:delText>0</w:delText>
              </w:r>
            </w:del>
          </w:p>
        </w:tc>
      </w:tr>
      <w:tr w:rsidR="00FB4E26" w:rsidRPr="00C25669" w:rsidDel="00AA7654" w14:paraId="6942ACF9" w14:textId="3252131C" w:rsidTr="00990657">
        <w:trPr>
          <w:jc w:val="center"/>
          <w:del w:id="403"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6911" w14:textId="4D3DFB10" w:rsidR="00FB4E26" w:rsidRPr="00C25669" w:rsidDel="00AA7654" w:rsidRDefault="00FB4E26" w:rsidP="00636DF2">
            <w:pPr>
              <w:keepNext/>
              <w:keepLines/>
              <w:spacing w:after="0"/>
              <w:rPr>
                <w:del w:id="404" w:author="Niels Petrovic" w:date="2020-02-11T10:56:00Z"/>
                <w:rFonts w:ascii="Arial" w:eastAsia="SimSun" w:hAnsi="Arial"/>
                <w:sz w:val="18"/>
              </w:rPr>
            </w:pPr>
            <w:del w:id="405" w:author="Niels Petrovic" w:date="2020-02-11T10:56:00Z">
              <w:r w:rsidRPr="00C25669" w:rsidDel="00AA7654">
                <w:rPr>
                  <w:rFonts w:ascii="Arial" w:eastAsia="SimSun" w:hAnsi="Arial"/>
                  <w:sz w:val="18"/>
                </w:rPr>
                <w:delText>EPRE ratio of PDCCH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5F2F" w14:textId="60590A75" w:rsidR="00FB4E26" w:rsidRPr="00C25669" w:rsidDel="00AA7654" w:rsidRDefault="00FB4E26" w:rsidP="00636DF2">
            <w:pPr>
              <w:keepNext/>
              <w:keepLines/>
              <w:spacing w:after="0"/>
              <w:jc w:val="center"/>
              <w:rPr>
                <w:del w:id="406" w:author="Niels Petrovic" w:date="2020-02-11T10:56:00Z"/>
                <w:rFonts w:ascii="Arial" w:eastAsia="SimSun" w:hAnsi="Arial"/>
                <w:sz w:val="18"/>
              </w:rPr>
            </w:pPr>
            <w:del w:id="407"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1B1755C8" w14:textId="546142F2" w:rsidR="00FB4E26" w:rsidRPr="00C25669" w:rsidDel="00AA7654" w:rsidRDefault="00FB4E26" w:rsidP="00636DF2">
            <w:pPr>
              <w:keepNext/>
              <w:keepLines/>
              <w:spacing w:after="0"/>
              <w:jc w:val="center"/>
              <w:rPr>
                <w:del w:id="408" w:author="Niels Petrovic" w:date="2020-02-11T10:56:00Z"/>
                <w:rFonts w:ascii="Arial" w:eastAsia="SimSun" w:hAnsi="Arial"/>
                <w:sz w:val="18"/>
              </w:rPr>
            </w:pPr>
            <w:del w:id="409" w:author="Niels Petrovic" w:date="2020-02-11T10:56:00Z">
              <w:r w:rsidRPr="00C25669" w:rsidDel="00AA7654">
                <w:rPr>
                  <w:rFonts w:ascii="Arial" w:eastAsia="SimSun" w:hAnsi="Arial"/>
                  <w:sz w:val="18"/>
                </w:rPr>
                <w:delText>0</w:delText>
              </w:r>
            </w:del>
          </w:p>
        </w:tc>
      </w:tr>
      <w:tr w:rsidR="00FB4E26" w:rsidRPr="00C25669" w:rsidDel="00AA7654" w14:paraId="3CB7C148" w14:textId="6BB4CE01" w:rsidTr="00990657">
        <w:trPr>
          <w:jc w:val="center"/>
          <w:del w:id="410"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2CC0F" w14:textId="3CC40B30" w:rsidR="00FB4E26" w:rsidRPr="00C25669" w:rsidDel="00AA7654" w:rsidRDefault="00FB4E26" w:rsidP="00636DF2">
            <w:pPr>
              <w:keepNext/>
              <w:keepLines/>
              <w:spacing w:after="0"/>
              <w:rPr>
                <w:del w:id="411" w:author="Niels Petrovic" w:date="2020-02-11T10:56:00Z"/>
                <w:rFonts w:ascii="Arial" w:eastAsia="SimSun" w:hAnsi="Arial"/>
                <w:sz w:val="18"/>
              </w:rPr>
            </w:pPr>
            <w:del w:id="412" w:author="Niels Petrovic" w:date="2020-02-11T10:56:00Z">
              <w:r w:rsidRPr="00C25669" w:rsidDel="00AA7654">
                <w:rPr>
                  <w:rFonts w:ascii="Arial" w:eastAsia="SimSun" w:hAnsi="Arial"/>
                  <w:sz w:val="18"/>
                </w:rPr>
                <w:delText>EPRE ratio of PDCCH to PDCCH DMRS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B421A" w14:textId="12943164" w:rsidR="00FB4E26" w:rsidRPr="00C25669" w:rsidDel="00AA7654" w:rsidRDefault="00FB4E26" w:rsidP="00636DF2">
            <w:pPr>
              <w:keepNext/>
              <w:keepLines/>
              <w:spacing w:after="0"/>
              <w:jc w:val="center"/>
              <w:rPr>
                <w:del w:id="413" w:author="Niels Petrovic" w:date="2020-02-11T10:56:00Z"/>
                <w:rFonts w:ascii="Arial" w:eastAsia="SimSun" w:hAnsi="Arial"/>
                <w:sz w:val="18"/>
              </w:rPr>
            </w:pPr>
            <w:del w:id="414"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4773B371" w14:textId="1D62A085" w:rsidR="00FB4E26" w:rsidRPr="00C25669" w:rsidDel="00AA7654" w:rsidRDefault="00FB4E26" w:rsidP="00636DF2">
            <w:pPr>
              <w:keepNext/>
              <w:keepLines/>
              <w:spacing w:after="0"/>
              <w:jc w:val="center"/>
              <w:rPr>
                <w:del w:id="415" w:author="Niels Petrovic" w:date="2020-02-11T10:56:00Z"/>
                <w:rFonts w:ascii="Arial" w:eastAsia="SimSun" w:hAnsi="Arial"/>
                <w:sz w:val="18"/>
              </w:rPr>
            </w:pPr>
            <w:del w:id="416" w:author="Niels Petrovic" w:date="2020-02-11T10:56:00Z">
              <w:r w:rsidRPr="00C25669" w:rsidDel="00AA7654">
                <w:rPr>
                  <w:rFonts w:ascii="Arial" w:eastAsia="SimSun" w:hAnsi="Arial"/>
                  <w:sz w:val="18"/>
                </w:rPr>
                <w:delText>0</w:delText>
              </w:r>
            </w:del>
          </w:p>
        </w:tc>
      </w:tr>
      <w:tr w:rsidR="00FB4E26" w:rsidRPr="00C25669" w:rsidDel="00AA7654" w14:paraId="690B76A0" w14:textId="757EF5D7" w:rsidTr="00990657">
        <w:trPr>
          <w:jc w:val="center"/>
          <w:del w:id="417"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A8B7" w14:textId="1E1E0084" w:rsidR="00FB4E26" w:rsidRPr="00C25669" w:rsidDel="00AA7654" w:rsidRDefault="00FB4E26" w:rsidP="00636DF2">
            <w:pPr>
              <w:keepNext/>
              <w:keepLines/>
              <w:spacing w:after="0"/>
              <w:rPr>
                <w:del w:id="418" w:author="Niels Petrovic" w:date="2020-02-11T10:56:00Z"/>
                <w:rFonts w:ascii="Arial" w:eastAsia="SimSun" w:hAnsi="Arial"/>
                <w:sz w:val="18"/>
              </w:rPr>
            </w:pPr>
            <w:del w:id="419" w:author="Niels Petrovic" w:date="2020-02-11T10:56:00Z">
              <w:r w:rsidRPr="00C25669" w:rsidDel="00AA7654">
                <w:rPr>
                  <w:rFonts w:ascii="Arial" w:eastAsia="SimSun" w:hAnsi="Arial"/>
                  <w:sz w:val="18"/>
                </w:rPr>
                <w:delText>EPRE ratio of PDSCH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B7236" w14:textId="166EBD78" w:rsidR="00FB4E26" w:rsidRPr="00C25669" w:rsidDel="00AA7654" w:rsidRDefault="00FB4E26" w:rsidP="00636DF2">
            <w:pPr>
              <w:keepNext/>
              <w:keepLines/>
              <w:spacing w:after="0"/>
              <w:jc w:val="center"/>
              <w:rPr>
                <w:del w:id="420" w:author="Niels Petrovic" w:date="2020-02-11T10:56:00Z"/>
                <w:rFonts w:ascii="Arial" w:eastAsia="SimSun" w:hAnsi="Arial"/>
                <w:sz w:val="18"/>
              </w:rPr>
            </w:pPr>
            <w:del w:id="421"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25F953AA" w14:textId="653D2345" w:rsidR="00FB4E26" w:rsidRPr="00C25669" w:rsidDel="00AA7654" w:rsidRDefault="00FB4E26" w:rsidP="00636DF2">
            <w:pPr>
              <w:keepNext/>
              <w:keepLines/>
              <w:spacing w:after="0"/>
              <w:jc w:val="center"/>
              <w:rPr>
                <w:del w:id="422" w:author="Niels Petrovic" w:date="2020-02-11T10:56:00Z"/>
                <w:rFonts w:ascii="Arial" w:eastAsia="SimSun" w:hAnsi="Arial"/>
                <w:sz w:val="18"/>
                <w:lang w:eastAsia="zh-CN"/>
              </w:rPr>
            </w:pPr>
            <w:del w:id="423" w:author="Niels Petrovic" w:date="2020-02-11T10:56:00Z">
              <w:r w:rsidRPr="00C25669" w:rsidDel="00AA7654">
                <w:rPr>
                  <w:rFonts w:ascii="Arial" w:eastAsia="SimSun" w:hAnsi="Arial" w:hint="eastAsia"/>
                  <w:sz w:val="18"/>
                  <w:lang w:eastAsia="zh-CN"/>
                </w:rPr>
                <w:delText>0</w:delText>
              </w:r>
            </w:del>
          </w:p>
        </w:tc>
      </w:tr>
      <w:tr w:rsidR="00FB4E26" w:rsidRPr="00C25669" w:rsidDel="00AA7654" w14:paraId="195A5E0E" w14:textId="52E60F9D" w:rsidTr="00990657">
        <w:trPr>
          <w:jc w:val="center"/>
          <w:del w:id="424"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B81B" w14:textId="74EFD9B1" w:rsidR="00FB4E26" w:rsidRPr="00C25669" w:rsidDel="00AA7654" w:rsidRDefault="00FB4E26" w:rsidP="00636DF2">
            <w:pPr>
              <w:keepNext/>
              <w:keepLines/>
              <w:spacing w:after="0"/>
              <w:rPr>
                <w:del w:id="425" w:author="Niels Petrovic" w:date="2020-02-11T10:56:00Z"/>
                <w:rFonts w:ascii="Arial" w:eastAsia="SimSun" w:hAnsi="Arial"/>
                <w:sz w:val="18"/>
              </w:rPr>
            </w:pPr>
            <w:del w:id="426" w:author="Niels Petrovic" w:date="2020-02-11T10:56:00Z">
              <w:r w:rsidRPr="00C25669" w:rsidDel="00AA7654">
                <w:rPr>
                  <w:rFonts w:ascii="Arial" w:eastAsia="SimSun" w:hAnsi="Arial"/>
                  <w:sz w:val="18"/>
                </w:rPr>
                <w:delText>EPRE ratio of PDSCH to PDSCH DMRS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DD7CC" w14:textId="1E1A75E4" w:rsidR="00FB4E26" w:rsidRPr="00C25669" w:rsidDel="00AA7654" w:rsidRDefault="00FB4E26" w:rsidP="00636DF2">
            <w:pPr>
              <w:keepNext/>
              <w:keepLines/>
              <w:spacing w:after="0"/>
              <w:jc w:val="center"/>
              <w:rPr>
                <w:del w:id="427" w:author="Niels Petrovic" w:date="2020-02-11T10:56:00Z"/>
                <w:rFonts w:ascii="Arial" w:eastAsia="SimSun" w:hAnsi="Arial"/>
                <w:sz w:val="18"/>
              </w:rPr>
            </w:pPr>
            <w:del w:id="428"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647C8DD7" w14:textId="66CC9E69" w:rsidR="00FB4E26" w:rsidRPr="00C25669" w:rsidDel="00AA7654" w:rsidRDefault="00FB4E26" w:rsidP="00636DF2">
            <w:pPr>
              <w:keepNext/>
              <w:keepLines/>
              <w:spacing w:after="0"/>
              <w:jc w:val="center"/>
              <w:rPr>
                <w:del w:id="429" w:author="Niels Petrovic" w:date="2020-02-11T10:56:00Z"/>
                <w:rFonts w:ascii="Arial" w:eastAsia="SimSun" w:hAnsi="Arial"/>
                <w:sz w:val="18"/>
                <w:lang w:eastAsia="zh-CN"/>
              </w:rPr>
            </w:pPr>
            <w:del w:id="430" w:author="Niels Petrovic" w:date="2020-02-11T10:56:00Z">
              <w:r w:rsidRPr="00C25669" w:rsidDel="00AA7654">
                <w:rPr>
                  <w:rFonts w:ascii="Arial" w:eastAsia="SimSun" w:hAnsi="Arial"/>
                  <w:sz w:val="18"/>
                  <w:lang w:eastAsia="zh-CN"/>
                </w:rPr>
                <w:delText>Test specific (Note 1)</w:delText>
              </w:r>
            </w:del>
          </w:p>
        </w:tc>
      </w:tr>
      <w:tr w:rsidR="00FB4E26" w:rsidRPr="00C25669" w:rsidDel="00AA7654" w14:paraId="48A9635D" w14:textId="67630CC9" w:rsidTr="00990657">
        <w:trPr>
          <w:jc w:val="center"/>
          <w:del w:id="431"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F69C" w14:textId="0084D117" w:rsidR="00FB4E26" w:rsidRPr="00C25669" w:rsidDel="00AA7654" w:rsidRDefault="00FB4E26" w:rsidP="00636DF2">
            <w:pPr>
              <w:keepNext/>
              <w:keepLines/>
              <w:spacing w:after="0"/>
              <w:rPr>
                <w:del w:id="432" w:author="Niels Petrovic" w:date="2020-02-11T10:56:00Z"/>
                <w:rFonts w:ascii="Arial" w:eastAsia="SimSun" w:hAnsi="Arial"/>
                <w:sz w:val="18"/>
              </w:rPr>
            </w:pPr>
            <w:del w:id="433" w:author="Niels Petrovic" w:date="2020-02-11T10:56:00Z">
              <w:r w:rsidRPr="00C25669" w:rsidDel="00AA7654">
                <w:rPr>
                  <w:rFonts w:ascii="Arial" w:eastAsia="SimSun" w:hAnsi="Arial"/>
                  <w:sz w:val="18"/>
                </w:rPr>
                <w:delText>EPRE ratio of CSI-RS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8900" w14:textId="3C95D61C" w:rsidR="00FB4E26" w:rsidRPr="00C25669" w:rsidDel="00AA7654" w:rsidRDefault="00FB4E26" w:rsidP="00636DF2">
            <w:pPr>
              <w:keepNext/>
              <w:keepLines/>
              <w:spacing w:after="0"/>
              <w:jc w:val="center"/>
              <w:rPr>
                <w:del w:id="434" w:author="Niels Petrovic" w:date="2020-02-11T10:56:00Z"/>
                <w:rFonts w:ascii="Arial" w:eastAsia="SimSun" w:hAnsi="Arial"/>
                <w:sz w:val="18"/>
              </w:rPr>
            </w:pPr>
            <w:del w:id="435"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45F7A608" w14:textId="53E73181" w:rsidR="00FB4E26" w:rsidRPr="00C25669" w:rsidDel="00AA7654" w:rsidRDefault="00FB4E26" w:rsidP="00636DF2">
            <w:pPr>
              <w:keepNext/>
              <w:keepLines/>
              <w:spacing w:after="0"/>
              <w:jc w:val="center"/>
              <w:rPr>
                <w:del w:id="436" w:author="Niels Petrovic" w:date="2020-02-11T10:56:00Z"/>
                <w:rFonts w:ascii="Arial" w:eastAsia="SimSun" w:hAnsi="Arial"/>
                <w:sz w:val="18"/>
              </w:rPr>
            </w:pPr>
            <w:del w:id="437" w:author="Niels Petrovic" w:date="2020-02-11T10:56:00Z">
              <w:r w:rsidRPr="00C25669" w:rsidDel="00AA7654">
                <w:rPr>
                  <w:rFonts w:ascii="Arial" w:eastAsia="SimSun" w:hAnsi="Arial"/>
                  <w:sz w:val="18"/>
                </w:rPr>
                <w:delText>0</w:delText>
              </w:r>
            </w:del>
          </w:p>
        </w:tc>
      </w:tr>
      <w:tr w:rsidR="00FB4E26" w:rsidRPr="00C25669" w:rsidDel="00AA7654" w14:paraId="2FBAFD11" w14:textId="68B72161" w:rsidTr="00990657">
        <w:trPr>
          <w:jc w:val="center"/>
          <w:del w:id="438"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B430" w14:textId="1C626047" w:rsidR="00FB4E26" w:rsidRPr="00C25669" w:rsidDel="00AA7654" w:rsidRDefault="00FB4E26" w:rsidP="00636DF2">
            <w:pPr>
              <w:keepNext/>
              <w:keepLines/>
              <w:spacing w:after="0"/>
              <w:rPr>
                <w:del w:id="439" w:author="Niels Petrovic" w:date="2020-02-11T10:56:00Z"/>
                <w:rFonts w:ascii="Arial" w:eastAsia="SimSun" w:hAnsi="Arial"/>
                <w:sz w:val="18"/>
              </w:rPr>
            </w:pPr>
            <w:del w:id="440" w:author="Niels Petrovic" w:date="2020-02-11T10:56:00Z">
              <w:r w:rsidRPr="00C25669" w:rsidDel="00AA7654">
                <w:rPr>
                  <w:rFonts w:ascii="Arial" w:eastAsia="SimSun" w:hAnsi="Arial"/>
                  <w:sz w:val="18"/>
                </w:rPr>
                <w:delText>EPRE ratio of PTRS to PDSCH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E6143" w14:textId="732908C7" w:rsidR="00FB4E26" w:rsidRPr="00C25669" w:rsidDel="00AA7654" w:rsidRDefault="00FB4E26" w:rsidP="00636DF2">
            <w:pPr>
              <w:keepNext/>
              <w:keepLines/>
              <w:spacing w:after="0"/>
              <w:jc w:val="center"/>
              <w:rPr>
                <w:del w:id="441" w:author="Niels Petrovic" w:date="2020-02-11T10:56:00Z"/>
                <w:rFonts w:ascii="Arial" w:eastAsia="SimSun" w:hAnsi="Arial"/>
                <w:sz w:val="18"/>
              </w:rPr>
            </w:pPr>
            <w:del w:id="442"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4B1640A6" w14:textId="03FF0032" w:rsidR="00FB4E26" w:rsidRPr="00C25669" w:rsidDel="00AA7654" w:rsidRDefault="00FB4E26" w:rsidP="00636DF2">
            <w:pPr>
              <w:keepNext/>
              <w:keepLines/>
              <w:spacing w:after="0"/>
              <w:jc w:val="center"/>
              <w:rPr>
                <w:del w:id="443" w:author="Niels Petrovic" w:date="2020-02-11T10:56:00Z"/>
                <w:rFonts w:ascii="Arial" w:eastAsia="SimSun" w:hAnsi="Arial"/>
                <w:sz w:val="18"/>
              </w:rPr>
            </w:pPr>
            <w:del w:id="444" w:author="Niels Petrovic" w:date="2020-02-11T10:56:00Z">
              <w:r w:rsidRPr="00C25669" w:rsidDel="00AA7654">
                <w:rPr>
                  <w:rFonts w:ascii="Arial" w:eastAsia="SimSun" w:hAnsi="Arial"/>
                  <w:sz w:val="18"/>
                </w:rPr>
                <w:delText>Test specific</w:delText>
              </w:r>
            </w:del>
          </w:p>
        </w:tc>
      </w:tr>
      <w:tr w:rsidR="00FB4E26" w:rsidRPr="00C25669" w:rsidDel="00AA7654" w14:paraId="2440394D" w14:textId="6EFF478B" w:rsidTr="00990657">
        <w:trPr>
          <w:jc w:val="center"/>
          <w:del w:id="445" w:author="Niels Petrovic" w:date="2020-02-11T10:5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B4A12" w14:textId="10FCD85E" w:rsidR="00FB4E26" w:rsidRPr="00C25669" w:rsidDel="00AA7654" w:rsidRDefault="00FB4E26" w:rsidP="00636DF2">
            <w:pPr>
              <w:keepNext/>
              <w:keepLines/>
              <w:spacing w:after="0"/>
              <w:rPr>
                <w:del w:id="446" w:author="Niels Petrovic" w:date="2020-02-11T10:56:00Z"/>
                <w:rFonts w:ascii="Arial" w:eastAsia="SimSun" w:hAnsi="Arial"/>
                <w:sz w:val="18"/>
                <w:lang w:val="en-US"/>
              </w:rPr>
            </w:pPr>
            <w:del w:id="447" w:author="Niels Petrovic" w:date="2020-02-11T10:56:00Z">
              <w:r w:rsidRPr="00C25669" w:rsidDel="00AA7654">
                <w:rPr>
                  <w:rFonts w:ascii="Arial" w:eastAsia="SimSun" w:hAnsi="Arial"/>
                  <w:sz w:val="18"/>
                </w:rPr>
                <w:delText>EPRE ratio of OCNG to SSS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66AA" w14:textId="1B064285" w:rsidR="00FB4E26" w:rsidRPr="00C25669" w:rsidDel="00AA7654" w:rsidRDefault="00FB4E26" w:rsidP="00636DF2">
            <w:pPr>
              <w:keepNext/>
              <w:keepLines/>
              <w:spacing w:after="0"/>
              <w:jc w:val="center"/>
              <w:rPr>
                <w:del w:id="448" w:author="Niels Petrovic" w:date="2020-02-11T10:56:00Z"/>
                <w:rFonts w:ascii="Arial" w:eastAsia="SimSun" w:hAnsi="Arial"/>
                <w:sz w:val="18"/>
              </w:rPr>
            </w:pPr>
            <w:del w:id="449" w:author="Niels Petrovic" w:date="2020-02-11T10:56:00Z">
              <w:r w:rsidRPr="00C25669" w:rsidDel="00AA7654">
                <w:rPr>
                  <w:rFonts w:ascii="Arial" w:eastAsia="SimSun" w:hAnsi="Arial"/>
                  <w:sz w:val="18"/>
                </w:rPr>
                <w:delText>dB</w:delText>
              </w:r>
            </w:del>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41603E3B" w14:textId="63A93FBE" w:rsidR="00FB4E26" w:rsidRPr="00C25669" w:rsidDel="00AA7654" w:rsidRDefault="00FB4E26" w:rsidP="00636DF2">
            <w:pPr>
              <w:keepNext/>
              <w:keepLines/>
              <w:spacing w:after="0"/>
              <w:jc w:val="center"/>
              <w:rPr>
                <w:del w:id="450" w:author="Niels Petrovic" w:date="2020-02-11T10:56:00Z"/>
                <w:rFonts w:ascii="Arial" w:eastAsia="SimSun" w:hAnsi="Arial"/>
                <w:sz w:val="18"/>
              </w:rPr>
            </w:pPr>
            <w:del w:id="451" w:author="Niels Petrovic" w:date="2020-02-11T10:56:00Z">
              <w:r w:rsidRPr="00C25669" w:rsidDel="00AA7654">
                <w:rPr>
                  <w:rFonts w:ascii="Arial" w:eastAsia="SimSun" w:hAnsi="Arial"/>
                  <w:sz w:val="18"/>
                </w:rPr>
                <w:delText>0</w:delText>
              </w:r>
            </w:del>
          </w:p>
        </w:tc>
      </w:tr>
      <w:tr w:rsidR="00FB4E26" w:rsidRPr="00C25669" w:rsidDel="00AA7654" w14:paraId="736D9818" w14:textId="468075BE" w:rsidTr="00990657">
        <w:trPr>
          <w:jc w:val="center"/>
          <w:del w:id="452" w:author="Niels Petrovic" w:date="2020-02-11T10:56:00Z"/>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14:paraId="4EE2F213" w14:textId="01F59C79" w:rsidR="00FB4E26" w:rsidRPr="00C25669" w:rsidDel="00AA7654" w:rsidRDefault="00FB4E26" w:rsidP="00636DF2">
            <w:pPr>
              <w:pStyle w:val="TAN"/>
              <w:rPr>
                <w:del w:id="453" w:author="Niels Petrovic" w:date="2020-02-11T10:56:00Z"/>
              </w:rPr>
            </w:pPr>
            <w:del w:id="454" w:author="Niels Petrovic" w:date="2020-02-11T10:56:00Z">
              <w:r w:rsidRPr="00C25669" w:rsidDel="00AA7654">
                <w:delText>Note 1:</w:delText>
              </w:r>
              <w:r w:rsidR="008D3D27" w:rsidRPr="00C25669" w:rsidDel="00AA7654">
                <w:rPr>
                  <w:lang w:eastAsia="zh-CN"/>
                </w:rPr>
                <w:tab/>
              </w:r>
              <w:r w:rsidRPr="00C25669" w:rsidDel="00AA7654">
                <w:rPr>
                  <w:lang w:eastAsia="ja-JP"/>
                </w:rPr>
                <w:delText xml:space="preserve">Value is derived from Table 4.1-1 in TS 38.214 [12] based on </w:delText>
              </w:r>
              <w:r w:rsidR="00DD6E46" w:rsidRPr="00C25669" w:rsidDel="00AA7654">
                <w:rPr>
                  <w:rFonts w:eastAsia="SimSun"/>
                </w:rPr>
                <w:delText>"</w:delText>
              </w:r>
              <w:r w:rsidRPr="00C25669" w:rsidDel="00AA7654">
                <w:rPr>
                  <w:lang w:eastAsia="ja-JP"/>
                </w:rPr>
                <w:delText>Number of DM-RS CDM groups without data</w:delText>
              </w:r>
              <w:r w:rsidR="00DD6E46" w:rsidRPr="00C25669" w:rsidDel="00AA7654">
                <w:rPr>
                  <w:rFonts w:eastAsia="SimSun"/>
                </w:rPr>
                <w:delText>"</w:delText>
              </w:r>
              <w:r w:rsidRPr="00C25669" w:rsidDel="00AA7654">
                <w:rPr>
                  <w:lang w:eastAsia="ja-JP"/>
                </w:rPr>
                <w:delText xml:space="preserve"> and </w:delText>
              </w:r>
              <w:r w:rsidR="00DD6E46" w:rsidRPr="00C25669" w:rsidDel="00AA7654">
                <w:rPr>
                  <w:rFonts w:eastAsia="SimSun"/>
                </w:rPr>
                <w:delText>"</w:delText>
              </w:r>
              <w:r w:rsidRPr="00C25669" w:rsidDel="00AA7654">
                <w:rPr>
                  <w:lang w:eastAsia="ja-JP"/>
                </w:rPr>
                <w:delText>DMRS Type</w:delText>
              </w:r>
              <w:r w:rsidR="00DD6E46" w:rsidRPr="00C25669" w:rsidDel="00AA7654">
                <w:rPr>
                  <w:rFonts w:eastAsia="SimSun"/>
                </w:rPr>
                <w:delText>"</w:delText>
              </w:r>
              <w:r w:rsidRPr="00C25669" w:rsidDel="00AA7654">
                <w:rPr>
                  <w:lang w:eastAsia="ja-JP"/>
                </w:rPr>
                <w:delText xml:space="preserve"> parameters specified for each test</w:delText>
              </w:r>
            </w:del>
          </w:p>
        </w:tc>
      </w:tr>
    </w:tbl>
    <w:bookmarkEnd w:id="2"/>
    <w:p w14:paraId="5A46F4CD" w14:textId="445D71E9" w:rsidR="00564560" w:rsidRDefault="00AA7654" w:rsidP="00636DF2">
      <w:pPr>
        <w:pStyle w:val="TH"/>
        <w:rPr>
          <w:ins w:id="455" w:author="Niels Petrovic" w:date="2020-02-11T10:57:00Z"/>
          <w:rFonts w:eastAsia="SimSun"/>
        </w:rPr>
      </w:pPr>
      <w:ins w:id="456" w:author="Niels Petrovic" w:date="2020-02-11T10:58:00Z">
        <w:r w:rsidRPr="00C25669">
          <w:t>Table C.</w:t>
        </w:r>
        <w:r w:rsidRPr="00C25669">
          <w:rPr>
            <w:rFonts w:hint="eastAsia"/>
            <w:lang w:eastAsia="zh-CN"/>
          </w:rPr>
          <w:t>5</w:t>
        </w:r>
        <w:r w:rsidRPr="00C25669">
          <w:t>.1-1: Downlink Physical Channels transmitted during a connection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9"/>
        <w:gridCol w:w="948"/>
        <w:gridCol w:w="2029"/>
        <w:gridCol w:w="2763"/>
      </w:tblGrid>
      <w:tr w:rsidR="00AA7654" w14:paraId="42F71CCB" w14:textId="77777777" w:rsidTr="00F76E1C">
        <w:trPr>
          <w:ins w:id="457" w:author="Niels Petrovic" w:date="2020-02-11T10:57:00Z"/>
        </w:trPr>
        <w:tc>
          <w:tcPr>
            <w:tcW w:w="4039" w:type="dxa"/>
          </w:tcPr>
          <w:p w14:paraId="0536E1A2" w14:textId="77777777" w:rsidR="00AA7654" w:rsidRPr="00B91A9F" w:rsidRDefault="00AA7654" w:rsidP="00F76E1C">
            <w:pPr>
              <w:pStyle w:val="TAH"/>
              <w:rPr>
                <w:ins w:id="458" w:author="Niels Petrovic" w:date="2020-02-11T10:57:00Z"/>
                <w:lang w:val="en-US"/>
              </w:rPr>
            </w:pPr>
            <w:ins w:id="459" w:author="Niels Petrovic" w:date="2020-02-11T10:57:00Z">
              <w:r w:rsidRPr="00B91A9F">
                <w:rPr>
                  <w:lang w:val="en-US"/>
                </w:rPr>
                <w:t>Parameter</w:t>
              </w:r>
            </w:ins>
          </w:p>
        </w:tc>
        <w:tc>
          <w:tcPr>
            <w:tcW w:w="948" w:type="dxa"/>
          </w:tcPr>
          <w:p w14:paraId="257AB60E" w14:textId="77777777" w:rsidR="00AA7654" w:rsidRPr="00B91A9F" w:rsidRDefault="00AA7654" w:rsidP="00F76E1C">
            <w:pPr>
              <w:pStyle w:val="TAH"/>
              <w:rPr>
                <w:ins w:id="460" w:author="Niels Petrovic" w:date="2020-02-11T10:57:00Z"/>
                <w:lang w:val="en-US"/>
              </w:rPr>
            </w:pPr>
            <w:ins w:id="461" w:author="Niels Petrovic" w:date="2020-02-11T10:57:00Z">
              <w:r w:rsidRPr="00B91A9F">
                <w:rPr>
                  <w:lang w:val="en-US"/>
                </w:rPr>
                <w:t>Unit</w:t>
              </w:r>
            </w:ins>
          </w:p>
        </w:tc>
        <w:tc>
          <w:tcPr>
            <w:tcW w:w="2029" w:type="dxa"/>
          </w:tcPr>
          <w:p w14:paraId="6FA70562" w14:textId="77777777" w:rsidR="00AA7654" w:rsidRPr="00B91A9F" w:rsidRDefault="00AA7654" w:rsidP="00F76E1C">
            <w:pPr>
              <w:pStyle w:val="TAH"/>
              <w:rPr>
                <w:ins w:id="462" w:author="Niels Petrovic" w:date="2020-02-11T10:57:00Z"/>
                <w:lang w:val="en-US"/>
              </w:rPr>
            </w:pPr>
            <w:ins w:id="463" w:author="Niels Petrovic" w:date="2020-02-11T10:57:00Z">
              <w:r w:rsidRPr="00B91A9F">
                <w:rPr>
                  <w:lang w:val="en-US"/>
                </w:rPr>
                <w:t>Value before applying channel matrix</w:t>
              </w:r>
            </w:ins>
          </w:p>
        </w:tc>
        <w:tc>
          <w:tcPr>
            <w:tcW w:w="2763" w:type="dxa"/>
          </w:tcPr>
          <w:p w14:paraId="758679AF" w14:textId="77777777" w:rsidR="00AA7654" w:rsidRPr="00B91A9F" w:rsidRDefault="00AA7654" w:rsidP="00F76E1C">
            <w:pPr>
              <w:pStyle w:val="TAH"/>
              <w:rPr>
                <w:ins w:id="464" w:author="Niels Petrovic" w:date="2020-02-11T10:57:00Z"/>
                <w:lang w:val="en-US"/>
              </w:rPr>
            </w:pPr>
            <w:ins w:id="465" w:author="Niels Petrovic" w:date="2020-02-11T10:57:00Z">
              <w:r w:rsidRPr="00B91A9F">
                <w:rPr>
                  <w:lang w:val="en-US"/>
                </w:rPr>
                <w:t>Mapping to antenna before applying  channel matrix</w:t>
              </w:r>
            </w:ins>
          </w:p>
        </w:tc>
      </w:tr>
      <w:tr w:rsidR="00AA7654" w14:paraId="5B90850F" w14:textId="77777777" w:rsidTr="00F76E1C">
        <w:trPr>
          <w:ins w:id="466" w:author="Niels Petrovic" w:date="2020-02-11T10:57:00Z"/>
        </w:trPr>
        <w:tc>
          <w:tcPr>
            <w:tcW w:w="4039" w:type="dxa"/>
          </w:tcPr>
          <w:p w14:paraId="1D187915" w14:textId="77777777" w:rsidR="00AA7654" w:rsidRPr="00B91A9F" w:rsidRDefault="00AA7654" w:rsidP="00F76E1C">
            <w:pPr>
              <w:pStyle w:val="TAL"/>
              <w:rPr>
                <w:ins w:id="467" w:author="Niels Petrovic" w:date="2020-02-11T10:57:00Z"/>
                <w:lang w:val="en-US"/>
              </w:rPr>
            </w:pPr>
            <w:ins w:id="468" w:author="Niels Petrovic" w:date="2020-02-11T10:57:00Z">
              <w:r w:rsidRPr="00B91A9F">
                <w:rPr>
                  <w:lang w:val="en-US"/>
                </w:rPr>
                <w:t>SSS transmit power</w:t>
              </w:r>
            </w:ins>
          </w:p>
        </w:tc>
        <w:tc>
          <w:tcPr>
            <w:tcW w:w="948" w:type="dxa"/>
          </w:tcPr>
          <w:p w14:paraId="4EE9CC3B" w14:textId="77777777" w:rsidR="00AA7654" w:rsidRPr="00B91A9F" w:rsidRDefault="00AA7654" w:rsidP="00F76E1C">
            <w:pPr>
              <w:pStyle w:val="TAC"/>
              <w:rPr>
                <w:ins w:id="469" w:author="Niels Petrovic" w:date="2020-02-11T10:57:00Z"/>
                <w:lang w:val="en-US"/>
              </w:rPr>
            </w:pPr>
            <w:ins w:id="470" w:author="Niels Petrovic" w:date="2020-02-11T10:57:00Z">
              <w:r w:rsidRPr="00B91A9F">
                <w:rPr>
                  <w:lang w:val="en-US"/>
                </w:rPr>
                <w:t>W</w:t>
              </w:r>
            </w:ins>
          </w:p>
        </w:tc>
        <w:tc>
          <w:tcPr>
            <w:tcW w:w="2029" w:type="dxa"/>
          </w:tcPr>
          <w:p w14:paraId="7A4CD6B6" w14:textId="77777777" w:rsidR="00AA7654" w:rsidRPr="00B91A9F" w:rsidRDefault="00AA7654" w:rsidP="00F76E1C">
            <w:pPr>
              <w:pStyle w:val="TAC"/>
              <w:rPr>
                <w:ins w:id="471" w:author="Niels Petrovic" w:date="2020-02-11T10:57:00Z"/>
                <w:lang w:val="en-US"/>
              </w:rPr>
            </w:pPr>
            <w:ins w:id="472" w:author="Niels Petrovic" w:date="2020-02-11T10:57:00Z">
              <w:r w:rsidRPr="00B91A9F">
                <w:rPr>
                  <w:lang w:val="en-US"/>
                </w:rPr>
                <w:t>Test specific</w:t>
              </w:r>
            </w:ins>
          </w:p>
        </w:tc>
        <w:tc>
          <w:tcPr>
            <w:tcW w:w="2763" w:type="dxa"/>
          </w:tcPr>
          <w:p w14:paraId="70D5F7CE" w14:textId="77777777" w:rsidR="00AA7654" w:rsidRPr="00B91A9F" w:rsidRDefault="00AA7654" w:rsidP="00F76E1C">
            <w:pPr>
              <w:pStyle w:val="TAL"/>
              <w:rPr>
                <w:ins w:id="473" w:author="Niels Petrovic" w:date="2020-02-11T10:57:00Z"/>
                <w:lang w:val="en-US"/>
              </w:rPr>
            </w:pPr>
          </w:p>
        </w:tc>
      </w:tr>
      <w:tr w:rsidR="00AA7654" w14:paraId="66F071B2" w14:textId="77777777" w:rsidTr="00F76E1C">
        <w:trPr>
          <w:ins w:id="474" w:author="Niels Petrovic" w:date="2020-02-11T10:57:00Z"/>
        </w:trPr>
        <w:tc>
          <w:tcPr>
            <w:tcW w:w="4039" w:type="dxa"/>
          </w:tcPr>
          <w:p w14:paraId="524D6797" w14:textId="77777777" w:rsidR="00AA7654" w:rsidRPr="00B91A9F" w:rsidRDefault="00AA7654" w:rsidP="00F76E1C">
            <w:pPr>
              <w:pStyle w:val="TAL"/>
              <w:rPr>
                <w:ins w:id="475" w:author="Niels Petrovic" w:date="2020-02-11T10:57:00Z"/>
                <w:lang w:val="en-US"/>
              </w:rPr>
            </w:pPr>
            <w:ins w:id="476" w:author="Niels Petrovic" w:date="2020-02-11T10:57:00Z">
              <w:r w:rsidRPr="00B91A9F">
                <w:rPr>
                  <w:lang w:val="en-US"/>
                </w:rPr>
                <w:t xml:space="preserve">EPRE ratio of PSS to SSS </w:t>
              </w:r>
            </w:ins>
          </w:p>
        </w:tc>
        <w:tc>
          <w:tcPr>
            <w:tcW w:w="948" w:type="dxa"/>
          </w:tcPr>
          <w:p w14:paraId="7E8BEF35" w14:textId="77777777" w:rsidR="00AA7654" w:rsidRPr="00B91A9F" w:rsidRDefault="00AA7654" w:rsidP="00F76E1C">
            <w:pPr>
              <w:pStyle w:val="TAC"/>
              <w:rPr>
                <w:ins w:id="477" w:author="Niels Petrovic" w:date="2020-02-11T10:57:00Z"/>
                <w:lang w:val="en-US"/>
              </w:rPr>
            </w:pPr>
            <w:ins w:id="478" w:author="Niels Petrovic" w:date="2020-02-11T10:57:00Z">
              <w:r w:rsidRPr="00B91A9F">
                <w:rPr>
                  <w:lang w:val="en-US"/>
                </w:rPr>
                <w:t>dB</w:t>
              </w:r>
            </w:ins>
          </w:p>
        </w:tc>
        <w:tc>
          <w:tcPr>
            <w:tcW w:w="2029" w:type="dxa"/>
          </w:tcPr>
          <w:p w14:paraId="5964BEE9" w14:textId="77777777" w:rsidR="00AA7654" w:rsidRPr="00B91A9F" w:rsidRDefault="00AA7654" w:rsidP="00F76E1C">
            <w:pPr>
              <w:pStyle w:val="TAC"/>
              <w:rPr>
                <w:ins w:id="479" w:author="Niels Petrovic" w:date="2020-02-11T10:57:00Z"/>
                <w:lang w:val="en-US"/>
              </w:rPr>
            </w:pPr>
            <w:ins w:id="480" w:author="Niels Petrovic" w:date="2020-02-11T10:57:00Z">
              <w:r w:rsidRPr="00B91A9F">
                <w:rPr>
                  <w:lang w:val="en-US"/>
                </w:rPr>
                <w:t>0</w:t>
              </w:r>
            </w:ins>
          </w:p>
        </w:tc>
        <w:tc>
          <w:tcPr>
            <w:tcW w:w="2763" w:type="dxa"/>
            <w:vMerge w:val="restart"/>
          </w:tcPr>
          <w:p w14:paraId="08FCD7D3" w14:textId="77777777" w:rsidR="00AA7654" w:rsidRPr="00B91A9F" w:rsidRDefault="00AA7654" w:rsidP="00F76E1C">
            <w:pPr>
              <w:pStyle w:val="TAL"/>
              <w:rPr>
                <w:ins w:id="481" w:author="Niels Petrovic" w:date="2020-02-11T10:57:00Z"/>
                <w:lang w:val="en-US"/>
              </w:rPr>
            </w:pPr>
            <w:ins w:id="482" w:author="Niels Petrovic" w:date="2020-02-11T10:57:00Z">
              <w:r w:rsidRPr="00B91A9F">
                <w:rPr>
                  <w:lang w:val="en-US"/>
                </w:rPr>
                <w:t>PBCH transmitted over Single antenna</w:t>
              </w:r>
            </w:ins>
          </w:p>
        </w:tc>
      </w:tr>
      <w:tr w:rsidR="00AA7654" w14:paraId="07E13564" w14:textId="77777777" w:rsidTr="00F76E1C">
        <w:trPr>
          <w:ins w:id="483" w:author="Niels Petrovic" w:date="2020-02-11T10:57:00Z"/>
        </w:trPr>
        <w:tc>
          <w:tcPr>
            <w:tcW w:w="4039" w:type="dxa"/>
          </w:tcPr>
          <w:p w14:paraId="3146B4C6" w14:textId="77777777" w:rsidR="00AA7654" w:rsidRPr="00B91A9F" w:rsidRDefault="00AA7654" w:rsidP="00F76E1C">
            <w:pPr>
              <w:pStyle w:val="TAL"/>
              <w:rPr>
                <w:ins w:id="484" w:author="Niels Petrovic" w:date="2020-02-11T10:57:00Z"/>
                <w:lang w:val="en-US"/>
              </w:rPr>
            </w:pPr>
            <w:ins w:id="485" w:author="Niels Petrovic" w:date="2020-02-11T10:57:00Z">
              <w:r w:rsidRPr="00B91A9F">
                <w:rPr>
                  <w:lang w:val="en-US"/>
                </w:rPr>
                <w:t>EPRE ratio of PBCH to SSS</w:t>
              </w:r>
            </w:ins>
          </w:p>
        </w:tc>
        <w:tc>
          <w:tcPr>
            <w:tcW w:w="948" w:type="dxa"/>
          </w:tcPr>
          <w:p w14:paraId="0091D41E" w14:textId="77777777" w:rsidR="00AA7654" w:rsidRPr="00B91A9F" w:rsidRDefault="00AA7654" w:rsidP="00F76E1C">
            <w:pPr>
              <w:pStyle w:val="TAC"/>
              <w:rPr>
                <w:ins w:id="486" w:author="Niels Petrovic" w:date="2020-02-11T10:57:00Z"/>
                <w:lang w:val="en-US"/>
              </w:rPr>
            </w:pPr>
            <w:ins w:id="487" w:author="Niels Petrovic" w:date="2020-02-11T10:57:00Z">
              <w:r w:rsidRPr="00B91A9F">
                <w:rPr>
                  <w:lang w:val="en-US"/>
                </w:rPr>
                <w:t>dB</w:t>
              </w:r>
            </w:ins>
          </w:p>
        </w:tc>
        <w:tc>
          <w:tcPr>
            <w:tcW w:w="2029" w:type="dxa"/>
          </w:tcPr>
          <w:p w14:paraId="7583419C" w14:textId="77777777" w:rsidR="00AA7654" w:rsidRPr="00B91A9F" w:rsidRDefault="00AA7654" w:rsidP="00F76E1C">
            <w:pPr>
              <w:pStyle w:val="TAC"/>
              <w:rPr>
                <w:ins w:id="488" w:author="Niels Petrovic" w:date="2020-02-11T10:57:00Z"/>
                <w:lang w:val="en-US"/>
              </w:rPr>
            </w:pPr>
            <w:ins w:id="489" w:author="Niels Petrovic" w:date="2020-02-11T10:57:00Z">
              <w:r w:rsidRPr="00B91A9F">
                <w:rPr>
                  <w:lang w:val="en-US"/>
                </w:rPr>
                <w:t>0</w:t>
              </w:r>
            </w:ins>
          </w:p>
        </w:tc>
        <w:tc>
          <w:tcPr>
            <w:tcW w:w="2763" w:type="dxa"/>
            <w:vMerge/>
          </w:tcPr>
          <w:p w14:paraId="4778FF26" w14:textId="77777777" w:rsidR="00AA7654" w:rsidRPr="00B91A9F" w:rsidRDefault="00AA7654" w:rsidP="00F76E1C">
            <w:pPr>
              <w:pStyle w:val="TAL"/>
              <w:rPr>
                <w:ins w:id="490" w:author="Niels Petrovic" w:date="2020-02-11T10:57:00Z"/>
                <w:lang w:val="en-US"/>
              </w:rPr>
            </w:pPr>
          </w:p>
        </w:tc>
      </w:tr>
      <w:tr w:rsidR="00AA7654" w14:paraId="142ED557" w14:textId="77777777" w:rsidTr="007B6C69">
        <w:trPr>
          <w:trHeight w:val="109"/>
          <w:ins w:id="491" w:author="Niels Petrovic" w:date="2020-02-11T10:57:00Z"/>
        </w:trPr>
        <w:tc>
          <w:tcPr>
            <w:tcW w:w="4039" w:type="dxa"/>
          </w:tcPr>
          <w:p w14:paraId="65C9F5F9" w14:textId="77777777" w:rsidR="00AA7654" w:rsidRPr="00B91A9F" w:rsidRDefault="00AA7654" w:rsidP="00F76E1C">
            <w:pPr>
              <w:pStyle w:val="TAL"/>
              <w:rPr>
                <w:ins w:id="492" w:author="Niels Petrovic" w:date="2020-02-11T10:57:00Z"/>
                <w:lang w:val="en-US"/>
              </w:rPr>
            </w:pPr>
            <w:ins w:id="493" w:author="Niels Petrovic" w:date="2020-02-11T10:57:00Z">
              <w:r w:rsidRPr="00B91A9F">
                <w:rPr>
                  <w:lang w:val="en-US"/>
                </w:rPr>
                <w:t>EPRE ratio of PBCH to PBCH DMRS</w:t>
              </w:r>
            </w:ins>
          </w:p>
        </w:tc>
        <w:tc>
          <w:tcPr>
            <w:tcW w:w="948" w:type="dxa"/>
          </w:tcPr>
          <w:p w14:paraId="0FEE3796" w14:textId="77777777" w:rsidR="00AA7654" w:rsidRPr="00B91A9F" w:rsidRDefault="00AA7654" w:rsidP="00F76E1C">
            <w:pPr>
              <w:pStyle w:val="TAC"/>
              <w:rPr>
                <w:ins w:id="494" w:author="Niels Petrovic" w:date="2020-02-11T10:57:00Z"/>
                <w:lang w:val="en-US"/>
              </w:rPr>
            </w:pPr>
            <w:ins w:id="495" w:author="Niels Petrovic" w:date="2020-02-11T10:57:00Z">
              <w:r w:rsidRPr="00B91A9F">
                <w:rPr>
                  <w:lang w:val="en-US"/>
                </w:rPr>
                <w:t>dB</w:t>
              </w:r>
            </w:ins>
          </w:p>
        </w:tc>
        <w:tc>
          <w:tcPr>
            <w:tcW w:w="2029" w:type="dxa"/>
          </w:tcPr>
          <w:p w14:paraId="40D73F12" w14:textId="77777777" w:rsidR="00AA7654" w:rsidRPr="00B91A9F" w:rsidRDefault="00AA7654" w:rsidP="00F76E1C">
            <w:pPr>
              <w:pStyle w:val="TAC"/>
              <w:rPr>
                <w:ins w:id="496" w:author="Niels Petrovic" w:date="2020-02-11T10:57:00Z"/>
                <w:lang w:val="en-US"/>
              </w:rPr>
            </w:pPr>
            <w:ins w:id="497" w:author="Niels Petrovic" w:date="2020-02-11T10:57:00Z">
              <w:r w:rsidRPr="00B91A9F">
                <w:rPr>
                  <w:lang w:val="en-US"/>
                </w:rPr>
                <w:t>0</w:t>
              </w:r>
            </w:ins>
          </w:p>
        </w:tc>
        <w:tc>
          <w:tcPr>
            <w:tcW w:w="2763" w:type="dxa"/>
            <w:vMerge/>
          </w:tcPr>
          <w:p w14:paraId="1C9B7D9E" w14:textId="77777777" w:rsidR="00AA7654" w:rsidRPr="00B91A9F" w:rsidRDefault="00AA7654" w:rsidP="00F76E1C">
            <w:pPr>
              <w:pStyle w:val="TAL"/>
              <w:rPr>
                <w:ins w:id="498" w:author="Niels Petrovic" w:date="2020-02-11T10:57:00Z"/>
                <w:lang w:val="en-US"/>
              </w:rPr>
            </w:pPr>
          </w:p>
        </w:tc>
      </w:tr>
      <w:tr w:rsidR="00AA7654" w14:paraId="444B5611" w14:textId="77777777" w:rsidTr="00F76E1C">
        <w:trPr>
          <w:ins w:id="499" w:author="Niels Petrovic" w:date="2020-02-11T10:57:00Z"/>
        </w:trPr>
        <w:tc>
          <w:tcPr>
            <w:tcW w:w="4039" w:type="dxa"/>
          </w:tcPr>
          <w:p w14:paraId="63BB3442" w14:textId="77777777" w:rsidR="00AA7654" w:rsidRPr="00B91A9F" w:rsidRDefault="00AA7654" w:rsidP="00F76E1C">
            <w:pPr>
              <w:pStyle w:val="TAL"/>
              <w:rPr>
                <w:ins w:id="500" w:author="Niels Petrovic" w:date="2020-02-11T10:57:00Z"/>
                <w:lang w:val="en-US"/>
              </w:rPr>
            </w:pPr>
            <w:ins w:id="501" w:author="Niels Petrovic" w:date="2020-02-11T10:57:00Z">
              <w:r w:rsidRPr="00B91A9F">
                <w:rPr>
                  <w:lang w:val="en-US"/>
                </w:rPr>
                <w:t>EPRE ratio of PDCCH to SSS</w:t>
              </w:r>
            </w:ins>
          </w:p>
        </w:tc>
        <w:tc>
          <w:tcPr>
            <w:tcW w:w="948" w:type="dxa"/>
          </w:tcPr>
          <w:p w14:paraId="1FD0B706" w14:textId="77777777" w:rsidR="00AA7654" w:rsidRPr="00B91A9F" w:rsidRDefault="00AA7654" w:rsidP="00F76E1C">
            <w:pPr>
              <w:pStyle w:val="TAC"/>
              <w:rPr>
                <w:ins w:id="502" w:author="Niels Petrovic" w:date="2020-02-11T10:57:00Z"/>
                <w:lang w:val="en-US"/>
              </w:rPr>
            </w:pPr>
            <w:ins w:id="503" w:author="Niels Petrovic" w:date="2020-02-11T10:57:00Z">
              <w:r w:rsidRPr="00B91A9F">
                <w:rPr>
                  <w:lang w:val="en-US"/>
                </w:rPr>
                <w:t>dB</w:t>
              </w:r>
            </w:ins>
          </w:p>
        </w:tc>
        <w:tc>
          <w:tcPr>
            <w:tcW w:w="2029" w:type="dxa"/>
          </w:tcPr>
          <w:p w14:paraId="250A1C00" w14:textId="77777777" w:rsidR="00AA7654" w:rsidRPr="00B91A9F" w:rsidRDefault="00AA7654" w:rsidP="00F76E1C">
            <w:pPr>
              <w:pStyle w:val="TAC"/>
              <w:rPr>
                <w:ins w:id="504" w:author="Niels Petrovic" w:date="2020-02-11T10:57:00Z"/>
                <w:lang w:val="en-US"/>
              </w:rPr>
            </w:pPr>
            <w:ins w:id="505" w:author="Niels Petrovic" w:date="2020-02-11T10:57:00Z">
              <w:r w:rsidRPr="00B91A9F">
                <w:rPr>
                  <w:lang w:val="en-US"/>
                </w:rPr>
                <w:t>0</w:t>
              </w:r>
            </w:ins>
          </w:p>
        </w:tc>
        <w:tc>
          <w:tcPr>
            <w:tcW w:w="2763" w:type="dxa"/>
            <w:vMerge w:val="restart"/>
          </w:tcPr>
          <w:p w14:paraId="0FE0F608" w14:textId="05E436C9" w:rsidR="00AA7654" w:rsidRPr="00B91A9F" w:rsidRDefault="000B7573" w:rsidP="00F76E1C">
            <w:pPr>
              <w:pStyle w:val="TAL"/>
              <w:rPr>
                <w:ins w:id="506" w:author="Niels Petrovic" w:date="2020-02-11T10:57:00Z"/>
                <w:lang w:val="en-US"/>
              </w:rPr>
            </w:pPr>
            <w:ins w:id="507" w:author="Niels Petrovic" w:date="2020-02-11T10:57:00Z">
              <w:r w:rsidRPr="007B6C69">
                <w:rPr>
                  <w:lang w:val="en-US"/>
                </w:rPr>
                <w:t>TC specific</w:t>
              </w:r>
            </w:ins>
          </w:p>
        </w:tc>
      </w:tr>
      <w:tr w:rsidR="00AA7654" w14:paraId="7823E9B9" w14:textId="77777777" w:rsidTr="00F76E1C">
        <w:trPr>
          <w:ins w:id="508" w:author="Niels Petrovic" w:date="2020-02-11T10:57:00Z"/>
        </w:trPr>
        <w:tc>
          <w:tcPr>
            <w:tcW w:w="4039" w:type="dxa"/>
          </w:tcPr>
          <w:p w14:paraId="193196C1" w14:textId="77777777" w:rsidR="00AA7654" w:rsidRPr="00B91A9F" w:rsidRDefault="00AA7654" w:rsidP="00F76E1C">
            <w:pPr>
              <w:pStyle w:val="TAL"/>
              <w:rPr>
                <w:ins w:id="509" w:author="Niels Petrovic" w:date="2020-02-11T10:57:00Z"/>
                <w:lang w:val="en-US"/>
              </w:rPr>
            </w:pPr>
            <w:ins w:id="510" w:author="Niels Petrovic" w:date="2020-02-11T10:57:00Z">
              <w:r w:rsidRPr="00B91A9F">
                <w:rPr>
                  <w:lang w:val="en-US"/>
                </w:rPr>
                <w:t>EPRE ratio of PDCCH to PDCCH DMRS</w:t>
              </w:r>
            </w:ins>
          </w:p>
        </w:tc>
        <w:tc>
          <w:tcPr>
            <w:tcW w:w="948" w:type="dxa"/>
          </w:tcPr>
          <w:p w14:paraId="1E713605" w14:textId="77777777" w:rsidR="00AA7654" w:rsidRPr="00B91A9F" w:rsidRDefault="00AA7654" w:rsidP="00F76E1C">
            <w:pPr>
              <w:pStyle w:val="TAC"/>
              <w:rPr>
                <w:ins w:id="511" w:author="Niels Petrovic" w:date="2020-02-11T10:57:00Z"/>
                <w:lang w:val="en-US"/>
              </w:rPr>
            </w:pPr>
            <w:ins w:id="512" w:author="Niels Petrovic" w:date="2020-02-11T10:57:00Z">
              <w:r w:rsidRPr="00B91A9F">
                <w:rPr>
                  <w:lang w:val="en-US"/>
                </w:rPr>
                <w:t>dB</w:t>
              </w:r>
            </w:ins>
          </w:p>
        </w:tc>
        <w:tc>
          <w:tcPr>
            <w:tcW w:w="2029" w:type="dxa"/>
          </w:tcPr>
          <w:p w14:paraId="7832115D" w14:textId="77777777" w:rsidR="00AA7654" w:rsidRPr="00B91A9F" w:rsidRDefault="00AA7654" w:rsidP="00F76E1C">
            <w:pPr>
              <w:pStyle w:val="TAC"/>
              <w:rPr>
                <w:ins w:id="513" w:author="Niels Petrovic" w:date="2020-02-11T10:57:00Z"/>
                <w:lang w:val="en-US"/>
              </w:rPr>
            </w:pPr>
            <w:ins w:id="514" w:author="Niels Petrovic" w:date="2020-02-11T10:57:00Z">
              <w:r w:rsidRPr="00B91A9F">
                <w:rPr>
                  <w:lang w:val="en-US"/>
                </w:rPr>
                <w:t>0</w:t>
              </w:r>
            </w:ins>
          </w:p>
        </w:tc>
        <w:tc>
          <w:tcPr>
            <w:tcW w:w="2763" w:type="dxa"/>
            <w:vMerge/>
          </w:tcPr>
          <w:p w14:paraId="33D11BCA" w14:textId="77777777" w:rsidR="00AA7654" w:rsidRPr="00B91A9F" w:rsidRDefault="00AA7654" w:rsidP="00F76E1C">
            <w:pPr>
              <w:pStyle w:val="TAL"/>
              <w:rPr>
                <w:ins w:id="515" w:author="Niels Petrovic" w:date="2020-02-11T10:57:00Z"/>
                <w:lang w:val="en-US"/>
              </w:rPr>
            </w:pPr>
          </w:p>
        </w:tc>
      </w:tr>
      <w:tr w:rsidR="00AA7654" w14:paraId="6BF04DCB" w14:textId="77777777" w:rsidTr="00F76E1C">
        <w:trPr>
          <w:ins w:id="516" w:author="Niels Petrovic" w:date="2020-02-11T10:57:00Z"/>
        </w:trPr>
        <w:tc>
          <w:tcPr>
            <w:tcW w:w="4039" w:type="dxa"/>
          </w:tcPr>
          <w:p w14:paraId="14CA5A24" w14:textId="77777777" w:rsidR="00AA7654" w:rsidRPr="00B91A9F" w:rsidRDefault="00AA7654" w:rsidP="00F76E1C">
            <w:pPr>
              <w:pStyle w:val="TAL"/>
              <w:rPr>
                <w:ins w:id="517" w:author="Niels Petrovic" w:date="2020-02-11T10:57:00Z"/>
                <w:lang w:val="en-US"/>
              </w:rPr>
            </w:pPr>
            <w:ins w:id="518" w:author="Niels Petrovic" w:date="2020-02-11T10:57:00Z">
              <w:r w:rsidRPr="00B91A9F">
                <w:rPr>
                  <w:lang w:val="en-US"/>
                </w:rPr>
                <w:t xml:space="preserve">EPRE ratio of PDSCH DMRS to SSS                      </w:t>
              </w:r>
            </w:ins>
          </w:p>
        </w:tc>
        <w:tc>
          <w:tcPr>
            <w:tcW w:w="948" w:type="dxa"/>
          </w:tcPr>
          <w:p w14:paraId="31F0DB57" w14:textId="77777777" w:rsidR="00AA7654" w:rsidRPr="00B91A9F" w:rsidRDefault="00AA7654" w:rsidP="00F76E1C">
            <w:pPr>
              <w:pStyle w:val="TAC"/>
              <w:rPr>
                <w:ins w:id="519" w:author="Niels Petrovic" w:date="2020-02-11T10:57:00Z"/>
                <w:lang w:val="en-US"/>
              </w:rPr>
            </w:pPr>
            <w:ins w:id="520" w:author="Niels Petrovic" w:date="2020-02-11T10:57:00Z">
              <w:r w:rsidRPr="00B91A9F">
                <w:rPr>
                  <w:lang w:val="en-US"/>
                </w:rPr>
                <w:t>dB</w:t>
              </w:r>
            </w:ins>
          </w:p>
        </w:tc>
        <w:tc>
          <w:tcPr>
            <w:tcW w:w="2029" w:type="dxa"/>
          </w:tcPr>
          <w:p w14:paraId="001B5E4B" w14:textId="77777777" w:rsidR="00AA7654" w:rsidRPr="00B91A9F" w:rsidRDefault="00AA7654" w:rsidP="00F76E1C">
            <w:pPr>
              <w:pStyle w:val="TAC"/>
              <w:rPr>
                <w:ins w:id="521" w:author="Niels Petrovic" w:date="2020-02-11T10:57:00Z"/>
                <w:lang w:val="en-US"/>
              </w:rPr>
            </w:pPr>
            <w:ins w:id="522" w:author="Niels Petrovic" w:date="2020-02-11T10:57:00Z">
              <w:r w:rsidRPr="00B91A9F">
                <w:rPr>
                  <w:lang w:val="en-US"/>
                </w:rPr>
                <w:t>Test specific</w:t>
              </w:r>
            </w:ins>
          </w:p>
        </w:tc>
        <w:tc>
          <w:tcPr>
            <w:tcW w:w="2763" w:type="dxa"/>
            <w:vMerge w:val="restart"/>
          </w:tcPr>
          <w:p w14:paraId="34FD13E0" w14:textId="77777777" w:rsidR="00AA7654" w:rsidRPr="00B91A9F" w:rsidRDefault="00AA7654" w:rsidP="00F76E1C">
            <w:pPr>
              <w:pStyle w:val="TAL"/>
              <w:rPr>
                <w:ins w:id="523" w:author="Niels Petrovic" w:date="2020-02-11T10:57:00Z"/>
                <w:lang w:val="en-US"/>
              </w:rPr>
            </w:pPr>
            <w:ins w:id="524" w:author="Niels Petrovic" w:date="2020-02-11T10:57:00Z">
              <w:r w:rsidRPr="00B91A9F">
                <w:rPr>
                  <w:lang w:val="en-US"/>
                </w:rPr>
                <w:t>TC specific</w:t>
              </w:r>
            </w:ins>
          </w:p>
        </w:tc>
      </w:tr>
      <w:tr w:rsidR="00AA7654" w14:paraId="5A3D4B88" w14:textId="77777777" w:rsidTr="00F76E1C">
        <w:trPr>
          <w:ins w:id="525" w:author="Niels Petrovic" w:date="2020-02-11T10:57:00Z"/>
        </w:trPr>
        <w:tc>
          <w:tcPr>
            <w:tcW w:w="4039" w:type="dxa"/>
          </w:tcPr>
          <w:p w14:paraId="7CE54FAA" w14:textId="77777777" w:rsidR="00AA7654" w:rsidRPr="00B91A9F" w:rsidRDefault="00AA7654" w:rsidP="00F76E1C">
            <w:pPr>
              <w:pStyle w:val="TAL"/>
              <w:rPr>
                <w:ins w:id="526" w:author="Niels Petrovic" w:date="2020-02-11T10:57:00Z"/>
                <w:lang w:val="en-US"/>
              </w:rPr>
            </w:pPr>
            <w:ins w:id="527" w:author="Niels Petrovic" w:date="2020-02-11T10:57:00Z">
              <w:r w:rsidRPr="00B91A9F">
                <w:rPr>
                  <w:lang w:val="en-US"/>
                </w:rPr>
                <w:t xml:space="preserve">EPRE ratio of PDSCH to PDSCH DMRS </w:t>
              </w:r>
            </w:ins>
          </w:p>
        </w:tc>
        <w:tc>
          <w:tcPr>
            <w:tcW w:w="948" w:type="dxa"/>
          </w:tcPr>
          <w:p w14:paraId="042E34C2" w14:textId="77777777" w:rsidR="00AA7654" w:rsidRPr="00B91A9F" w:rsidRDefault="00AA7654" w:rsidP="00F76E1C">
            <w:pPr>
              <w:pStyle w:val="TAC"/>
              <w:rPr>
                <w:ins w:id="528" w:author="Niels Petrovic" w:date="2020-02-11T10:57:00Z"/>
                <w:lang w:val="en-US"/>
              </w:rPr>
            </w:pPr>
            <w:ins w:id="529" w:author="Niels Petrovic" w:date="2020-02-11T10:57:00Z">
              <w:r w:rsidRPr="00B91A9F">
                <w:rPr>
                  <w:lang w:val="en-US"/>
                </w:rPr>
                <w:t>dB</w:t>
              </w:r>
            </w:ins>
          </w:p>
        </w:tc>
        <w:tc>
          <w:tcPr>
            <w:tcW w:w="2029" w:type="dxa"/>
          </w:tcPr>
          <w:p w14:paraId="7BAA9DA9" w14:textId="77777777" w:rsidR="00AA7654" w:rsidRPr="00B91A9F" w:rsidRDefault="00AA7654" w:rsidP="00F76E1C">
            <w:pPr>
              <w:pStyle w:val="TAC"/>
              <w:rPr>
                <w:ins w:id="530" w:author="Niels Petrovic" w:date="2020-02-11T10:57:00Z"/>
                <w:lang w:val="en-US"/>
              </w:rPr>
            </w:pPr>
            <w:ins w:id="531" w:author="Niels Petrovic" w:date="2020-02-11T10:57:00Z">
              <w:r>
                <w:rPr>
                  <w:lang w:val="en-US"/>
                </w:rPr>
                <w:t>Test specific</w:t>
              </w:r>
              <w:r w:rsidRPr="00B91A9F">
                <w:rPr>
                  <w:lang w:val="en-US"/>
                </w:rPr>
                <w:t xml:space="preserve"> (Note 1)</w:t>
              </w:r>
            </w:ins>
          </w:p>
        </w:tc>
        <w:tc>
          <w:tcPr>
            <w:tcW w:w="2763" w:type="dxa"/>
            <w:vMerge/>
          </w:tcPr>
          <w:p w14:paraId="5B6F5C85" w14:textId="77777777" w:rsidR="00AA7654" w:rsidRPr="00B91A9F" w:rsidRDefault="00AA7654" w:rsidP="00F76E1C">
            <w:pPr>
              <w:pStyle w:val="TAL"/>
              <w:rPr>
                <w:ins w:id="532" w:author="Niels Petrovic" w:date="2020-02-11T10:57:00Z"/>
                <w:lang w:val="en-US"/>
              </w:rPr>
            </w:pPr>
          </w:p>
        </w:tc>
      </w:tr>
      <w:tr w:rsidR="00AA7654" w14:paraId="206D729C" w14:textId="77777777" w:rsidTr="00F76E1C">
        <w:trPr>
          <w:ins w:id="533" w:author="Niels Petrovic" w:date="2020-02-11T10:57:00Z"/>
        </w:trPr>
        <w:tc>
          <w:tcPr>
            <w:tcW w:w="4039" w:type="dxa"/>
          </w:tcPr>
          <w:p w14:paraId="7C878BDA" w14:textId="77777777" w:rsidR="00AA7654" w:rsidRPr="00B91A9F" w:rsidRDefault="00AA7654" w:rsidP="00F76E1C">
            <w:pPr>
              <w:pStyle w:val="TAL"/>
              <w:rPr>
                <w:ins w:id="534" w:author="Niels Petrovic" w:date="2020-02-11T10:57:00Z"/>
                <w:lang w:val="en-US"/>
              </w:rPr>
            </w:pPr>
            <w:ins w:id="535" w:author="Niels Petrovic" w:date="2020-02-11T10:57:00Z">
              <w:r w:rsidRPr="00B91A9F">
                <w:rPr>
                  <w:lang w:val="en-US"/>
                </w:rPr>
                <w:t>EPRE ratio of CSI-RS to SSS</w:t>
              </w:r>
            </w:ins>
          </w:p>
        </w:tc>
        <w:tc>
          <w:tcPr>
            <w:tcW w:w="948" w:type="dxa"/>
          </w:tcPr>
          <w:p w14:paraId="770D162A" w14:textId="77777777" w:rsidR="00AA7654" w:rsidRPr="00B91A9F" w:rsidRDefault="00AA7654" w:rsidP="00F76E1C">
            <w:pPr>
              <w:pStyle w:val="TAC"/>
              <w:rPr>
                <w:ins w:id="536" w:author="Niels Petrovic" w:date="2020-02-11T10:57:00Z"/>
                <w:lang w:val="en-US"/>
              </w:rPr>
            </w:pPr>
            <w:ins w:id="537" w:author="Niels Petrovic" w:date="2020-02-11T10:57:00Z">
              <w:r w:rsidRPr="00B91A9F">
                <w:rPr>
                  <w:lang w:val="en-US"/>
                </w:rPr>
                <w:t>dB</w:t>
              </w:r>
            </w:ins>
          </w:p>
        </w:tc>
        <w:tc>
          <w:tcPr>
            <w:tcW w:w="2029" w:type="dxa"/>
          </w:tcPr>
          <w:p w14:paraId="4C183FB8" w14:textId="77777777" w:rsidR="00AA7654" w:rsidRPr="00B91A9F" w:rsidRDefault="00AA7654" w:rsidP="00F76E1C">
            <w:pPr>
              <w:pStyle w:val="TAC"/>
              <w:rPr>
                <w:ins w:id="538" w:author="Niels Petrovic" w:date="2020-02-11T10:57:00Z"/>
                <w:lang w:val="en-US"/>
              </w:rPr>
            </w:pPr>
            <w:ins w:id="539" w:author="Niels Petrovic" w:date="2020-02-11T10:57:00Z">
              <w:r w:rsidRPr="00B91A9F">
                <w:rPr>
                  <w:lang w:val="en-US"/>
                </w:rPr>
                <w:t>Test specific (Note 2)</w:t>
              </w:r>
            </w:ins>
          </w:p>
        </w:tc>
        <w:tc>
          <w:tcPr>
            <w:tcW w:w="2763" w:type="dxa"/>
          </w:tcPr>
          <w:p w14:paraId="5951566D" w14:textId="77777777" w:rsidR="00AA7654" w:rsidRPr="00B91A9F" w:rsidRDefault="00AA7654" w:rsidP="00F76E1C">
            <w:pPr>
              <w:pStyle w:val="TAL"/>
              <w:rPr>
                <w:ins w:id="540" w:author="Niels Petrovic" w:date="2020-02-11T10:57:00Z"/>
                <w:lang w:val="en-US"/>
              </w:rPr>
            </w:pPr>
            <w:ins w:id="541" w:author="Niels Petrovic" w:date="2020-02-11T10:57:00Z">
              <w:r w:rsidRPr="00B91A9F">
                <w:rPr>
                  <w:lang w:val="en-US"/>
                </w:rPr>
                <w:t>TC specific</w:t>
              </w:r>
            </w:ins>
          </w:p>
        </w:tc>
      </w:tr>
      <w:tr w:rsidR="00636DF2" w14:paraId="71F16740" w14:textId="77777777" w:rsidTr="00F76E1C">
        <w:trPr>
          <w:ins w:id="542" w:author="Niels Petrovic" w:date="2020-02-11T11:01:00Z"/>
        </w:trPr>
        <w:tc>
          <w:tcPr>
            <w:tcW w:w="4039" w:type="dxa"/>
          </w:tcPr>
          <w:p w14:paraId="4C89BF08" w14:textId="37E31D08" w:rsidR="00636DF2" w:rsidRPr="00B91A9F" w:rsidRDefault="00636DF2" w:rsidP="00F76E1C">
            <w:pPr>
              <w:pStyle w:val="TAL"/>
              <w:rPr>
                <w:ins w:id="543" w:author="Niels Petrovic" w:date="2020-02-11T11:01:00Z"/>
                <w:lang w:val="en-US"/>
              </w:rPr>
            </w:pPr>
            <w:ins w:id="544" w:author="Niels Petrovic" w:date="2020-02-11T11:01:00Z">
              <w:r>
                <w:rPr>
                  <w:lang w:val="en-US"/>
                </w:rPr>
                <w:t>EPRE ratio of PTRS to PDSCH</w:t>
              </w:r>
            </w:ins>
          </w:p>
        </w:tc>
        <w:tc>
          <w:tcPr>
            <w:tcW w:w="948" w:type="dxa"/>
          </w:tcPr>
          <w:p w14:paraId="5B72834D" w14:textId="45172E15" w:rsidR="00636DF2" w:rsidRPr="00B91A9F" w:rsidRDefault="00636DF2" w:rsidP="00F76E1C">
            <w:pPr>
              <w:pStyle w:val="TAC"/>
              <w:rPr>
                <w:ins w:id="545" w:author="Niels Petrovic" w:date="2020-02-11T11:01:00Z"/>
                <w:lang w:val="en-US"/>
              </w:rPr>
            </w:pPr>
            <w:ins w:id="546" w:author="Niels Petrovic" w:date="2020-02-11T11:01:00Z">
              <w:r>
                <w:rPr>
                  <w:lang w:val="en-US"/>
                </w:rPr>
                <w:t>dB</w:t>
              </w:r>
            </w:ins>
          </w:p>
        </w:tc>
        <w:tc>
          <w:tcPr>
            <w:tcW w:w="2029" w:type="dxa"/>
          </w:tcPr>
          <w:p w14:paraId="5324024E" w14:textId="6F284F96" w:rsidR="00636DF2" w:rsidRPr="00B91A9F" w:rsidRDefault="00636DF2" w:rsidP="00F76E1C">
            <w:pPr>
              <w:pStyle w:val="TAC"/>
              <w:rPr>
                <w:ins w:id="547" w:author="Niels Petrovic" w:date="2020-02-11T11:01:00Z"/>
                <w:lang w:val="en-US"/>
              </w:rPr>
            </w:pPr>
            <w:ins w:id="548" w:author="Niels Petrovic" w:date="2020-02-11T11:01:00Z">
              <w:r>
                <w:rPr>
                  <w:lang w:val="en-US"/>
                </w:rPr>
                <w:t>Test specific</w:t>
              </w:r>
            </w:ins>
          </w:p>
        </w:tc>
        <w:tc>
          <w:tcPr>
            <w:tcW w:w="2763" w:type="dxa"/>
          </w:tcPr>
          <w:p w14:paraId="2779424E" w14:textId="1352262F" w:rsidR="00636DF2" w:rsidRPr="00B91A9F" w:rsidRDefault="003137DA" w:rsidP="00F76E1C">
            <w:pPr>
              <w:pStyle w:val="TAL"/>
              <w:rPr>
                <w:ins w:id="549" w:author="Niels Petrovic" w:date="2020-02-11T11:01:00Z"/>
                <w:lang w:val="en-US"/>
              </w:rPr>
            </w:pPr>
            <w:ins w:id="550" w:author="Niels Petrovic" w:date="2020-02-12T08:51:00Z">
              <w:r>
                <w:rPr>
                  <w:lang w:val="en-US"/>
                </w:rPr>
                <w:t>TC specific</w:t>
              </w:r>
            </w:ins>
          </w:p>
        </w:tc>
      </w:tr>
      <w:tr w:rsidR="00AA7654" w14:paraId="14B88E3D" w14:textId="77777777" w:rsidTr="00F76E1C">
        <w:trPr>
          <w:ins w:id="551" w:author="Niels Petrovic" w:date="2020-02-11T10:57:00Z"/>
        </w:trPr>
        <w:tc>
          <w:tcPr>
            <w:tcW w:w="4039" w:type="dxa"/>
          </w:tcPr>
          <w:p w14:paraId="21D28A70" w14:textId="77777777" w:rsidR="00AA7654" w:rsidRPr="00B91A9F" w:rsidRDefault="00AA7654" w:rsidP="00F76E1C">
            <w:pPr>
              <w:pStyle w:val="TAL"/>
              <w:rPr>
                <w:ins w:id="552" w:author="Niels Petrovic" w:date="2020-02-11T10:57:00Z"/>
                <w:lang w:val="en-US"/>
              </w:rPr>
            </w:pPr>
            <w:ins w:id="553" w:author="Niels Petrovic" w:date="2020-02-11T10:57:00Z">
              <w:r w:rsidRPr="00B91A9F">
                <w:rPr>
                  <w:lang w:val="en-US"/>
                </w:rPr>
                <w:t>EPRE ratio of PDSCH OCNG to SSS</w:t>
              </w:r>
            </w:ins>
          </w:p>
        </w:tc>
        <w:tc>
          <w:tcPr>
            <w:tcW w:w="948" w:type="dxa"/>
          </w:tcPr>
          <w:p w14:paraId="2515B445" w14:textId="77777777" w:rsidR="00AA7654" w:rsidRPr="00B91A9F" w:rsidRDefault="00AA7654" w:rsidP="00F76E1C">
            <w:pPr>
              <w:pStyle w:val="TAC"/>
              <w:rPr>
                <w:ins w:id="554" w:author="Niels Petrovic" w:date="2020-02-11T10:57:00Z"/>
                <w:lang w:val="en-US"/>
              </w:rPr>
            </w:pPr>
            <w:ins w:id="555" w:author="Niels Petrovic" w:date="2020-02-11T10:57:00Z">
              <w:r w:rsidRPr="00B91A9F">
                <w:rPr>
                  <w:lang w:val="en-US"/>
                </w:rPr>
                <w:t>dB</w:t>
              </w:r>
            </w:ins>
          </w:p>
        </w:tc>
        <w:tc>
          <w:tcPr>
            <w:tcW w:w="2029" w:type="dxa"/>
          </w:tcPr>
          <w:p w14:paraId="4CB17CC7" w14:textId="77777777" w:rsidR="00AA7654" w:rsidRPr="007B6C69" w:rsidRDefault="00AA7654" w:rsidP="00F76E1C">
            <w:pPr>
              <w:pStyle w:val="TAC"/>
              <w:rPr>
                <w:ins w:id="556" w:author="Niels Petrovic" w:date="2020-02-11T10:57:00Z"/>
                <w:lang w:val="en-US"/>
              </w:rPr>
            </w:pPr>
            <w:ins w:id="557" w:author="Niels Petrovic" w:date="2020-02-11T10:57:00Z">
              <w:r w:rsidRPr="007B6C69">
                <w:rPr>
                  <w:lang w:val="en-US"/>
                </w:rPr>
                <w:t>Test specific (Note 3)</w:t>
              </w:r>
            </w:ins>
          </w:p>
        </w:tc>
        <w:tc>
          <w:tcPr>
            <w:tcW w:w="2763" w:type="dxa"/>
          </w:tcPr>
          <w:p w14:paraId="500CC398" w14:textId="77777777" w:rsidR="00AA7654" w:rsidRPr="007B6C69" w:rsidRDefault="00AA7654" w:rsidP="00F76E1C">
            <w:pPr>
              <w:pStyle w:val="TAL"/>
              <w:rPr>
                <w:ins w:id="558" w:author="Niels Petrovic" w:date="2020-02-11T10:57:00Z"/>
                <w:lang w:val="en-US"/>
              </w:rPr>
            </w:pPr>
            <w:ins w:id="559" w:author="Niels Petrovic" w:date="2020-02-11T10:57:00Z">
              <w:r w:rsidRPr="007B6C69">
                <w:rPr>
                  <w:lang w:val="en-US"/>
                </w:rPr>
                <w:t>TC specific</w:t>
              </w:r>
            </w:ins>
          </w:p>
        </w:tc>
      </w:tr>
      <w:tr w:rsidR="00AA7654" w14:paraId="23BD7B33" w14:textId="77777777" w:rsidTr="00F76E1C">
        <w:trPr>
          <w:ins w:id="560" w:author="Niels Petrovic" w:date="2020-02-11T10:57:00Z"/>
        </w:trPr>
        <w:tc>
          <w:tcPr>
            <w:tcW w:w="4039" w:type="dxa"/>
          </w:tcPr>
          <w:p w14:paraId="073582D8" w14:textId="77777777" w:rsidR="00AA7654" w:rsidRPr="00B91A9F" w:rsidRDefault="00AA7654" w:rsidP="00F76E1C">
            <w:pPr>
              <w:pStyle w:val="TAL"/>
              <w:rPr>
                <w:ins w:id="561" w:author="Niels Petrovic" w:date="2020-02-11T10:57:00Z"/>
                <w:lang w:val="en-US"/>
              </w:rPr>
            </w:pPr>
            <w:ins w:id="562" w:author="Niels Petrovic" w:date="2020-02-11T10:57:00Z">
              <w:r w:rsidRPr="00B91A9F">
                <w:rPr>
                  <w:lang w:val="en-US"/>
                </w:rPr>
                <w:t>EPRE ratio of PDCCH OCNG to SSS</w:t>
              </w:r>
            </w:ins>
          </w:p>
        </w:tc>
        <w:tc>
          <w:tcPr>
            <w:tcW w:w="948" w:type="dxa"/>
          </w:tcPr>
          <w:p w14:paraId="2AE9534A" w14:textId="77777777" w:rsidR="00AA7654" w:rsidRPr="00B91A9F" w:rsidRDefault="00AA7654" w:rsidP="00F76E1C">
            <w:pPr>
              <w:pStyle w:val="TAC"/>
              <w:rPr>
                <w:ins w:id="563" w:author="Niels Petrovic" w:date="2020-02-11T10:57:00Z"/>
                <w:lang w:val="en-US"/>
              </w:rPr>
            </w:pPr>
            <w:ins w:id="564" w:author="Niels Petrovic" w:date="2020-02-11T10:57:00Z">
              <w:r w:rsidRPr="00B91A9F">
                <w:rPr>
                  <w:lang w:val="en-US"/>
                </w:rPr>
                <w:t>dB</w:t>
              </w:r>
            </w:ins>
          </w:p>
        </w:tc>
        <w:tc>
          <w:tcPr>
            <w:tcW w:w="2029" w:type="dxa"/>
          </w:tcPr>
          <w:p w14:paraId="542D07E9" w14:textId="77777777" w:rsidR="00AA7654" w:rsidRPr="007B6C69" w:rsidRDefault="00AA7654" w:rsidP="00F76E1C">
            <w:pPr>
              <w:pStyle w:val="TAC"/>
              <w:rPr>
                <w:ins w:id="565" w:author="Niels Petrovic" w:date="2020-02-11T10:57:00Z"/>
                <w:lang w:val="en-US"/>
              </w:rPr>
            </w:pPr>
            <w:ins w:id="566" w:author="Niels Petrovic" w:date="2020-02-11T10:57:00Z">
              <w:r w:rsidRPr="007B6C69">
                <w:rPr>
                  <w:lang w:val="en-US"/>
                </w:rPr>
                <w:t>0</w:t>
              </w:r>
            </w:ins>
          </w:p>
        </w:tc>
        <w:tc>
          <w:tcPr>
            <w:tcW w:w="2763" w:type="dxa"/>
          </w:tcPr>
          <w:p w14:paraId="5E95612A" w14:textId="3336CDAD" w:rsidR="00AA7654" w:rsidRPr="007B6C69" w:rsidRDefault="0001401C" w:rsidP="00F76E1C">
            <w:pPr>
              <w:pStyle w:val="TAL"/>
              <w:rPr>
                <w:ins w:id="567" w:author="Niels Petrovic" w:date="2020-02-11T10:57:00Z"/>
                <w:lang w:val="en-US"/>
              </w:rPr>
            </w:pPr>
            <w:ins w:id="568" w:author="Niels Petrovic" w:date="2020-03-30T12:45:00Z">
              <w:r w:rsidRPr="007B6C69">
                <w:rPr>
                  <w:lang w:val="en-US"/>
                </w:rPr>
                <w:t>TC specific</w:t>
              </w:r>
            </w:ins>
          </w:p>
        </w:tc>
      </w:tr>
      <w:tr w:rsidR="00AA7654" w14:paraId="548348B8" w14:textId="77777777" w:rsidTr="00F76E1C">
        <w:trPr>
          <w:ins w:id="569" w:author="Niels Petrovic" w:date="2020-02-11T10:57:00Z"/>
        </w:trPr>
        <w:tc>
          <w:tcPr>
            <w:tcW w:w="9779" w:type="dxa"/>
            <w:gridSpan w:val="4"/>
          </w:tcPr>
          <w:p w14:paraId="372C1F6E" w14:textId="77777777" w:rsidR="00AA7654" w:rsidRDefault="00AA7654" w:rsidP="00F76E1C">
            <w:pPr>
              <w:pStyle w:val="TAN"/>
              <w:rPr>
                <w:ins w:id="570" w:author="Niels Petrovic" w:date="2020-02-11T10:57:00Z"/>
                <w:lang w:val="en-US"/>
              </w:rPr>
            </w:pPr>
            <w:ins w:id="571" w:author="Niels Petrovic" w:date="2020-02-11T10:57:00Z">
              <w:r>
                <w:rPr>
                  <w:lang w:val="en-US"/>
                </w:rPr>
                <w:t>Note</w:t>
              </w:r>
              <w:r w:rsidRPr="00B91A9F">
                <w:rPr>
                  <w:lang w:val="en-US"/>
                </w:rPr>
                <w:t xml:space="preserve"> 1: </w:t>
              </w:r>
              <w:r>
                <w:rPr>
                  <w:lang w:val="en-US"/>
                </w:rPr>
                <w:tab/>
              </w:r>
              <w:r w:rsidRPr="00B91A9F">
                <w:rPr>
                  <w:lang w:val="en-US"/>
                </w:rPr>
                <w:t>Value is</w:t>
              </w:r>
              <w:r>
                <w:rPr>
                  <w:lang w:val="en-US"/>
                </w:rPr>
                <w:t xml:space="preserve"> derived from Table 4.1-1 in TS 38.214 [12]</w:t>
              </w:r>
              <w:r w:rsidRPr="00B91A9F">
                <w:rPr>
                  <w:lang w:val="en-US"/>
                </w:rPr>
                <w:t xml:space="preserve"> based on “Number of DM-RS CDM g</w:t>
              </w:r>
              <w:r>
                <w:rPr>
                  <w:lang w:val="en-US"/>
                </w:rPr>
                <w:t xml:space="preserve">roups without data” and </w:t>
              </w:r>
              <w:r w:rsidRPr="00B91A9F">
                <w:rPr>
                  <w:lang w:val="en-US"/>
                </w:rPr>
                <w:t>“DMRS Type” parameters specified for each test.</w:t>
              </w:r>
            </w:ins>
          </w:p>
          <w:p w14:paraId="32BE98E0" w14:textId="77777777" w:rsidR="00AA7654" w:rsidRPr="00B91A9F" w:rsidRDefault="00AA7654" w:rsidP="00F76E1C">
            <w:pPr>
              <w:pStyle w:val="TAN"/>
              <w:rPr>
                <w:ins w:id="572" w:author="Niels Petrovic" w:date="2020-02-11T10:57:00Z"/>
                <w:lang w:val="en-US"/>
              </w:rPr>
            </w:pPr>
            <w:ins w:id="573" w:author="Niels Petrovic" w:date="2020-02-11T10:57:00Z">
              <w:r>
                <w:rPr>
                  <w:lang w:val="en-US"/>
                </w:rPr>
                <w:t>Note</w:t>
              </w:r>
              <w:r w:rsidRPr="00B91A9F">
                <w:rPr>
                  <w:lang w:val="en-US"/>
                </w:rPr>
                <w:t xml:space="preserve"> 2: </w:t>
              </w:r>
              <w:r>
                <w:rPr>
                  <w:lang w:val="en-US"/>
                </w:rPr>
                <w:tab/>
              </w:r>
              <w:r w:rsidRPr="00B91A9F">
                <w:rPr>
                  <w:lang w:val="en-US"/>
                </w:rPr>
                <w:t>CSI-RS is not beamformed. Therefore in case of beamforming in general it will experience a gain from</w:t>
              </w:r>
              <w:r>
                <w:rPr>
                  <w:lang w:val="en-US"/>
                </w:rPr>
                <w:t xml:space="preserve"> the channel matrix</w:t>
              </w:r>
              <w:r w:rsidRPr="00B91A9F">
                <w:rPr>
                  <w:lang w:val="en-US"/>
                </w:rPr>
                <w:t xml:space="preserve"> H which is different to the gain that a beamformed channel/signal will experience.  </w:t>
              </w:r>
            </w:ins>
          </w:p>
          <w:p w14:paraId="54FBA204" w14:textId="77777777" w:rsidR="00AA7654" w:rsidRPr="00B91A9F" w:rsidRDefault="00AA7654" w:rsidP="00F76E1C">
            <w:pPr>
              <w:pStyle w:val="TAN"/>
              <w:rPr>
                <w:ins w:id="574" w:author="Niels Petrovic" w:date="2020-02-11T10:57:00Z"/>
                <w:lang w:val="en-US"/>
              </w:rPr>
            </w:pPr>
            <w:ins w:id="575" w:author="Niels Petrovic" w:date="2020-02-11T10:57:00Z">
              <w:r>
                <w:rPr>
                  <w:lang w:val="en-US"/>
                </w:rPr>
                <w:t>Note</w:t>
              </w:r>
              <w:r w:rsidRPr="00B91A9F">
                <w:rPr>
                  <w:lang w:val="en-US"/>
                </w:rPr>
                <w:t xml:space="preserve"> 3:</w:t>
              </w:r>
              <w:r>
                <w:rPr>
                  <w:lang w:val="en-US"/>
                </w:rPr>
                <w:tab/>
              </w:r>
              <w:r w:rsidRPr="00B91A9F">
                <w:rPr>
                  <w:lang w:val="en-US"/>
                </w:rPr>
                <w:t>Sinc</w:t>
              </w:r>
              <w:r>
                <w:rPr>
                  <w:lang w:val="en-US"/>
                </w:rPr>
                <w:t xml:space="preserve">e OCNG on different transmit antennas </w:t>
              </w:r>
              <w:r w:rsidRPr="00B91A9F">
                <w:rPr>
                  <w:lang w:val="en-US"/>
                </w:rPr>
                <w:t xml:space="preserve">is always </w:t>
              </w:r>
              <w:r>
                <w:rPr>
                  <w:lang w:val="en-US"/>
                </w:rPr>
                <w:t>uncorrelated according to Annex A.5</w:t>
              </w:r>
              <w:r w:rsidRPr="00B91A9F">
                <w:rPr>
                  <w:lang w:val="en-US"/>
                </w:rPr>
                <w:t xml:space="preserve"> it in general will experience a different power gain from </w:t>
              </w:r>
              <w:r>
                <w:rPr>
                  <w:lang w:val="en-US"/>
                </w:rPr>
                <w:t>the channel matrix H</w:t>
              </w:r>
              <w:r w:rsidRPr="00B91A9F">
                <w:rPr>
                  <w:lang w:val="en-US"/>
                </w:rPr>
                <w:t xml:space="preserve"> than PDSCH. This is because PDSCH on different </w:t>
              </w:r>
              <w:r>
                <w:rPr>
                  <w:lang w:val="en-US"/>
                </w:rPr>
                <w:t xml:space="preserve">transmit </w:t>
              </w:r>
              <w:r w:rsidRPr="00B91A9F">
                <w:rPr>
                  <w:lang w:val="en-US"/>
                </w:rPr>
                <w:t xml:space="preserve">antennas might be correlated, e.g. in case of beamforming or Tx diversity.  </w:t>
              </w:r>
            </w:ins>
          </w:p>
        </w:tc>
      </w:tr>
    </w:tbl>
    <w:p w14:paraId="5C8F6C34" w14:textId="77777777" w:rsidR="00AA7654" w:rsidRDefault="00AA7654" w:rsidP="00AA7654">
      <w:pPr>
        <w:spacing w:after="0"/>
        <w:rPr>
          <w:rFonts w:eastAsia="SimSun"/>
        </w:rPr>
      </w:pPr>
    </w:p>
    <w:p w14:paraId="411DE861" w14:textId="19D17DD4" w:rsidR="00AA7654" w:rsidRPr="00C25669" w:rsidRDefault="00827F5F" w:rsidP="00AA7654">
      <w:pPr>
        <w:spacing w:after="0"/>
        <w:rPr>
          <w:lang w:eastAsia="zh-CN"/>
        </w:rPr>
      </w:pPr>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sectPr w:rsidR="00AA7654" w:rsidRPr="00C25669" w:rsidSect="0090605A">
      <w:headerReference w:type="even"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E2757" w14:textId="77777777" w:rsidR="005D6ED2" w:rsidRDefault="005D6ED2">
      <w:r>
        <w:separator/>
      </w:r>
    </w:p>
  </w:endnote>
  <w:endnote w:type="continuationSeparator" w:id="0">
    <w:p w14:paraId="05FDDEF9" w14:textId="77777777" w:rsidR="005D6ED2" w:rsidRDefault="005D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35BAE" w14:textId="77777777" w:rsidR="005D6ED2" w:rsidRDefault="005D6ED2">
      <w:r>
        <w:separator/>
      </w:r>
    </w:p>
  </w:footnote>
  <w:footnote w:type="continuationSeparator" w:id="0">
    <w:p w14:paraId="4CE995D3" w14:textId="77777777" w:rsidR="005D6ED2" w:rsidRDefault="005D6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B2359" w14:textId="77777777" w:rsidR="005D6ED2" w:rsidRDefault="005D6ED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4B834" w14:textId="77777777" w:rsidR="005D6ED2" w:rsidRDefault="005D6ED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7"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0567DFE"/>
    <w:multiLevelType w:val="hybridMultilevel"/>
    <w:tmpl w:val="84C2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A512F9"/>
    <w:multiLevelType w:val="hybridMultilevel"/>
    <w:tmpl w:val="C4600E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5"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2"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3"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30D59"/>
    <w:multiLevelType w:val="hybridMultilevel"/>
    <w:tmpl w:val="BAEC92BA"/>
    <w:lvl w:ilvl="0" w:tplc="110409B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4"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3"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7"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80"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0"/>
  </w:num>
  <w:num w:numId="3">
    <w:abstractNumId w:val="75"/>
  </w:num>
  <w:num w:numId="4">
    <w:abstractNumId w:val="14"/>
  </w:num>
  <w:num w:numId="5">
    <w:abstractNumId w:val="46"/>
  </w:num>
  <w:num w:numId="6">
    <w:abstractNumId w:val="36"/>
  </w:num>
  <w:num w:numId="7">
    <w:abstractNumId w:val="70"/>
  </w:num>
  <w:num w:numId="8">
    <w:abstractNumId w:val="76"/>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72"/>
  </w:num>
  <w:num w:numId="13">
    <w:abstractNumId w:val="17"/>
  </w:num>
  <w:num w:numId="14">
    <w:abstractNumId w:val="63"/>
  </w:num>
  <w:num w:numId="15">
    <w:abstractNumId w:val="44"/>
  </w:num>
  <w:num w:numId="16">
    <w:abstractNumId w:val="9"/>
  </w:num>
  <w:num w:numId="17">
    <w:abstractNumId w:val="67"/>
  </w:num>
  <w:num w:numId="18">
    <w:abstractNumId w:val="48"/>
  </w:num>
  <w:num w:numId="19">
    <w:abstractNumId w:val="78"/>
  </w:num>
  <w:num w:numId="20">
    <w:abstractNumId w:val="61"/>
  </w:num>
  <w:num w:numId="21">
    <w:abstractNumId w:val="20"/>
  </w:num>
  <w:num w:numId="22">
    <w:abstractNumId w:val="16"/>
  </w:num>
  <w:num w:numId="23">
    <w:abstractNumId w:val="42"/>
  </w:num>
  <w:num w:numId="24">
    <w:abstractNumId w:val="41"/>
  </w:num>
  <w:num w:numId="25">
    <w:abstractNumId w:val="54"/>
  </w:num>
  <w:num w:numId="26">
    <w:abstractNumId w:val="38"/>
  </w:num>
  <w:num w:numId="27">
    <w:abstractNumId w:val="10"/>
  </w:num>
  <w:num w:numId="28">
    <w:abstractNumId w:val="69"/>
  </w:num>
  <w:num w:numId="29">
    <w:abstractNumId w:val="60"/>
  </w:num>
  <w:num w:numId="30">
    <w:abstractNumId w:val="65"/>
  </w:num>
  <w:num w:numId="31">
    <w:abstractNumId w:val="11"/>
  </w:num>
  <w:num w:numId="32">
    <w:abstractNumId w:val="8"/>
  </w:num>
  <w:num w:numId="33">
    <w:abstractNumId w:val="35"/>
  </w:num>
  <w:num w:numId="34">
    <w:abstractNumId w:val="62"/>
  </w:num>
  <w:num w:numId="35">
    <w:abstractNumId w:val="2"/>
  </w:num>
  <w:num w:numId="36">
    <w:abstractNumId w:val="1"/>
  </w:num>
  <w:num w:numId="37">
    <w:abstractNumId w:val="0"/>
  </w:num>
  <w:num w:numId="38">
    <w:abstractNumId w:val="40"/>
  </w:num>
  <w:num w:numId="39">
    <w:abstractNumId w:val="52"/>
  </w:num>
  <w:num w:numId="40">
    <w:abstractNumId w:val="34"/>
  </w:num>
  <w:num w:numId="41">
    <w:abstractNumId w:val="43"/>
  </w:num>
  <w:num w:numId="42">
    <w:abstractNumId w:val="18"/>
  </w:num>
  <w:num w:numId="43">
    <w:abstractNumId w:val="74"/>
  </w:num>
  <w:num w:numId="44">
    <w:abstractNumId w:val="12"/>
  </w:num>
  <w:num w:numId="45">
    <w:abstractNumId w:val="59"/>
  </w:num>
  <w:num w:numId="46">
    <w:abstractNumId w:val="47"/>
  </w:num>
  <w:num w:numId="47">
    <w:abstractNumId w:val="77"/>
  </w:num>
  <w:num w:numId="48">
    <w:abstractNumId w:val="15"/>
  </w:num>
  <w:num w:numId="49">
    <w:abstractNumId w:val="31"/>
  </w:num>
  <w:num w:numId="50">
    <w:abstractNumId w:val="21"/>
  </w:num>
  <w:num w:numId="51">
    <w:abstractNumId w:val="58"/>
  </w:num>
  <w:num w:numId="52">
    <w:abstractNumId w:val="37"/>
  </w:num>
  <w:num w:numId="53">
    <w:abstractNumId w:val="80"/>
  </w:num>
  <w:num w:numId="54">
    <w:abstractNumId w:val="66"/>
  </w:num>
  <w:num w:numId="55">
    <w:abstractNumId w:val="73"/>
  </w:num>
  <w:num w:numId="56">
    <w:abstractNumId w:val="6"/>
  </w:num>
  <w:num w:numId="57">
    <w:abstractNumId w:val="26"/>
  </w:num>
  <w:num w:numId="58">
    <w:abstractNumId w:val="49"/>
  </w:num>
  <w:num w:numId="59">
    <w:abstractNumId w:val="27"/>
  </w:num>
  <w:num w:numId="60">
    <w:abstractNumId w:val="23"/>
  </w:num>
  <w:num w:numId="61">
    <w:abstractNumId w:val="32"/>
  </w:num>
  <w:num w:numId="62">
    <w:abstractNumId w:val="29"/>
  </w:num>
  <w:num w:numId="63">
    <w:abstractNumId w:val="4"/>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num>
  <w:num w:numId="66">
    <w:abstractNumId w:val="28"/>
  </w:num>
  <w:num w:numId="67">
    <w:abstractNumId w:val="53"/>
  </w:num>
  <w:num w:numId="68">
    <w:abstractNumId w:val="33"/>
  </w:num>
  <w:num w:numId="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8"/>
  </w:num>
  <w:num w:numId="71">
    <w:abstractNumId w:val="13"/>
  </w:num>
  <w:num w:numId="72">
    <w:abstractNumId w:val="51"/>
  </w:num>
  <w:num w:numId="73">
    <w:abstractNumId w:val="79"/>
  </w:num>
  <w:num w:numId="74">
    <w:abstractNumId w:val="50"/>
  </w:num>
  <w:num w:numId="75">
    <w:abstractNumId w:val="19"/>
  </w:num>
  <w:num w:numId="76">
    <w:abstractNumId w:val="39"/>
  </w:num>
  <w:num w:numId="77">
    <w:abstractNumId w:val="64"/>
  </w:num>
  <w:num w:numId="78">
    <w:abstractNumId w:val="25"/>
  </w:num>
  <w:num w:numId="79">
    <w:abstractNumId w:val="55"/>
  </w:num>
  <w:num w:numId="80">
    <w:abstractNumId w:val="24"/>
  </w:num>
  <w:num w:numId="81">
    <w:abstractNumId w:val="81"/>
  </w:num>
  <w:num w:numId="82">
    <w:abstractNumId w:val="45"/>
  </w:num>
  <w:num w:numId="83">
    <w:abstractNumId w:val="56"/>
  </w:num>
  <w:num w:numId="84">
    <w:abstractNumId w:val="71"/>
  </w:num>
  <w:num w:numId="85">
    <w:abstractNumId w:val="7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FCF"/>
    <w:rsid w:val="0001401C"/>
    <w:rsid w:val="00014AE2"/>
    <w:rsid w:val="0001583A"/>
    <w:rsid w:val="00022E4A"/>
    <w:rsid w:val="00024368"/>
    <w:rsid w:val="00025F27"/>
    <w:rsid w:val="00043164"/>
    <w:rsid w:val="00044772"/>
    <w:rsid w:val="000622FC"/>
    <w:rsid w:val="000735D8"/>
    <w:rsid w:val="00074B6C"/>
    <w:rsid w:val="0007516A"/>
    <w:rsid w:val="00077B72"/>
    <w:rsid w:val="000802B1"/>
    <w:rsid w:val="000807FB"/>
    <w:rsid w:val="000A3979"/>
    <w:rsid w:val="000A46DB"/>
    <w:rsid w:val="000A6394"/>
    <w:rsid w:val="000B0099"/>
    <w:rsid w:val="000B7573"/>
    <w:rsid w:val="000B7FED"/>
    <w:rsid w:val="000C038A"/>
    <w:rsid w:val="000C6598"/>
    <w:rsid w:val="000D2D4F"/>
    <w:rsid w:val="000E1407"/>
    <w:rsid w:val="000E5462"/>
    <w:rsid w:val="000F6429"/>
    <w:rsid w:val="000F6DAC"/>
    <w:rsid w:val="00112243"/>
    <w:rsid w:val="001456EE"/>
    <w:rsid w:val="00145D43"/>
    <w:rsid w:val="001477E0"/>
    <w:rsid w:val="001575F0"/>
    <w:rsid w:val="00163B59"/>
    <w:rsid w:val="00167A08"/>
    <w:rsid w:val="00181832"/>
    <w:rsid w:val="00192C46"/>
    <w:rsid w:val="001A08B3"/>
    <w:rsid w:val="001A1EA0"/>
    <w:rsid w:val="001A7B60"/>
    <w:rsid w:val="001B4A8E"/>
    <w:rsid w:val="001B52F0"/>
    <w:rsid w:val="001B7A65"/>
    <w:rsid w:val="001C0A65"/>
    <w:rsid w:val="001C44B5"/>
    <w:rsid w:val="001C77DD"/>
    <w:rsid w:val="001E385D"/>
    <w:rsid w:val="001E41F3"/>
    <w:rsid w:val="001E4E68"/>
    <w:rsid w:val="001E5A69"/>
    <w:rsid w:val="001F028D"/>
    <w:rsid w:val="001F47A6"/>
    <w:rsid w:val="001F6485"/>
    <w:rsid w:val="001F75D5"/>
    <w:rsid w:val="00207814"/>
    <w:rsid w:val="002139BF"/>
    <w:rsid w:val="00214058"/>
    <w:rsid w:val="00215B64"/>
    <w:rsid w:val="00236082"/>
    <w:rsid w:val="002433D5"/>
    <w:rsid w:val="00244ED0"/>
    <w:rsid w:val="0026004D"/>
    <w:rsid w:val="00261123"/>
    <w:rsid w:val="002640DD"/>
    <w:rsid w:val="00265613"/>
    <w:rsid w:val="0026590B"/>
    <w:rsid w:val="00265B73"/>
    <w:rsid w:val="00266802"/>
    <w:rsid w:val="00267F92"/>
    <w:rsid w:val="00270A32"/>
    <w:rsid w:val="00275D12"/>
    <w:rsid w:val="002767F5"/>
    <w:rsid w:val="002807F1"/>
    <w:rsid w:val="00283B7D"/>
    <w:rsid w:val="00284FEB"/>
    <w:rsid w:val="002860C4"/>
    <w:rsid w:val="0028632D"/>
    <w:rsid w:val="002871ED"/>
    <w:rsid w:val="00291644"/>
    <w:rsid w:val="00292399"/>
    <w:rsid w:val="0029367B"/>
    <w:rsid w:val="002A02C2"/>
    <w:rsid w:val="002B19CD"/>
    <w:rsid w:val="002B5741"/>
    <w:rsid w:val="002C32E6"/>
    <w:rsid w:val="002C37ED"/>
    <w:rsid w:val="002D75F0"/>
    <w:rsid w:val="002E2EB1"/>
    <w:rsid w:val="002F261A"/>
    <w:rsid w:val="002F44E1"/>
    <w:rsid w:val="00300576"/>
    <w:rsid w:val="00305409"/>
    <w:rsid w:val="00312767"/>
    <w:rsid w:val="003137DA"/>
    <w:rsid w:val="00335790"/>
    <w:rsid w:val="00335A81"/>
    <w:rsid w:val="00340018"/>
    <w:rsid w:val="0034328B"/>
    <w:rsid w:val="00344801"/>
    <w:rsid w:val="003609EF"/>
    <w:rsid w:val="0036231A"/>
    <w:rsid w:val="00374DD4"/>
    <w:rsid w:val="003A4C66"/>
    <w:rsid w:val="003B290A"/>
    <w:rsid w:val="003C2578"/>
    <w:rsid w:val="003D551C"/>
    <w:rsid w:val="003E1150"/>
    <w:rsid w:val="003E133B"/>
    <w:rsid w:val="003E1A36"/>
    <w:rsid w:val="003E352B"/>
    <w:rsid w:val="003F7FB7"/>
    <w:rsid w:val="00400EBA"/>
    <w:rsid w:val="00410371"/>
    <w:rsid w:val="004206F9"/>
    <w:rsid w:val="004242F1"/>
    <w:rsid w:val="004246C7"/>
    <w:rsid w:val="00425286"/>
    <w:rsid w:val="004316B1"/>
    <w:rsid w:val="00443DDE"/>
    <w:rsid w:val="00452F90"/>
    <w:rsid w:val="004633C1"/>
    <w:rsid w:val="00463407"/>
    <w:rsid w:val="00465E26"/>
    <w:rsid w:val="004734A8"/>
    <w:rsid w:val="00477546"/>
    <w:rsid w:val="00484823"/>
    <w:rsid w:val="00486CB3"/>
    <w:rsid w:val="00486E6B"/>
    <w:rsid w:val="00493C6F"/>
    <w:rsid w:val="004A0D96"/>
    <w:rsid w:val="004B75B7"/>
    <w:rsid w:val="004C117A"/>
    <w:rsid w:val="004C1B52"/>
    <w:rsid w:val="004D0B9C"/>
    <w:rsid w:val="004D0D5D"/>
    <w:rsid w:val="004D7501"/>
    <w:rsid w:val="004E150A"/>
    <w:rsid w:val="004E7FE5"/>
    <w:rsid w:val="004F1BC5"/>
    <w:rsid w:val="004F1F2F"/>
    <w:rsid w:val="004F2AF2"/>
    <w:rsid w:val="00505866"/>
    <w:rsid w:val="00506E5C"/>
    <w:rsid w:val="00513420"/>
    <w:rsid w:val="0051580D"/>
    <w:rsid w:val="00527526"/>
    <w:rsid w:val="0053145C"/>
    <w:rsid w:val="0053191B"/>
    <w:rsid w:val="00542335"/>
    <w:rsid w:val="00544301"/>
    <w:rsid w:val="00547111"/>
    <w:rsid w:val="00564560"/>
    <w:rsid w:val="0059139E"/>
    <w:rsid w:val="00592D74"/>
    <w:rsid w:val="005A5BB0"/>
    <w:rsid w:val="005B21F7"/>
    <w:rsid w:val="005B23B6"/>
    <w:rsid w:val="005B3884"/>
    <w:rsid w:val="005C4106"/>
    <w:rsid w:val="005D3727"/>
    <w:rsid w:val="005D6ED2"/>
    <w:rsid w:val="005E2C44"/>
    <w:rsid w:val="005E3F2B"/>
    <w:rsid w:val="005E444E"/>
    <w:rsid w:val="005E4880"/>
    <w:rsid w:val="005E54D0"/>
    <w:rsid w:val="005F09C2"/>
    <w:rsid w:val="005F1338"/>
    <w:rsid w:val="005F4F8F"/>
    <w:rsid w:val="00602809"/>
    <w:rsid w:val="00615E88"/>
    <w:rsid w:val="00621188"/>
    <w:rsid w:val="006257ED"/>
    <w:rsid w:val="0063118B"/>
    <w:rsid w:val="00631697"/>
    <w:rsid w:val="00636DF2"/>
    <w:rsid w:val="00643501"/>
    <w:rsid w:val="00647F72"/>
    <w:rsid w:val="006635DF"/>
    <w:rsid w:val="00664696"/>
    <w:rsid w:val="006719E4"/>
    <w:rsid w:val="0068651E"/>
    <w:rsid w:val="006928E4"/>
    <w:rsid w:val="00695808"/>
    <w:rsid w:val="00697207"/>
    <w:rsid w:val="006A574D"/>
    <w:rsid w:val="006B14E7"/>
    <w:rsid w:val="006B46FB"/>
    <w:rsid w:val="006B63CE"/>
    <w:rsid w:val="006C2F6F"/>
    <w:rsid w:val="006D578A"/>
    <w:rsid w:val="006D7FDC"/>
    <w:rsid w:val="006E04C9"/>
    <w:rsid w:val="006E21FB"/>
    <w:rsid w:val="006E2253"/>
    <w:rsid w:val="007006C1"/>
    <w:rsid w:val="00702624"/>
    <w:rsid w:val="0072296F"/>
    <w:rsid w:val="00723CDE"/>
    <w:rsid w:val="00730751"/>
    <w:rsid w:val="007401C9"/>
    <w:rsid w:val="0074045F"/>
    <w:rsid w:val="00744FA9"/>
    <w:rsid w:val="0075077E"/>
    <w:rsid w:val="00751030"/>
    <w:rsid w:val="00751484"/>
    <w:rsid w:val="00763464"/>
    <w:rsid w:val="007657D9"/>
    <w:rsid w:val="00766C7E"/>
    <w:rsid w:val="00771D2A"/>
    <w:rsid w:val="00772C2D"/>
    <w:rsid w:val="00790351"/>
    <w:rsid w:val="00792342"/>
    <w:rsid w:val="007977A8"/>
    <w:rsid w:val="007A5B20"/>
    <w:rsid w:val="007B512A"/>
    <w:rsid w:val="007B6C69"/>
    <w:rsid w:val="007C11EE"/>
    <w:rsid w:val="007C2097"/>
    <w:rsid w:val="007D6A07"/>
    <w:rsid w:val="007E4B00"/>
    <w:rsid w:val="007E4E5B"/>
    <w:rsid w:val="007F2088"/>
    <w:rsid w:val="007F3207"/>
    <w:rsid w:val="007F7259"/>
    <w:rsid w:val="008040A8"/>
    <w:rsid w:val="00804995"/>
    <w:rsid w:val="00805411"/>
    <w:rsid w:val="00807709"/>
    <w:rsid w:val="00823856"/>
    <w:rsid w:val="008277A9"/>
    <w:rsid w:val="008279FA"/>
    <w:rsid w:val="00827F5F"/>
    <w:rsid w:val="008626E7"/>
    <w:rsid w:val="00862935"/>
    <w:rsid w:val="00862B58"/>
    <w:rsid w:val="00870EE7"/>
    <w:rsid w:val="00871509"/>
    <w:rsid w:val="00876C2C"/>
    <w:rsid w:val="008852A8"/>
    <w:rsid w:val="00893746"/>
    <w:rsid w:val="00893993"/>
    <w:rsid w:val="008A0D75"/>
    <w:rsid w:val="008A16C7"/>
    <w:rsid w:val="008A310B"/>
    <w:rsid w:val="008A31FC"/>
    <w:rsid w:val="008A3803"/>
    <w:rsid w:val="008A45A6"/>
    <w:rsid w:val="008B3CDF"/>
    <w:rsid w:val="008B7815"/>
    <w:rsid w:val="008C0C92"/>
    <w:rsid w:val="008D3D27"/>
    <w:rsid w:val="008F1571"/>
    <w:rsid w:val="008F22A7"/>
    <w:rsid w:val="008F686C"/>
    <w:rsid w:val="00902C84"/>
    <w:rsid w:val="0090605A"/>
    <w:rsid w:val="00912DAF"/>
    <w:rsid w:val="0091301A"/>
    <w:rsid w:val="0091327D"/>
    <w:rsid w:val="009148DE"/>
    <w:rsid w:val="00916185"/>
    <w:rsid w:val="00917DA5"/>
    <w:rsid w:val="00920380"/>
    <w:rsid w:val="009418F8"/>
    <w:rsid w:val="00972A2C"/>
    <w:rsid w:val="009759B4"/>
    <w:rsid w:val="009777D9"/>
    <w:rsid w:val="00990657"/>
    <w:rsid w:val="00991B88"/>
    <w:rsid w:val="009A0291"/>
    <w:rsid w:val="009A4533"/>
    <w:rsid w:val="009A5753"/>
    <w:rsid w:val="009A579D"/>
    <w:rsid w:val="009A705E"/>
    <w:rsid w:val="009C0A3F"/>
    <w:rsid w:val="009C10C9"/>
    <w:rsid w:val="009E2E84"/>
    <w:rsid w:val="009E3297"/>
    <w:rsid w:val="009F6FDA"/>
    <w:rsid w:val="009F717F"/>
    <w:rsid w:val="009F734F"/>
    <w:rsid w:val="00A035A2"/>
    <w:rsid w:val="00A04F55"/>
    <w:rsid w:val="00A17972"/>
    <w:rsid w:val="00A246B6"/>
    <w:rsid w:val="00A27AA7"/>
    <w:rsid w:val="00A32A35"/>
    <w:rsid w:val="00A40AFA"/>
    <w:rsid w:val="00A445EC"/>
    <w:rsid w:val="00A44A53"/>
    <w:rsid w:val="00A47E70"/>
    <w:rsid w:val="00A50CF0"/>
    <w:rsid w:val="00A53F5A"/>
    <w:rsid w:val="00A5577D"/>
    <w:rsid w:val="00A631F2"/>
    <w:rsid w:val="00A70142"/>
    <w:rsid w:val="00A72BD1"/>
    <w:rsid w:val="00A7671C"/>
    <w:rsid w:val="00A81F7A"/>
    <w:rsid w:val="00A858E8"/>
    <w:rsid w:val="00A93423"/>
    <w:rsid w:val="00AA2CBC"/>
    <w:rsid w:val="00AA4520"/>
    <w:rsid w:val="00AA7654"/>
    <w:rsid w:val="00AC3283"/>
    <w:rsid w:val="00AC5820"/>
    <w:rsid w:val="00AC6FA7"/>
    <w:rsid w:val="00AC729A"/>
    <w:rsid w:val="00AD1CD8"/>
    <w:rsid w:val="00AD2D01"/>
    <w:rsid w:val="00AF4DA6"/>
    <w:rsid w:val="00AF5143"/>
    <w:rsid w:val="00B058E9"/>
    <w:rsid w:val="00B05B3D"/>
    <w:rsid w:val="00B258BB"/>
    <w:rsid w:val="00B300EB"/>
    <w:rsid w:val="00B349A6"/>
    <w:rsid w:val="00B40350"/>
    <w:rsid w:val="00B4431A"/>
    <w:rsid w:val="00B538F7"/>
    <w:rsid w:val="00B653E8"/>
    <w:rsid w:val="00B67B97"/>
    <w:rsid w:val="00B9373A"/>
    <w:rsid w:val="00B94439"/>
    <w:rsid w:val="00B968C8"/>
    <w:rsid w:val="00B97D0E"/>
    <w:rsid w:val="00BA3EC5"/>
    <w:rsid w:val="00BA51D9"/>
    <w:rsid w:val="00BB5DFC"/>
    <w:rsid w:val="00BC5DF8"/>
    <w:rsid w:val="00BD279D"/>
    <w:rsid w:val="00BD2A30"/>
    <w:rsid w:val="00BD5A5F"/>
    <w:rsid w:val="00BD6BB8"/>
    <w:rsid w:val="00BF686E"/>
    <w:rsid w:val="00C0795A"/>
    <w:rsid w:val="00C1023A"/>
    <w:rsid w:val="00C25669"/>
    <w:rsid w:val="00C33D0E"/>
    <w:rsid w:val="00C4050F"/>
    <w:rsid w:val="00C544E3"/>
    <w:rsid w:val="00C55228"/>
    <w:rsid w:val="00C5530F"/>
    <w:rsid w:val="00C66BA2"/>
    <w:rsid w:val="00C772EA"/>
    <w:rsid w:val="00C81B02"/>
    <w:rsid w:val="00C857C5"/>
    <w:rsid w:val="00C95985"/>
    <w:rsid w:val="00CA05DC"/>
    <w:rsid w:val="00CA3012"/>
    <w:rsid w:val="00CB5163"/>
    <w:rsid w:val="00CC133A"/>
    <w:rsid w:val="00CC4E73"/>
    <w:rsid w:val="00CC5026"/>
    <w:rsid w:val="00CC68D0"/>
    <w:rsid w:val="00CC6E4B"/>
    <w:rsid w:val="00CC7DCB"/>
    <w:rsid w:val="00CD6CAD"/>
    <w:rsid w:val="00CE2EEC"/>
    <w:rsid w:val="00CF0450"/>
    <w:rsid w:val="00CF3308"/>
    <w:rsid w:val="00CF4916"/>
    <w:rsid w:val="00D03F9A"/>
    <w:rsid w:val="00D06D51"/>
    <w:rsid w:val="00D17EFC"/>
    <w:rsid w:val="00D21761"/>
    <w:rsid w:val="00D22F28"/>
    <w:rsid w:val="00D24991"/>
    <w:rsid w:val="00D2553E"/>
    <w:rsid w:val="00D332E8"/>
    <w:rsid w:val="00D42A22"/>
    <w:rsid w:val="00D50255"/>
    <w:rsid w:val="00D51662"/>
    <w:rsid w:val="00D5288B"/>
    <w:rsid w:val="00D56791"/>
    <w:rsid w:val="00D6056B"/>
    <w:rsid w:val="00D71DEF"/>
    <w:rsid w:val="00D76AB7"/>
    <w:rsid w:val="00D81F7D"/>
    <w:rsid w:val="00D825CE"/>
    <w:rsid w:val="00D826AB"/>
    <w:rsid w:val="00D9587A"/>
    <w:rsid w:val="00D979F1"/>
    <w:rsid w:val="00DB355D"/>
    <w:rsid w:val="00DC16A0"/>
    <w:rsid w:val="00DC3771"/>
    <w:rsid w:val="00DC4BC8"/>
    <w:rsid w:val="00DC5736"/>
    <w:rsid w:val="00DD3C17"/>
    <w:rsid w:val="00DD4A96"/>
    <w:rsid w:val="00DD6528"/>
    <w:rsid w:val="00DD6E46"/>
    <w:rsid w:val="00DE34CF"/>
    <w:rsid w:val="00DE6712"/>
    <w:rsid w:val="00DF3D53"/>
    <w:rsid w:val="00DF4EC1"/>
    <w:rsid w:val="00DF77C1"/>
    <w:rsid w:val="00E0019D"/>
    <w:rsid w:val="00E13F3D"/>
    <w:rsid w:val="00E27569"/>
    <w:rsid w:val="00E30C05"/>
    <w:rsid w:val="00E31507"/>
    <w:rsid w:val="00E34898"/>
    <w:rsid w:val="00E34F59"/>
    <w:rsid w:val="00E3726F"/>
    <w:rsid w:val="00E429DC"/>
    <w:rsid w:val="00E515E0"/>
    <w:rsid w:val="00E675FF"/>
    <w:rsid w:val="00E7321C"/>
    <w:rsid w:val="00E73F12"/>
    <w:rsid w:val="00E74079"/>
    <w:rsid w:val="00E746D4"/>
    <w:rsid w:val="00E92FCD"/>
    <w:rsid w:val="00E93CF7"/>
    <w:rsid w:val="00EA617C"/>
    <w:rsid w:val="00EB09B7"/>
    <w:rsid w:val="00EC6EB5"/>
    <w:rsid w:val="00ED36AC"/>
    <w:rsid w:val="00ED5109"/>
    <w:rsid w:val="00EE2BCF"/>
    <w:rsid w:val="00EE7D7C"/>
    <w:rsid w:val="00EF34E0"/>
    <w:rsid w:val="00F019FF"/>
    <w:rsid w:val="00F05777"/>
    <w:rsid w:val="00F06588"/>
    <w:rsid w:val="00F12666"/>
    <w:rsid w:val="00F1476E"/>
    <w:rsid w:val="00F14D44"/>
    <w:rsid w:val="00F23B64"/>
    <w:rsid w:val="00F25D98"/>
    <w:rsid w:val="00F300FB"/>
    <w:rsid w:val="00F30695"/>
    <w:rsid w:val="00F40C8C"/>
    <w:rsid w:val="00F43DB1"/>
    <w:rsid w:val="00F70382"/>
    <w:rsid w:val="00F703BD"/>
    <w:rsid w:val="00F73D88"/>
    <w:rsid w:val="00F76E1C"/>
    <w:rsid w:val="00F819B9"/>
    <w:rsid w:val="00F834B8"/>
    <w:rsid w:val="00F83CBF"/>
    <w:rsid w:val="00F85E17"/>
    <w:rsid w:val="00F9243F"/>
    <w:rsid w:val="00FA5415"/>
    <w:rsid w:val="00FA618D"/>
    <w:rsid w:val="00FB4408"/>
    <w:rsid w:val="00FB4E26"/>
    <w:rsid w:val="00FB6386"/>
    <w:rsid w:val="00FC0F44"/>
    <w:rsid w:val="00FD3A00"/>
    <w:rsid w:val="00FE0440"/>
    <w:rsid w:val="00FE663C"/>
    <w:rsid w:val="00FF3D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43D5AF1"/>
  <w15:docId w15:val="{E0EC09E9-6426-41F0-8E6E-51D8C5B6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AF5143"/>
    <w:rPr>
      <w:rFonts w:ascii="Arial" w:hAnsi="Arial"/>
      <w:sz w:val="32"/>
      <w:lang w:val="en-GB"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AF5143"/>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F5143"/>
    <w:rPr>
      <w:rFonts w:ascii="Arial"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AF5143"/>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AF5143"/>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Standard"/>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e2"/>
    <w:link w:val="B2Char"/>
    <w:qFormat/>
    <w:rsid w:val="000B7FED"/>
  </w:style>
  <w:style w:type="paragraph" w:customStyle="1" w:styleId="B30">
    <w:name w:val="B3"/>
    <w:basedOn w:val="Liste3"/>
    <w:link w:val="B3Char2"/>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uiPriority w:val="99"/>
    <w:rsid w:val="000B7FED"/>
  </w:style>
  <w:style w:type="character" w:customStyle="1" w:styleId="KommentartextZchn">
    <w:name w:val="Kommentartext Zchn"/>
    <w:link w:val="Kommentartext"/>
    <w:uiPriority w:val="99"/>
    <w:rsid w:val="00AF5143"/>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AF5143"/>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AF5143"/>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Standard"/>
    <w:link w:val="GuidanceChar"/>
    <w:rsid w:val="00AF5143"/>
    <w:rPr>
      <w:rFonts w:eastAsia="SimSun"/>
      <w:i/>
      <w:color w:val="0000FF"/>
    </w:rPr>
  </w:style>
  <w:style w:type="paragraph" w:styleId="StandardWeb">
    <w:name w:val="Normal (Web)"/>
    <w:basedOn w:val="Standard"/>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Textkrper-Zeileneinzug"/>
    <w:rsid w:val="00AF5143"/>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rsid w:val="00AF5143"/>
    <w:pPr>
      <w:spacing w:after="120"/>
      <w:ind w:left="360"/>
    </w:pPr>
    <w:rPr>
      <w:rFonts w:eastAsia="SimSun"/>
    </w:rPr>
  </w:style>
  <w:style w:type="character" w:customStyle="1" w:styleId="Textkrper-ZeileneinzugZchn">
    <w:name w:val="Textkörper-Zeileneinzug Zchn"/>
    <w:basedOn w:val="Absatz-Standardschriftart"/>
    <w:link w:val="Textkrper-Zeileneinzug"/>
    <w:rsid w:val="00AF5143"/>
    <w:rPr>
      <w:rFonts w:ascii="Times New Roman" w:eastAsia="SimSun" w:hAnsi="Times New Roman"/>
      <w:lang w:val="en-GB" w:eastAsia="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enabsatz">
    <w:name w:val="List Paragraph"/>
    <w:basedOn w:val="Standard"/>
    <w:uiPriority w:val="34"/>
    <w:qFormat/>
    <w:rsid w:val="00AF5143"/>
    <w:pPr>
      <w:spacing w:after="0"/>
      <w:ind w:left="720"/>
      <w:contextualSpacing/>
    </w:pPr>
    <w:rPr>
      <w:rFonts w:eastAsia="Times New Roman"/>
      <w:sz w:val="24"/>
      <w:szCs w:val="24"/>
      <w:lang w:val="en-US" w:eastAsia="zh-CN"/>
    </w:rPr>
  </w:style>
  <w:style w:type="paragraph" w:styleId="Textkrper">
    <w:name w:val="Body Text"/>
    <w:basedOn w:val="Standard"/>
    <w:link w:val="TextkrperZchn"/>
    <w:rsid w:val="00AF5143"/>
    <w:pPr>
      <w:spacing w:after="120"/>
    </w:pPr>
    <w:rPr>
      <w:rFonts w:eastAsia="SimSun"/>
    </w:rPr>
  </w:style>
  <w:style w:type="character" w:customStyle="1" w:styleId="TextkrperZchn">
    <w:name w:val="Textkörper Zchn"/>
    <w:basedOn w:val="Absatz-Standardschriftart"/>
    <w:link w:val="Textkrper"/>
    <w:rsid w:val="00AF5143"/>
    <w:rPr>
      <w:rFonts w:ascii="Times New Roman" w:eastAsia="SimSun" w:hAnsi="Times New Roman"/>
      <w:lang w:val="en-GB" w:eastAsia="en-US"/>
    </w:rPr>
  </w:style>
  <w:style w:type="table" w:styleId="Tabellenraster">
    <w:name w:val="Table Grid"/>
    <w:basedOn w:val="NormaleTabelle"/>
    <w:uiPriority w:val="39"/>
    <w:rsid w:val="005E54D0"/>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KeineListe"/>
    <w:uiPriority w:val="99"/>
    <w:semiHidden/>
    <w:unhideWhenUsed/>
    <w:rsid w:val="005E54D0"/>
  </w:style>
  <w:style w:type="paragraph" w:styleId="berarbeitung">
    <w:name w:val="Revision"/>
    <w:hidden/>
    <w:uiPriority w:val="99"/>
    <w:semiHidden/>
    <w:rsid w:val="005E54D0"/>
    <w:rPr>
      <w:rFonts w:ascii="Times New Roman" w:eastAsia="SimSun" w:hAnsi="Times New Roman"/>
      <w:lang w:val="en-GB" w:eastAsia="en-US"/>
    </w:rPr>
  </w:style>
  <w:style w:type="table" w:customStyle="1" w:styleId="TableGrid1">
    <w:name w:val="Table Grid1"/>
    <w:basedOn w:val="NormaleTabelle"/>
    <w:next w:val="Tabellenraster"/>
    <w:rsid w:val="005E54D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Absatz-Standardschriftart"/>
    <w:rsid w:val="005E54D0"/>
  </w:style>
  <w:style w:type="paragraph" w:customStyle="1" w:styleId="TN">
    <w:name w:val="TN"/>
    <w:basedOn w:val="Standard"/>
    <w:qFormat/>
    <w:rsid w:val="00214058"/>
    <w:pPr>
      <w:keepNext/>
      <w:keepLines/>
      <w:spacing w:after="0"/>
      <w:ind w:left="851" w:hanging="851"/>
    </w:pPr>
    <w:rPr>
      <w:rFonts w:ascii="Arial" w:eastAsia="SimSun"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214058"/>
    <w:rPr>
      <w:rFonts w:ascii="Arial" w:hAnsi="Arial"/>
      <w:sz w:val="36"/>
      <w:lang w:val="en-GB"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214058"/>
    <w:rPr>
      <w:rFonts w:ascii="Times New Roman" w:eastAsia="SimSun"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berschrift6Zchn">
    <w:name w:val="Überschrift 6 Zchn"/>
    <w:aliases w:val="T1 Zchn,Header 6 Zchn"/>
    <w:link w:val="berschrift6"/>
    <w:rsid w:val="00214058"/>
    <w:rPr>
      <w:rFonts w:ascii="Arial" w:hAnsi="Arial"/>
      <w:lang w:val="en-GB" w:eastAsia="en-US"/>
    </w:rPr>
  </w:style>
  <w:style w:type="character" w:customStyle="1" w:styleId="FuzeileZchn">
    <w:name w:val="Fußzeile Zchn"/>
    <w:link w:val="Fuzeile"/>
    <w:rsid w:val="00214058"/>
    <w:rPr>
      <w:rFonts w:ascii="Arial" w:hAnsi="Arial"/>
      <w:b/>
      <w:i/>
      <w:noProof/>
      <w:sz w:val="18"/>
      <w:lang w:val="en-GB" w:eastAsia="en-US"/>
    </w:rPr>
  </w:style>
  <w:style w:type="character" w:customStyle="1" w:styleId="berschrift7Zchn">
    <w:name w:val="Überschrift 7 Zchn"/>
    <w:link w:val="berschrift7"/>
    <w:rsid w:val="00214058"/>
    <w:rPr>
      <w:rFonts w:ascii="Arial" w:hAnsi="Arial"/>
      <w:lang w:val="en-GB" w:eastAsia="en-US"/>
    </w:rPr>
  </w:style>
  <w:style w:type="character" w:customStyle="1" w:styleId="berschrift8Zchn">
    <w:name w:val="Überschrift 8 Zchn"/>
    <w:link w:val="berschrift8"/>
    <w:rsid w:val="00214058"/>
    <w:rPr>
      <w:rFonts w:ascii="Arial" w:hAnsi="Arial"/>
      <w:sz w:val="36"/>
      <w:lang w:val="en-GB" w:eastAsia="en-US"/>
    </w:rPr>
  </w:style>
  <w:style w:type="character" w:customStyle="1" w:styleId="berschrift9Zchn">
    <w:name w:val="Überschrift 9 Zchn"/>
    <w:link w:val="berschrift9"/>
    <w:rsid w:val="00214058"/>
    <w:rPr>
      <w:rFonts w:ascii="Arial" w:hAnsi="Arial"/>
      <w:sz w:val="36"/>
      <w:lang w:val="en-GB" w:eastAsia="en-US"/>
    </w:rPr>
  </w:style>
  <w:style w:type="character" w:customStyle="1" w:styleId="DokumentstrukturZchn">
    <w:name w:val="Dokumentstruktur Zchn"/>
    <w:link w:val="Dokumentstruktur"/>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chwacherVerweis">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Standard"/>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Standard"/>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Standard"/>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Standard"/>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Standard"/>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Inhaltsverzeichnisberschrift">
    <w:name w:val="TOC Heading"/>
    <w:basedOn w:val="berschrift1"/>
    <w:next w:val="Standard"/>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KeineListe"/>
    <w:uiPriority w:val="99"/>
    <w:semiHidden/>
    <w:unhideWhenUsed/>
    <w:rsid w:val="00214058"/>
  </w:style>
  <w:style w:type="numbering" w:customStyle="1" w:styleId="NoList2">
    <w:name w:val="No List2"/>
    <w:next w:val="KeineListe"/>
    <w:uiPriority w:val="99"/>
    <w:semiHidden/>
    <w:unhideWhenUsed/>
    <w:rsid w:val="00214058"/>
  </w:style>
  <w:style w:type="numbering" w:customStyle="1" w:styleId="NoList3">
    <w:name w:val="No List3"/>
    <w:next w:val="KeineListe"/>
    <w:uiPriority w:val="99"/>
    <w:semiHidden/>
    <w:unhideWhenUsed/>
    <w:rsid w:val="00214058"/>
  </w:style>
  <w:style w:type="numbering" w:customStyle="1" w:styleId="NoList4">
    <w:name w:val="No List4"/>
    <w:next w:val="KeineListe"/>
    <w:uiPriority w:val="99"/>
    <w:semiHidden/>
    <w:unhideWhenUsed/>
    <w:rsid w:val="00214058"/>
  </w:style>
  <w:style w:type="table" w:customStyle="1" w:styleId="TableGrid11">
    <w:name w:val="Table Grid11"/>
    <w:basedOn w:val="NormaleTabelle"/>
    <w:next w:val="Tabellenraster"/>
    <w:uiPriority w:val="39"/>
    <w:rsid w:val="0021405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214058"/>
  </w:style>
  <w:style w:type="table" w:customStyle="1" w:styleId="TableGrid2">
    <w:name w:val="Table Grid2"/>
    <w:basedOn w:val="NormaleTabelle"/>
    <w:next w:val="Tabellenraster"/>
    <w:rsid w:val="0021405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214058"/>
  </w:style>
  <w:style w:type="numbering" w:customStyle="1" w:styleId="NoList21">
    <w:name w:val="No List21"/>
    <w:next w:val="KeineListe"/>
    <w:uiPriority w:val="99"/>
    <w:semiHidden/>
    <w:unhideWhenUsed/>
    <w:rsid w:val="00214058"/>
  </w:style>
  <w:style w:type="numbering" w:customStyle="1" w:styleId="NoList31">
    <w:name w:val="No List31"/>
    <w:next w:val="KeineListe"/>
    <w:uiPriority w:val="99"/>
    <w:semiHidden/>
    <w:unhideWhenUsed/>
    <w:rsid w:val="00214058"/>
  </w:style>
  <w:style w:type="numbering" w:customStyle="1" w:styleId="NoList41">
    <w:name w:val="No List41"/>
    <w:next w:val="KeineListe"/>
    <w:uiPriority w:val="99"/>
    <w:semiHidden/>
    <w:unhideWhenUsed/>
    <w:rsid w:val="00214058"/>
  </w:style>
  <w:style w:type="numbering" w:customStyle="1" w:styleId="NoList6">
    <w:name w:val="No List6"/>
    <w:next w:val="KeineListe"/>
    <w:uiPriority w:val="99"/>
    <w:semiHidden/>
    <w:unhideWhenUsed/>
    <w:rsid w:val="00214058"/>
  </w:style>
  <w:style w:type="table" w:customStyle="1" w:styleId="TableGrid3">
    <w:name w:val="Table Grid3"/>
    <w:basedOn w:val="NormaleTabelle"/>
    <w:next w:val="Tabellenraster"/>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214058"/>
  </w:style>
  <w:style w:type="table" w:customStyle="1" w:styleId="TableGrid4">
    <w:name w:val="Table Grid4"/>
    <w:basedOn w:val="NormaleTabelle"/>
    <w:next w:val="Tabellenraster"/>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SimSun"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 w:type="character" w:styleId="Seitenzahl">
    <w:name w:val="page number"/>
    <w:basedOn w:val="Absatz-Standardschriftart"/>
    <w:semiHidden/>
    <w:unhideWhenUsed/>
    <w:rsid w:val="003C2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192774">
      <w:bodyDiv w:val="1"/>
      <w:marLeft w:val="0"/>
      <w:marRight w:val="0"/>
      <w:marTop w:val="0"/>
      <w:marBottom w:val="0"/>
      <w:divBdr>
        <w:top w:val="none" w:sz="0" w:space="0" w:color="auto"/>
        <w:left w:val="none" w:sz="0" w:space="0" w:color="auto"/>
        <w:bottom w:val="none" w:sz="0" w:space="0" w:color="auto"/>
        <w:right w:val="none" w:sz="0" w:space="0" w:color="auto"/>
      </w:divBdr>
    </w:div>
    <w:div w:id="662394285">
      <w:bodyDiv w:val="1"/>
      <w:marLeft w:val="0"/>
      <w:marRight w:val="0"/>
      <w:marTop w:val="0"/>
      <w:marBottom w:val="0"/>
      <w:divBdr>
        <w:top w:val="none" w:sz="0" w:space="0" w:color="auto"/>
        <w:left w:val="none" w:sz="0" w:space="0" w:color="auto"/>
        <w:bottom w:val="none" w:sz="0" w:space="0" w:color="auto"/>
        <w:right w:val="none" w:sz="0" w:space="0" w:color="auto"/>
      </w:divBdr>
    </w:div>
    <w:div w:id="1699620999">
      <w:bodyDiv w:val="1"/>
      <w:marLeft w:val="0"/>
      <w:marRight w:val="0"/>
      <w:marTop w:val="0"/>
      <w:marBottom w:val="0"/>
      <w:divBdr>
        <w:top w:val="none" w:sz="0" w:space="0" w:color="auto"/>
        <w:left w:val="none" w:sz="0" w:space="0" w:color="auto"/>
        <w:bottom w:val="none" w:sz="0" w:space="0" w:color="auto"/>
        <w:right w:val="none" w:sz="0" w:space="0" w:color="auto"/>
      </w:divBdr>
    </w:div>
    <w:div w:id="195450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A7EJU44MUPVJ-785891833-10099</_dlc_DocId>
    <_dlc_DocIdUrl xmlns="05fef6b6-48ff-4793-a586-dff4857ec2fd">
      <Url>https://sharepoint.rsint.net/teams/1S_Public/_layouts/15/DocIdRedir.aspx?ID=A7EJU44MUPVJ-785891833-10099</Url>
      <Description>A7EJU44MUPVJ-785891833-10099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C7373-BC04-4E27-96F9-22384737974D}">
  <ds:schemaRefs>
    <ds:schemaRef ds:uri="http://schemas.microsoft.com/sharepoint/events"/>
  </ds:schemaRefs>
</ds:datastoreItem>
</file>

<file path=customXml/itemProps2.xml><?xml version="1.0" encoding="utf-8"?>
<ds:datastoreItem xmlns:ds="http://schemas.openxmlformats.org/officeDocument/2006/customXml" ds:itemID="{D159A510-8BE6-480D-9ADF-EC7C13D54C2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5fef6b6-48ff-4793-a586-dff4857ec2fd"/>
    <ds:schemaRef ds:uri="http://www.w3.org/XML/1998/namespace"/>
    <ds:schemaRef ds:uri="http://purl.org/dc/dcmitype/"/>
  </ds:schemaRefs>
</ds:datastoreItem>
</file>

<file path=customXml/itemProps3.xml><?xml version="1.0" encoding="utf-8"?>
<ds:datastoreItem xmlns:ds="http://schemas.openxmlformats.org/officeDocument/2006/customXml" ds:itemID="{B0238912-E2CC-40DF-9FFF-6A58F2A8E366}">
  <ds:schemaRefs>
    <ds:schemaRef ds:uri="http://schemas.microsoft.com/sharepoint/v3/contenttype/forms"/>
  </ds:schemaRefs>
</ds:datastoreItem>
</file>

<file path=customXml/itemProps4.xml><?xml version="1.0" encoding="utf-8"?>
<ds:datastoreItem xmlns:ds="http://schemas.openxmlformats.org/officeDocument/2006/customXml" ds:itemID="{473871F9-1F2A-43AC-A4DB-F84FA4387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A03346-7608-4BDC-B674-DBFC9D859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5987</Words>
  <Characters>37725</Characters>
  <Application>Microsoft Office Word</Application>
  <DocSecurity>0</DocSecurity>
  <Lines>314</Lines>
  <Paragraphs>87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38.101-4</vt:lpstr>
      <vt:lpstr>3GPP TS 38.101-4</vt:lpstr>
      <vt:lpstr>MTG_TITLE</vt:lpstr>
    </vt:vector>
  </TitlesOfParts>
  <Manager/>
  <Company/>
  <LinksUpToDate>false</LinksUpToDate>
  <CharactersWithSpaces>43625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Niels Petrovic</cp:lastModifiedBy>
  <cp:revision>8</cp:revision>
  <cp:lastPrinted>1901-01-01T07:00:00Z</cp:lastPrinted>
  <dcterms:created xsi:type="dcterms:W3CDTF">2020-04-09T11:29:00Z</dcterms:created>
  <dcterms:modified xsi:type="dcterms:W3CDTF">2020-04-10T15:14:00Z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Doc\RAN4#91\Revised_R4-1905464_38.104_DSS.docx</vt:lpwstr>
  </property>
  <property fmtid="{D5CDD505-2E9C-101B-9397-08002B2CF9AE}" pid="22" name="ContentTypeId">
    <vt:lpwstr>0x0101001B3B44DBAB605D4CBDA8E0AF88A201C6</vt:lpwstr>
  </property>
  <property fmtid="{D5CDD505-2E9C-101B-9397-08002B2CF9AE}" pid="23" name="_dlc_DocIdItemGuid">
    <vt:lpwstr>71798f6f-a45f-49d6-9b8f-9c8980aa0f29</vt:lpwstr>
  </property>
</Properties>
</file>