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CD43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0368A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3147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="00CD43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CD432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513DE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5B0FE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2C0710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</w:t>
      </w:r>
      <w:r w:rsidR="005B0FEE">
        <w:rPr>
          <w:rFonts w:ascii="Times New Roman" w:hAnsi="Times New Roman" w:cs="Times New Roman"/>
          <w:kern w:val="0"/>
          <w:szCs w:val="20"/>
          <w:lang w:val="en-GB" w:eastAsia="zh-CN"/>
        </w:rPr>
        <w:t>n78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</w:t>
      </w:r>
      <w:r w:rsidR="005B0FEE">
        <w:rPr>
          <w:rFonts w:ascii="Times New Roman" w:hAnsi="Times New Roman" w:cs="Times New Roman"/>
          <w:kern w:val="0"/>
          <w:szCs w:val="20"/>
          <w:lang w:val="en-GB" w:eastAsia="zh-CN"/>
        </w:rPr>
        <w:t>n78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F2EE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</w:t>
      </w:r>
      <w:r w:rsidR="00A139A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2,</w:t>
      </w:r>
      <w:r w:rsidR="00A139A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3,</w:t>
      </w:r>
      <w:r w:rsidR="00A139A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3-19T14:51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3-19T14:51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3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bookmarkEnd w:id="6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n78</w:t>
        </w:r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samsung" w:date="2020-03-19T14:5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3" w:name="_Toc22735628"/>
      <w:bookmarkStart w:id="14" w:name="_Toc22819660"/>
      <w:ins w:id="15" w:author="samsung" w:date="2020-03-19T14:5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3"/>
        <w:bookmarkEnd w:id="14"/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samsung" w:date="2020-03-19T14:5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7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BA367C" w:rsidRPr="00702125" w:rsidTr="0037491D">
        <w:trPr>
          <w:trHeight w:val="268"/>
          <w:jc w:val="center"/>
          <w:ins w:id="18" w:author="samsung" w:date="2020-03-19T14:51:00Z"/>
        </w:trPr>
        <w:tc>
          <w:tcPr>
            <w:tcW w:w="1325" w:type="dxa"/>
            <w:vMerge w:val="restart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BA367C" w:rsidRPr="00702125" w:rsidTr="0037491D">
        <w:trPr>
          <w:trHeight w:val="184"/>
          <w:jc w:val="center"/>
          <w:ins w:id="31" w:author="samsung" w:date="2020-03-19T14:51:00Z"/>
        </w:trPr>
        <w:tc>
          <w:tcPr>
            <w:tcW w:w="132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BA367C" w:rsidRPr="00702125" w:rsidTr="0037491D">
        <w:trPr>
          <w:trHeight w:val="184"/>
          <w:jc w:val="center"/>
          <w:ins w:id="39" w:author="samsung" w:date="2020-03-19T14:51:00Z"/>
        </w:trPr>
        <w:tc>
          <w:tcPr>
            <w:tcW w:w="132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3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5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BA367C" w:rsidRPr="00702125" w:rsidTr="0037491D">
        <w:trPr>
          <w:trHeight w:val="268"/>
          <w:jc w:val="center"/>
          <w:ins w:id="47" w:author="samsung" w:date="2020-03-19T14:51:00Z"/>
        </w:trPr>
        <w:tc>
          <w:tcPr>
            <w:tcW w:w="1325" w:type="dxa"/>
            <w:vMerge w:val="restart"/>
            <w:vAlign w:val="center"/>
          </w:tcPr>
          <w:p w:rsidR="00BA367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9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  <w:p w:rsidR="00BA367C" w:rsidRPr="00513DE6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BA367C" w:rsidRPr="0084383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3-19T14:51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3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5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7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9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1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3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5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7" w:author="samsung" w:date="2020-03-19T14:51:00Z">
              <w:r w:rsidRPr="00513DE6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sv-SE" w:eastAsia="ja-JP"/>
                </w:rPr>
                <w:t>T</w:t>
              </w:r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DD</w:t>
              </w:r>
            </w:ins>
          </w:p>
        </w:tc>
      </w:tr>
      <w:tr w:rsidR="00BA367C" w:rsidRPr="00702125" w:rsidTr="0037491D">
        <w:trPr>
          <w:trHeight w:val="268"/>
          <w:jc w:val="center"/>
          <w:ins w:id="68" w:author="samsung" w:date="2020-03-19T14:51:00Z"/>
        </w:trPr>
        <w:tc>
          <w:tcPr>
            <w:tcW w:w="132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BA367C" w:rsidRPr="0084383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9T14:51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1" w:author="samsung" w:date="2020-03-19T14:51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3" w:author="samsung" w:date="2020-03-19T14:51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5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7" w:author="samsung" w:date="2020-03-19T14:51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9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1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3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5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BA367C" w:rsidRPr="00702125" w:rsidTr="0037491D">
        <w:trPr>
          <w:trHeight w:val="287"/>
          <w:jc w:val="center"/>
          <w:ins w:id="86" w:author="samsung" w:date="2020-03-19T14:51:00Z"/>
        </w:trPr>
        <w:tc>
          <w:tcPr>
            <w:tcW w:w="1325" w:type="dxa"/>
            <w:vMerge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7" w:author="samsung" w:date="2020-03-19T14:51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BA367C" w:rsidRPr="0084383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3-19T14:51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9" w:author="samsung" w:date="2020-03-19T14:51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1" w:author="samsung" w:date="2020-03-19T14:51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3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5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7" w:author="samsung" w:date="2020-03-19T14:51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9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01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3" w:author="samsung" w:date="2020-03-19T14:51:00Z"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TDD</w:t>
              </w:r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04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5" w:author="samsung" w:date="2020-03-19T14:5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6" w:name="_Toc22735629"/>
      <w:bookmarkStart w:id="107" w:name="_Toc22819661"/>
      <w:ins w:id="108" w:author="samsung" w:date="2020-03-19T14:5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6"/>
        <w:bookmarkEnd w:id="107"/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9" w:author="samsung" w:date="2020-03-19T14:5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10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BA367C" w:rsidRPr="00702125" w:rsidTr="0037491D">
        <w:trPr>
          <w:trHeight w:val="203"/>
          <w:ins w:id="111" w:author="samsung" w:date="2020-03-19T14:51:00Z"/>
        </w:trPr>
        <w:tc>
          <w:tcPr>
            <w:tcW w:w="1420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5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BA367C" w:rsidRPr="00702125" w:rsidTr="0037491D">
        <w:trPr>
          <w:trHeight w:val="984"/>
          <w:ins w:id="116" w:author="samsung" w:date="2020-03-19T14:51:00Z"/>
        </w:trPr>
        <w:tc>
          <w:tcPr>
            <w:tcW w:w="1420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8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20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2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4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6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8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0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2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3-19T14:5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4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6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3-19T14:5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8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0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2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4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6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8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0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2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4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BA367C" w:rsidRPr="00702125" w:rsidTr="0037491D">
        <w:trPr>
          <w:trHeight w:val="44"/>
          <w:ins w:id="155" w:author="samsung" w:date="2020-03-19T14:51:00Z"/>
        </w:trPr>
        <w:tc>
          <w:tcPr>
            <w:tcW w:w="1420" w:type="dxa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6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7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9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61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3" w:author="samsung" w:date="2020-03-19T14:5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9T14:5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5" w:author="samsung" w:date="2020-03-19T14:51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7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9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3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4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BA367C" w:rsidRPr="00702125" w:rsidTr="0037491D">
        <w:trPr>
          <w:trHeight w:val="44"/>
          <w:ins w:id="185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6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3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5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7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9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3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BA367C" w:rsidRPr="00702125" w:rsidTr="0037491D">
        <w:trPr>
          <w:trHeight w:val="44"/>
          <w:ins w:id="212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3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7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0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4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6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8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BA367C" w:rsidRPr="00702125" w:rsidTr="0037491D">
        <w:trPr>
          <w:trHeight w:val="44"/>
          <w:ins w:id="237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8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5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7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9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3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BA367C" w:rsidRPr="00702125" w:rsidTr="0037491D">
        <w:trPr>
          <w:trHeight w:val="60"/>
          <w:ins w:id="262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6" w:author="samsung" w:date="2020-03-19T14:5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290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9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322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354" w:author="samsung" w:date="2020-03-19T14:51:00Z"/>
        </w:trPr>
        <w:tc>
          <w:tcPr>
            <w:tcW w:w="1420" w:type="dxa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55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356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8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A367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360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62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4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6" w:author="samsung" w:date="2020-03-19T14:5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8" w:author="samsung" w:date="2020-03-19T14:5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631" w:type="dxa"/>
            <w:gridSpan w:val="13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70" w:author="samsung" w:date="2020-03-19T14:5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ee CA_41C in TS 36.101</w:t>
              </w:r>
            </w:ins>
          </w:p>
        </w:tc>
        <w:tc>
          <w:tcPr>
            <w:tcW w:w="765" w:type="dxa"/>
            <w:vMerge w:val="restart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72" w:author="samsung" w:date="2020-03-19T14:5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170</w:t>
              </w:r>
            </w:ins>
          </w:p>
        </w:tc>
      </w:tr>
      <w:tr w:rsidR="00BA367C" w:rsidRPr="00702125" w:rsidTr="0037491D">
        <w:trPr>
          <w:trHeight w:val="44"/>
          <w:ins w:id="373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7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9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3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5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7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389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39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400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5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8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0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4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6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425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0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3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5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7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9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4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450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454" w:author="samsung" w:date="2020-03-19T14:5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45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7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478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510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4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542" w:author="samsung" w:date="2020-03-19T14:51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43" w:author="samsung" w:date="2020-03-19T14:5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544" w:name="_Toc22735630"/>
      <w:bookmarkStart w:id="545" w:name="_Toc22819662"/>
      <w:ins w:id="546" w:author="samsung" w:date="2020-03-19T14:5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544"/>
        <w:bookmarkEnd w:id="545"/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547" w:author="samsung" w:date="2020-03-19T14:51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548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BA367C" w:rsidRPr="00702125" w:rsidRDefault="00BA367C" w:rsidP="00BA367C">
      <w:pPr>
        <w:keepLines/>
        <w:wordWrap/>
        <w:autoSpaceDE/>
        <w:autoSpaceDN/>
        <w:spacing w:before="60" w:after="180" w:line="240" w:lineRule="auto"/>
        <w:jc w:val="center"/>
        <w:rPr>
          <w:ins w:id="549" w:author="samsung" w:date="2020-03-19T14:51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550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BA367C" w:rsidRPr="00702125" w:rsidTr="0037491D">
        <w:trPr>
          <w:trHeight w:val="345"/>
          <w:ins w:id="551" w:author="samsung" w:date="2020-03-19T14:51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553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5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7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9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61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37"/>
          <w:ins w:id="56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78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</w:t>
              </w:r>
            </w:ins>
          </w:p>
        </w:tc>
      </w:tr>
      <w:tr w:rsidR="00BA367C" w:rsidRPr="00702125" w:rsidTr="0037491D">
        <w:trPr>
          <w:trHeight w:val="135"/>
          <w:ins w:id="57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47"/>
          <w:ins w:id="58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35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0</w:t>
              </w:r>
            </w:ins>
          </w:p>
        </w:tc>
      </w:tr>
      <w:tr w:rsidR="00BA367C" w:rsidRPr="00702125" w:rsidTr="0037491D">
        <w:trPr>
          <w:trHeight w:val="47"/>
          <w:ins w:id="59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111"/>
          <w:ins w:id="60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</w:t>
              </w:r>
            </w:ins>
          </w:p>
        </w:tc>
      </w:tr>
      <w:tr w:rsidR="00BA367C" w:rsidRPr="00702125" w:rsidTr="0037491D">
        <w:trPr>
          <w:trHeight w:val="172"/>
          <w:ins w:id="617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628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4475</w:t>
              </w:r>
            </w:ins>
          </w:p>
        </w:tc>
      </w:tr>
      <w:tr w:rsidR="00BA367C" w:rsidRPr="00702125" w:rsidTr="0037491D">
        <w:trPr>
          <w:trHeight w:val="157"/>
          <w:ins w:id="639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650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3207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1074</w:t>
              </w:r>
            </w:ins>
          </w:p>
        </w:tc>
      </w:tr>
      <w:tr w:rsidR="00BA367C" w:rsidRPr="00702125" w:rsidTr="0037491D">
        <w:trPr>
          <w:trHeight w:val="155"/>
          <w:ins w:id="661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67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6702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7165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6260</w:t>
              </w:r>
            </w:ins>
          </w:p>
        </w:tc>
      </w:tr>
      <w:tr w:rsidR="00BA367C" w:rsidRPr="00702125" w:rsidTr="0037491D">
        <w:trPr>
          <w:trHeight w:val="241"/>
          <w:ins w:id="68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69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2859</w:t>
              </w:r>
            </w:ins>
          </w:p>
        </w:tc>
      </w:tr>
      <w:tr w:rsidR="00BA367C" w:rsidRPr="00702125" w:rsidTr="0037491D">
        <w:trPr>
          <w:trHeight w:val="151"/>
          <w:ins w:id="70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158"/>
          <w:ins w:id="71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9198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8045</w:t>
              </w:r>
            </w:ins>
          </w:p>
        </w:tc>
      </w:tr>
      <w:tr w:rsidR="00BA367C" w:rsidRPr="00702125" w:rsidTr="0037491D">
        <w:trPr>
          <w:trHeight w:val="163"/>
          <w:ins w:id="727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96"/>
          <w:ins w:id="738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8950</w:t>
              </w:r>
            </w:ins>
          </w:p>
        </w:tc>
      </w:tr>
      <w:tr w:rsidR="00BA367C" w:rsidRPr="00702125" w:rsidTr="0037491D">
        <w:trPr>
          <w:trHeight w:val="47"/>
          <w:ins w:id="749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760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8199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9050</w:t>
              </w:r>
            </w:ins>
          </w:p>
        </w:tc>
      </w:tr>
      <w:tr w:rsidR="00BA367C" w:rsidRPr="00702125" w:rsidTr="0037491D">
        <w:trPr>
          <w:trHeight w:val="47"/>
          <w:ins w:id="771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78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9336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12545</w:t>
              </w:r>
            </w:ins>
          </w:p>
        </w:tc>
      </w:tr>
      <w:tr w:rsidR="00BA367C" w:rsidRPr="00702125" w:rsidTr="0037491D">
        <w:trPr>
          <w:trHeight w:val="385"/>
          <w:ins w:id="79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80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4650</w:t>
              </w:r>
            </w:ins>
          </w:p>
        </w:tc>
      </w:tr>
      <w:tr w:rsidR="00BA367C" w:rsidRPr="00702125" w:rsidTr="0037491D">
        <w:trPr>
          <w:trHeight w:val="225"/>
          <w:ins w:id="81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82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10735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10908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11640</w:t>
              </w:r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837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A367C" w:rsidRPr="00702125" w:rsidRDefault="00BA367C" w:rsidP="00BA367C">
      <w:pPr>
        <w:keepLines/>
        <w:wordWrap/>
        <w:autoSpaceDE/>
        <w:autoSpaceDN/>
        <w:spacing w:before="60" w:after="180" w:line="240" w:lineRule="auto"/>
        <w:jc w:val="center"/>
        <w:rPr>
          <w:ins w:id="838" w:author="samsung" w:date="2020-03-19T14:51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839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BA367C" w:rsidRPr="00702125" w:rsidTr="0037491D">
        <w:trPr>
          <w:trHeight w:val="345"/>
          <w:ins w:id="840" w:author="samsung" w:date="2020-03-19T14:51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1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842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3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4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5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6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7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8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9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50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37"/>
          <w:ins w:id="851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3800</w:t>
              </w:r>
            </w:ins>
          </w:p>
        </w:tc>
      </w:tr>
      <w:tr w:rsidR="00BA367C" w:rsidRPr="00702125" w:rsidTr="0037491D">
        <w:trPr>
          <w:trHeight w:val="135"/>
          <w:ins w:id="86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47"/>
          <w:ins w:id="87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7600</w:t>
              </w:r>
            </w:ins>
          </w:p>
        </w:tc>
      </w:tr>
      <w:tr w:rsidR="00BA367C" w:rsidRPr="00702125" w:rsidTr="0037491D">
        <w:trPr>
          <w:trHeight w:val="47"/>
          <w:ins w:id="88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111"/>
          <w:ins w:id="89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11400</w:t>
              </w:r>
            </w:ins>
          </w:p>
        </w:tc>
      </w:tr>
      <w:tr w:rsidR="00BA367C" w:rsidRPr="00702125" w:rsidTr="0037491D">
        <w:trPr>
          <w:trHeight w:val="172"/>
          <w:ins w:id="90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917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6490</w:t>
              </w:r>
            </w:ins>
          </w:p>
        </w:tc>
      </w:tr>
      <w:tr w:rsidR="00BA367C" w:rsidRPr="00702125" w:rsidTr="0037491D">
        <w:trPr>
          <w:trHeight w:val="157"/>
          <w:ins w:id="928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939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4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5104</w:t>
              </w:r>
            </w:ins>
          </w:p>
        </w:tc>
      </w:tr>
      <w:tr w:rsidR="00BA367C" w:rsidRPr="00702125" w:rsidTr="0037491D">
        <w:trPr>
          <w:trHeight w:val="155"/>
          <w:ins w:id="950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5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961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6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10290</w:t>
              </w:r>
            </w:ins>
          </w:p>
        </w:tc>
      </w:tr>
      <w:tr w:rsidR="00BA367C" w:rsidRPr="00702125" w:rsidTr="0037491D">
        <w:trPr>
          <w:trHeight w:val="241"/>
          <w:ins w:id="97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7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98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8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8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8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8904</w:t>
              </w:r>
            </w:ins>
          </w:p>
        </w:tc>
      </w:tr>
      <w:tr w:rsidR="00BA367C" w:rsidRPr="00702125" w:rsidTr="0037491D">
        <w:trPr>
          <w:trHeight w:val="151"/>
          <w:ins w:id="99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9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158"/>
          <w:ins w:id="100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0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0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11870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12396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14090</w:t>
              </w:r>
            </w:ins>
          </w:p>
        </w:tc>
      </w:tr>
      <w:tr w:rsidR="00BA367C" w:rsidRPr="00702125" w:rsidTr="0037491D">
        <w:trPr>
          <w:trHeight w:val="163"/>
          <w:ins w:id="101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1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96"/>
          <w:ins w:id="1027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2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12980</w:t>
              </w:r>
            </w:ins>
          </w:p>
        </w:tc>
      </w:tr>
      <w:tr w:rsidR="00BA367C" w:rsidRPr="00702125" w:rsidTr="0037491D">
        <w:trPr>
          <w:trHeight w:val="47"/>
          <w:ins w:id="1038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3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1049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5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12704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7460</w:t>
              </w:r>
            </w:ins>
          </w:p>
        </w:tc>
      </w:tr>
      <w:tr w:rsidR="00BA367C" w:rsidRPr="00702125" w:rsidTr="0037491D">
        <w:trPr>
          <w:trHeight w:val="47"/>
          <w:ins w:id="1060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6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1071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7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17890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13284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14560</w:t>
              </w:r>
            </w:ins>
          </w:p>
        </w:tc>
      </w:tr>
      <w:tr w:rsidR="00BA367C" w:rsidRPr="00702125" w:rsidTr="0037491D">
        <w:trPr>
          <w:trHeight w:val="385"/>
          <w:ins w:id="108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8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109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9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9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9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1470</w:t>
              </w:r>
            </w:ins>
          </w:p>
        </w:tc>
      </w:tr>
      <w:tr w:rsidR="00BA367C" w:rsidRPr="00702125" w:rsidTr="0037491D">
        <w:trPr>
          <w:trHeight w:val="225"/>
          <w:ins w:id="110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0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111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1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1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14892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16780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15670</w:t>
              </w:r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26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27" w:author="samsung" w:date="2020-03-19T14:51:00Z"/>
          <w:rFonts w:ascii="Times New Roman" w:eastAsia="宋体" w:hAnsi="Times New Roman" w:cs="Times New Roman"/>
          <w:kern w:val="0"/>
          <w:szCs w:val="20"/>
          <w:lang w:eastAsia="zh-TW"/>
        </w:rPr>
      </w:pPr>
      <w:ins w:id="1128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</w:ins>
      <w:ins w:id="1129" w:author="samsung" w:date="2020-03-19T15:29:00Z">
        <w:r w:rsidR="00175A69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</w:ins>
      <w:ins w:id="1130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</w:ins>
      <w:ins w:id="1131" w:author="samsung" w:date="2020-03-19T15:29:00Z">
        <w:r w:rsidR="00175A69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</w:ins>
      <w:ins w:id="1132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33" w:author="samsung" w:date="2020-03-19T14:51:00Z"/>
          <w:rFonts w:ascii="Times New Roman" w:eastAsia="宋体" w:hAnsi="Times New Roman" w:cs="Times New Roman"/>
          <w:kern w:val="0"/>
          <w:szCs w:val="20"/>
          <w:lang w:eastAsia="zh-TW"/>
        </w:rPr>
      </w:pPr>
      <w:ins w:id="1134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35" w:author="samsung" w:date="2020-03-19T14:51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36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3</w:t>
        </w:r>
        <w:r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</w:ins>
      <w:ins w:id="1137" w:author="samsung" w:date="2020-04-10T16:42:00Z">
        <w:r w:rsidR="000368A8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.</w:t>
        </w:r>
      </w:ins>
      <w:bookmarkStart w:id="1138" w:name="_GoBack"/>
      <w:bookmarkEnd w:id="1138"/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39" w:author="samsung" w:date="2020-03-19T14:51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40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3</w:t>
        </w:r>
        <w:r w:rsidRPr="00E25FAB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4</w:t>
        </w:r>
        <w:r w:rsidRPr="005060C1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3, it can reuse the MSD for DC_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3A-41A_n78A and DC_3A-7A_n78A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41" w:author="samsung" w:date="2020-03-19T14:51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42" w:author="samsung" w:date="2020-03-19T14:5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43" w:name="_Toc22735631"/>
      <w:bookmarkStart w:id="1144" w:name="_Toc22819663"/>
      <w:ins w:id="1145" w:author="samsung" w:date="2020-03-19T14:5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43"/>
        <w:bookmarkEnd w:id="1144"/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46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147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48" w:author="samsung" w:date="2020-03-19T14:51:00Z"/>
          <w:rFonts w:ascii="Arial" w:eastAsia="宋体" w:hAnsi="Arial" w:cs="Times New Roman"/>
          <w:b/>
          <w:kern w:val="0"/>
          <w:szCs w:val="20"/>
          <w:lang w:eastAsia="en-US"/>
        </w:rPr>
      </w:pPr>
      <w:ins w:id="1149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A367C" w:rsidRPr="00702125" w:rsidTr="0037491D">
        <w:trPr>
          <w:tblHeader/>
          <w:jc w:val="center"/>
          <w:ins w:id="1150" w:author="samsung" w:date="2020-03-19T14:51:00Z"/>
        </w:trPr>
        <w:tc>
          <w:tcPr>
            <w:tcW w:w="1535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1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52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3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54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5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156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A367C" w:rsidRPr="00702125" w:rsidTr="0037491D">
        <w:trPr>
          <w:jc w:val="center"/>
          <w:ins w:id="1157" w:author="samsung" w:date="2020-03-19T14:51:00Z"/>
        </w:trPr>
        <w:tc>
          <w:tcPr>
            <w:tcW w:w="1535" w:type="dxa"/>
            <w:vMerge w:val="restart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8" w:author="samsung" w:date="2020-03-19T14:5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59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49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0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1" w:author="samsung" w:date="2020-03-19T14:5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BA367C" w:rsidRPr="003108FA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62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163" w:author="samsung" w:date="2020-03-19T14:5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BA367C" w:rsidRPr="00702125" w:rsidTr="0037491D">
        <w:trPr>
          <w:jc w:val="center"/>
          <w:ins w:id="1164" w:author="samsung" w:date="2020-03-19T14:51:00Z"/>
        </w:trPr>
        <w:tc>
          <w:tcPr>
            <w:tcW w:w="153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5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6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7" w:author="samsung" w:date="2020-03-19T14:51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A367C" w:rsidRPr="007B501C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68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9" w:author="samsung" w:date="2020-03-19T14:5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BA367C" w:rsidRPr="00702125" w:rsidTr="0037491D">
        <w:trPr>
          <w:jc w:val="center"/>
          <w:ins w:id="1170" w:author="samsung" w:date="2020-03-19T14:51:00Z"/>
        </w:trPr>
        <w:tc>
          <w:tcPr>
            <w:tcW w:w="153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1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2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73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74" w:author="samsung" w:date="2020-03-19T14:51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75" w:author="samsung" w:date="2020-03-19T14:5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  <w:tr w:rsidR="00BA367C" w:rsidRPr="00702125" w:rsidTr="0037491D">
        <w:trPr>
          <w:jc w:val="center"/>
          <w:ins w:id="1176" w:author="samsung" w:date="2020-03-19T14:51:00Z"/>
        </w:trPr>
        <w:tc>
          <w:tcPr>
            <w:tcW w:w="5924" w:type="dxa"/>
            <w:gridSpan w:val="3"/>
            <w:vAlign w:val="center"/>
          </w:tcPr>
          <w:p w:rsidR="00BA367C" w:rsidRPr="003108FA" w:rsidRDefault="00BA367C" w:rsidP="0037491D">
            <w:pPr>
              <w:pStyle w:val="TAN"/>
              <w:rPr>
                <w:ins w:id="1177" w:author="samsung" w:date="2020-03-19T14:51:00Z"/>
                <w:rFonts w:eastAsia="MS Mincho" w:cs="Arial"/>
                <w:bCs/>
                <w:szCs w:val="18"/>
                <w:lang w:val="en-US"/>
              </w:rPr>
            </w:pPr>
            <w:ins w:id="1178" w:author="samsung" w:date="2020-03-19T14:51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BA367C" w:rsidRPr="00702125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179" w:author="samsung" w:date="2020-03-19T14:51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80" w:author="samsung" w:date="2020-03-19T14:51:00Z"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NOTE 2:   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Applicable</w:t>
              </w:r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 for the frequency range of 2496-25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1</w:t>
              </w:r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5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 xml:space="preserve"> </w:t>
              </w:r>
              <w:proofErr w:type="spellStart"/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MHz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.</w:t>
              </w:r>
              <w:proofErr w:type="spellEnd"/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81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82" w:author="samsung" w:date="2020-03-19T14:51:00Z"/>
          <w:rFonts w:ascii="Arial" w:eastAsia="宋体" w:hAnsi="Arial" w:cs="Times New Roman"/>
          <w:b/>
          <w:kern w:val="0"/>
          <w:szCs w:val="20"/>
          <w:lang w:eastAsia="en-US"/>
        </w:rPr>
      </w:pPr>
      <w:ins w:id="1183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18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18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A367C" w:rsidRPr="00702125" w:rsidTr="0037491D">
        <w:trPr>
          <w:tblHeader/>
          <w:jc w:val="center"/>
          <w:ins w:id="1185" w:author="samsung" w:date="2020-03-19T14:51:00Z"/>
        </w:trPr>
        <w:tc>
          <w:tcPr>
            <w:tcW w:w="1535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6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87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8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89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0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91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A367C" w:rsidRPr="00702125" w:rsidTr="0037491D">
        <w:trPr>
          <w:jc w:val="center"/>
          <w:ins w:id="1192" w:author="samsung" w:date="2020-03-19T14:51:00Z"/>
        </w:trPr>
        <w:tc>
          <w:tcPr>
            <w:tcW w:w="1535" w:type="dxa"/>
            <w:vMerge w:val="restart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3" w:author="samsung" w:date="2020-03-19T14:5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94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52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5" w:author="samsung" w:date="2020-03-19T14:5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96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BA367C" w:rsidRPr="003108FA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97" w:author="samsung" w:date="2020-03-19T14:51:00Z"/>
                <w:rFonts w:ascii="Arial" w:eastAsia="Malgun Gothic" w:hAnsi="Arial" w:cs="Arial"/>
                <w:kern w:val="0"/>
                <w:sz w:val="18"/>
                <w:szCs w:val="18"/>
                <w:vertAlign w:val="superscript"/>
                <w:lang w:val="en-GB"/>
              </w:rPr>
            </w:pPr>
            <w:ins w:id="1198" w:author="samsung" w:date="2020-03-19T14:5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BA367C" w:rsidRPr="00702125" w:rsidTr="0037491D">
        <w:trPr>
          <w:jc w:val="center"/>
          <w:ins w:id="1199" w:author="samsung" w:date="2020-03-19T14:51:00Z"/>
        </w:trPr>
        <w:tc>
          <w:tcPr>
            <w:tcW w:w="153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0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1" w:author="samsung" w:date="2020-03-19T14:51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1202" w:author="samsung" w:date="2020-03-19T14:51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203" w:author="samsung" w:date="2020-03-19T14:51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204" w:author="samsung" w:date="2020-03-19T14:51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BA367C" w:rsidRPr="00702125" w:rsidTr="0037491D">
        <w:trPr>
          <w:jc w:val="center"/>
          <w:ins w:id="1205" w:author="samsung" w:date="2020-03-19T14:51:00Z"/>
        </w:trPr>
        <w:tc>
          <w:tcPr>
            <w:tcW w:w="153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6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7" w:author="samsung" w:date="2020-03-19T14:5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208" w:author="samsung" w:date="2020-03-19T14:51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209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210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BA367C" w:rsidRPr="00702125" w:rsidTr="0037491D">
        <w:trPr>
          <w:jc w:val="center"/>
          <w:ins w:id="1211" w:author="samsung" w:date="2020-03-19T14:51:00Z"/>
        </w:trPr>
        <w:tc>
          <w:tcPr>
            <w:tcW w:w="5927" w:type="dxa"/>
            <w:gridSpan w:val="3"/>
            <w:vAlign w:val="center"/>
          </w:tcPr>
          <w:p w:rsidR="00BA367C" w:rsidRPr="003108FA" w:rsidRDefault="00BA367C" w:rsidP="0037491D">
            <w:pPr>
              <w:pStyle w:val="TAN"/>
              <w:rPr>
                <w:ins w:id="1212" w:author="samsung" w:date="2020-03-19T14:51:00Z"/>
                <w:rFonts w:eastAsia="MS Mincho" w:cs="Arial"/>
                <w:bCs/>
                <w:szCs w:val="18"/>
                <w:lang w:val="en-US"/>
              </w:rPr>
            </w:pPr>
            <w:ins w:id="1213" w:author="samsung" w:date="2020-03-19T14:51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BA367C" w:rsidRPr="00702125" w:rsidRDefault="00BA367C" w:rsidP="0037491D">
            <w:pPr>
              <w:pStyle w:val="TAN"/>
              <w:rPr>
                <w:ins w:id="1214" w:author="samsung" w:date="2020-03-19T14:51:00Z"/>
                <w:rFonts w:cs="Arial"/>
                <w:szCs w:val="18"/>
                <w:lang w:val="en-GB" w:eastAsia="zh-CN"/>
              </w:rPr>
            </w:pPr>
            <w:ins w:id="1215" w:author="samsung" w:date="2020-03-19T14:51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2: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2496-25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216" w:author="samsung" w:date="2020-03-19T14:51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17" w:author="samsung" w:date="2020-03-19T14:51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218" w:author="samsung" w:date="2020-03-19T14:51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219" w:author="samsung" w:date="2020-03-19T14:51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220" w:author="samsung" w:date="2020-03-19T14:51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1" w:author="samsung" w:date="2020-03-19T14:51:00Z"/>
          <w:rFonts w:ascii="Times New Roman" w:eastAsia="Batang" w:hAnsi="Times New Roman" w:cs="Times New Roman"/>
          <w:b/>
          <w:kern w:val="0"/>
          <w:szCs w:val="20"/>
          <w:lang w:val="x-none" w:eastAsia="ja-JP"/>
        </w:rPr>
      </w:pPr>
      <w:ins w:id="1222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n78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24"/>
        <w:gridCol w:w="714"/>
        <w:gridCol w:w="1414"/>
        <w:gridCol w:w="1028"/>
        <w:gridCol w:w="1035"/>
        <w:gridCol w:w="728"/>
        <w:gridCol w:w="1022"/>
        <w:gridCol w:w="911"/>
      </w:tblGrid>
      <w:tr w:rsidR="00BA367C" w:rsidRPr="00702125" w:rsidTr="0037491D">
        <w:trPr>
          <w:trHeight w:val="301"/>
          <w:jc w:val="center"/>
          <w:ins w:id="1223" w:author="samsung" w:date="2020-03-19T14:51:00Z"/>
        </w:trPr>
        <w:tc>
          <w:tcPr>
            <w:tcW w:w="1872" w:type="dxa"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4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225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26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27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UL 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8" w:type="dxa"/>
            <w:gridSpan w:val="2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8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29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0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1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2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3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4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235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6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7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8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9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0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41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MSD (dB)</w:t>
              </w:r>
            </w:ins>
          </w:p>
        </w:tc>
      </w:tr>
      <w:tr w:rsidR="00BA367C" w:rsidRPr="00702125" w:rsidTr="0037491D">
        <w:trPr>
          <w:trHeight w:val="301"/>
          <w:jc w:val="center"/>
          <w:ins w:id="1242" w:author="samsung" w:date="2020-03-19T14:51:00Z"/>
        </w:trPr>
        <w:tc>
          <w:tcPr>
            <w:tcW w:w="1872" w:type="dxa"/>
            <w:vMerge w:val="restart"/>
            <w:vAlign w:val="center"/>
            <w:hideMark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3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44" w:author="samsung" w:date="2020-03-19T14:51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</w:t>
              </w:r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n78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5" w:author="samsung" w:date="2020-03-19T14:51:00Z"/>
                <w:rFonts w:ascii="Calibri" w:eastAsia="Malgun Gothic" w:hAnsi="Calibri" w:cs="Times New Roman"/>
                <w:color w:val="000000"/>
                <w:kern w:val="0"/>
                <w:szCs w:val="20"/>
                <w:lang w:eastAsia="zh-CN"/>
              </w:rPr>
            </w:pPr>
            <w:ins w:id="1246" w:author="samsung" w:date="2020-03-19T14:51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</w:t>
              </w:r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n78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4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0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2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n78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3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4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2620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5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56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7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58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2620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1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262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BA367C" w:rsidRPr="00702125" w:rsidTr="0037491D">
        <w:trPr>
          <w:trHeight w:val="301"/>
          <w:jc w:val="center"/>
          <w:ins w:id="1263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4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6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7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8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1745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1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72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3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74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1840</w:t>
              </w:r>
            </w:ins>
          </w:p>
        </w:tc>
        <w:tc>
          <w:tcPr>
            <w:tcW w:w="0" w:type="auto"/>
            <w:vAlign w:val="center"/>
            <w:hideMark/>
          </w:tcPr>
          <w:p w:rsidR="00BA367C" w:rsidRPr="00AB3462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7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278" w:author="samsung" w:date="2020-03-19T14:51:00Z">
              <w:r w:rsidRPr="00AB3462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1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6</w:t>
              </w:r>
              <w:r w:rsidRPr="00AB3462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.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4</w:t>
              </w:r>
            </w:ins>
          </w:p>
        </w:tc>
      </w:tr>
      <w:tr w:rsidR="00BA367C" w:rsidRPr="00702125" w:rsidTr="0037491D">
        <w:trPr>
          <w:trHeight w:val="301"/>
          <w:jc w:val="center"/>
          <w:ins w:id="1279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0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2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3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4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3400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7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88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0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0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2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3400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3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294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BA367C" w:rsidRPr="00702125" w:rsidTr="0037491D">
        <w:trPr>
          <w:trHeight w:val="301"/>
          <w:jc w:val="center"/>
          <w:ins w:id="1295" w:author="samsung" w:date="2020-03-19T14:51:00Z"/>
        </w:trPr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6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9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  <w:ins w:id="130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lang w:eastAsia="zh-CN"/>
                </w:rPr>
                <w:t>IMD4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01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  <w:ins w:id="1302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n78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3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4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1035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1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911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1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12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BA367C" w:rsidRPr="00702125" w:rsidTr="0037491D">
        <w:trPr>
          <w:trHeight w:val="301"/>
          <w:jc w:val="center"/>
          <w:ins w:id="1313" w:author="samsung" w:date="2020-03-19T14:51:00Z"/>
        </w:trPr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4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16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7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8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1725</w:t>
              </w:r>
            </w:ins>
          </w:p>
        </w:tc>
        <w:tc>
          <w:tcPr>
            <w:tcW w:w="1035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2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3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4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1820</w:t>
              </w:r>
            </w:ins>
          </w:p>
        </w:tc>
        <w:tc>
          <w:tcPr>
            <w:tcW w:w="911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7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28" w:author="samsung" w:date="2020-03-19T14:51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8.6</w:t>
              </w:r>
            </w:ins>
          </w:p>
        </w:tc>
      </w:tr>
      <w:tr w:rsidR="00BA367C" w:rsidRPr="00702125" w:rsidTr="0037491D">
        <w:trPr>
          <w:trHeight w:val="301"/>
          <w:jc w:val="center"/>
          <w:ins w:id="1329" w:author="samsung" w:date="2020-03-19T14:51:00Z"/>
        </w:trPr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0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2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n78</w:t>
              </w:r>
            </w:ins>
          </w:p>
        </w:tc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3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4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3475</w:t>
              </w:r>
            </w:ins>
          </w:p>
        </w:tc>
        <w:tc>
          <w:tcPr>
            <w:tcW w:w="1035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2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3475</w:t>
              </w:r>
            </w:ins>
          </w:p>
        </w:tc>
        <w:tc>
          <w:tcPr>
            <w:tcW w:w="911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3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44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0368A8" w:rsidRPr="00702125" w:rsidTr="0037491D">
        <w:trPr>
          <w:trHeight w:val="301"/>
          <w:jc w:val="center"/>
          <w:ins w:id="1345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6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0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2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3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4" w:author="samsung" w:date="2020-04-10T16:42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5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56" w:author="samsung" w:date="2020-04-10T16:42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7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58" w:author="samsung" w:date="2020-04-10T16:42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0" w:author="samsung" w:date="2020-04-10T16:42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1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62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0368A8" w:rsidRPr="00702125" w:rsidTr="0037491D">
        <w:trPr>
          <w:trHeight w:val="301"/>
          <w:jc w:val="center"/>
          <w:ins w:id="1363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4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6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7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8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0" w:author="samsung" w:date="2020-04-10T16:42:00Z">
              <w:r>
                <w:rPr>
                  <w:rFonts w:ascii="Calibri" w:hAnsi="Calibri"/>
                </w:rPr>
                <w:t>1720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1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72" w:author="samsung" w:date="2020-04-10T16:42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3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74" w:author="samsung" w:date="2020-04-10T16:42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6" w:author="samsung" w:date="2020-04-10T16:42:00Z">
              <w:r>
                <w:rPr>
                  <w:rFonts w:ascii="Calibri" w:hAnsi="Calibri"/>
                </w:rPr>
                <w:t>1815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77" w:author="samsung" w:date="2020-03-19T14:51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0368A8" w:rsidRPr="00702125" w:rsidTr="0037491D">
        <w:trPr>
          <w:trHeight w:val="301"/>
          <w:jc w:val="center"/>
          <w:ins w:id="1378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79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0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1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2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3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4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5" w:author="samsung" w:date="2020-04-10T16:42:00Z">
              <w:r>
                <w:rPr>
                  <w:rFonts w:ascii="Calibri" w:hAnsi="Calibri"/>
                  <w:color w:val="000000"/>
                </w:rPr>
                <w:t>3440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6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87" w:author="samsung" w:date="2020-04-10T16:42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8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89" w:author="samsung" w:date="2020-04-10T16:42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0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91" w:author="samsung" w:date="2020-04-10T16:42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440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0368A8" w:rsidRPr="00702125" w:rsidRDefault="000368A8" w:rsidP="000368A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2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93" w:author="samsung" w:date="2020-03-19T14:51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16.</w:t>
              </w:r>
            </w:ins>
            <w:ins w:id="1394" w:author="samsung" w:date="2020-04-10T16:42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8</w:t>
              </w:r>
            </w:ins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368A8"/>
    <w:rsid w:val="00051BD8"/>
    <w:rsid w:val="000F4776"/>
    <w:rsid w:val="00124ADF"/>
    <w:rsid w:val="00162F27"/>
    <w:rsid w:val="00175A69"/>
    <w:rsid w:val="001B736D"/>
    <w:rsid w:val="001D6603"/>
    <w:rsid w:val="001F2EE7"/>
    <w:rsid w:val="0029657F"/>
    <w:rsid w:val="002C0710"/>
    <w:rsid w:val="00304F5C"/>
    <w:rsid w:val="003108FA"/>
    <w:rsid w:val="003270E1"/>
    <w:rsid w:val="004150FD"/>
    <w:rsid w:val="00482376"/>
    <w:rsid w:val="005060C1"/>
    <w:rsid w:val="00513DE6"/>
    <w:rsid w:val="005A6EF2"/>
    <w:rsid w:val="005B0FEE"/>
    <w:rsid w:val="00643DE0"/>
    <w:rsid w:val="00665FA5"/>
    <w:rsid w:val="006F6977"/>
    <w:rsid w:val="00702125"/>
    <w:rsid w:val="00733024"/>
    <w:rsid w:val="00756BBB"/>
    <w:rsid w:val="00763CF3"/>
    <w:rsid w:val="007B501C"/>
    <w:rsid w:val="0084383C"/>
    <w:rsid w:val="00967CF0"/>
    <w:rsid w:val="009745C8"/>
    <w:rsid w:val="00976909"/>
    <w:rsid w:val="009A562B"/>
    <w:rsid w:val="00A139A5"/>
    <w:rsid w:val="00AB3462"/>
    <w:rsid w:val="00AF3A1A"/>
    <w:rsid w:val="00B56796"/>
    <w:rsid w:val="00BA367C"/>
    <w:rsid w:val="00BA45A1"/>
    <w:rsid w:val="00BA6B8E"/>
    <w:rsid w:val="00C345B7"/>
    <w:rsid w:val="00CD4325"/>
    <w:rsid w:val="00CF07CB"/>
    <w:rsid w:val="00D26654"/>
    <w:rsid w:val="00D30BBD"/>
    <w:rsid w:val="00DD19C5"/>
    <w:rsid w:val="00DD6199"/>
    <w:rsid w:val="00E25FAB"/>
    <w:rsid w:val="00EE279B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25</cp:revision>
  <dcterms:created xsi:type="dcterms:W3CDTF">2020-02-13T06:03:00Z</dcterms:created>
  <dcterms:modified xsi:type="dcterms:W3CDTF">2020-04-10T08:42:00Z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