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442989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3144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0271A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815ED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0271A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A_n3A-</w:t>
      </w:r>
      <w:r w:rsidR="00007D4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 and </w:t>
      </w:r>
      <w:r w:rsidR="00815ED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0271A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41C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_n3A-</w:t>
      </w:r>
      <w:r w:rsidR="00007D4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F5333D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F97241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0271A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815ED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0271A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18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A-41A_n3A-</w:t>
      </w:r>
      <w:r w:rsidR="00007D4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="00815ED6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and </w:t>
      </w:r>
      <w:r w:rsidR="00815ED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DC_18A-41C_n3A-n78A</w:t>
      </w:r>
      <w:r w:rsidR="00815ED6"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D020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4-02T23:0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4-02T23:09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_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18-41_n3-</w:t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n78</w:t>
        </w:r>
      </w:ins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4-02T23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4-02T23:09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4-02T23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4-02T23:09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D65058" w:rsidRPr="0048098A" w:rsidTr="00D85CDD">
        <w:trPr>
          <w:trHeight w:val="268"/>
          <w:jc w:val="center"/>
          <w:ins w:id="19" w:author="samsung" w:date="2020-04-02T23:09:00Z"/>
        </w:trPr>
        <w:tc>
          <w:tcPr>
            <w:tcW w:w="1325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D65058" w:rsidRPr="0048098A" w:rsidTr="00D85CDD">
        <w:trPr>
          <w:trHeight w:val="184"/>
          <w:jc w:val="center"/>
          <w:ins w:id="32" w:author="samsung" w:date="2020-04-02T23:09:00Z"/>
        </w:trPr>
        <w:tc>
          <w:tcPr>
            <w:tcW w:w="1325" w:type="dxa"/>
            <w:vMerge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D65058" w:rsidRPr="0048098A" w:rsidTr="00D85CDD">
        <w:trPr>
          <w:trHeight w:val="184"/>
          <w:jc w:val="center"/>
          <w:ins w:id="40" w:author="samsung" w:date="2020-04-02T23:09:00Z"/>
        </w:trPr>
        <w:tc>
          <w:tcPr>
            <w:tcW w:w="1325" w:type="dxa"/>
            <w:vMerge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4-02T23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D65058" w:rsidRPr="0048098A" w:rsidTr="00D85CDD">
        <w:trPr>
          <w:trHeight w:val="268"/>
          <w:jc w:val="center"/>
          <w:ins w:id="48" w:author="samsung" w:date="2020-04-02T23:09:00Z"/>
        </w:trPr>
        <w:tc>
          <w:tcPr>
            <w:tcW w:w="1325" w:type="dxa"/>
            <w:vMerge w:val="restart"/>
            <w:vAlign w:val="center"/>
          </w:tcPr>
          <w:p w:rsidR="00D65058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4-02T23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DC_18A-41A_n3A-n78A</w:t>
              </w:r>
            </w:ins>
          </w:p>
          <w:p w:rsidR="00D65058" w:rsidRPr="0039417C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4-02T23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_n3A-n78A</w:t>
              </w:r>
            </w:ins>
          </w:p>
        </w:tc>
        <w:tc>
          <w:tcPr>
            <w:tcW w:w="1244" w:type="dxa"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4-02T23:0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4-02T23:09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6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4-02T23:09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830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4-02T23:09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2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860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4-02T23:09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6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875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4-02T23:09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8" w:author="samsung" w:date="2020-04-02T23:09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D65058" w:rsidRPr="0048098A" w:rsidTr="00D85CDD">
        <w:trPr>
          <w:trHeight w:val="268"/>
          <w:jc w:val="center"/>
          <w:ins w:id="69" w:author="samsung" w:date="2020-04-02T23:09:00Z"/>
        </w:trPr>
        <w:tc>
          <w:tcPr>
            <w:tcW w:w="132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4-02T23:0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4-02T23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4-02T23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4-02T23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4-02T23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D65058" w:rsidRPr="0048098A" w:rsidTr="00D85CDD">
        <w:trPr>
          <w:trHeight w:val="268"/>
          <w:jc w:val="center"/>
          <w:ins w:id="87" w:author="samsung" w:date="2020-04-02T23:09:00Z"/>
        </w:trPr>
        <w:tc>
          <w:tcPr>
            <w:tcW w:w="132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4-02T23:0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4-02T23:09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4-02T23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2" w:author="samsung" w:date="2020-04-02T23:09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4-02T23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4-02T23:09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4-02T23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8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4-02T23:09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2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D65058" w:rsidRPr="0048098A" w:rsidTr="00D85CDD">
        <w:trPr>
          <w:trHeight w:val="287"/>
          <w:jc w:val="center"/>
          <w:ins w:id="105" w:author="samsung" w:date="2020-04-02T23:09:00Z"/>
        </w:trPr>
        <w:tc>
          <w:tcPr>
            <w:tcW w:w="1325" w:type="dxa"/>
            <w:vMerge/>
          </w:tcPr>
          <w:p w:rsidR="00D65058" w:rsidRPr="0048098A" w:rsidRDefault="00D65058" w:rsidP="00D85CD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6" w:author="samsung" w:date="2020-04-02T23:09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4-02T23:09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8" w:author="samsung" w:date="2020-04-02T23:09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0" w:author="samsung" w:date="2020-04-02T23:09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2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4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6" w:author="samsung" w:date="2020-04-02T23:09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8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20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2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D65058" w:rsidRPr="0048098A" w:rsidRDefault="00D65058" w:rsidP="00D65058">
      <w:pPr>
        <w:widowControl/>
        <w:wordWrap/>
        <w:autoSpaceDE/>
        <w:autoSpaceDN/>
        <w:spacing w:after="180" w:line="240" w:lineRule="auto"/>
        <w:jc w:val="left"/>
        <w:rPr>
          <w:ins w:id="123" w:author="samsung" w:date="2020-04-02T23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4-02T23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5" w:name="_Toc22735629"/>
      <w:bookmarkStart w:id="126" w:name="_Toc22819661"/>
      <w:ins w:id="127" w:author="samsung" w:date="2020-04-02T23:09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5"/>
        <w:bookmarkEnd w:id="126"/>
      </w:ins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4-02T23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9" w:author="samsung" w:date="2020-04-02T23:09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D65058" w:rsidRPr="0048098A" w:rsidTr="00D85CDD">
        <w:trPr>
          <w:trHeight w:val="203"/>
          <w:jc w:val="center"/>
          <w:ins w:id="130" w:author="samsung" w:date="2020-04-02T23:09:00Z"/>
        </w:trPr>
        <w:tc>
          <w:tcPr>
            <w:tcW w:w="141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4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D65058" w:rsidRPr="0048098A" w:rsidTr="00D85CDD">
        <w:trPr>
          <w:trHeight w:val="734"/>
          <w:jc w:val="center"/>
          <w:ins w:id="135" w:author="samsung" w:date="2020-04-02T23:09:00Z"/>
        </w:trPr>
        <w:tc>
          <w:tcPr>
            <w:tcW w:w="141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7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9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1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5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7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1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4-02T23:09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3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5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4-02T23:09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7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9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1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3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7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4-02T23:09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3" w:author="samsung" w:date="2020-04-02T23:09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D65058" w:rsidRPr="0048098A" w:rsidTr="00D85CDD">
        <w:trPr>
          <w:trHeight w:val="44"/>
          <w:jc w:val="center"/>
          <w:ins w:id="174" w:author="samsung" w:date="2020-04-02T23:09:00Z"/>
        </w:trPr>
        <w:tc>
          <w:tcPr>
            <w:tcW w:w="1417" w:type="dxa"/>
            <w:vMerge w:val="restart"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5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4-02T23:09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DC_18A-41A_n3A-n78A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65058" w:rsidRPr="001351D2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2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4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186" w:author="samsung" w:date="2020-04-02T23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4-02T23:09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8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2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4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06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65</w:t>
              </w:r>
            </w:ins>
          </w:p>
        </w:tc>
      </w:tr>
      <w:tr w:rsidR="00D65058" w:rsidRPr="0048098A" w:rsidTr="00D85CDD">
        <w:trPr>
          <w:trHeight w:val="44"/>
          <w:jc w:val="center"/>
          <w:ins w:id="207" w:author="samsung" w:date="2020-04-02T23:09:00Z"/>
        </w:trPr>
        <w:tc>
          <w:tcPr>
            <w:tcW w:w="1417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8" w:author="samsung" w:date="2020-04-02T23:09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11" w:author="samsung" w:date="2020-04-02T23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4-02T23:09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3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4-02T23:09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5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4-02T23:09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7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4-02T23:09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9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4-02T23:09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1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4-02T23:09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65058" w:rsidRPr="0048098A" w:rsidTr="00D85CDD">
        <w:trPr>
          <w:trHeight w:val="44"/>
          <w:jc w:val="center"/>
          <w:ins w:id="232" w:author="samsung" w:date="2020-04-02T23:09:00Z"/>
        </w:trPr>
        <w:tc>
          <w:tcPr>
            <w:tcW w:w="1417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3" w:author="samsung" w:date="2020-04-02T23:09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6" w:author="samsung" w:date="2020-04-02T23:0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8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0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2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4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6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8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0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65058" w:rsidRPr="0048098A" w:rsidTr="00D85CDD">
        <w:trPr>
          <w:trHeight w:val="44"/>
          <w:jc w:val="center"/>
          <w:ins w:id="259" w:author="samsung" w:date="2020-04-02T23:09:00Z"/>
        </w:trPr>
        <w:tc>
          <w:tcPr>
            <w:tcW w:w="1417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60" w:author="samsung" w:date="2020-04-02T23:09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4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7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9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1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3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5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65058" w:rsidRPr="0048098A" w:rsidTr="00D85CDD">
        <w:trPr>
          <w:trHeight w:val="44"/>
          <w:jc w:val="center"/>
          <w:ins w:id="284" w:author="samsung" w:date="2020-04-02T23:09:00Z"/>
        </w:trPr>
        <w:tc>
          <w:tcPr>
            <w:tcW w:w="1417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5" w:author="samsung" w:date="2020-04-02T23:09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9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2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4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6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98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00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65058" w:rsidRPr="0048098A" w:rsidTr="00D85CDD">
        <w:trPr>
          <w:trHeight w:val="60"/>
          <w:jc w:val="center"/>
          <w:ins w:id="309" w:author="samsung" w:date="2020-04-02T23:09:00Z"/>
        </w:trPr>
        <w:tc>
          <w:tcPr>
            <w:tcW w:w="1417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4-02T23:09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13" w:author="samsung" w:date="2020-04-02T23:0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4-02T23:09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1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8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0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2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4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6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8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30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65058" w:rsidRPr="0048098A" w:rsidTr="00D85CDD">
        <w:trPr>
          <w:trHeight w:val="44"/>
          <w:jc w:val="center"/>
          <w:ins w:id="337" w:author="samsung" w:date="2020-04-02T23:09:00Z"/>
        </w:trPr>
        <w:tc>
          <w:tcPr>
            <w:tcW w:w="1417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4-02T23:09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42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9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9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6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6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65058" w:rsidRPr="0048098A" w:rsidTr="00D85CDD">
        <w:trPr>
          <w:trHeight w:val="44"/>
          <w:jc w:val="center"/>
          <w:ins w:id="369" w:author="samsung" w:date="2020-04-02T23:09:00Z"/>
        </w:trPr>
        <w:tc>
          <w:tcPr>
            <w:tcW w:w="1417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3" w:author="samsung" w:date="2020-04-02T23:09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74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9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9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9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65058" w:rsidRPr="0048098A" w:rsidTr="00D85CDD">
        <w:trPr>
          <w:trHeight w:val="44"/>
          <w:jc w:val="center"/>
          <w:ins w:id="401" w:author="samsung" w:date="2020-04-02T23:09:00Z"/>
        </w:trPr>
        <w:tc>
          <w:tcPr>
            <w:tcW w:w="1417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03" w:author="samsung" w:date="2020-04-02T23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5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65058" w:rsidRPr="001351D2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7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9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65058" w:rsidRPr="0039417C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1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65058" w:rsidRPr="0039417C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3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15" w:author="samsung" w:date="2020-04-02T23:09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17" w:author="samsung" w:date="2020-04-02T23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4-02T23:09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419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1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3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5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7" w:author="samsung" w:date="2020-04-02T23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185</w:t>
              </w:r>
            </w:ins>
          </w:p>
        </w:tc>
      </w:tr>
      <w:tr w:rsidR="00D65058" w:rsidRPr="0048098A" w:rsidTr="00D85CDD">
        <w:trPr>
          <w:trHeight w:val="44"/>
          <w:jc w:val="center"/>
          <w:ins w:id="438" w:author="samsung" w:date="2020-04-02T23:09:00Z"/>
        </w:trPr>
        <w:tc>
          <w:tcPr>
            <w:tcW w:w="1417" w:type="dxa"/>
            <w:vMerge/>
            <w:vAlign w:val="center"/>
          </w:tcPr>
          <w:p w:rsidR="00D65058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4-02T23:0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42" w:author="samsung" w:date="2020-04-02T23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4-02T23:09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444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6636" w:type="dxa"/>
            <w:gridSpan w:val="13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46" w:author="samsung" w:date="2020-04-02T23:0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ee CA-41C in TS 36.101</w:t>
              </w:r>
            </w:ins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65058" w:rsidRPr="0048098A" w:rsidTr="00D85CDD">
        <w:trPr>
          <w:trHeight w:val="44"/>
          <w:jc w:val="center"/>
          <w:ins w:id="448" w:author="samsung" w:date="2020-04-02T23:09:00Z"/>
        </w:trPr>
        <w:tc>
          <w:tcPr>
            <w:tcW w:w="1417" w:type="dxa"/>
            <w:vMerge/>
            <w:vAlign w:val="center"/>
          </w:tcPr>
          <w:p w:rsidR="00D65058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4-02T23:0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52" w:author="samsung" w:date="2020-04-02T23:0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4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6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8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0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2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4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6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65058" w:rsidRPr="0048098A" w:rsidTr="00D85CDD">
        <w:trPr>
          <w:trHeight w:val="44"/>
          <w:jc w:val="center"/>
          <w:ins w:id="475" w:author="samsung" w:date="2020-04-02T23:09:00Z"/>
        </w:trPr>
        <w:tc>
          <w:tcPr>
            <w:tcW w:w="1417" w:type="dxa"/>
            <w:vMerge/>
            <w:vAlign w:val="center"/>
          </w:tcPr>
          <w:p w:rsidR="00D65058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4-02T23:0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0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3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5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7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9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91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65058" w:rsidRPr="0048098A" w:rsidTr="00D85CDD">
        <w:trPr>
          <w:trHeight w:val="44"/>
          <w:jc w:val="center"/>
          <w:ins w:id="500" w:author="samsung" w:date="2020-04-02T23:09:00Z"/>
        </w:trPr>
        <w:tc>
          <w:tcPr>
            <w:tcW w:w="1417" w:type="dxa"/>
            <w:vMerge/>
            <w:vAlign w:val="center"/>
          </w:tcPr>
          <w:p w:rsidR="00D65058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4-02T23:0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5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08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0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2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4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16" w:author="samsung" w:date="2020-04-02T23:09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65058" w:rsidRPr="0048098A" w:rsidTr="00D85CDD">
        <w:trPr>
          <w:trHeight w:val="44"/>
          <w:jc w:val="center"/>
          <w:ins w:id="525" w:author="samsung" w:date="2020-04-02T23:09:00Z"/>
        </w:trPr>
        <w:tc>
          <w:tcPr>
            <w:tcW w:w="1417" w:type="dxa"/>
            <w:vMerge/>
            <w:vAlign w:val="center"/>
          </w:tcPr>
          <w:p w:rsidR="00D65058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20-04-02T23:0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4-02T23:09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529" w:author="samsung" w:date="2020-04-02T23:0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20-04-02T23:09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3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4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6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8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0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2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4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6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65058" w:rsidRPr="0048098A" w:rsidTr="00D85CDD">
        <w:trPr>
          <w:trHeight w:val="44"/>
          <w:jc w:val="center"/>
          <w:ins w:id="553" w:author="samsung" w:date="2020-04-02T23:09:00Z"/>
        </w:trPr>
        <w:tc>
          <w:tcPr>
            <w:tcW w:w="1417" w:type="dxa"/>
            <w:vMerge/>
            <w:vAlign w:val="center"/>
          </w:tcPr>
          <w:p w:rsidR="00D65058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4-02T23:0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20-04-02T23:09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58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9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7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9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8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65058" w:rsidRPr="0048098A" w:rsidTr="00D85CDD">
        <w:trPr>
          <w:trHeight w:val="44"/>
          <w:jc w:val="center"/>
          <w:ins w:id="585" w:author="samsung" w:date="2020-04-02T23:09:00Z"/>
        </w:trPr>
        <w:tc>
          <w:tcPr>
            <w:tcW w:w="1417" w:type="dxa"/>
            <w:vMerge/>
            <w:vAlign w:val="center"/>
          </w:tcPr>
          <w:p w:rsidR="00D65058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20-04-02T23:09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65058" w:rsidRPr="007077C9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4-02T23:09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90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1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9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60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60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7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9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11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13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4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15" w:author="samsung" w:date="2020-04-02T23:09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D65058" w:rsidRPr="0048098A" w:rsidRDefault="00D65058" w:rsidP="00D65058">
      <w:pPr>
        <w:widowControl/>
        <w:wordWrap/>
        <w:autoSpaceDE/>
        <w:autoSpaceDN/>
        <w:spacing w:after="180" w:line="240" w:lineRule="auto"/>
        <w:jc w:val="left"/>
        <w:rPr>
          <w:ins w:id="617" w:author="samsung" w:date="2020-04-02T23:09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18" w:author="samsung" w:date="2020-04-02T23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19" w:name="_Toc22735630"/>
      <w:bookmarkStart w:id="620" w:name="_Toc22819662"/>
      <w:ins w:id="621" w:author="samsung" w:date="2020-04-02T23:09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619"/>
        <w:bookmarkEnd w:id="620"/>
      </w:ins>
    </w:p>
    <w:p w:rsidR="00D65058" w:rsidRPr="0048098A" w:rsidRDefault="00D65058" w:rsidP="00D65058">
      <w:pPr>
        <w:widowControl/>
        <w:wordWrap/>
        <w:autoSpaceDE/>
        <w:autoSpaceDN/>
        <w:spacing w:after="180" w:line="240" w:lineRule="auto"/>
        <w:jc w:val="left"/>
        <w:rPr>
          <w:ins w:id="622" w:author="samsung" w:date="2020-04-02T23:09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623" w:author="samsung" w:date="2020-04-02T23:09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DC_18A-41A_n3A-n78A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DC_18A-41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C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_n3A-n78A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24" w:author="samsung" w:date="2020-04-02T23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25" w:name="_Toc22735631"/>
      <w:bookmarkStart w:id="626" w:name="_Toc22819663"/>
      <w:ins w:id="627" w:author="samsung" w:date="2020-04-02T23:09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625"/>
        <w:bookmarkEnd w:id="626"/>
      </w:ins>
    </w:p>
    <w:p w:rsidR="00D65058" w:rsidRPr="0048098A" w:rsidRDefault="00D65058" w:rsidP="00D65058">
      <w:pPr>
        <w:widowControl/>
        <w:wordWrap/>
        <w:autoSpaceDE/>
        <w:autoSpaceDN/>
        <w:spacing w:after="180" w:line="240" w:lineRule="auto"/>
        <w:jc w:val="left"/>
        <w:rPr>
          <w:ins w:id="628" w:author="samsung" w:date="2020-04-02T23:09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629" w:author="samsung" w:date="2020-04-02T23:09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DC_18-41_n3-n78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, based on the values of its consistent 2 Bands </w:t>
        </w:r>
        <w:proofErr w:type="spellStart"/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fallback</w:t>
        </w:r>
        <w:proofErr w:type="spellEnd"/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mode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30" w:author="samsung" w:date="2020-04-02T23:09:00Z"/>
          <w:rFonts w:ascii="Arial" w:eastAsia="宋体" w:hAnsi="Arial" w:cs="Times New Roman"/>
          <w:b/>
          <w:kern w:val="0"/>
          <w:szCs w:val="20"/>
          <w:lang w:eastAsia="en-US"/>
        </w:rPr>
      </w:pPr>
      <w:ins w:id="631" w:author="samsung" w:date="2020-04-02T23:09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65058" w:rsidRPr="0048098A" w:rsidTr="00D85CDD">
        <w:trPr>
          <w:tblHeader/>
          <w:jc w:val="center"/>
          <w:ins w:id="632" w:author="samsung" w:date="2020-04-02T23:09:00Z"/>
        </w:trPr>
        <w:tc>
          <w:tcPr>
            <w:tcW w:w="1535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4-02T23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34" w:author="samsung" w:date="2020-04-02T23:09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20-04-02T23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36" w:author="samsung" w:date="2020-04-02T23:09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7" w:author="samsung" w:date="2020-04-02T23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638" w:author="samsung" w:date="2020-04-02T23:09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65058" w:rsidRPr="0048098A" w:rsidTr="00D85CDD">
        <w:trPr>
          <w:jc w:val="center"/>
          <w:ins w:id="639" w:author="samsung" w:date="2020-04-02T23:09:00Z"/>
        </w:trPr>
        <w:tc>
          <w:tcPr>
            <w:tcW w:w="1535" w:type="dxa"/>
            <w:vMerge w:val="restart"/>
            <w:vAlign w:val="center"/>
          </w:tcPr>
          <w:p w:rsidR="00D65058" w:rsidRPr="00D72873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1" w:author="samsung" w:date="2020-04-02T23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DC_18-41_n3-n78</w:t>
              </w:r>
            </w:ins>
          </w:p>
        </w:tc>
        <w:tc>
          <w:tcPr>
            <w:tcW w:w="2049" w:type="dxa"/>
            <w:vAlign w:val="center"/>
          </w:tcPr>
          <w:p w:rsidR="00D65058" w:rsidRPr="00D72873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3" w:author="samsung" w:date="2020-04-02T23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44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5" w:author="samsung" w:date="2020-04-02T23:09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3</w:t>
              </w:r>
            </w:ins>
          </w:p>
        </w:tc>
      </w:tr>
      <w:tr w:rsidR="00D65058" w:rsidRPr="0048098A" w:rsidTr="00D85CDD">
        <w:trPr>
          <w:jc w:val="center"/>
          <w:ins w:id="646" w:author="samsung" w:date="2020-04-02T23:09:00Z"/>
        </w:trPr>
        <w:tc>
          <w:tcPr>
            <w:tcW w:w="153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65058" w:rsidRPr="00D72873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9" w:author="samsung" w:date="2020-04-02T23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D65058" w:rsidRPr="008A2617" w:rsidRDefault="00D65058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0" w:author="samsung" w:date="2020-04-02T23:09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651" w:author="samsung" w:date="2020-04-02T23:09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3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/0.8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D65058" w:rsidRPr="0048098A" w:rsidTr="00D85CDD">
        <w:trPr>
          <w:jc w:val="center"/>
          <w:ins w:id="652" w:author="samsung" w:date="2020-04-02T23:09:00Z"/>
        </w:trPr>
        <w:tc>
          <w:tcPr>
            <w:tcW w:w="153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65058" w:rsidRPr="00D72873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5" w:author="samsung" w:date="2020-04-02T23:09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56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57" w:author="samsung" w:date="2020-04-02T23:09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6</w:t>
              </w:r>
            </w:ins>
          </w:p>
        </w:tc>
      </w:tr>
      <w:tr w:rsidR="00D65058" w:rsidRPr="0048098A" w:rsidTr="00D85CDD">
        <w:trPr>
          <w:jc w:val="center"/>
          <w:ins w:id="658" w:author="samsung" w:date="2020-04-02T23:09:00Z"/>
        </w:trPr>
        <w:tc>
          <w:tcPr>
            <w:tcW w:w="153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65058" w:rsidRPr="00D72873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0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61" w:author="samsung" w:date="2020-04-02T23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62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63" w:author="samsung" w:date="2020-04-02T23:09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8</w:t>
              </w:r>
            </w:ins>
          </w:p>
        </w:tc>
      </w:tr>
      <w:tr w:rsidR="00D65058" w:rsidRPr="0048098A" w:rsidTr="00D85CDD">
        <w:trPr>
          <w:jc w:val="center"/>
          <w:ins w:id="664" w:author="samsung" w:date="2020-04-02T23:09:00Z"/>
        </w:trPr>
        <w:tc>
          <w:tcPr>
            <w:tcW w:w="5924" w:type="dxa"/>
            <w:gridSpan w:val="3"/>
            <w:vAlign w:val="center"/>
          </w:tcPr>
          <w:p w:rsidR="00D65058" w:rsidRPr="008A2617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66" w:author="samsung" w:date="2020-04-02T23:09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4-02T23:09:00Z"/>
                <w:rFonts w:ascii="Times New Roman" w:eastAsia="宋体" w:hAnsi="Times New Roman" w:cs="Arial"/>
                <w:kern w:val="0"/>
                <w:szCs w:val="20"/>
                <w:lang w:val="en-GB" w:eastAsia="zh-CN"/>
              </w:rPr>
            </w:pPr>
            <w:ins w:id="668" w:author="samsung" w:date="2020-04-02T23:09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D65058" w:rsidRPr="0048098A" w:rsidRDefault="00D65058" w:rsidP="00D65058">
      <w:pPr>
        <w:widowControl/>
        <w:wordWrap/>
        <w:autoSpaceDE/>
        <w:autoSpaceDN/>
        <w:spacing w:after="180" w:line="240" w:lineRule="auto"/>
        <w:jc w:val="left"/>
        <w:rPr>
          <w:ins w:id="669" w:author="samsung" w:date="2020-04-02T23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70" w:author="samsung" w:date="2020-04-02T23:09:00Z"/>
          <w:rFonts w:ascii="Arial" w:eastAsia="宋体" w:hAnsi="Arial" w:cs="Times New Roman"/>
          <w:b/>
          <w:kern w:val="0"/>
          <w:szCs w:val="20"/>
          <w:lang w:eastAsia="en-US"/>
        </w:rPr>
      </w:pPr>
      <w:ins w:id="671" w:author="samsung" w:date="2020-04-02T23:09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672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672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65058" w:rsidRPr="0048098A" w:rsidTr="00D85CDD">
        <w:trPr>
          <w:tblHeader/>
          <w:jc w:val="center"/>
          <w:ins w:id="673" w:author="samsung" w:date="2020-04-02T23:09:00Z"/>
        </w:trPr>
        <w:tc>
          <w:tcPr>
            <w:tcW w:w="1535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4" w:author="samsung" w:date="2020-04-02T23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5" w:author="samsung" w:date="2020-04-02T23:09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4-02T23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7" w:author="samsung" w:date="2020-04-02T23:09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4-02T23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79" w:author="samsung" w:date="2020-04-02T23:09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65058" w:rsidRPr="0048098A" w:rsidTr="00D85CDD">
        <w:trPr>
          <w:jc w:val="center"/>
          <w:ins w:id="680" w:author="samsung" w:date="2020-04-02T23:09:00Z"/>
        </w:trPr>
        <w:tc>
          <w:tcPr>
            <w:tcW w:w="1535" w:type="dxa"/>
            <w:vMerge w:val="restart"/>
            <w:vAlign w:val="center"/>
          </w:tcPr>
          <w:p w:rsidR="00D65058" w:rsidRPr="00F5333D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2" w:author="samsung" w:date="2020-04-02T23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DC_18-41_n3-n78</w:t>
              </w:r>
            </w:ins>
          </w:p>
        </w:tc>
        <w:tc>
          <w:tcPr>
            <w:tcW w:w="2052" w:type="dxa"/>
            <w:vAlign w:val="center"/>
          </w:tcPr>
          <w:p w:rsidR="00D65058" w:rsidRPr="00D72873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samsung" w:date="2020-04-02T23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684" w:author="samsung" w:date="2020-04-02T23:09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5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6" w:author="samsung" w:date="2020-04-02T23:09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D65058" w:rsidRPr="0048098A" w:rsidTr="00D85CDD">
        <w:trPr>
          <w:jc w:val="center"/>
          <w:ins w:id="687" w:author="samsung" w:date="2020-04-02T23:09:00Z"/>
        </w:trPr>
        <w:tc>
          <w:tcPr>
            <w:tcW w:w="153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4-02T23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690" w:author="samsung" w:date="2020-04-02T23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D65058" w:rsidRPr="008A2617" w:rsidRDefault="00D65058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1" w:author="samsung" w:date="2020-04-02T23:09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692" w:author="samsung" w:date="2020-04-02T23:09:00Z">
              <w:r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/0.5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D65058" w:rsidRPr="0048098A" w:rsidTr="00D85CDD">
        <w:trPr>
          <w:jc w:val="center"/>
          <w:ins w:id="693" w:author="samsung" w:date="2020-04-02T23:09:00Z"/>
        </w:trPr>
        <w:tc>
          <w:tcPr>
            <w:tcW w:w="153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4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5" w:author="samsung" w:date="2020-04-02T23:09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696" w:author="samsung" w:date="2020-04-02T23:09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7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98" w:author="samsung" w:date="2020-04-02T23:09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D65058" w:rsidRPr="0048098A" w:rsidTr="00D85CDD">
        <w:trPr>
          <w:jc w:val="center"/>
          <w:ins w:id="699" w:author="samsung" w:date="2020-04-02T23:09:00Z"/>
        </w:trPr>
        <w:tc>
          <w:tcPr>
            <w:tcW w:w="1535" w:type="dxa"/>
            <w:vMerge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20-04-02T23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65058" w:rsidRPr="00D72873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1" w:author="samsung" w:date="2020-04-02T23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702" w:author="samsung" w:date="2020-04-02T23:09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D65058" w:rsidRPr="0048098A" w:rsidRDefault="00D65058" w:rsidP="00D85CD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03" w:author="samsung" w:date="2020-04-02T23:0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04" w:author="samsung" w:date="2020-04-02T23:09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D65058" w:rsidRPr="0048098A" w:rsidTr="00D85CDD">
        <w:trPr>
          <w:jc w:val="center"/>
          <w:ins w:id="705" w:author="samsung" w:date="2020-04-02T23:09:00Z"/>
        </w:trPr>
        <w:tc>
          <w:tcPr>
            <w:tcW w:w="5927" w:type="dxa"/>
            <w:gridSpan w:val="3"/>
            <w:vAlign w:val="center"/>
          </w:tcPr>
          <w:p w:rsidR="00D65058" w:rsidRPr="008A2617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6" w:author="samsung" w:date="2020-04-02T23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07" w:author="samsung" w:date="2020-04-02T23:09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D65058" w:rsidRPr="0048098A" w:rsidRDefault="00D65058" w:rsidP="00D85CD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8" w:author="samsung" w:date="2020-04-02T23:09:00Z"/>
                <w:rFonts w:ascii="Times New Roman" w:eastAsia="宋体" w:hAnsi="Times New Roman" w:cs="Arial"/>
                <w:kern w:val="0"/>
                <w:szCs w:val="20"/>
                <w:lang w:val="en-GB" w:eastAsia="zh-CN"/>
              </w:rPr>
            </w:pPr>
            <w:ins w:id="709" w:author="samsung" w:date="2020-04-02T23:09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D65058" w:rsidRPr="0048098A" w:rsidRDefault="00D65058" w:rsidP="00D65058">
      <w:pPr>
        <w:widowControl/>
        <w:wordWrap/>
        <w:autoSpaceDE/>
        <w:autoSpaceDN/>
        <w:spacing w:after="180" w:line="240" w:lineRule="auto"/>
        <w:jc w:val="left"/>
        <w:rPr>
          <w:ins w:id="710" w:author="samsung" w:date="2020-04-02T23:09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D65058" w:rsidRPr="0048098A" w:rsidRDefault="00D65058" w:rsidP="00D6505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11" w:author="samsung" w:date="2020-04-02T23:0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712" w:author="samsung" w:date="2020-04-02T23:09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8098A" w:rsidRPr="00D36A03" w:rsidRDefault="00D65058" w:rsidP="00D65058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713" w:author="samsung" w:date="2020-04-02T23:09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DC_18-41_n3-n78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442989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.zhang">
    <w15:presenceInfo w15:providerId="None" w15:userId="juan.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7D4E"/>
    <w:rsid w:val="000271A2"/>
    <w:rsid w:val="00033F71"/>
    <w:rsid w:val="0009558F"/>
    <w:rsid w:val="00124ADF"/>
    <w:rsid w:val="00125092"/>
    <w:rsid w:val="001351D2"/>
    <w:rsid w:val="001A2383"/>
    <w:rsid w:val="0020561C"/>
    <w:rsid w:val="0039417C"/>
    <w:rsid w:val="00442989"/>
    <w:rsid w:val="0048098A"/>
    <w:rsid w:val="006D020A"/>
    <w:rsid w:val="007077C9"/>
    <w:rsid w:val="0078479D"/>
    <w:rsid w:val="00815ED6"/>
    <w:rsid w:val="008A2617"/>
    <w:rsid w:val="00C34AFB"/>
    <w:rsid w:val="00D26654"/>
    <w:rsid w:val="00D36A03"/>
    <w:rsid w:val="00D65058"/>
    <w:rsid w:val="00D72873"/>
    <w:rsid w:val="00F5333D"/>
    <w:rsid w:val="00F9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customStyle="1" w:styleId="TAN">
    <w:name w:val="TAN"/>
    <w:basedOn w:val="Normal"/>
    <w:link w:val="TANChar"/>
    <w:qFormat/>
    <w:rsid w:val="008A2617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8A2617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customStyle="1" w:styleId="TAN">
    <w:name w:val="TAN"/>
    <w:basedOn w:val="Normal"/>
    <w:link w:val="TANChar"/>
    <w:qFormat/>
    <w:rsid w:val="008A2617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8A2617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21</cp:revision>
  <dcterms:created xsi:type="dcterms:W3CDTF">2020-02-13T06:54:00Z</dcterms:created>
  <dcterms:modified xsi:type="dcterms:W3CDTF">2020-04-10T08:24:00Z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