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80D8F9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E2412D">
        <w:rPr>
          <w:rFonts w:ascii="Arial" w:eastAsiaTheme="minorEastAsia" w:hAnsi="Arial" w:cs="Arial" w:hint="eastAsia"/>
          <w:b/>
          <w:sz w:val="24"/>
          <w:szCs w:val="24"/>
          <w:lang w:eastAsia="zh-CN"/>
        </w:rPr>
        <w:t>3118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BD6DEC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075026">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620B01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w:t>
      </w:r>
      <w:r w:rsidR="002A79AD">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2A79AD">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60C6">
        <w:rPr>
          <w:rFonts w:ascii="Arial" w:eastAsiaTheme="minorEastAsia" w:hAnsi="Arial" w:cs="Arial" w:hint="eastAsia"/>
          <w:color w:val="000000"/>
          <w:sz w:val="22"/>
          <w:lang w:eastAsia="zh-CN"/>
        </w:rPr>
        <w:t>CA_1A-18A-41A and CA_1A-18A-41C</w:t>
      </w:r>
    </w:p>
    <w:p w14:paraId="08CE26BB" w14:textId="34C60976" w:rsidR="00915D73" w:rsidRPr="00730F7B"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30F7B">
        <w:rPr>
          <w:rFonts w:ascii="Arial" w:eastAsiaTheme="minorEastAsia" w:hAnsi="Arial" w:cs="Arial" w:hint="eastAsia"/>
          <w:color w:val="000000"/>
          <w:sz w:val="22"/>
          <w:lang w:eastAsia="zh-CN"/>
        </w:rPr>
        <w:t>5.6.3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2AAC4F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w:t>
      </w:r>
      <w:r w:rsidR="002A79AD">
        <w:rPr>
          <w:rFonts w:eastAsiaTheme="minorEastAsia" w:hint="eastAsia"/>
          <w:lang w:eastAsia="zh-CN"/>
        </w:rPr>
        <w:t>3</w:t>
      </w:r>
      <w:r w:rsidRPr="00915D73">
        <w:rPr>
          <w:rFonts w:eastAsia="MS Mincho"/>
        </w:rPr>
        <w:t>-</w:t>
      </w:r>
      <w:r w:rsidR="004D04C7">
        <w:rPr>
          <w:rFonts w:eastAsiaTheme="minorEastAsia" w:hint="eastAsia"/>
          <w:lang w:eastAsia="zh-CN"/>
        </w:rPr>
        <w:t>0</w:t>
      </w:r>
      <w:r w:rsidR="002A79AD">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60C6">
        <w:rPr>
          <w:rFonts w:eastAsiaTheme="minorEastAsia" w:hint="eastAsia"/>
          <w:lang w:eastAsia="zh-CN"/>
        </w:rPr>
        <w:t>CA_1A-18A-41A and CA_1A-18A-41C</w:t>
      </w:r>
      <w:r w:rsidR="004D04C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7AFF4F7" w:rsidR="002F5636" w:rsidRPr="002A79AD"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976663" w:rsidRPr="006D57EC">
        <w:rPr>
          <w:rFonts w:eastAsia="MS Mincho" w:hint="eastAsia"/>
          <w:sz w:val="20"/>
          <w:szCs w:val="20"/>
        </w:rPr>
        <w:t>2</w:t>
      </w:r>
      <w:r w:rsidR="00976663" w:rsidRPr="002A79AD">
        <w:rPr>
          <w:rFonts w:eastAsia="MS Mincho" w:hint="eastAsia"/>
          <w:sz w:val="20"/>
          <w:szCs w:val="20"/>
        </w:rPr>
        <w:t>0</w:t>
      </w:r>
      <w:r w:rsidR="006D57EC" w:rsidRPr="006D57EC">
        <w:rPr>
          <w:rFonts w:eastAsia="MS Mincho" w:hint="eastAsia"/>
          <w:sz w:val="20"/>
          <w:szCs w:val="20"/>
        </w:rPr>
        <w:t>0510</w:t>
      </w:r>
      <w:r w:rsidRPr="002A79AD">
        <w:rPr>
          <w:rFonts w:eastAsia="MS Mincho"/>
          <w:sz w:val="20"/>
          <w:szCs w:val="20"/>
        </w:rPr>
        <w:t xml:space="preserve">, </w:t>
      </w:r>
      <w:r w:rsidR="002A79AD" w:rsidRPr="002A79AD">
        <w:rPr>
          <w:rFonts w:eastAsia="MS Mincho"/>
          <w:sz w:val="20"/>
          <w:szCs w:val="20"/>
        </w:rPr>
        <w:t>Revised WID on Rel-16 LTE inter-band Carr</w:t>
      </w:r>
      <w:r w:rsidR="002A79AD">
        <w:rPr>
          <w:rFonts w:eastAsia="MS Mincho"/>
          <w:sz w:val="20"/>
          <w:szCs w:val="20"/>
        </w:rPr>
        <w:t xml:space="preserve">ier Aggregation for x bands DL </w:t>
      </w:r>
      <w:r w:rsidR="002A79AD" w:rsidRPr="002A79AD">
        <w:rPr>
          <w:rFonts w:eastAsia="MS Mincho"/>
          <w:sz w:val="20"/>
          <w:szCs w:val="20"/>
        </w:rPr>
        <w:t>(x= 3, 4, 5) with 2 bands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890CA06" w14:textId="77777777" w:rsidR="00341393" w:rsidRPr="00D418D3" w:rsidRDefault="00341393" w:rsidP="00341393">
      <w:pPr>
        <w:pStyle w:val="Heading2"/>
        <w:rPr>
          <w:ins w:id="6" w:author="samsung" w:date="2020-04-02T22:00: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02T22:00:00Z">
        <w:r>
          <w:rPr>
            <w:lang w:val="pl-PL" w:eastAsia="zh-CN"/>
          </w:rPr>
          <w:t>6.x</w:t>
        </w:r>
        <w:r w:rsidRPr="00A81822">
          <w:rPr>
            <w:lang w:val="pl-PL" w:eastAsia="zh-CN"/>
          </w:rPr>
          <w:tab/>
        </w:r>
        <w:bookmarkEnd w:id="7"/>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ins>
    </w:p>
    <w:p w14:paraId="75A32876" w14:textId="77777777" w:rsidR="00341393" w:rsidRDefault="00341393" w:rsidP="00341393">
      <w:pPr>
        <w:pStyle w:val="Heading3"/>
        <w:rPr>
          <w:ins w:id="13" w:author="samsung" w:date="2020-04-02T22:00:00Z"/>
          <w:lang w:eastAsia="zh-CN"/>
        </w:rPr>
      </w:pPr>
      <w:bookmarkStart w:id="14" w:name="_Toc24171907"/>
      <w:proofErr w:type="gramStart"/>
      <w:ins w:id="15" w:author="samsung" w:date="2020-04-02T22:00:00Z">
        <w:r>
          <w:rPr>
            <w:lang w:val="en-US"/>
          </w:rPr>
          <w:t>6.x</w:t>
        </w:r>
        <w:r w:rsidRPr="001F1E22">
          <w:rPr>
            <w:lang w:val="en-US"/>
          </w:rPr>
          <w:t>.1</w:t>
        </w:r>
        <w:proofErr w:type="gramEnd"/>
        <w:r w:rsidRPr="001F1E22">
          <w:rPr>
            <w:lang w:val="en-US"/>
          </w:rPr>
          <w:tab/>
        </w:r>
        <w:bookmarkEnd w:id="14"/>
        <w:r w:rsidRPr="00F53C9F">
          <w:t>List of specific combination issues</w:t>
        </w:r>
      </w:ins>
    </w:p>
    <w:p w14:paraId="0F54205F" w14:textId="77777777" w:rsidR="00341393" w:rsidRDefault="00341393" w:rsidP="00341393">
      <w:pPr>
        <w:pStyle w:val="Heading4"/>
        <w:ind w:left="864" w:hanging="864"/>
        <w:rPr>
          <w:ins w:id="16" w:author="samsung" w:date="2020-04-02T22:00:00Z"/>
          <w:lang w:val="en-US"/>
        </w:rPr>
      </w:pPr>
      <w:bookmarkStart w:id="17" w:name="_Toc533081900"/>
      <w:bookmarkStart w:id="18" w:name="_Toc9535597"/>
      <w:bookmarkStart w:id="19" w:name="_Toc19093026"/>
      <w:bookmarkStart w:id="20" w:name="_Toc25930198"/>
      <w:proofErr w:type="gramStart"/>
      <w:ins w:id="21" w:author="samsung" w:date="2020-04-02T22:00:00Z">
        <w:r w:rsidRPr="00F53C9F">
          <w:rPr>
            <w:rFonts w:hint="eastAsia"/>
            <w:lang w:val="en-US" w:eastAsia="ja-JP"/>
          </w:rPr>
          <w:t>6</w:t>
        </w:r>
        <w:r w:rsidRPr="00F53C9F">
          <w:rPr>
            <w:lang w:val="en-US"/>
          </w:rPr>
          <w:t>.</w:t>
        </w:r>
        <w:r>
          <w:rPr>
            <w:rFonts w:hint="eastAsia"/>
            <w:lang w:val="en-US" w:eastAsia="zh-CN"/>
          </w:rPr>
          <w:t>x</w:t>
        </w:r>
        <w:r w:rsidRPr="00F53C9F">
          <w:rPr>
            <w:lang w:val="en-US"/>
          </w:rPr>
          <w:t>.1</w:t>
        </w:r>
        <w:r w:rsidRPr="00F53C9F">
          <w:rPr>
            <w:lang w:val="en-US" w:eastAsia="ko-KR"/>
          </w:rPr>
          <w:t>.1</w:t>
        </w:r>
        <w:proofErr w:type="gramEnd"/>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7"/>
        <w:bookmarkEnd w:id="18"/>
        <w:bookmarkEnd w:id="19"/>
        <w:bookmarkEnd w:id="20"/>
      </w:ins>
    </w:p>
    <w:p w14:paraId="296A8666" w14:textId="77777777" w:rsidR="00341393" w:rsidRPr="002A79AD" w:rsidRDefault="00341393" w:rsidP="00341393">
      <w:pPr>
        <w:pStyle w:val="Caption"/>
        <w:jc w:val="center"/>
        <w:rPr>
          <w:ins w:id="22" w:author="samsung" w:date="2020-04-02T22:00:00Z"/>
          <w:rFonts w:ascii="Arial" w:hAnsi="Arial" w:cs="Arial"/>
          <w:lang w:eastAsia="zh-CN"/>
        </w:rPr>
      </w:pPr>
      <w:ins w:id="23" w:author="samsung" w:date="2020-04-02T22:00: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x</w:t>
        </w:r>
        <w:r w:rsidRPr="00B64DBF">
          <w:rPr>
            <w:rFonts w:ascii="Arial" w:hAnsi="Arial" w:cs="Arial"/>
          </w:rPr>
          <w:t>.1.1-1: CA configurations under study</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41393" w:rsidRPr="00965791" w14:paraId="425B7183" w14:textId="77777777" w:rsidTr="00D85CDD">
        <w:trPr>
          <w:trHeight w:val="109"/>
          <w:ins w:id="24" w:author="samsung" w:date="2020-04-02T22:00:00Z"/>
        </w:trPr>
        <w:tc>
          <w:tcPr>
            <w:tcW w:w="9620" w:type="dxa"/>
            <w:gridSpan w:val="11"/>
            <w:shd w:val="clear" w:color="auto" w:fill="auto"/>
            <w:vAlign w:val="center"/>
            <w:hideMark/>
          </w:tcPr>
          <w:p w14:paraId="76B2BF22" w14:textId="77777777" w:rsidR="00341393" w:rsidRPr="00965791" w:rsidRDefault="00341393" w:rsidP="00D85CDD">
            <w:pPr>
              <w:pStyle w:val="TAH"/>
              <w:rPr>
                <w:ins w:id="25" w:author="samsung" w:date="2020-04-02T22:00:00Z"/>
                <w:sz w:val="20"/>
              </w:rPr>
            </w:pPr>
            <w:ins w:id="26" w:author="samsung" w:date="2020-04-02T22:00:00Z">
              <w:r w:rsidRPr="00965791">
                <w:t>E-UTRA CA configuration / Bandwidth combination set</w:t>
              </w:r>
            </w:ins>
          </w:p>
        </w:tc>
      </w:tr>
      <w:tr w:rsidR="00341393" w:rsidRPr="00965791" w14:paraId="05B3A6B8" w14:textId="77777777" w:rsidTr="00D85CDD">
        <w:trPr>
          <w:trHeight w:val="441"/>
          <w:ins w:id="27" w:author="samsung" w:date="2020-04-02T22:00:00Z"/>
        </w:trPr>
        <w:tc>
          <w:tcPr>
            <w:tcW w:w="1396" w:type="dxa"/>
            <w:shd w:val="clear" w:color="auto" w:fill="auto"/>
            <w:vAlign w:val="center"/>
            <w:hideMark/>
          </w:tcPr>
          <w:p w14:paraId="491E99AA" w14:textId="77777777" w:rsidR="00341393" w:rsidRPr="00965791" w:rsidRDefault="00341393" w:rsidP="00D85CDD">
            <w:pPr>
              <w:pStyle w:val="TAH"/>
              <w:rPr>
                <w:ins w:id="28" w:author="samsung" w:date="2020-04-02T22:00:00Z"/>
              </w:rPr>
            </w:pPr>
            <w:ins w:id="29" w:author="samsung" w:date="2020-04-02T22:00:00Z">
              <w:r w:rsidRPr="00965791">
                <w:t>E-UTRA CA Configuration</w:t>
              </w:r>
            </w:ins>
          </w:p>
        </w:tc>
        <w:tc>
          <w:tcPr>
            <w:tcW w:w="1467" w:type="dxa"/>
            <w:shd w:val="clear" w:color="auto" w:fill="auto"/>
            <w:vAlign w:val="center"/>
            <w:hideMark/>
          </w:tcPr>
          <w:p w14:paraId="35F9D7E4" w14:textId="77777777" w:rsidR="00341393" w:rsidRPr="00965791" w:rsidRDefault="00341393" w:rsidP="00D85CDD">
            <w:pPr>
              <w:pStyle w:val="TAH"/>
              <w:rPr>
                <w:ins w:id="30" w:author="samsung" w:date="2020-04-02T22:00:00Z"/>
              </w:rPr>
            </w:pPr>
            <w:ins w:id="31" w:author="samsung" w:date="2020-04-02T22:00:00Z">
              <w:r w:rsidRPr="00965791">
                <w:rPr>
                  <w:lang w:eastAsia="ja-JP"/>
                </w:rPr>
                <w:t xml:space="preserve">Uplink CA configurations </w:t>
              </w:r>
            </w:ins>
          </w:p>
        </w:tc>
        <w:tc>
          <w:tcPr>
            <w:tcW w:w="767" w:type="dxa"/>
            <w:shd w:val="clear" w:color="auto" w:fill="auto"/>
            <w:vAlign w:val="center"/>
            <w:hideMark/>
          </w:tcPr>
          <w:p w14:paraId="4CDC0418" w14:textId="77777777" w:rsidR="00341393" w:rsidRPr="00965791" w:rsidRDefault="00341393" w:rsidP="00D85CDD">
            <w:pPr>
              <w:pStyle w:val="TAH"/>
              <w:rPr>
                <w:ins w:id="32" w:author="samsung" w:date="2020-04-02T22:00:00Z"/>
              </w:rPr>
            </w:pPr>
            <w:ins w:id="33" w:author="samsung" w:date="2020-04-02T22:00:00Z">
              <w:r w:rsidRPr="00965791">
                <w:t>E-UTRA Bands</w:t>
              </w:r>
            </w:ins>
          </w:p>
        </w:tc>
        <w:tc>
          <w:tcPr>
            <w:tcW w:w="586" w:type="dxa"/>
            <w:shd w:val="clear" w:color="auto" w:fill="auto"/>
            <w:vAlign w:val="center"/>
            <w:hideMark/>
          </w:tcPr>
          <w:p w14:paraId="2F95E463" w14:textId="77777777" w:rsidR="00341393" w:rsidRPr="00965791" w:rsidRDefault="00341393" w:rsidP="00D85CDD">
            <w:pPr>
              <w:pStyle w:val="TAH"/>
              <w:rPr>
                <w:ins w:id="34" w:author="samsung" w:date="2020-04-02T22:00:00Z"/>
              </w:rPr>
            </w:pPr>
            <w:ins w:id="35" w:author="samsung" w:date="2020-04-02T22:00:00Z">
              <w:r w:rsidRPr="00965791">
                <w:t>1.4</w:t>
              </w:r>
              <w:r w:rsidRPr="00965791">
                <w:br/>
                <w:t>MHz</w:t>
              </w:r>
            </w:ins>
          </w:p>
        </w:tc>
        <w:tc>
          <w:tcPr>
            <w:tcW w:w="586" w:type="dxa"/>
            <w:shd w:val="clear" w:color="auto" w:fill="auto"/>
            <w:vAlign w:val="center"/>
            <w:hideMark/>
          </w:tcPr>
          <w:p w14:paraId="24677160" w14:textId="77777777" w:rsidR="00341393" w:rsidRPr="00965791" w:rsidRDefault="00341393" w:rsidP="00D85CDD">
            <w:pPr>
              <w:pStyle w:val="TAH"/>
              <w:rPr>
                <w:ins w:id="36" w:author="samsung" w:date="2020-04-02T22:00:00Z"/>
              </w:rPr>
            </w:pPr>
            <w:ins w:id="37" w:author="samsung" w:date="2020-04-02T22:00:00Z">
              <w:r w:rsidRPr="00965791">
                <w:t>3</w:t>
              </w:r>
              <w:r w:rsidRPr="00965791">
                <w:br/>
                <w:t>MHz</w:t>
              </w:r>
            </w:ins>
          </w:p>
        </w:tc>
        <w:tc>
          <w:tcPr>
            <w:tcW w:w="586" w:type="dxa"/>
            <w:shd w:val="clear" w:color="auto" w:fill="auto"/>
            <w:vAlign w:val="center"/>
            <w:hideMark/>
          </w:tcPr>
          <w:p w14:paraId="2F752753" w14:textId="77777777" w:rsidR="00341393" w:rsidRPr="00965791" w:rsidRDefault="00341393" w:rsidP="00D85CDD">
            <w:pPr>
              <w:pStyle w:val="TAH"/>
              <w:rPr>
                <w:ins w:id="38" w:author="samsung" w:date="2020-04-02T22:00:00Z"/>
              </w:rPr>
            </w:pPr>
            <w:ins w:id="39" w:author="samsung" w:date="2020-04-02T22:00:00Z">
              <w:r w:rsidRPr="00965791">
                <w:t>5</w:t>
              </w:r>
              <w:r w:rsidRPr="00965791">
                <w:br/>
                <w:t>MHz</w:t>
              </w:r>
            </w:ins>
          </w:p>
        </w:tc>
        <w:tc>
          <w:tcPr>
            <w:tcW w:w="586" w:type="dxa"/>
            <w:shd w:val="clear" w:color="auto" w:fill="auto"/>
            <w:vAlign w:val="center"/>
            <w:hideMark/>
          </w:tcPr>
          <w:p w14:paraId="3C725E83" w14:textId="77777777" w:rsidR="00341393" w:rsidRPr="00965791" w:rsidRDefault="00341393" w:rsidP="00D85CDD">
            <w:pPr>
              <w:pStyle w:val="TAH"/>
              <w:rPr>
                <w:ins w:id="40" w:author="samsung" w:date="2020-04-02T22:00:00Z"/>
              </w:rPr>
            </w:pPr>
            <w:ins w:id="41" w:author="samsung" w:date="2020-04-02T22:00:00Z">
              <w:r w:rsidRPr="00965791">
                <w:t>10</w:t>
              </w:r>
              <w:r w:rsidRPr="00965791">
                <w:br/>
                <w:t>MHz</w:t>
              </w:r>
            </w:ins>
          </w:p>
        </w:tc>
        <w:tc>
          <w:tcPr>
            <w:tcW w:w="586" w:type="dxa"/>
            <w:shd w:val="clear" w:color="auto" w:fill="auto"/>
            <w:vAlign w:val="center"/>
            <w:hideMark/>
          </w:tcPr>
          <w:p w14:paraId="0AA0ACBF" w14:textId="77777777" w:rsidR="00341393" w:rsidRPr="00965791" w:rsidRDefault="00341393" w:rsidP="00D85CDD">
            <w:pPr>
              <w:pStyle w:val="TAH"/>
              <w:rPr>
                <w:ins w:id="42" w:author="samsung" w:date="2020-04-02T22:00:00Z"/>
              </w:rPr>
            </w:pPr>
            <w:ins w:id="43" w:author="samsung" w:date="2020-04-02T22:00:00Z">
              <w:r w:rsidRPr="00965791">
                <w:t>15</w:t>
              </w:r>
              <w:r w:rsidRPr="00965791">
                <w:br/>
                <w:t>MHz</w:t>
              </w:r>
            </w:ins>
          </w:p>
        </w:tc>
        <w:tc>
          <w:tcPr>
            <w:tcW w:w="586" w:type="dxa"/>
            <w:shd w:val="clear" w:color="auto" w:fill="auto"/>
            <w:vAlign w:val="center"/>
            <w:hideMark/>
          </w:tcPr>
          <w:p w14:paraId="510FD71B" w14:textId="77777777" w:rsidR="00341393" w:rsidRPr="00965791" w:rsidRDefault="00341393" w:rsidP="00D85CDD">
            <w:pPr>
              <w:pStyle w:val="TAH"/>
              <w:rPr>
                <w:ins w:id="44" w:author="samsung" w:date="2020-04-02T22:00:00Z"/>
              </w:rPr>
            </w:pPr>
            <w:ins w:id="45" w:author="samsung" w:date="2020-04-02T22:00:00Z">
              <w:r w:rsidRPr="00965791">
                <w:t>20</w:t>
              </w:r>
              <w:r w:rsidRPr="00965791">
                <w:br/>
                <w:t>MHz</w:t>
              </w:r>
            </w:ins>
          </w:p>
        </w:tc>
        <w:tc>
          <w:tcPr>
            <w:tcW w:w="1187" w:type="dxa"/>
            <w:shd w:val="clear" w:color="auto" w:fill="auto"/>
            <w:vAlign w:val="center"/>
            <w:hideMark/>
          </w:tcPr>
          <w:p w14:paraId="67BBF7BB" w14:textId="77777777" w:rsidR="00341393" w:rsidRPr="00965791" w:rsidRDefault="00341393" w:rsidP="00D85CDD">
            <w:pPr>
              <w:pStyle w:val="TAH"/>
              <w:rPr>
                <w:ins w:id="46" w:author="samsung" w:date="2020-04-02T22:00:00Z"/>
              </w:rPr>
            </w:pPr>
            <w:ins w:id="47" w:author="samsung" w:date="2020-04-02T22:00:00Z">
              <w:r w:rsidRPr="00965791">
                <w:t>Maximum aggregated bandwidth</w:t>
              </w:r>
            </w:ins>
          </w:p>
          <w:p w14:paraId="311BA15E" w14:textId="77777777" w:rsidR="00341393" w:rsidRPr="00965791" w:rsidRDefault="00341393" w:rsidP="00D85CDD">
            <w:pPr>
              <w:pStyle w:val="TAH"/>
              <w:rPr>
                <w:ins w:id="48" w:author="samsung" w:date="2020-04-02T22:00:00Z"/>
              </w:rPr>
            </w:pPr>
            <w:ins w:id="49" w:author="samsung" w:date="2020-04-02T22:00:00Z">
              <w:r w:rsidRPr="00965791">
                <w:t>[MHz]</w:t>
              </w:r>
            </w:ins>
          </w:p>
        </w:tc>
        <w:tc>
          <w:tcPr>
            <w:tcW w:w="1287" w:type="dxa"/>
            <w:shd w:val="clear" w:color="auto" w:fill="auto"/>
            <w:vAlign w:val="center"/>
            <w:hideMark/>
          </w:tcPr>
          <w:p w14:paraId="0C0A6439" w14:textId="77777777" w:rsidR="00341393" w:rsidRPr="00965791" w:rsidRDefault="00341393" w:rsidP="00D85CDD">
            <w:pPr>
              <w:pStyle w:val="TAH"/>
              <w:rPr>
                <w:ins w:id="50" w:author="samsung" w:date="2020-04-02T22:00:00Z"/>
              </w:rPr>
            </w:pPr>
            <w:ins w:id="51" w:author="samsung" w:date="2020-04-02T22:00:00Z">
              <w:r w:rsidRPr="00965791">
                <w:t>Bandwidth combination set</w:t>
              </w:r>
            </w:ins>
          </w:p>
        </w:tc>
      </w:tr>
      <w:tr w:rsidR="00341393" w:rsidRPr="00965791" w14:paraId="6B1146C0" w14:textId="77777777" w:rsidTr="00D85CDD">
        <w:trPr>
          <w:trHeight w:val="103"/>
          <w:ins w:id="52" w:author="samsung" w:date="2020-04-02T22:00:00Z"/>
        </w:trPr>
        <w:tc>
          <w:tcPr>
            <w:tcW w:w="1396" w:type="dxa"/>
            <w:vMerge w:val="restart"/>
            <w:shd w:val="clear" w:color="auto" w:fill="auto"/>
            <w:vAlign w:val="center"/>
          </w:tcPr>
          <w:p w14:paraId="580F834F" w14:textId="77777777" w:rsidR="00341393" w:rsidRDefault="00341393" w:rsidP="00D85CDD">
            <w:pPr>
              <w:pStyle w:val="TAH"/>
              <w:rPr>
                <w:ins w:id="53" w:author="samsung" w:date="2020-04-02T22:00:00Z"/>
                <w:rFonts w:cs="Arial"/>
                <w:b w:val="0"/>
                <w:szCs w:val="18"/>
                <w:lang w:eastAsia="zh-CN"/>
              </w:rPr>
            </w:pPr>
            <w:ins w:id="54" w:author="samsung" w:date="2020-04-02T22:00:00Z">
              <w:r>
                <w:rPr>
                  <w:rFonts w:cs="Arial" w:hint="eastAsia"/>
                  <w:b w:val="0"/>
                  <w:szCs w:val="18"/>
                  <w:lang w:eastAsia="zh-CN"/>
                </w:rPr>
                <w:t>CA_1A-18A-41A</w:t>
              </w:r>
            </w:ins>
          </w:p>
        </w:tc>
        <w:tc>
          <w:tcPr>
            <w:tcW w:w="1467" w:type="dxa"/>
            <w:vMerge w:val="restart"/>
            <w:shd w:val="clear" w:color="auto" w:fill="auto"/>
            <w:vAlign w:val="center"/>
          </w:tcPr>
          <w:p w14:paraId="662D5CD1" w14:textId="77777777" w:rsidR="00341393" w:rsidRPr="000715CA" w:rsidRDefault="00341393" w:rsidP="00D85CDD">
            <w:pPr>
              <w:pStyle w:val="TAC"/>
              <w:rPr>
                <w:ins w:id="55" w:author="samsung" w:date="2020-04-02T22:00:00Z"/>
                <w:rFonts w:eastAsia="MS Mincho" w:cs="Arial"/>
                <w:lang w:eastAsia="ja-JP"/>
              </w:rPr>
            </w:pPr>
            <w:ins w:id="56"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14:paraId="754EA613" w14:textId="77777777" w:rsidR="00341393" w:rsidRPr="000715CA" w:rsidRDefault="00341393" w:rsidP="00D85CDD">
            <w:pPr>
              <w:pStyle w:val="TAC"/>
              <w:rPr>
                <w:ins w:id="57" w:author="samsung" w:date="2020-04-02T22:00:00Z"/>
                <w:rFonts w:eastAsia="MS Mincho" w:cs="Arial"/>
                <w:lang w:eastAsia="ja-JP"/>
              </w:rPr>
            </w:pPr>
            <w:ins w:id="58"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14:paraId="6546132C" w14:textId="77777777" w:rsidR="00341393" w:rsidRDefault="00341393" w:rsidP="00D85CDD">
            <w:pPr>
              <w:pStyle w:val="TAH"/>
              <w:rPr>
                <w:ins w:id="59" w:author="samsung" w:date="2020-04-02T22:00:00Z"/>
                <w:rFonts w:cs="Arial"/>
                <w:b w:val="0"/>
                <w:szCs w:val="18"/>
                <w:lang w:val="en-US" w:eastAsia="zh-CN"/>
              </w:rPr>
            </w:pPr>
            <w:ins w:id="60" w:author="samsung" w:date="2020-04-02T22:00: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ins>
          </w:p>
        </w:tc>
        <w:tc>
          <w:tcPr>
            <w:tcW w:w="767" w:type="dxa"/>
            <w:shd w:val="clear" w:color="auto" w:fill="auto"/>
            <w:vAlign w:val="center"/>
          </w:tcPr>
          <w:p w14:paraId="4C5A6AF5" w14:textId="77777777" w:rsidR="00341393" w:rsidRDefault="00341393" w:rsidP="00D85CDD">
            <w:pPr>
              <w:pStyle w:val="TAH"/>
              <w:rPr>
                <w:ins w:id="61" w:author="samsung" w:date="2020-04-02T22:00:00Z"/>
                <w:rFonts w:cs="Arial"/>
                <w:b w:val="0"/>
                <w:szCs w:val="18"/>
                <w:lang w:val="en-US" w:eastAsia="zh-CN"/>
              </w:rPr>
            </w:pPr>
            <w:ins w:id="62" w:author="samsung" w:date="2020-04-02T22:00:00Z">
              <w:r>
                <w:rPr>
                  <w:rFonts w:cs="Arial" w:hint="eastAsia"/>
                  <w:b w:val="0"/>
                  <w:szCs w:val="18"/>
                  <w:lang w:val="en-US" w:eastAsia="zh-CN"/>
                </w:rPr>
                <w:t>1</w:t>
              </w:r>
            </w:ins>
          </w:p>
        </w:tc>
        <w:tc>
          <w:tcPr>
            <w:tcW w:w="586" w:type="dxa"/>
            <w:shd w:val="clear" w:color="auto" w:fill="auto"/>
            <w:vAlign w:val="center"/>
          </w:tcPr>
          <w:p w14:paraId="43C60907" w14:textId="77777777" w:rsidR="00341393" w:rsidRPr="00965791" w:rsidRDefault="00341393" w:rsidP="00D85CDD">
            <w:pPr>
              <w:pStyle w:val="TAH"/>
              <w:rPr>
                <w:ins w:id="63" w:author="samsung" w:date="2020-04-02T22:00:00Z"/>
                <w:rFonts w:cs="Arial"/>
                <w:szCs w:val="18"/>
              </w:rPr>
            </w:pPr>
          </w:p>
        </w:tc>
        <w:tc>
          <w:tcPr>
            <w:tcW w:w="586" w:type="dxa"/>
            <w:shd w:val="clear" w:color="auto" w:fill="auto"/>
            <w:vAlign w:val="center"/>
          </w:tcPr>
          <w:p w14:paraId="1F552B16" w14:textId="77777777" w:rsidR="00341393" w:rsidRPr="00965791" w:rsidRDefault="00341393" w:rsidP="00D85CDD">
            <w:pPr>
              <w:pStyle w:val="TAH"/>
              <w:rPr>
                <w:ins w:id="64" w:author="samsung" w:date="2020-04-02T22:00:00Z"/>
                <w:rFonts w:cs="Arial"/>
                <w:b w:val="0"/>
                <w:szCs w:val="18"/>
              </w:rPr>
            </w:pPr>
          </w:p>
        </w:tc>
        <w:tc>
          <w:tcPr>
            <w:tcW w:w="586" w:type="dxa"/>
            <w:shd w:val="clear" w:color="auto" w:fill="auto"/>
            <w:vAlign w:val="center"/>
          </w:tcPr>
          <w:p w14:paraId="2162A0CB" w14:textId="77777777" w:rsidR="00341393" w:rsidRPr="00965791" w:rsidRDefault="00341393" w:rsidP="00D85CDD">
            <w:pPr>
              <w:pStyle w:val="TAH"/>
              <w:rPr>
                <w:ins w:id="65" w:author="samsung" w:date="2020-04-02T22:00:00Z"/>
                <w:rFonts w:cs="Arial"/>
                <w:b w:val="0"/>
                <w:szCs w:val="18"/>
              </w:rPr>
            </w:pPr>
            <w:ins w:id="66" w:author="samsung" w:date="2020-04-02T22:00:00Z">
              <w:r w:rsidRPr="00965791">
                <w:rPr>
                  <w:rFonts w:cs="Arial"/>
                  <w:b w:val="0"/>
                  <w:szCs w:val="18"/>
                </w:rPr>
                <w:t>Yes</w:t>
              </w:r>
            </w:ins>
          </w:p>
        </w:tc>
        <w:tc>
          <w:tcPr>
            <w:tcW w:w="586" w:type="dxa"/>
            <w:shd w:val="clear" w:color="auto" w:fill="auto"/>
            <w:vAlign w:val="center"/>
          </w:tcPr>
          <w:p w14:paraId="5FBF4F41" w14:textId="77777777" w:rsidR="00341393" w:rsidRPr="00965791" w:rsidRDefault="00341393" w:rsidP="00D85CDD">
            <w:pPr>
              <w:pStyle w:val="TAH"/>
              <w:rPr>
                <w:ins w:id="67" w:author="samsung" w:date="2020-04-02T22:00:00Z"/>
                <w:rFonts w:cs="Arial"/>
                <w:b w:val="0"/>
                <w:szCs w:val="18"/>
              </w:rPr>
            </w:pPr>
            <w:ins w:id="68" w:author="samsung" w:date="2020-04-02T22:00:00Z">
              <w:r w:rsidRPr="00965791">
                <w:rPr>
                  <w:rFonts w:cs="Arial"/>
                  <w:b w:val="0"/>
                  <w:szCs w:val="18"/>
                </w:rPr>
                <w:t>Yes</w:t>
              </w:r>
            </w:ins>
          </w:p>
        </w:tc>
        <w:tc>
          <w:tcPr>
            <w:tcW w:w="586" w:type="dxa"/>
            <w:shd w:val="clear" w:color="auto" w:fill="auto"/>
            <w:vAlign w:val="center"/>
          </w:tcPr>
          <w:p w14:paraId="495063B4" w14:textId="77777777" w:rsidR="00341393" w:rsidRPr="00965791" w:rsidRDefault="00341393" w:rsidP="00D85CDD">
            <w:pPr>
              <w:pStyle w:val="TAH"/>
              <w:rPr>
                <w:ins w:id="69" w:author="samsung" w:date="2020-04-02T22:00:00Z"/>
                <w:rFonts w:cs="Arial"/>
                <w:b w:val="0"/>
                <w:szCs w:val="18"/>
              </w:rPr>
            </w:pPr>
            <w:ins w:id="70" w:author="samsung" w:date="2020-04-02T22:00:00Z">
              <w:r w:rsidRPr="00965791">
                <w:rPr>
                  <w:rFonts w:cs="Arial"/>
                  <w:b w:val="0"/>
                  <w:szCs w:val="18"/>
                </w:rPr>
                <w:t>Yes</w:t>
              </w:r>
            </w:ins>
          </w:p>
        </w:tc>
        <w:tc>
          <w:tcPr>
            <w:tcW w:w="586" w:type="dxa"/>
            <w:shd w:val="clear" w:color="auto" w:fill="auto"/>
            <w:vAlign w:val="center"/>
          </w:tcPr>
          <w:p w14:paraId="2C0DCA3B" w14:textId="77777777" w:rsidR="00341393" w:rsidRPr="00965791" w:rsidRDefault="00341393" w:rsidP="00D85CDD">
            <w:pPr>
              <w:pStyle w:val="TAH"/>
              <w:rPr>
                <w:ins w:id="71" w:author="samsung" w:date="2020-04-02T22:00:00Z"/>
                <w:rFonts w:cs="Arial"/>
                <w:b w:val="0"/>
                <w:szCs w:val="18"/>
              </w:rPr>
            </w:pPr>
            <w:ins w:id="72" w:author="samsung" w:date="2020-04-02T22:00:00Z">
              <w:r w:rsidRPr="00965791">
                <w:rPr>
                  <w:rFonts w:cs="Arial"/>
                  <w:b w:val="0"/>
                  <w:szCs w:val="18"/>
                </w:rPr>
                <w:t>Yes</w:t>
              </w:r>
            </w:ins>
          </w:p>
        </w:tc>
        <w:tc>
          <w:tcPr>
            <w:tcW w:w="1187" w:type="dxa"/>
            <w:vMerge w:val="restart"/>
            <w:shd w:val="clear" w:color="auto" w:fill="auto"/>
            <w:vAlign w:val="center"/>
          </w:tcPr>
          <w:p w14:paraId="28140B1B" w14:textId="77777777" w:rsidR="00341393" w:rsidRDefault="00341393" w:rsidP="00D85CDD">
            <w:pPr>
              <w:pStyle w:val="TAH"/>
              <w:rPr>
                <w:ins w:id="73" w:author="samsung" w:date="2020-04-02T22:00:00Z"/>
                <w:b w:val="0"/>
                <w:lang w:val="en-US" w:eastAsia="zh-CN"/>
              </w:rPr>
            </w:pPr>
            <w:ins w:id="74" w:author="samsung" w:date="2020-04-02T22:00:00Z">
              <w:r>
                <w:rPr>
                  <w:rFonts w:hint="eastAsia"/>
                  <w:b w:val="0"/>
                  <w:lang w:val="en-US" w:eastAsia="zh-CN"/>
                </w:rPr>
                <w:t>55</w:t>
              </w:r>
            </w:ins>
          </w:p>
        </w:tc>
        <w:tc>
          <w:tcPr>
            <w:tcW w:w="1287" w:type="dxa"/>
            <w:vMerge w:val="restart"/>
            <w:shd w:val="clear" w:color="auto" w:fill="auto"/>
            <w:vAlign w:val="center"/>
          </w:tcPr>
          <w:p w14:paraId="23FAE433" w14:textId="77777777" w:rsidR="00341393" w:rsidRDefault="00341393" w:rsidP="00D85CDD">
            <w:pPr>
              <w:pStyle w:val="TAH"/>
              <w:rPr>
                <w:ins w:id="75" w:author="samsung" w:date="2020-04-02T22:00:00Z"/>
                <w:b w:val="0"/>
                <w:lang w:val="en-US" w:eastAsia="zh-CN"/>
              </w:rPr>
            </w:pPr>
            <w:ins w:id="76" w:author="samsung" w:date="2020-04-02T22:00:00Z">
              <w:r>
                <w:rPr>
                  <w:rFonts w:hint="eastAsia"/>
                  <w:b w:val="0"/>
                  <w:lang w:val="en-US" w:eastAsia="zh-CN"/>
                </w:rPr>
                <w:t>0</w:t>
              </w:r>
            </w:ins>
          </w:p>
        </w:tc>
      </w:tr>
      <w:tr w:rsidR="00341393" w:rsidRPr="00965791" w14:paraId="36E6D2FA" w14:textId="77777777" w:rsidTr="00D85CDD">
        <w:trPr>
          <w:trHeight w:val="103"/>
          <w:ins w:id="77" w:author="samsung" w:date="2020-04-02T22:00:00Z"/>
        </w:trPr>
        <w:tc>
          <w:tcPr>
            <w:tcW w:w="1396" w:type="dxa"/>
            <w:vMerge/>
            <w:shd w:val="clear" w:color="auto" w:fill="auto"/>
            <w:vAlign w:val="center"/>
          </w:tcPr>
          <w:p w14:paraId="10D425DE" w14:textId="77777777" w:rsidR="00341393" w:rsidRDefault="00341393" w:rsidP="00D85CDD">
            <w:pPr>
              <w:pStyle w:val="TAH"/>
              <w:rPr>
                <w:ins w:id="78" w:author="samsung" w:date="2020-04-02T22:00:00Z"/>
                <w:rFonts w:cs="Arial"/>
                <w:b w:val="0"/>
                <w:szCs w:val="18"/>
                <w:lang w:eastAsia="zh-CN"/>
              </w:rPr>
            </w:pPr>
          </w:p>
        </w:tc>
        <w:tc>
          <w:tcPr>
            <w:tcW w:w="1467" w:type="dxa"/>
            <w:vMerge/>
            <w:shd w:val="clear" w:color="auto" w:fill="auto"/>
            <w:vAlign w:val="center"/>
          </w:tcPr>
          <w:p w14:paraId="35BD81B4" w14:textId="77777777" w:rsidR="00341393" w:rsidRDefault="00341393" w:rsidP="00D85CDD">
            <w:pPr>
              <w:pStyle w:val="TAH"/>
              <w:rPr>
                <w:ins w:id="79" w:author="samsung" w:date="2020-04-02T22:00:00Z"/>
                <w:rFonts w:cs="Arial"/>
                <w:b w:val="0"/>
                <w:szCs w:val="18"/>
                <w:lang w:val="en-US" w:eastAsia="zh-CN"/>
              </w:rPr>
            </w:pPr>
          </w:p>
        </w:tc>
        <w:tc>
          <w:tcPr>
            <w:tcW w:w="767" w:type="dxa"/>
            <w:shd w:val="clear" w:color="auto" w:fill="auto"/>
            <w:vAlign w:val="center"/>
          </w:tcPr>
          <w:p w14:paraId="422597E1" w14:textId="77777777" w:rsidR="00341393" w:rsidRDefault="00341393" w:rsidP="00D85CDD">
            <w:pPr>
              <w:pStyle w:val="TAH"/>
              <w:rPr>
                <w:ins w:id="80" w:author="samsung" w:date="2020-04-02T22:00:00Z"/>
                <w:rFonts w:cs="Arial"/>
                <w:b w:val="0"/>
                <w:szCs w:val="18"/>
                <w:lang w:val="en-US" w:eastAsia="zh-CN"/>
              </w:rPr>
            </w:pPr>
            <w:ins w:id="81" w:author="samsung" w:date="2020-04-02T22:00:00Z">
              <w:r>
                <w:rPr>
                  <w:rFonts w:cs="Arial" w:hint="eastAsia"/>
                  <w:b w:val="0"/>
                  <w:szCs w:val="18"/>
                  <w:lang w:val="en-US" w:eastAsia="zh-CN"/>
                </w:rPr>
                <w:t>18</w:t>
              </w:r>
            </w:ins>
          </w:p>
        </w:tc>
        <w:tc>
          <w:tcPr>
            <w:tcW w:w="586" w:type="dxa"/>
            <w:shd w:val="clear" w:color="auto" w:fill="auto"/>
            <w:vAlign w:val="center"/>
          </w:tcPr>
          <w:p w14:paraId="37406323" w14:textId="77777777" w:rsidR="00341393" w:rsidRPr="00965791" w:rsidRDefault="00341393" w:rsidP="00D85CDD">
            <w:pPr>
              <w:pStyle w:val="TAH"/>
              <w:rPr>
                <w:ins w:id="82" w:author="samsung" w:date="2020-04-02T22:00:00Z"/>
                <w:rFonts w:cs="Arial"/>
                <w:szCs w:val="18"/>
              </w:rPr>
            </w:pPr>
          </w:p>
        </w:tc>
        <w:tc>
          <w:tcPr>
            <w:tcW w:w="586" w:type="dxa"/>
            <w:shd w:val="clear" w:color="auto" w:fill="auto"/>
            <w:vAlign w:val="center"/>
          </w:tcPr>
          <w:p w14:paraId="3C280BBC" w14:textId="77777777" w:rsidR="00341393" w:rsidRPr="00965791" w:rsidRDefault="00341393" w:rsidP="00D85CDD">
            <w:pPr>
              <w:pStyle w:val="TAH"/>
              <w:rPr>
                <w:ins w:id="83" w:author="samsung" w:date="2020-04-02T22:00:00Z"/>
                <w:rFonts w:cs="Arial"/>
                <w:b w:val="0"/>
                <w:szCs w:val="18"/>
              </w:rPr>
            </w:pPr>
          </w:p>
        </w:tc>
        <w:tc>
          <w:tcPr>
            <w:tcW w:w="586" w:type="dxa"/>
            <w:shd w:val="clear" w:color="auto" w:fill="auto"/>
            <w:vAlign w:val="center"/>
          </w:tcPr>
          <w:p w14:paraId="6756F2DA" w14:textId="77777777" w:rsidR="00341393" w:rsidRPr="00965791" w:rsidRDefault="00341393" w:rsidP="00D85CDD">
            <w:pPr>
              <w:pStyle w:val="TAH"/>
              <w:rPr>
                <w:ins w:id="84" w:author="samsung" w:date="2020-04-02T22:00:00Z"/>
                <w:rFonts w:cs="Arial"/>
                <w:b w:val="0"/>
                <w:szCs w:val="18"/>
              </w:rPr>
            </w:pPr>
            <w:ins w:id="85" w:author="samsung" w:date="2020-04-02T22:00:00Z">
              <w:r w:rsidRPr="00965791">
                <w:rPr>
                  <w:rFonts w:cs="Arial"/>
                  <w:b w:val="0"/>
                  <w:szCs w:val="18"/>
                </w:rPr>
                <w:t>Yes</w:t>
              </w:r>
            </w:ins>
          </w:p>
        </w:tc>
        <w:tc>
          <w:tcPr>
            <w:tcW w:w="586" w:type="dxa"/>
            <w:shd w:val="clear" w:color="auto" w:fill="auto"/>
            <w:vAlign w:val="center"/>
          </w:tcPr>
          <w:p w14:paraId="0DAF80F2" w14:textId="77777777" w:rsidR="00341393" w:rsidRPr="00965791" w:rsidRDefault="00341393" w:rsidP="00D85CDD">
            <w:pPr>
              <w:pStyle w:val="TAH"/>
              <w:rPr>
                <w:ins w:id="86" w:author="samsung" w:date="2020-04-02T22:00:00Z"/>
                <w:rFonts w:cs="Arial"/>
                <w:b w:val="0"/>
                <w:szCs w:val="18"/>
              </w:rPr>
            </w:pPr>
            <w:ins w:id="87" w:author="samsung" w:date="2020-04-02T22:00:00Z">
              <w:r w:rsidRPr="00965791">
                <w:rPr>
                  <w:rFonts w:cs="Arial"/>
                  <w:b w:val="0"/>
                  <w:szCs w:val="18"/>
                </w:rPr>
                <w:t>Yes</w:t>
              </w:r>
            </w:ins>
          </w:p>
        </w:tc>
        <w:tc>
          <w:tcPr>
            <w:tcW w:w="586" w:type="dxa"/>
            <w:shd w:val="clear" w:color="auto" w:fill="auto"/>
            <w:vAlign w:val="center"/>
          </w:tcPr>
          <w:p w14:paraId="20F27F09" w14:textId="77777777" w:rsidR="00341393" w:rsidRPr="00965791" w:rsidRDefault="00341393" w:rsidP="00D85CDD">
            <w:pPr>
              <w:pStyle w:val="TAH"/>
              <w:rPr>
                <w:ins w:id="88" w:author="samsung" w:date="2020-04-02T22:00:00Z"/>
                <w:rFonts w:cs="Arial"/>
                <w:b w:val="0"/>
                <w:szCs w:val="18"/>
              </w:rPr>
            </w:pPr>
            <w:ins w:id="89" w:author="samsung" w:date="2020-04-02T22:00:00Z">
              <w:r w:rsidRPr="00965791">
                <w:rPr>
                  <w:rFonts w:cs="Arial"/>
                  <w:b w:val="0"/>
                  <w:szCs w:val="18"/>
                </w:rPr>
                <w:t>Yes</w:t>
              </w:r>
            </w:ins>
          </w:p>
        </w:tc>
        <w:tc>
          <w:tcPr>
            <w:tcW w:w="586" w:type="dxa"/>
            <w:shd w:val="clear" w:color="auto" w:fill="auto"/>
            <w:vAlign w:val="center"/>
          </w:tcPr>
          <w:p w14:paraId="12003BD0" w14:textId="77777777" w:rsidR="00341393" w:rsidRPr="00965791" w:rsidRDefault="00341393" w:rsidP="00D85CDD">
            <w:pPr>
              <w:pStyle w:val="TAH"/>
              <w:rPr>
                <w:ins w:id="90" w:author="samsung" w:date="2020-04-02T22:00:00Z"/>
                <w:rFonts w:cs="Arial"/>
                <w:b w:val="0"/>
                <w:szCs w:val="18"/>
              </w:rPr>
            </w:pPr>
          </w:p>
        </w:tc>
        <w:tc>
          <w:tcPr>
            <w:tcW w:w="1187" w:type="dxa"/>
            <w:vMerge/>
            <w:shd w:val="clear" w:color="auto" w:fill="auto"/>
            <w:vAlign w:val="center"/>
          </w:tcPr>
          <w:p w14:paraId="2E034F3D" w14:textId="77777777" w:rsidR="00341393" w:rsidRDefault="00341393" w:rsidP="00D85CDD">
            <w:pPr>
              <w:pStyle w:val="TAH"/>
              <w:rPr>
                <w:ins w:id="91" w:author="samsung" w:date="2020-04-02T22:00:00Z"/>
                <w:b w:val="0"/>
                <w:lang w:val="en-US" w:eastAsia="zh-CN"/>
              </w:rPr>
            </w:pPr>
          </w:p>
        </w:tc>
        <w:tc>
          <w:tcPr>
            <w:tcW w:w="1287" w:type="dxa"/>
            <w:vMerge/>
            <w:shd w:val="clear" w:color="auto" w:fill="auto"/>
            <w:vAlign w:val="center"/>
          </w:tcPr>
          <w:p w14:paraId="5003A53C" w14:textId="77777777" w:rsidR="00341393" w:rsidRDefault="00341393" w:rsidP="00D85CDD">
            <w:pPr>
              <w:pStyle w:val="TAH"/>
              <w:rPr>
                <w:ins w:id="92" w:author="samsung" w:date="2020-04-02T22:00:00Z"/>
                <w:b w:val="0"/>
                <w:lang w:val="en-US" w:eastAsia="zh-CN"/>
              </w:rPr>
            </w:pPr>
          </w:p>
        </w:tc>
      </w:tr>
      <w:tr w:rsidR="00341393" w:rsidRPr="00965791" w14:paraId="372142E8" w14:textId="77777777" w:rsidTr="00D85CDD">
        <w:trPr>
          <w:trHeight w:val="103"/>
          <w:ins w:id="93" w:author="samsung" w:date="2020-04-02T22:00:00Z"/>
        </w:trPr>
        <w:tc>
          <w:tcPr>
            <w:tcW w:w="1396" w:type="dxa"/>
            <w:vMerge/>
            <w:shd w:val="clear" w:color="auto" w:fill="auto"/>
            <w:vAlign w:val="center"/>
          </w:tcPr>
          <w:p w14:paraId="5038950A" w14:textId="77777777" w:rsidR="00341393" w:rsidRDefault="00341393" w:rsidP="00D85CDD">
            <w:pPr>
              <w:pStyle w:val="TAH"/>
              <w:rPr>
                <w:ins w:id="94" w:author="samsung" w:date="2020-04-02T22:00:00Z"/>
                <w:rFonts w:cs="Arial"/>
                <w:b w:val="0"/>
                <w:szCs w:val="18"/>
                <w:lang w:eastAsia="zh-CN"/>
              </w:rPr>
            </w:pPr>
          </w:p>
        </w:tc>
        <w:tc>
          <w:tcPr>
            <w:tcW w:w="1467" w:type="dxa"/>
            <w:vMerge/>
            <w:shd w:val="clear" w:color="auto" w:fill="auto"/>
            <w:vAlign w:val="center"/>
          </w:tcPr>
          <w:p w14:paraId="25BA80C5" w14:textId="77777777" w:rsidR="00341393" w:rsidRDefault="00341393" w:rsidP="00D85CDD">
            <w:pPr>
              <w:pStyle w:val="TAH"/>
              <w:rPr>
                <w:ins w:id="95" w:author="samsung" w:date="2020-04-02T22:00:00Z"/>
                <w:rFonts w:cs="Arial"/>
                <w:b w:val="0"/>
                <w:szCs w:val="18"/>
                <w:lang w:val="en-US" w:eastAsia="zh-CN"/>
              </w:rPr>
            </w:pPr>
          </w:p>
        </w:tc>
        <w:tc>
          <w:tcPr>
            <w:tcW w:w="767" w:type="dxa"/>
            <w:shd w:val="clear" w:color="auto" w:fill="auto"/>
            <w:vAlign w:val="center"/>
          </w:tcPr>
          <w:p w14:paraId="7EEABAC3" w14:textId="77777777" w:rsidR="00341393" w:rsidRDefault="00341393" w:rsidP="00D85CDD">
            <w:pPr>
              <w:pStyle w:val="TAH"/>
              <w:rPr>
                <w:ins w:id="96" w:author="samsung" w:date="2020-04-02T22:00:00Z"/>
                <w:rFonts w:cs="Arial"/>
                <w:b w:val="0"/>
                <w:szCs w:val="18"/>
                <w:lang w:val="en-US" w:eastAsia="zh-CN"/>
              </w:rPr>
            </w:pPr>
            <w:ins w:id="97" w:author="samsung" w:date="2020-04-02T22:00:00Z">
              <w:r>
                <w:rPr>
                  <w:rFonts w:cs="Arial" w:hint="eastAsia"/>
                  <w:b w:val="0"/>
                  <w:szCs w:val="18"/>
                  <w:lang w:val="en-US" w:eastAsia="zh-CN"/>
                </w:rPr>
                <w:t>41</w:t>
              </w:r>
            </w:ins>
          </w:p>
        </w:tc>
        <w:tc>
          <w:tcPr>
            <w:tcW w:w="586" w:type="dxa"/>
            <w:shd w:val="clear" w:color="auto" w:fill="auto"/>
            <w:vAlign w:val="center"/>
          </w:tcPr>
          <w:p w14:paraId="0E0BC9B2" w14:textId="77777777" w:rsidR="00341393" w:rsidRPr="00965791" w:rsidRDefault="00341393" w:rsidP="00D85CDD">
            <w:pPr>
              <w:pStyle w:val="TAH"/>
              <w:rPr>
                <w:ins w:id="98" w:author="samsung" w:date="2020-04-02T22:00:00Z"/>
                <w:rFonts w:cs="Arial"/>
                <w:szCs w:val="18"/>
              </w:rPr>
            </w:pPr>
          </w:p>
        </w:tc>
        <w:tc>
          <w:tcPr>
            <w:tcW w:w="586" w:type="dxa"/>
            <w:shd w:val="clear" w:color="auto" w:fill="auto"/>
            <w:vAlign w:val="center"/>
          </w:tcPr>
          <w:p w14:paraId="75457911" w14:textId="77777777" w:rsidR="00341393" w:rsidRPr="00965791" w:rsidRDefault="00341393" w:rsidP="00D85CDD">
            <w:pPr>
              <w:pStyle w:val="TAH"/>
              <w:rPr>
                <w:ins w:id="99" w:author="samsung" w:date="2020-04-02T22:00:00Z"/>
                <w:rFonts w:cs="Arial"/>
                <w:b w:val="0"/>
                <w:szCs w:val="18"/>
              </w:rPr>
            </w:pPr>
          </w:p>
        </w:tc>
        <w:tc>
          <w:tcPr>
            <w:tcW w:w="586" w:type="dxa"/>
            <w:shd w:val="clear" w:color="auto" w:fill="auto"/>
            <w:vAlign w:val="center"/>
          </w:tcPr>
          <w:p w14:paraId="0542855A" w14:textId="77777777" w:rsidR="00341393" w:rsidRPr="00965791" w:rsidRDefault="00341393" w:rsidP="00D85CDD">
            <w:pPr>
              <w:pStyle w:val="TAH"/>
              <w:rPr>
                <w:ins w:id="100" w:author="samsung" w:date="2020-04-02T22:00:00Z"/>
                <w:rFonts w:cs="Arial"/>
                <w:b w:val="0"/>
                <w:szCs w:val="18"/>
              </w:rPr>
            </w:pPr>
            <w:ins w:id="101" w:author="samsung" w:date="2020-04-02T22:00:00Z">
              <w:r w:rsidRPr="00965791">
                <w:rPr>
                  <w:rFonts w:cs="Arial"/>
                  <w:b w:val="0"/>
                  <w:szCs w:val="18"/>
                </w:rPr>
                <w:t>Yes</w:t>
              </w:r>
            </w:ins>
          </w:p>
        </w:tc>
        <w:tc>
          <w:tcPr>
            <w:tcW w:w="586" w:type="dxa"/>
            <w:shd w:val="clear" w:color="auto" w:fill="auto"/>
            <w:vAlign w:val="center"/>
          </w:tcPr>
          <w:p w14:paraId="6402910E" w14:textId="77777777" w:rsidR="00341393" w:rsidRPr="00965791" w:rsidRDefault="00341393" w:rsidP="00D85CDD">
            <w:pPr>
              <w:pStyle w:val="TAH"/>
              <w:rPr>
                <w:ins w:id="102" w:author="samsung" w:date="2020-04-02T22:00:00Z"/>
                <w:rFonts w:cs="Arial"/>
                <w:b w:val="0"/>
                <w:szCs w:val="18"/>
              </w:rPr>
            </w:pPr>
            <w:ins w:id="103" w:author="samsung" w:date="2020-04-02T22:00:00Z">
              <w:r w:rsidRPr="00965791">
                <w:rPr>
                  <w:rFonts w:cs="Arial"/>
                  <w:b w:val="0"/>
                  <w:szCs w:val="18"/>
                </w:rPr>
                <w:t>Yes</w:t>
              </w:r>
            </w:ins>
          </w:p>
        </w:tc>
        <w:tc>
          <w:tcPr>
            <w:tcW w:w="586" w:type="dxa"/>
            <w:shd w:val="clear" w:color="auto" w:fill="auto"/>
            <w:vAlign w:val="center"/>
          </w:tcPr>
          <w:p w14:paraId="5183AB3D" w14:textId="77777777" w:rsidR="00341393" w:rsidRPr="00965791" w:rsidRDefault="00341393" w:rsidP="00D85CDD">
            <w:pPr>
              <w:pStyle w:val="TAH"/>
              <w:rPr>
                <w:ins w:id="104" w:author="samsung" w:date="2020-04-02T22:00:00Z"/>
                <w:rFonts w:cs="Arial"/>
                <w:b w:val="0"/>
                <w:szCs w:val="18"/>
              </w:rPr>
            </w:pPr>
            <w:ins w:id="105" w:author="samsung" w:date="2020-04-02T22:00:00Z">
              <w:r w:rsidRPr="00965791">
                <w:rPr>
                  <w:rFonts w:cs="Arial"/>
                  <w:b w:val="0"/>
                  <w:szCs w:val="18"/>
                </w:rPr>
                <w:t>Yes</w:t>
              </w:r>
            </w:ins>
          </w:p>
        </w:tc>
        <w:tc>
          <w:tcPr>
            <w:tcW w:w="586" w:type="dxa"/>
            <w:shd w:val="clear" w:color="auto" w:fill="auto"/>
            <w:vAlign w:val="center"/>
          </w:tcPr>
          <w:p w14:paraId="434D253E" w14:textId="77777777" w:rsidR="00341393" w:rsidRPr="00965791" w:rsidRDefault="00341393" w:rsidP="00D85CDD">
            <w:pPr>
              <w:pStyle w:val="TAH"/>
              <w:rPr>
                <w:ins w:id="106" w:author="samsung" w:date="2020-04-02T22:00:00Z"/>
                <w:rFonts w:cs="Arial"/>
                <w:b w:val="0"/>
                <w:szCs w:val="18"/>
              </w:rPr>
            </w:pPr>
            <w:ins w:id="107" w:author="samsung" w:date="2020-04-02T22:00:00Z">
              <w:r w:rsidRPr="00965791">
                <w:rPr>
                  <w:rFonts w:cs="Arial"/>
                  <w:b w:val="0"/>
                  <w:szCs w:val="18"/>
                </w:rPr>
                <w:t>Yes</w:t>
              </w:r>
            </w:ins>
          </w:p>
        </w:tc>
        <w:tc>
          <w:tcPr>
            <w:tcW w:w="1187" w:type="dxa"/>
            <w:vMerge/>
            <w:shd w:val="clear" w:color="auto" w:fill="auto"/>
            <w:vAlign w:val="center"/>
          </w:tcPr>
          <w:p w14:paraId="019A8C73" w14:textId="77777777" w:rsidR="00341393" w:rsidRDefault="00341393" w:rsidP="00D85CDD">
            <w:pPr>
              <w:pStyle w:val="TAH"/>
              <w:rPr>
                <w:ins w:id="108" w:author="samsung" w:date="2020-04-02T22:00:00Z"/>
                <w:b w:val="0"/>
                <w:lang w:val="en-US" w:eastAsia="zh-CN"/>
              </w:rPr>
            </w:pPr>
          </w:p>
        </w:tc>
        <w:tc>
          <w:tcPr>
            <w:tcW w:w="1287" w:type="dxa"/>
            <w:vMerge/>
            <w:shd w:val="clear" w:color="auto" w:fill="auto"/>
            <w:vAlign w:val="center"/>
          </w:tcPr>
          <w:p w14:paraId="210AD1D9" w14:textId="77777777" w:rsidR="00341393" w:rsidRDefault="00341393" w:rsidP="00D85CDD">
            <w:pPr>
              <w:pStyle w:val="TAH"/>
              <w:rPr>
                <w:ins w:id="109" w:author="samsung" w:date="2020-04-02T22:00:00Z"/>
                <w:b w:val="0"/>
                <w:lang w:val="en-US" w:eastAsia="zh-CN"/>
              </w:rPr>
            </w:pPr>
          </w:p>
        </w:tc>
      </w:tr>
      <w:tr w:rsidR="00341393" w:rsidRPr="00965791" w14:paraId="6AB5E9EA" w14:textId="77777777" w:rsidTr="00D85CDD">
        <w:trPr>
          <w:trHeight w:val="103"/>
          <w:ins w:id="110" w:author="samsung" w:date="2020-04-02T22:00:00Z"/>
        </w:trPr>
        <w:tc>
          <w:tcPr>
            <w:tcW w:w="1396" w:type="dxa"/>
            <w:vMerge w:val="restart"/>
            <w:shd w:val="clear" w:color="auto" w:fill="auto"/>
            <w:vAlign w:val="center"/>
          </w:tcPr>
          <w:p w14:paraId="121091CB" w14:textId="77777777" w:rsidR="00341393" w:rsidRPr="00965791" w:rsidRDefault="00341393" w:rsidP="00D85CDD">
            <w:pPr>
              <w:pStyle w:val="TAH"/>
              <w:rPr>
                <w:ins w:id="111" w:author="samsung" w:date="2020-04-02T22:00:00Z"/>
                <w:rFonts w:cs="Arial"/>
                <w:b w:val="0"/>
                <w:szCs w:val="18"/>
              </w:rPr>
            </w:pPr>
            <w:ins w:id="112" w:author="samsung" w:date="2020-04-02T22:00:00Z">
              <w:r>
                <w:rPr>
                  <w:rFonts w:cs="Arial" w:hint="eastAsia"/>
                  <w:b w:val="0"/>
                  <w:szCs w:val="18"/>
                  <w:lang w:eastAsia="zh-CN"/>
                </w:rPr>
                <w:t>CA_1A-18A-41C</w:t>
              </w:r>
            </w:ins>
          </w:p>
        </w:tc>
        <w:tc>
          <w:tcPr>
            <w:tcW w:w="1467" w:type="dxa"/>
            <w:vMerge w:val="restart"/>
            <w:shd w:val="clear" w:color="auto" w:fill="auto"/>
            <w:vAlign w:val="center"/>
          </w:tcPr>
          <w:p w14:paraId="20B5C9E7" w14:textId="77777777" w:rsidR="00341393" w:rsidRPr="000715CA" w:rsidRDefault="00341393" w:rsidP="00D85CDD">
            <w:pPr>
              <w:pStyle w:val="TAC"/>
              <w:rPr>
                <w:ins w:id="113" w:author="samsung" w:date="2020-04-02T22:00:00Z"/>
                <w:rFonts w:eastAsia="MS Mincho" w:cs="Arial"/>
                <w:lang w:eastAsia="ja-JP"/>
              </w:rPr>
            </w:pPr>
            <w:ins w:id="114"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14:paraId="790F5C63" w14:textId="77777777" w:rsidR="00341393" w:rsidRPr="000715CA" w:rsidRDefault="00341393" w:rsidP="00D85CDD">
            <w:pPr>
              <w:pStyle w:val="TAC"/>
              <w:rPr>
                <w:ins w:id="115" w:author="samsung" w:date="2020-04-02T22:00:00Z"/>
                <w:rFonts w:eastAsia="MS Mincho" w:cs="Arial"/>
                <w:lang w:eastAsia="ja-JP"/>
              </w:rPr>
            </w:pPr>
            <w:ins w:id="116"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14:paraId="5D582804" w14:textId="77777777" w:rsidR="00341393" w:rsidRPr="000715CA" w:rsidRDefault="00341393" w:rsidP="00D85CDD">
            <w:pPr>
              <w:pStyle w:val="TAC"/>
              <w:rPr>
                <w:ins w:id="117" w:author="samsung" w:date="2020-04-02T22:00:00Z"/>
                <w:rFonts w:eastAsia="MS Mincho" w:cs="Arial"/>
                <w:lang w:eastAsia="ja-JP"/>
              </w:rPr>
            </w:pPr>
            <w:ins w:id="118"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ins>
          </w:p>
          <w:p w14:paraId="1A040A95" w14:textId="77777777" w:rsidR="00341393" w:rsidRPr="000715CA" w:rsidRDefault="00341393" w:rsidP="00D85CDD">
            <w:pPr>
              <w:pStyle w:val="TAC"/>
              <w:rPr>
                <w:ins w:id="119" w:author="samsung" w:date="2020-04-02T22:00:00Z"/>
                <w:rFonts w:eastAsia="MS Mincho" w:cs="Arial"/>
                <w:lang w:eastAsia="ja-JP"/>
              </w:rPr>
            </w:pPr>
            <w:ins w:id="120" w:author="samsung" w:date="2020-04-02T22:00:00Z">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14:paraId="2816A38A" w14:textId="77777777" w:rsidR="00341393" w:rsidRPr="00965791" w:rsidRDefault="00341393" w:rsidP="00D85CDD">
            <w:pPr>
              <w:pStyle w:val="TAH"/>
              <w:rPr>
                <w:ins w:id="121" w:author="samsung" w:date="2020-04-02T22:00:00Z"/>
                <w:rFonts w:cs="Arial"/>
                <w:szCs w:val="18"/>
                <w:lang w:val="en-US" w:eastAsia="ja-JP"/>
              </w:rPr>
            </w:pPr>
            <w:ins w:id="122" w:author="samsung" w:date="2020-04-02T22:00: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ins>
          </w:p>
        </w:tc>
        <w:tc>
          <w:tcPr>
            <w:tcW w:w="767" w:type="dxa"/>
            <w:shd w:val="clear" w:color="auto" w:fill="auto"/>
            <w:vAlign w:val="center"/>
          </w:tcPr>
          <w:p w14:paraId="078C9B76" w14:textId="77777777" w:rsidR="00341393" w:rsidRPr="00965791" w:rsidRDefault="00341393" w:rsidP="00D85CDD">
            <w:pPr>
              <w:pStyle w:val="TAH"/>
              <w:rPr>
                <w:ins w:id="123" w:author="samsung" w:date="2020-04-02T22:00:00Z"/>
                <w:rFonts w:cs="Arial"/>
                <w:b w:val="0"/>
                <w:szCs w:val="18"/>
                <w:lang w:val="en-US" w:eastAsia="zh-CN"/>
              </w:rPr>
            </w:pPr>
            <w:ins w:id="124" w:author="samsung" w:date="2020-04-02T22:00:00Z">
              <w:r>
                <w:rPr>
                  <w:rFonts w:cs="Arial" w:hint="eastAsia"/>
                  <w:b w:val="0"/>
                  <w:szCs w:val="18"/>
                  <w:lang w:val="en-US" w:eastAsia="zh-CN"/>
                </w:rPr>
                <w:t>1</w:t>
              </w:r>
            </w:ins>
          </w:p>
        </w:tc>
        <w:tc>
          <w:tcPr>
            <w:tcW w:w="586" w:type="dxa"/>
            <w:shd w:val="clear" w:color="auto" w:fill="auto"/>
            <w:vAlign w:val="center"/>
          </w:tcPr>
          <w:p w14:paraId="3834A56E" w14:textId="77777777" w:rsidR="00341393" w:rsidRPr="00965791" w:rsidRDefault="00341393" w:rsidP="00D85CDD">
            <w:pPr>
              <w:pStyle w:val="TAH"/>
              <w:rPr>
                <w:ins w:id="125" w:author="samsung" w:date="2020-04-02T22:00:00Z"/>
                <w:rFonts w:cs="Arial"/>
                <w:szCs w:val="18"/>
              </w:rPr>
            </w:pPr>
          </w:p>
        </w:tc>
        <w:tc>
          <w:tcPr>
            <w:tcW w:w="586" w:type="dxa"/>
            <w:shd w:val="clear" w:color="auto" w:fill="auto"/>
            <w:vAlign w:val="center"/>
          </w:tcPr>
          <w:p w14:paraId="56BB4334" w14:textId="77777777" w:rsidR="00341393" w:rsidRPr="00965791" w:rsidRDefault="00341393" w:rsidP="00D85CDD">
            <w:pPr>
              <w:pStyle w:val="TAH"/>
              <w:rPr>
                <w:ins w:id="126" w:author="samsung" w:date="2020-04-02T22:00:00Z"/>
                <w:rFonts w:cs="Arial"/>
                <w:b w:val="0"/>
                <w:szCs w:val="18"/>
              </w:rPr>
            </w:pPr>
          </w:p>
        </w:tc>
        <w:tc>
          <w:tcPr>
            <w:tcW w:w="586" w:type="dxa"/>
            <w:shd w:val="clear" w:color="auto" w:fill="auto"/>
            <w:vAlign w:val="center"/>
          </w:tcPr>
          <w:p w14:paraId="690DFE5A" w14:textId="77777777" w:rsidR="00341393" w:rsidRPr="00965791" w:rsidRDefault="00341393" w:rsidP="00D85CDD">
            <w:pPr>
              <w:pStyle w:val="TAH"/>
              <w:rPr>
                <w:ins w:id="127" w:author="samsung" w:date="2020-04-02T22:00:00Z"/>
                <w:rFonts w:cs="Arial"/>
                <w:b w:val="0"/>
                <w:szCs w:val="18"/>
              </w:rPr>
            </w:pPr>
            <w:ins w:id="128" w:author="samsung" w:date="2020-04-02T22:00:00Z">
              <w:r w:rsidRPr="00965791">
                <w:rPr>
                  <w:rFonts w:cs="Arial"/>
                  <w:b w:val="0"/>
                  <w:szCs w:val="18"/>
                </w:rPr>
                <w:t>Yes</w:t>
              </w:r>
            </w:ins>
          </w:p>
        </w:tc>
        <w:tc>
          <w:tcPr>
            <w:tcW w:w="586" w:type="dxa"/>
            <w:shd w:val="clear" w:color="auto" w:fill="auto"/>
            <w:vAlign w:val="center"/>
          </w:tcPr>
          <w:p w14:paraId="58E3A214" w14:textId="77777777" w:rsidR="00341393" w:rsidRPr="00965791" w:rsidRDefault="00341393" w:rsidP="00D85CDD">
            <w:pPr>
              <w:pStyle w:val="TAH"/>
              <w:rPr>
                <w:ins w:id="129" w:author="samsung" w:date="2020-04-02T22:00:00Z"/>
                <w:rFonts w:cs="Arial"/>
                <w:b w:val="0"/>
                <w:szCs w:val="18"/>
              </w:rPr>
            </w:pPr>
            <w:ins w:id="130" w:author="samsung" w:date="2020-04-02T22:00:00Z">
              <w:r w:rsidRPr="00965791">
                <w:rPr>
                  <w:rFonts w:cs="Arial"/>
                  <w:b w:val="0"/>
                  <w:szCs w:val="18"/>
                </w:rPr>
                <w:t>Yes</w:t>
              </w:r>
            </w:ins>
          </w:p>
        </w:tc>
        <w:tc>
          <w:tcPr>
            <w:tcW w:w="586" w:type="dxa"/>
            <w:shd w:val="clear" w:color="auto" w:fill="auto"/>
            <w:vAlign w:val="center"/>
          </w:tcPr>
          <w:p w14:paraId="2FCDBBDF" w14:textId="77777777" w:rsidR="00341393" w:rsidRPr="00965791" w:rsidRDefault="00341393" w:rsidP="00D85CDD">
            <w:pPr>
              <w:pStyle w:val="TAH"/>
              <w:rPr>
                <w:ins w:id="131" w:author="samsung" w:date="2020-04-02T22:00:00Z"/>
                <w:rFonts w:cs="Arial"/>
                <w:b w:val="0"/>
                <w:szCs w:val="18"/>
              </w:rPr>
            </w:pPr>
            <w:ins w:id="132" w:author="samsung" w:date="2020-04-02T22:00:00Z">
              <w:r w:rsidRPr="00965791">
                <w:rPr>
                  <w:rFonts w:cs="Arial"/>
                  <w:b w:val="0"/>
                  <w:szCs w:val="18"/>
                </w:rPr>
                <w:t>Yes</w:t>
              </w:r>
            </w:ins>
          </w:p>
        </w:tc>
        <w:tc>
          <w:tcPr>
            <w:tcW w:w="586" w:type="dxa"/>
            <w:shd w:val="clear" w:color="auto" w:fill="auto"/>
            <w:vAlign w:val="center"/>
          </w:tcPr>
          <w:p w14:paraId="02AD355A" w14:textId="77777777" w:rsidR="00341393" w:rsidRPr="00965791" w:rsidRDefault="00341393" w:rsidP="00D85CDD">
            <w:pPr>
              <w:pStyle w:val="TAH"/>
              <w:rPr>
                <w:ins w:id="133" w:author="samsung" w:date="2020-04-02T22:00:00Z"/>
                <w:rFonts w:cs="Arial"/>
                <w:b w:val="0"/>
                <w:szCs w:val="18"/>
              </w:rPr>
            </w:pPr>
            <w:ins w:id="134" w:author="samsung" w:date="2020-04-02T22:00:00Z">
              <w:r w:rsidRPr="00965791">
                <w:rPr>
                  <w:rFonts w:cs="Arial"/>
                  <w:b w:val="0"/>
                  <w:szCs w:val="18"/>
                </w:rPr>
                <w:t>Yes</w:t>
              </w:r>
            </w:ins>
          </w:p>
        </w:tc>
        <w:tc>
          <w:tcPr>
            <w:tcW w:w="1187" w:type="dxa"/>
            <w:vMerge w:val="restart"/>
            <w:shd w:val="clear" w:color="auto" w:fill="auto"/>
            <w:vAlign w:val="center"/>
          </w:tcPr>
          <w:p w14:paraId="49E48148" w14:textId="77777777" w:rsidR="00341393" w:rsidRPr="00965791" w:rsidRDefault="00341393" w:rsidP="00D85CDD">
            <w:pPr>
              <w:pStyle w:val="TAH"/>
              <w:rPr>
                <w:ins w:id="135" w:author="samsung" w:date="2020-04-02T22:00:00Z"/>
                <w:b w:val="0"/>
                <w:lang w:val="en-US" w:eastAsia="zh-CN"/>
              </w:rPr>
            </w:pPr>
            <w:ins w:id="136" w:author="samsung" w:date="2020-04-02T22:00:00Z">
              <w:r>
                <w:rPr>
                  <w:rFonts w:hint="eastAsia"/>
                  <w:b w:val="0"/>
                  <w:lang w:val="en-US" w:eastAsia="zh-CN"/>
                </w:rPr>
                <w:t>75</w:t>
              </w:r>
            </w:ins>
          </w:p>
        </w:tc>
        <w:tc>
          <w:tcPr>
            <w:tcW w:w="1287" w:type="dxa"/>
            <w:vMerge w:val="restart"/>
            <w:shd w:val="clear" w:color="auto" w:fill="auto"/>
            <w:vAlign w:val="center"/>
          </w:tcPr>
          <w:p w14:paraId="5E407ADA" w14:textId="77777777" w:rsidR="00341393" w:rsidRPr="00965791" w:rsidRDefault="00341393" w:rsidP="00D85CDD">
            <w:pPr>
              <w:pStyle w:val="TAH"/>
              <w:rPr>
                <w:ins w:id="137" w:author="samsung" w:date="2020-04-02T22:00:00Z"/>
                <w:b w:val="0"/>
                <w:lang w:val="en-US" w:eastAsia="zh-CN"/>
              </w:rPr>
            </w:pPr>
            <w:ins w:id="138" w:author="samsung" w:date="2020-04-02T22:00:00Z">
              <w:r>
                <w:rPr>
                  <w:rFonts w:hint="eastAsia"/>
                  <w:b w:val="0"/>
                  <w:lang w:val="en-US" w:eastAsia="zh-CN"/>
                </w:rPr>
                <w:t>0</w:t>
              </w:r>
            </w:ins>
          </w:p>
        </w:tc>
      </w:tr>
      <w:tr w:rsidR="00341393" w:rsidRPr="00965791" w14:paraId="042E12C6" w14:textId="77777777" w:rsidTr="00D85CDD">
        <w:trPr>
          <w:trHeight w:val="103"/>
          <w:ins w:id="139" w:author="samsung" w:date="2020-04-02T22:00:00Z"/>
        </w:trPr>
        <w:tc>
          <w:tcPr>
            <w:tcW w:w="1396" w:type="dxa"/>
            <w:vMerge/>
            <w:shd w:val="clear" w:color="auto" w:fill="auto"/>
            <w:vAlign w:val="center"/>
          </w:tcPr>
          <w:p w14:paraId="5FDBA55A" w14:textId="77777777" w:rsidR="00341393" w:rsidRDefault="00341393" w:rsidP="00D85CDD">
            <w:pPr>
              <w:pStyle w:val="TAH"/>
              <w:rPr>
                <w:ins w:id="140" w:author="samsung" w:date="2020-04-02T22:00:00Z"/>
                <w:rFonts w:cs="Arial"/>
                <w:b w:val="0"/>
                <w:szCs w:val="18"/>
                <w:lang w:eastAsia="zh-CN"/>
              </w:rPr>
            </w:pPr>
          </w:p>
        </w:tc>
        <w:tc>
          <w:tcPr>
            <w:tcW w:w="1467" w:type="dxa"/>
            <w:vMerge/>
            <w:shd w:val="clear" w:color="auto" w:fill="auto"/>
            <w:vAlign w:val="center"/>
          </w:tcPr>
          <w:p w14:paraId="08634464" w14:textId="77777777" w:rsidR="00341393" w:rsidRDefault="00341393" w:rsidP="00D85CDD">
            <w:pPr>
              <w:pStyle w:val="TAH"/>
              <w:rPr>
                <w:ins w:id="141" w:author="samsung" w:date="2020-04-02T22:00:00Z"/>
                <w:rFonts w:cs="Arial"/>
                <w:b w:val="0"/>
                <w:szCs w:val="18"/>
                <w:lang w:val="en-US" w:eastAsia="zh-CN"/>
              </w:rPr>
            </w:pPr>
          </w:p>
        </w:tc>
        <w:tc>
          <w:tcPr>
            <w:tcW w:w="767" w:type="dxa"/>
            <w:shd w:val="clear" w:color="auto" w:fill="auto"/>
            <w:vAlign w:val="center"/>
          </w:tcPr>
          <w:p w14:paraId="634369DF" w14:textId="77777777" w:rsidR="00341393" w:rsidRDefault="00341393" w:rsidP="00D85CDD">
            <w:pPr>
              <w:pStyle w:val="TAH"/>
              <w:rPr>
                <w:ins w:id="142" w:author="samsung" w:date="2020-04-02T22:00:00Z"/>
                <w:rFonts w:cs="Arial"/>
                <w:b w:val="0"/>
                <w:szCs w:val="18"/>
                <w:lang w:val="en-US" w:eastAsia="zh-CN"/>
              </w:rPr>
            </w:pPr>
            <w:ins w:id="143" w:author="samsung" w:date="2020-04-02T22:00:00Z">
              <w:r>
                <w:rPr>
                  <w:rFonts w:cs="Arial" w:hint="eastAsia"/>
                  <w:b w:val="0"/>
                  <w:szCs w:val="18"/>
                  <w:lang w:val="en-US" w:eastAsia="zh-CN"/>
                </w:rPr>
                <w:t>18</w:t>
              </w:r>
            </w:ins>
          </w:p>
        </w:tc>
        <w:tc>
          <w:tcPr>
            <w:tcW w:w="586" w:type="dxa"/>
            <w:shd w:val="clear" w:color="auto" w:fill="auto"/>
            <w:vAlign w:val="center"/>
          </w:tcPr>
          <w:p w14:paraId="2C417D09" w14:textId="77777777" w:rsidR="00341393" w:rsidRPr="00965791" w:rsidRDefault="00341393" w:rsidP="00D85CDD">
            <w:pPr>
              <w:pStyle w:val="TAH"/>
              <w:rPr>
                <w:ins w:id="144" w:author="samsung" w:date="2020-04-02T22:00:00Z"/>
                <w:rFonts w:cs="Arial"/>
                <w:szCs w:val="18"/>
              </w:rPr>
            </w:pPr>
          </w:p>
        </w:tc>
        <w:tc>
          <w:tcPr>
            <w:tcW w:w="586" w:type="dxa"/>
            <w:shd w:val="clear" w:color="auto" w:fill="auto"/>
            <w:vAlign w:val="center"/>
          </w:tcPr>
          <w:p w14:paraId="676680C2" w14:textId="77777777" w:rsidR="00341393" w:rsidRPr="00965791" w:rsidRDefault="00341393" w:rsidP="00D85CDD">
            <w:pPr>
              <w:pStyle w:val="TAH"/>
              <w:rPr>
                <w:ins w:id="145" w:author="samsung" w:date="2020-04-02T22:00:00Z"/>
                <w:rFonts w:cs="Arial"/>
                <w:b w:val="0"/>
                <w:szCs w:val="18"/>
              </w:rPr>
            </w:pPr>
          </w:p>
        </w:tc>
        <w:tc>
          <w:tcPr>
            <w:tcW w:w="586" w:type="dxa"/>
            <w:shd w:val="clear" w:color="auto" w:fill="auto"/>
            <w:vAlign w:val="center"/>
          </w:tcPr>
          <w:p w14:paraId="62667F0C" w14:textId="77777777" w:rsidR="00341393" w:rsidRPr="00965791" w:rsidRDefault="00341393" w:rsidP="00D85CDD">
            <w:pPr>
              <w:pStyle w:val="TAH"/>
              <w:rPr>
                <w:ins w:id="146" w:author="samsung" w:date="2020-04-02T22:00:00Z"/>
                <w:rFonts w:cs="Arial"/>
                <w:b w:val="0"/>
                <w:szCs w:val="18"/>
              </w:rPr>
            </w:pPr>
            <w:ins w:id="147" w:author="samsung" w:date="2020-04-02T22:00:00Z">
              <w:r w:rsidRPr="00965791">
                <w:rPr>
                  <w:rFonts w:cs="Arial"/>
                  <w:b w:val="0"/>
                  <w:szCs w:val="18"/>
                </w:rPr>
                <w:t>Yes</w:t>
              </w:r>
            </w:ins>
          </w:p>
        </w:tc>
        <w:tc>
          <w:tcPr>
            <w:tcW w:w="586" w:type="dxa"/>
            <w:shd w:val="clear" w:color="auto" w:fill="auto"/>
            <w:vAlign w:val="center"/>
          </w:tcPr>
          <w:p w14:paraId="1124D0C5" w14:textId="77777777" w:rsidR="00341393" w:rsidRPr="00965791" w:rsidRDefault="00341393" w:rsidP="00D85CDD">
            <w:pPr>
              <w:pStyle w:val="TAH"/>
              <w:rPr>
                <w:ins w:id="148" w:author="samsung" w:date="2020-04-02T22:00:00Z"/>
                <w:rFonts w:cs="Arial"/>
                <w:b w:val="0"/>
                <w:szCs w:val="18"/>
              </w:rPr>
            </w:pPr>
            <w:ins w:id="149" w:author="samsung" w:date="2020-04-02T22:00:00Z">
              <w:r w:rsidRPr="00965791">
                <w:rPr>
                  <w:rFonts w:cs="Arial"/>
                  <w:b w:val="0"/>
                  <w:szCs w:val="18"/>
                </w:rPr>
                <w:t>Yes</w:t>
              </w:r>
            </w:ins>
          </w:p>
        </w:tc>
        <w:tc>
          <w:tcPr>
            <w:tcW w:w="586" w:type="dxa"/>
            <w:shd w:val="clear" w:color="auto" w:fill="auto"/>
            <w:vAlign w:val="center"/>
          </w:tcPr>
          <w:p w14:paraId="4C69CE23" w14:textId="77777777" w:rsidR="00341393" w:rsidRPr="00965791" w:rsidRDefault="00341393" w:rsidP="00D85CDD">
            <w:pPr>
              <w:pStyle w:val="TAH"/>
              <w:rPr>
                <w:ins w:id="150" w:author="samsung" w:date="2020-04-02T22:00:00Z"/>
                <w:rFonts w:cs="Arial"/>
                <w:b w:val="0"/>
                <w:szCs w:val="18"/>
              </w:rPr>
            </w:pPr>
            <w:ins w:id="151" w:author="samsung" w:date="2020-04-02T22:00:00Z">
              <w:r w:rsidRPr="00965791">
                <w:rPr>
                  <w:rFonts w:cs="Arial"/>
                  <w:b w:val="0"/>
                  <w:szCs w:val="18"/>
                </w:rPr>
                <w:t>Yes</w:t>
              </w:r>
            </w:ins>
          </w:p>
        </w:tc>
        <w:tc>
          <w:tcPr>
            <w:tcW w:w="586" w:type="dxa"/>
            <w:shd w:val="clear" w:color="auto" w:fill="auto"/>
            <w:vAlign w:val="center"/>
          </w:tcPr>
          <w:p w14:paraId="1215F3E0" w14:textId="77777777" w:rsidR="00341393" w:rsidRPr="00965791" w:rsidRDefault="00341393" w:rsidP="00D85CDD">
            <w:pPr>
              <w:pStyle w:val="TAH"/>
              <w:rPr>
                <w:ins w:id="152" w:author="samsung" w:date="2020-04-02T22:00:00Z"/>
                <w:rFonts w:cs="Arial"/>
                <w:b w:val="0"/>
                <w:szCs w:val="18"/>
              </w:rPr>
            </w:pPr>
          </w:p>
        </w:tc>
        <w:tc>
          <w:tcPr>
            <w:tcW w:w="1187" w:type="dxa"/>
            <w:vMerge/>
            <w:shd w:val="clear" w:color="auto" w:fill="auto"/>
            <w:vAlign w:val="center"/>
          </w:tcPr>
          <w:p w14:paraId="6F39A613" w14:textId="77777777" w:rsidR="00341393" w:rsidRDefault="00341393" w:rsidP="00D85CDD">
            <w:pPr>
              <w:pStyle w:val="TAH"/>
              <w:rPr>
                <w:ins w:id="153" w:author="samsung" w:date="2020-04-02T22:00:00Z"/>
                <w:b w:val="0"/>
                <w:lang w:val="en-US" w:eastAsia="zh-CN"/>
              </w:rPr>
            </w:pPr>
          </w:p>
        </w:tc>
        <w:tc>
          <w:tcPr>
            <w:tcW w:w="1287" w:type="dxa"/>
            <w:vMerge/>
            <w:shd w:val="clear" w:color="auto" w:fill="auto"/>
            <w:vAlign w:val="center"/>
          </w:tcPr>
          <w:p w14:paraId="11A50E9B" w14:textId="77777777" w:rsidR="00341393" w:rsidRDefault="00341393" w:rsidP="00D85CDD">
            <w:pPr>
              <w:pStyle w:val="TAH"/>
              <w:rPr>
                <w:ins w:id="154" w:author="samsung" w:date="2020-04-02T22:00:00Z"/>
                <w:b w:val="0"/>
                <w:lang w:val="en-US" w:eastAsia="zh-CN"/>
              </w:rPr>
            </w:pPr>
          </w:p>
        </w:tc>
      </w:tr>
      <w:tr w:rsidR="00341393" w:rsidRPr="00965791" w14:paraId="16D70DDA" w14:textId="77777777" w:rsidTr="00D85CDD">
        <w:trPr>
          <w:trHeight w:val="103"/>
          <w:ins w:id="155" w:author="samsung" w:date="2020-04-02T22:00:00Z"/>
        </w:trPr>
        <w:tc>
          <w:tcPr>
            <w:tcW w:w="1396" w:type="dxa"/>
            <w:vMerge/>
            <w:shd w:val="clear" w:color="auto" w:fill="auto"/>
            <w:vAlign w:val="center"/>
          </w:tcPr>
          <w:p w14:paraId="7692EDD3" w14:textId="77777777" w:rsidR="00341393" w:rsidRPr="00965791" w:rsidRDefault="00341393" w:rsidP="00D85CDD">
            <w:pPr>
              <w:pStyle w:val="TAH"/>
              <w:rPr>
                <w:ins w:id="156" w:author="samsung" w:date="2020-04-02T22:00:00Z"/>
                <w:rFonts w:cs="Arial"/>
                <w:b w:val="0"/>
                <w:szCs w:val="18"/>
              </w:rPr>
            </w:pPr>
          </w:p>
        </w:tc>
        <w:tc>
          <w:tcPr>
            <w:tcW w:w="1467" w:type="dxa"/>
            <w:vMerge/>
            <w:shd w:val="clear" w:color="auto" w:fill="auto"/>
            <w:vAlign w:val="center"/>
          </w:tcPr>
          <w:p w14:paraId="7DBAA4D2" w14:textId="77777777" w:rsidR="00341393" w:rsidRPr="00965791" w:rsidRDefault="00341393" w:rsidP="00D85CDD">
            <w:pPr>
              <w:pStyle w:val="TAH"/>
              <w:rPr>
                <w:ins w:id="157" w:author="samsung" w:date="2020-04-02T22:00:00Z"/>
                <w:rFonts w:cs="Arial"/>
                <w:szCs w:val="18"/>
                <w:lang w:val="en-US" w:eastAsia="ja-JP"/>
              </w:rPr>
            </w:pPr>
          </w:p>
        </w:tc>
        <w:tc>
          <w:tcPr>
            <w:tcW w:w="767" w:type="dxa"/>
            <w:shd w:val="clear" w:color="auto" w:fill="auto"/>
            <w:vAlign w:val="center"/>
          </w:tcPr>
          <w:p w14:paraId="7C51FF27" w14:textId="77777777" w:rsidR="00341393" w:rsidRPr="00965791" w:rsidRDefault="00341393" w:rsidP="00D85CDD">
            <w:pPr>
              <w:pStyle w:val="TAH"/>
              <w:rPr>
                <w:ins w:id="158" w:author="samsung" w:date="2020-04-02T22:00:00Z"/>
                <w:rFonts w:cs="Arial"/>
                <w:b w:val="0"/>
                <w:szCs w:val="18"/>
                <w:lang w:val="en-US" w:eastAsia="zh-CN"/>
              </w:rPr>
            </w:pPr>
            <w:ins w:id="159" w:author="samsung" w:date="2020-04-02T22:00:00Z">
              <w:r>
                <w:rPr>
                  <w:rFonts w:cs="Arial" w:hint="eastAsia"/>
                  <w:b w:val="0"/>
                  <w:szCs w:val="18"/>
                  <w:lang w:val="en-US" w:eastAsia="zh-CN"/>
                </w:rPr>
                <w:t>41</w:t>
              </w:r>
            </w:ins>
          </w:p>
        </w:tc>
        <w:tc>
          <w:tcPr>
            <w:tcW w:w="3516" w:type="dxa"/>
            <w:gridSpan w:val="6"/>
            <w:shd w:val="clear" w:color="auto" w:fill="auto"/>
            <w:vAlign w:val="center"/>
          </w:tcPr>
          <w:p w14:paraId="70B6668A" w14:textId="77777777" w:rsidR="00341393" w:rsidRPr="004D04C7" w:rsidRDefault="00341393" w:rsidP="00D85CDD">
            <w:pPr>
              <w:pStyle w:val="TAC"/>
              <w:rPr>
                <w:ins w:id="160" w:author="samsung" w:date="2020-04-02T22:00:00Z"/>
                <w:rFonts w:cs="Arial"/>
                <w:szCs w:val="18"/>
                <w:lang w:eastAsia="zh-CN"/>
              </w:rPr>
            </w:pPr>
            <w:ins w:id="161" w:author="samsung" w:date="2020-04-02T22:00:00Z">
              <w:r w:rsidRPr="004D04C7">
                <w:rPr>
                  <w:rFonts w:cs="Arial"/>
                  <w:szCs w:val="18"/>
                </w:rPr>
                <w:t>See CA_41C Bandwidth Combination Set 1 in Table 5.6A.1-1</w:t>
              </w:r>
            </w:ins>
          </w:p>
        </w:tc>
        <w:tc>
          <w:tcPr>
            <w:tcW w:w="1187" w:type="dxa"/>
            <w:vMerge/>
            <w:shd w:val="clear" w:color="auto" w:fill="auto"/>
            <w:vAlign w:val="center"/>
          </w:tcPr>
          <w:p w14:paraId="2088A137" w14:textId="77777777" w:rsidR="00341393" w:rsidRPr="00965791" w:rsidRDefault="00341393" w:rsidP="00D85CDD">
            <w:pPr>
              <w:pStyle w:val="TAH"/>
              <w:rPr>
                <w:ins w:id="162" w:author="samsung" w:date="2020-04-02T22:00:00Z"/>
                <w:b w:val="0"/>
                <w:lang w:val="en-US"/>
              </w:rPr>
            </w:pPr>
          </w:p>
        </w:tc>
        <w:tc>
          <w:tcPr>
            <w:tcW w:w="1287" w:type="dxa"/>
            <w:vMerge/>
            <w:shd w:val="clear" w:color="auto" w:fill="auto"/>
            <w:vAlign w:val="center"/>
          </w:tcPr>
          <w:p w14:paraId="349D6FCE" w14:textId="77777777" w:rsidR="00341393" w:rsidRPr="00965791" w:rsidRDefault="00341393" w:rsidP="00D85CDD">
            <w:pPr>
              <w:pStyle w:val="TAH"/>
              <w:rPr>
                <w:ins w:id="163" w:author="samsung" w:date="2020-04-02T22:00:00Z"/>
                <w:b w:val="0"/>
                <w:lang w:val="en-US"/>
              </w:rPr>
            </w:pPr>
          </w:p>
        </w:tc>
      </w:tr>
    </w:tbl>
    <w:p w14:paraId="533B19C5" w14:textId="77777777" w:rsidR="00341393" w:rsidRPr="00DB7B8F" w:rsidRDefault="00341393" w:rsidP="00341393">
      <w:pPr>
        <w:pStyle w:val="TAL"/>
        <w:rPr>
          <w:ins w:id="164" w:author="samsung" w:date="2020-04-02T22:00:00Z"/>
          <w:highlight w:val="yellow"/>
        </w:rPr>
      </w:pPr>
    </w:p>
    <w:p w14:paraId="1D586F8A" w14:textId="77777777" w:rsidR="00341393" w:rsidRPr="000A2F22" w:rsidRDefault="00341393" w:rsidP="00341393">
      <w:pPr>
        <w:pStyle w:val="Heading3"/>
        <w:rPr>
          <w:ins w:id="165" w:author="samsung" w:date="2020-04-02T22:00:00Z"/>
          <w:lang w:val="en-US"/>
        </w:rPr>
      </w:pPr>
      <w:bookmarkStart w:id="166" w:name="_Toc441173976"/>
      <w:bookmarkStart w:id="167" w:name="_Toc24171908"/>
      <w:proofErr w:type="gramStart"/>
      <w:ins w:id="168" w:author="samsung" w:date="2020-04-02T22:00:00Z">
        <w:r>
          <w:rPr>
            <w:lang w:val="en-US"/>
          </w:rPr>
          <w:t>6.x</w:t>
        </w:r>
        <w:r w:rsidRPr="000A2F22">
          <w:rPr>
            <w:lang w:val="en-US"/>
          </w:rPr>
          <w:t>.2</w:t>
        </w:r>
        <w:proofErr w:type="gramEnd"/>
        <w:r w:rsidRPr="000A2F22">
          <w:rPr>
            <w:lang w:val="en-US"/>
          </w:rPr>
          <w:tab/>
          <w:t>Co-existence studies</w:t>
        </w:r>
        <w:bookmarkEnd w:id="166"/>
        <w:bookmarkEnd w:id="167"/>
      </w:ins>
    </w:p>
    <w:p w14:paraId="64BBB3DB" w14:textId="77777777" w:rsidR="00341393" w:rsidRPr="00C46CF4" w:rsidRDefault="00341393" w:rsidP="00341393">
      <w:pPr>
        <w:rPr>
          <w:ins w:id="169" w:author="samsung" w:date="2020-04-02T22:00:00Z"/>
        </w:rPr>
      </w:pPr>
      <w:ins w:id="170" w:author="samsung" w:date="2020-04-02T22:00:00Z">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w:t>
        </w:r>
        <w:r w:rsidRPr="00C46CF4">
          <w:rPr>
            <w:rFonts w:hint="eastAsia"/>
          </w:rPr>
          <w:t xml:space="preserve"> t</w:t>
        </w:r>
        <w:r w:rsidRPr="00C46CF4">
          <w:t>he IMD issues for this band combination</w:t>
        </w:r>
        <w:r w:rsidRPr="00C46CF4">
          <w:rPr>
            <w:rFonts w:hint="eastAsia"/>
          </w:rPr>
          <w:t xml:space="preserve"> are as below list:</w:t>
        </w:r>
      </w:ins>
    </w:p>
    <w:p w14:paraId="0FEFD7A4" w14:textId="77777777" w:rsidR="00341393" w:rsidRPr="00C46CF4" w:rsidRDefault="00341393" w:rsidP="00341393">
      <w:pPr>
        <w:rPr>
          <w:ins w:id="171" w:author="samsung" w:date="2020-04-02T22:00:00Z"/>
          <w:lang w:eastAsia="zh-CN"/>
        </w:rPr>
      </w:pPr>
      <w:bookmarkStart w:id="172" w:name="OLE_LINK1"/>
      <w:ins w:id="173" w:author="samsung" w:date="2020-04-02T22:00:00Z">
        <w:r w:rsidRPr="00C46CF4">
          <w:rPr>
            <w:rFonts w:hint="eastAsia"/>
          </w:rPr>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w:t>
        </w:r>
        <w:proofErr w:type="gramStart"/>
        <w:r w:rsidRPr="00C46CF4">
          <w:rPr>
            <w:rFonts w:hint="eastAsia"/>
          </w:rPr>
          <w:t>fall</w:t>
        </w:r>
        <w:proofErr w:type="gramEnd"/>
        <w:r w:rsidRPr="00C46CF4">
          <w:rPr>
            <w:rFonts w:hint="eastAsia"/>
          </w:rPr>
          <w:t xml:space="preserve"> into the Rx of band </w:t>
        </w:r>
        <w:r>
          <w:rPr>
            <w:rFonts w:hint="eastAsia"/>
            <w:lang w:eastAsia="zh-CN"/>
          </w:rPr>
          <w:t>18,</w:t>
        </w:r>
        <w:r>
          <w:rPr>
            <w:lang w:eastAsia="zh-CN"/>
          </w:rPr>
          <w:t xml:space="preserve"> </w:t>
        </w:r>
        <w:bookmarkEnd w:id="172"/>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ins>
    </w:p>
    <w:p w14:paraId="7F306473" w14:textId="77777777" w:rsidR="00341393" w:rsidRPr="00C46CF4" w:rsidRDefault="00341393" w:rsidP="00341393">
      <w:pPr>
        <w:pStyle w:val="Heading3"/>
        <w:rPr>
          <w:ins w:id="174" w:author="samsung" w:date="2020-04-02T22:00:00Z"/>
          <w:lang w:val="en-US"/>
        </w:rPr>
      </w:pPr>
      <w:proofErr w:type="gramStart"/>
      <w:ins w:id="175" w:author="samsung" w:date="2020-04-02T22:00:00Z">
        <w:r>
          <w:rPr>
            <w:lang w:val="en-US"/>
          </w:rPr>
          <w:lastRenderedPageBreak/>
          <w:t>6.x</w:t>
        </w:r>
        <w:r w:rsidRPr="001F1E22">
          <w:rPr>
            <w:lang w:val="en-US"/>
          </w:rPr>
          <w:t>.</w:t>
        </w:r>
        <w:r>
          <w:rPr>
            <w:rFonts w:hint="eastAsia"/>
            <w:lang w:val="en-US"/>
          </w:rPr>
          <w:t>3</w:t>
        </w:r>
        <w:proofErr w:type="gramEnd"/>
        <w:r w:rsidRPr="001F1E22">
          <w:rPr>
            <w:lang w:val="en-US"/>
          </w:rPr>
          <w:tab/>
        </w:r>
        <w:r>
          <w:rPr>
            <w:rFonts w:hint="eastAsia"/>
            <w:lang w:val="en-US"/>
          </w:rPr>
          <w:t>MSD</w:t>
        </w:r>
      </w:ins>
    </w:p>
    <w:p w14:paraId="7E8A809E" w14:textId="77777777" w:rsidR="00341393" w:rsidRPr="00C46CF4" w:rsidRDefault="00341393" w:rsidP="00341393">
      <w:pPr>
        <w:spacing w:before="180"/>
        <w:rPr>
          <w:ins w:id="176" w:author="samsung" w:date="2020-04-02T22:00:00Z"/>
          <w:rFonts w:ascii="Arial" w:hAnsi="Arial" w:cs="Arial"/>
          <w:sz w:val="24"/>
          <w:szCs w:val="24"/>
          <w:lang w:eastAsia="zh-CN"/>
        </w:rPr>
      </w:pPr>
      <w:ins w:id="177" w:author="samsung" w:date="2020-04-02T22:00:00Z">
        <w:r>
          <w:rPr>
            <w:lang w:val="en-US" w:eastAsia="zh-CN"/>
          </w:rPr>
          <w:t>T</w:t>
        </w:r>
        <w:r>
          <w:rPr>
            <w:rFonts w:hint="eastAsia"/>
            <w:lang w:val="en-US" w:eastAsia="zh-CN"/>
          </w:rPr>
          <w:t xml:space="preserve">here is no MSD requirement considering the </w:t>
        </w:r>
        <w:r>
          <w:rPr>
            <w:lang w:val="en-US" w:eastAsia="zh-CN"/>
          </w:rPr>
          <w:t>Operator’s spectrum</w:t>
        </w:r>
        <w:r>
          <w:rPr>
            <w:rFonts w:hint="eastAsia"/>
            <w:lang w:val="en-US" w:eastAsia="zh-CN"/>
          </w:rPr>
          <w:t>.</w:t>
        </w:r>
      </w:ins>
    </w:p>
    <w:p w14:paraId="22751C85" w14:textId="77777777" w:rsidR="00341393" w:rsidRPr="001F1E22" w:rsidRDefault="00341393" w:rsidP="00341393">
      <w:pPr>
        <w:pStyle w:val="Heading3"/>
        <w:rPr>
          <w:ins w:id="178" w:author="samsung" w:date="2020-04-02T22:00:00Z"/>
          <w:lang w:val="en-US"/>
        </w:rPr>
      </w:pPr>
      <w:bookmarkStart w:id="179" w:name="_Toc24171909"/>
      <w:proofErr w:type="gramStart"/>
      <w:ins w:id="180" w:author="samsung" w:date="2020-04-02T22:00:00Z">
        <w:r>
          <w:rPr>
            <w:lang w:val="en-US"/>
          </w:rPr>
          <w:t>6.x</w:t>
        </w:r>
        <w:r w:rsidRPr="001F1E22">
          <w:rPr>
            <w:lang w:val="en-US"/>
          </w:rPr>
          <w:t>.</w:t>
        </w:r>
        <w:r>
          <w:rPr>
            <w:rFonts w:hint="eastAsia"/>
            <w:lang w:val="en-US" w:eastAsia="zh-CN"/>
          </w:rPr>
          <w:t>4</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179"/>
      </w:ins>
    </w:p>
    <w:p w14:paraId="01D3DC2F" w14:textId="313F2B16" w:rsidR="00341393" w:rsidRDefault="00341393" w:rsidP="00341393">
      <w:pPr>
        <w:rPr>
          <w:ins w:id="181" w:author="samsung" w:date="2020-04-02T22:00:00Z"/>
        </w:rPr>
      </w:pPr>
      <w:ins w:id="182" w:author="samsung" w:date="2020-04-02T22:00:00Z">
        <w:r w:rsidRPr="0048098A">
          <w:rPr>
            <w:lang w:eastAsia="zh-CN"/>
          </w:rPr>
          <w:t>T</w:t>
        </w:r>
        <w:r w:rsidRPr="0048098A">
          <w:t xml:space="preserve">he </w:t>
        </w:r>
        <w:r w:rsidRPr="0048098A">
          <w:sym w:font="Symbol" w:char="F044"/>
        </w:r>
        <w:proofErr w:type="spellStart"/>
        <w:r w:rsidRPr="0048098A">
          <w:t>T</w:t>
        </w:r>
        <w:r w:rsidRPr="0048098A">
          <w:rPr>
            <w:vertAlign w:val="subscript"/>
          </w:rPr>
          <w:t>IB</w:t>
        </w:r>
        <w:proofErr w:type="gramStart"/>
        <w:r w:rsidRPr="0048098A">
          <w:rPr>
            <w:vertAlign w:val="subscript"/>
          </w:rPr>
          <w:t>,c</w:t>
        </w:r>
        <w:proofErr w:type="spellEnd"/>
        <w:proofErr w:type="gramEnd"/>
        <w:r w:rsidRPr="0048098A">
          <w:t xml:space="preserve"> and </w:t>
        </w:r>
        <w:r w:rsidRPr="0048098A">
          <w:sym w:font="Symbol" w:char="F044"/>
        </w:r>
        <w:proofErr w:type="spellStart"/>
        <w:r w:rsidRPr="0048098A">
          <w:t>R</w:t>
        </w:r>
        <w:r w:rsidRPr="0048098A">
          <w:rPr>
            <w:vertAlign w:val="subscript"/>
          </w:rPr>
          <w:t>IB,c</w:t>
        </w:r>
        <w:proofErr w:type="spellEnd"/>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ins>
      <w:ins w:id="183" w:author="samsung" w:date="2020-04-02T23:36:00Z">
        <w:r w:rsidR="006243AB">
          <w:rPr>
            <w:rFonts w:hint="eastAsia"/>
          </w:rPr>
          <w:t xml:space="preserve">, </w:t>
        </w:r>
        <w:r w:rsidR="006243AB" w:rsidRPr="006243AB">
          <w:rPr>
            <w:rFonts w:hint="eastAsia"/>
          </w:rPr>
          <w:t xml:space="preserve">based on the values of its consistent 2 Bands </w:t>
        </w:r>
        <w:proofErr w:type="spellStart"/>
        <w:r w:rsidR="006243AB" w:rsidRPr="006243AB">
          <w:rPr>
            <w:rFonts w:hint="eastAsia"/>
          </w:rPr>
          <w:t>fallback</w:t>
        </w:r>
        <w:proofErr w:type="spellEnd"/>
        <w:r w:rsidR="006243AB" w:rsidRPr="006243AB">
          <w:rPr>
            <w:rFonts w:hint="eastAsia"/>
          </w:rPr>
          <w:t xml:space="preserve"> mode</w:t>
        </w:r>
      </w:ins>
      <w:ins w:id="184" w:author="samsung" w:date="2020-04-02T22:00:00Z">
        <w:r w:rsidRPr="0048098A">
          <w:t>.</w:t>
        </w:r>
      </w:ins>
    </w:p>
    <w:p w14:paraId="37B29D97" w14:textId="77777777" w:rsidR="00341393" w:rsidRDefault="00341393" w:rsidP="00341393">
      <w:pPr>
        <w:pStyle w:val="TH"/>
        <w:rPr>
          <w:ins w:id="185" w:author="samsung" w:date="2020-04-02T22:00:00Z"/>
          <w:lang w:eastAsia="en-GB"/>
        </w:rPr>
      </w:pPr>
      <w:ins w:id="186" w:author="samsung" w:date="2020-04-02T22:00:00Z">
        <w:r>
          <w:rPr>
            <w:lang w:eastAsia="en-GB"/>
          </w:rPr>
          <w:t xml:space="preserve">Table </w:t>
        </w:r>
        <w:r>
          <w:t>6.x</w:t>
        </w:r>
        <w:r>
          <w:rPr>
            <w:lang w:eastAsia="en-GB"/>
          </w:rPr>
          <w:t>.</w:t>
        </w:r>
        <w:r>
          <w:rPr>
            <w:rFonts w:hint="eastAsia"/>
            <w:lang w:eastAsia="zh-CN"/>
          </w:rPr>
          <w:t>4-</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341393" w14:paraId="0FAFB890" w14:textId="77777777" w:rsidTr="00D85CDD">
        <w:trPr>
          <w:jc w:val="center"/>
          <w:ins w:id="187" w:author="samsung" w:date="2020-04-02T22:00:00Z"/>
        </w:trPr>
        <w:tc>
          <w:tcPr>
            <w:tcW w:w="1923" w:type="dxa"/>
            <w:tcBorders>
              <w:top w:val="single" w:sz="4" w:space="0" w:color="auto"/>
              <w:left w:val="single" w:sz="4" w:space="0" w:color="auto"/>
              <w:bottom w:val="single" w:sz="4" w:space="0" w:color="auto"/>
              <w:right w:val="single" w:sz="4" w:space="0" w:color="auto"/>
            </w:tcBorders>
            <w:hideMark/>
          </w:tcPr>
          <w:p w14:paraId="5A546B45" w14:textId="77777777" w:rsidR="00341393" w:rsidRDefault="00341393" w:rsidP="00D85CDD">
            <w:pPr>
              <w:pStyle w:val="TAH"/>
              <w:rPr>
                <w:ins w:id="188" w:author="samsung" w:date="2020-04-02T22:00:00Z"/>
                <w:lang w:eastAsia="ja-JP"/>
              </w:rPr>
            </w:pPr>
            <w:ins w:id="189" w:author="samsung" w:date="2020-04-02T22:0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3A4167F" w14:textId="77777777" w:rsidR="00341393" w:rsidRDefault="00341393" w:rsidP="00D85CDD">
            <w:pPr>
              <w:pStyle w:val="TAH"/>
              <w:rPr>
                <w:ins w:id="190" w:author="samsung" w:date="2020-04-02T22:00:00Z"/>
                <w:lang w:eastAsia="ja-JP"/>
              </w:rPr>
            </w:pPr>
            <w:ins w:id="191" w:author="samsung" w:date="2020-04-02T22:0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8FFFD92" w14:textId="77777777" w:rsidR="00341393" w:rsidRDefault="00341393" w:rsidP="00D85CDD">
            <w:pPr>
              <w:pStyle w:val="TAH"/>
              <w:rPr>
                <w:ins w:id="192" w:author="samsung" w:date="2020-04-02T22:00:00Z"/>
                <w:lang w:eastAsia="ja-JP"/>
              </w:rPr>
            </w:pPr>
            <w:proofErr w:type="spellStart"/>
            <w:ins w:id="193" w:author="samsung" w:date="2020-04-02T22:00:00Z">
              <w:r>
                <w:rPr>
                  <w:lang w:eastAsia="ja-JP"/>
                </w:rPr>
                <w:t>Δ</w:t>
              </w:r>
              <w:r>
                <w:t>T</w:t>
              </w:r>
              <w:r>
                <w:rPr>
                  <w:vertAlign w:val="subscript"/>
                  <w:lang w:eastAsia="ja-JP"/>
                </w:rPr>
                <w:t>IB,c</w:t>
              </w:r>
              <w:proofErr w:type="spellEnd"/>
              <w:r>
                <w:rPr>
                  <w:lang w:eastAsia="ja-JP"/>
                </w:rPr>
                <w:t xml:space="preserve"> [dB]</w:t>
              </w:r>
            </w:ins>
          </w:p>
        </w:tc>
      </w:tr>
      <w:tr w:rsidR="00341393" w14:paraId="46FD226F" w14:textId="77777777" w:rsidTr="00D85CDD">
        <w:trPr>
          <w:trHeight w:val="74"/>
          <w:jc w:val="center"/>
          <w:ins w:id="194" w:author="samsung" w:date="2020-04-02T22:00:00Z"/>
        </w:trPr>
        <w:tc>
          <w:tcPr>
            <w:tcW w:w="1923" w:type="dxa"/>
            <w:vMerge w:val="restart"/>
            <w:tcBorders>
              <w:top w:val="single" w:sz="4" w:space="0" w:color="auto"/>
              <w:left w:val="single" w:sz="4" w:space="0" w:color="auto"/>
              <w:right w:val="single" w:sz="4" w:space="0" w:color="auto"/>
            </w:tcBorders>
            <w:vAlign w:val="center"/>
            <w:hideMark/>
          </w:tcPr>
          <w:p w14:paraId="63481CCA" w14:textId="77777777" w:rsidR="00341393" w:rsidRDefault="00341393" w:rsidP="00D85CDD">
            <w:pPr>
              <w:pStyle w:val="TAC"/>
              <w:rPr>
                <w:ins w:id="195" w:author="samsung" w:date="2020-04-02T22:00:00Z"/>
                <w:lang w:eastAsia="zh-CN"/>
              </w:rPr>
            </w:pPr>
            <w:ins w:id="196" w:author="samsung" w:date="2020-04-02T22:00: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0855F3A" w14:textId="77777777" w:rsidR="00341393" w:rsidRPr="000A2F22" w:rsidRDefault="00341393" w:rsidP="00D85CDD">
            <w:pPr>
              <w:pStyle w:val="TAC"/>
              <w:rPr>
                <w:ins w:id="197" w:author="samsung" w:date="2020-04-02T22:00:00Z"/>
                <w:lang w:val="sv-SE" w:eastAsia="zh-CN"/>
              </w:rPr>
            </w:pPr>
            <w:ins w:id="198" w:author="samsung" w:date="2020-04-02T22:00: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77A318D9" w14:textId="77777777" w:rsidR="00341393" w:rsidRPr="00E51E6C" w:rsidRDefault="00341393" w:rsidP="00D85CDD">
            <w:pPr>
              <w:pStyle w:val="TAC"/>
              <w:rPr>
                <w:ins w:id="199" w:author="samsung" w:date="2020-04-02T22:00:00Z"/>
                <w:highlight w:val="yellow"/>
                <w:lang w:eastAsia="zh-CN"/>
              </w:rPr>
            </w:pPr>
            <w:ins w:id="200" w:author="samsung" w:date="2020-04-02T22:00:00Z">
              <w:r w:rsidRPr="00CB62BE">
                <w:rPr>
                  <w:lang w:eastAsia="ko-KR"/>
                </w:rPr>
                <w:t>0.</w:t>
              </w:r>
              <w:r>
                <w:rPr>
                  <w:rFonts w:hint="eastAsia"/>
                  <w:lang w:eastAsia="zh-CN"/>
                </w:rPr>
                <w:t>5</w:t>
              </w:r>
            </w:ins>
          </w:p>
        </w:tc>
      </w:tr>
      <w:tr w:rsidR="00341393" w14:paraId="453CD9CB" w14:textId="77777777" w:rsidTr="00D85CDD">
        <w:trPr>
          <w:trHeight w:val="74"/>
          <w:jc w:val="center"/>
          <w:ins w:id="201" w:author="samsung" w:date="2020-04-02T22:00:00Z"/>
        </w:trPr>
        <w:tc>
          <w:tcPr>
            <w:tcW w:w="1923" w:type="dxa"/>
            <w:vMerge/>
            <w:tcBorders>
              <w:top w:val="single" w:sz="4" w:space="0" w:color="auto"/>
              <w:left w:val="single" w:sz="4" w:space="0" w:color="auto"/>
              <w:right w:val="single" w:sz="4" w:space="0" w:color="auto"/>
            </w:tcBorders>
            <w:vAlign w:val="center"/>
          </w:tcPr>
          <w:p w14:paraId="781EE1D9" w14:textId="77777777" w:rsidR="00341393" w:rsidRPr="00CB62BE" w:rsidRDefault="00341393" w:rsidP="00D85CDD">
            <w:pPr>
              <w:pStyle w:val="TAC"/>
              <w:rPr>
                <w:ins w:id="202" w:author="samsung" w:date="2020-04-02T22:00: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14:paraId="53CB46C1" w14:textId="77777777" w:rsidR="00341393" w:rsidRDefault="00341393" w:rsidP="00D85CDD">
            <w:pPr>
              <w:pStyle w:val="TAC"/>
              <w:rPr>
                <w:ins w:id="203" w:author="samsung" w:date="2020-04-02T22:00:00Z"/>
                <w:lang w:val="sv-SE" w:eastAsia="zh-CN"/>
              </w:rPr>
            </w:pPr>
            <w:ins w:id="204" w:author="samsung" w:date="2020-04-02T22:0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38663CF2" w14:textId="77777777" w:rsidR="00341393" w:rsidRPr="00CB62BE" w:rsidRDefault="00341393" w:rsidP="00D85CDD">
            <w:pPr>
              <w:pStyle w:val="TAC"/>
              <w:rPr>
                <w:ins w:id="205" w:author="samsung" w:date="2020-04-02T22:00:00Z"/>
                <w:lang w:eastAsia="zh-CN"/>
              </w:rPr>
            </w:pPr>
            <w:ins w:id="206" w:author="samsung" w:date="2020-04-02T22:00:00Z">
              <w:r>
                <w:rPr>
                  <w:rFonts w:hint="eastAsia"/>
                  <w:lang w:eastAsia="zh-CN"/>
                </w:rPr>
                <w:t>0.3</w:t>
              </w:r>
            </w:ins>
          </w:p>
        </w:tc>
      </w:tr>
      <w:tr w:rsidR="00341393" w14:paraId="55E89AAB" w14:textId="77777777" w:rsidTr="00D85CDD">
        <w:trPr>
          <w:trHeight w:val="74"/>
          <w:jc w:val="center"/>
          <w:ins w:id="207" w:author="samsung" w:date="2020-04-02T22:00:00Z"/>
        </w:trPr>
        <w:tc>
          <w:tcPr>
            <w:tcW w:w="1923" w:type="dxa"/>
            <w:vMerge/>
            <w:tcBorders>
              <w:left w:val="single" w:sz="4" w:space="0" w:color="auto"/>
              <w:right w:val="single" w:sz="4" w:space="0" w:color="auto"/>
            </w:tcBorders>
            <w:vAlign w:val="center"/>
          </w:tcPr>
          <w:p w14:paraId="4A7C1E55" w14:textId="77777777" w:rsidR="00341393" w:rsidRDefault="00341393" w:rsidP="00D85CDD">
            <w:pPr>
              <w:pStyle w:val="TAC"/>
              <w:rPr>
                <w:ins w:id="208" w:author="samsung" w:date="2020-04-02T22:0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6A477B3" w14:textId="77777777" w:rsidR="00341393" w:rsidRPr="000A2F22" w:rsidRDefault="00341393" w:rsidP="00D85CDD">
            <w:pPr>
              <w:pStyle w:val="TAC"/>
              <w:rPr>
                <w:ins w:id="209" w:author="samsung" w:date="2020-04-02T22:00:00Z"/>
                <w:lang w:val="sv-SE" w:eastAsia="zh-CN"/>
              </w:rPr>
            </w:pPr>
            <w:ins w:id="210" w:author="samsung" w:date="2020-04-02T22:0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3E90D92E" w14:textId="77777777" w:rsidR="00341393" w:rsidRPr="000A2F22" w:rsidRDefault="00341393" w:rsidP="00D85CDD">
            <w:pPr>
              <w:pStyle w:val="TAC"/>
              <w:rPr>
                <w:ins w:id="211" w:author="samsung" w:date="2020-04-02T22:00:00Z"/>
                <w:lang w:val="sv-SE" w:eastAsia="zh-CN"/>
              </w:rPr>
            </w:pPr>
            <w:ins w:id="212" w:author="samsung" w:date="2020-04-02T22:00:00Z">
              <w:r>
                <w:rPr>
                  <w:lang w:val="sv-SE" w:eastAsia="ja-JP"/>
                </w:rPr>
                <w:t>0.</w:t>
              </w:r>
              <w:r>
                <w:rPr>
                  <w:rFonts w:hint="eastAsia"/>
                  <w:lang w:val="sv-SE" w:eastAsia="zh-CN"/>
                </w:rPr>
                <w:t>5</w:t>
              </w:r>
            </w:ins>
          </w:p>
        </w:tc>
      </w:tr>
    </w:tbl>
    <w:p w14:paraId="57826D9C" w14:textId="77777777" w:rsidR="00341393" w:rsidRDefault="00341393" w:rsidP="00341393">
      <w:pPr>
        <w:rPr>
          <w:ins w:id="213" w:author="samsung" w:date="2020-04-02T22:00:00Z"/>
        </w:rPr>
      </w:pPr>
    </w:p>
    <w:p w14:paraId="41B3CB32" w14:textId="77777777" w:rsidR="00341393" w:rsidRDefault="00341393" w:rsidP="00341393">
      <w:pPr>
        <w:pStyle w:val="TH"/>
        <w:rPr>
          <w:ins w:id="214" w:author="samsung" w:date="2020-04-02T22:00:00Z"/>
          <w:lang w:eastAsia="en-GB"/>
        </w:rPr>
      </w:pPr>
      <w:ins w:id="215" w:author="samsung" w:date="2020-04-02T22:00:00Z">
        <w:r>
          <w:rPr>
            <w:lang w:eastAsia="en-GB"/>
          </w:rPr>
          <w:t xml:space="preserve">Table </w:t>
        </w:r>
        <w:r>
          <w:t>6.x</w:t>
        </w:r>
        <w:r>
          <w:rPr>
            <w:lang w:eastAsia="en-GB"/>
          </w:rPr>
          <w:t>.</w:t>
        </w:r>
        <w:r>
          <w:rPr>
            <w:rFonts w:hint="eastAsia"/>
            <w:lang w:eastAsia="zh-CN"/>
          </w:rPr>
          <w:t>4</w:t>
        </w:r>
        <w:r>
          <w:rPr>
            <w:lang w:eastAsia="en-GB"/>
          </w:rPr>
          <w:t xml:space="preserve">-2: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341393" w14:paraId="38604FB0" w14:textId="77777777" w:rsidTr="00D85CDD">
        <w:trPr>
          <w:jc w:val="center"/>
          <w:ins w:id="216" w:author="samsung" w:date="2020-04-02T22:00:00Z"/>
        </w:trPr>
        <w:tc>
          <w:tcPr>
            <w:tcW w:w="1923" w:type="dxa"/>
            <w:tcBorders>
              <w:top w:val="single" w:sz="4" w:space="0" w:color="auto"/>
              <w:left w:val="single" w:sz="4" w:space="0" w:color="auto"/>
              <w:bottom w:val="single" w:sz="4" w:space="0" w:color="auto"/>
              <w:right w:val="single" w:sz="4" w:space="0" w:color="auto"/>
            </w:tcBorders>
            <w:hideMark/>
          </w:tcPr>
          <w:p w14:paraId="2987089E" w14:textId="77777777" w:rsidR="00341393" w:rsidRDefault="00341393" w:rsidP="00D85CDD">
            <w:pPr>
              <w:pStyle w:val="TAH"/>
              <w:rPr>
                <w:ins w:id="217" w:author="samsung" w:date="2020-04-02T22:00:00Z"/>
                <w:lang w:eastAsia="ja-JP"/>
              </w:rPr>
            </w:pPr>
            <w:ins w:id="218" w:author="samsung" w:date="2020-04-02T22:0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C626BDE" w14:textId="77777777" w:rsidR="00341393" w:rsidRDefault="00341393" w:rsidP="00D85CDD">
            <w:pPr>
              <w:pStyle w:val="TAH"/>
              <w:rPr>
                <w:ins w:id="219" w:author="samsung" w:date="2020-04-02T22:00:00Z"/>
                <w:lang w:eastAsia="ja-JP"/>
              </w:rPr>
            </w:pPr>
            <w:ins w:id="220" w:author="samsung" w:date="2020-04-02T22:0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26D0EEA7" w14:textId="77777777" w:rsidR="00341393" w:rsidRDefault="00341393" w:rsidP="00D85CDD">
            <w:pPr>
              <w:pStyle w:val="TAH"/>
              <w:rPr>
                <w:ins w:id="221" w:author="samsung" w:date="2020-04-02T22:00:00Z"/>
                <w:lang w:eastAsia="ja-JP"/>
              </w:rPr>
            </w:pPr>
            <w:proofErr w:type="spellStart"/>
            <w:ins w:id="222" w:author="samsung" w:date="2020-04-02T22:00:00Z">
              <w:r>
                <w:rPr>
                  <w:lang w:eastAsia="ja-JP"/>
                </w:rPr>
                <w:t>ΔR</w:t>
              </w:r>
              <w:r>
                <w:rPr>
                  <w:vertAlign w:val="subscript"/>
                  <w:lang w:eastAsia="ja-JP"/>
                </w:rPr>
                <w:t>IB,c</w:t>
              </w:r>
              <w:proofErr w:type="spellEnd"/>
              <w:r>
                <w:rPr>
                  <w:lang w:eastAsia="ja-JP"/>
                </w:rPr>
                <w:t xml:space="preserve"> [dB]</w:t>
              </w:r>
            </w:ins>
          </w:p>
        </w:tc>
      </w:tr>
      <w:tr w:rsidR="00341393" w14:paraId="4FDCAE40" w14:textId="77777777" w:rsidTr="00D85CDD">
        <w:trPr>
          <w:trHeight w:val="74"/>
          <w:jc w:val="center"/>
          <w:ins w:id="223" w:author="samsung" w:date="2020-04-02T22:00:00Z"/>
        </w:trPr>
        <w:tc>
          <w:tcPr>
            <w:tcW w:w="1923" w:type="dxa"/>
            <w:vMerge w:val="restart"/>
            <w:tcBorders>
              <w:top w:val="single" w:sz="4" w:space="0" w:color="auto"/>
              <w:left w:val="single" w:sz="4" w:space="0" w:color="auto"/>
              <w:right w:val="single" w:sz="4" w:space="0" w:color="auto"/>
            </w:tcBorders>
            <w:vAlign w:val="center"/>
            <w:hideMark/>
          </w:tcPr>
          <w:p w14:paraId="61DDF6AA" w14:textId="77777777" w:rsidR="00341393" w:rsidRDefault="00341393" w:rsidP="00D85CDD">
            <w:pPr>
              <w:pStyle w:val="TAC"/>
              <w:rPr>
                <w:ins w:id="224" w:author="samsung" w:date="2020-04-02T22:00:00Z"/>
                <w:lang w:eastAsia="zh-CN"/>
              </w:rPr>
            </w:pPr>
            <w:ins w:id="225" w:author="samsung" w:date="2020-04-02T22:00: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B4CCEE5" w14:textId="77777777" w:rsidR="00341393" w:rsidRPr="000A2F22" w:rsidRDefault="00341393" w:rsidP="00D85CDD">
            <w:pPr>
              <w:pStyle w:val="TAC"/>
              <w:rPr>
                <w:ins w:id="226" w:author="samsung" w:date="2020-04-02T22:00:00Z"/>
                <w:lang w:val="sv-SE" w:eastAsia="zh-CN"/>
              </w:rPr>
            </w:pPr>
            <w:ins w:id="227" w:author="samsung" w:date="2020-04-02T22:00: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6CA9F9AF" w14:textId="77777777" w:rsidR="00341393" w:rsidRPr="000C2C0A" w:rsidRDefault="00341393" w:rsidP="00D85CDD">
            <w:pPr>
              <w:pStyle w:val="TAC"/>
              <w:rPr>
                <w:ins w:id="228" w:author="samsung" w:date="2020-04-02T22:00:00Z"/>
                <w:highlight w:val="yellow"/>
              </w:rPr>
            </w:pPr>
            <w:ins w:id="229" w:author="samsung" w:date="2020-04-02T22:00:00Z">
              <w:r w:rsidRPr="00CB62BE">
                <w:rPr>
                  <w:lang w:eastAsia="ko-KR"/>
                </w:rPr>
                <w:t>0</w:t>
              </w:r>
            </w:ins>
          </w:p>
        </w:tc>
      </w:tr>
      <w:tr w:rsidR="00341393" w14:paraId="53CB2C94" w14:textId="77777777" w:rsidTr="00D85CDD">
        <w:trPr>
          <w:trHeight w:val="74"/>
          <w:jc w:val="center"/>
          <w:ins w:id="230" w:author="samsung" w:date="2020-04-02T22:00:00Z"/>
        </w:trPr>
        <w:tc>
          <w:tcPr>
            <w:tcW w:w="1923" w:type="dxa"/>
            <w:vMerge/>
            <w:tcBorders>
              <w:top w:val="single" w:sz="4" w:space="0" w:color="auto"/>
              <w:left w:val="single" w:sz="4" w:space="0" w:color="auto"/>
              <w:right w:val="single" w:sz="4" w:space="0" w:color="auto"/>
            </w:tcBorders>
            <w:vAlign w:val="center"/>
          </w:tcPr>
          <w:p w14:paraId="6015BADE" w14:textId="77777777" w:rsidR="00341393" w:rsidRPr="00CB62BE" w:rsidRDefault="00341393" w:rsidP="00D85CDD">
            <w:pPr>
              <w:pStyle w:val="TAC"/>
              <w:rPr>
                <w:ins w:id="231" w:author="samsung" w:date="2020-04-02T22:00: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14:paraId="3CAECCE3" w14:textId="77777777" w:rsidR="00341393" w:rsidRDefault="00341393" w:rsidP="00D85CDD">
            <w:pPr>
              <w:pStyle w:val="TAC"/>
              <w:rPr>
                <w:ins w:id="232" w:author="samsung" w:date="2020-04-02T22:00:00Z"/>
                <w:lang w:val="sv-SE" w:eastAsia="zh-CN"/>
              </w:rPr>
            </w:pPr>
            <w:ins w:id="233" w:author="samsung" w:date="2020-04-02T22:0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18F6EC12" w14:textId="77777777" w:rsidR="00341393" w:rsidRPr="00CB62BE" w:rsidRDefault="00341393" w:rsidP="00D85CDD">
            <w:pPr>
              <w:pStyle w:val="TAC"/>
              <w:rPr>
                <w:ins w:id="234" w:author="samsung" w:date="2020-04-02T22:00:00Z"/>
                <w:lang w:eastAsia="zh-CN"/>
              </w:rPr>
            </w:pPr>
            <w:ins w:id="235" w:author="samsung" w:date="2020-04-02T22:00:00Z">
              <w:r>
                <w:rPr>
                  <w:rFonts w:hint="eastAsia"/>
                  <w:lang w:eastAsia="zh-CN"/>
                </w:rPr>
                <w:t>0</w:t>
              </w:r>
            </w:ins>
          </w:p>
        </w:tc>
      </w:tr>
      <w:tr w:rsidR="00341393" w14:paraId="0CF14EFF" w14:textId="77777777" w:rsidTr="00D85CDD">
        <w:trPr>
          <w:trHeight w:val="74"/>
          <w:jc w:val="center"/>
          <w:ins w:id="236" w:author="samsung" w:date="2020-04-02T22:00:00Z"/>
        </w:trPr>
        <w:tc>
          <w:tcPr>
            <w:tcW w:w="1923" w:type="dxa"/>
            <w:vMerge/>
            <w:tcBorders>
              <w:left w:val="single" w:sz="4" w:space="0" w:color="auto"/>
              <w:right w:val="single" w:sz="4" w:space="0" w:color="auto"/>
            </w:tcBorders>
            <w:vAlign w:val="center"/>
          </w:tcPr>
          <w:p w14:paraId="347A12E4" w14:textId="77777777" w:rsidR="00341393" w:rsidRDefault="00341393" w:rsidP="00D85CDD">
            <w:pPr>
              <w:pStyle w:val="TAC"/>
              <w:rPr>
                <w:ins w:id="237" w:author="samsung" w:date="2020-04-02T22:0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4A338899" w14:textId="77777777" w:rsidR="00341393" w:rsidRPr="000A2F22" w:rsidRDefault="00341393" w:rsidP="00D85CDD">
            <w:pPr>
              <w:pStyle w:val="TAC"/>
              <w:rPr>
                <w:ins w:id="238" w:author="samsung" w:date="2020-04-02T22:00:00Z"/>
                <w:lang w:val="sv-SE" w:eastAsia="zh-CN"/>
              </w:rPr>
            </w:pPr>
            <w:ins w:id="239" w:author="samsung" w:date="2020-04-02T22:0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360C3245" w14:textId="77777777" w:rsidR="00341393" w:rsidRPr="000A2F22" w:rsidRDefault="00341393" w:rsidP="00D85CDD">
            <w:pPr>
              <w:pStyle w:val="TAC"/>
              <w:rPr>
                <w:ins w:id="240" w:author="samsung" w:date="2020-04-02T22:00:00Z"/>
                <w:lang w:val="sv-SE" w:eastAsia="ja-JP"/>
              </w:rPr>
            </w:pPr>
            <w:ins w:id="241" w:author="samsung" w:date="2020-04-02T22:00:00Z">
              <w:r>
                <w:rPr>
                  <w:lang w:val="sv-SE" w:eastAsia="ja-JP"/>
                </w:rPr>
                <w:t>0</w:t>
              </w:r>
            </w:ins>
          </w:p>
        </w:tc>
      </w:tr>
    </w:tbl>
    <w:p w14:paraId="37F56C19" w14:textId="3218499E" w:rsidR="00A254B6" w:rsidRPr="009656E7"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C50CCF" w14:textId="77777777" w:rsidR="005D16E7" w:rsidRDefault="005D16E7">
      <w:r>
        <w:separator/>
      </w:r>
    </w:p>
  </w:endnote>
  <w:endnote w:type="continuationSeparator" w:id="0">
    <w:p w14:paraId="7C201878" w14:textId="77777777" w:rsidR="005D16E7" w:rsidRDefault="005D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8F109" w14:textId="77777777" w:rsidR="005D16E7" w:rsidRDefault="005D16E7">
      <w:r>
        <w:separator/>
      </w:r>
    </w:p>
  </w:footnote>
  <w:footnote w:type="continuationSeparator" w:id="0">
    <w:p w14:paraId="67EFA4CE" w14:textId="77777777" w:rsidR="005D16E7" w:rsidRDefault="005D16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7382E"/>
    <w:rsid w:val="00075026"/>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C3C"/>
    <w:rsid w:val="00144F96"/>
    <w:rsid w:val="001505EE"/>
    <w:rsid w:val="00150789"/>
    <w:rsid w:val="00151EAC"/>
    <w:rsid w:val="00153528"/>
    <w:rsid w:val="00154E68"/>
    <w:rsid w:val="00162548"/>
    <w:rsid w:val="00172183"/>
    <w:rsid w:val="001751AB"/>
    <w:rsid w:val="00175242"/>
    <w:rsid w:val="00175A3F"/>
    <w:rsid w:val="00183D4C"/>
    <w:rsid w:val="00183F6D"/>
    <w:rsid w:val="0018670E"/>
    <w:rsid w:val="00190052"/>
    <w:rsid w:val="00191A39"/>
    <w:rsid w:val="001A08AA"/>
    <w:rsid w:val="001C1409"/>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9AD"/>
    <w:rsid w:val="002A7DA6"/>
    <w:rsid w:val="002A7EBF"/>
    <w:rsid w:val="002B054D"/>
    <w:rsid w:val="002B516C"/>
    <w:rsid w:val="002B60C1"/>
    <w:rsid w:val="002C4B52"/>
    <w:rsid w:val="002D03E5"/>
    <w:rsid w:val="002D3408"/>
    <w:rsid w:val="002D36EB"/>
    <w:rsid w:val="002E2CE9"/>
    <w:rsid w:val="002E3BF7"/>
    <w:rsid w:val="002F158C"/>
    <w:rsid w:val="002F4093"/>
    <w:rsid w:val="002F5636"/>
    <w:rsid w:val="003022A5"/>
    <w:rsid w:val="00305850"/>
    <w:rsid w:val="00315867"/>
    <w:rsid w:val="003260D7"/>
    <w:rsid w:val="00334701"/>
    <w:rsid w:val="00341393"/>
    <w:rsid w:val="00355873"/>
    <w:rsid w:val="0035660F"/>
    <w:rsid w:val="003628B9"/>
    <w:rsid w:val="00362D8F"/>
    <w:rsid w:val="00367724"/>
    <w:rsid w:val="003732FB"/>
    <w:rsid w:val="003751A5"/>
    <w:rsid w:val="00376AD8"/>
    <w:rsid w:val="003770F6"/>
    <w:rsid w:val="003844AD"/>
    <w:rsid w:val="00384D7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16E7"/>
    <w:rsid w:val="005D308E"/>
    <w:rsid w:val="005F2145"/>
    <w:rsid w:val="005F40C8"/>
    <w:rsid w:val="005F752A"/>
    <w:rsid w:val="006016E1"/>
    <w:rsid w:val="00602D27"/>
    <w:rsid w:val="006144A1"/>
    <w:rsid w:val="00615B89"/>
    <w:rsid w:val="00616096"/>
    <w:rsid w:val="006160A2"/>
    <w:rsid w:val="006243AB"/>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D57EC"/>
    <w:rsid w:val="006E04E2"/>
    <w:rsid w:val="006E0A73"/>
    <w:rsid w:val="006E0FEE"/>
    <w:rsid w:val="006E6C11"/>
    <w:rsid w:val="006F438C"/>
    <w:rsid w:val="006F7C0C"/>
    <w:rsid w:val="00700755"/>
    <w:rsid w:val="0070646B"/>
    <w:rsid w:val="00706C1C"/>
    <w:rsid w:val="00711374"/>
    <w:rsid w:val="007130A2"/>
    <w:rsid w:val="00715463"/>
    <w:rsid w:val="00730655"/>
    <w:rsid w:val="00730836"/>
    <w:rsid w:val="00730F7B"/>
    <w:rsid w:val="00731D77"/>
    <w:rsid w:val="00732360"/>
    <w:rsid w:val="0073390A"/>
    <w:rsid w:val="00734E64"/>
    <w:rsid w:val="00736B37"/>
    <w:rsid w:val="00742443"/>
    <w:rsid w:val="007446A9"/>
    <w:rsid w:val="007520B4"/>
    <w:rsid w:val="007763C1"/>
    <w:rsid w:val="00777E82"/>
    <w:rsid w:val="00781359"/>
    <w:rsid w:val="007940B5"/>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5A1A"/>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C7823"/>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16C8"/>
    <w:rsid w:val="00A561F7"/>
    <w:rsid w:val="00A6605B"/>
    <w:rsid w:val="00A66ADC"/>
    <w:rsid w:val="00A705B3"/>
    <w:rsid w:val="00A70E3E"/>
    <w:rsid w:val="00A7147D"/>
    <w:rsid w:val="00A73DC1"/>
    <w:rsid w:val="00A76E34"/>
    <w:rsid w:val="00A81B15"/>
    <w:rsid w:val="00A84DC8"/>
    <w:rsid w:val="00A85DBC"/>
    <w:rsid w:val="00A941D7"/>
    <w:rsid w:val="00A9420E"/>
    <w:rsid w:val="00A97648"/>
    <w:rsid w:val="00AA1CFD"/>
    <w:rsid w:val="00AA2239"/>
    <w:rsid w:val="00AA4CAE"/>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31E5"/>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6CF4"/>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4293"/>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2412D"/>
    <w:rsid w:val="00E33CD2"/>
    <w:rsid w:val="00E40E90"/>
    <w:rsid w:val="00E531EB"/>
    <w:rsid w:val="00E54874"/>
    <w:rsid w:val="00E54B29"/>
    <w:rsid w:val="00E54B6F"/>
    <w:rsid w:val="00E55ACA"/>
    <w:rsid w:val="00E57718"/>
    <w:rsid w:val="00E57B74"/>
    <w:rsid w:val="00E61457"/>
    <w:rsid w:val="00E661FF"/>
    <w:rsid w:val="00E67717"/>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68C6"/>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B60C6"/>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Doc-title">
    <w:name w:val="Doc-title"/>
    <w:basedOn w:val="Normal"/>
    <w:next w:val="Normal"/>
    <w:link w:val="Doc-titleChar"/>
    <w:qFormat/>
    <w:rsid w:val="00334701"/>
    <w:pPr>
      <w:spacing w:after="0"/>
      <w:ind w:left="1260" w:hanging="1260"/>
    </w:pPr>
    <w:rPr>
      <w:rFonts w:ascii="Arial" w:eastAsia="MS Mincho" w:hAnsi="Arial"/>
      <w:szCs w:val="24"/>
      <w:lang w:eastAsia="en-GB"/>
    </w:rPr>
  </w:style>
  <w:style w:type="character" w:customStyle="1" w:styleId="Doc-titleChar">
    <w:name w:val="Doc-title Char"/>
    <w:link w:val="Doc-title"/>
    <w:rsid w:val="00334701"/>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Doc-title">
    <w:name w:val="Doc-title"/>
    <w:basedOn w:val="Normal"/>
    <w:next w:val="Normal"/>
    <w:link w:val="Doc-titleChar"/>
    <w:qFormat/>
    <w:rsid w:val="00334701"/>
    <w:pPr>
      <w:spacing w:after="0"/>
      <w:ind w:left="1260" w:hanging="1260"/>
    </w:pPr>
    <w:rPr>
      <w:rFonts w:ascii="Arial" w:eastAsia="MS Mincho" w:hAnsi="Arial"/>
      <w:szCs w:val="24"/>
      <w:lang w:eastAsia="en-GB"/>
    </w:rPr>
  </w:style>
  <w:style w:type="character" w:customStyle="1" w:styleId="Doc-titleChar">
    <w:name w:val="Doc-title Char"/>
    <w:link w:val="Doc-title"/>
    <w:rsid w:val="0033470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7FA9B-EE19-4345-A9AA-D8041A46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Pages>
  <Words>350</Words>
  <Characters>2000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juan.zhang</dc:creator>
  <cp:keywords>&lt;keyword[, keyword]&gt;;3DL CA;Release-13;CA</cp:keywords>
  <cp:lastModifiedBy>samsung</cp:lastModifiedBy>
  <cp:revision>50</cp:revision>
  <cp:lastPrinted>2019-04-25T01:09:00Z</cp:lastPrinted>
  <dcterms:created xsi:type="dcterms:W3CDTF">2020-01-13T07:59:00Z</dcterms:created>
  <dcterms:modified xsi:type="dcterms:W3CDTF">2020-04-10T08:11:00Z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