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8948C3">
          <w:rPr>
            <w:rFonts w:hint="eastAsia"/>
            <w:b/>
            <w:noProof/>
            <w:sz w:val="24"/>
            <w:lang w:eastAsia="zh-CN"/>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5166">
          <w:rPr>
            <w:rFonts w:hint="eastAsia"/>
            <w:b/>
            <w:noProof/>
            <w:sz w:val="24"/>
            <w:lang w:eastAsia="zh-CN"/>
          </w:rPr>
          <w:t>94</w:t>
        </w:r>
        <w:r w:rsidR="00726EB5">
          <w:rPr>
            <w:rFonts w:hint="eastAsia"/>
            <w:b/>
            <w:noProof/>
            <w:sz w:val="24"/>
            <w:lang w:eastAsia="zh-CN"/>
          </w:rPr>
          <w:t>-e</w:t>
        </w:r>
        <w:r w:rsidR="008948C3">
          <w:rPr>
            <w:rFonts w:hint="eastAsia"/>
            <w:b/>
            <w:noProof/>
            <w:sz w:val="24"/>
            <w:lang w:eastAsia="zh-CN"/>
          </w:rPr>
          <w:t xml:space="preserve"> </w:t>
        </w:r>
      </w:fldSimple>
      <w:r>
        <w:rPr>
          <w:b/>
          <w:i/>
          <w:noProof/>
          <w:sz w:val="28"/>
        </w:rPr>
        <w:tab/>
      </w:r>
      <w:r w:rsidR="008948C3">
        <w:rPr>
          <w:rFonts w:hint="eastAsia"/>
          <w:b/>
          <w:i/>
          <w:noProof/>
          <w:sz w:val="28"/>
          <w:lang w:eastAsia="zh-CN"/>
        </w:rPr>
        <w:t>R4-</w:t>
      </w:r>
      <w:r w:rsidR="00F83FC6">
        <w:rPr>
          <w:rFonts w:hint="eastAsia"/>
          <w:b/>
          <w:i/>
          <w:noProof/>
          <w:sz w:val="28"/>
          <w:lang w:eastAsia="zh-CN"/>
        </w:rPr>
        <w:t>200</w:t>
      </w:r>
      <w:r w:rsidR="006D6C44">
        <w:rPr>
          <w:rFonts w:hint="eastAsia"/>
          <w:b/>
          <w:i/>
          <w:noProof/>
          <w:sz w:val="28"/>
          <w:lang w:eastAsia="zh-CN"/>
        </w:rPr>
        <w:t>2467</w:t>
      </w:r>
    </w:p>
    <w:p w:rsidR="001E41F3" w:rsidRDefault="00B46624" w:rsidP="005E2C44">
      <w:pPr>
        <w:pStyle w:val="CRCoverPage"/>
        <w:outlineLvl w:val="0"/>
        <w:rPr>
          <w:b/>
          <w:noProof/>
          <w:sz w:val="24"/>
          <w:lang w:eastAsia="zh-CN"/>
        </w:rPr>
      </w:pPr>
      <w:r w:rsidRPr="00B46624">
        <w:rPr>
          <w:b/>
          <w:noProof/>
          <w:sz w:val="24"/>
        </w:rPr>
        <w:t>Electronic Meeting</w:t>
      </w:r>
      <w:r w:rsidR="00B85166" w:rsidRPr="00B46624">
        <w:rPr>
          <w:rFonts w:hint="eastAsia"/>
          <w:b/>
          <w:noProof/>
          <w:sz w:val="24"/>
        </w:rPr>
        <w:t>,</w:t>
      </w:r>
      <w:r w:rsidR="00E42DDD" w:rsidRPr="00B46624">
        <w:rPr>
          <w:b/>
          <w:noProof/>
          <w:sz w:val="24"/>
        </w:rPr>
        <w:t xml:space="preserve"> 2</w:t>
      </w:r>
      <w:r w:rsidR="00B85166" w:rsidRPr="00B46624">
        <w:rPr>
          <w:rFonts w:hint="eastAsia"/>
          <w:b/>
          <w:noProof/>
          <w:sz w:val="24"/>
        </w:rPr>
        <w:t>4</w:t>
      </w:r>
      <w:r w:rsidR="00E42DDD" w:rsidRPr="00B46624">
        <w:rPr>
          <w:b/>
          <w:noProof/>
          <w:sz w:val="24"/>
          <w:vertAlign w:val="superscript"/>
        </w:rPr>
        <w:t>th</w:t>
      </w:r>
      <w:r>
        <w:rPr>
          <w:rFonts w:hint="eastAsia"/>
          <w:b/>
          <w:noProof/>
          <w:sz w:val="24"/>
          <w:lang w:eastAsia="zh-CN"/>
        </w:rPr>
        <w:t xml:space="preserve"> </w:t>
      </w:r>
      <w:r w:rsidR="00726EB5" w:rsidRPr="00B46624">
        <w:rPr>
          <w:rFonts w:hint="eastAsia"/>
          <w:b/>
          <w:noProof/>
          <w:sz w:val="24"/>
        </w:rPr>
        <w:t>Feb</w:t>
      </w:r>
      <w:r w:rsidR="00E42DDD" w:rsidRPr="00B46624">
        <w:rPr>
          <w:b/>
          <w:noProof/>
          <w:sz w:val="24"/>
        </w:rPr>
        <w:t>–</w:t>
      </w:r>
      <w:r w:rsidR="00E42DDD" w:rsidRPr="00B46624">
        <w:rPr>
          <w:rFonts w:hint="eastAsia"/>
          <w:b/>
          <w:noProof/>
          <w:sz w:val="24"/>
        </w:rPr>
        <w:t xml:space="preserve"> </w:t>
      </w:r>
      <w:r w:rsidR="00726EB5" w:rsidRPr="00B46624">
        <w:rPr>
          <w:rFonts w:hint="eastAsia"/>
          <w:b/>
          <w:noProof/>
          <w:sz w:val="24"/>
        </w:rPr>
        <w:t>6</w:t>
      </w:r>
      <w:r w:rsidR="00E42DDD" w:rsidRPr="00B46624">
        <w:rPr>
          <w:b/>
          <w:noProof/>
          <w:sz w:val="24"/>
          <w:vertAlign w:val="superscript"/>
        </w:rPr>
        <w:t>th</w:t>
      </w:r>
      <w:r>
        <w:rPr>
          <w:rFonts w:hint="eastAsia"/>
          <w:b/>
          <w:noProof/>
          <w:sz w:val="24"/>
          <w:lang w:eastAsia="zh-CN"/>
        </w:rPr>
        <w:t xml:space="preserve"> </w:t>
      </w:r>
      <w:r w:rsidR="00726EB5" w:rsidRPr="00B46624">
        <w:rPr>
          <w:rFonts w:hint="eastAsia"/>
          <w:b/>
          <w:noProof/>
          <w:sz w:val="24"/>
        </w:rPr>
        <w:t>Mar</w:t>
      </w:r>
      <w:r w:rsidR="00E42DDD" w:rsidRPr="00B46624">
        <w:rPr>
          <w:b/>
          <w:noProof/>
          <w:sz w:val="24"/>
        </w:rPr>
        <w:t>, 20</w:t>
      </w:r>
      <w:r w:rsidR="008C0CEF">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3B09A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66A" w:rsidP="00B85166">
            <w:pPr>
              <w:pStyle w:val="CRCoverPage"/>
              <w:spacing w:after="0"/>
              <w:jc w:val="right"/>
              <w:rPr>
                <w:b/>
                <w:noProof/>
                <w:sz w:val="28"/>
                <w:lang w:eastAsia="zh-CN"/>
              </w:rPr>
            </w:pPr>
            <w:r>
              <w:rPr>
                <w:rFonts w:hint="eastAsia"/>
                <w:b/>
                <w:noProof/>
                <w:sz w:val="28"/>
                <w:lang w:eastAsia="zh-CN"/>
              </w:rPr>
              <w:t>3</w:t>
            </w:r>
            <w:r w:rsidR="00B85166">
              <w:rPr>
                <w:rFonts w:hint="eastAsia"/>
                <w:b/>
                <w:noProof/>
                <w:sz w:val="28"/>
                <w:lang w:eastAsia="zh-CN"/>
              </w:rPr>
              <w:t>8.817-02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31369" w:rsidRDefault="00AC3178" w:rsidP="004A0B3A">
            <w:pPr>
              <w:pStyle w:val="CRCoverPage"/>
              <w:spacing w:after="0"/>
              <w:jc w:val="center"/>
              <w:rPr>
                <w:b/>
                <w:noProof/>
                <w:sz w:val="28"/>
                <w:lang w:eastAsia="zh-CN"/>
              </w:rPr>
            </w:pPr>
            <w:r>
              <w:rPr>
                <w:rFonts w:hint="eastAsia"/>
                <w:b/>
                <w:noProof/>
                <w:sz w:val="28"/>
                <w:lang w:eastAsia="zh-CN"/>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9557D" w:rsidRDefault="00C9557D" w:rsidP="00E13F3D">
            <w:pPr>
              <w:pStyle w:val="CRCoverPage"/>
              <w:spacing w:after="0"/>
              <w:jc w:val="center"/>
              <w:rPr>
                <w:b/>
                <w:noProof/>
                <w:sz w:val="28"/>
                <w:lang w:eastAsia="zh-CN"/>
              </w:rPr>
            </w:pPr>
            <w:r w:rsidRPr="00C9557D">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66A" w:rsidP="00E42DDD">
            <w:pPr>
              <w:pStyle w:val="CRCoverPage"/>
              <w:spacing w:after="0"/>
              <w:jc w:val="center"/>
              <w:rPr>
                <w:noProof/>
                <w:sz w:val="28"/>
                <w:lang w:eastAsia="zh-CN"/>
              </w:rPr>
            </w:pPr>
            <w:r>
              <w:rPr>
                <w:rFonts w:hint="eastAsia"/>
                <w:b/>
                <w:noProof/>
                <w:sz w:val="28"/>
                <w:lang w:eastAsia="zh-CN"/>
              </w:rPr>
              <w:t>15.</w:t>
            </w:r>
            <w:r w:rsidR="00E42DDD">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1204D"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5166" w:rsidP="00B85166">
            <w:pPr>
              <w:pStyle w:val="CRCoverPage"/>
              <w:spacing w:after="0"/>
              <w:ind w:left="100"/>
              <w:rPr>
                <w:noProof/>
                <w:lang w:eastAsia="zh-CN"/>
              </w:rPr>
            </w:pPr>
            <w:r>
              <w:rPr>
                <w:rFonts w:hint="eastAsia"/>
                <w:lang w:eastAsia="zh-CN"/>
              </w:rPr>
              <w:t>CR for background on Category B unwanted emission requirement BS type 2-O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566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1A87" w:rsidP="00AA3E9F">
            <w:pPr>
              <w:pStyle w:val="CRCoverPage"/>
              <w:spacing w:after="0"/>
              <w:ind w:left="100"/>
              <w:rPr>
                <w:noProof/>
                <w:lang w:eastAsia="zh-CN"/>
              </w:rPr>
            </w:pPr>
            <w:r w:rsidRPr="000D1A87">
              <w:rPr>
                <w:rFonts w:hint="eastAsia"/>
                <w:noProof/>
                <w:lang w:eastAsia="zh-CN"/>
              </w:rPr>
              <w:t>N</w:t>
            </w:r>
            <w:r w:rsidRPr="000D1A87">
              <w:rPr>
                <w:noProof/>
                <w:lang w:eastAsia="zh-CN"/>
              </w:rPr>
              <w:t>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66A" w:rsidP="006D6C44">
            <w:pPr>
              <w:pStyle w:val="CRCoverPage"/>
              <w:spacing w:after="0"/>
              <w:ind w:left="100"/>
              <w:rPr>
                <w:noProof/>
                <w:lang w:eastAsia="zh-CN"/>
              </w:rPr>
            </w:pPr>
            <w:r>
              <w:rPr>
                <w:rFonts w:hint="eastAsia"/>
                <w:noProof/>
                <w:lang w:eastAsia="zh-CN"/>
              </w:rPr>
              <w:t>20</w:t>
            </w:r>
            <w:r w:rsidR="00B85166">
              <w:rPr>
                <w:rFonts w:hint="eastAsia"/>
                <w:noProof/>
                <w:lang w:eastAsia="zh-CN"/>
              </w:rPr>
              <w:t>20-0</w:t>
            </w:r>
            <w:r w:rsidR="006D6C44">
              <w:rPr>
                <w:rFonts w:hint="eastAsia"/>
                <w:noProof/>
                <w:lang w:eastAsia="zh-CN"/>
              </w:rPr>
              <w:t>3</w:t>
            </w:r>
            <w:r w:rsidR="00B85166">
              <w:rPr>
                <w:rFonts w:hint="eastAsia"/>
                <w:noProof/>
                <w:lang w:eastAsia="zh-CN"/>
              </w:rPr>
              <w:t>-0</w:t>
            </w:r>
            <w:r w:rsidR="006D6C44">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566A" w:rsidP="0028566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5166" w:rsidP="007C6C48">
            <w:pPr>
              <w:pStyle w:val="CRCoverPage"/>
              <w:spacing w:after="0"/>
              <w:ind w:left="100"/>
              <w:rPr>
                <w:noProof/>
                <w:lang w:eastAsia="zh-CN"/>
              </w:rPr>
            </w:pPr>
            <w:r>
              <w:rPr>
                <w:rFonts w:hint="eastAsia"/>
                <w:noProof/>
                <w:lang w:eastAsia="zh-CN"/>
              </w:rPr>
              <w:t xml:space="preserve">There is no technical bacground on </w:t>
            </w:r>
            <w:r w:rsidR="00B0737A">
              <w:rPr>
                <w:rFonts w:hint="eastAsia"/>
                <w:noProof/>
                <w:lang w:eastAsia="zh-CN"/>
              </w:rPr>
              <w:t>Category B emission requirement for BS type 2-O in TS</w:t>
            </w:r>
            <w:r w:rsidR="00F83FC6">
              <w:rPr>
                <w:rFonts w:hint="eastAsia"/>
                <w:noProof/>
                <w:lang w:eastAsia="zh-CN"/>
              </w:rPr>
              <w:t xml:space="preserve">38.817-02.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C6C48" w:rsidRDefault="00F83FC6" w:rsidP="00C1204D">
            <w:pPr>
              <w:pStyle w:val="CRCoverPage"/>
              <w:spacing w:after="0"/>
              <w:ind w:left="100"/>
              <w:rPr>
                <w:noProof/>
                <w:lang w:eastAsia="zh-CN"/>
              </w:rPr>
            </w:pPr>
            <w:r>
              <w:rPr>
                <w:rFonts w:hint="eastAsia"/>
                <w:noProof/>
                <w:lang w:eastAsia="zh-CN"/>
              </w:rPr>
              <w:t>Motivation to have category B emission requirement for BS type 2-O</w:t>
            </w:r>
          </w:p>
          <w:p w:rsidR="00F83FC6" w:rsidRDefault="00F83FC6" w:rsidP="00C1204D">
            <w:pPr>
              <w:pStyle w:val="CRCoverPage"/>
              <w:spacing w:after="0"/>
              <w:ind w:left="100"/>
              <w:rPr>
                <w:noProof/>
                <w:lang w:eastAsia="zh-CN"/>
              </w:rPr>
            </w:pPr>
            <w:r>
              <w:rPr>
                <w:rFonts w:hint="eastAsia"/>
                <w:noProof/>
                <w:lang w:eastAsia="zh-CN"/>
              </w:rPr>
              <w:t xml:space="preserve">Major updates for category B emission requirement compared with </w:t>
            </w:r>
            <w:r w:rsidR="00462661">
              <w:rPr>
                <w:rFonts w:hint="eastAsia"/>
                <w:noProof/>
                <w:lang w:eastAsia="zh-CN"/>
              </w:rPr>
              <w:t>existing category A emission.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3D62" w:rsidP="00F83FC6">
            <w:pPr>
              <w:pStyle w:val="CRCoverPage"/>
              <w:spacing w:after="0"/>
              <w:ind w:left="100"/>
              <w:rPr>
                <w:noProof/>
                <w:lang w:eastAsia="zh-CN"/>
              </w:rPr>
            </w:pPr>
            <w:r>
              <w:rPr>
                <w:rFonts w:hint="eastAsia"/>
                <w:noProof/>
                <w:lang w:eastAsia="zh-CN"/>
              </w:rPr>
              <w:t xml:space="preserve">Corresponding </w:t>
            </w:r>
            <w:r w:rsidR="00F83FC6">
              <w:rPr>
                <w:rFonts w:hint="eastAsia"/>
                <w:noProof/>
                <w:lang w:eastAsia="zh-CN"/>
              </w:rPr>
              <w:t>background</w:t>
            </w:r>
            <w:r>
              <w:rPr>
                <w:rFonts w:hint="eastAsia"/>
                <w:noProof/>
                <w:lang w:eastAsia="zh-CN"/>
              </w:rPr>
              <w:t xml:space="preserve"> would be still missing in TS</w:t>
            </w:r>
            <w:r w:rsidR="00F83FC6">
              <w:rPr>
                <w:rFonts w:hint="eastAsia"/>
                <w:noProof/>
                <w:lang w:eastAsia="zh-CN"/>
              </w:rPr>
              <w:t>38.817-02</w:t>
            </w:r>
            <w:r w:rsidR="003D0D85">
              <w:rPr>
                <w:rFonts w:hint="eastAsia"/>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64D4" w:rsidP="00C1204D">
            <w:pPr>
              <w:pStyle w:val="CRCoverPage"/>
              <w:spacing w:after="0"/>
              <w:ind w:left="100"/>
              <w:rPr>
                <w:noProof/>
                <w:lang w:eastAsia="zh-CN"/>
              </w:rPr>
            </w:pPr>
            <w:r>
              <w:rPr>
                <w:rFonts w:hint="eastAsia"/>
                <w:noProof/>
                <w:lang w:eastAsia="zh-CN"/>
              </w:rPr>
              <w:t xml:space="preserve">2, </w:t>
            </w:r>
            <w:r w:rsidR="00483706">
              <w:rPr>
                <w:rFonts w:hint="eastAsia"/>
                <w:noProof/>
                <w:lang w:eastAsia="zh-CN"/>
              </w:rPr>
              <w:t>9.7.4, 9.7.5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3FC6">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83FC6" w:rsidP="00475D97">
            <w:pPr>
              <w:pStyle w:val="CRCoverPage"/>
              <w:spacing w:after="0"/>
              <w:ind w:left="99"/>
              <w:rPr>
                <w:noProof/>
              </w:rPr>
            </w:pPr>
            <w:r>
              <w:rPr>
                <w:noProof/>
              </w:rPr>
              <w:t xml:space="preserve">TS/TR ... CR ...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B09A9" w:rsidTr="0078697A">
        <w:tc>
          <w:tcPr>
            <w:tcW w:w="2694" w:type="dxa"/>
            <w:tcBorders>
              <w:top w:val="single" w:sz="4" w:space="0" w:color="auto"/>
              <w:left w:val="single" w:sz="4" w:space="0" w:color="auto"/>
              <w:bottom w:val="single" w:sz="4" w:space="0" w:color="auto"/>
            </w:tcBorders>
          </w:tcPr>
          <w:p w:rsidR="003B09A9" w:rsidRDefault="003B09A9" w:rsidP="0078697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B09A9" w:rsidRDefault="006D6C44" w:rsidP="0078697A">
            <w:pPr>
              <w:pStyle w:val="CRCoverPage"/>
              <w:spacing w:after="0"/>
              <w:ind w:left="100"/>
              <w:rPr>
                <w:rFonts w:hint="eastAsia"/>
                <w:noProof/>
                <w:lang w:eastAsia="zh-CN"/>
              </w:rPr>
            </w:pPr>
            <w:r>
              <w:rPr>
                <w:rFonts w:hint="eastAsia"/>
                <w:noProof/>
                <w:lang w:eastAsia="zh-CN"/>
              </w:rPr>
              <w:t xml:space="preserve">This is revision of R4-2000891. The update compared with original version </w:t>
            </w:r>
            <w:bookmarkStart w:id="2" w:name="_GoBack"/>
            <w:bookmarkEnd w:id="2"/>
            <w:r>
              <w:rPr>
                <w:rFonts w:hint="eastAsia"/>
                <w:noProof/>
                <w:lang w:eastAsia="zh-CN"/>
              </w:rPr>
              <w:t xml:space="preserve">is highlighted by yellow. </w:t>
            </w: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678CA" w:rsidP="008377BD">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rsidR="00B72805" w:rsidRPr="0037796D" w:rsidRDefault="00B72805" w:rsidP="00B72805">
      <w:pPr>
        <w:pStyle w:val="Heading1"/>
      </w:pPr>
      <w:bookmarkStart w:id="3" w:name="_Toc21020789"/>
      <w:r w:rsidRPr="0037796D">
        <w:t>2</w:t>
      </w:r>
      <w:r w:rsidRPr="0037796D">
        <w:tab/>
        <w:t>References</w:t>
      </w:r>
      <w:bookmarkEnd w:id="3"/>
    </w:p>
    <w:p w:rsidR="00B72805" w:rsidRPr="0037796D" w:rsidRDefault="00B72805" w:rsidP="00B72805">
      <w:r w:rsidRPr="0037796D">
        <w:t>The following documents contain provisions which, through reference in this text, constitute provisions of the present document.</w:t>
      </w:r>
    </w:p>
    <w:p w:rsidR="00B72805" w:rsidRPr="0037796D" w:rsidRDefault="00B72805" w:rsidP="00B72805">
      <w:pPr>
        <w:pStyle w:val="B1"/>
      </w:pPr>
      <w:r w:rsidRPr="0037796D">
        <w:t>-</w:t>
      </w:r>
      <w:r w:rsidRPr="0037796D">
        <w:tab/>
        <w:t>References are either specific (identified by date of publication, edition number, version number, etc.) or non</w:t>
      </w:r>
      <w:r w:rsidRPr="0037796D">
        <w:noBreakHyphen/>
        <w:t>specific.</w:t>
      </w:r>
    </w:p>
    <w:p w:rsidR="00B72805" w:rsidRPr="0037796D" w:rsidRDefault="00B72805" w:rsidP="00B72805">
      <w:pPr>
        <w:pStyle w:val="B1"/>
      </w:pPr>
      <w:r w:rsidRPr="0037796D">
        <w:t>-</w:t>
      </w:r>
      <w:r w:rsidRPr="0037796D">
        <w:tab/>
        <w:t>For a specific reference, subsequent revisions do not apply.</w:t>
      </w:r>
    </w:p>
    <w:p w:rsidR="00B72805" w:rsidRPr="0037796D" w:rsidRDefault="00B72805" w:rsidP="00B72805">
      <w:pPr>
        <w:pStyle w:val="B1"/>
      </w:pPr>
      <w:r w:rsidRPr="0037796D">
        <w:t>-</w:t>
      </w:r>
      <w:r w:rsidRPr="0037796D">
        <w:tab/>
        <w:t>For a non-specific reference, the latest version applies. In the case of a reference to a 3GPP document (including a GSM document), a non-specific reference implicitly refers to the latest version of that document</w:t>
      </w:r>
      <w:r w:rsidRPr="0037796D">
        <w:rPr>
          <w:i/>
        </w:rPr>
        <w:t xml:space="preserve"> in the same Release as the present document</w:t>
      </w:r>
      <w:r w:rsidRPr="0037796D">
        <w:t>.</w:t>
      </w:r>
    </w:p>
    <w:p w:rsidR="00B72805" w:rsidRPr="0037796D" w:rsidRDefault="00B72805" w:rsidP="00B72805">
      <w:pPr>
        <w:pStyle w:val="EX"/>
      </w:pPr>
      <w:r w:rsidRPr="0037796D">
        <w:t>[1]</w:t>
      </w:r>
      <w:r w:rsidRPr="0037796D">
        <w:tab/>
        <w:t>3GPP TR 21.905: "Vocabulary for 3GPP Specifications".</w:t>
      </w:r>
    </w:p>
    <w:p w:rsidR="00B72805" w:rsidRPr="0037796D" w:rsidRDefault="00B72805" w:rsidP="00B72805">
      <w:pPr>
        <w:pStyle w:val="EX"/>
      </w:pPr>
      <w:r w:rsidRPr="0037796D">
        <w:t>[2]</w:t>
      </w:r>
      <w:r w:rsidRPr="0037796D">
        <w:tab/>
        <w:t>Recommendation ITU-R M.1036-5 (10/2015), "Frequency arrangements for implementation of the terrestrial component of International Mobile Telecommunications (IMT) in the bands identified for IMT in the Radio Regulations (RR)".</w:t>
      </w:r>
    </w:p>
    <w:p w:rsidR="00B72805" w:rsidRPr="0037796D" w:rsidRDefault="00B72805" w:rsidP="00B72805">
      <w:pPr>
        <w:pStyle w:val="EX"/>
      </w:pPr>
      <w:r w:rsidRPr="0037796D">
        <w:t>[3]</w:t>
      </w:r>
      <w:r w:rsidRPr="0037796D">
        <w:tab/>
        <w:t>3GPP TS 38.104: "NR; Base Station (BS) radio transmission and reception".</w:t>
      </w:r>
    </w:p>
    <w:p w:rsidR="00B72805" w:rsidRPr="0037796D" w:rsidRDefault="00B72805" w:rsidP="00B72805">
      <w:pPr>
        <w:pStyle w:val="EX"/>
      </w:pPr>
      <w:r w:rsidRPr="0037796D">
        <w:t>[4]</w:t>
      </w:r>
      <w:r w:rsidRPr="0037796D">
        <w:tab/>
        <w:t>ITU-R Recommendation SM.329: "Unwanted emissions in the spurious domain".</w:t>
      </w:r>
    </w:p>
    <w:p w:rsidR="00B72805" w:rsidRPr="0037796D" w:rsidRDefault="00B72805" w:rsidP="00B72805">
      <w:pPr>
        <w:pStyle w:val="EX"/>
      </w:pPr>
      <w:r w:rsidRPr="0037796D">
        <w:t>[5]</w:t>
      </w:r>
      <w:r w:rsidRPr="0037796D">
        <w:tab/>
        <w:t>ITU-R Recommendation SM.328: "Spectra and bandwidth of emissions".</w:t>
      </w:r>
    </w:p>
    <w:p w:rsidR="00B72805" w:rsidRPr="0037796D" w:rsidRDefault="00B72805" w:rsidP="00B72805">
      <w:pPr>
        <w:pStyle w:val="EX"/>
      </w:pPr>
      <w:r w:rsidRPr="0037796D">
        <w:t>[6]</w:t>
      </w:r>
      <w:r w:rsidRPr="0037796D">
        <w:tab/>
        <w:t>3GPP TS 36.104: "Evolved Universal Terrestrial Radio Access (E-UTRA); Base Station (BS) radio transmission and reception".</w:t>
      </w:r>
    </w:p>
    <w:p w:rsidR="00B72805" w:rsidRPr="0037796D" w:rsidRDefault="00B72805" w:rsidP="00B72805">
      <w:pPr>
        <w:pStyle w:val="EX"/>
      </w:pPr>
      <w:r w:rsidRPr="0037796D">
        <w:t>[7]</w:t>
      </w:r>
      <w:r w:rsidRPr="0037796D">
        <w:tab/>
        <w:t>3GPP TS 37.105: "Active Antenna System (AAS) Base Station (BS) transmission and reception".</w:t>
      </w:r>
    </w:p>
    <w:p w:rsidR="00B72805" w:rsidRPr="0037796D" w:rsidRDefault="00B72805" w:rsidP="00B72805">
      <w:pPr>
        <w:pStyle w:val="EX"/>
      </w:pPr>
      <w:r w:rsidRPr="0037796D">
        <w:t>[8]</w:t>
      </w:r>
      <w:r w:rsidRPr="0037796D">
        <w:tab/>
        <w:t>3GPP TR 37.842: "Evolved Universal Terrestrial Radio Access (E-UTRA) and Universal Terrestrial Radio Access (UTRA; Radio Frequency (RF) requirement background for Active Antenna System (AAS) Base Station (BS)".</w:t>
      </w:r>
    </w:p>
    <w:p w:rsidR="00B72805" w:rsidRPr="0037796D" w:rsidRDefault="00B72805" w:rsidP="00B72805">
      <w:pPr>
        <w:pStyle w:val="EX"/>
      </w:pPr>
      <w:r w:rsidRPr="0037796D">
        <w:t>[9]</w:t>
      </w:r>
      <w:r w:rsidRPr="0037796D">
        <w:tab/>
        <w:t>3GPP TR 37.843: "Radio Frequency (RF) requirement background for Active Antenna System (AAS) Base Station (BS) radiated requirements".</w:t>
      </w:r>
    </w:p>
    <w:p w:rsidR="00B72805" w:rsidRPr="0037796D" w:rsidRDefault="00B72805" w:rsidP="00B72805">
      <w:pPr>
        <w:pStyle w:val="EX"/>
      </w:pPr>
      <w:r w:rsidRPr="0037796D">
        <w:t>[10]</w:t>
      </w:r>
      <w:r w:rsidRPr="0037796D">
        <w:tab/>
        <w:t>R4-1700305, "LS on Characteristics of terrestrial IMT systems for frequency sharing/interference analysis in the frequency range between 24.25 GHz and 86 GHz".</w:t>
      </w:r>
    </w:p>
    <w:p w:rsidR="00B72805" w:rsidRPr="0037796D" w:rsidRDefault="00B72805" w:rsidP="00B72805">
      <w:pPr>
        <w:pStyle w:val="EX"/>
      </w:pPr>
      <w:r w:rsidRPr="0037796D">
        <w:t>[11]</w:t>
      </w:r>
      <w:r w:rsidRPr="0037796D">
        <w:tab/>
        <w:t>Code of Federal Regulations, Title 47, Part 30.203, Upper Microwave Flexible Use Service; Emission limits, Federal Communications Commission.</w:t>
      </w:r>
    </w:p>
    <w:p w:rsidR="00B72805" w:rsidRPr="0037796D" w:rsidRDefault="00B72805" w:rsidP="00B72805">
      <w:pPr>
        <w:pStyle w:val="EX"/>
      </w:pPr>
      <w:bookmarkStart w:id="4" w:name="_Hlk496260894"/>
      <w:r w:rsidRPr="0037796D">
        <w:rPr>
          <w:lang w:eastAsia="zh-CN"/>
        </w:rPr>
        <w:t>[12]</w:t>
      </w:r>
      <w:r w:rsidRPr="0037796D">
        <w:rPr>
          <w:lang w:eastAsia="zh-CN"/>
        </w:rPr>
        <w:tab/>
      </w:r>
      <w:r w:rsidRPr="0037796D">
        <w:t>Recommendation ITU-R M.1545: "Measurement uncertainty as it applies to test limits for the terrestrial component of International Mobile Telecommunications-2000".</w:t>
      </w:r>
    </w:p>
    <w:p w:rsidR="00B72805" w:rsidRPr="0037796D" w:rsidRDefault="00B72805" w:rsidP="00B72805">
      <w:pPr>
        <w:pStyle w:val="EX"/>
      </w:pPr>
      <w:r w:rsidRPr="0037796D">
        <w:t>[13]</w:t>
      </w:r>
      <w:r w:rsidRPr="0037796D">
        <w:tab/>
        <w:t>Void.</w:t>
      </w:r>
    </w:p>
    <w:bookmarkEnd w:id="4"/>
    <w:p w:rsidR="00B72805" w:rsidRPr="0037796D" w:rsidRDefault="00B72805" w:rsidP="00B72805">
      <w:pPr>
        <w:pStyle w:val="EX"/>
      </w:pPr>
      <w:r w:rsidRPr="0037796D">
        <w:t>[14]</w:t>
      </w:r>
      <w:r w:rsidRPr="0037796D">
        <w:tab/>
        <w:t xml:space="preserve">ETSI EN 301 489: "Electromagnetic compatibility and Radio spectrum Matters (ERM); </w:t>
      </w:r>
      <w:proofErr w:type="spellStart"/>
      <w:r w:rsidRPr="0037796D">
        <w:t>ElectroMagnetic</w:t>
      </w:r>
      <w:proofErr w:type="spellEnd"/>
      <w:r w:rsidRPr="0037796D">
        <w:t xml:space="preserve"> Compatibility (EMC) standard for radio equipment and services".</w:t>
      </w:r>
    </w:p>
    <w:p w:rsidR="00B72805" w:rsidRPr="0037796D" w:rsidRDefault="00B72805" w:rsidP="00B72805">
      <w:pPr>
        <w:pStyle w:val="EX"/>
      </w:pPr>
      <w:r w:rsidRPr="0037796D">
        <w:t>[15]</w:t>
      </w:r>
      <w:r w:rsidRPr="0037796D">
        <w:tab/>
        <w:t xml:space="preserve">3GPP TS 38.113: "NR; Base Station (BS) and repeater </w:t>
      </w:r>
      <w:proofErr w:type="spellStart"/>
      <w:r w:rsidRPr="0037796D">
        <w:t>ElectroMagnetic</w:t>
      </w:r>
      <w:proofErr w:type="spellEnd"/>
      <w:r w:rsidRPr="0037796D">
        <w:t xml:space="preserve"> Compatibility (EMC)".</w:t>
      </w:r>
    </w:p>
    <w:p w:rsidR="00B72805" w:rsidRPr="0037796D" w:rsidRDefault="00B72805" w:rsidP="00B72805">
      <w:pPr>
        <w:pStyle w:val="EX"/>
      </w:pPr>
      <w:r w:rsidRPr="0037796D">
        <w:t>[16]</w:t>
      </w:r>
      <w:r w:rsidRPr="0037796D">
        <w:tab/>
        <w:t>3GPP TS 37.114: "Active Antenna System (AAS) Base Station (BS) Electromagnetic Compatibility (EMC)".</w:t>
      </w:r>
    </w:p>
    <w:p w:rsidR="00B72805" w:rsidRPr="0037796D" w:rsidRDefault="00B72805" w:rsidP="00B72805">
      <w:pPr>
        <w:pStyle w:val="EX"/>
      </w:pPr>
      <w:r w:rsidRPr="0037796D">
        <w:t>[17]</w:t>
      </w:r>
      <w:r w:rsidRPr="0037796D">
        <w:tab/>
        <w:t>3GPP TS 38.141-1: "NR; Base Station (BS) conformance testing; Part 1: Conducted conformance testing".</w:t>
      </w:r>
    </w:p>
    <w:p w:rsidR="00B72805" w:rsidRPr="0037796D" w:rsidRDefault="00B72805" w:rsidP="00B72805">
      <w:pPr>
        <w:pStyle w:val="EX"/>
      </w:pPr>
      <w:r w:rsidRPr="0037796D">
        <w:t>[18]</w:t>
      </w:r>
      <w:r w:rsidRPr="0037796D">
        <w:tab/>
        <w:t>3GPP TS 38.141-2: "NR; Base Station (BS) conformance testing; Part 2: Radiated conformance testing".</w:t>
      </w:r>
    </w:p>
    <w:p w:rsidR="00B72805" w:rsidRPr="0037796D" w:rsidRDefault="00B72805" w:rsidP="00B72805">
      <w:pPr>
        <w:pStyle w:val="EX"/>
      </w:pPr>
      <w:r w:rsidRPr="0037796D">
        <w:lastRenderedPageBreak/>
        <w:t>[19]</w:t>
      </w:r>
      <w:r w:rsidRPr="0037796D">
        <w:tab/>
        <w:t>3GPP TS 37.104: "E-UTRA, UTRA and GSM/EDGE; Multi-Standard Radio (MSR) Base Station (BS) radio transmission and reception".</w:t>
      </w:r>
    </w:p>
    <w:p w:rsidR="00B72805" w:rsidRPr="0037796D" w:rsidRDefault="00B72805" w:rsidP="00B72805">
      <w:pPr>
        <w:pStyle w:val="EX"/>
      </w:pPr>
      <w:r w:rsidRPr="0037796D">
        <w:t>[20]</w:t>
      </w:r>
      <w:r w:rsidRPr="0037796D">
        <w:tab/>
        <w:t>3GPP TS 38.817-01: "General aspects for User Equipment (UE) Radio Frequency (RF) for NR".</w:t>
      </w:r>
    </w:p>
    <w:p w:rsidR="00B72805" w:rsidRPr="0037796D" w:rsidRDefault="00B72805" w:rsidP="00B72805">
      <w:pPr>
        <w:pStyle w:val="EX"/>
      </w:pPr>
      <w:r w:rsidRPr="0037796D">
        <w:t>[21]</w:t>
      </w:r>
      <w:r w:rsidRPr="0037796D">
        <w:tab/>
        <w:t>3GPP TR 36.815: "Further Advancements for E-UTRA; LTE-Advanced feasibility studies in RAN WG4".</w:t>
      </w:r>
    </w:p>
    <w:p w:rsidR="00B72805" w:rsidRPr="0037796D" w:rsidRDefault="00B72805" w:rsidP="00B72805">
      <w:pPr>
        <w:pStyle w:val="EX"/>
      </w:pPr>
      <w:r w:rsidRPr="0037796D">
        <w:t>[22]</w:t>
      </w:r>
      <w:r w:rsidRPr="0037796D">
        <w:tab/>
        <w:t>3GPP TS 36.133: "Evolved Universal Terrestrial Radio Access (E-UTRA); Requirements for support of radio resource management".</w:t>
      </w:r>
    </w:p>
    <w:p w:rsidR="00B72805" w:rsidRPr="0037796D" w:rsidRDefault="00B72805" w:rsidP="00B72805">
      <w:pPr>
        <w:pStyle w:val="EX"/>
      </w:pPr>
      <w:r w:rsidRPr="0037796D">
        <w:t>[23]</w:t>
      </w:r>
      <w:r w:rsidRPr="0037796D">
        <w:tab/>
        <w:t>3GPP TS 37.113: "Multi-Standard Radio (MSR) Base Station (BS) Electromagnetic Compatibility (EMC)".</w:t>
      </w:r>
    </w:p>
    <w:p w:rsidR="00B72805" w:rsidRPr="0037796D" w:rsidRDefault="00B72805" w:rsidP="00B72805">
      <w:pPr>
        <w:pStyle w:val="EX"/>
      </w:pPr>
      <w:r w:rsidRPr="0037796D">
        <w:t>[24]</w:t>
      </w:r>
      <w:r w:rsidRPr="0037796D">
        <w:tab/>
        <w:t>3GPP TR 38.803: "Study on new radio access technology: Radio Frequency (RF) and co-existence aspects".</w:t>
      </w:r>
    </w:p>
    <w:p w:rsidR="00B72805" w:rsidRPr="0037796D" w:rsidRDefault="00B72805" w:rsidP="00B72805">
      <w:pPr>
        <w:pStyle w:val="EX"/>
      </w:pPr>
      <w:r w:rsidRPr="0037796D">
        <w:t>[25]</w:t>
      </w:r>
      <w:r w:rsidRPr="0037796D">
        <w:tab/>
        <w:t>3GPP</w:t>
      </w:r>
      <w:r w:rsidRPr="0037796D">
        <w:rPr>
          <w:lang w:val="en-US"/>
        </w:rPr>
        <w:t> </w:t>
      </w:r>
      <w:r w:rsidRPr="0037796D">
        <w:t>TS</w:t>
      </w:r>
      <w:r w:rsidRPr="0037796D">
        <w:rPr>
          <w:lang w:val="en-US"/>
        </w:rPr>
        <w:t> </w:t>
      </w:r>
      <w:r w:rsidRPr="0037796D">
        <w:t>38.211: "NR; Physical channels and modulation".</w:t>
      </w:r>
    </w:p>
    <w:p w:rsidR="00B72805" w:rsidRPr="0037796D" w:rsidRDefault="00B72805" w:rsidP="00B72805">
      <w:pPr>
        <w:pStyle w:val="EX"/>
      </w:pPr>
      <w:r w:rsidRPr="0037796D">
        <w:t>[26]</w:t>
      </w:r>
      <w:r w:rsidRPr="0037796D">
        <w:tab/>
        <w:t>3GPP TR 37.843: "Radio Frequency (RF) requirement background for Active Antenna System (AAS) Base Station (BS) radiated requirements". v15.2.0</w:t>
      </w:r>
    </w:p>
    <w:p w:rsidR="00B72805" w:rsidRPr="0037796D" w:rsidRDefault="00B72805" w:rsidP="00B72805">
      <w:pPr>
        <w:pStyle w:val="EX"/>
      </w:pPr>
      <w:r w:rsidRPr="0037796D">
        <w:t>[27]</w:t>
      </w:r>
      <w:r w:rsidRPr="0037796D">
        <w:tab/>
        <w:t>3GPP</w:t>
      </w:r>
      <w:r w:rsidRPr="0037796D">
        <w:rPr>
          <w:lang w:val="en-US"/>
        </w:rPr>
        <w:t> </w:t>
      </w:r>
      <w:r w:rsidRPr="0037796D">
        <w:t>TS</w:t>
      </w:r>
      <w:r w:rsidRPr="0037796D">
        <w:rPr>
          <w:lang w:val="en-US"/>
        </w:rPr>
        <w:t> </w:t>
      </w:r>
      <w:r w:rsidRPr="0037796D">
        <w:t>36.141: "Evolved Universal Terrestrial Radio Access (E-UTRA); Base Station (BS) conformance testing".</w:t>
      </w:r>
    </w:p>
    <w:p w:rsidR="00B72805" w:rsidRPr="0037796D" w:rsidRDefault="00B72805" w:rsidP="00B72805">
      <w:pPr>
        <w:pStyle w:val="EX"/>
      </w:pPr>
      <w:r w:rsidRPr="0037796D">
        <w:t>[28]</w:t>
      </w:r>
      <w:r w:rsidRPr="0037796D">
        <w:tab/>
        <w:t>IEC 61000-4-3: 2006+AMD1:2007+AMD2:2010: “Electromagnetic compatibility (EMC) - Part 4-3: Testing and measurement techniques - Radiated, radio-frequency, electromagnetic field immunity test”</w:t>
      </w:r>
    </w:p>
    <w:p w:rsidR="00B72805" w:rsidRPr="0037796D" w:rsidRDefault="00B72805" w:rsidP="00B72805">
      <w:pPr>
        <w:pStyle w:val="EX"/>
      </w:pPr>
      <w:r w:rsidRPr="0037796D">
        <w:t>[29]</w:t>
      </w:r>
      <w:r w:rsidRPr="0037796D">
        <w:tab/>
        <w:t>ITU-T Recommendation K.114: “Electromagnetic compatibility requirements and measurement methods for digital cellular mobile communication base station equipment”</w:t>
      </w:r>
    </w:p>
    <w:p w:rsidR="00B72805" w:rsidRPr="0037796D" w:rsidRDefault="00B72805" w:rsidP="00B72805">
      <w:pPr>
        <w:pStyle w:val="EX"/>
      </w:pPr>
      <w:r w:rsidRPr="0037796D">
        <w:t>[30]</w:t>
      </w:r>
      <w:r w:rsidRPr="0037796D">
        <w:tab/>
        <w:t>ITU-T Recommendation K.48: “EMC requirements for telecommunication equipment - Product family Recommendation”</w:t>
      </w:r>
    </w:p>
    <w:p w:rsidR="00B72805" w:rsidRDefault="00B72805" w:rsidP="00B72805">
      <w:pPr>
        <w:pStyle w:val="EX"/>
        <w:rPr>
          <w:ins w:id="5" w:author="Samsung" w:date="2020-01-07T15:54:00Z"/>
          <w:lang w:eastAsia="zh-CN"/>
        </w:rPr>
      </w:pPr>
      <w:r w:rsidRPr="0037796D">
        <w:t>[31]</w:t>
      </w:r>
      <w:r w:rsidRPr="0037796D">
        <w:tab/>
        <w:t>3GPP</w:t>
      </w:r>
      <w:r w:rsidRPr="0037796D">
        <w:rPr>
          <w:lang w:val="en-US"/>
        </w:rPr>
        <w:t> </w:t>
      </w:r>
      <w:r w:rsidRPr="0037796D">
        <w:t>TS</w:t>
      </w:r>
      <w:r w:rsidRPr="0037796D">
        <w:rPr>
          <w:lang w:val="en-US"/>
        </w:rPr>
        <w:t> </w:t>
      </w:r>
      <w:r w:rsidRPr="0037796D">
        <w:t xml:space="preserve">38.133: "NR; </w:t>
      </w:r>
      <w:r w:rsidRPr="0037796D">
        <w:rPr>
          <w:rFonts w:cs="v4.2.0"/>
        </w:rPr>
        <w:t>Requirements for support of radio resource management</w:t>
      </w:r>
      <w:r w:rsidRPr="0037796D">
        <w:t>".</w:t>
      </w:r>
    </w:p>
    <w:p w:rsidR="00415378" w:rsidRPr="0037796D" w:rsidRDefault="00415378" w:rsidP="00B72805">
      <w:pPr>
        <w:pStyle w:val="EX"/>
        <w:rPr>
          <w:lang w:eastAsia="zh-CN"/>
        </w:rPr>
      </w:pPr>
      <w:ins w:id="6" w:author="Samsung" w:date="2020-01-07T15:54:00Z">
        <w:r>
          <w:rPr>
            <w:rFonts w:hint="eastAsia"/>
            <w:lang w:eastAsia="zh-CN"/>
          </w:rPr>
          <w:t xml:space="preserve">[32] </w:t>
        </w:r>
        <w:r w:rsidRPr="0037796D">
          <w:tab/>
        </w:r>
      </w:ins>
      <w:ins w:id="7" w:author="Samsung" w:date="2020-01-07T15:55:00Z">
        <w:r w:rsidRPr="00DB495F">
          <w:rPr>
            <w:lang w:val="en-US"/>
          </w:rPr>
          <w:t>ERC Recommendation 74-01</w:t>
        </w:r>
        <w:r>
          <w:rPr>
            <w:lang w:val="en-US"/>
          </w:rPr>
          <w:t>, “</w:t>
        </w:r>
        <w:r w:rsidRPr="001F4DE6">
          <w:rPr>
            <w:lang w:val="en-US"/>
          </w:rPr>
          <w:t>Unwanted emissions in the spurious domain</w:t>
        </w:r>
        <w:r>
          <w:rPr>
            <w:lang w:val="en-US"/>
          </w:rPr>
          <w:t>”</w:t>
        </w:r>
      </w:ins>
      <w:ins w:id="8" w:author="Samsung" w:date="2020-01-07T15:54:00Z">
        <w:r w:rsidRPr="0037796D">
          <w:rPr>
            <w:lang w:val="en-US"/>
          </w:rPr>
          <w:t> </w:t>
        </w:r>
      </w:ins>
    </w:p>
    <w:p w:rsidR="00B72805" w:rsidRPr="00B72805" w:rsidRDefault="00B72805" w:rsidP="00B72805">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Un</w:t>
      </w:r>
      <w:r w:rsidRPr="008377BD">
        <w:rPr>
          <w:rFonts w:hint="eastAsia"/>
          <w:noProof/>
          <w:color w:val="548DD4" w:themeColor="text2" w:themeTint="99"/>
          <w:highlight w:val="lightGray"/>
          <w:lang w:eastAsia="zh-CN"/>
        </w:rPr>
        <w:t>change</w:t>
      </w:r>
      <w:r>
        <w:rPr>
          <w:rFonts w:hint="eastAsia"/>
          <w:noProof/>
          <w:color w:val="548DD4" w:themeColor="text2" w:themeTint="99"/>
          <w:highlight w:val="lightGray"/>
          <w:lang w:eastAsia="zh-CN"/>
        </w:rPr>
        <w:t>d section skipped</w:t>
      </w:r>
      <w:r w:rsidRPr="008377BD">
        <w:rPr>
          <w:rFonts w:hint="eastAsia"/>
          <w:noProof/>
          <w:color w:val="548DD4" w:themeColor="text2" w:themeTint="99"/>
          <w:highlight w:val="lightGray"/>
          <w:lang w:eastAsia="zh-CN"/>
        </w:rPr>
        <w:t>&gt;</w:t>
      </w:r>
    </w:p>
    <w:p w:rsidR="00483706" w:rsidRPr="0037796D" w:rsidRDefault="00483706" w:rsidP="00483706">
      <w:pPr>
        <w:pStyle w:val="Heading3"/>
      </w:pPr>
      <w:bookmarkStart w:id="9" w:name="_Toc21020921"/>
      <w:r w:rsidRPr="0037796D">
        <w:t>9.7.4</w:t>
      </w:r>
      <w:r w:rsidRPr="0037796D">
        <w:tab/>
        <w:t>OTA Operating band unwanted emissions</w:t>
      </w:r>
      <w:bookmarkEnd w:id="9"/>
      <w:r w:rsidRPr="0037796D">
        <w:tab/>
      </w:r>
    </w:p>
    <w:p w:rsidR="00483706" w:rsidRPr="0037796D" w:rsidRDefault="00483706" w:rsidP="00483706">
      <w:pPr>
        <w:pStyle w:val="Heading4"/>
      </w:pPr>
      <w:bookmarkStart w:id="10" w:name="_Toc21020922"/>
      <w:r w:rsidRPr="0037796D">
        <w:t>9.7.4.1</w:t>
      </w:r>
      <w:r w:rsidRPr="0037796D">
        <w:tab/>
        <w:t>Radiated OBUE Requirement in FR1</w:t>
      </w:r>
      <w:bookmarkEnd w:id="10"/>
    </w:p>
    <w:p w:rsidR="00483706" w:rsidRPr="0037796D" w:rsidRDefault="00483706" w:rsidP="00483706">
      <w:r w:rsidRPr="0037796D">
        <w:t xml:space="preserve">Minimum radiated requirement for 1-O NR BS in FR1 is defined based on basic limit with the emissions scaling applied, with reference to the basic limits in </w:t>
      </w:r>
      <w:proofErr w:type="spellStart"/>
      <w:r w:rsidRPr="0037796D">
        <w:t>subclause</w:t>
      </w:r>
      <w:proofErr w:type="spellEnd"/>
      <w:r w:rsidRPr="0037796D">
        <w:t xml:space="preserve"> 6.6.4.2 of 3GPP TS 38.104 [3].</w:t>
      </w:r>
    </w:p>
    <w:p w:rsidR="00483706" w:rsidRPr="0037796D" w:rsidRDefault="00483706" w:rsidP="00483706">
      <w:pPr>
        <w:pStyle w:val="Heading4"/>
      </w:pPr>
      <w:bookmarkStart w:id="11" w:name="_Toc21020923"/>
      <w:r w:rsidRPr="0037796D">
        <w:t>9.7.4.2</w:t>
      </w:r>
      <w:r w:rsidRPr="0037796D">
        <w:tab/>
        <w:t>Radiated OBUE Requirement in FR2</w:t>
      </w:r>
      <w:bookmarkEnd w:id="11"/>
    </w:p>
    <w:p w:rsidR="00483706" w:rsidRPr="0037796D" w:rsidRDefault="00483706" w:rsidP="00483706">
      <w:r w:rsidRPr="0037796D">
        <w:t xml:space="preserve">The NR BS </w:t>
      </w:r>
      <w:proofErr w:type="spellStart"/>
      <w:r w:rsidRPr="0037796D">
        <w:t>mmWave</w:t>
      </w:r>
      <w:proofErr w:type="spellEnd"/>
      <w:r w:rsidRPr="0037796D">
        <w:t xml:space="preserve"> spectrum emission mask is defined taking into account following assumptions</w:t>
      </w:r>
      <w:ins w:id="12" w:author="Samsung" w:date="2020-01-07T15:58:00Z">
        <w:r w:rsidR="0012670C">
          <w:rPr>
            <w:rFonts w:hint="eastAsia"/>
            <w:lang w:eastAsia="zh-CN"/>
          </w:rPr>
          <w:t xml:space="preserve"> for Category </w:t>
        </w:r>
        <w:proofErr w:type="gramStart"/>
        <w:r w:rsidR="0012670C">
          <w:rPr>
            <w:rFonts w:hint="eastAsia"/>
            <w:lang w:eastAsia="zh-CN"/>
          </w:rPr>
          <w:t>A</w:t>
        </w:r>
        <w:proofErr w:type="gramEnd"/>
        <w:r w:rsidR="0012670C">
          <w:rPr>
            <w:rFonts w:hint="eastAsia"/>
            <w:lang w:eastAsia="zh-CN"/>
          </w:rPr>
          <w:t xml:space="preserve"> </w:t>
        </w:r>
      </w:ins>
      <w:ins w:id="13" w:author="Samsung" w:date="2020-01-07T16:38:00Z">
        <w:r w:rsidR="00931CDF">
          <w:rPr>
            <w:rFonts w:hint="eastAsia"/>
            <w:lang w:eastAsia="zh-CN"/>
          </w:rPr>
          <w:t>OBUE requirement</w:t>
        </w:r>
      </w:ins>
      <w:r w:rsidRPr="0037796D">
        <w:t>:</w:t>
      </w:r>
    </w:p>
    <w:p w:rsidR="00483706" w:rsidRPr="0037796D" w:rsidRDefault="00483706" w:rsidP="00483706">
      <w:pPr>
        <w:pStyle w:val="B1"/>
      </w:pPr>
      <w:r w:rsidRPr="0037796D">
        <w:t>-</w:t>
      </w:r>
      <w:r w:rsidRPr="0037796D">
        <w:tab/>
        <w:t>Boundary between OOB and spurious domain limits should be applied according ITU-R SM.1539 recommendation.</w:t>
      </w:r>
    </w:p>
    <w:p w:rsidR="00483706" w:rsidRPr="0037796D" w:rsidRDefault="00483706" w:rsidP="00483706">
      <w:pPr>
        <w:pStyle w:val="B1"/>
      </w:pPr>
      <w:r w:rsidRPr="0037796D">
        <w:t>-</w:t>
      </w:r>
      <w:r w:rsidRPr="0037796D">
        <w:tab/>
        <w:t>Masks in the Out-of-band domain should be band centric OBUE mask</w:t>
      </w:r>
    </w:p>
    <w:p w:rsidR="00483706" w:rsidRPr="0037796D" w:rsidRDefault="00483706" w:rsidP="00483706">
      <w:pPr>
        <w:pStyle w:val="B1"/>
      </w:pPr>
      <w:r w:rsidRPr="0037796D">
        <w:t>-</w:t>
      </w:r>
      <w:r w:rsidRPr="0037796D">
        <w:tab/>
        <w:t>The NR emission mask should use the emission limits submitted to WP5D as a baseline</w:t>
      </w:r>
    </w:p>
    <w:p w:rsidR="00483706" w:rsidRPr="0037796D" w:rsidRDefault="00483706" w:rsidP="00483706">
      <w:pPr>
        <w:pStyle w:val="B1"/>
      </w:pPr>
      <w:r w:rsidRPr="0037796D">
        <w:t>-</w:t>
      </w:r>
      <w:r w:rsidRPr="0037796D">
        <w:tab/>
        <w:t>Agreed ACLR values should be considered</w:t>
      </w:r>
    </w:p>
    <w:p w:rsidR="00483706" w:rsidRPr="0037796D" w:rsidRDefault="00483706" w:rsidP="00483706">
      <w:pPr>
        <w:pStyle w:val="B1"/>
      </w:pPr>
      <w:r w:rsidRPr="0037796D">
        <w:t>-</w:t>
      </w:r>
      <w:r w:rsidRPr="0037796D">
        <w:tab/>
        <w:t>Spurious emission limits should be taken into account (when agreed)</w:t>
      </w:r>
    </w:p>
    <w:p w:rsidR="00483706" w:rsidRPr="0037796D" w:rsidRDefault="00483706" w:rsidP="00483706">
      <w:pPr>
        <w:pStyle w:val="B1"/>
      </w:pPr>
      <w:r w:rsidRPr="0037796D">
        <w:t>-</w:t>
      </w:r>
      <w:r w:rsidRPr="0037796D">
        <w:tab/>
        <w:t xml:space="preserve">BS </w:t>
      </w:r>
      <w:proofErr w:type="spellStart"/>
      <w:r w:rsidRPr="0037796D">
        <w:t>mmWave</w:t>
      </w:r>
      <w:proofErr w:type="spellEnd"/>
      <w:r w:rsidRPr="0037796D">
        <w:t xml:space="preserve"> output power should be taken into account</w:t>
      </w:r>
    </w:p>
    <w:p w:rsidR="00483706" w:rsidRPr="0037796D" w:rsidRDefault="00483706" w:rsidP="00483706">
      <w:pPr>
        <w:pStyle w:val="B1"/>
      </w:pPr>
      <w:r w:rsidRPr="0037796D">
        <w:lastRenderedPageBreak/>
        <w:t>-</w:t>
      </w:r>
      <w:r w:rsidRPr="0037796D">
        <w:tab/>
        <w:t>Frequency range up to 52.6 GHz should be covered</w:t>
      </w:r>
    </w:p>
    <w:p w:rsidR="00483706" w:rsidRPr="0037796D" w:rsidRDefault="00483706" w:rsidP="00483706">
      <w:pPr>
        <w:pStyle w:val="B1"/>
      </w:pPr>
      <w:r w:rsidRPr="0037796D">
        <w:t>-</w:t>
      </w:r>
      <w:r w:rsidRPr="0037796D">
        <w:tab/>
        <w:t xml:space="preserve">The mask is linked with the total transmission bandwidth (the sum of </w:t>
      </w:r>
      <w:r w:rsidRPr="0037796D">
        <w:rPr>
          <w:i/>
        </w:rPr>
        <w:t>BS channel bandwidth</w:t>
      </w:r>
      <w:r w:rsidRPr="0037796D">
        <w:t>s in case of multicarrier transmission).</w:t>
      </w:r>
    </w:p>
    <w:p w:rsidR="00483706" w:rsidRPr="0037796D" w:rsidRDefault="00483706" w:rsidP="00483706">
      <w:r w:rsidRPr="0037796D">
        <w:t>The BS spectrum emission mask tables will need to cover the following variations:</w:t>
      </w:r>
    </w:p>
    <w:p w:rsidR="00483706" w:rsidRPr="0037796D" w:rsidRDefault="00483706" w:rsidP="00483706">
      <w:pPr>
        <w:pStyle w:val="B1"/>
      </w:pPr>
      <w:r w:rsidRPr="0037796D">
        <w:t>-</w:t>
      </w:r>
      <w:r w:rsidRPr="0037796D">
        <w:tab/>
        <w:t>Power levels</w:t>
      </w:r>
    </w:p>
    <w:p w:rsidR="00483706" w:rsidRPr="0037796D" w:rsidRDefault="00483706" w:rsidP="00483706">
      <w:pPr>
        <w:pStyle w:val="B1"/>
      </w:pPr>
      <w:r w:rsidRPr="0037796D">
        <w:t>-</w:t>
      </w:r>
      <w:r w:rsidRPr="0037796D">
        <w:tab/>
        <w:t>Frequency ranges</w:t>
      </w:r>
    </w:p>
    <w:p w:rsidR="00483706" w:rsidRPr="0037796D" w:rsidRDefault="00483706" w:rsidP="00483706">
      <w:pPr>
        <w:pStyle w:val="B1"/>
      </w:pPr>
      <w:r w:rsidRPr="0037796D">
        <w:t>-</w:t>
      </w:r>
      <w:r w:rsidRPr="0037796D">
        <w:tab/>
        <w:t>BS classes (see further discussion below)</w:t>
      </w:r>
    </w:p>
    <w:p w:rsidR="00483706" w:rsidRPr="0037796D" w:rsidRDefault="00483706" w:rsidP="00483706">
      <w:r w:rsidRPr="0037796D">
        <w:t>For the LS response to WP5D LS on “Characteristics of terrestrial IMT systems for frequency sharing/interference analysis in the frequency range between 24.25 GHz and 86 GHz” [10], there were spectrum masks developed that were based on similar principles as listed above. The masks in [10] used the FCC limits in 30.203 [11] as a baseline and that defined a mask with lower limits for BS Total transmitted power levels (</w:t>
      </w:r>
      <w:proofErr w:type="spellStart"/>
      <w:r w:rsidRPr="0037796D">
        <w:t>P</w:t>
      </w:r>
      <w:r w:rsidRPr="0037796D">
        <w:rPr>
          <w:vertAlign w:val="subscript"/>
        </w:rPr>
        <w:t>Tx</w:t>
      </w:r>
      <w:proofErr w:type="spellEnd"/>
      <w:r w:rsidRPr="0037796D">
        <w:t>) below certain levels, aligned with the ACLR defined for different frequency ranges.</w:t>
      </w:r>
    </w:p>
    <w:p w:rsidR="00483706" w:rsidRPr="0037796D" w:rsidRDefault="00483706" w:rsidP="00483706">
      <w:r w:rsidRPr="0037796D">
        <w:t>For LTE, there are different masks defined for different BS classes. The BS classes are fundamentally defined for different deployment scenarios (identified by Minimum Coupling Loss MCL), but also with different BS output powers. The spectrum masks for “smaller” BS (Medium Range and Local Area) have a dependence on the BS power level.</w:t>
      </w:r>
    </w:p>
    <w:p w:rsidR="00483706" w:rsidRPr="0037796D" w:rsidRDefault="00483706" w:rsidP="00483706">
      <w:r w:rsidRPr="0037796D">
        <w:t>For NR, the spectrum masks for Medium Range and Local Area would also have dependence on power level. The dependence could similar between the different BS classes, making it possible to use the same spectrum mask definition for different BS classes. That would for example be the case if similar transceiver implementation was used for the different sized BS and with the implementation scaled with the BS power level in terms of the number of transmitting elements.</w:t>
      </w:r>
    </w:p>
    <w:p w:rsidR="00483706" w:rsidRPr="0037796D" w:rsidRDefault="00483706" w:rsidP="00483706">
      <w:r w:rsidRPr="0037796D">
        <w:t xml:space="preserve">For this reason, a generic set of NR </w:t>
      </w:r>
      <w:r w:rsidRPr="0037796D">
        <w:rPr>
          <w:rFonts w:hint="eastAsia"/>
          <w:lang w:eastAsia="zh-CN"/>
        </w:rPr>
        <w:t xml:space="preserve">Operation Band </w:t>
      </w:r>
      <w:ins w:id="14" w:author="Samsung" w:date="2020-01-07T16:39:00Z">
        <w:r w:rsidR="00931CDF">
          <w:rPr>
            <w:rFonts w:hint="eastAsia"/>
            <w:lang w:eastAsia="zh-CN"/>
          </w:rPr>
          <w:t xml:space="preserve">Category A </w:t>
        </w:r>
      </w:ins>
      <w:r w:rsidRPr="0037796D">
        <w:rPr>
          <w:rFonts w:hint="eastAsia"/>
          <w:lang w:eastAsia="zh-CN"/>
        </w:rPr>
        <w:t>Unwanted</w:t>
      </w:r>
      <w:r w:rsidRPr="0037796D">
        <w:t xml:space="preserve"> Emission Masks is defined based on the same principles as for the WP5D LS response [10], applicable to all BS classes:</w:t>
      </w:r>
    </w:p>
    <w:p w:rsidR="00483706" w:rsidRPr="0037796D" w:rsidRDefault="00483706" w:rsidP="00483706">
      <w:pPr>
        <w:pStyle w:val="B1"/>
      </w:pPr>
      <w:r w:rsidRPr="0037796D">
        <w:t>-</w:t>
      </w:r>
      <w:r w:rsidRPr="0037796D">
        <w:tab/>
        <w:t>A fixed mask</w:t>
      </w:r>
      <w:r w:rsidRPr="0037796D">
        <w:rPr>
          <w:rFonts w:hint="eastAsia"/>
          <w:lang w:eastAsia="zh-CN"/>
        </w:rPr>
        <w:t>, same as FCC limit</w:t>
      </w:r>
      <w:r w:rsidRPr="0037796D">
        <w:t xml:space="preserve"> appli</w:t>
      </w:r>
      <w:r w:rsidRPr="0037796D">
        <w:rPr>
          <w:rFonts w:hint="eastAsia"/>
          <w:lang w:eastAsia="zh-CN"/>
        </w:rPr>
        <w:t>es</w:t>
      </w:r>
      <w:r w:rsidRPr="0037796D">
        <w:t xml:space="preserve"> to the highest BS power levels.</w:t>
      </w:r>
    </w:p>
    <w:p w:rsidR="00483706" w:rsidRPr="0037796D" w:rsidRDefault="00483706" w:rsidP="00483706">
      <w:pPr>
        <w:pStyle w:val="B1"/>
      </w:pPr>
      <w:r w:rsidRPr="0037796D">
        <w:t>-</w:t>
      </w:r>
      <w:r w:rsidRPr="0037796D">
        <w:tab/>
        <w:t>Variable masks scaled with power level apply</w:t>
      </w:r>
      <w:r w:rsidRPr="0037796D">
        <w:rPr>
          <w:lang w:eastAsia="zh-CN"/>
        </w:rPr>
        <w:t xml:space="preserve"> </w:t>
      </w:r>
      <w:r w:rsidRPr="0037796D">
        <w:t>to BS with power level below certain thresholds:</w:t>
      </w:r>
    </w:p>
    <w:p w:rsidR="00483706" w:rsidRPr="0037796D" w:rsidRDefault="00483706" w:rsidP="00483706">
      <w:pPr>
        <w:pStyle w:val="B2"/>
        <w:ind w:left="567" w:firstLine="0"/>
      </w:pPr>
      <w:r w:rsidRPr="0037796D">
        <w:t>-</w:t>
      </w:r>
      <w:r w:rsidRPr="0037796D">
        <w:tab/>
        <w:t xml:space="preserve">One mask for 24.25 – 33.4 GHz, based on ACLR = 28 </w:t>
      </w:r>
      <w:proofErr w:type="spellStart"/>
      <w:r w:rsidRPr="0037796D">
        <w:t>dBc</w:t>
      </w:r>
      <w:proofErr w:type="spellEnd"/>
      <w:r w:rsidRPr="0037796D">
        <w:t>.</w:t>
      </w:r>
    </w:p>
    <w:p w:rsidR="00483706" w:rsidRPr="0037796D" w:rsidRDefault="00483706" w:rsidP="00483706">
      <w:pPr>
        <w:pStyle w:val="B2"/>
        <w:ind w:left="568" w:firstLine="0"/>
      </w:pPr>
      <w:r w:rsidRPr="0037796D">
        <w:t>-</w:t>
      </w:r>
      <w:r w:rsidRPr="0037796D">
        <w:tab/>
        <w:t xml:space="preserve">One mask for 37 – 52.6 GHz, based on ACLR = 26 </w:t>
      </w:r>
      <w:proofErr w:type="spellStart"/>
      <w:r w:rsidRPr="0037796D">
        <w:t>dBc</w:t>
      </w:r>
      <w:proofErr w:type="spellEnd"/>
      <w:r w:rsidRPr="0037796D">
        <w:t>.</w:t>
      </w:r>
    </w:p>
    <w:p w:rsidR="00483706" w:rsidRPr="0037796D" w:rsidRDefault="00483706" w:rsidP="00483706">
      <w:pPr>
        <w:pStyle w:val="B1"/>
      </w:pPr>
      <w:r w:rsidRPr="0037796D">
        <w:t>-</w:t>
      </w:r>
      <w:r w:rsidRPr="0037796D">
        <w:tab/>
        <w:t xml:space="preserve">Masks are limited to an absolute lowest emission limit of -20 </w:t>
      </w:r>
      <w:proofErr w:type="spellStart"/>
      <w:r w:rsidRPr="0037796D">
        <w:t>dBm</w:t>
      </w:r>
      <w:proofErr w:type="spellEnd"/>
      <w:r w:rsidRPr="0037796D">
        <w:t xml:space="preserve"> as in the WP5D LS response [10]</w:t>
      </w:r>
    </w:p>
    <w:p w:rsidR="00483706" w:rsidRPr="0037796D" w:rsidRDefault="00483706" w:rsidP="00483706">
      <w:r w:rsidRPr="0037796D">
        <w:t>The masks cover the frequency ranges within the present scope of the work item. It is specified in Table 9.7.4.3.2-1 to Table 9.7.4.3.2-2 of 3GPP TS 38.104 [3].</w:t>
      </w:r>
    </w:p>
    <w:p w:rsidR="00483706" w:rsidRDefault="00483706" w:rsidP="00483706">
      <w:pPr>
        <w:rPr>
          <w:ins w:id="15" w:author="Samsung" w:date="2020-01-07T16:39:00Z"/>
          <w:iCs/>
          <w:lang w:eastAsia="zh-CN"/>
        </w:rPr>
      </w:pPr>
      <w:r w:rsidRPr="0037796D">
        <w:rPr>
          <w:rFonts w:hint="eastAsia"/>
          <w:lang w:eastAsia="zh-CN"/>
        </w:rPr>
        <w:t xml:space="preserve">The BS power level used to distinguish and derive the FR2 OTA OBUE mask is agreed as </w:t>
      </w:r>
      <w:r w:rsidRPr="0037796D">
        <w:rPr>
          <w:bCs/>
          <w:lang w:val="en-US"/>
        </w:rPr>
        <w:t>rated total TRP output power</w:t>
      </w:r>
      <w:r w:rsidRPr="0037796D">
        <w:rPr>
          <w:rFonts w:hint="eastAsia"/>
          <w:bCs/>
          <w:lang w:val="en-US" w:eastAsia="zh-CN"/>
        </w:rPr>
        <w:t>(</w:t>
      </w:r>
      <w:proofErr w:type="spellStart"/>
      <w:r w:rsidRPr="0037796D">
        <w:rPr>
          <w:lang w:val="en-US"/>
        </w:rPr>
        <w:t>P</w:t>
      </w:r>
      <w:r w:rsidRPr="0037796D">
        <w:rPr>
          <w:vertAlign w:val="subscript"/>
          <w:lang w:val="en-US"/>
        </w:rPr>
        <w:t>rated,t,TRP</w:t>
      </w:r>
      <w:proofErr w:type="spellEnd"/>
      <w:r w:rsidRPr="0037796D">
        <w:rPr>
          <w:rFonts w:hint="eastAsia"/>
          <w:lang w:val="en-US" w:eastAsia="zh-CN"/>
        </w:rPr>
        <w:t>)</w:t>
      </w:r>
      <w:r w:rsidRPr="0037796D">
        <w:rPr>
          <w:rFonts w:hint="eastAsia"/>
          <w:bCs/>
          <w:lang w:val="en-US" w:eastAsia="zh-CN"/>
        </w:rPr>
        <w:t>, which is</w:t>
      </w:r>
      <w:r w:rsidRPr="0037796D">
        <w:rPr>
          <w:bCs/>
          <w:lang w:val="en-US"/>
        </w:rPr>
        <w:t xml:space="preserve"> </w:t>
      </w:r>
      <w:r w:rsidRPr="0037796D">
        <w:rPr>
          <w:lang w:val="en-US"/>
        </w:rPr>
        <w:t xml:space="preserve">mean power level that the manufacturer has declared to be available at the RIB during the </w:t>
      </w:r>
      <w:r w:rsidRPr="0037796D">
        <w:rPr>
          <w:i/>
          <w:iCs/>
          <w:lang w:val="en-US"/>
        </w:rPr>
        <w:t>transmitter ON period</w:t>
      </w:r>
      <w:r w:rsidRPr="0037796D">
        <w:rPr>
          <w:rFonts w:hint="eastAsia"/>
          <w:i/>
          <w:iCs/>
          <w:lang w:val="en-US" w:eastAsia="zh-CN"/>
        </w:rPr>
        <w:t xml:space="preserve">. </w:t>
      </w:r>
      <w:r w:rsidRPr="0037796D">
        <w:rPr>
          <w:rFonts w:hint="eastAsia"/>
          <w:iCs/>
          <w:lang w:val="en-US" w:eastAsia="zh-CN"/>
        </w:rPr>
        <w:t>Furthermore, it is c</w:t>
      </w:r>
      <w:proofErr w:type="spellStart"/>
      <w:r w:rsidRPr="0037796D">
        <w:rPr>
          <w:iCs/>
        </w:rPr>
        <w:t>onsensus</w:t>
      </w:r>
      <w:proofErr w:type="spellEnd"/>
      <w:r w:rsidRPr="0037796D">
        <w:rPr>
          <w:iCs/>
        </w:rPr>
        <w:t xml:space="preserve"> that </w:t>
      </w:r>
      <w:r w:rsidRPr="0037796D">
        <w:rPr>
          <w:rFonts w:hint="eastAsia"/>
          <w:iCs/>
          <w:lang w:eastAsia="zh-CN"/>
        </w:rPr>
        <w:t xml:space="preserve">the </w:t>
      </w:r>
      <w:r w:rsidRPr="0037796D">
        <w:rPr>
          <w:iCs/>
          <w:lang w:eastAsia="zh-CN"/>
        </w:rPr>
        <w:t>“</w:t>
      </w:r>
      <w:r w:rsidRPr="0037796D">
        <w:rPr>
          <w:rFonts w:hint="eastAsia"/>
          <w:iCs/>
          <w:lang w:eastAsia="zh-CN"/>
        </w:rPr>
        <w:t xml:space="preserve">rated </w:t>
      </w:r>
      <w:r w:rsidRPr="0037796D">
        <w:rPr>
          <w:iCs/>
          <w:lang w:eastAsia="zh-CN"/>
        </w:rPr>
        <w:t>total</w:t>
      </w:r>
      <w:r w:rsidRPr="0037796D">
        <w:rPr>
          <w:rFonts w:hint="eastAsia"/>
          <w:iCs/>
          <w:lang w:eastAsia="zh-CN"/>
        </w:rPr>
        <w:t xml:space="preserve"> TRP output power</w:t>
      </w:r>
      <w:r w:rsidRPr="0037796D">
        <w:rPr>
          <w:iCs/>
          <w:lang w:eastAsia="zh-CN"/>
        </w:rPr>
        <w:t>”</w:t>
      </w:r>
      <w:r w:rsidRPr="0037796D">
        <w:rPr>
          <w:iCs/>
        </w:rPr>
        <w:t xml:space="preserve"> </w:t>
      </w:r>
      <w:r w:rsidRPr="0037796D">
        <w:rPr>
          <w:rFonts w:hint="eastAsia"/>
          <w:iCs/>
          <w:lang w:eastAsia="zh-CN"/>
        </w:rPr>
        <w:t>mean</w:t>
      </w:r>
      <w:r w:rsidRPr="0037796D">
        <w:rPr>
          <w:iCs/>
        </w:rPr>
        <w:t>s both polarizations and includes all sub-blocks in case of non-contiguous operation</w:t>
      </w:r>
      <w:r w:rsidRPr="0037796D">
        <w:rPr>
          <w:rFonts w:hint="eastAsia"/>
          <w:iCs/>
          <w:lang w:eastAsia="zh-CN"/>
        </w:rPr>
        <w:t>.</w:t>
      </w:r>
    </w:p>
    <w:p w:rsidR="00931CDF" w:rsidRDefault="00931CDF" w:rsidP="00483706">
      <w:pPr>
        <w:rPr>
          <w:ins w:id="16" w:author="Samsung" w:date="2020-01-07T16:50:00Z"/>
          <w:iCs/>
          <w:lang w:eastAsia="zh-CN"/>
        </w:rPr>
      </w:pPr>
      <w:ins w:id="17" w:author="Samsung" w:date="2020-01-07T16:39:00Z">
        <w:r>
          <w:rPr>
            <w:rFonts w:hint="eastAsia"/>
            <w:iCs/>
            <w:lang w:eastAsia="zh-CN"/>
          </w:rPr>
          <w:t xml:space="preserve">For </w:t>
        </w:r>
      </w:ins>
      <w:ins w:id="18" w:author="Samsung" w:date="2020-01-07T16:40:00Z">
        <w:r>
          <w:rPr>
            <w:rFonts w:hint="eastAsia"/>
            <w:iCs/>
            <w:lang w:eastAsia="zh-CN"/>
          </w:rPr>
          <w:t xml:space="preserve">Category B OBUE </w:t>
        </w:r>
        <w:r w:rsidR="001404ED">
          <w:rPr>
            <w:rFonts w:hint="eastAsia"/>
            <w:iCs/>
            <w:lang w:eastAsia="zh-CN"/>
          </w:rPr>
          <w:t xml:space="preserve">requirement is </w:t>
        </w:r>
      </w:ins>
      <w:ins w:id="19" w:author="Samsung" w:date="2020-01-07T16:53:00Z">
        <w:r w:rsidR="00EB59BA">
          <w:rPr>
            <w:rFonts w:hint="eastAsia"/>
            <w:iCs/>
            <w:lang w:eastAsia="zh-CN"/>
          </w:rPr>
          <w:t xml:space="preserve">based on the same </w:t>
        </w:r>
        <w:r w:rsidR="00EB59BA">
          <w:rPr>
            <w:iCs/>
            <w:lang w:eastAsia="zh-CN"/>
          </w:rPr>
          <w:t>principle</w:t>
        </w:r>
        <w:r w:rsidR="00EB59BA">
          <w:rPr>
            <w:rFonts w:hint="eastAsia"/>
            <w:iCs/>
            <w:lang w:eastAsia="zh-CN"/>
          </w:rPr>
          <w:t xml:space="preserve"> of</w:t>
        </w:r>
      </w:ins>
      <w:ins w:id="20" w:author="Samsung" w:date="2020-01-07T16:40:00Z">
        <w:r>
          <w:rPr>
            <w:rFonts w:hint="eastAsia"/>
            <w:iCs/>
            <w:lang w:eastAsia="zh-CN"/>
          </w:rPr>
          <w:t xml:space="preserve"> category A OBUE as much as possible wit</w:t>
        </w:r>
      </w:ins>
      <w:ins w:id="21" w:author="Samsung" w:date="2020-01-07T16:41:00Z">
        <w:r>
          <w:rPr>
            <w:rFonts w:hint="eastAsia"/>
            <w:iCs/>
            <w:lang w:eastAsia="zh-CN"/>
          </w:rPr>
          <w:t xml:space="preserve">h necessary </w:t>
        </w:r>
      </w:ins>
      <w:ins w:id="22" w:author="Samsung" w:date="2020-01-07T16:48:00Z">
        <w:r w:rsidR="001404ED">
          <w:rPr>
            <w:rFonts w:hint="eastAsia"/>
            <w:iCs/>
            <w:lang w:eastAsia="zh-CN"/>
          </w:rPr>
          <w:t>modification to align with regulation in [32]</w:t>
        </w:r>
      </w:ins>
      <w:ins w:id="23" w:author="Samsung" w:date="2020-01-07T16:54:00Z">
        <w:r w:rsidR="00EB59BA">
          <w:rPr>
            <w:rFonts w:hint="eastAsia"/>
            <w:iCs/>
            <w:lang w:eastAsia="zh-CN"/>
          </w:rPr>
          <w:t xml:space="preserve"> as below</w:t>
        </w:r>
      </w:ins>
      <w:ins w:id="24" w:author="Samsung" w:date="2020-01-07T17:02:00Z">
        <w:r w:rsidR="009B3A55">
          <w:rPr>
            <w:rFonts w:hint="eastAsia"/>
            <w:iCs/>
            <w:lang w:eastAsia="zh-CN"/>
          </w:rPr>
          <w:t>:</w:t>
        </w:r>
      </w:ins>
    </w:p>
    <w:p w:rsidR="001404ED" w:rsidRDefault="001404ED" w:rsidP="001404ED">
      <w:pPr>
        <w:pStyle w:val="B1"/>
        <w:rPr>
          <w:ins w:id="25" w:author="Samsung" w:date="2020-01-07T16:55:00Z"/>
          <w:lang w:eastAsia="zh-CN"/>
        </w:rPr>
      </w:pPr>
      <w:ins w:id="26" w:author="Samsung" w:date="2020-01-07T16:50:00Z">
        <w:r w:rsidRPr="0037796D">
          <w:t>-</w:t>
        </w:r>
        <w:r w:rsidRPr="0037796D">
          <w:tab/>
        </w:r>
      </w:ins>
      <w:ins w:id="27" w:author="Samsung" w:date="2020-01-07T16:54:00Z">
        <w:r w:rsidR="00EB59BA">
          <w:rPr>
            <w:rFonts w:hint="eastAsia"/>
            <w:lang w:eastAsia="zh-CN"/>
          </w:rPr>
          <w:t>A single</w:t>
        </w:r>
      </w:ins>
      <w:ins w:id="28" w:author="Samsung" w:date="2020-01-07T16:55:00Z">
        <w:r w:rsidR="00EB59BA">
          <w:rPr>
            <w:rFonts w:hint="eastAsia"/>
            <w:lang w:eastAsia="zh-CN"/>
          </w:rPr>
          <w:t xml:space="preserve"> </w:t>
        </w:r>
      </w:ins>
      <w:proofErr w:type="spellStart"/>
      <w:proofErr w:type="gramStart"/>
      <w:ins w:id="29" w:author="Samsung" w:date="2020-01-07T16:54:00Z">
        <w:r w:rsidR="00EB59BA" w:rsidRPr="00E26D09">
          <w:t>Δf</w:t>
        </w:r>
        <w:r w:rsidR="00EB59BA" w:rsidRPr="00E26D09">
          <w:rPr>
            <w:vertAlign w:val="subscript"/>
          </w:rPr>
          <w:t>OBUE</w:t>
        </w:r>
        <w:proofErr w:type="spellEnd"/>
        <w:r w:rsidR="00EB59BA">
          <w:rPr>
            <w:rFonts w:hint="eastAsia"/>
            <w:lang w:eastAsia="zh-CN"/>
          </w:rPr>
          <w:t xml:space="preserve">  of</w:t>
        </w:r>
        <w:proofErr w:type="gramEnd"/>
        <w:r w:rsidR="00EB59BA">
          <w:rPr>
            <w:rFonts w:hint="eastAsia"/>
            <w:lang w:eastAsia="zh-CN"/>
          </w:rPr>
          <w:t xml:space="preserve"> 1.5GHz applies for FR2 BS type 2-</w:t>
        </w:r>
      </w:ins>
      <w:ins w:id="30" w:author="Samsung" w:date="2020-01-07T16:55:00Z">
        <w:r w:rsidR="00EB59BA">
          <w:rPr>
            <w:rFonts w:hint="eastAsia"/>
            <w:lang w:eastAsia="zh-CN"/>
          </w:rPr>
          <w:t>O as well for Category B OBUE</w:t>
        </w:r>
      </w:ins>
    </w:p>
    <w:p w:rsidR="00EB59BA" w:rsidRPr="00EB59BA" w:rsidRDefault="00EB59BA" w:rsidP="001404ED">
      <w:pPr>
        <w:pStyle w:val="B1"/>
        <w:rPr>
          <w:ins w:id="31" w:author="Samsung" w:date="2020-01-07T16:50:00Z"/>
          <w:lang w:eastAsia="zh-CN"/>
        </w:rPr>
      </w:pPr>
      <w:ins w:id="32" w:author="Samsung" w:date="2020-01-07T16:55:00Z">
        <w:r w:rsidRPr="0037796D">
          <w:t>-</w:t>
        </w:r>
        <w:r w:rsidRPr="0037796D">
          <w:tab/>
        </w:r>
      </w:ins>
      <w:ins w:id="33" w:author="Samsung" w:date="2020-01-07T17:01:00Z">
        <w:r>
          <w:rPr>
            <w:rFonts w:hint="eastAsia"/>
          </w:rPr>
          <w:t xml:space="preserve">Wide bandwidth and narrow bandwidth is </w:t>
        </w:r>
        <w:r>
          <w:rPr>
            <w:rFonts w:hint="eastAsia"/>
            <w:lang w:eastAsia="zh-CN"/>
          </w:rPr>
          <w:t xml:space="preserve">considered </w:t>
        </w:r>
        <w:r w:rsidRPr="00633715">
          <w:rPr>
            <w:rFonts w:hint="eastAsia"/>
          </w:rPr>
          <w:t>with</w:t>
        </w:r>
        <w:r>
          <w:rPr>
            <w:rFonts w:hint="eastAsia"/>
          </w:rPr>
          <w:t xml:space="preserve"> the</w:t>
        </w:r>
        <w:r w:rsidRPr="00633715">
          <w:rPr>
            <w:rFonts w:hint="eastAsia"/>
          </w:rPr>
          <w:t xml:space="preserve"> breakout point at</w:t>
        </w:r>
        <w:r w:rsidRPr="00EB59BA">
          <w:t xml:space="preserve"> </w:t>
        </w:r>
        <w:proofErr w:type="spellStart"/>
        <w:r w:rsidRPr="00E26D09">
          <w:t>BW</w:t>
        </w:r>
        <w:r w:rsidRPr="00E26D09">
          <w:rPr>
            <w:vertAlign w:val="subscript"/>
          </w:rPr>
          <w:t>contiguous</w:t>
        </w:r>
        <w:proofErr w:type="spellEnd"/>
        <w:r w:rsidRPr="00E26D09">
          <w:rPr>
            <w:lang w:val="en-US"/>
          </w:rPr>
          <w:t xml:space="preserve"> </w:t>
        </w:r>
        <w:r w:rsidRPr="00633715">
          <w:rPr>
            <w:rFonts w:hint="eastAsia"/>
          </w:rPr>
          <w:t>of 500MHz</w:t>
        </w:r>
        <w:r>
          <w:rPr>
            <w:rFonts w:hint="eastAsia"/>
          </w:rPr>
          <w:t xml:space="preserve"> </w:t>
        </w:r>
        <w:r>
          <w:rPr>
            <w:rFonts w:hint="eastAsia"/>
            <w:lang w:eastAsia="zh-CN"/>
          </w:rPr>
          <w:t>according</w:t>
        </w:r>
      </w:ins>
      <w:ins w:id="34" w:author="Samsung" w:date="2020-01-07T17:02:00Z">
        <w:r>
          <w:rPr>
            <w:rFonts w:hint="eastAsia"/>
            <w:lang w:eastAsia="zh-CN"/>
          </w:rPr>
          <w:t xml:space="preserve"> to SM.1539</w:t>
        </w:r>
      </w:ins>
    </w:p>
    <w:p w:rsidR="001404ED" w:rsidRPr="001404ED" w:rsidRDefault="001404ED" w:rsidP="00483706"/>
    <w:p w:rsidR="00483706" w:rsidRPr="0037796D" w:rsidRDefault="00483706" w:rsidP="00483706">
      <w:pPr>
        <w:pStyle w:val="Heading3"/>
      </w:pPr>
      <w:bookmarkStart w:id="35" w:name="_Toc21020924"/>
      <w:r w:rsidRPr="0037796D">
        <w:t>9.7.5</w:t>
      </w:r>
      <w:r w:rsidRPr="0037796D">
        <w:tab/>
        <w:t>OTA Transmitter spurious emissions</w:t>
      </w:r>
      <w:bookmarkEnd w:id="35"/>
    </w:p>
    <w:p w:rsidR="00483706" w:rsidRPr="0037796D" w:rsidRDefault="00483706" w:rsidP="00483706">
      <w:pPr>
        <w:pStyle w:val="Heading4"/>
      </w:pPr>
      <w:bookmarkStart w:id="36" w:name="_Toc21020925"/>
      <w:r w:rsidRPr="0037796D">
        <w:t>9.7.5.1</w:t>
      </w:r>
      <w:r w:rsidRPr="0037796D">
        <w:tab/>
        <w:t>General</w:t>
      </w:r>
      <w:bookmarkEnd w:id="36"/>
    </w:p>
    <w:p w:rsidR="00483706" w:rsidRPr="0037796D" w:rsidRDefault="00483706" w:rsidP="00483706">
      <w:r w:rsidRPr="0037796D">
        <w:t xml:space="preserve">The metric used to capture OTA transmitter spurious emissions is total radiated power (TRP).  </w:t>
      </w:r>
    </w:p>
    <w:p w:rsidR="00483706" w:rsidRPr="0037796D" w:rsidRDefault="00483706" w:rsidP="00483706">
      <w:r w:rsidRPr="0037796D">
        <w:lastRenderedPageBreak/>
        <w:t>OTA transmitter spurious emissions co-location requirements shall not be specified for BS type 2-O co-located with BS type 2-O. Regional requirements are FFS.</w:t>
      </w:r>
    </w:p>
    <w:p w:rsidR="00483706" w:rsidRPr="0037796D" w:rsidRDefault="00483706" w:rsidP="00483706">
      <w:r w:rsidRPr="0037796D">
        <w:t>Measurement bandwidths and frequency limits of the spurious emissions range are defined according to SM.329 [4].</w:t>
      </w:r>
    </w:p>
    <w:p w:rsidR="00483706" w:rsidRPr="0037796D" w:rsidRDefault="00483706" w:rsidP="00483706">
      <w:pPr>
        <w:pStyle w:val="Heading4"/>
      </w:pPr>
      <w:bookmarkStart w:id="37" w:name="_Toc21020926"/>
      <w:r w:rsidRPr="0037796D">
        <w:t>9.7.5.2</w:t>
      </w:r>
      <w:r w:rsidRPr="0037796D">
        <w:tab/>
        <w:t xml:space="preserve">AAS radiated </w:t>
      </w:r>
      <w:proofErr w:type="spellStart"/>
      <w:proofErr w:type="gramStart"/>
      <w:r w:rsidRPr="0037796D">
        <w:t>Tx</w:t>
      </w:r>
      <w:proofErr w:type="spellEnd"/>
      <w:proofErr w:type="gramEnd"/>
      <w:r w:rsidRPr="0037796D">
        <w:t xml:space="preserve"> spurious emissions requirement for FR1</w:t>
      </w:r>
      <w:bookmarkEnd w:id="37"/>
    </w:p>
    <w:p w:rsidR="00483706" w:rsidRPr="0037796D" w:rsidRDefault="00483706" w:rsidP="00483706">
      <w:r w:rsidRPr="0037796D">
        <w:t xml:space="preserve">The </w:t>
      </w:r>
      <w:r w:rsidRPr="0037796D">
        <w:rPr>
          <w:lang w:eastAsia="zh-CN"/>
        </w:rPr>
        <w:t xml:space="preserve">OTA </w:t>
      </w:r>
      <w:proofErr w:type="spellStart"/>
      <w:r w:rsidRPr="0037796D">
        <w:rPr>
          <w:lang w:eastAsia="zh-CN"/>
        </w:rPr>
        <w:t>Tx</w:t>
      </w:r>
      <w:proofErr w:type="spellEnd"/>
      <w:r w:rsidRPr="0037796D">
        <w:rPr>
          <w:lang w:eastAsia="zh-CN"/>
        </w:rPr>
        <w:t xml:space="preserve"> spurious emission requirement for 1-O type NR BS is defined </w:t>
      </w:r>
      <w:r w:rsidRPr="0037796D">
        <w:t xml:space="preserve">at RIB interface for the spurious range from 30 MHz (as opposed to the 9 kHz limit for the conducted requirement) up to the 12.75 GHz, excluding the frequency range from </w:t>
      </w:r>
      <w:r w:rsidRPr="0037796D">
        <w:rPr>
          <w:rFonts w:hint="eastAsia"/>
          <w:lang w:eastAsia="zh-CN"/>
        </w:rPr>
        <w:t>Δ</w:t>
      </w:r>
      <w:proofErr w:type="spellStart"/>
      <w:r w:rsidRPr="0037796D">
        <w:rPr>
          <w:lang w:eastAsia="zh-CN"/>
        </w:rPr>
        <w:t>f</w:t>
      </w:r>
      <w:r w:rsidRPr="0037796D">
        <w:rPr>
          <w:vertAlign w:val="subscript"/>
          <w:lang w:eastAsia="zh-CN"/>
        </w:rPr>
        <w:t>OBUE</w:t>
      </w:r>
      <w:proofErr w:type="spellEnd"/>
      <w:r w:rsidRPr="0037796D" w:rsidDel="006D2990">
        <w:t xml:space="preserve"> </w:t>
      </w:r>
      <w:r w:rsidRPr="0037796D">
        <w:t xml:space="preserve">below the lowest frequency of each supported downlink operating band, up to </w:t>
      </w:r>
      <w:r w:rsidRPr="0037796D">
        <w:rPr>
          <w:rFonts w:hint="eastAsia"/>
          <w:lang w:eastAsia="zh-CN"/>
        </w:rPr>
        <w:t>Δ</w:t>
      </w:r>
      <w:proofErr w:type="spellStart"/>
      <w:r w:rsidRPr="0037796D">
        <w:rPr>
          <w:lang w:eastAsia="zh-CN"/>
        </w:rPr>
        <w:t>f</w:t>
      </w:r>
      <w:r w:rsidRPr="0037796D">
        <w:rPr>
          <w:vertAlign w:val="subscript"/>
          <w:lang w:eastAsia="zh-CN"/>
        </w:rPr>
        <w:t>OBUE</w:t>
      </w:r>
      <w:proofErr w:type="spellEnd"/>
      <w:r w:rsidRPr="0037796D" w:rsidDel="001314A4">
        <w:rPr>
          <w:lang w:eastAsia="zh-CN"/>
        </w:rPr>
        <w:t xml:space="preserve"> </w:t>
      </w:r>
      <w:r w:rsidRPr="0037796D">
        <w:t xml:space="preserve">above the highest frequency of each supported downlink operating band, where the </w:t>
      </w:r>
      <w:r w:rsidRPr="0037796D">
        <w:rPr>
          <w:rFonts w:hint="eastAsia"/>
          <w:lang w:eastAsia="zh-CN"/>
        </w:rPr>
        <w:t>Δ</w:t>
      </w:r>
      <w:proofErr w:type="spellStart"/>
      <w:r w:rsidRPr="0037796D">
        <w:rPr>
          <w:lang w:eastAsia="zh-CN"/>
        </w:rPr>
        <w:t>f</w:t>
      </w:r>
      <w:r w:rsidRPr="0037796D">
        <w:rPr>
          <w:vertAlign w:val="subscript"/>
          <w:lang w:eastAsia="zh-CN"/>
        </w:rPr>
        <w:t>OBUE</w:t>
      </w:r>
      <w:proofErr w:type="spellEnd"/>
      <w:r w:rsidRPr="0037796D">
        <w:rPr>
          <w:rFonts w:cs="v5.0.0"/>
        </w:rPr>
        <w:t xml:space="preserve"> is defined in sub-clause 6.6.4</w:t>
      </w:r>
      <w:r w:rsidRPr="0037796D">
        <w:t xml:space="preserve">. For </w:t>
      </w:r>
      <w:r w:rsidRPr="0037796D">
        <w:rPr>
          <w:i/>
          <w:lang w:val="en-US" w:eastAsia="zh-CN"/>
        </w:rPr>
        <w:t>operating bands</w:t>
      </w:r>
      <w:r w:rsidRPr="0037796D">
        <w:rPr>
          <w:lang w:val="en-US" w:eastAsia="zh-CN"/>
        </w:rPr>
        <w:t xml:space="preserve"> for which the 5</w:t>
      </w:r>
      <w:r w:rsidRPr="0037796D">
        <w:rPr>
          <w:vertAlign w:val="superscript"/>
          <w:lang w:val="en-US" w:eastAsia="zh-CN"/>
        </w:rPr>
        <w:t>th</w:t>
      </w:r>
      <w:r w:rsidRPr="0037796D">
        <w:rPr>
          <w:lang w:val="en-US" w:eastAsia="zh-CN"/>
        </w:rPr>
        <w:t xml:space="preserve"> harmonics reaches beyond the 12.75 GHz, the upper limit of the spurious range is extended up to the </w:t>
      </w:r>
      <w:r w:rsidRPr="0037796D">
        <w:t>5</w:t>
      </w:r>
      <w:r w:rsidRPr="0037796D">
        <w:rPr>
          <w:vertAlign w:val="superscript"/>
        </w:rPr>
        <w:t xml:space="preserve">th </w:t>
      </w:r>
      <w:r w:rsidRPr="0037796D">
        <w:t>harmonic of the fundamental range, but not higher than 26 GHz.</w:t>
      </w:r>
    </w:p>
    <w:p w:rsidR="00483706" w:rsidRPr="0037796D" w:rsidRDefault="00483706" w:rsidP="00483706">
      <w:r w:rsidRPr="0037796D">
        <w:t xml:space="preserve">Spurious emissions limits for 1-O are based on the </w:t>
      </w:r>
      <w:r w:rsidRPr="0037796D">
        <w:rPr>
          <w:i/>
        </w:rPr>
        <w:t>basic limits</w:t>
      </w:r>
      <w:r w:rsidRPr="0037796D">
        <w:t xml:space="preserve"> defined for Cat. </w:t>
      </w:r>
      <w:proofErr w:type="gramStart"/>
      <w:r w:rsidRPr="0037796D">
        <w:t>A and</w:t>
      </w:r>
      <w:proofErr w:type="gramEnd"/>
      <w:r w:rsidRPr="0037796D">
        <w:t xml:space="preserve"> for Cat. B in Table 6.6.5-1 and Table 6.6.5-2, with the fixed emissions scaling applied based on the basic limit as described in sub-clause 5.9.</w:t>
      </w:r>
    </w:p>
    <w:p w:rsidR="00483706" w:rsidRPr="0037796D" w:rsidRDefault="00483706" w:rsidP="00483706">
      <w:r w:rsidRPr="0037796D">
        <w:t xml:space="preserve">Minimum radiated requirement for </w:t>
      </w:r>
      <w:r w:rsidRPr="0037796D">
        <w:rPr>
          <w:i/>
        </w:rPr>
        <w:t>BS type 1-O</w:t>
      </w:r>
      <w:r w:rsidRPr="0037796D">
        <w:t xml:space="preserve"> is defined based on basic limit with the emissions scaling applied. The basic limits are in </w:t>
      </w:r>
      <w:proofErr w:type="spellStart"/>
      <w:r w:rsidRPr="0037796D">
        <w:t>subclause</w:t>
      </w:r>
      <w:proofErr w:type="spellEnd"/>
      <w:r w:rsidRPr="0037796D">
        <w:t xml:space="preserve"> 6.6.5.2 of 3GPP TS 38.104 [3].</w:t>
      </w:r>
    </w:p>
    <w:p w:rsidR="00483706" w:rsidRPr="0037796D" w:rsidRDefault="00483706" w:rsidP="00483706">
      <w:pPr>
        <w:pStyle w:val="Heading4"/>
      </w:pPr>
      <w:bookmarkStart w:id="38" w:name="_Toc21020927"/>
      <w:r w:rsidRPr="0037796D">
        <w:t>9.7.5.3</w:t>
      </w:r>
      <w:r w:rsidRPr="0037796D">
        <w:tab/>
        <w:t xml:space="preserve">AAS radiated </w:t>
      </w:r>
      <w:proofErr w:type="spellStart"/>
      <w:proofErr w:type="gramStart"/>
      <w:r w:rsidRPr="0037796D">
        <w:t>Tx</w:t>
      </w:r>
      <w:proofErr w:type="spellEnd"/>
      <w:proofErr w:type="gramEnd"/>
      <w:r w:rsidRPr="0037796D">
        <w:t xml:space="preserve"> spurious emissions requirement for FR2</w:t>
      </w:r>
      <w:bookmarkEnd w:id="38"/>
    </w:p>
    <w:p w:rsidR="00483706" w:rsidRPr="0037796D" w:rsidRDefault="00483706" w:rsidP="00483706">
      <w:pPr>
        <w:rPr>
          <w:i/>
        </w:rPr>
      </w:pPr>
      <w:r w:rsidRPr="0037796D">
        <w:t xml:space="preserve">The </w:t>
      </w:r>
      <w:proofErr w:type="spellStart"/>
      <w:r w:rsidRPr="0037796D">
        <w:rPr>
          <w:lang w:eastAsia="zh-CN"/>
        </w:rPr>
        <w:t>Tx</w:t>
      </w:r>
      <w:proofErr w:type="spellEnd"/>
      <w:r w:rsidRPr="0037796D">
        <w:rPr>
          <w:lang w:eastAsia="zh-CN"/>
        </w:rPr>
        <w:t xml:space="preserve"> spurious emission requirement for </w:t>
      </w:r>
      <w:r w:rsidRPr="0037796D">
        <w:rPr>
          <w:i/>
          <w:lang w:eastAsia="zh-CN"/>
        </w:rPr>
        <w:t>BS type 2-O</w:t>
      </w:r>
      <w:r w:rsidRPr="0037796D">
        <w:rPr>
          <w:lang w:eastAsia="zh-CN"/>
        </w:rPr>
        <w:t xml:space="preserve"> is defined </w:t>
      </w:r>
      <w:r w:rsidRPr="0037796D">
        <w:t>at RIB for the spurious range from 30 MHz up to the 2</w:t>
      </w:r>
      <w:r w:rsidRPr="0037796D">
        <w:rPr>
          <w:vertAlign w:val="superscript"/>
        </w:rPr>
        <w:t>nd</w:t>
      </w:r>
      <w:r w:rsidRPr="0037796D">
        <w:t xml:space="preserve"> harmonics of the upper frequency edge of the </w:t>
      </w:r>
      <w:r w:rsidRPr="0037796D">
        <w:rPr>
          <w:i/>
        </w:rPr>
        <w:t>operating band.</w:t>
      </w:r>
    </w:p>
    <w:p w:rsidR="00B90558" w:rsidRDefault="00483706" w:rsidP="00483706">
      <w:pPr>
        <w:rPr>
          <w:ins w:id="39" w:author="Samsung" w:date="2020-01-07T15:59:00Z"/>
          <w:lang w:eastAsia="zh-CN"/>
        </w:rPr>
      </w:pPr>
      <w:del w:id="40" w:author="Samsung" w:date="2020-01-07T15:59:00Z">
        <w:r w:rsidRPr="0037796D" w:rsidDel="00B90558">
          <w:delText xml:space="preserve">Only </w:delText>
        </w:r>
      </w:del>
      <w:r w:rsidRPr="0037796D">
        <w:t xml:space="preserve">Category A limits are defined for FR2 and are the same as limits defined for </w:t>
      </w:r>
      <w:r w:rsidRPr="0037796D">
        <w:rPr>
          <w:i/>
        </w:rPr>
        <w:t>basic limits</w:t>
      </w:r>
      <w:r w:rsidRPr="0037796D">
        <w:t xml:space="preserve"> in </w:t>
      </w:r>
      <w:proofErr w:type="spellStart"/>
      <w:r w:rsidRPr="0037796D">
        <w:t>subclause</w:t>
      </w:r>
      <w:proofErr w:type="spellEnd"/>
      <w:r w:rsidRPr="0037796D">
        <w:t xml:space="preserve"> 6.6.5.2. The limits are specified in table 9.7.5.3.2-1 of TS 38.104 [3].</w:t>
      </w:r>
      <w:ins w:id="41" w:author="Samsung" w:date="2020-01-07T16:00:00Z">
        <w:r w:rsidR="00B90558">
          <w:rPr>
            <w:rFonts w:hint="eastAsia"/>
            <w:lang w:eastAsia="zh-CN"/>
          </w:rPr>
          <w:t xml:space="preserve"> </w:t>
        </w:r>
      </w:ins>
    </w:p>
    <w:p w:rsidR="00B90558" w:rsidRPr="0037796D" w:rsidRDefault="00B90558" w:rsidP="00483706">
      <w:pPr>
        <w:rPr>
          <w:lang w:eastAsia="zh-CN"/>
        </w:rPr>
      </w:pPr>
      <w:ins w:id="42" w:author="Samsung" w:date="2020-01-07T16:05:00Z">
        <w:r>
          <w:rPr>
            <w:rFonts w:hint="eastAsia"/>
            <w:lang w:eastAsia="zh-CN"/>
          </w:rPr>
          <w:t xml:space="preserve">Category B limits are defined for FR2 </w:t>
        </w:r>
      </w:ins>
      <w:ins w:id="43" w:author="Samsung" w:date="2020-01-07T16:37:00Z">
        <w:r w:rsidR="007B7ECD">
          <w:rPr>
            <w:rFonts w:hint="eastAsia"/>
            <w:lang w:eastAsia="zh-CN"/>
          </w:rPr>
          <w:t>with</w:t>
        </w:r>
      </w:ins>
      <w:ins w:id="44" w:author="Samsung" w:date="2020-01-07T16:05:00Z">
        <w:r>
          <w:rPr>
            <w:rFonts w:hint="eastAsia"/>
            <w:lang w:eastAsia="zh-CN"/>
          </w:rPr>
          <w:t xml:space="preserve"> regi</w:t>
        </w:r>
      </w:ins>
      <w:ins w:id="45" w:author="Samsung" w:date="2020-01-07T16:06:00Z">
        <w:r>
          <w:rPr>
            <w:rFonts w:hint="eastAsia"/>
            <w:lang w:eastAsia="zh-CN"/>
          </w:rPr>
          <w:t>onal regulation defined in [32]</w:t>
        </w:r>
      </w:ins>
      <w:ins w:id="46" w:author="Samsung" w:date="2020-01-07T16:37:00Z">
        <w:r w:rsidR="007B7ECD">
          <w:rPr>
            <w:rFonts w:hint="eastAsia"/>
            <w:lang w:eastAsia="zh-CN"/>
          </w:rPr>
          <w:t xml:space="preserve"> as baseline</w:t>
        </w:r>
      </w:ins>
      <w:ins w:id="47" w:author="Samsung" w:date="2020-01-07T16:06:00Z">
        <w:r>
          <w:rPr>
            <w:rFonts w:hint="eastAsia"/>
            <w:lang w:eastAsia="zh-CN"/>
          </w:rPr>
          <w:t xml:space="preserve">. The limits are specified in table </w:t>
        </w:r>
        <w:r w:rsidRPr="00E26D09">
          <w:t>9.7.5.3.2.3-1</w:t>
        </w:r>
        <w:r>
          <w:rPr>
            <w:rFonts w:hint="eastAsia"/>
            <w:lang w:eastAsia="zh-CN"/>
          </w:rPr>
          <w:t xml:space="preserve"> with step</w:t>
        </w:r>
      </w:ins>
      <w:ins w:id="48" w:author="Samsung" w:date="2020-01-07T16:07:00Z">
        <w:r>
          <w:rPr>
            <w:rFonts w:hint="eastAsia"/>
            <w:lang w:eastAsia="zh-CN"/>
          </w:rPr>
          <w:t xml:space="preserve"> frequencies</w:t>
        </w:r>
      </w:ins>
      <w:ins w:id="49" w:author="Samsung" w:date="2020-01-07T16:06:00Z">
        <w:r>
          <w:rPr>
            <w:rFonts w:hint="eastAsia"/>
            <w:lang w:eastAsia="zh-CN"/>
          </w:rPr>
          <w:t xml:space="preserve"> defined in table </w:t>
        </w:r>
      </w:ins>
      <w:ins w:id="50" w:author="Samsung" w:date="2020-01-07T16:07:00Z">
        <w:r w:rsidRPr="00E26D09">
          <w:t>9.7.5.3.2.3-2</w:t>
        </w:r>
        <w:r w:rsidR="00E02ADE">
          <w:rPr>
            <w:rFonts w:hint="eastAsia"/>
            <w:lang w:eastAsia="zh-CN"/>
          </w:rPr>
          <w:t>. Currently</w:t>
        </w:r>
      </w:ins>
      <w:ins w:id="51" w:author="Samsung" w:date="2020-01-07T16:24:00Z">
        <w:r w:rsidR="00E02ADE">
          <w:rPr>
            <w:rFonts w:hint="eastAsia"/>
            <w:lang w:eastAsia="zh-CN"/>
          </w:rPr>
          <w:t xml:space="preserve">, </w:t>
        </w:r>
      </w:ins>
      <w:ins w:id="52" w:author="Samsung" w:date="2020-01-07T16:33:00Z">
        <w:r w:rsidR="00D055BF">
          <w:rPr>
            <w:rFonts w:hint="eastAsia"/>
            <w:lang w:eastAsia="zh-CN"/>
          </w:rPr>
          <w:t>step size</w:t>
        </w:r>
      </w:ins>
      <w:ins w:id="53" w:author="Samsung" w:date="2020-01-07T16:07:00Z">
        <w:r>
          <w:rPr>
            <w:rFonts w:hint="eastAsia"/>
          </w:rPr>
          <w:t xml:space="preserve"> is onl</w:t>
        </w:r>
        <w:r w:rsidR="00E02ADE">
          <w:rPr>
            <w:rFonts w:hint="eastAsia"/>
          </w:rPr>
          <w:t xml:space="preserve">y </w:t>
        </w:r>
      </w:ins>
      <w:ins w:id="54" w:author="Samsung" w:date="2020-01-07T16:33:00Z">
        <w:r w:rsidR="00D055BF">
          <w:rPr>
            <w:rFonts w:hint="eastAsia"/>
            <w:lang w:eastAsia="zh-CN"/>
          </w:rPr>
          <w:t xml:space="preserve">defined for </w:t>
        </w:r>
      </w:ins>
      <w:ins w:id="55" w:author="Samsung" w:date="2020-01-07T16:07:00Z">
        <w:r w:rsidR="00E02ADE">
          <w:rPr>
            <w:rFonts w:hint="eastAsia"/>
          </w:rPr>
          <w:t>one band, i.e. n258</w:t>
        </w:r>
      </w:ins>
      <w:ins w:id="56" w:author="Samsung" w:date="2020-01-07T16:35:00Z">
        <w:r w:rsidR="00D055BF">
          <w:rPr>
            <w:rFonts w:hint="eastAsia"/>
            <w:lang w:eastAsia="zh-CN"/>
          </w:rPr>
          <w:t>, for</w:t>
        </w:r>
      </w:ins>
      <w:ins w:id="57" w:author="Samsung" w:date="2020-01-07T16:07:00Z">
        <w:r w:rsidR="00E02ADE">
          <w:rPr>
            <w:rFonts w:hint="eastAsia"/>
          </w:rPr>
          <w:t xml:space="preserve"> </w:t>
        </w:r>
      </w:ins>
      <w:ins w:id="58" w:author="Samsung" w:date="2020-01-07T16:28:00Z">
        <w:r w:rsidR="00E02ADE">
          <w:rPr>
            <w:rFonts w:hint="eastAsia"/>
            <w:lang w:eastAsia="zh-CN"/>
          </w:rPr>
          <w:t>Category B</w:t>
        </w:r>
      </w:ins>
      <w:ins w:id="59" w:author="Samsung" w:date="2020-01-07T16:34:00Z">
        <w:r w:rsidR="00D055BF">
          <w:rPr>
            <w:rFonts w:hint="eastAsia"/>
            <w:lang w:eastAsia="zh-CN"/>
          </w:rPr>
          <w:t xml:space="preserve"> </w:t>
        </w:r>
        <w:r w:rsidR="00D055BF">
          <w:rPr>
            <w:lang w:eastAsia="zh-CN"/>
          </w:rPr>
          <w:t>spurious</w:t>
        </w:r>
        <w:r w:rsidR="00D055BF">
          <w:rPr>
            <w:rFonts w:hint="eastAsia"/>
            <w:lang w:eastAsia="zh-CN"/>
          </w:rPr>
          <w:t xml:space="preserve"> emissions. </w:t>
        </w:r>
      </w:ins>
      <w:ins w:id="60" w:author="Samsung" w:date="2020-01-07T16:07:00Z">
        <w:r w:rsidRPr="00FB178A">
          <w:rPr>
            <w:rFonts w:hint="eastAsia"/>
            <w:highlight w:val="yellow"/>
          </w:rPr>
          <w:t xml:space="preserve">If </w:t>
        </w:r>
      </w:ins>
      <w:ins w:id="61" w:author="Samsung_revision" w:date="2020-03-02T13:20:00Z">
        <w:r w:rsidR="00087EBB" w:rsidRPr="00FB178A">
          <w:rPr>
            <w:rFonts w:hint="eastAsia"/>
            <w:highlight w:val="yellow"/>
            <w:lang w:eastAsia="zh-CN"/>
          </w:rPr>
          <w:t xml:space="preserve">the applicability of </w:t>
        </w:r>
      </w:ins>
      <w:ins w:id="62" w:author="Samsung" w:date="2020-01-07T16:31:00Z">
        <w:r w:rsidR="00E02ADE" w:rsidRPr="00FB178A">
          <w:rPr>
            <w:rFonts w:hint="eastAsia"/>
            <w:highlight w:val="yellow"/>
            <w:lang w:eastAsia="zh-CN"/>
          </w:rPr>
          <w:t xml:space="preserve">Category B </w:t>
        </w:r>
      </w:ins>
      <w:ins w:id="63" w:author="Samsung_revision" w:date="2020-03-02T13:20:00Z">
        <w:r w:rsidR="00087EBB" w:rsidRPr="00FB178A">
          <w:rPr>
            <w:rFonts w:hint="eastAsia"/>
            <w:highlight w:val="yellow"/>
            <w:lang w:eastAsia="zh-CN"/>
          </w:rPr>
          <w:t xml:space="preserve">limit </w:t>
        </w:r>
      </w:ins>
      <w:ins w:id="64" w:author="Samsung_revision" w:date="2020-03-02T13:21:00Z">
        <w:r w:rsidR="00087EBB" w:rsidRPr="00FB178A">
          <w:rPr>
            <w:rFonts w:hint="eastAsia"/>
            <w:highlight w:val="yellow"/>
            <w:lang w:eastAsia="zh-CN"/>
          </w:rPr>
          <w:t xml:space="preserve">is confirmed for other FR2 operating band </w:t>
        </w:r>
      </w:ins>
      <w:ins w:id="65" w:author="Samsung" w:date="2020-01-07T16:07:00Z">
        <w:r w:rsidR="00E02ADE" w:rsidRPr="00FB178A">
          <w:rPr>
            <w:rFonts w:hint="eastAsia"/>
            <w:highlight w:val="yellow"/>
          </w:rPr>
          <w:t xml:space="preserve">in </w:t>
        </w:r>
      </w:ins>
      <w:ins w:id="66" w:author="Samsung" w:date="2020-01-07T16:31:00Z">
        <w:r w:rsidR="00E02ADE" w:rsidRPr="00FB178A">
          <w:rPr>
            <w:rFonts w:hint="eastAsia"/>
            <w:highlight w:val="yellow"/>
            <w:lang w:eastAsia="zh-CN"/>
          </w:rPr>
          <w:t>future</w:t>
        </w:r>
      </w:ins>
      <w:ins w:id="67" w:author="Samsung" w:date="2020-01-07T16:07:00Z">
        <w:r w:rsidR="00E02ADE" w:rsidRPr="00FB178A">
          <w:rPr>
            <w:rFonts w:hint="eastAsia"/>
            <w:highlight w:val="yellow"/>
          </w:rPr>
          <w:t>, corresponding step</w:t>
        </w:r>
      </w:ins>
      <w:ins w:id="68" w:author="Samsung" w:date="2020-01-07T16:22:00Z">
        <w:r w:rsidR="00E02ADE" w:rsidRPr="00FB178A">
          <w:rPr>
            <w:rFonts w:hint="eastAsia"/>
            <w:highlight w:val="yellow"/>
            <w:lang w:eastAsia="zh-CN"/>
          </w:rPr>
          <w:t xml:space="preserve"> frequencies</w:t>
        </w:r>
      </w:ins>
      <w:ins w:id="69" w:author="Samsung" w:date="2020-01-07T16:07:00Z">
        <w:r w:rsidRPr="00FB178A">
          <w:rPr>
            <w:rFonts w:hint="eastAsia"/>
            <w:highlight w:val="yellow"/>
          </w:rPr>
          <w:t xml:space="preserve"> for that band will be defined accordingly.</w:t>
        </w:r>
      </w:ins>
    </w:p>
    <w:p w:rsidR="00483706" w:rsidRPr="0037796D" w:rsidRDefault="00483706" w:rsidP="00483706">
      <w:pPr>
        <w:rPr>
          <w:rStyle w:val="GuidanceChar"/>
        </w:rPr>
      </w:pPr>
      <w:r w:rsidRPr="0037796D">
        <w:rPr>
          <w:lang w:val="en-US" w:eastAsia="zh-CN"/>
        </w:rPr>
        <w:t>F</w:t>
      </w:r>
      <w:r w:rsidRPr="0037796D">
        <w:t xml:space="preserve">or conformance testing of the </w:t>
      </w:r>
      <w:proofErr w:type="spellStart"/>
      <w:r w:rsidRPr="0037796D">
        <w:t>Tx</w:t>
      </w:r>
      <w:proofErr w:type="spellEnd"/>
      <w:r w:rsidRPr="0037796D">
        <w:t xml:space="preserve"> spurious emissions requirement </w:t>
      </w:r>
      <w:r w:rsidRPr="0037796D">
        <w:rPr>
          <w:lang w:eastAsia="zh-CN"/>
        </w:rPr>
        <w:t xml:space="preserve">for </w:t>
      </w:r>
      <w:r w:rsidRPr="0037796D">
        <w:rPr>
          <w:i/>
          <w:lang w:eastAsia="zh-CN"/>
        </w:rPr>
        <w:t>BS type 2-O</w:t>
      </w:r>
      <w:r w:rsidRPr="0037796D">
        <w:t>, the upper frequency limit of the spurious range might be limited by to [60] GHz value, considering practical OTA measurement capabilities of the OTA test ranges in the spurious range.</w:t>
      </w:r>
    </w:p>
    <w:p w:rsidR="00483706" w:rsidRPr="0037796D" w:rsidRDefault="00483706" w:rsidP="00483706">
      <w:pPr>
        <w:pStyle w:val="TH"/>
      </w:pPr>
      <w:r w:rsidRPr="0037796D">
        <w:t>Table 9.7.5.3-1: (Void)</w:t>
      </w:r>
    </w:p>
    <w:p w:rsidR="00475D97" w:rsidRPr="00475D97" w:rsidRDefault="00475D97" w:rsidP="000C3B80">
      <w:pPr>
        <w:rPr>
          <w:noProof/>
          <w:color w:val="548DD4" w:themeColor="text2" w:themeTint="99"/>
          <w:lang w:eastAsia="zh-CN"/>
        </w:rPr>
      </w:pPr>
    </w:p>
    <w:p w:rsidR="007D3056" w:rsidRPr="008377BD" w:rsidRDefault="007D3056" w:rsidP="007D3056">
      <w:pPr>
        <w:jc w:val="center"/>
        <w:rPr>
          <w:noProof/>
          <w:color w:val="548DD4" w:themeColor="text2" w:themeTint="99"/>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End</w:t>
      </w:r>
      <w:r w:rsidRPr="008377BD">
        <w:rPr>
          <w:rFonts w:hint="eastAsia"/>
          <w:noProof/>
          <w:color w:val="548DD4" w:themeColor="text2" w:themeTint="99"/>
          <w:highlight w:val="lightGray"/>
          <w:lang w:eastAsia="zh-CN"/>
        </w:rPr>
        <w:t xml:space="preserve"> of changes&gt;</w:t>
      </w:r>
    </w:p>
    <w:p w:rsidR="007D3056" w:rsidRDefault="007D3056">
      <w:pPr>
        <w:rPr>
          <w:noProof/>
          <w:lang w:eastAsia="zh-CN"/>
        </w:rPr>
      </w:pPr>
    </w:p>
    <w:sectPr w:rsidR="007D30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A0B" w:rsidRDefault="008C0A0B">
      <w:r>
        <w:separator/>
      </w:r>
    </w:p>
  </w:endnote>
  <w:endnote w:type="continuationSeparator" w:id="0">
    <w:p w:rsidR="008C0A0B" w:rsidRDefault="008C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A0B" w:rsidRDefault="008C0A0B">
      <w:r>
        <w:separator/>
      </w:r>
    </w:p>
  </w:footnote>
  <w:footnote w:type="continuationSeparator" w:id="0">
    <w:p w:rsidR="008C0A0B" w:rsidRDefault="008C0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B7"/>
    <w:rsid w:val="000558EB"/>
    <w:rsid w:val="00087EBB"/>
    <w:rsid w:val="000A6394"/>
    <w:rsid w:val="000B05CA"/>
    <w:rsid w:val="000B7FED"/>
    <w:rsid w:val="000C038A"/>
    <w:rsid w:val="000C3B80"/>
    <w:rsid w:val="000C6598"/>
    <w:rsid w:val="000D1A87"/>
    <w:rsid w:val="000E1EC4"/>
    <w:rsid w:val="000F0152"/>
    <w:rsid w:val="0012670C"/>
    <w:rsid w:val="001404ED"/>
    <w:rsid w:val="00145D43"/>
    <w:rsid w:val="00160327"/>
    <w:rsid w:val="00175E65"/>
    <w:rsid w:val="00175FF7"/>
    <w:rsid w:val="00192C46"/>
    <w:rsid w:val="001A08B3"/>
    <w:rsid w:val="001A7B60"/>
    <w:rsid w:val="001B52F0"/>
    <w:rsid w:val="001B7A65"/>
    <w:rsid w:val="001E41F3"/>
    <w:rsid w:val="001F6ADD"/>
    <w:rsid w:val="00202BB6"/>
    <w:rsid w:val="00225142"/>
    <w:rsid w:val="002454EE"/>
    <w:rsid w:val="0026004D"/>
    <w:rsid w:val="002640DD"/>
    <w:rsid w:val="00275D12"/>
    <w:rsid w:val="00284FEB"/>
    <w:rsid w:val="0028566A"/>
    <w:rsid w:val="002860C4"/>
    <w:rsid w:val="002952E1"/>
    <w:rsid w:val="002A3800"/>
    <w:rsid w:val="002B5741"/>
    <w:rsid w:val="002D1E0A"/>
    <w:rsid w:val="002F22C5"/>
    <w:rsid w:val="00305409"/>
    <w:rsid w:val="00315C49"/>
    <w:rsid w:val="0035055F"/>
    <w:rsid w:val="003609EF"/>
    <w:rsid w:val="0036231A"/>
    <w:rsid w:val="003676C2"/>
    <w:rsid w:val="00374DD4"/>
    <w:rsid w:val="003B09A9"/>
    <w:rsid w:val="003D0D85"/>
    <w:rsid w:val="003D225E"/>
    <w:rsid w:val="003E1A36"/>
    <w:rsid w:val="003E6329"/>
    <w:rsid w:val="00410371"/>
    <w:rsid w:val="00415378"/>
    <w:rsid w:val="004242F1"/>
    <w:rsid w:val="004429A7"/>
    <w:rsid w:val="004577AF"/>
    <w:rsid w:val="00462661"/>
    <w:rsid w:val="00475D97"/>
    <w:rsid w:val="00483706"/>
    <w:rsid w:val="004A0B3A"/>
    <w:rsid w:val="004B75B7"/>
    <w:rsid w:val="004C4038"/>
    <w:rsid w:val="00500A6C"/>
    <w:rsid w:val="0051580D"/>
    <w:rsid w:val="00547111"/>
    <w:rsid w:val="005678CA"/>
    <w:rsid w:val="00576423"/>
    <w:rsid w:val="00592D74"/>
    <w:rsid w:val="00595DB6"/>
    <w:rsid w:val="005C05CC"/>
    <w:rsid w:val="005E2C44"/>
    <w:rsid w:val="00621188"/>
    <w:rsid w:val="006257ED"/>
    <w:rsid w:val="0063097C"/>
    <w:rsid w:val="00695808"/>
    <w:rsid w:val="006B46FB"/>
    <w:rsid w:val="006D67B9"/>
    <w:rsid w:val="006D6C44"/>
    <w:rsid w:val="006E21FB"/>
    <w:rsid w:val="006F43FE"/>
    <w:rsid w:val="00704FFD"/>
    <w:rsid w:val="00726EB5"/>
    <w:rsid w:val="00784772"/>
    <w:rsid w:val="00792342"/>
    <w:rsid w:val="007977A8"/>
    <w:rsid w:val="007B512A"/>
    <w:rsid w:val="007B7ECD"/>
    <w:rsid w:val="007C2097"/>
    <w:rsid w:val="007C6C48"/>
    <w:rsid w:val="007D3056"/>
    <w:rsid w:val="007D3F0F"/>
    <w:rsid w:val="007D6A07"/>
    <w:rsid w:val="007F7259"/>
    <w:rsid w:val="008040A8"/>
    <w:rsid w:val="008279FA"/>
    <w:rsid w:val="008377BD"/>
    <w:rsid w:val="008626E7"/>
    <w:rsid w:val="00862AAD"/>
    <w:rsid w:val="00870EE7"/>
    <w:rsid w:val="008948C3"/>
    <w:rsid w:val="008A45A6"/>
    <w:rsid w:val="008A7A2A"/>
    <w:rsid w:val="008C0A0B"/>
    <w:rsid w:val="008C0CEF"/>
    <w:rsid w:val="008E18D3"/>
    <w:rsid w:val="008F686C"/>
    <w:rsid w:val="009148DE"/>
    <w:rsid w:val="00927CD2"/>
    <w:rsid w:val="00931CDF"/>
    <w:rsid w:val="00957C81"/>
    <w:rsid w:val="00960903"/>
    <w:rsid w:val="009777D9"/>
    <w:rsid w:val="00991B88"/>
    <w:rsid w:val="009A3A98"/>
    <w:rsid w:val="009A5753"/>
    <w:rsid w:val="009A579D"/>
    <w:rsid w:val="009B3A55"/>
    <w:rsid w:val="009C0B4B"/>
    <w:rsid w:val="009E3297"/>
    <w:rsid w:val="009E6A28"/>
    <w:rsid w:val="009F734F"/>
    <w:rsid w:val="00A246B6"/>
    <w:rsid w:val="00A413D1"/>
    <w:rsid w:val="00A47E70"/>
    <w:rsid w:val="00A50CF0"/>
    <w:rsid w:val="00A53D62"/>
    <w:rsid w:val="00A7671C"/>
    <w:rsid w:val="00AA2CBC"/>
    <w:rsid w:val="00AA3E9F"/>
    <w:rsid w:val="00AC3178"/>
    <w:rsid w:val="00AC5820"/>
    <w:rsid w:val="00AD1CD8"/>
    <w:rsid w:val="00AE5142"/>
    <w:rsid w:val="00AF62BA"/>
    <w:rsid w:val="00AF7A10"/>
    <w:rsid w:val="00B0737A"/>
    <w:rsid w:val="00B13439"/>
    <w:rsid w:val="00B258BB"/>
    <w:rsid w:val="00B31369"/>
    <w:rsid w:val="00B46624"/>
    <w:rsid w:val="00B55B3B"/>
    <w:rsid w:val="00B67B97"/>
    <w:rsid w:val="00B72805"/>
    <w:rsid w:val="00B85166"/>
    <w:rsid w:val="00B90558"/>
    <w:rsid w:val="00B968C8"/>
    <w:rsid w:val="00BA3EC5"/>
    <w:rsid w:val="00BA51D9"/>
    <w:rsid w:val="00BB3683"/>
    <w:rsid w:val="00BB5DFC"/>
    <w:rsid w:val="00BB6375"/>
    <w:rsid w:val="00BD279D"/>
    <w:rsid w:val="00BD6BB8"/>
    <w:rsid w:val="00BE481F"/>
    <w:rsid w:val="00BF2769"/>
    <w:rsid w:val="00BF2D69"/>
    <w:rsid w:val="00C1204D"/>
    <w:rsid w:val="00C53425"/>
    <w:rsid w:val="00C62CA4"/>
    <w:rsid w:val="00C66BA2"/>
    <w:rsid w:val="00C84A78"/>
    <w:rsid w:val="00C9557D"/>
    <w:rsid w:val="00C95985"/>
    <w:rsid w:val="00CA3ACC"/>
    <w:rsid w:val="00CB4800"/>
    <w:rsid w:val="00CC5026"/>
    <w:rsid w:val="00CC68D0"/>
    <w:rsid w:val="00CF586B"/>
    <w:rsid w:val="00D03F9A"/>
    <w:rsid w:val="00D055BF"/>
    <w:rsid w:val="00D06D51"/>
    <w:rsid w:val="00D15BB0"/>
    <w:rsid w:val="00D24991"/>
    <w:rsid w:val="00D437CD"/>
    <w:rsid w:val="00D46301"/>
    <w:rsid w:val="00D50255"/>
    <w:rsid w:val="00D518DB"/>
    <w:rsid w:val="00DE34CF"/>
    <w:rsid w:val="00DE64D4"/>
    <w:rsid w:val="00DF6887"/>
    <w:rsid w:val="00E02ADE"/>
    <w:rsid w:val="00E05D07"/>
    <w:rsid w:val="00E13F3D"/>
    <w:rsid w:val="00E33334"/>
    <w:rsid w:val="00E34898"/>
    <w:rsid w:val="00E42DDD"/>
    <w:rsid w:val="00E62D8E"/>
    <w:rsid w:val="00E639C1"/>
    <w:rsid w:val="00E94593"/>
    <w:rsid w:val="00EB0222"/>
    <w:rsid w:val="00EB09B7"/>
    <w:rsid w:val="00EB4EF7"/>
    <w:rsid w:val="00EB59BA"/>
    <w:rsid w:val="00EE7D7C"/>
    <w:rsid w:val="00F008E4"/>
    <w:rsid w:val="00F25D98"/>
    <w:rsid w:val="00F300FB"/>
    <w:rsid w:val="00F752DB"/>
    <w:rsid w:val="00F83FC6"/>
    <w:rsid w:val="00FB178A"/>
    <w:rsid w:val="00FB6386"/>
    <w:rsid w:val="00FC50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 w:type="paragraph" w:customStyle="1" w:styleId="Guidance">
    <w:name w:val="Guidance"/>
    <w:basedOn w:val="Normal"/>
    <w:link w:val="GuidanceChar"/>
    <w:qFormat/>
    <w:rsid w:val="00483706"/>
    <w:rPr>
      <w:rFonts w:eastAsia="宋体"/>
      <w:i/>
      <w:color w:val="0000FF"/>
      <w:lang w:eastAsia="x-none"/>
    </w:rPr>
  </w:style>
  <w:style w:type="character" w:customStyle="1" w:styleId="GuidanceChar">
    <w:name w:val="Guidance Char"/>
    <w:link w:val="Guidance"/>
    <w:qFormat/>
    <w:rsid w:val="00483706"/>
    <w:rPr>
      <w:rFonts w:ascii="Times New Roman" w:eastAsia="宋体" w:hAnsi="Times New Roman"/>
      <w:i/>
      <w:color w:val="0000FF"/>
      <w:lang w:val="en-GB" w:eastAsia="x-none"/>
    </w:rPr>
  </w:style>
  <w:style w:type="character" w:customStyle="1" w:styleId="B2Char">
    <w:name w:val="B2 Char"/>
    <w:link w:val="B2"/>
    <w:rsid w:val="00483706"/>
    <w:rPr>
      <w:rFonts w:ascii="Times New Roman" w:hAnsi="Times New Roman"/>
      <w:lang w:val="en-GB" w:eastAsia="en-US"/>
    </w:rPr>
  </w:style>
  <w:style w:type="character" w:customStyle="1" w:styleId="EXChar">
    <w:name w:val="EX Char"/>
    <w:link w:val="EX"/>
    <w:qFormat/>
    <w:rsid w:val="00B728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 w:type="paragraph" w:customStyle="1" w:styleId="Guidance">
    <w:name w:val="Guidance"/>
    <w:basedOn w:val="Normal"/>
    <w:link w:val="GuidanceChar"/>
    <w:qFormat/>
    <w:rsid w:val="00483706"/>
    <w:rPr>
      <w:rFonts w:eastAsia="宋体"/>
      <w:i/>
      <w:color w:val="0000FF"/>
      <w:lang w:eastAsia="x-none"/>
    </w:rPr>
  </w:style>
  <w:style w:type="character" w:customStyle="1" w:styleId="GuidanceChar">
    <w:name w:val="Guidance Char"/>
    <w:link w:val="Guidance"/>
    <w:qFormat/>
    <w:rsid w:val="00483706"/>
    <w:rPr>
      <w:rFonts w:ascii="Times New Roman" w:eastAsia="宋体" w:hAnsi="Times New Roman"/>
      <w:i/>
      <w:color w:val="0000FF"/>
      <w:lang w:val="en-GB" w:eastAsia="x-none"/>
    </w:rPr>
  </w:style>
  <w:style w:type="character" w:customStyle="1" w:styleId="B2Char">
    <w:name w:val="B2 Char"/>
    <w:link w:val="B2"/>
    <w:rsid w:val="00483706"/>
    <w:rPr>
      <w:rFonts w:ascii="Times New Roman" w:hAnsi="Times New Roman"/>
      <w:lang w:val="en-GB" w:eastAsia="en-US"/>
    </w:rPr>
  </w:style>
  <w:style w:type="character" w:customStyle="1" w:styleId="EXChar">
    <w:name w:val="EX Char"/>
    <w:link w:val="EX"/>
    <w:qFormat/>
    <w:rsid w:val="00B72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262E1-34C6-4D5B-9764-44E39DF03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1995</Words>
  <Characters>11374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1900-12-31T16:00:00Z</cp:lastPrinted>
  <dcterms:created xsi:type="dcterms:W3CDTF">2020-03-05T01:59:00Z</dcterms:created>
  <dcterms:modified xsi:type="dcterms:W3CDTF">2020-03-05T01:59:00Z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