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1E41F3" w:rsidRDefault="001E41F3">
      <w:pPr>
        <w:pStyle w:val="CRCoverPage"/>
        <w:tabs>
          <w:tab w:val="end" w:pos="481.95pt"/>
        </w:tabs>
        <w:spacing w:after="0pt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40E86">
        <w:rPr>
          <w:b/>
          <w:noProof/>
          <w:sz w:val="24"/>
        </w:rPr>
        <w:t>TSG-</w:t>
      </w:r>
      <w:r w:rsidR="00F40E86">
        <w:rPr>
          <w:b/>
          <w:noProof/>
          <w:sz w:val="24"/>
        </w:rPr>
        <w:fldChar w:fldCharType="begin"/>
      </w:r>
      <w:r w:rsidR="00F40E86">
        <w:rPr>
          <w:b/>
          <w:noProof/>
          <w:sz w:val="24"/>
        </w:rPr>
        <w:instrText xml:space="preserve"> DOCPROPERTY  TSG/WGRef  \* MERGEFORMAT </w:instrText>
      </w:r>
      <w:r w:rsidR="00F40E86">
        <w:rPr>
          <w:b/>
          <w:noProof/>
          <w:sz w:val="24"/>
        </w:rPr>
        <w:fldChar w:fldCharType="separate"/>
      </w:r>
      <w:r w:rsidR="00F40E86">
        <w:rPr>
          <w:b/>
          <w:noProof/>
          <w:sz w:val="24"/>
        </w:rPr>
        <w:t>RAN</w:t>
      </w:r>
      <w:r w:rsidR="0081086C">
        <w:rPr>
          <w:b/>
          <w:noProof/>
          <w:sz w:val="24"/>
        </w:rPr>
        <w:t>4</w:t>
      </w:r>
      <w:r w:rsidR="00F40E86">
        <w:rPr>
          <w:b/>
          <w:noProof/>
          <w:sz w:val="24"/>
        </w:rPr>
        <w:fldChar w:fldCharType="end"/>
      </w:r>
      <w:r w:rsidR="0081086C">
        <w:rPr>
          <w:b/>
          <w:noProof/>
          <w:sz w:val="24"/>
        </w:rPr>
        <w:t xml:space="preserve"> Meeting #9</w:t>
      </w:r>
      <w:r w:rsidR="00D5444C">
        <w:rPr>
          <w:b/>
          <w:noProof/>
          <w:sz w:val="24"/>
        </w:rPr>
        <w:t>4</w:t>
      </w:r>
      <w:r w:rsidR="00DC241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2246D" w:rsidRPr="0052246D">
        <w:rPr>
          <w:b/>
          <w:i/>
          <w:noProof/>
          <w:sz w:val="28"/>
        </w:rPr>
        <w:t>R4-2001668</w:t>
      </w:r>
    </w:p>
    <w:p w:rsidR="00D5444C" w:rsidRPr="00C565E3" w:rsidRDefault="00DC2413" w:rsidP="00D5444C">
      <w:pPr>
        <w:pStyle w:val="a4"/>
        <w:tabs>
          <w:tab w:val="start" w:pos="108pt"/>
        </w:tabs>
        <w:ind w:start="106.35pt" w:hanging="106.35pt"/>
        <w:jc w:val="both"/>
        <w:rPr>
          <w:rFonts w:cs="Arial"/>
          <w:noProof w:val="0"/>
          <w:sz w:val="24"/>
        </w:rPr>
      </w:pPr>
      <w:bookmarkStart w:id="0" w:name="OLE_LINK3"/>
      <w:r w:rsidRPr="00DC2413">
        <w:rPr>
          <w:sz w:val="24"/>
        </w:rPr>
        <w:t>Online, 24th February – 6th March 2020</w:t>
      </w:r>
    </w:p>
    <w:bookmarkEnd w:id="0"/>
    <w:p w:rsidR="001E41F3" w:rsidRPr="00D5444C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482.0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482.05pt" w:type="dxa"/>
            <w:gridSpan w:val="9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</w:tcPr>
          <w:p w:rsidR="001E41F3" w:rsidRPr="00A76385" w:rsidRDefault="00305409" w:rsidP="00E34898">
            <w:pPr>
              <w:pStyle w:val="CRCoverPage"/>
              <w:spacing w:after="0pt"/>
              <w:jc w:val="end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12.0</w:t>
            </w:r>
          </w:p>
        </w:tc>
      </w:tr>
      <w:tr w:rsidR="001E41F3" w:rsidRPr="00A76385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noProof/>
              </w:rPr>
            </w:pPr>
            <w:r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7.10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jc w:val="end"/>
              <w:rPr>
                <w:noProof/>
              </w:rPr>
            </w:pPr>
          </w:p>
        </w:tc>
        <w:tc>
          <w:tcPr>
            <w:tcW w:w="77.95pt" w:type="dxa"/>
            <w:shd w:val="pct30" w:color="FFFF00" w:fill="auto"/>
          </w:tcPr>
          <w:p w:rsidR="001E41F3" w:rsidRPr="00A76385" w:rsidRDefault="00F40E86" w:rsidP="0046657E">
            <w:pPr>
              <w:pStyle w:val="CRCoverPage"/>
              <w:spacing w:after="0pt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46657E">
              <w:rPr>
                <w:b/>
                <w:noProof/>
                <w:sz w:val="28"/>
              </w:rPr>
              <w:t>6</w:t>
            </w:r>
            <w:r w:rsidR="00056D4C">
              <w:rPr>
                <w:b/>
                <w:noProof/>
                <w:sz w:val="28"/>
              </w:rPr>
              <w:t>.</w:t>
            </w:r>
            <w:r w:rsidR="0081086C">
              <w:rPr>
                <w:b/>
                <w:noProof/>
                <w:sz w:val="28"/>
              </w:rPr>
              <w:t>133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35.45pt" w:type="dxa"/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63.80pt" w:type="dxa"/>
            <w:shd w:val="pct30" w:color="FFFF00" w:fill="auto"/>
          </w:tcPr>
          <w:p w:rsidR="001E41F3" w:rsidRPr="00A76385" w:rsidRDefault="00C60C6B" w:rsidP="00056D4C">
            <w:pPr>
              <w:pStyle w:val="CRCoverPage"/>
              <w:spacing w:after="0pt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0549</w:t>
            </w:r>
          </w:p>
        </w:tc>
        <w:tc>
          <w:tcPr>
            <w:tcW w:w="35.45pt" w:type="dxa"/>
          </w:tcPr>
          <w:p w:rsidR="001E41F3" w:rsidRPr="00A76385" w:rsidRDefault="001E41F3" w:rsidP="0051580D">
            <w:pPr>
              <w:pStyle w:val="CRCoverPage"/>
              <w:tabs>
                <w:tab w:val="end" w:pos="31.25pt"/>
              </w:tabs>
              <w:spacing w:after="0pt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9.60pt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pt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20.50pt" w:type="dxa"/>
          </w:tcPr>
          <w:p w:rsidR="001E41F3" w:rsidRPr="00A76385" w:rsidRDefault="001E41F3" w:rsidP="0051580D">
            <w:pPr>
              <w:pStyle w:val="CRCoverPage"/>
              <w:tabs>
                <w:tab w:val="end" w:pos="91.25pt"/>
              </w:tabs>
              <w:spacing w:after="0pt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85.05pt" w:type="dxa"/>
            <w:shd w:val="pct30" w:color="FFFF00" w:fill="auto"/>
          </w:tcPr>
          <w:p w:rsidR="001E41F3" w:rsidRPr="00A76385" w:rsidRDefault="00323013" w:rsidP="00DC2413">
            <w:pPr>
              <w:pStyle w:val="CRCoverPage"/>
              <w:spacing w:after="0pt"/>
              <w:jc w:val="center"/>
              <w:rPr>
                <w:noProof/>
                <w:sz w:val="28"/>
              </w:rPr>
            </w:pPr>
            <w:r w:rsidRPr="00DC2413">
              <w:rPr>
                <w:b/>
                <w:noProof/>
                <w:sz w:val="28"/>
              </w:rPr>
              <w:t>1</w:t>
            </w:r>
            <w:r w:rsidR="00DC2413" w:rsidRPr="00DC2413">
              <w:rPr>
                <w:b/>
                <w:noProof/>
                <w:sz w:val="28"/>
              </w:rPr>
              <w:t>5</w:t>
            </w:r>
            <w:r w:rsidR="00F40E86" w:rsidRPr="00DC2413">
              <w:rPr>
                <w:b/>
                <w:noProof/>
                <w:sz w:val="28"/>
              </w:rPr>
              <w:t>.</w:t>
            </w:r>
            <w:r w:rsidR="00DC2413" w:rsidRPr="00DC2413">
              <w:rPr>
                <w:b/>
                <w:noProof/>
                <w:sz w:val="28"/>
              </w:rPr>
              <w:t>8</w:t>
            </w:r>
            <w:r w:rsidR="00F40E86" w:rsidRPr="00DC2413">
              <w:rPr>
                <w:b/>
                <w:noProof/>
                <w:sz w:val="28"/>
              </w:rPr>
              <w:t>.0</w:t>
            </w:r>
          </w:p>
        </w:tc>
        <w:tc>
          <w:tcPr>
            <w:tcW w:w="7.15pt" w:type="dxa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</w:rPr>
            </w:pPr>
          </w:p>
        </w:tc>
      </w:tr>
      <w:tr w:rsidR="001E41F3" w:rsidRPr="00A76385" w:rsidTr="00547111">
        <w:tc>
          <w:tcPr>
            <w:tcW w:w="482.05pt" w:type="dxa"/>
            <w:gridSpan w:val="9"/>
            <w:tcBorders>
              <w:start w:val="single" w:sz="4" w:space="0" w:color="auto"/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</w:rPr>
            </w:pPr>
          </w:p>
        </w:tc>
      </w:tr>
      <w:tr w:rsidR="001E41F3" w:rsidRPr="00A76385" w:rsidTr="00547111">
        <w:tc>
          <w:tcPr>
            <w:tcW w:w="482.05pt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482.05pt" w:type="dxa"/>
            <w:gridSpan w:val="9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481.95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141.75pt" w:type="dxa"/>
          </w:tcPr>
          <w:p w:rsidR="00F25D98" w:rsidRPr="00A76385" w:rsidRDefault="00F25D98" w:rsidP="001E41F3">
            <w:pPr>
              <w:pStyle w:val="CRCoverPage"/>
              <w:tabs>
                <w:tab w:val="end" w:pos="137.55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70.90pt" w:type="dxa"/>
          </w:tcPr>
          <w:p w:rsidR="00F25D98" w:rsidRPr="00A76385" w:rsidRDefault="00F25D98" w:rsidP="001E41F3">
            <w:pPr>
              <w:pStyle w:val="CRCoverPage"/>
              <w:spacing w:after="0pt"/>
              <w:jc w:val="end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14.15pt" w:type="dxa"/>
            <w:tcBorders>
              <w:top w:val="single" w:sz="6" w:space="0" w:color="000000"/>
              <w:start w:val="single" w:sz="6" w:space="0" w:color="000000"/>
              <w:bottom w:val="single" w:sz="6" w:space="0" w:color="000000"/>
              <w:end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35.45pt" w:type="dxa"/>
            <w:tcBorders>
              <w:star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14.20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06.30pt" w:type="dxa"/>
          </w:tcPr>
          <w:p w:rsidR="00F25D98" w:rsidRPr="00A76385" w:rsidRDefault="00F25D98" w:rsidP="001E41F3">
            <w:pPr>
              <w:pStyle w:val="CRCoverPage"/>
              <w:spacing w:after="0pt"/>
              <w:jc w:val="end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14.15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25" w:color="FFFF00" w:fill="auto"/>
          </w:tcPr>
          <w:p w:rsidR="00F25D98" w:rsidRPr="00A76385" w:rsidRDefault="0081086C" w:rsidP="001E41F3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.90pt" w:type="dxa"/>
            <w:tcBorders>
              <w:start w:val="nil"/>
            </w:tcBorders>
          </w:tcPr>
          <w:p w:rsidR="00F25D98" w:rsidRPr="00A76385" w:rsidRDefault="00F25D98" w:rsidP="001E41F3">
            <w:pPr>
              <w:pStyle w:val="CRCoverPage"/>
              <w:spacing w:after="0pt"/>
              <w:jc w:val="end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14.15pt" w:type="dxa"/>
            <w:tcBorders>
              <w:top w:val="single" w:sz="6" w:space="0" w:color="auto"/>
              <w:start w:val="single" w:sz="6" w:space="0" w:color="auto"/>
              <w:bottom w:val="single" w:sz="6" w:space="0" w:color="auto"/>
              <w:end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pt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482pt" w:type="dxa"/>
        <w:tblInd w:w="2.10pt" w:type="dxa"/>
        <w:tblLayout w:type="fixed"/>
        <w:tblCellMar>
          <w:start w:w="2.10pt" w:type="dxa"/>
          <w:end w:w="2.10pt" w:type="dxa"/>
        </w:tblCellMar>
        <w:tblLook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482pt" w:type="dxa"/>
            <w:gridSpan w:val="11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92.15pt" w:type="dxa"/>
            <w:tcBorders>
              <w:top w:val="single" w:sz="4" w:space="0" w:color="auto"/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389.85pt" w:type="dxa"/>
            <w:gridSpan w:val="10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48495F">
            <w:pPr>
              <w:pStyle w:val="CRCoverPage"/>
              <w:spacing w:after="0pt"/>
              <w:ind w:start="5pt"/>
              <w:rPr>
                <w:noProof/>
                <w:lang w:eastAsia="zh-CN"/>
              </w:rPr>
            </w:pPr>
            <w:r w:rsidRPr="0048495F">
              <w:rPr>
                <w:noProof/>
                <w:lang w:eastAsia="zh-CN"/>
              </w:rPr>
              <w:t>Correction on the MAC based TCI state switching</w:t>
            </w: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pt"/>
              <w:ind w:start="5pt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pt"/>
              <w:ind w:start="5pt"/>
              <w:rPr>
                <w:noProof/>
              </w:rPr>
            </w:pPr>
            <w:r w:rsidRPr="009A429F">
              <w:t>R</w:t>
            </w:r>
            <w:r w:rsidR="0081086C">
              <w:t>4</w:t>
            </w: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184.30pt" w:type="dxa"/>
            <w:gridSpan w:val="5"/>
            <w:shd w:val="pct30" w:color="FFFF00" w:fill="auto"/>
          </w:tcPr>
          <w:p w:rsidR="001E41F3" w:rsidRPr="00A76385" w:rsidRDefault="00593EA3">
            <w:pPr>
              <w:pStyle w:val="CRCoverPage"/>
              <w:spacing w:after="0pt"/>
              <w:ind w:start="5pt"/>
              <w:rPr>
                <w:noProof/>
              </w:rPr>
            </w:pPr>
            <w:proofErr w:type="spellStart"/>
            <w:r w:rsidRPr="00593EA3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93EA3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28.35pt" w:type="dxa"/>
            <w:tcBorders>
              <w:start w:val="nil"/>
            </w:tcBorders>
          </w:tcPr>
          <w:p w:rsidR="001E41F3" w:rsidRPr="00A76385" w:rsidRDefault="001E41F3">
            <w:pPr>
              <w:pStyle w:val="CRCoverPage"/>
              <w:spacing w:after="0pt"/>
              <w:ind w:end="5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:rsidR="001E41F3" w:rsidRPr="00A76385" w:rsidRDefault="001E41F3">
            <w:pPr>
              <w:pStyle w:val="CRCoverPage"/>
              <w:spacing w:after="0pt"/>
              <w:jc w:val="end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F40E86" w:rsidP="00593EA3">
            <w:pPr>
              <w:pStyle w:val="CRCoverPage"/>
              <w:spacing w:after="0pt"/>
              <w:ind w:start="5pt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20</w:t>
            </w:r>
            <w:r w:rsidR="00593EA3">
              <w:rPr>
                <w:noProof/>
              </w:rPr>
              <w:t>20</w:t>
            </w:r>
            <w:r w:rsidRPr="009A429F">
              <w:rPr>
                <w:noProof/>
              </w:rPr>
              <w:t>-0</w:t>
            </w:r>
            <w:r w:rsidR="00593EA3">
              <w:rPr>
                <w:noProof/>
              </w:rPr>
              <w:t>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593EA3">
              <w:rPr>
                <w:noProof/>
              </w:rPr>
              <w:t>14</w:t>
            </w: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99.30pt" w:type="dxa"/>
            <w:gridSpan w:val="4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13.35pt" w:type="dxa"/>
            <w:gridSpan w:val="2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70.85pt" w:type="dxa"/>
            <w:gridSpan w:val="3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  <w:tc>
          <w:tcPr>
            <w:tcW w:w="106.35pt" w:type="dxa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92.15pt" w:type="dxa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87.95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42.55pt" w:type="dxa"/>
            <w:shd w:val="pct30" w:color="FFFF00" w:fill="auto"/>
          </w:tcPr>
          <w:p w:rsidR="001E41F3" w:rsidRPr="00A76385" w:rsidRDefault="000153A2" w:rsidP="00D24991">
            <w:pPr>
              <w:pStyle w:val="CRCoverPage"/>
              <w:spacing w:after="0pt"/>
              <w:ind w:start="5pt" w:end="-23.55pt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170.10pt" w:type="dxa"/>
            <w:gridSpan w:val="5"/>
            <w:tcBorders>
              <w:start w:val="nil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</w:rPr>
            </w:pPr>
          </w:p>
        </w:tc>
        <w:tc>
          <w:tcPr>
            <w:tcW w:w="70.85pt" w:type="dxa"/>
            <w:gridSpan w:val="3"/>
            <w:tcBorders>
              <w:start w:val="nil"/>
            </w:tcBorders>
          </w:tcPr>
          <w:p w:rsidR="001E41F3" w:rsidRPr="00A76385" w:rsidRDefault="001E41F3">
            <w:pPr>
              <w:pStyle w:val="CRCoverPage"/>
              <w:spacing w:after="0pt"/>
              <w:jc w:val="end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106.35pt" w:type="dxa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F40E86" w:rsidP="00593EA3">
            <w:pPr>
              <w:pStyle w:val="CRCoverPage"/>
              <w:spacing w:after="0pt"/>
              <w:ind w:start="5pt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593EA3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92.15pt" w:type="dxa"/>
            <w:tcBorders>
              <w:star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233.85pt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ind w:start="19.15pt" w:hanging="19.15pt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aa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156pt" w:type="dxa"/>
            <w:gridSpan w:val="2"/>
            <w:tcBorders>
              <w:bottom w:val="single" w:sz="4" w:space="0" w:color="auto"/>
              <w:end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start" w:pos="47.50pt"/>
              </w:tabs>
              <w:spacing w:after="0pt"/>
              <w:ind w:start="12.05pt" w:hanging="12.05pt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92.15pt" w:type="dxa"/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89.85pt" w:type="dxa"/>
            <w:gridSpan w:val="10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D5444C" w:rsidRDefault="00D5444C" w:rsidP="00D5444C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In current </w:t>
            </w:r>
            <w:r w:rsidR="001C046D">
              <w:rPr>
                <w:rFonts w:eastAsia="Malgun Gothic"/>
                <w:lang w:eastAsia="zh-CN"/>
              </w:rPr>
              <w:t xml:space="preserve">133 </w:t>
            </w:r>
            <w:r>
              <w:rPr>
                <w:rFonts w:eastAsia="Malgun Gothic"/>
                <w:lang w:eastAsia="zh-CN"/>
              </w:rPr>
              <w:t>spec, the MAC CE based TCI state switching is defined as below:</w:t>
            </w:r>
          </w:p>
          <w:p w:rsidR="00D5444C" w:rsidRDefault="00D5444C" w:rsidP="00D5444C">
            <w:pPr>
              <w:rPr>
                <w:i/>
                <w:lang w:val="en-US" w:eastAsia="zh-CN"/>
              </w:rPr>
            </w:pPr>
            <w:r w:rsidRPr="00D5444C">
              <w:rPr>
                <w:rFonts w:eastAsia="Malgun Gothic"/>
                <w:i/>
                <w:lang w:val="en-US" w:eastAsia="zh-CN"/>
              </w:rPr>
              <w:t xml:space="preserve"> If the target TCI state is unknown, upon</w:t>
            </w:r>
            <w:r w:rsidRPr="00D5444C">
              <w:rPr>
                <w:i/>
                <w:lang w:val="en-US" w:eastAsia="zh-CN"/>
              </w:rPr>
              <w:t xml:space="preserve"> receiv</w:t>
            </w:r>
            <w:r w:rsidRPr="00D5444C">
              <w:rPr>
                <w:rFonts w:eastAsia="Malgun Gothic"/>
                <w:i/>
                <w:lang w:val="en-US" w:eastAsia="zh-CN"/>
              </w:rPr>
              <w:t>ing PDSCH carrying</w:t>
            </w:r>
            <w:r w:rsidRPr="00D5444C">
              <w:rPr>
                <w:i/>
                <w:lang w:val="en-US" w:eastAsia="zh-CN"/>
              </w:rPr>
              <w:t xml:space="preserve"> </w:t>
            </w:r>
            <w:r w:rsidRPr="00D5444C">
              <w:rPr>
                <w:rFonts w:eastAsia="Malgun Gothic"/>
                <w:i/>
                <w:lang w:val="en-US" w:eastAsia="zh-CN"/>
              </w:rPr>
              <w:t>MAC-CE activation command in slot n</w:t>
            </w:r>
            <w:r w:rsidRPr="00D5444C">
              <w:rPr>
                <w:i/>
                <w:lang w:val="en-US" w:eastAsia="zh-CN"/>
              </w:rPr>
              <w:t>, UE shall be able to receive PD</w:t>
            </w:r>
            <w:r w:rsidRPr="00D5444C">
              <w:rPr>
                <w:rFonts w:eastAsia="Malgun Gothic"/>
                <w:i/>
                <w:lang w:val="en-US" w:eastAsia="zh-CN"/>
              </w:rPr>
              <w:t>C</w:t>
            </w:r>
            <w:r w:rsidRPr="00D5444C">
              <w:rPr>
                <w:i/>
                <w:lang w:val="en-US" w:eastAsia="zh-CN"/>
              </w:rPr>
              <w:t xml:space="preserve">CH with target </w:t>
            </w:r>
            <w:r w:rsidRPr="00D5444C">
              <w:rPr>
                <w:rFonts w:eastAsia="Malgun Gothic"/>
                <w:i/>
                <w:lang w:val="en-US" w:eastAsia="zh-CN"/>
              </w:rPr>
              <w:t>TCI state</w:t>
            </w:r>
            <w:r w:rsidRPr="00D5444C">
              <w:rPr>
                <w:i/>
                <w:lang w:val="en-US" w:eastAsia="zh-CN"/>
              </w:rPr>
              <w:t xml:space="preserve"> </w:t>
            </w:r>
            <w:r w:rsidRPr="00D5444C">
              <w:rPr>
                <w:rFonts w:eastAsia="Malgun Gothic"/>
                <w:i/>
                <w:lang w:val="en-US" w:eastAsia="zh-CN"/>
              </w:rPr>
              <w:t>of</w:t>
            </w:r>
            <w:r w:rsidRPr="00D5444C">
              <w:rPr>
                <w:i/>
                <w:lang w:val="en-US" w:eastAsia="zh-CN"/>
              </w:rPr>
              <w:t xml:space="preserve"> the serving cell on which </w:t>
            </w:r>
            <w:r w:rsidRPr="00D5444C">
              <w:rPr>
                <w:rFonts w:eastAsia="Malgun Gothic"/>
                <w:i/>
                <w:lang w:val="en-US" w:eastAsia="zh-CN"/>
              </w:rPr>
              <w:t>TCI state</w:t>
            </w:r>
            <w:r w:rsidRPr="00D5444C">
              <w:rPr>
                <w:i/>
                <w:lang w:val="en-US" w:eastAsia="zh-CN"/>
              </w:rPr>
              <w:t xml:space="preserve"> switch occurs </w:t>
            </w:r>
            <w:r w:rsidRPr="009B7862">
              <w:rPr>
                <w:i/>
                <w:highlight w:val="yellow"/>
                <w:lang w:val="en-US" w:eastAsia="zh-CN"/>
              </w:rPr>
              <w:t>no later than</w:t>
            </w:r>
            <w:r w:rsidRPr="00D5444C">
              <w:rPr>
                <w:i/>
                <w:lang w:val="en-US" w:eastAsia="zh-CN"/>
              </w:rPr>
              <w:t xml:space="preserve"> in slot n+</w:t>
            </w:r>
            <w:r w:rsidRPr="00D5444C">
              <w:rPr>
                <w:rFonts w:eastAsia="Malgun Gothic"/>
                <w:i/>
                <w:lang w:eastAsia="zh-CN"/>
              </w:rPr>
              <w:t xml:space="preserve"> T</w:t>
            </w:r>
            <w:r w:rsidRPr="00D5444C">
              <w:rPr>
                <w:rFonts w:eastAsia="Malgun Gothic"/>
                <w:i/>
                <w:vertAlign w:val="subscript"/>
                <w:lang w:eastAsia="zh-CN"/>
              </w:rPr>
              <w:t>HARQ</w:t>
            </w:r>
            <w:r w:rsidRPr="00D5444C">
              <w:rPr>
                <w:rFonts w:eastAsia="Malgun Gothic"/>
                <w:i/>
                <w:lang w:eastAsia="zh-CN"/>
              </w:rPr>
              <w:t xml:space="preserve"> +(</w:t>
            </w:r>
            <w:r w:rsidRPr="00D5444C">
              <w:rPr>
                <w:rFonts w:eastAsia="Malgun Gothic"/>
                <w:i/>
                <w:lang w:val="en-US" w:eastAsia="zh-CN"/>
              </w:rPr>
              <w:t>3 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ms</w:t>
            </w:r>
            <w:proofErr w:type="spellEnd"/>
            <w:r w:rsidRPr="00D5444C">
              <w:rPr>
                <w:rFonts w:eastAsia="Malgun Gothic"/>
                <w:i/>
                <w:lang w:val="en-US" w:eastAsia="zh-CN"/>
              </w:rPr>
              <w:t xml:space="preserve"> + </w:t>
            </w:r>
            <w:r w:rsidRPr="00D5444C">
              <w:rPr>
                <w:i/>
                <w:lang w:eastAsia="en-GB"/>
              </w:rPr>
              <w:t>T</w:t>
            </w:r>
            <w:r w:rsidRPr="00D5444C">
              <w:rPr>
                <w:i/>
                <w:vertAlign w:val="subscript"/>
                <w:lang w:eastAsia="en-GB"/>
              </w:rPr>
              <w:t xml:space="preserve">L1-RSRP </w:t>
            </w:r>
            <w:r w:rsidRPr="00D5444C">
              <w:rPr>
                <w:rFonts w:eastAsia="Malgun Gothic"/>
                <w:i/>
                <w:lang w:val="en-US" w:eastAsia="zh-CN"/>
              </w:rPr>
              <w:t>+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TO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uk</w:t>
            </w:r>
            <w:proofErr w:type="spellEnd"/>
            <w:r w:rsidRPr="00D5444C">
              <w:rPr>
                <w:rFonts w:eastAsia="Malgun Gothic"/>
                <w:i/>
                <w:lang w:val="en-US" w:eastAsia="zh-CN"/>
              </w:rPr>
              <w:t>*(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T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first</w:t>
            </w:r>
            <w:proofErr w:type="spellEnd"/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-SSB</w:t>
            </w:r>
            <w:r w:rsidRPr="00D5444C">
              <w:rPr>
                <w:rFonts w:eastAsia="Malgun Gothic"/>
                <w:i/>
                <w:lang w:val="en-US" w:eastAsia="zh-CN"/>
              </w:rPr>
              <w:t>+ T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SSB-proc</w:t>
            </w:r>
            <w:r w:rsidRPr="00D5444C">
              <w:rPr>
                <w:rFonts w:eastAsia="Malgun Gothic"/>
                <w:i/>
                <w:lang w:val="en-US" w:eastAsia="zh-CN"/>
              </w:rPr>
              <w:t>))</w:t>
            </w:r>
            <w:r w:rsidRPr="00D5444C">
              <w:rPr>
                <w:i/>
                <w:lang w:val="en-US" w:eastAsia="zh-CN"/>
              </w:rPr>
              <w:t xml:space="preserve"> / NR slot length. The UE </w:t>
            </w:r>
            <w:r w:rsidRPr="009B7862">
              <w:rPr>
                <w:i/>
                <w:highlight w:val="yellow"/>
                <w:lang w:val="en-US" w:eastAsia="zh-CN"/>
              </w:rPr>
              <w:t>shall be able to receive PDCCH with the old TCI state</w:t>
            </w:r>
            <w:r w:rsidRPr="00D5444C">
              <w:rPr>
                <w:i/>
                <w:lang w:val="en-US" w:eastAsia="zh-CN"/>
              </w:rPr>
              <w:t xml:space="preserve"> until slot n+</w:t>
            </w:r>
            <w:r w:rsidRPr="00D5444C">
              <w:rPr>
                <w:rFonts w:eastAsia="Malgun Gothic"/>
                <w:i/>
                <w:lang w:eastAsia="zh-CN"/>
              </w:rPr>
              <w:t xml:space="preserve"> T</w:t>
            </w:r>
            <w:r w:rsidRPr="00D5444C">
              <w:rPr>
                <w:rFonts w:eastAsia="Malgun Gothic"/>
                <w:i/>
                <w:vertAlign w:val="subscript"/>
                <w:lang w:eastAsia="zh-CN"/>
              </w:rPr>
              <w:t>HARQ</w:t>
            </w:r>
            <w:r w:rsidRPr="00D5444C">
              <w:rPr>
                <w:rFonts w:eastAsia="Malgun Gothic"/>
                <w:i/>
                <w:lang w:eastAsia="zh-CN"/>
              </w:rPr>
              <w:t xml:space="preserve"> </w:t>
            </w:r>
            <w:proofErr w:type="gramStart"/>
            <w:r w:rsidRPr="00D5444C">
              <w:rPr>
                <w:rFonts w:eastAsia="Malgun Gothic"/>
                <w:i/>
                <w:lang w:eastAsia="zh-CN"/>
              </w:rPr>
              <w:t>+(</w:t>
            </w:r>
            <w:proofErr w:type="gramEnd"/>
            <w:r w:rsidRPr="00D5444C">
              <w:rPr>
                <w:rFonts w:eastAsia="Malgun Gothic"/>
                <w:i/>
                <w:lang w:val="en-US" w:eastAsia="zh-CN"/>
              </w:rPr>
              <w:t>3 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ms</w:t>
            </w:r>
            <w:proofErr w:type="spellEnd"/>
            <w:r w:rsidRPr="00D5444C">
              <w:rPr>
                <w:rFonts w:eastAsia="Malgun Gothic"/>
                <w:i/>
                <w:lang w:val="en-US" w:eastAsia="zh-CN"/>
              </w:rPr>
              <w:t xml:space="preserve">+ </w:t>
            </w:r>
            <w:r w:rsidRPr="00D5444C">
              <w:rPr>
                <w:i/>
                <w:lang w:eastAsia="en-GB"/>
              </w:rPr>
              <w:t>T</w:t>
            </w:r>
            <w:r w:rsidRPr="00D5444C">
              <w:rPr>
                <w:i/>
                <w:vertAlign w:val="subscript"/>
                <w:lang w:eastAsia="en-GB"/>
              </w:rPr>
              <w:t>L1-RSRP</w:t>
            </w:r>
            <w:r w:rsidRPr="00D5444C">
              <w:rPr>
                <w:rFonts w:eastAsia="Malgun Gothic"/>
                <w:i/>
                <w:lang w:val="en-US" w:eastAsia="zh-CN"/>
              </w:rPr>
              <w:t xml:space="preserve"> +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TO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uk</w:t>
            </w:r>
            <w:proofErr w:type="spellEnd"/>
            <w:r w:rsidRPr="00D5444C">
              <w:rPr>
                <w:rFonts w:eastAsia="Malgun Gothic"/>
                <w:i/>
                <w:lang w:val="en-US" w:eastAsia="zh-CN"/>
              </w:rPr>
              <w:t>*(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T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first</w:t>
            </w:r>
            <w:proofErr w:type="spellEnd"/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-SSB</w:t>
            </w:r>
            <w:r w:rsidRPr="00D5444C">
              <w:rPr>
                <w:i/>
                <w:lang w:val="en-US" w:eastAsia="zh-CN"/>
              </w:rPr>
              <w:t>)) / NR slot length.</w:t>
            </w:r>
          </w:p>
          <w:p w:rsidR="003046CF" w:rsidRPr="00A45922" w:rsidRDefault="001C046D" w:rsidP="001C046D">
            <w:pPr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val="en-US" w:eastAsia="zh-CN"/>
              </w:rPr>
              <w:t>With the above description,</w:t>
            </w:r>
            <w:r w:rsidR="009B7862">
              <w:rPr>
                <w:rFonts w:eastAsia="Malgun Gothic"/>
                <w:lang w:eastAsia="zh-CN"/>
              </w:rPr>
              <w:t xml:space="preserve"> UE with high capability can perform TCI state switching earlier than </w:t>
            </w:r>
            <w:r w:rsidR="009B7862" w:rsidRPr="00D5444C">
              <w:rPr>
                <w:i/>
                <w:lang w:val="en-US" w:eastAsia="zh-CN"/>
              </w:rPr>
              <w:t>n+</w:t>
            </w:r>
            <w:r w:rsidR="009B7862" w:rsidRPr="00D5444C">
              <w:rPr>
                <w:rFonts w:eastAsia="Malgun Gothic"/>
                <w:i/>
                <w:lang w:eastAsia="zh-CN"/>
              </w:rPr>
              <w:t xml:space="preserve"> T</w:t>
            </w:r>
            <w:r w:rsidR="009B7862" w:rsidRPr="00D5444C">
              <w:rPr>
                <w:rFonts w:eastAsia="Malgun Gothic"/>
                <w:i/>
                <w:vertAlign w:val="subscript"/>
                <w:lang w:eastAsia="zh-CN"/>
              </w:rPr>
              <w:t>HARQ</w:t>
            </w:r>
            <w:r w:rsidR="009B7862" w:rsidRPr="00D5444C">
              <w:rPr>
                <w:rFonts w:eastAsia="Malgun Gothic"/>
                <w:i/>
                <w:lang w:eastAsia="zh-CN"/>
              </w:rPr>
              <w:t xml:space="preserve"> </w:t>
            </w:r>
            <w:proofErr w:type="gramStart"/>
            <w:r w:rsidR="009B7862" w:rsidRPr="00D5444C">
              <w:rPr>
                <w:rFonts w:eastAsia="Malgun Gothic"/>
                <w:i/>
                <w:lang w:eastAsia="zh-CN"/>
              </w:rPr>
              <w:t>+(</w:t>
            </w:r>
            <w:proofErr w:type="gramEnd"/>
            <w:r w:rsidR="009B7862" w:rsidRPr="00D5444C">
              <w:rPr>
                <w:rFonts w:eastAsia="Malgun Gothic"/>
                <w:i/>
                <w:lang w:val="en-US" w:eastAsia="zh-CN"/>
              </w:rPr>
              <w:t>3 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ms</w:t>
            </w:r>
            <w:proofErr w:type="spellEnd"/>
            <w:r w:rsidR="009B7862" w:rsidRPr="00D5444C">
              <w:rPr>
                <w:rFonts w:eastAsia="Malgun Gothic"/>
                <w:i/>
                <w:lang w:val="en-US" w:eastAsia="zh-CN"/>
              </w:rPr>
              <w:t xml:space="preserve"> + </w:t>
            </w:r>
            <w:r w:rsidR="009B7862" w:rsidRPr="00D5444C">
              <w:rPr>
                <w:i/>
                <w:lang w:eastAsia="en-GB"/>
              </w:rPr>
              <w:t>T</w:t>
            </w:r>
            <w:r w:rsidR="009B7862" w:rsidRPr="00D5444C">
              <w:rPr>
                <w:i/>
                <w:vertAlign w:val="subscript"/>
                <w:lang w:eastAsia="en-GB"/>
              </w:rPr>
              <w:t xml:space="preserve">L1-RSRP </w:t>
            </w:r>
            <w:r w:rsidR="009B7862" w:rsidRPr="00D5444C">
              <w:rPr>
                <w:rFonts w:eastAsia="Malgun Gothic"/>
                <w:i/>
                <w:lang w:val="en-US" w:eastAsia="zh-CN"/>
              </w:rPr>
              <w:t>+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TO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uk</w:t>
            </w:r>
            <w:proofErr w:type="spellEnd"/>
            <w:r w:rsidR="009B7862" w:rsidRPr="00D5444C">
              <w:rPr>
                <w:rFonts w:eastAsia="Malgun Gothic"/>
                <w:i/>
                <w:lang w:val="en-US" w:eastAsia="zh-CN"/>
              </w:rPr>
              <w:t>*(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T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first</w:t>
            </w:r>
            <w:proofErr w:type="spellEnd"/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-SSB</w:t>
            </w:r>
            <w:r w:rsidR="009B7862" w:rsidRPr="00D5444C">
              <w:rPr>
                <w:rFonts w:eastAsia="Malgun Gothic"/>
                <w:i/>
                <w:lang w:val="en-US" w:eastAsia="zh-CN"/>
              </w:rPr>
              <w:t>+ T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SSB-proc</w:t>
            </w:r>
            <w:r w:rsidR="009B7862" w:rsidRPr="00D5444C">
              <w:rPr>
                <w:rFonts w:eastAsia="Malgun Gothic"/>
                <w:i/>
                <w:lang w:val="en-US" w:eastAsia="zh-CN"/>
              </w:rPr>
              <w:t>))</w:t>
            </w:r>
            <w:r w:rsidR="009B7862" w:rsidRPr="00D5444C">
              <w:rPr>
                <w:i/>
                <w:lang w:val="en-US" w:eastAsia="zh-CN"/>
              </w:rPr>
              <w:t xml:space="preserve"> / NR slot length</w:t>
            </w:r>
            <w:r w:rsidR="009B7862">
              <w:rPr>
                <w:i/>
                <w:lang w:val="en-US" w:eastAsia="zh-CN"/>
              </w:rPr>
              <w:t xml:space="preserve">, </w:t>
            </w:r>
            <w:r w:rsidR="009B7862" w:rsidRPr="009B7862">
              <w:rPr>
                <w:lang w:val="en-US" w:eastAsia="zh-CN"/>
              </w:rPr>
              <w:t>it means that UE can receive data on the new beam</w:t>
            </w:r>
            <w:r>
              <w:rPr>
                <w:lang w:val="en-US" w:eastAsia="zh-CN"/>
              </w:rPr>
              <w:t xml:space="preserve"> in advance</w:t>
            </w:r>
            <w:r w:rsidR="009B7862" w:rsidRPr="009B7862">
              <w:rPr>
                <w:lang w:val="en-US" w:eastAsia="zh-CN"/>
              </w:rPr>
              <w:t>.</w:t>
            </w:r>
            <w:r w:rsidR="009B7862">
              <w:rPr>
                <w:lang w:val="en-US" w:eastAsia="zh-CN"/>
              </w:rPr>
              <w:t xml:space="preserve"> H</w:t>
            </w:r>
            <w:r w:rsidR="009B7862" w:rsidRPr="009B7862">
              <w:rPr>
                <w:lang w:val="en-US" w:eastAsia="zh-CN"/>
              </w:rPr>
              <w:t xml:space="preserve">owever the </w:t>
            </w:r>
            <w:r w:rsidR="009B7862">
              <w:rPr>
                <w:lang w:val="en-US" w:eastAsia="zh-CN"/>
              </w:rPr>
              <w:t xml:space="preserve">current specification defines that </w:t>
            </w:r>
            <w:r w:rsidR="009B7862" w:rsidRPr="009B7862">
              <w:rPr>
                <w:lang w:val="en-US" w:eastAsia="zh-CN"/>
              </w:rPr>
              <w:t xml:space="preserve">UE shall be </w:t>
            </w:r>
            <w:r w:rsidR="009B7862">
              <w:rPr>
                <w:lang w:val="en-US" w:eastAsia="zh-CN"/>
              </w:rPr>
              <w:t xml:space="preserve">able to </w:t>
            </w:r>
            <w:r w:rsidR="009B7862" w:rsidRPr="009B7862">
              <w:rPr>
                <w:lang w:val="en-US" w:eastAsia="zh-CN"/>
              </w:rPr>
              <w:t xml:space="preserve">receive PDCCH with the old TCI state until slot </w:t>
            </w:r>
            <w:r w:rsidR="009B7862" w:rsidRPr="00D5444C">
              <w:rPr>
                <w:i/>
                <w:lang w:val="en-US" w:eastAsia="zh-CN"/>
              </w:rPr>
              <w:t>n+</w:t>
            </w:r>
            <w:r w:rsidR="009B7862" w:rsidRPr="00D5444C">
              <w:rPr>
                <w:rFonts w:eastAsia="Malgun Gothic"/>
                <w:i/>
                <w:lang w:eastAsia="zh-CN"/>
              </w:rPr>
              <w:t xml:space="preserve"> T</w:t>
            </w:r>
            <w:r w:rsidR="009B7862" w:rsidRPr="00D5444C">
              <w:rPr>
                <w:rFonts w:eastAsia="Malgun Gothic"/>
                <w:i/>
                <w:vertAlign w:val="subscript"/>
                <w:lang w:eastAsia="zh-CN"/>
              </w:rPr>
              <w:t>HARQ</w:t>
            </w:r>
            <w:r w:rsidR="009B7862" w:rsidRPr="00D5444C">
              <w:rPr>
                <w:rFonts w:eastAsia="Malgun Gothic"/>
                <w:i/>
                <w:lang w:eastAsia="zh-CN"/>
              </w:rPr>
              <w:t xml:space="preserve"> </w:t>
            </w:r>
            <w:proofErr w:type="gramStart"/>
            <w:r w:rsidR="009B7862" w:rsidRPr="00D5444C">
              <w:rPr>
                <w:rFonts w:eastAsia="Malgun Gothic"/>
                <w:i/>
                <w:lang w:eastAsia="zh-CN"/>
              </w:rPr>
              <w:t>+(</w:t>
            </w:r>
            <w:proofErr w:type="gramEnd"/>
            <w:r w:rsidR="009B7862" w:rsidRPr="00D5444C">
              <w:rPr>
                <w:rFonts w:eastAsia="Malgun Gothic"/>
                <w:i/>
                <w:lang w:val="en-US" w:eastAsia="zh-CN"/>
              </w:rPr>
              <w:t>3 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ms</w:t>
            </w:r>
            <w:proofErr w:type="spellEnd"/>
            <w:r w:rsidR="009B7862" w:rsidRPr="00D5444C">
              <w:rPr>
                <w:rFonts w:eastAsia="Malgun Gothic"/>
                <w:i/>
                <w:lang w:val="en-US" w:eastAsia="zh-CN"/>
              </w:rPr>
              <w:t xml:space="preserve">+ </w:t>
            </w:r>
            <w:r w:rsidR="009B7862" w:rsidRPr="00D5444C">
              <w:rPr>
                <w:i/>
                <w:lang w:eastAsia="en-GB"/>
              </w:rPr>
              <w:t>T</w:t>
            </w:r>
            <w:r w:rsidR="009B7862" w:rsidRPr="00D5444C">
              <w:rPr>
                <w:i/>
                <w:vertAlign w:val="subscript"/>
                <w:lang w:eastAsia="en-GB"/>
              </w:rPr>
              <w:t>L1-RSRP</w:t>
            </w:r>
            <w:r w:rsidR="009B7862" w:rsidRPr="00D5444C">
              <w:rPr>
                <w:rFonts w:eastAsia="Malgun Gothic"/>
                <w:i/>
                <w:lang w:val="en-US" w:eastAsia="zh-CN"/>
              </w:rPr>
              <w:t xml:space="preserve"> +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TO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uk</w:t>
            </w:r>
            <w:proofErr w:type="spellEnd"/>
            <w:r w:rsidR="009B7862" w:rsidRPr="00D5444C">
              <w:rPr>
                <w:rFonts w:eastAsia="Malgun Gothic"/>
                <w:i/>
                <w:lang w:val="en-US" w:eastAsia="zh-CN"/>
              </w:rPr>
              <w:t>*(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T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first</w:t>
            </w:r>
            <w:proofErr w:type="spellEnd"/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-SSB</w:t>
            </w:r>
            <w:r w:rsidR="009B7862" w:rsidRPr="00D5444C">
              <w:rPr>
                <w:i/>
                <w:lang w:val="en-US" w:eastAsia="zh-CN"/>
              </w:rPr>
              <w:t>)) / NR slot length.</w:t>
            </w:r>
            <w:r w:rsidR="009B7862">
              <w:rPr>
                <w:i/>
                <w:lang w:val="en-US" w:eastAsia="zh-CN"/>
              </w:rPr>
              <w:t xml:space="preserve"> </w:t>
            </w:r>
            <w:r w:rsidR="009B7862" w:rsidRPr="009B7862">
              <w:rPr>
                <w:lang w:val="en-US" w:eastAsia="zh-CN"/>
              </w:rPr>
              <w:t xml:space="preserve">It means that </w:t>
            </w:r>
            <w:r w:rsidR="009B7862">
              <w:rPr>
                <w:lang w:val="en-US" w:eastAsia="zh-CN"/>
              </w:rPr>
              <w:t xml:space="preserve">network will schedule data still on the old beam </w:t>
            </w:r>
            <w:r>
              <w:rPr>
                <w:lang w:val="en-US" w:eastAsia="zh-CN"/>
              </w:rPr>
              <w:t>till</w:t>
            </w:r>
            <w:r w:rsidR="009B7862">
              <w:rPr>
                <w:lang w:val="en-US" w:eastAsia="zh-CN"/>
              </w:rPr>
              <w:t xml:space="preserve"> the time </w:t>
            </w:r>
            <w:r w:rsidR="009B7862" w:rsidRPr="00D5444C">
              <w:rPr>
                <w:i/>
                <w:lang w:val="en-US" w:eastAsia="zh-CN"/>
              </w:rPr>
              <w:t>n+</w:t>
            </w:r>
            <w:r w:rsidR="009B7862" w:rsidRPr="00D5444C">
              <w:rPr>
                <w:rFonts w:eastAsia="Malgun Gothic"/>
                <w:i/>
                <w:lang w:eastAsia="zh-CN"/>
              </w:rPr>
              <w:t xml:space="preserve"> T</w:t>
            </w:r>
            <w:r w:rsidR="009B7862" w:rsidRPr="00D5444C">
              <w:rPr>
                <w:rFonts w:eastAsia="Malgun Gothic"/>
                <w:i/>
                <w:vertAlign w:val="subscript"/>
                <w:lang w:eastAsia="zh-CN"/>
              </w:rPr>
              <w:t>HARQ</w:t>
            </w:r>
            <w:r w:rsidR="009B7862" w:rsidRPr="00D5444C">
              <w:rPr>
                <w:rFonts w:eastAsia="Malgun Gothic"/>
                <w:i/>
                <w:lang w:eastAsia="zh-CN"/>
              </w:rPr>
              <w:t xml:space="preserve"> </w:t>
            </w:r>
            <w:proofErr w:type="gramStart"/>
            <w:r w:rsidR="009B7862" w:rsidRPr="00D5444C">
              <w:rPr>
                <w:rFonts w:eastAsia="Malgun Gothic"/>
                <w:i/>
                <w:lang w:eastAsia="zh-CN"/>
              </w:rPr>
              <w:t>+(</w:t>
            </w:r>
            <w:proofErr w:type="gramEnd"/>
            <w:r w:rsidR="009B7862" w:rsidRPr="00D5444C">
              <w:rPr>
                <w:rFonts w:eastAsia="Malgun Gothic"/>
                <w:i/>
                <w:lang w:val="en-US" w:eastAsia="zh-CN"/>
              </w:rPr>
              <w:t>3 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ms</w:t>
            </w:r>
            <w:proofErr w:type="spellEnd"/>
            <w:r w:rsidR="009B7862" w:rsidRPr="00D5444C">
              <w:rPr>
                <w:rFonts w:eastAsia="Malgun Gothic"/>
                <w:i/>
                <w:lang w:val="en-US" w:eastAsia="zh-CN"/>
              </w:rPr>
              <w:t xml:space="preserve">+ </w:t>
            </w:r>
            <w:r w:rsidR="009B7862" w:rsidRPr="00D5444C">
              <w:rPr>
                <w:i/>
                <w:lang w:eastAsia="en-GB"/>
              </w:rPr>
              <w:t>T</w:t>
            </w:r>
            <w:r w:rsidR="009B7862" w:rsidRPr="00D5444C">
              <w:rPr>
                <w:i/>
                <w:vertAlign w:val="subscript"/>
                <w:lang w:eastAsia="en-GB"/>
              </w:rPr>
              <w:t>L1-RSRP</w:t>
            </w:r>
            <w:r w:rsidR="009B7862" w:rsidRPr="00D5444C">
              <w:rPr>
                <w:rFonts w:eastAsia="Malgun Gothic"/>
                <w:i/>
                <w:lang w:val="en-US" w:eastAsia="zh-CN"/>
              </w:rPr>
              <w:t xml:space="preserve"> +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TO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uk</w:t>
            </w:r>
            <w:proofErr w:type="spellEnd"/>
            <w:r w:rsidR="009B7862" w:rsidRPr="00D5444C">
              <w:rPr>
                <w:rFonts w:eastAsia="Malgun Gothic"/>
                <w:i/>
                <w:lang w:val="en-US" w:eastAsia="zh-CN"/>
              </w:rPr>
              <w:t>*(</w:t>
            </w:r>
            <w:proofErr w:type="spellStart"/>
            <w:r w:rsidR="009B7862" w:rsidRPr="00D5444C">
              <w:rPr>
                <w:rFonts w:eastAsia="Malgun Gothic"/>
                <w:i/>
                <w:lang w:val="en-US" w:eastAsia="zh-CN"/>
              </w:rPr>
              <w:t>T</w:t>
            </w:r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first</w:t>
            </w:r>
            <w:proofErr w:type="spellEnd"/>
            <w:r w:rsidR="009B7862" w:rsidRPr="00D5444C">
              <w:rPr>
                <w:rFonts w:eastAsia="Malgun Gothic"/>
                <w:i/>
                <w:vertAlign w:val="subscript"/>
                <w:lang w:val="en-US" w:eastAsia="zh-CN"/>
              </w:rPr>
              <w:t>-SSB</w:t>
            </w:r>
            <w:r w:rsidR="009B7862" w:rsidRPr="00D5444C">
              <w:rPr>
                <w:i/>
                <w:lang w:val="en-US" w:eastAsia="zh-CN"/>
              </w:rPr>
              <w:t xml:space="preserve">)) / NR slot </w:t>
            </w:r>
            <w:proofErr w:type="spellStart"/>
            <w:r w:rsidR="009B7862" w:rsidRPr="00D5444C">
              <w:rPr>
                <w:i/>
                <w:lang w:val="en-US" w:eastAsia="zh-CN"/>
              </w:rPr>
              <w:t>length</w:t>
            </w:r>
            <w:r w:rsidR="009B7862">
              <w:rPr>
                <w:i/>
                <w:lang w:val="en-US" w:eastAsia="zh-CN"/>
              </w:rPr>
              <w:t>,</w:t>
            </w:r>
            <w:r w:rsidR="009B7862" w:rsidRPr="00A45922">
              <w:rPr>
                <w:lang w:val="en-US" w:eastAsia="zh-CN"/>
              </w:rPr>
              <w:t>as</w:t>
            </w:r>
            <w:proofErr w:type="spellEnd"/>
            <w:r w:rsidR="009B7862" w:rsidRPr="00A45922">
              <w:rPr>
                <w:lang w:val="en-US" w:eastAsia="zh-CN"/>
              </w:rPr>
              <w:t xml:space="preserve"> network has no information of the UE implementation.</w:t>
            </w:r>
            <w:r w:rsidR="00A45922">
              <w:rPr>
                <w:lang w:val="en-US" w:eastAsia="zh-CN"/>
              </w:rPr>
              <w:t xml:space="preserve"> The description is </w:t>
            </w:r>
            <w:r w:rsidR="00A45922" w:rsidRPr="00A45922">
              <w:rPr>
                <w:lang w:val="en-US" w:eastAsia="zh-CN"/>
              </w:rPr>
              <w:t>contradictory</w:t>
            </w:r>
            <w:r w:rsidR="00A45922">
              <w:rPr>
                <w:lang w:val="en-US" w:eastAsia="zh-CN"/>
              </w:rPr>
              <w:t>, and the UE behavior is ambiguous.</w:t>
            </w: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  <w:shd w:val="pct30" w:color="FFFF00" w:fill="auto"/>
          </w:tcPr>
          <w:p w:rsidR="000153A2" w:rsidRDefault="00A45922" w:rsidP="000153A2">
            <w:pPr>
              <w:pStyle w:val="CRCoverPage"/>
              <w:tabs>
                <w:tab w:val="start" w:pos="19.20pt"/>
              </w:tabs>
              <w:spacing w:before="1pt" w:after="4p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 the time on which UE receive PDCCH with target TCI as a fixed value.i.e., </w:t>
            </w:r>
            <w:r w:rsidRPr="00D5444C">
              <w:rPr>
                <w:i/>
                <w:lang w:val="en-US" w:eastAsia="zh-CN"/>
              </w:rPr>
              <w:t>UE shall be able to receive PD</w:t>
            </w:r>
            <w:r w:rsidRPr="00D5444C">
              <w:rPr>
                <w:rFonts w:eastAsia="Malgun Gothic"/>
                <w:i/>
                <w:lang w:val="en-US" w:eastAsia="zh-CN"/>
              </w:rPr>
              <w:t>C</w:t>
            </w:r>
            <w:r w:rsidRPr="00D5444C">
              <w:rPr>
                <w:i/>
                <w:lang w:val="en-US" w:eastAsia="zh-CN"/>
              </w:rPr>
              <w:t xml:space="preserve">CH with target </w:t>
            </w:r>
            <w:r w:rsidRPr="00D5444C">
              <w:rPr>
                <w:rFonts w:eastAsia="Malgun Gothic"/>
                <w:i/>
                <w:lang w:val="en-US" w:eastAsia="zh-CN"/>
              </w:rPr>
              <w:t>TCI state</w:t>
            </w:r>
            <w:r w:rsidRPr="00D5444C">
              <w:rPr>
                <w:i/>
                <w:lang w:val="en-US" w:eastAsia="zh-CN"/>
              </w:rPr>
              <w:t xml:space="preserve"> </w:t>
            </w:r>
            <w:r w:rsidRPr="00D5444C">
              <w:rPr>
                <w:rFonts w:eastAsia="Malgun Gothic"/>
                <w:i/>
                <w:lang w:val="en-US" w:eastAsia="zh-CN"/>
              </w:rPr>
              <w:t>of</w:t>
            </w:r>
            <w:r w:rsidRPr="00D5444C">
              <w:rPr>
                <w:i/>
                <w:lang w:val="en-US" w:eastAsia="zh-CN"/>
              </w:rPr>
              <w:t xml:space="preserve"> the serving cell in slot n+</w:t>
            </w:r>
            <w:r w:rsidRPr="00D5444C">
              <w:rPr>
                <w:rFonts w:eastAsia="Malgun Gothic"/>
                <w:i/>
                <w:lang w:eastAsia="zh-CN"/>
              </w:rPr>
              <w:t xml:space="preserve"> T</w:t>
            </w:r>
            <w:r w:rsidRPr="00D5444C">
              <w:rPr>
                <w:rFonts w:eastAsia="Malgun Gothic"/>
                <w:i/>
                <w:vertAlign w:val="subscript"/>
                <w:lang w:eastAsia="zh-CN"/>
              </w:rPr>
              <w:t>HARQ</w:t>
            </w:r>
            <w:r w:rsidRPr="00D5444C">
              <w:rPr>
                <w:rFonts w:eastAsia="Malgun Gothic"/>
                <w:i/>
                <w:lang w:eastAsia="zh-CN"/>
              </w:rPr>
              <w:t xml:space="preserve"> +(</w:t>
            </w:r>
            <w:r w:rsidRPr="00D5444C">
              <w:rPr>
                <w:rFonts w:eastAsia="Malgun Gothic"/>
                <w:i/>
                <w:lang w:val="en-US" w:eastAsia="zh-CN"/>
              </w:rPr>
              <w:t>3 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ms</w:t>
            </w:r>
            <w:proofErr w:type="spellEnd"/>
            <w:r w:rsidRPr="00D5444C">
              <w:rPr>
                <w:rFonts w:eastAsia="Malgun Gothic"/>
                <w:i/>
                <w:lang w:val="en-US" w:eastAsia="zh-CN"/>
              </w:rPr>
              <w:t xml:space="preserve"> + </w:t>
            </w:r>
            <w:r w:rsidRPr="00D5444C">
              <w:rPr>
                <w:i/>
                <w:lang w:eastAsia="en-GB"/>
              </w:rPr>
              <w:t>T</w:t>
            </w:r>
            <w:r w:rsidRPr="00D5444C">
              <w:rPr>
                <w:i/>
                <w:vertAlign w:val="subscript"/>
                <w:lang w:eastAsia="en-GB"/>
              </w:rPr>
              <w:t xml:space="preserve">L1-RSRP </w:t>
            </w:r>
            <w:r w:rsidRPr="00D5444C">
              <w:rPr>
                <w:rFonts w:eastAsia="Malgun Gothic"/>
                <w:i/>
                <w:lang w:val="en-US" w:eastAsia="zh-CN"/>
              </w:rPr>
              <w:t>+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TO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uk</w:t>
            </w:r>
            <w:proofErr w:type="spellEnd"/>
            <w:r w:rsidRPr="00D5444C">
              <w:rPr>
                <w:rFonts w:eastAsia="Malgun Gothic"/>
                <w:i/>
                <w:lang w:val="en-US" w:eastAsia="zh-CN"/>
              </w:rPr>
              <w:t>*(</w:t>
            </w:r>
            <w:proofErr w:type="spellStart"/>
            <w:r w:rsidRPr="00D5444C">
              <w:rPr>
                <w:rFonts w:eastAsia="Malgun Gothic"/>
                <w:i/>
                <w:lang w:val="en-US" w:eastAsia="zh-CN"/>
              </w:rPr>
              <w:t>T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first</w:t>
            </w:r>
            <w:proofErr w:type="spellEnd"/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-SSB</w:t>
            </w:r>
            <w:r w:rsidRPr="00D5444C">
              <w:rPr>
                <w:rFonts w:eastAsia="Malgun Gothic"/>
                <w:i/>
                <w:lang w:val="en-US" w:eastAsia="zh-CN"/>
              </w:rPr>
              <w:t>+ T</w:t>
            </w:r>
            <w:r w:rsidRPr="00D5444C">
              <w:rPr>
                <w:rFonts w:eastAsia="Malgun Gothic"/>
                <w:i/>
                <w:vertAlign w:val="subscript"/>
                <w:lang w:val="en-US" w:eastAsia="zh-CN"/>
              </w:rPr>
              <w:t>SSB-proc</w:t>
            </w:r>
            <w:r w:rsidRPr="00D5444C">
              <w:rPr>
                <w:rFonts w:eastAsia="Malgun Gothic"/>
                <w:i/>
                <w:lang w:val="en-US" w:eastAsia="zh-CN"/>
              </w:rPr>
              <w:t>))</w:t>
            </w:r>
            <w:r w:rsidRPr="00D5444C">
              <w:rPr>
                <w:i/>
                <w:lang w:val="en-US" w:eastAsia="zh-CN"/>
              </w:rPr>
              <w:t xml:space="preserve"> / NR slot length.</w:t>
            </w:r>
          </w:p>
          <w:p w:rsidR="00A45922" w:rsidRPr="00A76385" w:rsidRDefault="00A45922" w:rsidP="000153A2">
            <w:pPr>
              <w:pStyle w:val="CRCoverPage"/>
              <w:tabs>
                <w:tab w:val="start" w:pos="19.20pt"/>
              </w:tabs>
              <w:spacing w:before="1pt" w:after="4pt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45922" w:rsidRDefault="00A45922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pd</w:t>
            </w: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FC19C8" w:rsidP="00A45922">
            <w:pPr>
              <w:pStyle w:val="CRCoverPage"/>
              <w:spacing w:after="0pt"/>
              <w:ind w:start="5p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is not </w:t>
            </w:r>
            <w:r w:rsidR="00A45922">
              <w:rPr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134.70pt" w:type="dxa"/>
            <w:gridSpan w:val="2"/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A45922" w:rsidP="00C82D1B">
            <w:pPr>
              <w:pStyle w:val="CRCoverPage"/>
              <w:spacing w:after="0pt"/>
              <w:ind w:start="5p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8.10.3</w:t>
            </w: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148.85pt" w:type="dxa"/>
            <w:gridSpan w:val="4"/>
          </w:tcPr>
          <w:p w:rsidR="001E41F3" w:rsidRPr="00A76385" w:rsidRDefault="001E41F3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pt"/>
              <w:ind w:start="4.95pt"/>
              <w:rPr>
                <w:noProof/>
              </w:rPr>
            </w:pP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A76385" w:rsidRDefault="001E41F3">
            <w:pPr>
              <w:pStyle w:val="CRCoverPage"/>
              <w:tabs>
                <w:tab w:val="end" w:pos="144.65pt"/>
              </w:tabs>
              <w:spacing w:after="0pt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81086C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A76385" w:rsidRDefault="001E41F3">
            <w:pPr>
              <w:pStyle w:val="CRCoverPage"/>
              <w:spacing w:after="0pt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145D43" w:rsidP="00056D4C">
            <w:pPr>
              <w:pStyle w:val="CRCoverPage"/>
              <w:spacing w:after="0pt"/>
              <w:ind w:start="4.95pt"/>
              <w:rPr>
                <w:noProof/>
              </w:rPr>
            </w:pPr>
            <w:r w:rsidRPr="00A76385">
              <w:rPr>
                <w:noProof/>
              </w:rPr>
              <w:t xml:space="preserve">TS/TR ... CR ... </w:t>
            </w:r>
          </w:p>
        </w:tc>
      </w:tr>
      <w:tr w:rsidR="001E41F3" w:rsidRPr="00A76385" w:rsidTr="00547111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pt"/>
              <w:jc w:val="center"/>
              <w:rPr>
                <w:b/>
                <w:caps/>
                <w:noProof/>
              </w:rPr>
            </w:pPr>
          </w:p>
        </w:tc>
        <w:tc>
          <w:tcPr>
            <w:tcW w:w="14.2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pt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8.85pt" w:type="dxa"/>
            <w:gridSpan w:val="4"/>
          </w:tcPr>
          <w:p w:rsidR="001E41F3" w:rsidRPr="00A76385" w:rsidRDefault="001E41F3">
            <w:pPr>
              <w:pStyle w:val="CRCoverPage"/>
              <w:spacing w:after="0pt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170.05pt" w:type="dxa"/>
            <w:gridSpan w:val="3"/>
            <w:tcBorders>
              <w:end w:val="single" w:sz="4" w:space="0" w:color="auto"/>
            </w:tcBorders>
            <w:shd w:val="pct30" w:color="FFFF00" w:fill="auto"/>
          </w:tcPr>
          <w:p w:rsidR="001E41F3" w:rsidRPr="00A76385" w:rsidRDefault="00145D43">
            <w:pPr>
              <w:pStyle w:val="CRCoverPage"/>
              <w:spacing w:after="0pt"/>
              <w:ind w:start="4.95pt"/>
              <w:rPr>
                <w:noProof/>
              </w:rPr>
            </w:pPr>
            <w:r w:rsidRPr="00A76385">
              <w:rPr>
                <w:noProof/>
              </w:rPr>
              <w:t>TS</w:t>
            </w:r>
            <w:r w:rsidR="000A6394" w:rsidRPr="00A76385">
              <w:rPr>
                <w:noProof/>
              </w:rPr>
              <w:t xml:space="preserve">/TR ... CR ... </w:t>
            </w:r>
          </w:p>
        </w:tc>
      </w:tr>
      <w:tr w:rsidR="001E41F3" w:rsidRPr="00A76385" w:rsidTr="008863B9">
        <w:tc>
          <w:tcPr>
            <w:tcW w:w="134.70pt" w:type="dxa"/>
            <w:gridSpan w:val="2"/>
            <w:tcBorders>
              <w:star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b/>
                <w:i/>
                <w:noProof/>
              </w:rPr>
            </w:pPr>
          </w:p>
        </w:tc>
        <w:tc>
          <w:tcPr>
            <w:tcW w:w="347.30pt" w:type="dxa"/>
            <w:gridSpan w:val="9"/>
            <w:tcBorders>
              <w:end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pt"/>
              <w:rPr>
                <w:noProof/>
              </w:rPr>
            </w:pPr>
          </w:p>
        </w:tc>
      </w:tr>
      <w:tr w:rsidR="001E41F3" w:rsidRPr="00A76385" w:rsidTr="008863B9">
        <w:tc>
          <w:tcPr>
            <w:tcW w:w="134.70pt" w:type="dxa"/>
            <w:gridSpan w:val="2"/>
            <w:tcBorders>
              <w:star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347.30pt" w:type="dxa"/>
            <w:gridSpan w:val="9"/>
            <w:tcBorders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  <w:tr w:rsidR="008863B9" w:rsidRPr="00A76385" w:rsidTr="00A76385">
        <w:tc>
          <w:tcPr>
            <w:tcW w:w="134.70pt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pt"/>
              <w:ind w:start="5pt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134.70pt" w:type="dxa"/>
            <w:gridSpan w:val="2"/>
            <w:tcBorders>
              <w:top w:val="single" w:sz="4" w:space="0" w:color="auto"/>
              <w:star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end" w:pos="109.20pt"/>
              </w:tabs>
              <w:spacing w:after="0p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347.30pt" w:type="dxa"/>
            <w:gridSpan w:val="9"/>
            <w:tcBorders>
              <w:top w:val="single" w:sz="4" w:space="0" w:color="auto"/>
              <w:bottom w:val="single" w:sz="4" w:space="0" w:color="auto"/>
              <w:end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pt"/>
              <w:ind w:start="5pt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pt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595.35pt" w:h="842pt" w:code="9"/>
          <w:pgMar w:top="70.90pt" w:right="56.70pt" w:bottom="56.70pt" w:left="56.70pt" w:header="34pt" w:footer="28.35pt" w:gutter="0pt"/>
          <w:cols w:space="36pt"/>
        </w:sectPr>
      </w:pPr>
    </w:p>
    <w:p w:rsidR="00311047" w:rsidRDefault="00311047" w:rsidP="00311047">
      <w:pPr>
        <w:pStyle w:val="4"/>
        <w:rPr>
          <w:noProof/>
          <w:lang w:eastAsia="zh-CN"/>
        </w:rPr>
      </w:pPr>
      <w:bookmarkStart w:id="3" w:name="_Toc5952513"/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bookmarkEnd w:id="3"/>
    <w:p w:rsidR="00D5444C" w:rsidRPr="00885F53" w:rsidRDefault="00D5444C" w:rsidP="00D5444C">
      <w:pPr>
        <w:keepNext/>
        <w:keepLines/>
        <w:spacing w:before="6pt"/>
        <w:ind w:start="56.70pt" w:hanging="56.70pt"/>
        <w:outlineLvl w:val="2"/>
        <w:rPr>
          <w:rFonts w:ascii="Arial" w:hAnsi="Arial"/>
          <w:sz w:val="28"/>
          <w:lang w:val="en-US"/>
        </w:rPr>
      </w:pPr>
      <w:r w:rsidRPr="00885F53">
        <w:rPr>
          <w:rFonts w:ascii="Arial" w:hAnsi="Arial"/>
          <w:sz w:val="28"/>
          <w:lang w:val="en-US"/>
        </w:rPr>
        <w:t>8.10.3</w:t>
      </w:r>
      <w:r w:rsidRPr="00885F53">
        <w:rPr>
          <w:rFonts w:ascii="Arial" w:hAnsi="Arial"/>
          <w:sz w:val="28"/>
          <w:lang w:val="en-US"/>
        </w:rPr>
        <w:tab/>
        <w:t>MAC-CE based TCI state switch delay</w:t>
      </w:r>
    </w:p>
    <w:p w:rsidR="00D5444C" w:rsidRPr="00BE78B0" w:rsidRDefault="00D5444C" w:rsidP="00D5444C">
      <w:pPr>
        <w:rPr>
          <w:lang w:val="en-US" w:eastAsia="zh-CN"/>
        </w:rPr>
      </w:pPr>
      <w:r w:rsidRPr="00885F53">
        <w:rPr>
          <w:rFonts w:eastAsia="Malgun Gothic"/>
          <w:lang w:val="en-US" w:eastAsia="zh-CN"/>
        </w:rPr>
        <w:t>If the target TCI state is known, upon</w:t>
      </w:r>
      <w:r w:rsidRPr="00885F53">
        <w:rPr>
          <w:lang w:val="en-US" w:eastAsia="zh-CN"/>
        </w:rPr>
        <w:t xml:space="preserve"> receiv</w:t>
      </w:r>
      <w:r w:rsidRPr="00885F53">
        <w:rPr>
          <w:rFonts w:eastAsia="Malgun Gothic"/>
          <w:lang w:val="en-US" w:eastAsia="zh-CN"/>
        </w:rPr>
        <w:t>ing PDSCH carrying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 xml:space="preserve">MAC-CE activation command </w:t>
      </w:r>
      <w:r>
        <w:rPr>
          <w:rFonts w:eastAsia="Malgun Gothic"/>
          <w:lang w:val="en-US" w:eastAsia="zh-CN"/>
        </w:rPr>
        <w:t xml:space="preserve">in </w:t>
      </w:r>
      <w:r w:rsidRPr="00885F53">
        <w:rPr>
          <w:rFonts w:eastAsia="Malgun Gothic"/>
          <w:lang w:val="en-US" w:eastAsia="zh-CN"/>
        </w:rPr>
        <w:t>slot n</w:t>
      </w:r>
      <w:r w:rsidRPr="00885F53">
        <w:rPr>
          <w:lang w:val="en-US" w:eastAsia="zh-CN"/>
        </w:rPr>
        <w:t>, UE shall be able to receive PD</w:t>
      </w:r>
      <w:r w:rsidRPr="00885F53">
        <w:rPr>
          <w:rFonts w:eastAsia="Malgun Gothic"/>
          <w:lang w:val="en-US" w:eastAsia="zh-CN"/>
        </w:rPr>
        <w:t>C</w:t>
      </w:r>
      <w:r w:rsidRPr="00885F53">
        <w:rPr>
          <w:lang w:val="en-US" w:eastAsia="zh-CN"/>
        </w:rPr>
        <w:t xml:space="preserve">CH with target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of</w:t>
      </w:r>
      <w:r w:rsidRPr="00885F53">
        <w:rPr>
          <w:lang w:val="en-US" w:eastAsia="zh-CN"/>
        </w:rPr>
        <w:t xml:space="preserve"> the serving cell on which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switch occurs </w:t>
      </w:r>
      <w:del w:id="4" w:author="Huawei" w:date="2020-02-14T10:01:00Z">
        <w:r w:rsidRPr="00885F53" w:rsidDel="001C046D">
          <w:rPr>
            <w:lang w:val="en-US" w:eastAsia="zh-CN"/>
          </w:rPr>
          <w:delText xml:space="preserve">no later than </w:delText>
        </w:r>
      </w:del>
      <w:r>
        <w:rPr>
          <w:lang w:val="en-US" w:eastAsia="zh-CN"/>
        </w:rPr>
        <w:t>in</w:t>
      </w:r>
      <w:r w:rsidRPr="00224950">
        <w:rPr>
          <w:lang w:val="en-US" w:eastAsia="zh-CN"/>
        </w:rPr>
        <w:t xml:space="preserve"> </w:t>
      </w:r>
      <w:r w:rsidRPr="00885F53">
        <w:rPr>
          <w:lang w:val="en-US" w:eastAsia="zh-CN"/>
        </w:rPr>
        <w:t>slot n+</w:t>
      </w:r>
      <w:r w:rsidRPr="00885F53">
        <w:rPr>
          <w:rFonts w:eastAsia="Malgun Gothic"/>
          <w:lang w:eastAsia="zh-CN"/>
        </w:rPr>
        <w:t xml:space="preserve"> T</w:t>
      </w:r>
      <w:r w:rsidRPr="00885F53">
        <w:rPr>
          <w:rFonts w:eastAsia="Malgun Gothic"/>
          <w:vertAlign w:val="subscript"/>
          <w:lang w:eastAsia="zh-CN"/>
        </w:rPr>
        <w:t>HARQ</w:t>
      </w:r>
      <w:r w:rsidRPr="00885F53">
        <w:rPr>
          <w:rFonts w:eastAsia="Malgun Gothic"/>
          <w:lang w:eastAsia="zh-CN"/>
        </w:rPr>
        <w:t xml:space="preserve"> </w:t>
      </w:r>
      <w:r w:rsidRPr="00BE78B0">
        <w:rPr>
          <w:rFonts w:eastAsia="Malgun Gothic"/>
          <w:lang w:eastAsia="zh-CN"/>
        </w:rPr>
        <w:t>+</w:t>
      </w:r>
      <w:r>
        <w:rPr>
          <w:rFonts w:eastAsia="Malgun Gothic"/>
          <w:lang w:eastAsia="zh-CN"/>
        </w:rPr>
        <w:t>(</w:t>
      </w:r>
      <w:r w:rsidRPr="00BE78B0">
        <w:rPr>
          <w:rFonts w:eastAsia="Malgun Gothic"/>
          <w:lang w:val="en-US" w:eastAsia="zh-CN"/>
        </w:rPr>
        <w:t>3 </w:t>
      </w:r>
      <w:proofErr w:type="spellStart"/>
      <w:r w:rsidRPr="00BE78B0">
        <w:rPr>
          <w:rFonts w:eastAsia="Malgun Gothic"/>
          <w:lang w:val="en-US" w:eastAsia="zh-CN"/>
        </w:rPr>
        <w:t>ms</w:t>
      </w:r>
      <w:proofErr w:type="spellEnd"/>
      <w:r w:rsidRPr="00BE78B0">
        <w:rPr>
          <w:rFonts w:eastAsia="Malgun Gothic"/>
          <w:lang w:val="en-US" w:eastAsia="zh-CN"/>
        </w:rPr>
        <w:t xml:space="preserve"> +</w:t>
      </w:r>
      <w:proofErr w:type="spellStart"/>
      <w:r w:rsidRPr="00BE78B0">
        <w:rPr>
          <w:rFonts w:eastAsia="Malgun Gothic"/>
          <w:lang w:val="en-US" w:eastAsia="zh-CN"/>
        </w:rPr>
        <w:t>TO</w:t>
      </w:r>
      <w:r w:rsidRPr="00BE78B0">
        <w:rPr>
          <w:rFonts w:eastAsia="Malgun Gothic"/>
          <w:vertAlign w:val="subscript"/>
          <w:lang w:val="en-US" w:eastAsia="zh-CN"/>
        </w:rPr>
        <w:t>k</w:t>
      </w:r>
      <w:proofErr w:type="spellEnd"/>
      <w:r w:rsidRPr="00BE78B0">
        <w:rPr>
          <w:rFonts w:eastAsia="Malgun Gothic"/>
          <w:lang w:val="en-US" w:eastAsia="zh-CN"/>
        </w:rPr>
        <w:t>*(</w:t>
      </w:r>
      <w:proofErr w:type="spellStart"/>
      <w:r w:rsidRPr="00BE78B0">
        <w:rPr>
          <w:rFonts w:eastAsia="Malgun Gothic"/>
          <w:lang w:val="en-US" w:eastAsia="zh-CN"/>
        </w:rPr>
        <w:t>T</w:t>
      </w:r>
      <w:r w:rsidRPr="00BE78B0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BE78B0">
        <w:rPr>
          <w:rFonts w:eastAsia="Malgun Gothic"/>
          <w:vertAlign w:val="subscript"/>
          <w:lang w:val="en-US" w:eastAsia="zh-CN"/>
        </w:rPr>
        <w:t xml:space="preserve">-SSB </w:t>
      </w:r>
      <w:r w:rsidRPr="00BE78B0">
        <w:rPr>
          <w:rFonts w:eastAsia="Malgun Gothic"/>
          <w:lang w:val="en-US" w:eastAsia="zh-CN"/>
        </w:rPr>
        <w:t>+ T</w:t>
      </w:r>
      <w:r w:rsidRPr="00BE78B0">
        <w:rPr>
          <w:rFonts w:eastAsia="Malgun Gothic"/>
          <w:vertAlign w:val="subscript"/>
          <w:lang w:val="en-US" w:eastAsia="zh-CN"/>
        </w:rPr>
        <w:t>SSB-proc</w:t>
      </w:r>
      <w:r w:rsidRPr="00BE78B0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EA4A55">
        <w:rPr>
          <w:lang w:val="en-US" w:eastAsia="zh-CN"/>
        </w:rPr>
        <w:t xml:space="preserve"> </w:t>
      </w:r>
      <w:r>
        <w:rPr>
          <w:lang w:val="en-US" w:eastAsia="zh-CN"/>
        </w:rPr>
        <w:t xml:space="preserve">/ </w:t>
      </w:r>
      <w:r w:rsidRPr="00EA4A55">
        <w:rPr>
          <w:i/>
          <w:lang w:val="en-US" w:eastAsia="zh-CN"/>
        </w:rPr>
        <w:t>NR slot length</w:t>
      </w:r>
      <w:r>
        <w:rPr>
          <w:lang w:val="en-US" w:eastAsia="zh-CN"/>
        </w:rPr>
        <w:t xml:space="preserve">. </w:t>
      </w:r>
      <w:r w:rsidRPr="00885F53">
        <w:rPr>
          <w:lang w:val="en-US" w:eastAsia="zh-CN"/>
        </w:rPr>
        <w:t xml:space="preserve">The UE shall be able to receive </w:t>
      </w:r>
      <w:r>
        <w:rPr>
          <w:lang w:val="en-US" w:eastAsia="zh-CN"/>
        </w:rPr>
        <w:t xml:space="preserve">PDCCH with </w:t>
      </w:r>
      <w:r w:rsidRPr="00885F53">
        <w:rPr>
          <w:lang w:val="en-US" w:eastAsia="zh-CN"/>
        </w:rPr>
        <w:t>the old TCI state until slot n+</w:t>
      </w:r>
      <w:r w:rsidRPr="00885F53">
        <w:rPr>
          <w:rFonts w:eastAsia="Malgun Gothic"/>
          <w:lang w:eastAsia="zh-CN"/>
        </w:rPr>
        <w:t xml:space="preserve"> T</w:t>
      </w:r>
      <w:r w:rsidRPr="00885F53">
        <w:rPr>
          <w:rFonts w:eastAsia="Malgun Gothic"/>
          <w:vertAlign w:val="subscript"/>
          <w:lang w:eastAsia="zh-CN"/>
        </w:rPr>
        <w:t>HARQ</w:t>
      </w:r>
      <w:r w:rsidRPr="00885F53">
        <w:rPr>
          <w:rFonts w:eastAsia="Malgun Gothic"/>
          <w:lang w:eastAsia="zh-CN"/>
        </w:rPr>
        <w:t xml:space="preserve"> </w:t>
      </w:r>
      <w:proofErr w:type="gramStart"/>
      <w:r w:rsidRPr="00885F53">
        <w:rPr>
          <w:rFonts w:eastAsia="Malgun Gothic"/>
          <w:lang w:eastAsia="zh-CN"/>
        </w:rPr>
        <w:t>+</w:t>
      </w:r>
      <w:r>
        <w:rPr>
          <w:rFonts w:eastAsia="Malgun Gothic"/>
          <w:lang w:eastAsia="zh-CN"/>
        </w:rPr>
        <w:t>(</w:t>
      </w:r>
      <w:proofErr w:type="gramEnd"/>
      <w:r w:rsidRPr="00BE78B0">
        <w:rPr>
          <w:rFonts w:eastAsia="Malgun Gothic"/>
          <w:lang w:val="en-US" w:eastAsia="zh-CN"/>
        </w:rPr>
        <w:t>3 </w:t>
      </w:r>
      <w:proofErr w:type="spellStart"/>
      <w:r w:rsidRPr="00BE78B0">
        <w:rPr>
          <w:rFonts w:eastAsia="Malgun Gothic"/>
          <w:lang w:val="en-US" w:eastAsia="zh-CN"/>
        </w:rPr>
        <w:t>ms</w:t>
      </w:r>
      <w:proofErr w:type="spellEnd"/>
      <w:r w:rsidRPr="00BE78B0">
        <w:rPr>
          <w:rFonts w:eastAsia="Malgun Gothic"/>
          <w:lang w:val="en-US" w:eastAsia="zh-CN"/>
        </w:rPr>
        <w:t xml:space="preserve"> +</w:t>
      </w:r>
      <w:proofErr w:type="spellStart"/>
      <w:r w:rsidRPr="00BE78B0">
        <w:rPr>
          <w:rFonts w:eastAsia="Malgun Gothic"/>
          <w:lang w:val="en-US" w:eastAsia="zh-CN"/>
        </w:rPr>
        <w:t>TO</w:t>
      </w:r>
      <w:r w:rsidRPr="00BE78B0">
        <w:rPr>
          <w:rFonts w:eastAsia="Malgun Gothic"/>
          <w:vertAlign w:val="subscript"/>
          <w:lang w:val="en-US" w:eastAsia="zh-CN"/>
        </w:rPr>
        <w:t>k</w:t>
      </w:r>
      <w:proofErr w:type="spellEnd"/>
      <w:r w:rsidRPr="00BE78B0">
        <w:rPr>
          <w:rFonts w:eastAsia="Malgun Gothic"/>
          <w:lang w:val="en-US" w:eastAsia="zh-CN"/>
        </w:rPr>
        <w:t>*(</w:t>
      </w:r>
      <w:proofErr w:type="spellStart"/>
      <w:r w:rsidRPr="00BE78B0">
        <w:rPr>
          <w:rFonts w:eastAsia="Malgun Gothic"/>
          <w:lang w:val="en-US" w:eastAsia="zh-CN"/>
        </w:rPr>
        <w:t>T</w:t>
      </w:r>
      <w:r w:rsidRPr="00BE78B0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BE78B0">
        <w:rPr>
          <w:rFonts w:eastAsia="Malgun Gothic"/>
          <w:vertAlign w:val="subscript"/>
          <w:lang w:val="en-US" w:eastAsia="zh-CN"/>
        </w:rPr>
        <w:t>-SSB</w:t>
      </w:r>
      <w:r w:rsidRPr="00BE78B0">
        <w:rPr>
          <w:lang w:val="en-US" w:eastAsia="zh-CN"/>
        </w:rPr>
        <w:t>)</w:t>
      </w:r>
      <w:r>
        <w:rPr>
          <w:lang w:val="en-US" w:eastAsia="zh-CN"/>
        </w:rPr>
        <w:t>)</w:t>
      </w:r>
      <w:r w:rsidRPr="00EA4A55">
        <w:rPr>
          <w:lang w:val="en-US" w:eastAsia="zh-CN"/>
        </w:rPr>
        <w:t xml:space="preserve"> </w:t>
      </w:r>
      <w:r>
        <w:rPr>
          <w:lang w:val="en-US" w:eastAsia="zh-CN"/>
        </w:rPr>
        <w:t xml:space="preserve">/ </w:t>
      </w:r>
      <w:r w:rsidRPr="00EA4A55">
        <w:rPr>
          <w:i/>
          <w:lang w:val="en-US" w:eastAsia="zh-CN"/>
        </w:rPr>
        <w:t>NR slot length</w:t>
      </w:r>
      <w:r w:rsidRPr="00BE78B0">
        <w:rPr>
          <w:lang w:val="en-US" w:eastAsia="zh-CN"/>
        </w:rPr>
        <w:t>.</w:t>
      </w:r>
    </w:p>
    <w:p w:rsidR="00D5444C" w:rsidRPr="00885F53" w:rsidRDefault="00D5444C" w:rsidP="00D5444C">
      <w:pPr>
        <w:rPr>
          <w:rFonts w:eastAsia="Malgun Gothic"/>
          <w:lang w:val="en-US" w:eastAsia="zh-CN"/>
        </w:rPr>
      </w:pPr>
      <w:r w:rsidRPr="00885F53">
        <w:rPr>
          <w:lang w:val="en-US" w:eastAsia="zh-CN"/>
        </w:rPr>
        <w:t xml:space="preserve">Where </w:t>
      </w:r>
      <w:r w:rsidRPr="00885F53">
        <w:t>T</w:t>
      </w:r>
      <w:r w:rsidRPr="00885F53">
        <w:rPr>
          <w:vertAlign w:val="subscript"/>
        </w:rPr>
        <w:t>HARQ</w:t>
      </w:r>
      <w:r w:rsidRPr="00885F53">
        <w:t xml:space="preserve"> is the timing between DL data transmission and acknowledgement as specified in TS 38.321 [7]</w:t>
      </w:r>
      <w:r w:rsidRPr="00885F53">
        <w:rPr>
          <w:rFonts w:eastAsia="Malgun Gothic"/>
          <w:lang w:val="en-US" w:eastAsia="zh-CN"/>
        </w:rPr>
        <w:t xml:space="preserve">; </w:t>
      </w:r>
    </w:p>
    <w:p w:rsidR="00D5444C" w:rsidRPr="00885F53" w:rsidRDefault="00D5444C" w:rsidP="00D5444C">
      <w:pPr>
        <w:pStyle w:val="B1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spellStart"/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>first</w:t>
      </w:r>
      <w:proofErr w:type="spellEnd"/>
      <w:r w:rsidRPr="00885F53">
        <w:rPr>
          <w:vertAlign w:val="subscript"/>
          <w:lang w:val="en-US" w:eastAsia="zh-CN"/>
        </w:rPr>
        <w:t xml:space="preserve">-SSB </w:t>
      </w:r>
      <w:r w:rsidRPr="00885F53">
        <w:rPr>
          <w:lang w:val="en-US" w:eastAsia="zh-CN"/>
        </w:rPr>
        <w:t xml:space="preserve">is time to first SSB transmission after MAC CE command is decoded by the UE; </w:t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state</w:t>
      </w:r>
    </w:p>
    <w:p w:rsidR="00D5444C" w:rsidRPr="00885F53" w:rsidRDefault="00D5444C" w:rsidP="00D5444C">
      <w:pPr>
        <w:pStyle w:val="B1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rPr>
          <w:lang w:val="en-US" w:eastAsia="zh-CN"/>
        </w:rPr>
        <w:t>T</w:t>
      </w:r>
      <w:r w:rsidRPr="00885F53">
        <w:rPr>
          <w:vertAlign w:val="subscript"/>
          <w:lang w:val="en-US" w:eastAsia="zh-CN"/>
        </w:rPr>
        <w:t xml:space="preserve">SSB-proc </w:t>
      </w:r>
      <w:r w:rsidRPr="00885F53">
        <w:rPr>
          <w:lang w:val="en-US" w:eastAsia="zh-CN"/>
        </w:rPr>
        <w:t>= 2 </w:t>
      </w:r>
      <w:proofErr w:type="spellStart"/>
      <w:r w:rsidRPr="00885F53">
        <w:rPr>
          <w:lang w:val="en-US" w:eastAsia="zh-CN"/>
        </w:rPr>
        <w:t>ms</w:t>
      </w:r>
      <w:proofErr w:type="spellEnd"/>
      <w:r w:rsidRPr="00885F53">
        <w:rPr>
          <w:lang w:val="en-US" w:eastAsia="zh-CN"/>
        </w:rPr>
        <w:t xml:space="preserve">; </w:t>
      </w:r>
    </w:p>
    <w:p w:rsidR="00D5444C" w:rsidRPr="00885F53" w:rsidRDefault="00D5444C" w:rsidP="00D5444C">
      <w:pPr>
        <w:pStyle w:val="B1"/>
        <w:rPr>
          <w:lang w:val="en-US" w:eastAsia="zh-CN"/>
        </w:rPr>
      </w:pPr>
      <w:r w:rsidRPr="00885F53">
        <w:t>-</w:t>
      </w:r>
      <w:r w:rsidRPr="00885F53">
        <w:tab/>
      </w:r>
      <w:proofErr w:type="spellStart"/>
      <w:r w:rsidRPr="00885F53">
        <w:rPr>
          <w:lang w:val="en-US"/>
        </w:rPr>
        <w:t>TO</w:t>
      </w:r>
      <w:r w:rsidRPr="00885F53">
        <w:rPr>
          <w:vertAlign w:val="subscript"/>
          <w:lang w:val="en-US"/>
        </w:rPr>
        <w:t>k</w:t>
      </w:r>
      <w:proofErr w:type="spellEnd"/>
      <w:r w:rsidRPr="00885F53">
        <w:rPr>
          <w:lang w:val="en-US"/>
        </w:rPr>
        <w:t xml:space="preserve"> = 1 if target TCI state is not in the active TCI state list for PDSCH, 0 otherwise</w:t>
      </w:r>
      <w:r w:rsidRPr="00885F53">
        <w:rPr>
          <w:lang w:val="en-US" w:eastAsia="zh-CN"/>
        </w:rPr>
        <w:t>.</w:t>
      </w:r>
    </w:p>
    <w:p w:rsidR="00D5444C" w:rsidRPr="00885F53" w:rsidRDefault="00D5444C" w:rsidP="00D5444C">
      <w:pPr>
        <w:rPr>
          <w:lang w:val="en-US" w:eastAsia="zh-CN"/>
        </w:rPr>
      </w:pPr>
      <w:r w:rsidRPr="00885F53">
        <w:rPr>
          <w:rFonts w:eastAsia="Malgun Gothic"/>
          <w:lang w:val="en-US" w:eastAsia="zh-CN"/>
        </w:rPr>
        <w:t>If the target TCI state is unknown, upon</w:t>
      </w:r>
      <w:r w:rsidRPr="00885F53">
        <w:rPr>
          <w:lang w:val="en-US" w:eastAsia="zh-CN"/>
        </w:rPr>
        <w:t xml:space="preserve"> receiv</w:t>
      </w:r>
      <w:r w:rsidRPr="00885F53">
        <w:rPr>
          <w:rFonts w:eastAsia="Malgun Gothic"/>
          <w:lang w:val="en-US" w:eastAsia="zh-CN"/>
        </w:rPr>
        <w:t>ing PDSCH carrying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 xml:space="preserve">MAC-CE activation command </w:t>
      </w:r>
      <w:r>
        <w:rPr>
          <w:rFonts w:eastAsia="Malgun Gothic"/>
          <w:lang w:val="en-US" w:eastAsia="zh-CN"/>
        </w:rPr>
        <w:t>in</w:t>
      </w:r>
      <w:r w:rsidRPr="00224950">
        <w:rPr>
          <w:rFonts w:eastAsia="Malgun Gothic"/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slot n</w:t>
      </w:r>
      <w:r w:rsidRPr="00885F53">
        <w:rPr>
          <w:lang w:val="en-US" w:eastAsia="zh-CN"/>
        </w:rPr>
        <w:t>, UE shall be able to receive PD</w:t>
      </w:r>
      <w:r w:rsidRPr="00885F53">
        <w:rPr>
          <w:rFonts w:eastAsia="Malgun Gothic"/>
          <w:lang w:val="en-US" w:eastAsia="zh-CN"/>
        </w:rPr>
        <w:t>C</w:t>
      </w:r>
      <w:r w:rsidRPr="00885F53">
        <w:rPr>
          <w:lang w:val="en-US" w:eastAsia="zh-CN"/>
        </w:rPr>
        <w:t xml:space="preserve">CH with target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</w:t>
      </w:r>
      <w:r w:rsidRPr="00885F53">
        <w:rPr>
          <w:rFonts w:eastAsia="Malgun Gothic"/>
          <w:lang w:val="en-US" w:eastAsia="zh-CN"/>
        </w:rPr>
        <w:t>of</w:t>
      </w:r>
      <w:r w:rsidRPr="00885F53">
        <w:rPr>
          <w:lang w:val="en-US" w:eastAsia="zh-CN"/>
        </w:rPr>
        <w:t xml:space="preserve"> the serving cell on which </w:t>
      </w:r>
      <w:r w:rsidRPr="00885F53">
        <w:rPr>
          <w:rFonts w:eastAsia="Malgun Gothic"/>
          <w:lang w:val="en-US" w:eastAsia="zh-CN"/>
        </w:rPr>
        <w:t>TCI state</w:t>
      </w:r>
      <w:r w:rsidRPr="00885F53">
        <w:rPr>
          <w:lang w:val="en-US" w:eastAsia="zh-CN"/>
        </w:rPr>
        <w:t xml:space="preserve"> switch occurs </w:t>
      </w:r>
      <w:del w:id="5" w:author="Huawei" w:date="2020-02-12T22:14:00Z">
        <w:r w:rsidRPr="00885F53" w:rsidDel="00A45922">
          <w:rPr>
            <w:lang w:val="en-US" w:eastAsia="zh-CN"/>
          </w:rPr>
          <w:delText xml:space="preserve">no later than </w:delText>
        </w:r>
      </w:del>
      <w:r>
        <w:rPr>
          <w:lang w:val="en-US" w:eastAsia="zh-CN"/>
        </w:rPr>
        <w:t>in</w:t>
      </w:r>
      <w:r w:rsidRPr="00224950">
        <w:rPr>
          <w:lang w:val="en-US" w:eastAsia="zh-CN"/>
        </w:rPr>
        <w:t xml:space="preserve"> </w:t>
      </w:r>
      <w:r w:rsidRPr="00885F53">
        <w:rPr>
          <w:lang w:val="en-US" w:eastAsia="zh-CN"/>
        </w:rPr>
        <w:t xml:space="preserve">slot </w:t>
      </w:r>
      <w:r w:rsidRPr="00BE78B0">
        <w:rPr>
          <w:lang w:val="en-US" w:eastAsia="zh-CN"/>
        </w:rPr>
        <w:t>n+</w:t>
      </w:r>
      <w:r w:rsidRPr="00BE78B0">
        <w:rPr>
          <w:rFonts w:eastAsia="Malgun Gothic"/>
          <w:lang w:eastAsia="zh-CN"/>
        </w:rPr>
        <w:t xml:space="preserve"> T</w:t>
      </w:r>
      <w:r w:rsidRPr="00BE78B0">
        <w:rPr>
          <w:rFonts w:eastAsia="Malgun Gothic"/>
          <w:vertAlign w:val="subscript"/>
          <w:lang w:eastAsia="zh-CN"/>
        </w:rPr>
        <w:t>HARQ</w:t>
      </w:r>
      <w:r w:rsidRPr="00BE78B0">
        <w:rPr>
          <w:rFonts w:eastAsia="Malgun Gothic"/>
          <w:lang w:eastAsia="zh-CN"/>
        </w:rPr>
        <w:t xml:space="preserve"> +</w:t>
      </w:r>
      <w:r>
        <w:rPr>
          <w:rFonts w:eastAsia="Malgun Gothic"/>
          <w:lang w:eastAsia="zh-CN"/>
        </w:rPr>
        <w:t>(</w:t>
      </w:r>
      <w:r w:rsidRPr="00BE78B0">
        <w:rPr>
          <w:rFonts w:eastAsia="Malgun Gothic"/>
          <w:lang w:val="en-US" w:eastAsia="zh-CN"/>
        </w:rPr>
        <w:t>3 </w:t>
      </w:r>
      <w:proofErr w:type="spellStart"/>
      <w:r w:rsidRPr="00BE78B0">
        <w:rPr>
          <w:rFonts w:eastAsia="Malgun Gothic"/>
          <w:lang w:val="en-US" w:eastAsia="zh-CN"/>
        </w:rPr>
        <w:t>ms</w:t>
      </w:r>
      <w:proofErr w:type="spellEnd"/>
      <w:r w:rsidRPr="00BE78B0">
        <w:rPr>
          <w:rFonts w:eastAsia="Malgun Gothic"/>
          <w:lang w:val="en-US" w:eastAsia="zh-CN"/>
        </w:rPr>
        <w:t xml:space="preserve"> + </w:t>
      </w:r>
      <w:r w:rsidRPr="00BE78B0">
        <w:rPr>
          <w:lang w:eastAsia="en-GB"/>
        </w:rPr>
        <w:t>T</w:t>
      </w:r>
      <w:r w:rsidRPr="00BE78B0">
        <w:rPr>
          <w:vertAlign w:val="subscript"/>
          <w:lang w:eastAsia="en-GB"/>
        </w:rPr>
        <w:t xml:space="preserve">L1-RSRP </w:t>
      </w:r>
      <w:r w:rsidRPr="00BE78B0">
        <w:rPr>
          <w:rFonts w:eastAsia="Malgun Gothic"/>
          <w:lang w:val="en-US" w:eastAsia="zh-CN"/>
        </w:rPr>
        <w:t>+</w:t>
      </w:r>
      <w:proofErr w:type="spellStart"/>
      <w:r w:rsidRPr="00BE78B0">
        <w:rPr>
          <w:rFonts w:eastAsia="Malgun Gothic"/>
          <w:lang w:val="en-US" w:eastAsia="zh-CN"/>
        </w:rPr>
        <w:t>TO</w:t>
      </w:r>
      <w:r w:rsidRPr="00BE78B0">
        <w:rPr>
          <w:rFonts w:eastAsia="Malgun Gothic"/>
          <w:vertAlign w:val="subscript"/>
          <w:lang w:val="en-US" w:eastAsia="zh-CN"/>
        </w:rPr>
        <w:t>uk</w:t>
      </w:r>
      <w:proofErr w:type="spellEnd"/>
      <w:r w:rsidRPr="00BE78B0">
        <w:rPr>
          <w:rFonts w:eastAsia="Malgun Gothic"/>
          <w:lang w:val="en-US" w:eastAsia="zh-CN"/>
        </w:rPr>
        <w:t>*(</w:t>
      </w:r>
      <w:proofErr w:type="spellStart"/>
      <w:r w:rsidRPr="00BE78B0">
        <w:rPr>
          <w:rFonts w:eastAsia="Malgun Gothic"/>
          <w:lang w:val="en-US" w:eastAsia="zh-CN"/>
        </w:rPr>
        <w:t>T</w:t>
      </w:r>
      <w:r w:rsidRPr="00BE78B0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BE78B0">
        <w:rPr>
          <w:rFonts w:eastAsia="Malgun Gothic"/>
          <w:vertAlign w:val="subscript"/>
          <w:lang w:val="en-US" w:eastAsia="zh-CN"/>
        </w:rPr>
        <w:t>-SSB</w:t>
      </w:r>
      <w:r w:rsidRPr="00BE78B0">
        <w:rPr>
          <w:rFonts w:eastAsia="Malgun Gothic"/>
          <w:lang w:val="en-US" w:eastAsia="zh-CN"/>
        </w:rPr>
        <w:t>+ T</w:t>
      </w:r>
      <w:r w:rsidRPr="00BE78B0">
        <w:rPr>
          <w:rFonts w:eastAsia="Malgun Gothic"/>
          <w:vertAlign w:val="subscript"/>
          <w:lang w:val="en-US" w:eastAsia="zh-CN"/>
        </w:rPr>
        <w:t>SSB-proc</w:t>
      </w:r>
      <w:r w:rsidRPr="00BE78B0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EA4A55">
        <w:rPr>
          <w:lang w:val="en-US" w:eastAsia="zh-CN"/>
        </w:rPr>
        <w:t xml:space="preserve"> </w:t>
      </w:r>
      <w:r>
        <w:rPr>
          <w:lang w:val="en-US" w:eastAsia="zh-CN"/>
        </w:rPr>
        <w:t xml:space="preserve">/ </w:t>
      </w:r>
      <w:r w:rsidRPr="00EA4A55">
        <w:rPr>
          <w:i/>
          <w:lang w:val="en-US" w:eastAsia="zh-CN"/>
        </w:rPr>
        <w:t>NR slot length</w:t>
      </w:r>
      <w:r w:rsidRPr="00BE78B0">
        <w:rPr>
          <w:lang w:val="en-US" w:eastAsia="zh-CN"/>
        </w:rPr>
        <w:t xml:space="preserve">. The UE shall be able to receive </w:t>
      </w:r>
      <w:r>
        <w:rPr>
          <w:lang w:val="en-US" w:eastAsia="zh-CN"/>
        </w:rPr>
        <w:t xml:space="preserve">PDCCH with </w:t>
      </w:r>
      <w:r w:rsidRPr="00BE78B0">
        <w:rPr>
          <w:lang w:val="en-US" w:eastAsia="zh-CN"/>
        </w:rPr>
        <w:t>the old TCI state until slot n+</w:t>
      </w:r>
      <w:r w:rsidRPr="00BE78B0">
        <w:rPr>
          <w:rFonts w:eastAsia="Malgun Gothic"/>
          <w:lang w:eastAsia="zh-CN"/>
        </w:rPr>
        <w:t xml:space="preserve"> T</w:t>
      </w:r>
      <w:r w:rsidRPr="00BE78B0">
        <w:rPr>
          <w:rFonts w:eastAsia="Malgun Gothic"/>
          <w:vertAlign w:val="subscript"/>
          <w:lang w:eastAsia="zh-CN"/>
        </w:rPr>
        <w:t>HARQ</w:t>
      </w:r>
      <w:r w:rsidRPr="00BE78B0">
        <w:rPr>
          <w:rFonts w:eastAsia="Malgun Gothic"/>
          <w:lang w:eastAsia="zh-CN"/>
        </w:rPr>
        <w:t xml:space="preserve"> </w:t>
      </w:r>
      <w:proofErr w:type="gramStart"/>
      <w:r w:rsidRPr="00BE78B0">
        <w:rPr>
          <w:rFonts w:eastAsia="Malgun Gothic"/>
          <w:lang w:eastAsia="zh-CN"/>
        </w:rPr>
        <w:t>+</w:t>
      </w:r>
      <w:r>
        <w:rPr>
          <w:rFonts w:eastAsia="Malgun Gothic"/>
          <w:lang w:eastAsia="zh-CN"/>
        </w:rPr>
        <w:t>(</w:t>
      </w:r>
      <w:proofErr w:type="gramEnd"/>
      <w:r w:rsidRPr="00BE78B0">
        <w:rPr>
          <w:rFonts w:eastAsia="Malgun Gothic"/>
          <w:lang w:val="en-US" w:eastAsia="zh-CN"/>
        </w:rPr>
        <w:t>3 </w:t>
      </w:r>
      <w:proofErr w:type="spellStart"/>
      <w:r w:rsidRPr="00BE78B0">
        <w:rPr>
          <w:rFonts w:eastAsia="Malgun Gothic"/>
          <w:lang w:val="en-US" w:eastAsia="zh-CN"/>
        </w:rPr>
        <w:t>ms</w:t>
      </w:r>
      <w:proofErr w:type="spellEnd"/>
      <w:r w:rsidRPr="00BE78B0">
        <w:rPr>
          <w:rFonts w:eastAsia="Malgun Gothic"/>
          <w:lang w:val="en-US" w:eastAsia="zh-CN"/>
        </w:rPr>
        <w:t xml:space="preserve">+ </w:t>
      </w:r>
      <w:r w:rsidRPr="00BE78B0">
        <w:rPr>
          <w:lang w:eastAsia="en-GB"/>
        </w:rPr>
        <w:t>T</w:t>
      </w:r>
      <w:r w:rsidRPr="00BE78B0">
        <w:rPr>
          <w:vertAlign w:val="subscript"/>
          <w:lang w:eastAsia="en-GB"/>
        </w:rPr>
        <w:t>L1-RSRP</w:t>
      </w:r>
      <w:r w:rsidRPr="00BE78B0">
        <w:rPr>
          <w:rFonts w:eastAsia="Malgun Gothic"/>
          <w:lang w:val="en-US" w:eastAsia="zh-CN"/>
        </w:rPr>
        <w:t xml:space="preserve"> +</w:t>
      </w:r>
      <w:proofErr w:type="spellStart"/>
      <w:r w:rsidRPr="00770B80">
        <w:rPr>
          <w:rFonts w:eastAsia="Malgun Gothic"/>
          <w:lang w:val="en-US" w:eastAsia="zh-CN"/>
        </w:rPr>
        <w:t>TO</w:t>
      </w:r>
      <w:r>
        <w:rPr>
          <w:rFonts w:eastAsia="Malgun Gothic"/>
          <w:vertAlign w:val="subscript"/>
          <w:lang w:val="en-US" w:eastAsia="zh-CN"/>
        </w:rPr>
        <w:t>u</w:t>
      </w:r>
      <w:r w:rsidRPr="00770B80">
        <w:rPr>
          <w:rFonts w:eastAsia="Malgun Gothic"/>
          <w:vertAlign w:val="subscript"/>
          <w:lang w:val="en-US" w:eastAsia="zh-CN"/>
        </w:rPr>
        <w:t>k</w:t>
      </w:r>
      <w:proofErr w:type="spellEnd"/>
      <w:r w:rsidRPr="00BE78B0">
        <w:rPr>
          <w:rFonts w:eastAsia="Malgun Gothic"/>
          <w:lang w:val="en-US" w:eastAsia="zh-CN"/>
        </w:rPr>
        <w:t>*(</w:t>
      </w:r>
      <w:proofErr w:type="spellStart"/>
      <w:r w:rsidRPr="00BE78B0">
        <w:rPr>
          <w:rFonts w:eastAsia="Malgun Gothic"/>
          <w:lang w:val="en-US" w:eastAsia="zh-CN"/>
        </w:rPr>
        <w:t>T</w:t>
      </w:r>
      <w:r w:rsidRPr="00BE78B0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BE78B0">
        <w:rPr>
          <w:rFonts w:eastAsia="Malgun Gothic"/>
          <w:vertAlign w:val="subscript"/>
          <w:lang w:val="en-US" w:eastAsia="zh-CN"/>
        </w:rPr>
        <w:t>-SSB</w:t>
      </w:r>
      <w:r w:rsidRPr="00BE78B0">
        <w:rPr>
          <w:lang w:val="en-US" w:eastAsia="zh-CN"/>
        </w:rPr>
        <w:t>)</w:t>
      </w:r>
      <w:r>
        <w:rPr>
          <w:lang w:val="en-US" w:eastAsia="zh-CN"/>
        </w:rPr>
        <w:t>)</w:t>
      </w:r>
      <w:r w:rsidRPr="00EA4A55">
        <w:rPr>
          <w:lang w:val="en-US" w:eastAsia="zh-CN"/>
        </w:rPr>
        <w:t xml:space="preserve"> </w:t>
      </w:r>
      <w:r>
        <w:rPr>
          <w:lang w:val="en-US" w:eastAsia="zh-CN"/>
        </w:rPr>
        <w:t xml:space="preserve">/ </w:t>
      </w:r>
      <w:r w:rsidRPr="00EA4A55">
        <w:rPr>
          <w:i/>
          <w:lang w:val="en-US" w:eastAsia="zh-CN"/>
        </w:rPr>
        <w:t>NR slot length</w:t>
      </w:r>
      <w:r w:rsidRPr="00BE78B0">
        <w:rPr>
          <w:lang w:val="en-US" w:eastAsia="zh-CN"/>
        </w:rPr>
        <w:t>.</w:t>
      </w:r>
    </w:p>
    <w:p w:rsidR="00D5444C" w:rsidRPr="00885F53" w:rsidRDefault="00D5444C" w:rsidP="00D5444C">
      <w:pPr>
        <w:rPr>
          <w:lang w:eastAsia="en-GB"/>
        </w:rPr>
      </w:pPr>
      <w:r w:rsidRPr="00885F53">
        <w:rPr>
          <w:lang w:eastAsia="en-GB"/>
        </w:rPr>
        <w:t xml:space="preserve">Where </w:t>
      </w:r>
      <w:r w:rsidRPr="00224950">
        <w:rPr>
          <w:lang w:eastAsia="en-GB"/>
        </w:rPr>
        <w:t>T</w:t>
      </w:r>
      <w:r w:rsidRPr="00224950">
        <w:rPr>
          <w:vertAlign w:val="subscript"/>
          <w:lang w:eastAsia="en-GB"/>
        </w:rPr>
        <w:t xml:space="preserve"> L1-RSRP</w:t>
      </w:r>
      <w:r w:rsidRPr="0059755E">
        <w:rPr>
          <w:lang w:eastAsia="en-GB"/>
        </w:rPr>
        <w:t xml:space="preserve"> </w:t>
      </w:r>
      <w:r w:rsidRPr="00885F53">
        <w:rPr>
          <w:lang w:eastAsia="en-GB"/>
        </w:rPr>
        <w:t>is the time for L1-RSRP measurement for Rx beam refinement, defined as</w:t>
      </w:r>
    </w:p>
    <w:p w:rsidR="00D5444C" w:rsidRPr="00885F53" w:rsidRDefault="00D5444C" w:rsidP="00D5444C">
      <w:pPr>
        <w:pStyle w:val="B1"/>
        <w:rPr>
          <w:lang w:eastAsia="en-GB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rPr>
          <w:lang w:eastAsia="en-GB"/>
        </w:rPr>
        <w:t>T</w:t>
      </w:r>
      <w:r w:rsidRPr="00885F53">
        <w:rPr>
          <w:vertAlign w:val="subscript"/>
          <w:lang w:eastAsia="en-GB"/>
        </w:rPr>
        <w:t>L1-RSPR_Measurement_Period_SSB</w:t>
      </w:r>
      <w:r w:rsidRPr="00885F53">
        <w:rPr>
          <w:lang w:eastAsia="en-GB"/>
        </w:rPr>
        <w:t xml:space="preserve"> for SSB as specified in </w:t>
      </w:r>
      <w:r w:rsidRPr="00885F53">
        <w:rPr>
          <w:lang w:val="en-US" w:eastAsia="ko-KR"/>
        </w:rPr>
        <w:t>clause</w:t>
      </w:r>
      <w:r w:rsidRPr="00885F53">
        <w:rPr>
          <w:lang w:eastAsia="en-GB"/>
        </w:rPr>
        <w:t xml:space="preserve"> 9.5.4.1, </w:t>
      </w:r>
    </w:p>
    <w:p w:rsidR="00D5444C" w:rsidRPr="00885F53" w:rsidRDefault="00D5444C" w:rsidP="00D5444C">
      <w:pPr>
        <w:ind w:start="28.40pt"/>
        <w:rPr>
          <w:lang w:eastAsia="en-GB"/>
        </w:rPr>
      </w:pPr>
      <w:r w:rsidRPr="00885F53">
        <w:rPr>
          <w:lang w:eastAsia="en-GB"/>
        </w:rPr>
        <w:t>-</w:t>
      </w:r>
      <w:r w:rsidRPr="00885F53">
        <w:rPr>
          <w:lang w:eastAsia="en-GB"/>
        </w:rPr>
        <w:tab/>
      </w:r>
      <w:proofErr w:type="gramStart"/>
      <w:r w:rsidRPr="00885F53">
        <w:rPr>
          <w:lang w:eastAsia="en-GB"/>
        </w:rPr>
        <w:t>with</w:t>
      </w:r>
      <w:proofErr w:type="gramEnd"/>
      <w:r w:rsidRPr="00885F53">
        <w:rPr>
          <w:lang w:eastAsia="en-GB"/>
        </w:rPr>
        <w:t xml:space="preserve"> the assumption of M=1</w:t>
      </w:r>
    </w:p>
    <w:p w:rsidR="00D5444C" w:rsidRPr="00885F53" w:rsidRDefault="00D5444C" w:rsidP="00D5444C">
      <w:pPr>
        <w:ind w:start="42.60pt" w:hanging="14.20pt"/>
        <w:rPr>
          <w:lang w:eastAsia="en-GB"/>
        </w:rPr>
      </w:pPr>
      <w:r w:rsidRPr="00885F53">
        <w:rPr>
          <w:lang w:eastAsia="en-GB"/>
        </w:rPr>
        <w:t>-</w:t>
      </w:r>
      <w:r w:rsidRPr="00885F53">
        <w:rPr>
          <w:lang w:eastAsia="en-GB"/>
        </w:rPr>
        <w:tab/>
      </w:r>
      <w:proofErr w:type="gramStart"/>
      <w:r w:rsidRPr="00885F53">
        <w:rPr>
          <w:lang w:eastAsia="en-GB"/>
        </w:rPr>
        <w:t>with</w:t>
      </w:r>
      <w:proofErr w:type="gramEnd"/>
      <w:r w:rsidRPr="00885F53">
        <w:rPr>
          <w:lang w:eastAsia="en-GB"/>
        </w:rPr>
        <w:t xml:space="preserve"> </w:t>
      </w:r>
      <w:proofErr w:type="spellStart"/>
      <w:r w:rsidRPr="00885F53">
        <w:rPr>
          <w:lang w:eastAsia="en-GB"/>
        </w:rPr>
        <w:t>T</w:t>
      </w:r>
      <w:r w:rsidRPr="00885F53">
        <w:rPr>
          <w:vertAlign w:val="subscript"/>
          <w:lang w:eastAsia="en-GB"/>
        </w:rPr>
        <w:t>Report</w:t>
      </w:r>
      <w:proofErr w:type="spellEnd"/>
      <w:r w:rsidRPr="00885F53">
        <w:rPr>
          <w:lang w:eastAsia="en-GB"/>
        </w:rPr>
        <w:t xml:space="preserve"> = 0</w:t>
      </w:r>
    </w:p>
    <w:p w:rsidR="00D5444C" w:rsidRPr="00885F53" w:rsidRDefault="00D5444C" w:rsidP="00D5444C">
      <w:pPr>
        <w:ind w:start="28.40pt" w:hanging="14.20pt"/>
        <w:rPr>
          <w:lang w:eastAsia="en-GB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885F53">
        <w:t>T</w:t>
      </w:r>
      <w:r w:rsidRPr="00885F53">
        <w:rPr>
          <w:vertAlign w:val="subscript"/>
        </w:rPr>
        <w:t xml:space="preserve">L1-RSRP_Measurement_Period_CSI-RS </w:t>
      </w:r>
      <w:r w:rsidRPr="00885F53">
        <w:t>for CSI-RS</w:t>
      </w:r>
      <w:r w:rsidRPr="00885F53">
        <w:rPr>
          <w:lang w:eastAsia="en-GB"/>
        </w:rPr>
        <w:t xml:space="preserve"> as specified in </w:t>
      </w:r>
      <w:r w:rsidRPr="00885F53">
        <w:rPr>
          <w:lang w:val="en-US" w:eastAsia="ko-KR"/>
        </w:rPr>
        <w:t>clause</w:t>
      </w:r>
      <w:r w:rsidRPr="00885F53">
        <w:rPr>
          <w:lang w:eastAsia="en-GB"/>
        </w:rPr>
        <w:t xml:space="preserve"> 9.5.4.2</w:t>
      </w:r>
    </w:p>
    <w:p w:rsidR="00D5444C" w:rsidRPr="00885F53" w:rsidRDefault="00D5444C" w:rsidP="00D5444C">
      <w:pPr>
        <w:ind w:start="42.55pt" w:hanging="14.20pt"/>
        <w:rPr>
          <w:lang w:eastAsia="en-GB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gramStart"/>
      <w:r w:rsidRPr="00885F53">
        <w:rPr>
          <w:lang w:eastAsia="en-GB"/>
        </w:rPr>
        <w:t>with</w:t>
      </w:r>
      <w:proofErr w:type="gramEnd"/>
      <w:r w:rsidRPr="00885F53">
        <w:rPr>
          <w:lang w:eastAsia="en-GB"/>
        </w:rPr>
        <w:t xml:space="preserve"> the assumption of M=1 for periodic CSI-RS</w:t>
      </w:r>
    </w:p>
    <w:p w:rsidR="00D5444C" w:rsidRPr="00885F53" w:rsidRDefault="00D5444C" w:rsidP="00D5444C">
      <w:pPr>
        <w:pStyle w:val="B2"/>
        <w:rPr>
          <w:i/>
          <w:lang w:eastAsia="en-GB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gramStart"/>
      <w:r w:rsidRPr="00885F53">
        <w:rPr>
          <w:lang w:eastAsia="en-GB"/>
        </w:rPr>
        <w:t>for</w:t>
      </w:r>
      <w:proofErr w:type="gramEnd"/>
      <w:r w:rsidRPr="00885F53">
        <w:rPr>
          <w:lang w:eastAsia="en-GB"/>
        </w:rPr>
        <w:t xml:space="preserve"> aperiodic CSI-RS if number of resources in resource set at least equal to </w:t>
      </w:r>
      <w:proofErr w:type="spellStart"/>
      <w:r w:rsidRPr="00885F53">
        <w:rPr>
          <w:i/>
          <w:lang w:eastAsia="en-GB"/>
        </w:rPr>
        <w:t>MaxNumberRxBeam</w:t>
      </w:r>
      <w:proofErr w:type="spellEnd"/>
    </w:p>
    <w:p w:rsidR="00D5444C" w:rsidRPr="00885F53" w:rsidRDefault="00D5444C" w:rsidP="00D5444C">
      <w:pPr>
        <w:ind w:start="42.55pt" w:hanging="14.20pt"/>
        <w:rPr>
          <w:lang w:eastAsia="en-GB"/>
        </w:rPr>
      </w:pPr>
      <w:r w:rsidRPr="00885F53">
        <w:rPr>
          <w:lang w:eastAsia="en-GB"/>
        </w:rPr>
        <w:t>-</w:t>
      </w:r>
      <w:r w:rsidRPr="00885F53">
        <w:rPr>
          <w:lang w:eastAsia="en-GB"/>
        </w:rPr>
        <w:tab/>
      </w:r>
      <w:proofErr w:type="gramStart"/>
      <w:r w:rsidRPr="00885F53">
        <w:rPr>
          <w:lang w:eastAsia="en-GB"/>
        </w:rPr>
        <w:t>with</w:t>
      </w:r>
      <w:proofErr w:type="gramEnd"/>
      <w:r w:rsidRPr="00885F53">
        <w:rPr>
          <w:lang w:eastAsia="en-GB"/>
        </w:rPr>
        <w:t xml:space="preserve"> </w:t>
      </w:r>
      <w:proofErr w:type="spellStart"/>
      <w:r w:rsidRPr="00885F53">
        <w:rPr>
          <w:lang w:eastAsia="en-GB"/>
        </w:rPr>
        <w:t>T</w:t>
      </w:r>
      <w:r w:rsidRPr="00885F53">
        <w:rPr>
          <w:vertAlign w:val="subscript"/>
          <w:lang w:eastAsia="en-GB"/>
        </w:rPr>
        <w:t>Report</w:t>
      </w:r>
      <w:proofErr w:type="spellEnd"/>
      <w:r w:rsidRPr="00885F53">
        <w:rPr>
          <w:lang w:eastAsia="en-GB"/>
        </w:rPr>
        <w:t xml:space="preserve"> = 0</w:t>
      </w:r>
    </w:p>
    <w:p w:rsidR="00D5444C" w:rsidRPr="00A67572" w:rsidRDefault="00D5444C" w:rsidP="00D5444C">
      <w:pPr>
        <w:pStyle w:val="B1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spellStart"/>
      <w:r w:rsidRPr="00885F53">
        <w:rPr>
          <w:lang w:val="en-US" w:eastAsia="zh-CN"/>
        </w:rPr>
        <w:t>TO</w:t>
      </w:r>
      <w:r w:rsidRPr="00885F53">
        <w:rPr>
          <w:vertAlign w:val="subscript"/>
          <w:lang w:val="en-US" w:eastAsia="zh-CN"/>
        </w:rPr>
        <w:t>uk</w:t>
      </w:r>
      <w:proofErr w:type="spellEnd"/>
      <w:r w:rsidRPr="00885F53">
        <w:rPr>
          <w:lang w:val="en-US" w:eastAsia="zh-CN"/>
        </w:rPr>
        <w:t xml:space="preserve"> = 1 for CSI-RS based L1-RSRP measurement, and 0 for SSB based L1-RSRP measurement </w:t>
      </w:r>
      <w:r w:rsidRPr="00A67572">
        <w:rPr>
          <w:lang w:val="en-US" w:eastAsia="zh-CN"/>
        </w:rPr>
        <w:t>when TCI state switching involves QCL-</w:t>
      </w:r>
      <w:proofErr w:type="spellStart"/>
      <w:r w:rsidRPr="00A67572">
        <w:rPr>
          <w:lang w:val="en-US" w:eastAsia="zh-CN"/>
        </w:rPr>
        <w:t>TypeD</w:t>
      </w:r>
      <w:proofErr w:type="spellEnd"/>
    </w:p>
    <w:p w:rsidR="00D5444C" w:rsidRPr="00A67572" w:rsidRDefault="00D5444C" w:rsidP="00D5444C">
      <w:pPr>
        <w:pStyle w:val="B1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spellStart"/>
      <w:r w:rsidRPr="00A67572">
        <w:rPr>
          <w:lang w:val="en-US" w:eastAsia="zh-CN"/>
        </w:rPr>
        <w:t>TO</w:t>
      </w:r>
      <w:r w:rsidRPr="00A67572">
        <w:rPr>
          <w:vertAlign w:val="subscript"/>
          <w:lang w:val="en-US" w:eastAsia="zh-CN"/>
        </w:rPr>
        <w:t>uk</w:t>
      </w:r>
      <w:proofErr w:type="spellEnd"/>
      <w:r w:rsidRPr="00A67572">
        <w:rPr>
          <w:lang w:val="en-US" w:eastAsia="zh-CN"/>
        </w:rPr>
        <w:t xml:space="preserve"> = 1 when TCI state switching involves other QCL types</w:t>
      </w:r>
    </w:p>
    <w:p w:rsidR="00D5444C" w:rsidRDefault="00D5444C" w:rsidP="00D5444C">
      <w:pPr>
        <w:rPr>
          <w:lang w:val="en-US" w:eastAsia="zh-CN"/>
        </w:rPr>
      </w:pPr>
      <w:r w:rsidRPr="00885F53">
        <w:rPr>
          <w:lang w:eastAsia="en-GB"/>
        </w:rPr>
        <w:t>T</w:t>
      </w:r>
      <w:r w:rsidRPr="00885F53">
        <w:rPr>
          <w:vertAlign w:val="subscript"/>
          <w:lang w:eastAsia="en-GB"/>
        </w:rPr>
        <w:t>L1-RSRP_Measurement_Period_SSB</w:t>
      </w:r>
      <w:r w:rsidRPr="00885F53">
        <w:rPr>
          <w:lang w:eastAsia="en-GB"/>
        </w:rPr>
        <w:t xml:space="preserve"> = 0 for SSB</w:t>
      </w:r>
      <w:r w:rsidRPr="00885F53">
        <w:rPr>
          <w:vertAlign w:val="subscript"/>
          <w:lang w:eastAsia="en-GB"/>
        </w:rPr>
        <w:t xml:space="preserve"> </w:t>
      </w:r>
      <w:r w:rsidRPr="00885F53">
        <w:rPr>
          <w:lang w:eastAsia="en-GB"/>
        </w:rPr>
        <w:t>in FR2 and T</w:t>
      </w:r>
      <w:r w:rsidRPr="00885F53">
        <w:rPr>
          <w:vertAlign w:val="subscript"/>
          <w:lang w:eastAsia="en-GB"/>
        </w:rPr>
        <w:t>L1-RSRP_Measurement_Period_CSI-RS</w:t>
      </w:r>
      <w:r w:rsidRPr="00885F53">
        <w:rPr>
          <w:lang w:eastAsia="en-GB"/>
        </w:rPr>
        <w:t xml:space="preserve"> = 0 for CSI-RS</w:t>
      </w:r>
      <w:r w:rsidRPr="00885F53">
        <w:rPr>
          <w:vertAlign w:val="subscript"/>
          <w:lang w:eastAsia="en-GB"/>
        </w:rPr>
        <w:t xml:space="preserve"> </w:t>
      </w:r>
      <w:r w:rsidRPr="00885F53">
        <w:rPr>
          <w:lang w:eastAsia="en-GB"/>
        </w:rPr>
        <w:t>in FR2, provided that</w:t>
      </w:r>
      <w:r w:rsidRPr="00885F53">
        <w:rPr>
          <w:lang w:val="en-US" w:eastAsia="zh-CN"/>
        </w:rPr>
        <w:t xml:space="preserve"> the TCI state switching involves QCL-</w:t>
      </w:r>
      <w:proofErr w:type="spellStart"/>
      <w:r w:rsidRPr="00885F53">
        <w:rPr>
          <w:lang w:val="en-US" w:eastAsia="zh-CN"/>
        </w:rPr>
        <w:t>TypeA</w:t>
      </w:r>
      <w:proofErr w:type="spellEnd"/>
      <w:r w:rsidRPr="00885F53">
        <w:rPr>
          <w:lang w:val="en-US" w:eastAsia="zh-CN"/>
        </w:rPr>
        <w:t>, QCL-</w:t>
      </w:r>
      <w:proofErr w:type="spellStart"/>
      <w:r w:rsidRPr="00885F53">
        <w:rPr>
          <w:lang w:val="en-US" w:eastAsia="zh-CN"/>
        </w:rPr>
        <w:t>TypeB</w:t>
      </w:r>
      <w:proofErr w:type="spellEnd"/>
      <w:r w:rsidRPr="00885F53">
        <w:rPr>
          <w:lang w:val="en-US" w:eastAsia="zh-CN"/>
        </w:rPr>
        <w:t xml:space="preserve"> or </w:t>
      </w:r>
      <w:r w:rsidRPr="00A67572">
        <w:rPr>
          <w:lang w:val="en-US" w:eastAsia="zh-CN"/>
        </w:rPr>
        <w:t>QCL-</w:t>
      </w:r>
      <w:proofErr w:type="spellStart"/>
      <w:r w:rsidRPr="00885F53">
        <w:rPr>
          <w:lang w:val="en-US" w:eastAsia="zh-CN"/>
        </w:rPr>
        <w:t>TypeC</w:t>
      </w:r>
      <w:proofErr w:type="spellEnd"/>
      <w:r w:rsidRPr="00885F53">
        <w:rPr>
          <w:lang w:val="en-US" w:eastAsia="zh-CN"/>
        </w:rPr>
        <w:t xml:space="preserve"> only.</w:t>
      </w:r>
    </w:p>
    <w:p w:rsidR="00D5444C" w:rsidRPr="00A67572" w:rsidRDefault="00D5444C" w:rsidP="00D5444C">
      <w:pPr>
        <w:pStyle w:val="B1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spellStart"/>
      <w:r w:rsidRPr="00A67572">
        <w:rPr>
          <w:lang w:val="en-US" w:eastAsia="zh-CN"/>
        </w:rPr>
        <w:t>T</w:t>
      </w:r>
      <w:r w:rsidRPr="00A67572">
        <w:rPr>
          <w:vertAlign w:val="subscript"/>
          <w:lang w:val="en-US" w:eastAsia="zh-CN"/>
        </w:rPr>
        <w:t>first</w:t>
      </w:r>
      <w:proofErr w:type="spellEnd"/>
      <w:r w:rsidRPr="00A67572">
        <w:rPr>
          <w:vertAlign w:val="subscript"/>
          <w:lang w:val="en-US" w:eastAsia="zh-CN"/>
        </w:rPr>
        <w:t xml:space="preserve">-SSB </w:t>
      </w:r>
      <w:r w:rsidRPr="00A67572">
        <w:rPr>
          <w:lang w:val="en-US" w:eastAsia="zh-CN"/>
        </w:rPr>
        <w:t>is time to first SSB transmission after L1-RSRP measurement when TCI state switching involves QCL-</w:t>
      </w:r>
      <w:proofErr w:type="spellStart"/>
      <w:r w:rsidRPr="00A67572">
        <w:rPr>
          <w:lang w:val="en-US" w:eastAsia="zh-CN"/>
        </w:rPr>
        <w:t>TypeD</w:t>
      </w:r>
      <w:proofErr w:type="spellEnd"/>
      <w:r w:rsidRPr="00A67572">
        <w:rPr>
          <w:lang w:val="en-US" w:eastAsia="zh-CN"/>
        </w:rPr>
        <w:t xml:space="preserve">; </w:t>
      </w:r>
    </w:p>
    <w:p w:rsidR="00D5444C" w:rsidRPr="00A67572" w:rsidRDefault="00D5444C" w:rsidP="00D5444C">
      <w:pPr>
        <w:pStyle w:val="B1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proofErr w:type="spellStart"/>
      <w:r w:rsidRPr="00A67572">
        <w:rPr>
          <w:lang w:val="en-US" w:eastAsia="zh-CN"/>
        </w:rPr>
        <w:t>T</w:t>
      </w:r>
      <w:r w:rsidRPr="00A67572">
        <w:rPr>
          <w:vertAlign w:val="subscript"/>
          <w:lang w:val="en-US" w:eastAsia="zh-CN"/>
        </w:rPr>
        <w:t>first</w:t>
      </w:r>
      <w:proofErr w:type="spellEnd"/>
      <w:r w:rsidRPr="00A67572">
        <w:rPr>
          <w:vertAlign w:val="subscript"/>
          <w:lang w:val="en-US" w:eastAsia="zh-CN"/>
        </w:rPr>
        <w:t xml:space="preserve">-SSB </w:t>
      </w:r>
      <w:r w:rsidRPr="00A67572">
        <w:rPr>
          <w:lang w:val="en-US" w:eastAsia="zh-CN"/>
        </w:rPr>
        <w:t>is time to first SSB transmission after MAC CE command is decoded by the UE for other QCL types;</w:t>
      </w:r>
    </w:p>
    <w:p w:rsidR="00D5444C" w:rsidRPr="00A67572" w:rsidRDefault="00D5444C" w:rsidP="00D5444C">
      <w:pPr>
        <w:pStyle w:val="B2"/>
        <w:rPr>
          <w:lang w:val="en-US"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val="en-US" w:eastAsia="zh-CN"/>
        </w:rPr>
        <w:t>The SSB shall be the QCL-</w:t>
      </w:r>
      <w:proofErr w:type="spellStart"/>
      <w:r w:rsidRPr="00A67572">
        <w:rPr>
          <w:lang w:val="en-US" w:eastAsia="zh-CN"/>
        </w:rPr>
        <w:t>TypeA</w:t>
      </w:r>
      <w:proofErr w:type="spellEnd"/>
      <w:r w:rsidRPr="00A67572">
        <w:rPr>
          <w:lang w:val="en-US" w:eastAsia="zh-CN"/>
        </w:rPr>
        <w:t xml:space="preserve"> or QCL-</w:t>
      </w:r>
      <w:proofErr w:type="spellStart"/>
      <w:r w:rsidRPr="00A67572">
        <w:rPr>
          <w:lang w:val="en-US" w:eastAsia="zh-CN"/>
        </w:rPr>
        <w:t>TypeC</w:t>
      </w:r>
      <w:proofErr w:type="spellEnd"/>
      <w:r w:rsidRPr="00A67572">
        <w:rPr>
          <w:lang w:val="en-US" w:eastAsia="zh-CN"/>
        </w:rPr>
        <w:t xml:space="preserve"> to target TCI state</w:t>
      </w:r>
    </w:p>
    <w:p w:rsidR="00D5444C" w:rsidRPr="00885F53" w:rsidRDefault="00D5444C" w:rsidP="00D5444C">
      <w:pPr>
        <w:rPr>
          <w:lang w:val="en-US" w:eastAsia="zh-CN"/>
        </w:rPr>
      </w:pPr>
      <w:r w:rsidRPr="00224950">
        <w:rPr>
          <w:lang w:val="en-US" w:eastAsia="zh-CN"/>
        </w:rPr>
        <w:t>During MAC</w:t>
      </w:r>
      <w:r>
        <w:rPr>
          <w:lang w:val="en-US" w:eastAsia="zh-CN"/>
        </w:rPr>
        <w:t>-</w:t>
      </w:r>
      <w:r w:rsidRPr="00224950">
        <w:rPr>
          <w:lang w:val="en-US" w:eastAsia="zh-CN"/>
        </w:rPr>
        <w:t xml:space="preserve">CE </w:t>
      </w:r>
      <w:r w:rsidRPr="00885F53">
        <w:rPr>
          <w:lang w:val="en-US" w:eastAsia="zh-CN"/>
        </w:rPr>
        <w:t xml:space="preserve">based TCI state switch the UE is allowed an interruption due to one shot timing adjustment on the serving or any activated serving cells as defined in </w:t>
      </w:r>
      <w:r w:rsidRPr="00885F53">
        <w:rPr>
          <w:lang w:val="en-US" w:eastAsia="ko-KR"/>
        </w:rPr>
        <w:t>clause</w:t>
      </w:r>
      <w:r w:rsidRPr="00885F53">
        <w:rPr>
          <w:lang w:val="en-US" w:eastAsia="zh-CN"/>
        </w:rPr>
        <w:t xml:space="preserve"> 8.2.</w:t>
      </w:r>
    </w:p>
    <w:p w:rsidR="00311047" w:rsidRDefault="00311047" w:rsidP="00311047">
      <w:pPr>
        <w:pStyle w:val="4"/>
        <w:rPr>
          <w:noProof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t>&lt;</w:t>
      </w:r>
      <w:r>
        <w:rPr>
          <w:noProof/>
          <w:highlight w:val="yellow"/>
          <w:lang w:eastAsia="zh-CN"/>
        </w:rPr>
        <w:t>End</w:t>
      </w:r>
      <w:r w:rsidRPr="00207960">
        <w:rPr>
          <w:rFonts w:hint="eastAsia"/>
          <w:noProof/>
          <w:highlight w:val="yellow"/>
          <w:lang w:eastAsia="zh-CN"/>
        </w:rPr>
        <w:t xml:space="preserve">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sectPr w:rsidR="003110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customizations.xml><?xml version="1.0" encoding="utf-8"?>
<wne:tcg xmlns:r="http://purl.oclc.org/ooxml/officeDocument/relationships" xmlns:wne="http://schemas.microsoft.com/office/word/2006/wordml">
  <wne:toolbars>
    <wne:toolbarData r:id="rId1"/>
  </wne:toolbars>
</wne:tcg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E801A2" w:rsidRDefault="00E801A2">
      <w:r>
        <w:separator/>
      </w:r>
    </w:p>
  </w:endnote>
  <w:endnote w:type="continuationSeparator" w:id="0">
    <w:p w:rsidR="00E801A2" w:rsidRDefault="00E8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characterSet="iso-8859-1"/>
    <w:family w:val="swiss"/>
    <w:pitch w:val="variable"/>
    <w:sig w:usb0="E0002EFF" w:usb1="C0007843" w:usb2="00000009" w:usb3="00000000" w:csb0="000001FF" w:csb1="00000000"/>
  </w:font>
  <w:font w:name="MS LineDraw">
    <w:charset w:characterSet="iso-8859-1"/>
    <w:family w:val="modern"/>
    <w:pitch w:val="fixed"/>
  </w:font>
  <w:font w:name="Courier New">
    <w:panose1 w:val="02070309020205020404"/>
    <w:charset w:characterSet="iso-8859-1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characterSet="ks_c-5601-1987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E801A2" w:rsidRDefault="00E801A2">
      <w:r>
        <w:separator/>
      </w:r>
    </w:p>
  </w:footnote>
  <w:footnote w:type="continuationSeparator" w:id="0">
    <w:p w:rsidR="00E801A2" w:rsidRDefault="00E801A2"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A43AE6" w:rsidRDefault="00A43A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A43AE6" w:rsidRDefault="00A43AE6">
    <w:pPr>
      <w:pStyle w:val="a4"/>
    </w:pPr>
  </w:p>
</w:hdr>
</file>

<file path=word/header3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A43AE6" w:rsidRDefault="00A43AE6">
    <w:pPr>
      <w:pStyle w:val="a4"/>
      <w:tabs>
        <w:tab w:val="end" w:pos="481.95pt"/>
      </w:tabs>
    </w:pPr>
    <w:r>
      <w:tab/>
    </w:r>
  </w:p>
</w:hdr>
</file>

<file path=word/header4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A43AE6" w:rsidRDefault="00A43AE6">
    <w:pPr>
      <w:pStyle w:val="a4"/>
    </w:pP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329666CD"/>
    <w:multiLevelType w:val="hybridMultilevel"/>
    <w:tmpl w:val="1116CA46"/>
    <w:lvl w:ilvl="0" w:tplc="04090003">
      <w:start w:val="1"/>
      <w:numFmt w:val="bullet"/>
      <w:lvlText w:val=""/>
      <w:lvlJc w:val="start"/>
      <w:pPr>
        <w:ind w:start="25.80pt" w:hanging="21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6.80pt" w:hanging="21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67.8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88.80pt" w:hanging="21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09.80pt" w:hanging="21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30.8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51.80pt" w:hanging="21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72.80pt" w:hanging="21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193.80pt" w:hanging="21pt"/>
      </w:pPr>
      <w:rPr>
        <w:rFonts w:ascii="Wingdings" w:hAnsi="Wingdings" w:hint="default"/>
      </w:rPr>
    </w:lvl>
  </w:abstractNum>
  <w:abstractNum w:abstractNumId="1" w15:restartNumberingAfterBreak="0">
    <w:nsid w:val="3A2677F8"/>
    <w:multiLevelType w:val="hybridMultilevel"/>
    <w:tmpl w:val="C820F14A"/>
    <w:lvl w:ilvl="0" w:tplc="2AF68214">
      <w:start w:val="1"/>
      <w:numFmt w:val="decimal"/>
      <w:lvlText w:val="%1."/>
      <w:lvlJc w:val="start"/>
      <w:pPr>
        <w:ind w:start="23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7pt" w:hanging="21pt"/>
      </w:pPr>
    </w:lvl>
    <w:lvl w:ilvl="2" w:tplc="0409001B" w:tentative="1">
      <w:start w:val="1"/>
      <w:numFmt w:val="lowerRoman"/>
      <w:lvlText w:val="%3."/>
      <w:lvlJc w:val="end"/>
      <w:pPr>
        <w:ind w:start="68pt" w:hanging="21pt"/>
      </w:pPr>
    </w:lvl>
    <w:lvl w:ilvl="3" w:tplc="0409000F" w:tentative="1">
      <w:start w:val="1"/>
      <w:numFmt w:val="decimal"/>
      <w:lvlText w:val="%4."/>
      <w:lvlJc w:val="start"/>
      <w:pPr>
        <w:ind w:start="89pt" w:hanging="21pt"/>
      </w:pPr>
    </w:lvl>
    <w:lvl w:ilvl="4" w:tplc="04090019" w:tentative="1">
      <w:start w:val="1"/>
      <w:numFmt w:val="lowerLetter"/>
      <w:lvlText w:val="%5)"/>
      <w:lvlJc w:val="start"/>
      <w:pPr>
        <w:ind w:start="110pt" w:hanging="21pt"/>
      </w:pPr>
    </w:lvl>
    <w:lvl w:ilvl="5" w:tplc="0409001B" w:tentative="1">
      <w:start w:val="1"/>
      <w:numFmt w:val="lowerRoman"/>
      <w:lvlText w:val="%6."/>
      <w:lvlJc w:val="end"/>
      <w:pPr>
        <w:ind w:start="131pt" w:hanging="21pt"/>
      </w:pPr>
    </w:lvl>
    <w:lvl w:ilvl="6" w:tplc="0409000F" w:tentative="1">
      <w:start w:val="1"/>
      <w:numFmt w:val="decimal"/>
      <w:lvlText w:val="%7."/>
      <w:lvlJc w:val="start"/>
      <w:pPr>
        <w:ind w:start="152pt" w:hanging="21pt"/>
      </w:pPr>
    </w:lvl>
    <w:lvl w:ilvl="7" w:tplc="04090019" w:tentative="1">
      <w:start w:val="1"/>
      <w:numFmt w:val="lowerLetter"/>
      <w:lvlText w:val="%8)"/>
      <w:lvlJc w:val="start"/>
      <w:pPr>
        <w:ind w:start="173pt" w:hanging="21pt"/>
      </w:pPr>
    </w:lvl>
    <w:lvl w:ilvl="8" w:tplc="0409001B" w:tentative="1">
      <w:start w:val="1"/>
      <w:numFmt w:val="lowerRoman"/>
      <w:lvlText w:val="%9."/>
      <w:lvlJc w:val="end"/>
      <w:pPr>
        <w:ind w:start="194pt" w:hanging="21pt"/>
      </w:pPr>
    </w:lvl>
  </w:abstractNum>
  <w:abstractNum w:abstractNumId="2" w15:restartNumberingAfterBreak="0">
    <w:nsid w:val="48FA6913"/>
    <w:multiLevelType w:val="hybridMultilevel"/>
    <w:tmpl w:val="7DAC9DAA"/>
    <w:lvl w:ilvl="0" w:tplc="04090001">
      <w:start w:val="1"/>
      <w:numFmt w:val="bullet"/>
      <w:lvlText w:val=""/>
      <w:lvlJc w:val="start"/>
      <w:pPr>
        <w:ind w:start="41pt" w:hanging="18pt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start"/>
      <w:pPr>
        <w:ind w:start="77pt" w:hanging="18pt"/>
      </w:pPr>
    </w:lvl>
    <w:lvl w:ilvl="2" w:tplc="0809001B" w:tentative="1">
      <w:start w:val="1"/>
      <w:numFmt w:val="lowerRoman"/>
      <w:lvlText w:val="%3."/>
      <w:lvlJc w:val="end"/>
      <w:pPr>
        <w:ind w:start="113pt" w:hanging="9pt"/>
      </w:pPr>
    </w:lvl>
    <w:lvl w:ilvl="3" w:tplc="0809000F" w:tentative="1">
      <w:start w:val="1"/>
      <w:numFmt w:val="decimal"/>
      <w:lvlText w:val="%4."/>
      <w:lvlJc w:val="start"/>
      <w:pPr>
        <w:ind w:start="149pt" w:hanging="18pt"/>
      </w:pPr>
    </w:lvl>
    <w:lvl w:ilvl="4" w:tplc="08090019" w:tentative="1">
      <w:start w:val="1"/>
      <w:numFmt w:val="lowerLetter"/>
      <w:lvlText w:val="%5."/>
      <w:lvlJc w:val="start"/>
      <w:pPr>
        <w:ind w:start="185pt" w:hanging="18pt"/>
      </w:pPr>
    </w:lvl>
    <w:lvl w:ilvl="5" w:tplc="0809001B" w:tentative="1">
      <w:start w:val="1"/>
      <w:numFmt w:val="lowerRoman"/>
      <w:lvlText w:val="%6."/>
      <w:lvlJc w:val="end"/>
      <w:pPr>
        <w:ind w:start="221pt" w:hanging="9pt"/>
      </w:pPr>
    </w:lvl>
    <w:lvl w:ilvl="6" w:tplc="0809000F" w:tentative="1">
      <w:start w:val="1"/>
      <w:numFmt w:val="decimal"/>
      <w:lvlText w:val="%7."/>
      <w:lvlJc w:val="start"/>
      <w:pPr>
        <w:ind w:start="257pt" w:hanging="18pt"/>
      </w:pPr>
    </w:lvl>
    <w:lvl w:ilvl="7" w:tplc="08090019" w:tentative="1">
      <w:start w:val="1"/>
      <w:numFmt w:val="lowerLetter"/>
      <w:lvlText w:val="%8."/>
      <w:lvlJc w:val="start"/>
      <w:pPr>
        <w:ind w:start="293pt" w:hanging="18pt"/>
      </w:pPr>
    </w:lvl>
    <w:lvl w:ilvl="8" w:tplc="0809001B" w:tentative="1">
      <w:start w:val="1"/>
      <w:numFmt w:val="lowerRoman"/>
      <w:lvlText w:val="%9."/>
      <w:lvlJc w:val="end"/>
      <w:pPr>
        <w:ind w:start="329pt" w:hanging="9pt"/>
      </w:pPr>
    </w:lvl>
  </w:abstractNum>
  <w:abstractNum w:abstractNumId="3" w15:restartNumberingAfterBreak="0">
    <w:nsid w:val="53A47C7F"/>
    <w:multiLevelType w:val="hybridMultilevel"/>
    <w:tmpl w:val="38BE4D5A"/>
    <w:lvl w:ilvl="0" w:tplc="FC9A4354">
      <w:start w:val="1"/>
      <w:numFmt w:val="decimal"/>
      <w:lvlText w:val="%1."/>
      <w:lvlJc w:val="start"/>
      <w:pPr>
        <w:ind w:start="23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7pt" w:hanging="21pt"/>
      </w:pPr>
    </w:lvl>
    <w:lvl w:ilvl="2" w:tplc="0409001B" w:tentative="1">
      <w:start w:val="1"/>
      <w:numFmt w:val="lowerRoman"/>
      <w:lvlText w:val="%3."/>
      <w:lvlJc w:val="end"/>
      <w:pPr>
        <w:ind w:start="68pt" w:hanging="21pt"/>
      </w:pPr>
    </w:lvl>
    <w:lvl w:ilvl="3" w:tplc="0409000F" w:tentative="1">
      <w:start w:val="1"/>
      <w:numFmt w:val="decimal"/>
      <w:lvlText w:val="%4."/>
      <w:lvlJc w:val="start"/>
      <w:pPr>
        <w:ind w:start="89pt" w:hanging="21pt"/>
      </w:pPr>
    </w:lvl>
    <w:lvl w:ilvl="4" w:tplc="04090019" w:tentative="1">
      <w:start w:val="1"/>
      <w:numFmt w:val="lowerLetter"/>
      <w:lvlText w:val="%5)"/>
      <w:lvlJc w:val="start"/>
      <w:pPr>
        <w:ind w:start="110pt" w:hanging="21pt"/>
      </w:pPr>
    </w:lvl>
    <w:lvl w:ilvl="5" w:tplc="0409001B" w:tentative="1">
      <w:start w:val="1"/>
      <w:numFmt w:val="lowerRoman"/>
      <w:lvlText w:val="%6."/>
      <w:lvlJc w:val="end"/>
      <w:pPr>
        <w:ind w:start="131pt" w:hanging="21pt"/>
      </w:pPr>
    </w:lvl>
    <w:lvl w:ilvl="6" w:tplc="0409000F" w:tentative="1">
      <w:start w:val="1"/>
      <w:numFmt w:val="decimal"/>
      <w:lvlText w:val="%7."/>
      <w:lvlJc w:val="start"/>
      <w:pPr>
        <w:ind w:start="152pt" w:hanging="21pt"/>
      </w:pPr>
    </w:lvl>
    <w:lvl w:ilvl="7" w:tplc="04090019" w:tentative="1">
      <w:start w:val="1"/>
      <w:numFmt w:val="lowerLetter"/>
      <w:lvlText w:val="%8)"/>
      <w:lvlJc w:val="start"/>
      <w:pPr>
        <w:ind w:start="173pt" w:hanging="21pt"/>
      </w:pPr>
    </w:lvl>
    <w:lvl w:ilvl="8" w:tplc="0409001B" w:tentative="1">
      <w:start w:val="1"/>
      <w:numFmt w:val="lowerRoman"/>
      <w:lvlText w:val="%9."/>
      <w:lvlJc w:val="end"/>
      <w:pPr>
        <w:ind w:start="194pt" w:hanging="21pt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48%"/>
  <w:printFractionalCharacterWidth/>
  <w:embedSystemFonts/>
  <w:bordersDoNotSurroundHeader/>
  <w:bordersDoNotSurroundFooter/>
  <w:hideSpellingErrors/>
  <w:proofState w:spelling="clean" w:grammar="clean"/>
  <w:attachedTemplate r:id="rId1"/>
  <w:stylePaneFormatFilter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.20pt"/>
  <w:hyphenationZone w:val="21.25pt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3A2"/>
    <w:rsid w:val="00022E4A"/>
    <w:rsid w:val="00041D0B"/>
    <w:rsid w:val="00056D4C"/>
    <w:rsid w:val="000912CE"/>
    <w:rsid w:val="000955A5"/>
    <w:rsid w:val="000A6394"/>
    <w:rsid w:val="000B7FED"/>
    <w:rsid w:val="000C038A"/>
    <w:rsid w:val="000C1D8E"/>
    <w:rsid w:val="000C6598"/>
    <w:rsid w:val="00127D29"/>
    <w:rsid w:val="00127D48"/>
    <w:rsid w:val="00145D43"/>
    <w:rsid w:val="00192C46"/>
    <w:rsid w:val="001931F9"/>
    <w:rsid w:val="001A08B3"/>
    <w:rsid w:val="001A7B60"/>
    <w:rsid w:val="001B52F0"/>
    <w:rsid w:val="001B7A65"/>
    <w:rsid w:val="001C046D"/>
    <w:rsid w:val="001C1223"/>
    <w:rsid w:val="001E41F3"/>
    <w:rsid w:val="0025359B"/>
    <w:rsid w:val="0026004D"/>
    <w:rsid w:val="002640DD"/>
    <w:rsid w:val="00265E90"/>
    <w:rsid w:val="00275D12"/>
    <w:rsid w:val="00284FEB"/>
    <w:rsid w:val="002860C4"/>
    <w:rsid w:val="002B5741"/>
    <w:rsid w:val="002D394D"/>
    <w:rsid w:val="002D51DD"/>
    <w:rsid w:val="003046CF"/>
    <w:rsid w:val="00305409"/>
    <w:rsid w:val="00311047"/>
    <w:rsid w:val="00323013"/>
    <w:rsid w:val="003609EF"/>
    <w:rsid w:val="0036231A"/>
    <w:rsid w:val="00374DD4"/>
    <w:rsid w:val="00381392"/>
    <w:rsid w:val="003B0CBC"/>
    <w:rsid w:val="003C5E27"/>
    <w:rsid w:val="003D18C9"/>
    <w:rsid w:val="003E1A36"/>
    <w:rsid w:val="00410371"/>
    <w:rsid w:val="004149DA"/>
    <w:rsid w:val="004242F1"/>
    <w:rsid w:val="004529AA"/>
    <w:rsid w:val="0046657E"/>
    <w:rsid w:val="0048495F"/>
    <w:rsid w:val="004B75B7"/>
    <w:rsid w:val="004C5D05"/>
    <w:rsid w:val="00507499"/>
    <w:rsid w:val="0051580D"/>
    <w:rsid w:val="0052246D"/>
    <w:rsid w:val="00547111"/>
    <w:rsid w:val="00563096"/>
    <w:rsid w:val="00571128"/>
    <w:rsid w:val="00592BD7"/>
    <w:rsid w:val="00592D74"/>
    <w:rsid w:val="00593EA3"/>
    <w:rsid w:val="005E2C44"/>
    <w:rsid w:val="005F70F5"/>
    <w:rsid w:val="00604294"/>
    <w:rsid w:val="00604C0A"/>
    <w:rsid w:val="00621188"/>
    <w:rsid w:val="006257ED"/>
    <w:rsid w:val="00670701"/>
    <w:rsid w:val="00695808"/>
    <w:rsid w:val="006B46FB"/>
    <w:rsid w:val="006E21FB"/>
    <w:rsid w:val="006F2EEC"/>
    <w:rsid w:val="00707544"/>
    <w:rsid w:val="00753DB8"/>
    <w:rsid w:val="007700F9"/>
    <w:rsid w:val="00792342"/>
    <w:rsid w:val="007977A8"/>
    <w:rsid w:val="007B512A"/>
    <w:rsid w:val="007C2097"/>
    <w:rsid w:val="007C5734"/>
    <w:rsid w:val="007D2C23"/>
    <w:rsid w:val="007D6A07"/>
    <w:rsid w:val="007F601B"/>
    <w:rsid w:val="007F7259"/>
    <w:rsid w:val="008040A8"/>
    <w:rsid w:val="0081086C"/>
    <w:rsid w:val="0082587B"/>
    <w:rsid w:val="008279FA"/>
    <w:rsid w:val="008626E7"/>
    <w:rsid w:val="00870EE7"/>
    <w:rsid w:val="008863B9"/>
    <w:rsid w:val="00893814"/>
    <w:rsid w:val="008A45A6"/>
    <w:rsid w:val="008C5AD5"/>
    <w:rsid w:val="008D4520"/>
    <w:rsid w:val="008F5C2B"/>
    <w:rsid w:val="008F686C"/>
    <w:rsid w:val="00903B38"/>
    <w:rsid w:val="009148DE"/>
    <w:rsid w:val="00941E30"/>
    <w:rsid w:val="00946BB6"/>
    <w:rsid w:val="009659BF"/>
    <w:rsid w:val="009775C4"/>
    <w:rsid w:val="009777D9"/>
    <w:rsid w:val="00991B88"/>
    <w:rsid w:val="00994315"/>
    <w:rsid w:val="009A5753"/>
    <w:rsid w:val="009A579D"/>
    <w:rsid w:val="009A5BC3"/>
    <w:rsid w:val="009B7862"/>
    <w:rsid w:val="009C3EF7"/>
    <w:rsid w:val="009E3297"/>
    <w:rsid w:val="009F734F"/>
    <w:rsid w:val="00A246B6"/>
    <w:rsid w:val="00A41EF1"/>
    <w:rsid w:val="00A43AE6"/>
    <w:rsid w:val="00A45922"/>
    <w:rsid w:val="00A47E70"/>
    <w:rsid w:val="00A50CF0"/>
    <w:rsid w:val="00A7086C"/>
    <w:rsid w:val="00A73AAA"/>
    <w:rsid w:val="00A76385"/>
    <w:rsid w:val="00A7671C"/>
    <w:rsid w:val="00A9255B"/>
    <w:rsid w:val="00AA2CBC"/>
    <w:rsid w:val="00AB102F"/>
    <w:rsid w:val="00AC1D29"/>
    <w:rsid w:val="00AC5820"/>
    <w:rsid w:val="00AD1CD8"/>
    <w:rsid w:val="00AE6113"/>
    <w:rsid w:val="00B04709"/>
    <w:rsid w:val="00B258BB"/>
    <w:rsid w:val="00B50E2E"/>
    <w:rsid w:val="00B67B97"/>
    <w:rsid w:val="00B968C8"/>
    <w:rsid w:val="00BA3EC5"/>
    <w:rsid w:val="00BA51D9"/>
    <w:rsid w:val="00BB5DFC"/>
    <w:rsid w:val="00BD279D"/>
    <w:rsid w:val="00BD6BB8"/>
    <w:rsid w:val="00BF21E6"/>
    <w:rsid w:val="00C10AC6"/>
    <w:rsid w:val="00C60C6B"/>
    <w:rsid w:val="00C66BA2"/>
    <w:rsid w:val="00C73CE8"/>
    <w:rsid w:val="00C80315"/>
    <w:rsid w:val="00C82D1B"/>
    <w:rsid w:val="00C95985"/>
    <w:rsid w:val="00CC5026"/>
    <w:rsid w:val="00CC68D0"/>
    <w:rsid w:val="00D03F9A"/>
    <w:rsid w:val="00D06D51"/>
    <w:rsid w:val="00D20C38"/>
    <w:rsid w:val="00D24991"/>
    <w:rsid w:val="00D50255"/>
    <w:rsid w:val="00D5444C"/>
    <w:rsid w:val="00D637F0"/>
    <w:rsid w:val="00D66520"/>
    <w:rsid w:val="00DC2413"/>
    <w:rsid w:val="00DE34CF"/>
    <w:rsid w:val="00E13F3D"/>
    <w:rsid w:val="00E34898"/>
    <w:rsid w:val="00E801A2"/>
    <w:rsid w:val="00EA31AE"/>
    <w:rsid w:val="00EB09B7"/>
    <w:rsid w:val="00EE7D7C"/>
    <w:rsid w:val="00F00B73"/>
    <w:rsid w:val="00F20364"/>
    <w:rsid w:val="00F25D98"/>
    <w:rsid w:val="00F25E7B"/>
    <w:rsid w:val="00F300FB"/>
    <w:rsid w:val="00F340B0"/>
    <w:rsid w:val="00F40E86"/>
    <w:rsid w:val="00FB6386"/>
    <w:rsid w:val="00FC19C8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5:docId w15:val="{32DFCC2B-2C02-48DE-9CE7-6005570970E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9pt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12pt" w:after="9pt"/>
      <w:ind w:start="56.70pt" w:hanging="56.70pt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9pt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6pt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start="70.90pt" w:hanging="70.90pt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Char"/>
    <w:qFormat/>
    <w:rsid w:val="000B7FED"/>
    <w:pPr>
      <w:ind w:start="85.05pt" w:hanging="85.05pt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start="0pt" w:firstLine="0pt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9pt"/>
      <w:ind w:start="134.65pt" w:hanging="134.65pt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end" w:leader="dot" w:pos="481.95pt"/>
      </w:tabs>
      <w:spacing w:before="6pt"/>
      <w:ind w:start="28.35pt" w:end="21.25pt" w:hanging="28.35pt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12pt" w:lineRule="atLeast"/>
      <w:jc w:val="end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start="85.05pt" w:hanging="85.05pt"/>
    </w:pPr>
  </w:style>
  <w:style w:type="paragraph" w:styleId="40">
    <w:name w:val="toc 4"/>
    <w:basedOn w:val="30"/>
    <w:semiHidden/>
    <w:rsid w:val="000B7FED"/>
    <w:pPr>
      <w:ind w:start="70.90pt" w:hanging="70.90pt"/>
    </w:pPr>
  </w:style>
  <w:style w:type="paragraph" w:styleId="30">
    <w:name w:val="toc 3"/>
    <w:basedOn w:val="20"/>
    <w:semiHidden/>
    <w:rsid w:val="000B7FED"/>
    <w:pPr>
      <w:ind w:start="56.70pt" w:hanging="56.70pt"/>
    </w:pPr>
  </w:style>
  <w:style w:type="paragraph" w:styleId="20">
    <w:name w:val="toc 2"/>
    <w:basedOn w:val="10"/>
    <w:semiHidden/>
    <w:rsid w:val="000B7FED"/>
    <w:pPr>
      <w:keepNext w:val="0"/>
      <w:spacing w:before="0pt"/>
      <w:ind w:start="42.55pt" w:hanging="42.55pt"/>
    </w:pPr>
    <w:rPr>
      <w:sz w:val="20"/>
    </w:rPr>
  </w:style>
  <w:style w:type="paragraph" w:styleId="21">
    <w:name w:val="index 2"/>
    <w:basedOn w:val="11"/>
    <w:semiHidden/>
    <w:rsid w:val="000B7FED"/>
    <w:pPr>
      <w:ind w:start="14.20pt"/>
    </w:pPr>
  </w:style>
  <w:style w:type="paragraph" w:styleId="11">
    <w:name w:val="index 1"/>
    <w:basedOn w:val="a"/>
    <w:semiHidden/>
    <w:rsid w:val="000B7FED"/>
    <w:pPr>
      <w:keepLines/>
      <w:spacing w:after="0pt"/>
    </w:pPr>
  </w:style>
  <w:style w:type="paragraph" w:customStyle="1" w:styleId="ZH">
    <w:name w:val="ZH"/>
    <w:rsid w:val="000B7FED"/>
    <w:pPr>
      <w:framePr w:wrap="notBeside" w:vAnchor="page" w:hAnchor="margin" w:xAlign="center" w:y="340.25pt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start="42.55pt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pt"/>
      <w:ind w:start="22.70pt" w:hanging="22.70pt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pt" w:after="12pt"/>
    </w:pPr>
  </w:style>
  <w:style w:type="paragraph" w:customStyle="1" w:styleId="NO">
    <w:name w:val="NO"/>
    <w:basedOn w:val="a"/>
    <w:link w:val="NOChar"/>
    <w:rsid w:val="000B7FED"/>
    <w:pPr>
      <w:keepLines/>
      <w:ind w:start="56.75pt" w:hanging="42.55pt"/>
    </w:pPr>
  </w:style>
  <w:style w:type="paragraph" w:styleId="90">
    <w:name w:val="toc 9"/>
    <w:basedOn w:val="80"/>
    <w:semiHidden/>
    <w:rsid w:val="000B7FED"/>
    <w:pPr>
      <w:ind w:start="70.90pt" w:hanging="70.90pt"/>
    </w:pPr>
  </w:style>
  <w:style w:type="paragraph" w:customStyle="1" w:styleId="EX">
    <w:name w:val="EX"/>
    <w:basedOn w:val="a"/>
    <w:link w:val="EXChar"/>
    <w:rsid w:val="000B7FED"/>
    <w:pPr>
      <w:keepLines/>
      <w:ind w:start="85.10pt" w:hanging="70.90pt"/>
    </w:pPr>
  </w:style>
  <w:style w:type="paragraph" w:customStyle="1" w:styleId="FP">
    <w:name w:val="FP"/>
    <w:basedOn w:val="a"/>
    <w:rsid w:val="000B7FED"/>
    <w:pPr>
      <w:spacing w:after="0pt"/>
    </w:pPr>
  </w:style>
  <w:style w:type="paragraph" w:customStyle="1" w:styleId="LD">
    <w:name w:val="LD"/>
    <w:rsid w:val="000B7FED"/>
    <w:pPr>
      <w:keepNext/>
      <w:keepLines/>
      <w:spacing w:line="9pt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pt"/>
    </w:pPr>
  </w:style>
  <w:style w:type="paragraph" w:customStyle="1" w:styleId="EW">
    <w:name w:val="EW"/>
    <w:basedOn w:val="EX"/>
    <w:rsid w:val="000B7FED"/>
    <w:pPr>
      <w:spacing w:after="0pt"/>
    </w:pPr>
  </w:style>
  <w:style w:type="paragraph" w:styleId="60">
    <w:name w:val="toc 6"/>
    <w:basedOn w:val="50"/>
    <w:next w:val="a"/>
    <w:semiHidden/>
    <w:rsid w:val="000B7FED"/>
    <w:pPr>
      <w:ind w:start="99.25pt" w:hanging="99.25pt"/>
    </w:pPr>
  </w:style>
  <w:style w:type="paragraph" w:styleId="70">
    <w:name w:val="toc 7"/>
    <w:basedOn w:val="60"/>
    <w:next w:val="a"/>
    <w:semiHidden/>
    <w:rsid w:val="000B7FED"/>
    <w:pPr>
      <w:ind w:start="113.40pt" w:hanging="113.40pt"/>
    </w:pPr>
  </w:style>
  <w:style w:type="paragraph" w:styleId="23">
    <w:name w:val="List Bullet 2"/>
    <w:basedOn w:val="a7"/>
    <w:rsid w:val="000B7FED"/>
    <w:pPr>
      <w:ind w:start="42.55pt"/>
    </w:pPr>
  </w:style>
  <w:style w:type="paragraph" w:styleId="31">
    <w:name w:val="List Bullet 3"/>
    <w:basedOn w:val="23"/>
    <w:rsid w:val="000B7FED"/>
    <w:pPr>
      <w:ind w:start="56.75pt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226.80pt"/>
        <w:tab w:val="end" w:pos="453.60pt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3pt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pt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end"/>
    </w:pPr>
  </w:style>
  <w:style w:type="paragraph" w:customStyle="1" w:styleId="H6">
    <w:name w:val="H6"/>
    <w:basedOn w:val="5"/>
    <w:next w:val="a"/>
    <w:link w:val="H6Char"/>
    <w:rsid w:val="000B7FED"/>
    <w:pPr>
      <w:ind w:start="99.25pt" w:hanging="99.25pt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start="42.55pt" w:hanging="42.55pt"/>
    </w:pPr>
  </w:style>
  <w:style w:type="paragraph" w:customStyle="1" w:styleId="TAL">
    <w:name w:val="TAL"/>
    <w:basedOn w:val="a"/>
    <w:rsid w:val="000B7FED"/>
    <w:pPr>
      <w:keepNext/>
      <w:keepLines/>
      <w:spacing w:after="0pt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jc w:val="end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510.30pt" w:h="14.20pt" w:hRule="exact" w:wrap="notBeside" w:vAnchor="page" w:hAnchor="margin" w:y="99.30pt"/>
      <w:widowControl w:val="0"/>
      <w:ind w:end="1.40pt"/>
      <w:jc w:val="end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788.20pt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510.30pt" w:wrap="notBeside" w:vAnchor="page" w:hAnchor="margin" w:y="311.90pt"/>
      <w:widowControl w:val="0"/>
      <w:pBdr>
        <w:top w:val="single" w:sz="12" w:space="1" w:color="auto"/>
      </w:pBdr>
      <w:jc w:val="end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808.05pt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start="42.55pt"/>
    </w:pPr>
  </w:style>
  <w:style w:type="paragraph" w:customStyle="1" w:styleId="ZG">
    <w:name w:val="ZG"/>
    <w:rsid w:val="000B7FED"/>
    <w:pPr>
      <w:framePr w:wrap="notBeside" w:vAnchor="page" w:hAnchor="margin" w:xAlign="right" w:y="340.25pt"/>
      <w:widowControl w:val="0"/>
      <w:jc w:val="end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start="56.75pt"/>
    </w:pPr>
  </w:style>
  <w:style w:type="paragraph" w:styleId="41">
    <w:name w:val="List 4"/>
    <w:basedOn w:val="32"/>
    <w:rsid w:val="000B7FED"/>
    <w:pPr>
      <w:ind w:start="70.90pt"/>
    </w:pPr>
  </w:style>
  <w:style w:type="paragraph" w:styleId="51">
    <w:name w:val="List 5"/>
    <w:basedOn w:val="41"/>
    <w:rsid w:val="000B7FED"/>
    <w:pPr>
      <w:ind w:start="85.10pt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start="28.40pt" w:hanging="14.20pt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start="70.90pt"/>
    </w:pPr>
  </w:style>
  <w:style w:type="paragraph" w:styleId="52">
    <w:name w:val="List Bullet 5"/>
    <w:basedOn w:val="42"/>
    <w:rsid w:val="000B7FED"/>
    <w:pPr>
      <w:ind w:start="85.10pt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42.60pt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6pt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8C5AD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8C5AD5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locked/>
    <w:rsid w:val="00A9255B"/>
    <w:rPr>
      <w:lang w:eastAsia="ja-JP"/>
    </w:rPr>
  </w:style>
  <w:style w:type="paragraph" w:styleId="af1">
    <w:name w:val="List Paragraph"/>
    <w:aliases w:val="- Bullets,목록 단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A9255B"/>
    <w:pPr>
      <w:tabs>
        <w:tab w:val="num" w:pos="21pt"/>
      </w:tabs>
      <w:overflowPunct w:val="0"/>
      <w:autoSpaceDE w:val="0"/>
      <w:autoSpaceDN w:val="0"/>
      <w:adjustRightInd w:val="0"/>
      <w:ind w:start="36pt"/>
    </w:pPr>
    <w:rPr>
      <w:rFonts w:ascii="CG Times (WN)" w:hAnsi="CG Times (WN)"/>
      <w:lang w:val="en-US" w:eastAsia="ja-JP"/>
    </w:rPr>
  </w:style>
  <w:style w:type="character" w:customStyle="1" w:styleId="EQChar">
    <w:name w:val="EQ Char"/>
    <w:link w:val="EQ"/>
    <w:locked/>
    <w:rsid w:val="000955A5"/>
    <w:rPr>
      <w:rFonts w:ascii="Times New Roman" w:hAnsi="Times New Roman"/>
      <w:noProof/>
      <w:lang w:val="en-GB" w:eastAsia="en-US"/>
    </w:rPr>
  </w:style>
  <w:style w:type="character" w:customStyle="1" w:styleId="EXChar">
    <w:name w:val="EX Char"/>
    <w:link w:val="EX"/>
    <w:rsid w:val="00592BD7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41EF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link w:val="5"/>
    <w:locked/>
    <w:rsid w:val="00A41EF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A41E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41EF1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af2"/>
    <w:link w:val="3GPPNormalTextChar"/>
    <w:qFormat/>
    <w:rsid w:val="00A41EF1"/>
    <w:pPr>
      <w:ind w:hanging="1.10pt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A41EF1"/>
    <w:rPr>
      <w:rFonts w:ascii="Arial" w:eastAsia="MS Mincho" w:hAnsi="Arial" w:cs="Arial"/>
      <w:sz w:val="24"/>
      <w:szCs w:val="24"/>
      <w:lang w:eastAsia="en-US"/>
    </w:rPr>
  </w:style>
  <w:style w:type="paragraph" w:styleId="af2">
    <w:name w:val="Body Text"/>
    <w:basedOn w:val="a"/>
    <w:link w:val="Char1"/>
    <w:semiHidden/>
    <w:unhideWhenUsed/>
    <w:rsid w:val="00A41EF1"/>
    <w:pPr>
      <w:spacing w:after="6pt"/>
    </w:pPr>
  </w:style>
  <w:style w:type="character" w:customStyle="1" w:styleId="Char1">
    <w:name w:val="正文文本 Char"/>
    <w:basedOn w:val="a0"/>
    <w:link w:val="af2"/>
    <w:semiHidden/>
    <w:rsid w:val="00A41EF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73A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3AA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73A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D0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9C3EF7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0153A2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D5444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47488074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107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2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7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purl.oclc.org/ooxml/officeDocument/relationships/endnotes" Target="endnotes.xml"/><Relationship Id="rId13" Type="http://purl.oclc.org/ooxml/officeDocument/relationships/header" Target="header2.xml"/><Relationship Id="rId18" Type="http://purl.oclc.org/ooxml/officeDocument/relationships/theme" Target="theme/theme1.xml"/><Relationship Id="rId3" Type="http://purl.oclc.org/ooxml/officeDocument/relationships/numbering" Target="numbering.xml"/><Relationship Id="rId7" Type="http://purl.oclc.org/ooxml/officeDocument/relationships/footnotes" Target="footnotes.xml"/><Relationship Id="rId12" Type="http://purl.oclc.org/ooxml/officeDocument/relationships/header" Target="header1.xml"/><Relationship Id="rId17" Type="http://schemas.microsoft.com/office/2011/relationships/people" Target="people.xml"/><Relationship Id="rId2" Type="http://purl.oclc.org/ooxml/officeDocument/relationships/customXml" Target="../customXml/item1.xml"/><Relationship Id="rId16" Type="http://purl.oclc.org/ooxml/officeDocument/relationships/fontTable" Target="fontTable.xml"/><Relationship Id="rId1" Type="http://schemas.microsoft.com/office/2006/relationships/keyMapCustomizations" Target="customizations.xml"/><Relationship Id="rId6" Type="http://purl.oclc.org/ooxml/officeDocument/relationships/webSettings" Target="webSettings.xml"/><Relationship Id="rId11" Type="http://purl.oclc.org/ooxml/officeDocument/relationships/hyperlink" Target="http://www.3gpp.org/ftp/Specs/html-info/21900.htm" TargetMode="External"/><Relationship Id="rId5" Type="http://purl.oclc.org/ooxml/officeDocument/relationships/settings" Target="settings.xml"/><Relationship Id="rId15" Type="http://purl.oclc.org/ooxml/officeDocument/relationships/header" Target="header4.xml"/><Relationship Id="rId10" Type="http://purl.oclc.org/ooxml/officeDocument/relationships/hyperlink" Target="http://www.3gpp.org/Change-Requests" TargetMode="External"/><Relationship Id="rId4" Type="http://purl.oclc.org/ooxml/officeDocument/relationships/styles" Target="styles.xml"/><Relationship Id="rId9" Type="http://purl.oclc.org/ooxml/officeDocument/relationships/hyperlink" Target="http://www.3gpp.org/3G_Specs/CRs.htm" TargetMode="External"/><Relationship Id="rId14" Type="http://purl.oclc.org/ooxml/officeDocument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Users\Meredith\AppData\Roaming\Microsoft\Templates\3gpp_70.dot" TargetMode="External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3551B595-13FF-4D8D-9F33-1B25FE684FE2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3gpp_70</Template>
  <TotalTime>0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5950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2020-02-14T14:22:00Z</dcterms:created>
  <dcterms:modified xsi:type="dcterms:W3CDTF">2020-02-14T14:22:00Z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(3)haaF6L6magvHAbRMIK6KsAwlWQaAQ3NSd+B2ksQdpwCYqxjtP0n+N8Qsq7UEU4CNxwlyJ23P
hpUTl5y0ic4JzCAAK54WN3yAV9ipqck3WnUpsR6evdvqn1lIw+WpSMF50fFTks+9ybd0aGmm
wGve6qXmYRd5bl1XDm5z3cvrbCgeaU7EKHEJ1mCTk73q1JDTmn0XcGTTY7/kX6On8pguzEVS
EQicvDnHp5I+qM8Ngy</vt:lpwstr>
  </property>
  <property fmtid="{D5CDD505-2E9C-101B-9397-08002B2CF9AE}" pid="22" name="_2015_ms_pID_7253431">
    <vt:lpwstr>6E2KDTJS0pzVF+W2/fy9k3/3fC98W6u+Iaxr/0JMVMdoqStd0MKWFT
NKrxUbKVXuOkR+kZ3odf5uB/TAP9jH092uKwYXU4Hg35fMiNSxKxMR2VhguycweAGxx/NaKY
O2aBF9GUTGBOwIV9sQUuYcsXML35BZ5hUmdsqr3d2b6WBDFdvzlGZ2du8GyzEjKhPK3XxDE5
ULgx1JYUqB3g3pbC5XAZ9V6XD0yr7yhy0pqP</vt:lpwstr>
  </property>
  <property fmtid="{D5CDD505-2E9C-101B-9397-08002B2CF9AE}" pid="23" name="_2015_ms_pID_7253432">
    <vt:lpwstr>h5N29AnvNsTC3aqEYIFc+J8=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1567483047</vt:lpwstr>
  </property>
</Properties>
</file>