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C26" w:rsidRPr="00046C26" w:rsidRDefault="00046C26" w:rsidP="00046C26">
      <w:pPr>
        <w:pStyle w:val="CRCoverPage"/>
        <w:outlineLvl w:val="0"/>
        <w:rPr>
          <w:b/>
          <w:noProof/>
          <w:sz w:val="24"/>
        </w:rPr>
      </w:pPr>
      <w:r w:rsidRPr="00046C26">
        <w:rPr>
          <w:b/>
          <w:noProof/>
          <w:sz w:val="24"/>
        </w:rPr>
        <w:t xml:space="preserve">3GPP RAN WG4 Meeting #94-e                                                 </w:t>
      </w:r>
      <w:r w:rsidR="00E6424C">
        <w:rPr>
          <w:b/>
          <w:noProof/>
          <w:sz w:val="24"/>
        </w:rPr>
        <w:t xml:space="preserve">                     </w:t>
      </w:r>
      <w:r w:rsidR="00E6424C" w:rsidRPr="00E6424C">
        <w:rPr>
          <w:b/>
          <w:noProof/>
          <w:sz w:val="24"/>
        </w:rPr>
        <w:t>R4-2001550</w:t>
      </w:r>
      <w:r w:rsidRPr="00046C26">
        <w:rPr>
          <w:b/>
          <w:noProof/>
          <w:sz w:val="24"/>
        </w:rPr>
        <w:t xml:space="preserve">   </w:t>
      </w:r>
    </w:p>
    <w:p w:rsidR="004B34D2" w:rsidRDefault="00046C26" w:rsidP="00046C26">
      <w:pPr>
        <w:pStyle w:val="CRCoverPage"/>
        <w:outlineLvl w:val="0"/>
        <w:rPr>
          <w:b/>
          <w:noProof/>
          <w:sz w:val="24"/>
        </w:rPr>
      </w:pPr>
      <w:r w:rsidRPr="00046C26">
        <w:rPr>
          <w:b/>
          <w:noProof/>
          <w:sz w:val="24"/>
        </w:rPr>
        <w:t>Online, 24th 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424C" w:rsidP="00547111">
            <w:pPr>
              <w:pStyle w:val="CRCoverPage"/>
              <w:spacing w:after="0"/>
              <w:rPr>
                <w:noProof/>
              </w:rPr>
            </w:pPr>
            <w:r w:rsidRPr="00E6424C">
              <w:rPr>
                <w:b/>
                <w:noProof/>
                <w:sz w:val="28"/>
              </w:rPr>
              <w:t>6802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4B3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4D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3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>
            <w:pPr>
              <w:pStyle w:val="CRCoverPage"/>
              <w:spacing w:after="0"/>
              <w:ind w:left="100"/>
              <w:rPr>
                <w:noProof/>
              </w:rPr>
            </w:pPr>
            <w:r w:rsidRPr="00B91AE0">
              <w:rPr>
                <w:noProof/>
              </w:rPr>
              <w:t>CR on measurement requriements for RSRP change based TA validation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3F4E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34D2" w:rsidP="004B3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683512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F33338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 w:rsidP="00B91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define UE measurement requirements for RSRP change based TA validation. This is a new measruement requirement for UE in idle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B91AE0" w:rsidP="00B91A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Introduce UE measurement requirements for RSRP change based TA validation</w:t>
            </w:r>
            <w:r w:rsidR="0029427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 w:rsidP="00294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RSRP change based TA validation may not work due to outdated RSRP measurement.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99E" w:rsidP="009F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B91AE0">
              <w:rPr>
                <w:noProof/>
              </w:rPr>
              <w:t>4.</w:t>
            </w:r>
            <w:r w:rsidR="009F09D6">
              <w:rPr>
                <w:noProof/>
              </w:rPr>
              <w:t>6</w:t>
            </w:r>
            <w:r w:rsidR="00B91AE0">
              <w:rPr>
                <w:noProof/>
              </w:rPr>
              <w:t>.2.</w:t>
            </w:r>
            <w:r w:rsidR="009F09D6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2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14F9F" w:rsidP="00C14F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2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035CA" w:rsidRPr="00CF799E" w:rsidRDefault="00D035CA" w:rsidP="00D035CA">
      <w:pPr>
        <w:keepNext/>
        <w:keepLines/>
        <w:spacing w:before="120"/>
        <w:ind w:left="1418" w:hanging="1418"/>
        <w:outlineLvl w:val="3"/>
        <w:rPr>
          <w:ins w:id="3" w:author="shenzhongyi (A)" w:date="2020-01-21T16:49:00Z"/>
          <w:rFonts w:ascii="Arial" w:hAnsi="Arial"/>
          <w:sz w:val="24"/>
        </w:rPr>
      </w:pPr>
      <w:bookmarkStart w:id="4" w:name="_Hlk521660957"/>
      <w:ins w:id="5" w:author="shenzhongyi (A)" w:date="2020-01-21T16:49:00Z">
        <w:r w:rsidRPr="00CF799E">
          <w:rPr>
            <w:rFonts w:ascii="Arial" w:hAnsi="Arial"/>
            <w:sz w:val="24"/>
          </w:rPr>
          <w:t>4.</w:t>
        </w:r>
        <w:r>
          <w:rPr>
            <w:rFonts w:ascii="Arial" w:hAnsi="Arial"/>
            <w:sz w:val="24"/>
          </w:rPr>
          <w:t>6</w:t>
        </w:r>
        <w:r w:rsidRPr="00CF799E">
          <w:rPr>
            <w:rFonts w:ascii="Arial" w:hAnsi="Arial"/>
            <w:sz w:val="24"/>
          </w:rPr>
          <w:t>.2.</w:t>
        </w:r>
        <w:r>
          <w:rPr>
            <w:rFonts w:ascii="Arial" w:hAnsi="Arial"/>
            <w:sz w:val="24"/>
          </w:rPr>
          <w:t>10</w:t>
        </w:r>
        <w:r w:rsidRPr="00CF799E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Measurement for RSRP change based TA validation</w:t>
        </w:r>
      </w:ins>
    </w:p>
    <w:p w:rsidR="00D035CA" w:rsidRPr="00CF799E" w:rsidRDefault="00D035CA" w:rsidP="00D035CA">
      <w:pPr>
        <w:rPr>
          <w:ins w:id="6" w:author="shenzhongyi (A)" w:date="2020-01-21T16:49:00Z"/>
        </w:rPr>
      </w:pPr>
      <w:ins w:id="7" w:author="shenzhongyi (A)" w:date="2020-01-21T16:49:00Z">
        <w:r w:rsidRPr="00CF799E">
          <w:t xml:space="preserve">The requirements in this clause apply for UE </w:t>
        </w:r>
        <w:r>
          <w:t>configured with PUR, and serving cell RSRP change as TA validation mechanism.</w:t>
        </w:r>
        <w:r w:rsidRPr="00CF799E">
          <w:t xml:space="preserve"> </w:t>
        </w:r>
      </w:ins>
    </w:p>
    <w:p w:rsidR="00D035CA" w:rsidRDefault="00D035CA" w:rsidP="00D035CA">
      <w:pPr>
        <w:rPr>
          <w:ins w:id="8" w:author="shenzhongyi (A)" w:date="2020-01-21T16:49:00Z"/>
        </w:rPr>
      </w:pPr>
      <w:ins w:id="9" w:author="shenzhongyi (A)" w:date="2020-01-21T16:49:00Z">
        <w:r>
          <w:t>UE shall compare the RSRP level of serving cell which is</w:t>
        </w:r>
        <w:r w:rsidRPr="00ED49C0">
          <w:t xml:space="preserve"> </w:t>
        </w:r>
        <w:r>
          <w:t xml:space="preserve">obtained no earlier than </w:t>
        </w:r>
        <w:proofErr w:type="gramStart"/>
        <w:r w:rsidRPr="00D035CA">
          <w:t>min(</w:t>
        </w:r>
        <w:proofErr w:type="gramEnd"/>
        <w:r w:rsidRPr="00D035CA">
          <w:t>800, N</w:t>
        </w:r>
      </w:ins>
      <w:ins w:id="10" w:author="shenzhongyi (A)" w:date="2020-01-21T16:51:00Z">
        <w:r>
          <w:t>*</w:t>
        </w:r>
      </w:ins>
      <w:ins w:id="11" w:author="shenzhongyi (A)" w:date="2020-01-21T16:49:00Z">
        <w:r w:rsidRPr="00D035CA">
          <w:t xml:space="preserve">DRX cycle) </w:t>
        </w:r>
        <w:proofErr w:type="spellStart"/>
        <w:r>
          <w:t>ms</w:t>
        </w:r>
        <w:proofErr w:type="spellEnd"/>
        <w:r>
          <w:t xml:space="preserve"> for normal coverage a</w:t>
        </w:r>
      </w:ins>
      <w:ins w:id="12" w:author="shenzhongyi (A)" w:date="2020-01-21T16:50:00Z">
        <w:r>
          <w:t xml:space="preserve">nd </w:t>
        </w:r>
        <w:r w:rsidRPr="00D035CA">
          <w:t>min(1600, N</w:t>
        </w:r>
      </w:ins>
      <w:ins w:id="13" w:author="shenzhongyi (A)" w:date="2020-01-21T16:51:00Z">
        <w:r>
          <w:t>*</w:t>
        </w:r>
      </w:ins>
      <w:ins w:id="14" w:author="shenzhongyi (A)" w:date="2020-01-21T16:50:00Z">
        <w:r w:rsidRPr="00D035CA">
          <w:t xml:space="preserve">DRX cycle) </w:t>
        </w:r>
        <w:r>
          <w:t>for enhance coverage</w:t>
        </w:r>
      </w:ins>
      <w:ins w:id="15" w:author="shenzhongyi (A)" w:date="2020-01-21T16:49:00Z">
        <w:r>
          <w:t xml:space="preserve"> before the PUR where UE will transmit,</w:t>
        </w:r>
      </w:ins>
      <w:ins w:id="16" w:author="shenzhongyi (A)" w:date="2020-01-21T16:50:00Z">
        <w:r>
          <w:t xml:space="preserve"> </w:t>
        </w:r>
      </w:ins>
      <w:ins w:id="17" w:author="shenzhongyi (A)" w:date="2020-01-21T16:51:00Z">
        <w:r>
          <w:t>w</w:t>
        </w:r>
      </w:ins>
      <w:ins w:id="18" w:author="shenzhongyi (A)" w:date="2020-01-21T16:50:00Z">
        <w:r w:rsidRPr="00D035CA">
          <w:t>here N is the relaxation factor N given by Table 4.6.2.1A-1 and Table 4.6.2.1A-1 for normal and enhanced coverage respectively</w:t>
        </w:r>
      </w:ins>
      <w:ins w:id="19" w:author="shenzhongyi (A)" w:date="2020-01-21T16:49:00Z">
        <w:r>
          <w:t>. The RSRP measurement of the serving cell shall meet the accuracy requirement in clause 9.1.22.1.</w:t>
        </w:r>
      </w:ins>
    </w:p>
    <w:bookmarkEnd w:id="4"/>
    <w:p w:rsidR="00CF799E" w:rsidRPr="00D035CA" w:rsidRDefault="00CF799E" w:rsidP="00CF799E"/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sectPr w:rsidR="008722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721" w:rsidRDefault="00C52721">
      <w:r>
        <w:separator/>
      </w:r>
    </w:p>
  </w:endnote>
  <w:endnote w:type="continuationSeparator" w:id="0">
    <w:p w:rsidR="00C52721" w:rsidRDefault="00C5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721" w:rsidRDefault="00C52721">
      <w:r>
        <w:separator/>
      </w:r>
    </w:p>
  </w:footnote>
  <w:footnote w:type="continuationSeparator" w:id="0">
    <w:p w:rsidR="00C52721" w:rsidRDefault="00C52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zhongyi (A)">
    <w15:presenceInfo w15:providerId="AD" w15:userId="S-1-5-21-147214757-305610072-1517763936-6666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C26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1F6513"/>
    <w:rsid w:val="0026004D"/>
    <w:rsid w:val="002640DD"/>
    <w:rsid w:val="00275D12"/>
    <w:rsid w:val="00284FEB"/>
    <w:rsid w:val="002860C4"/>
    <w:rsid w:val="00294273"/>
    <w:rsid w:val="002B5741"/>
    <w:rsid w:val="002B5E82"/>
    <w:rsid w:val="00305409"/>
    <w:rsid w:val="003609EF"/>
    <w:rsid w:val="0036231A"/>
    <w:rsid w:val="00374DD4"/>
    <w:rsid w:val="003E1A36"/>
    <w:rsid w:val="00410371"/>
    <w:rsid w:val="004242F1"/>
    <w:rsid w:val="00427707"/>
    <w:rsid w:val="00440403"/>
    <w:rsid w:val="00482950"/>
    <w:rsid w:val="004A3F4E"/>
    <w:rsid w:val="004B34D2"/>
    <w:rsid w:val="004B75B7"/>
    <w:rsid w:val="004C1728"/>
    <w:rsid w:val="004E454A"/>
    <w:rsid w:val="0051580D"/>
    <w:rsid w:val="0052478D"/>
    <w:rsid w:val="00547111"/>
    <w:rsid w:val="00592D74"/>
    <w:rsid w:val="005C3421"/>
    <w:rsid w:val="005E2C44"/>
    <w:rsid w:val="0060532A"/>
    <w:rsid w:val="00621188"/>
    <w:rsid w:val="006257ED"/>
    <w:rsid w:val="0064017D"/>
    <w:rsid w:val="006547EB"/>
    <w:rsid w:val="00683512"/>
    <w:rsid w:val="00691FBB"/>
    <w:rsid w:val="00695808"/>
    <w:rsid w:val="006B46FB"/>
    <w:rsid w:val="006E21FB"/>
    <w:rsid w:val="006F71DC"/>
    <w:rsid w:val="00753BFB"/>
    <w:rsid w:val="00792342"/>
    <w:rsid w:val="007977A8"/>
    <w:rsid w:val="007B512A"/>
    <w:rsid w:val="007C2097"/>
    <w:rsid w:val="007D6A07"/>
    <w:rsid w:val="007F6A7F"/>
    <w:rsid w:val="007F7259"/>
    <w:rsid w:val="008040A8"/>
    <w:rsid w:val="008202A6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09D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AE0"/>
    <w:rsid w:val="00B968C8"/>
    <w:rsid w:val="00BA3EC5"/>
    <w:rsid w:val="00BA51D9"/>
    <w:rsid w:val="00BB5DFC"/>
    <w:rsid w:val="00BD279D"/>
    <w:rsid w:val="00BD6BB8"/>
    <w:rsid w:val="00BF00B3"/>
    <w:rsid w:val="00C14F9F"/>
    <w:rsid w:val="00C52721"/>
    <w:rsid w:val="00C66BA2"/>
    <w:rsid w:val="00C95985"/>
    <w:rsid w:val="00CC5026"/>
    <w:rsid w:val="00CC68D0"/>
    <w:rsid w:val="00CF799E"/>
    <w:rsid w:val="00D035CA"/>
    <w:rsid w:val="00D03F9A"/>
    <w:rsid w:val="00D06D51"/>
    <w:rsid w:val="00D24991"/>
    <w:rsid w:val="00D30A04"/>
    <w:rsid w:val="00D50255"/>
    <w:rsid w:val="00D66520"/>
    <w:rsid w:val="00D85A73"/>
    <w:rsid w:val="00DA68A2"/>
    <w:rsid w:val="00DE34CF"/>
    <w:rsid w:val="00E13F3D"/>
    <w:rsid w:val="00E34898"/>
    <w:rsid w:val="00E6424C"/>
    <w:rsid w:val="00EB09B7"/>
    <w:rsid w:val="00ED49C0"/>
    <w:rsid w:val="00EE7D7C"/>
    <w:rsid w:val="00EF5641"/>
    <w:rsid w:val="00F25D98"/>
    <w:rsid w:val="00F300FB"/>
    <w:rsid w:val="00F33338"/>
    <w:rsid w:val="00F62D19"/>
    <w:rsid w:val="00F86744"/>
    <w:rsid w:val="00FA1252"/>
    <w:rsid w:val="00FB5667"/>
    <w:rsid w:val="00FB6386"/>
    <w:rsid w:val="00FC783D"/>
    <w:rsid w:val="00FD1C16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9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781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9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8A82A-08F1-47E2-903F-32784A80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2019-11-08T11:44:00Z</dcterms:created>
  <dcterms:modified xsi:type="dcterms:W3CDTF">2020-02-14T17:16:00Z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(3)bgR8+W99ibvV7g51h/kj0TweUrGwjlGSB34XvJhxQSB1V7WNY0gVTwZJOqkD27Z4ISzw90ST
3OQrukNytpdneQ7ylT7CY2LkHTDarpC7ByI41s/QmOCa5ds/DkDnVF+QVgQuYw87Ag9fIPLh
HtRavMQRm3vFzrOIkaXTtH1XDYVAgxJZuQnq9VMoegEYe0vBmywGBwT04n2saQVxsuh0gRwQ
76aXMEcLDGM8pFywhe</vt:lpwstr>
  </property>
  <property fmtid="{D5CDD505-2E9C-101B-9397-08002B2CF9AE}" pid="22" name="_2015_ms_pID_7253431">
    <vt:lpwstr>gLt/BwMAlGQ40cKl3jCRpiTIbkdIwdwapDf+znNnCgXjopt6vIkFjt
l2anbgTejj3RgAcxKWC5daWOnCX+dqdiNUlB+qQcyGaewQweufdsk4dVQxCuGWW+/cGYgb4D
LKtMdmbErIHZ60suwWbkKfSW2DWomM6YSsY0qZXUIBgT8h3nlAvUDdZzOo7ftJdBPEw34bJ1
7Z2NYSy8YilXRuYzIUkLzHCVWokYdysO9Ij4</vt:lpwstr>
  </property>
  <property fmtid="{D5CDD505-2E9C-101B-9397-08002B2CF9AE}" pid="23" name="_2015_ms_pID_7253432">
    <vt:lpwstr>fazVp0Tfyuj8VntrZKVsYAc=</vt:lpwstr>
  </property>
</Properties>
</file>