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E6E" w:rsidRDefault="00C20E6E" w:rsidP="00A86B4C">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4-e</w:t>
      </w:r>
      <w:r>
        <w:rPr>
          <w:b/>
          <w:i/>
          <w:noProof/>
          <w:sz w:val="28"/>
        </w:rPr>
        <w:tab/>
      </w:r>
      <w:r w:rsidR="00FA3484">
        <w:fldChar w:fldCharType="begin"/>
      </w:r>
      <w:r w:rsidR="00FA3484">
        <w:instrText xml:space="preserve"> DOCPROPERTY  Tdoc#  \* MERGEFORMAT </w:instrText>
      </w:r>
      <w:r w:rsidR="00FA3484">
        <w:fldChar w:fldCharType="separate"/>
      </w:r>
      <w:r w:rsidR="00D07962" w:rsidRPr="00D07962">
        <w:rPr>
          <w:b/>
          <w:i/>
          <w:noProof/>
          <w:sz w:val="28"/>
        </w:rPr>
        <w:t>R4-2001373</w:t>
      </w:r>
      <w:r w:rsidRPr="00BA1FFF">
        <w:rPr>
          <w:b/>
          <w:i/>
          <w:noProof/>
          <w:sz w:val="28"/>
        </w:rPr>
        <w:t xml:space="preserve"> </w:t>
      </w:r>
      <w:r w:rsidR="00FA3484">
        <w:rPr>
          <w:b/>
          <w:i/>
          <w:noProof/>
          <w:sz w:val="28"/>
        </w:rPr>
        <w:fldChar w:fldCharType="end"/>
      </w:r>
    </w:p>
    <w:p w:rsidR="00C20E6E" w:rsidRDefault="00C20E6E" w:rsidP="00C20E6E">
      <w:pPr>
        <w:pStyle w:val="CRCoverPage"/>
        <w:outlineLvl w:val="0"/>
        <w:rPr>
          <w:b/>
          <w:noProof/>
          <w:sz w:val="24"/>
        </w:rPr>
      </w:pPr>
      <w:r>
        <w:rPr>
          <w:b/>
          <w:noProof/>
          <w:sz w:val="24"/>
        </w:rPr>
        <w:t xml:space="preserve">Athens, Greece, </w:t>
      </w:r>
      <w:r w:rsidR="00FA3484">
        <w:fldChar w:fldCharType="begin"/>
      </w:r>
      <w:r w:rsidR="00FA3484">
        <w:instrText xml:space="preserve"> DOCPROPERTY  StartDate  \* MERGEFORMAT </w:instrText>
      </w:r>
      <w:r w:rsidR="00FA3484">
        <w:fldChar w:fldCharType="separate"/>
      </w:r>
      <w:r>
        <w:rPr>
          <w:b/>
          <w:noProof/>
          <w:sz w:val="24"/>
        </w:rPr>
        <w:t xml:space="preserve"> </w:t>
      </w:r>
      <w:r w:rsidR="00FA3484">
        <w:rPr>
          <w:b/>
          <w:noProof/>
          <w:sz w:val="24"/>
        </w:rPr>
        <w:fldChar w:fldCharType="end"/>
      </w:r>
      <w:r>
        <w:rPr>
          <w:b/>
          <w:noProof/>
          <w:sz w:val="24"/>
        </w:rPr>
        <w:t>24</w:t>
      </w:r>
      <w:r w:rsidRPr="006004AE">
        <w:rPr>
          <w:b/>
          <w:noProof/>
          <w:sz w:val="24"/>
          <w:vertAlign w:val="superscript"/>
        </w:rPr>
        <w:t>th</w:t>
      </w:r>
      <w:r>
        <w:rPr>
          <w:b/>
          <w:noProof/>
          <w:sz w:val="24"/>
        </w:rPr>
        <w:t xml:space="preserve"> February – 06</w:t>
      </w:r>
      <w:r w:rsidRPr="00CE7C49">
        <w:rPr>
          <w:b/>
          <w:noProof/>
          <w:sz w:val="24"/>
          <w:vertAlign w:val="superscript"/>
        </w:rPr>
        <w:t>th</w:t>
      </w:r>
      <w:r>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3484" w:rsidP="009D016F">
            <w:pPr>
              <w:pStyle w:val="CRCoverPage"/>
              <w:spacing w:after="0"/>
              <w:jc w:val="right"/>
              <w:rPr>
                <w:b/>
                <w:noProof/>
                <w:sz w:val="28"/>
              </w:rPr>
            </w:pPr>
            <w:r>
              <w:fldChar w:fldCharType="begin"/>
            </w:r>
            <w:r>
              <w:instrText xml:space="preserve"> DOCPROPERTY  Spec#  \* MERGEFORMAT </w:instrText>
            </w:r>
            <w:r>
              <w:fldChar w:fldCharType="separate"/>
            </w:r>
            <w:r w:rsidR="009D016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265" w:rsidP="00D07962">
            <w:pPr>
              <w:pStyle w:val="CRCoverPage"/>
              <w:spacing w:after="0"/>
              <w:rPr>
                <w:noProof/>
              </w:rPr>
            </w:pPr>
            <w:fldSimple w:instr=" DOCPROPERTY  Cr#  \* MERGEFORMAT ">
              <w:r w:rsidR="00D07962" w:rsidRPr="00D07962">
                <w:rPr>
                  <w:b/>
                  <w:noProof/>
                  <w:sz w:val="28"/>
                </w:rPr>
                <w:t>0495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3484"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3484" w:rsidP="006004AE">
            <w:pPr>
              <w:pStyle w:val="CRCoverPage"/>
              <w:spacing w:after="0"/>
              <w:jc w:val="center"/>
              <w:rPr>
                <w:noProof/>
                <w:sz w:val="28"/>
              </w:rPr>
            </w:pPr>
            <w:r>
              <w:fldChar w:fldCharType="begin"/>
            </w:r>
            <w:r>
              <w:instrText xml:space="preserve"> DOCPROPERTY  Version  \* MERGEFORMAT </w:instrText>
            </w:r>
            <w:r>
              <w:fldChar w:fldCharType="separate"/>
            </w:r>
            <w:r w:rsidR="000A16A8">
              <w:rPr>
                <w:b/>
                <w:noProof/>
                <w:sz w:val="28"/>
              </w:rPr>
              <w:t>15.</w:t>
            </w:r>
            <w:r w:rsidR="006004AE">
              <w:rPr>
                <w:b/>
                <w:noProof/>
                <w:sz w:val="28"/>
              </w:rPr>
              <w:t>8</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4F66">
            <w:pPr>
              <w:pStyle w:val="CRCoverPage"/>
              <w:spacing w:after="0"/>
              <w:ind w:left="100"/>
              <w:rPr>
                <w:noProof/>
              </w:rPr>
            </w:pPr>
            <w:r w:rsidRPr="00794F66">
              <w:rPr>
                <w:noProof/>
              </w:rPr>
              <w:t xml:space="preserve">CR to TS 38.133: Addition of TC </w:t>
            </w:r>
            <w:r>
              <w:rPr>
                <w:noProof/>
              </w:rPr>
              <w:t>A.</w:t>
            </w:r>
            <w:r w:rsidRPr="00794F66">
              <w:rPr>
                <w:noProof/>
              </w:rPr>
              <w:t>4.7.2.2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4F66">
            <w:pPr>
              <w:pStyle w:val="CRCoverPage"/>
              <w:spacing w:after="0"/>
              <w:ind w:left="100"/>
              <w:rPr>
                <w:noProof/>
              </w:rPr>
            </w:pPr>
            <w:r w:rsidRPr="00794F66">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3484" w:rsidP="006004AE">
            <w:pPr>
              <w:pStyle w:val="CRCoverPage"/>
              <w:spacing w:after="0"/>
              <w:ind w:left="100"/>
              <w:rPr>
                <w:noProof/>
              </w:rPr>
            </w:pPr>
            <w:r>
              <w:fldChar w:fldCharType="begin"/>
            </w:r>
            <w:r>
              <w:instrText xml:space="preserve"> DOCPROPERTY  ResDate  \* MERGEFORMAT </w:instrText>
            </w:r>
            <w:r>
              <w:fldChar w:fldCharType="separate"/>
            </w:r>
            <w:r w:rsidR="006004AE">
              <w:rPr>
                <w:noProof/>
              </w:rPr>
              <w:t>2020-02</w:t>
            </w:r>
            <w:r w:rsidR="009D016F">
              <w:rPr>
                <w:noProof/>
              </w:rPr>
              <w:t>-</w:t>
            </w:r>
            <w:r w:rsidR="006004AE">
              <w:rPr>
                <w:noProof/>
              </w:rPr>
              <w:t>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3484" w:rsidP="009D016F">
            <w:pPr>
              <w:pStyle w:val="CRCoverPage"/>
              <w:spacing w:after="0"/>
              <w:ind w:left="100" w:right="-609"/>
              <w:rPr>
                <w:b/>
                <w:noProof/>
              </w:rPr>
            </w:pPr>
            <w:r>
              <w:fldChar w:fldCharType="begin"/>
            </w:r>
            <w:r>
              <w:instrText xml:space="preserve"> DOCPROPERTY  Cat  \* MERGEFORMAT </w:instrText>
            </w:r>
            <w:r>
              <w:fldChar w:fldCharType="separate"/>
            </w:r>
            <w:r w:rsidR="009D016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3484" w:rsidP="009D016F">
            <w:pPr>
              <w:pStyle w:val="CRCoverPage"/>
              <w:spacing w:after="0"/>
              <w:ind w:left="100"/>
              <w:rPr>
                <w:noProof/>
              </w:rPr>
            </w:pPr>
            <w:r>
              <w:fldChar w:fldCharType="begin"/>
            </w:r>
            <w:r>
              <w:instrText xml:space="preserve"> DOCPROPERTY  Release  \* MERGEFORMAT </w:instrText>
            </w:r>
            <w:r>
              <w:fldChar w:fldCharType="separate"/>
            </w:r>
            <w:r w:rsidR="009D016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94F66" w:rsidP="00794F66">
            <w:pPr>
              <w:pStyle w:val="CRCoverPage"/>
              <w:spacing w:after="0"/>
              <w:ind w:left="100"/>
              <w:rPr>
                <w:noProof/>
              </w:rPr>
            </w:pPr>
            <w:r>
              <w:rPr>
                <w:noProof/>
              </w:rPr>
              <w:t>R4-1911867 (adding back in the spec</w:t>
            </w:r>
            <w:r w:rsidR="003A4C94">
              <w:rPr>
                <w:noProof/>
              </w:rPr>
              <w:t xml:space="preserve"> TC A.4.7.2.2, which was d</w:t>
            </w:r>
            <w:r>
              <w:rPr>
                <w:noProof/>
              </w:rPr>
              <w:t>eleted</w:t>
            </w:r>
            <w:r w:rsidR="003A4C94">
              <w:rPr>
                <w:noProof/>
              </w:rPr>
              <w:t xml:space="preserve"> in R4#92</w:t>
            </w:r>
            <w:r w:rsidR="00912076" w:rsidRPr="00912076">
              <w:rPr>
                <w:noProof/>
              </w:rPr>
              <w:t xml:space="preserve">) was agreed in </w:t>
            </w:r>
            <w:r>
              <w:rPr>
                <w:noProof/>
              </w:rPr>
              <w:t>R4#92bis</w:t>
            </w:r>
            <w:r w:rsidR="00912076" w:rsidRPr="00912076">
              <w:rPr>
                <w:noProof/>
              </w:rPr>
              <w:t xml:space="preserve">, but </w:t>
            </w:r>
            <w:r>
              <w:rPr>
                <w:noProof/>
              </w:rPr>
              <w:t>was mistakenly not submitted to R4#93</w:t>
            </w:r>
            <w:r w:rsidR="00912076" w:rsidRPr="00912076">
              <w:rPr>
                <w:noProof/>
              </w:rPr>
              <w:t xml:space="preserve"> again. As </w:t>
            </w:r>
            <w:r>
              <w:rPr>
                <w:noProof/>
              </w:rPr>
              <w:t xml:space="preserve">such the TC A.4.7.2.2 </w:t>
            </w:r>
            <w:r w:rsidR="00912076" w:rsidRPr="00912076">
              <w:rPr>
                <w:noProof/>
              </w:rPr>
              <w:t>is still missing in TS 38.133.</w:t>
            </w:r>
          </w:p>
          <w:p w:rsidR="00794F66" w:rsidRDefault="00794F66" w:rsidP="00794F6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A4C94">
            <w:pPr>
              <w:pStyle w:val="CRCoverPage"/>
              <w:spacing w:after="0"/>
              <w:ind w:left="100"/>
              <w:rPr>
                <w:noProof/>
              </w:rPr>
            </w:pPr>
            <w:r>
              <w:rPr>
                <w:noProof/>
              </w:rPr>
              <w:t xml:space="preserve">Added back </w:t>
            </w:r>
            <w:r w:rsidR="00794F66" w:rsidRPr="00794F66">
              <w:rPr>
                <w:noProof/>
              </w:rPr>
              <w:t>TC A.4.7.2.2</w:t>
            </w:r>
            <w:r w:rsidR="00794F66">
              <w:rPr>
                <w:noProof/>
              </w:rPr>
              <w:t>.</w:t>
            </w:r>
          </w:p>
          <w:p w:rsidR="003A4C94" w:rsidRDefault="003A4C9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94F66">
            <w:pPr>
              <w:pStyle w:val="CRCoverPage"/>
              <w:spacing w:after="0"/>
              <w:ind w:left="100"/>
              <w:rPr>
                <w:noProof/>
              </w:rPr>
            </w:pPr>
            <w:r>
              <w:rPr>
                <w:noProof/>
              </w:rPr>
              <w:t>TCs “</w:t>
            </w:r>
            <w:r w:rsidRPr="00794F66">
              <w:rPr>
                <w:noProof/>
              </w:rPr>
              <w:t>EN-DC Inter-frequency measurement accuracy with FR1 serving cell and FR1 target cell</w:t>
            </w:r>
            <w:r>
              <w:rPr>
                <w:noProof/>
              </w:rPr>
              <w:t xml:space="preserve">” will be mistakenly missing, required performance will not be tested. </w:t>
            </w:r>
          </w:p>
          <w:p w:rsidR="00794F66" w:rsidRDefault="00794F6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4F66">
            <w:pPr>
              <w:pStyle w:val="CRCoverPage"/>
              <w:spacing w:after="0"/>
              <w:ind w:left="100"/>
              <w:rPr>
                <w:noProof/>
              </w:rPr>
            </w:pPr>
            <w:r>
              <w:rPr>
                <w:noProof/>
              </w:rPr>
              <w:t>A.</w:t>
            </w:r>
            <w:r w:rsidRPr="00794F66">
              <w:rPr>
                <w:noProof/>
              </w:rPr>
              <w:t>4.7.2.2.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2205EE"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791F21" w:rsidRPr="00EB1A9E" w:rsidRDefault="00791F21" w:rsidP="00791F21">
      <w:pPr>
        <w:pStyle w:val="Heading4"/>
        <w:rPr>
          <w:ins w:id="2" w:author="Karajani Bledar 1SI1" w:date="2020-02-13T09:25:00Z"/>
          <w:lang w:eastAsia="zh-CN"/>
        </w:rPr>
      </w:pPr>
      <w:ins w:id="3" w:author="Karajani Bledar 1SI1" w:date="2020-02-13T09:25:00Z">
        <w:r w:rsidRPr="00EB1A9E">
          <w:t>A.4.7.2</w:t>
        </w:r>
        <w:r w:rsidRPr="00EB1A9E">
          <w:rPr>
            <w:lang w:eastAsia="zh-CN"/>
          </w:rPr>
          <w:t>.2</w:t>
        </w:r>
        <w:r w:rsidRPr="00EB1A9E">
          <w:tab/>
        </w:r>
        <w:r w:rsidRPr="00EB1A9E">
          <w:rPr>
            <w:lang w:eastAsia="zh-CN"/>
          </w:rPr>
          <w:t>EN-DC Inter-frequency measurement accuracy with FR1 serving cell and FR1 target cell</w:t>
        </w:r>
      </w:ins>
    </w:p>
    <w:p w:rsidR="00791F21" w:rsidRPr="00EB1A9E" w:rsidRDefault="00791F21" w:rsidP="00791F21">
      <w:pPr>
        <w:pStyle w:val="Heading5"/>
        <w:rPr>
          <w:ins w:id="4" w:author="Karajani Bledar 1SI1" w:date="2020-02-13T09:25:00Z"/>
          <w:b/>
          <w:snapToGrid w:val="0"/>
        </w:rPr>
      </w:pPr>
      <w:bookmarkStart w:id="5" w:name="_Toc535476305"/>
      <w:ins w:id="6" w:author="Karajani Bledar 1SI1" w:date="2020-02-13T09:25:00Z">
        <w:r w:rsidRPr="00EB1A9E">
          <w:rPr>
            <w:snapToGrid w:val="0"/>
          </w:rPr>
          <w:t>A.4.7.2.</w:t>
        </w:r>
        <w:r w:rsidRPr="00EB1A9E">
          <w:rPr>
            <w:snapToGrid w:val="0"/>
            <w:lang w:eastAsia="zh-CN"/>
          </w:rPr>
          <w:t>2</w:t>
        </w:r>
        <w:r w:rsidRPr="00EB1A9E">
          <w:rPr>
            <w:snapToGrid w:val="0"/>
          </w:rPr>
          <w:t>.1</w:t>
        </w:r>
        <w:r w:rsidRPr="00EB1A9E">
          <w:rPr>
            <w:snapToGrid w:val="0"/>
          </w:rPr>
          <w:tab/>
          <w:t>Test Purpose and Environment</w:t>
        </w:r>
        <w:bookmarkEnd w:id="5"/>
      </w:ins>
    </w:p>
    <w:p w:rsidR="00791F21" w:rsidRPr="00EB1A9E" w:rsidRDefault="00791F21" w:rsidP="00791F21">
      <w:pPr>
        <w:rPr>
          <w:ins w:id="7" w:author="Karajani Bledar 1SI1" w:date="2020-02-13T09:25:00Z"/>
          <w:lang w:eastAsia="ko-KR"/>
        </w:rPr>
      </w:pPr>
      <w:ins w:id="8" w:author="Karajani Bledar 1SI1" w:date="2020-02-13T09:25:00Z">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w:t>
        </w:r>
        <w:r w:rsidRPr="00EB1A9E">
          <w:rPr>
            <w:lang w:eastAsia="ko-KR"/>
          </w:rPr>
          <w:t>10.1.</w:t>
        </w:r>
        <w:r w:rsidRPr="00EB1A9E">
          <w:rPr>
            <w:lang w:eastAsia="zh-CN"/>
          </w:rPr>
          <w:t>9</w:t>
        </w:r>
        <w:r w:rsidRPr="00EB1A9E">
          <w:rPr>
            <w:lang w:eastAsia="ko-KR"/>
          </w:rPr>
          <w:t>.1.</w:t>
        </w:r>
        <w:r w:rsidRPr="00EB1A9E">
          <w:rPr>
            <w:lang w:eastAsia="zh-CN"/>
          </w:rPr>
          <w:t>2 for inter frequency measurement</w:t>
        </w:r>
        <w:r w:rsidRPr="00EB1A9E">
          <w:rPr>
            <w:lang w:eastAsia="ko-KR"/>
          </w:rPr>
          <w:t>.</w:t>
        </w:r>
      </w:ins>
    </w:p>
    <w:p w:rsidR="00791F21" w:rsidRPr="00EB1A9E" w:rsidRDefault="00791F21" w:rsidP="00791F21">
      <w:pPr>
        <w:pStyle w:val="Heading5"/>
        <w:rPr>
          <w:ins w:id="9" w:author="Karajani Bledar 1SI1" w:date="2020-02-13T09:25:00Z"/>
          <w:b/>
          <w:lang w:eastAsia="ko-KR"/>
        </w:rPr>
      </w:pPr>
      <w:bookmarkStart w:id="10" w:name="_Toc535476306"/>
      <w:ins w:id="11" w:author="Karajani Bledar 1SI1" w:date="2020-02-13T09:25:00Z">
        <w:r w:rsidRPr="00EB1A9E">
          <w:rPr>
            <w:lang w:eastAsia="ko-KR"/>
          </w:rPr>
          <w:t>A.4.7.2.</w:t>
        </w:r>
        <w:r w:rsidRPr="00EB1A9E">
          <w:rPr>
            <w:lang w:eastAsia="zh-CN"/>
          </w:rPr>
          <w:t>2</w:t>
        </w:r>
        <w:r w:rsidRPr="00EB1A9E">
          <w:rPr>
            <w:lang w:eastAsia="ko-KR"/>
          </w:rPr>
          <w:t>.2</w:t>
        </w:r>
        <w:r w:rsidRPr="00EB1A9E">
          <w:rPr>
            <w:lang w:eastAsia="ko-KR"/>
          </w:rPr>
          <w:tab/>
          <w:t>Test Parameters</w:t>
        </w:r>
        <w:bookmarkEnd w:id="10"/>
      </w:ins>
    </w:p>
    <w:p w:rsidR="00791F21" w:rsidRPr="00EB1A9E" w:rsidRDefault="00791F21" w:rsidP="00791F21">
      <w:pPr>
        <w:rPr>
          <w:ins w:id="12" w:author="Karajani Bledar 1SI1" w:date="2020-02-13T09:25:00Z"/>
          <w:lang w:eastAsia="zh-CN"/>
        </w:rPr>
      </w:pPr>
      <w:ins w:id="13" w:author="Karajani Bledar 1SI1" w:date="2020-02-13T09:25:00Z">
        <w:r w:rsidRPr="00EB1A9E">
          <w:rPr>
            <w:lang w:eastAsia="ko-KR"/>
          </w:rPr>
          <w:t xml:space="preserve">In this test </w:t>
        </w:r>
        <w:proofErr w:type="gramStart"/>
        <w:r w:rsidRPr="00EB1A9E">
          <w:rPr>
            <w:lang w:eastAsia="ko-KR"/>
          </w:rPr>
          <w:t>case</w:t>
        </w:r>
        <w:proofErr w:type="gramEnd"/>
        <w:r w:rsidRPr="00EB1A9E">
          <w:rPr>
            <w:lang w:eastAsia="ko-KR"/>
          </w:rPr>
          <w:t xml:space="preserv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Supported test configuration</w:t>
        </w:r>
        <w:r w:rsidRPr="00EB1A9E">
          <w:rPr>
            <w:lang w:eastAsia="zh-CN"/>
          </w:rPr>
          <w:t>s</w:t>
        </w:r>
        <w:r w:rsidRPr="00EB1A9E">
          <w:rPr>
            <w:lang w:eastAsia="ko-KR"/>
          </w:rPr>
          <w:t xml:space="preserve"> </w:t>
        </w:r>
        <w:proofErr w:type="gramStart"/>
        <w:r w:rsidRPr="00EB1A9E">
          <w:rPr>
            <w:lang w:eastAsia="ko-KR"/>
          </w:rPr>
          <w:t>are shown</w:t>
        </w:r>
        <w:proofErr w:type="gramEnd"/>
        <w:r w:rsidRPr="00EB1A9E">
          <w:rPr>
            <w:lang w:eastAsia="ko-KR"/>
          </w:rPr>
          <w:t xml:space="preserve"> in Table A.4.7.2.</w:t>
        </w:r>
        <w:r w:rsidRPr="00EB1A9E">
          <w:rPr>
            <w:lang w:eastAsia="zh-CN"/>
          </w:rPr>
          <w:t>2</w:t>
        </w:r>
        <w:r w:rsidRPr="00EB1A9E">
          <w:rPr>
            <w:lang w:eastAsia="ko-KR"/>
          </w:rPr>
          <w:t xml:space="preserve">.2-1.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proofErr w:type="gramStart"/>
        <w:r w:rsidRPr="00EB1A9E">
          <w:rPr>
            <w:lang w:eastAsia="zh-CN"/>
          </w:rPr>
          <w:t>are</w:t>
        </w:r>
        <w:r w:rsidRPr="00EB1A9E">
          <w:rPr>
            <w:lang w:eastAsia="ko-KR"/>
          </w:rPr>
          <w:t xml:space="preserve"> test</w:t>
        </w:r>
        <w:r w:rsidRPr="00EB1A9E">
          <w:rPr>
            <w:lang w:eastAsia="zh-CN"/>
          </w:rPr>
          <w:t>ed</w:t>
        </w:r>
        <w:proofErr w:type="gramEnd"/>
        <w:r w:rsidRPr="00EB1A9E">
          <w:rPr>
            <w:lang w:eastAsia="ko-KR"/>
          </w:rPr>
          <w:t xml:space="preserve"> by using </w:t>
        </w:r>
        <w:r w:rsidRPr="00EB1A9E">
          <w:rPr>
            <w:lang w:eastAsia="zh-CN"/>
          </w:rPr>
          <w:t>test</w:t>
        </w:r>
        <w:r w:rsidRPr="00EB1A9E">
          <w:rPr>
            <w:lang w:eastAsia="ko-KR"/>
          </w:rPr>
          <w:t xml:space="preserve"> parameters in Table A.4.7.2.</w:t>
        </w:r>
        <w:r w:rsidRPr="00EB1A9E">
          <w:rPr>
            <w:lang w:eastAsia="zh-CN"/>
          </w:rPr>
          <w:t>2</w:t>
        </w:r>
        <w:r w:rsidRPr="00EB1A9E">
          <w:rPr>
            <w:lang w:eastAsia="ko-KR"/>
          </w:rPr>
          <w:t>.2-</w:t>
        </w:r>
        <w:r w:rsidRPr="00EB1A9E">
          <w:rPr>
            <w:lang w:eastAsia="zh-CN"/>
          </w:rPr>
          <w:t>2</w:t>
        </w:r>
        <w:r w:rsidRPr="00EB1A9E">
          <w:rPr>
            <w:lang w:eastAsia="ko-KR"/>
          </w:rPr>
          <w:t xml:space="preserve">. In all test cases, Cell 2 is the </w:t>
        </w:r>
        <w:proofErr w:type="spellStart"/>
        <w:r w:rsidRPr="00EB1A9E">
          <w:rPr>
            <w:lang w:eastAsia="ko-KR"/>
          </w:rPr>
          <w:t>PSCell</w:t>
        </w:r>
        <w:proofErr w:type="spellEnd"/>
        <w:r w:rsidRPr="00EB1A9E">
          <w:rPr>
            <w:lang w:eastAsia="zh-CN"/>
          </w:rPr>
          <w:t xml:space="preserve"> and </w:t>
        </w:r>
        <w:r w:rsidRPr="00EB1A9E">
          <w:rPr>
            <w:lang w:eastAsia="ko-KR"/>
          </w:rPr>
          <w:t xml:space="preserve">Cell 3 is target cell. Cell 1 is the E-UTRA cell which specific test parameters for this test case </w:t>
        </w:r>
        <w:proofErr w:type="gramStart"/>
        <w:r w:rsidRPr="00EB1A9E">
          <w:rPr>
            <w:lang w:eastAsia="ko-KR"/>
          </w:rPr>
          <w:t>are specified</w:t>
        </w:r>
        <w:proofErr w:type="gramEnd"/>
        <w:r w:rsidRPr="00EB1A9E">
          <w:rPr>
            <w:lang w:eastAsia="ko-KR"/>
          </w:rPr>
          <w:t xml:space="preserve"> in Table A.3.7.2.1-1.</w:t>
        </w:r>
      </w:ins>
    </w:p>
    <w:p w:rsidR="00791F21" w:rsidRPr="00EB1A9E" w:rsidRDefault="00791F21" w:rsidP="00791F21">
      <w:pPr>
        <w:pStyle w:val="TH"/>
        <w:rPr>
          <w:ins w:id="14" w:author="Karajani Bledar 1SI1" w:date="2020-02-13T09:25:00Z"/>
        </w:rPr>
      </w:pPr>
      <w:ins w:id="15" w:author="Karajani Bledar 1SI1" w:date="2020-02-13T09:25:00Z">
        <w:r w:rsidRPr="00EB1A9E">
          <w:t xml:space="preserve">Table </w:t>
        </w:r>
        <w:r w:rsidRPr="00EB1A9E">
          <w:rPr>
            <w:lang w:eastAsia="ko-KR"/>
          </w:rPr>
          <w:t>A.4.7.2.</w:t>
        </w:r>
        <w:r w:rsidRPr="00EB1A9E">
          <w:rPr>
            <w:lang w:eastAsia="zh-CN"/>
          </w:rPr>
          <w:t>2</w:t>
        </w:r>
        <w:r w:rsidRPr="00EB1A9E">
          <w:rPr>
            <w:lang w:eastAsia="ko-KR"/>
          </w:rPr>
          <w:t>.2-1</w:t>
        </w:r>
        <w:r w:rsidRPr="00EB1A9E">
          <w:t xml:space="preserve">: SS-RSRQ </w:t>
        </w:r>
        <w:r w:rsidRPr="00EB1A9E">
          <w:rPr>
            <w:lang w:eastAsia="zh-CN"/>
          </w:rPr>
          <w:t xml:space="preserve">Inter </w:t>
        </w:r>
        <w:r w:rsidRPr="00EB1A9E">
          <w:t>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91F21" w:rsidRPr="00EB1A9E" w:rsidTr="00A86B4C">
        <w:trPr>
          <w:ins w:id="16" w:author="Karajani Bledar 1SI1" w:date="2020-02-13T09:25:00Z"/>
        </w:trPr>
        <w:tc>
          <w:tcPr>
            <w:tcW w:w="2376"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H"/>
              <w:rPr>
                <w:ins w:id="17" w:author="Karajani Bledar 1SI1" w:date="2020-02-13T09:25:00Z"/>
              </w:rPr>
            </w:pPr>
            <w:proofErr w:type="spellStart"/>
            <w:ins w:id="18" w:author="Karajani Bledar 1SI1" w:date="2020-02-13T09:25:00Z">
              <w:r w:rsidRPr="00EB1A9E">
                <w:t>Config</w:t>
              </w:r>
              <w:proofErr w:type="spellEnd"/>
            </w:ins>
          </w:p>
        </w:tc>
        <w:tc>
          <w:tcPr>
            <w:tcW w:w="7481"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H"/>
              <w:rPr>
                <w:ins w:id="19" w:author="Karajani Bledar 1SI1" w:date="2020-02-13T09:25:00Z"/>
              </w:rPr>
            </w:pPr>
            <w:ins w:id="20" w:author="Karajani Bledar 1SI1" w:date="2020-02-13T09:25:00Z">
              <w:r w:rsidRPr="00EB1A9E">
                <w:t>Description</w:t>
              </w:r>
            </w:ins>
          </w:p>
        </w:tc>
      </w:tr>
      <w:tr w:rsidR="00791F21" w:rsidRPr="00EB1A9E" w:rsidTr="00A86B4C">
        <w:trPr>
          <w:ins w:id="21" w:author="Karajani Bledar 1SI1" w:date="2020-02-13T09:25:00Z"/>
        </w:trPr>
        <w:tc>
          <w:tcPr>
            <w:tcW w:w="2376"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22" w:author="Karajani Bledar 1SI1" w:date="2020-02-13T09:25:00Z"/>
              </w:rPr>
            </w:pPr>
            <w:ins w:id="23" w:author="Karajani Bledar 1SI1" w:date="2020-02-13T09:25:00Z">
              <w:r w:rsidRPr="00EB1A9E">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24" w:author="Karajani Bledar 1SI1" w:date="2020-02-13T09:25:00Z"/>
              </w:rPr>
            </w:pPr>
            <w:ins w:id="25" w:author="Karajani Bledar 1SI1" w:date="2020-02-13T09:25:00Z">
              <w:r w:rsidRPr="00EB1A9E">
                <w:t>LTE FDD, NR 15 kHz SSB SCS, 10 MHz bandwidth, FDD duplex mode</w:t>
              </w:r>
            </w:ins>
          </w:p>
        </w:tc>
      </w:tr>
      <w:tr w:rsidR="00791F21" w:rsidRPr="00EB1A9E" w:rsidTr="00A86B4C">
        <w:trPr>
          <w:ins w:id="26" w:author="Karajani Bledar 1SI1" w:date="2020-02-13T09:25:00Z"/>
        </w:trPr>
        <w:tc>
          <w:tcPr>
            <w:tcW w:w="2376"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27" w:author="Karajani Bledar 1SI1" w:date="2020-02-13T09:25:00Z"/>
              </w:rPr>
            </w:pPr>
            <w:ins w:id="28" w:author="Karajani Bledar 1SI1" w:date="2020-02-13T09:25:00Z">
              <w:r w:rsidRPr="00EB1A9E">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29" w:author="Karajani Bledar 1SI1" w:date="2020-02-13T09:25:00Z"/>
              </w:rPr>
            </w:pPr>
            <w:ins w:id="30" w:author="Karajani Bledar 1SI1" w:date="2020-02-13T09:25:00Z">
              <w:r w:rsidRPr="00EB1A9E">
                <w:t>LTE FDD, NR 15 kHz SSB SCS, 10 MHz bandwidth, TDD duplex mode</w:t>
              </w:r>
            </w:ins>
          </w:p>
        </w:tc>
      </w:tr>
      <w:tr w:rsidR="00791F21" w:rsidRPr="00EB1A9E" w:rsidTr="00A86B4C">
        <w:trPr>
          <w:ins w:id="31" w:author="Karajani Bledar 1SI1" w:date="2020-02-13T09:25:00Z"/>
        </w:trPr>
        <w:tc>
          <w:tcPr>
            <w:tcW w:w="2376"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32" w:author="Karajani Bledar 1SI1" w:date="2020-02-13T09:25:00Z"/>
              </w:rPr>
            </w:pPr>
            <w:ins w:id="33" w:author="Karajani Bledar 1SI1" w:date="2020-02-13T09:25:00Z">
              <w:r w:rsidRPr="00EB1A9E">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34" w:author="Karajani Bledar 1SI1" w:date="2020-02-13T09:25:00Z"/>
              </w:rPr>
            </w:pPr>
            <w:ins w:id="35" w:author="Karajani Bledar 1SI1" w:date="2020-02-13T09:25:00Z">
              <w:r w:rsidRPr="00EB1A9E">
                <w:t>LTE FDD, NR 30kHz SSB SCS, 40 MHz bandwidth, TDD duplex mode</w:t>
              </w:r>
            </w:ins>
          </w:p>
        </w:tc>
      </w:tr>
      <w:tr w:rsidR="00791F21" w:rsidRPr="00EB1A9E" w:rsidTr="00A86B4C">
        <w:trPr>
          <w:ins w:id="36" w:author="Karajani Bledar 1SI1" w:date="2020-02-13T09:25:00Z"/>
        </w:trPr>
        <w:tc>
          <w:tcPr>
            <w:tcW w:w="2376"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37" w:author="Karajani Bledar 1SI1" w:date="2020-02-13T09:25:00Z"/>
              </w:rPr>
            </w:pPr>
            <w:ins w:id="38" w:author="Karajani Bledar 1SI1" w:date="2020-02-13T09:25:00Z">
              <w:r w:rsidRPr="00EB1A9E">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39" w:author="Karajani Bledar 1SI1" w:date="2020-02-13T09:25:00Z"/>
              </w:rPr>
            </w:pPr>
            <w:ins w:id="40" w:author="Karajani Bledar 1SI1" w:date="2020-02-13T09:25:00Z">
              <w:r w:rsidRPr="00EB1A9E">
                <w:t>LTE TDD, NR 15 kHz SSB SCS, 10 MHz bandwidth, FDD duplex mode</w:t>
              </w:r>
            </w:ins>
          </w:p>
        </w:tc>
      </w:tr>
      <w:tr w:rsidR="00791F21" w:rsidRPr="00EB1A9E" w:rsidTr="00A86B4C">
        <w:trPr>
          <w:ins w:id="41" w:author="Karajani Bledar 1SI1" w:date="2020-02-13T09:25:00Z"/>
        </w:trPr>
        <w:tc>
          <w:tcPr>
            <w:tcW w:w="2376"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42" w:author="Karajani Bledar 1SI1" w:date="2020-02-13T09:25:00Z"/>
              </w:rPr>
            </w:pPr>
            <w:ins w:id="43" w:author="Karajani Bledar 1SI1" w:date="2020-02-13T09:25:00Z">
              <w:r w:rsidRPr="00EB1A9E">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44" w:author="Karajani Bledar 1SI1" w:date="2020-02-13T09:25:00Z"/>
              </w:rPr>
            </w:pPr>
            <w:ins w:id="45" w:author="Karajani Bledar 1SI1" w:date="2020-02-13T09:25:00Z">
              <w:r w:rsidRPr="00EB1A9E">
                <w:t>LTE TDD, NR 15 kHz SSB SCS, 10 MHz bandwidth, TDD duplex mode</w:t>
              </w:r>
            </w:ins>
          </w:p>
        </w:tc>
      </w:tr>
      <w:tr w:rsidR="00791F21" w:rsidRPr="00EB1A9E" w:rsidTr="00A86B4C">
        <w:trPr>
          <w:ins w:id="46" w:author="Karajani Bledar 1SI1" w:date="2020-02-13T09:25:00Z"/>
        </w:trPr>
        <w:tc>
          <w:tcPr>
            <w:tcW w:w="2376"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47" w:author="Karajani Bledar 1SI1" w:date="2020-02-13T09:25:00Z"/>
              </w:rPr>
            </w:pPr>
            <w:ins w:id="48" w:author="Karajani Bledar 1SI1" w:date="2020-02-13T09:25:00Z">
              <w:r w:rsidRPr="00EB1A9E">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rPr>
                <w:ins w:id="49" w:author="Karajani Bledar 1SI1" w:date="2020-02-13T09:25:00Z"/>
              </w:rPr>
            </w:pPr>
            <w:ins w:id="50" w:author="Karajani Bledar 1SI1" w:date="2020-02-13T09:25:00Z">
              <w:r w:rsidRPr="00EB1A9E">
                <w:t>LTE TDD, NR 30kHz SSB SCS, 40 MHz bandwidth, TDD duplex mode</w:t>
              </w:r>
            </w:ins>
          </w:p>
        </w:tc>
      </w:tr>
      <w:tr w:rsidR="00791F21" w:rsidRPr="00EB1A9E" w:rsidTr="00A86B4C">
        <w:trPr>
          <w:ins w:id="51" w:author="Karajani Bledar 1SI1" w:date="2020-02-13T09:25: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N"/>
              <w:rPr>
                <w:ins w:id="52" w:author="Karajani Bledar 1SI1" w:date="2020-02-13T09:25:00Z"/>
              </w:rPr>
            </w:pPr>
            <w:ins w:id="53" w:author="Karajani Bledar 1SI1" w:date="2020-02-13T09:25:00Z">
              <w:r w:rsidRPr="00EB1A9E">
                <w:t>Note:</w:t>
              </w:r>
              <w:r w:rsidRPr="00EB1A9E">
                <w:tab/>
                <w:t>The UE is only required to be tested in one of the supported test configurations</w:t>
              </w:r>
            </w:ins>
          </w:p>
        </w:tc>
      </w:tr>
    </w:tbl>
    <w:p w:rsidR="00791F21" w:rsidRPr="00EB1A9E" w:rsidRDefault="00791F21" w:rsidP="00791F21">
      <w:pPr>
        <w:rPr>
          <w:ins w:id="54" w:author="Karajani Bledar 1SI1" w:date="2020-02-13T09:25:00Z"/>
          <w:lang w:eastAsia="zh-CN"/>
        </w:rPr>
      </w:pPr>
    </w:p>
    <w:p w:rsidR="00791F21" w:rsidRPr="00EB1A9E" w:rsidRDefault="00791F21" w:rsidP="00791F21">
      <w:pPr>
        <w:pStyle w:val="TH"/>
        <w:rPr>
          <w:ins w:id="55" w:author="Karajani Bledar 1SI1" w:date="2020-02-13T09:25:00Z"/>
        </w:rPr>
      </w:pPr>
      <w:ins w:id="56" w:author="Karajani Bledar 1SI1" w:date="2020-02-13T09:25:00Z">
        <w:r w:rsidRPr="00EB1A9E">
          <w:t xml:space="preserve">Table </w:t>
        </w:r>
        <w:r w:rsidRPr="00EB1A9E">
          <w:rPr>
            <w:lang w:eastAsia="ko-KR"/>
          </w:rPr>
          <w:t>A.4.7.2.</w:t>
        </w:r>
        <w:r w:rsidRPr="00EB1A9E">
          <w:rPr>
            <w:lang w:eastAsia="zh-CN"/>
          </w:rPr>
          <w:t>2</w:t>
        </w:r>
        <w:r w:rsidRPr="00EB1A9E">
          <w:rPr>
            <w:lang w:eastAsia="ko-KR"/>
          </w:rPr>
          <w:t>.2-2</w:t>
        </w:r>
        <w:r w:rsidRPr="00EB1A9E">
          <w:t>: SS-RSRQ Int</w:t>
        </w:r>
        <w:r w:rsidRPr="00EB1A9E">
          <w:rPr>
            <w:lang w:eastAsia="zh-CN"/>
          </w:rPr>
          <w:t>er</w:t>
        </w:r>
        <w:r w:rsidRPr="00EB1A9E">
          <w:t xml:space="preserve"> frequency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99"/>
        <w:gridCol w:w="6"/>
        <w:gridCol w:w="8"/>
        <w:gridCol w:w="798"/>
        <w:gridCol w:w="823"/>
        <w:gridCol w:w="829"/>
        <w:gridCol w:w="718"/>
        <w:gridCol w:w="10"/>
        <w:gridCol w:w="708"/>
        <w:tblGridChange w:id="57">
          <w:tblGrid>
            <w:gridCol w:w="964"/>
            <w:gridCol w:w="1120"/>
            <w:gridCol w:w="1717"/>
            <w:gridCol w:w="1134"/>
            <w:gridCol w:w="799"/>
            <w:gridCol w:w="6"/>
            <w:gridCol w:w="8"/>
            <w:gridCol w:w="798"/>
            <w:gridCol w:w="812"/>
            <w:gridCol w:w="14"/>
            <w:gridCol w:w="826"/>
            <w:gridCol w:w="718"/>
            <w:gridCol w:w="10"/>
            <w:gridCol w:w="708"/>
          </w:tblGrid>
        </w:tblGridChange>
      </w:tblGrid>
      <w:tr w:rsidR="00791F21" w:rsidRPr="00EB1A9E" w:rsidTr="00A86B4C">
        <w:trPr>
          <w:jc w:val="center"/>
          <w:ins w:id="58" w:author="Karajani Bledar 1SI1" w:date="2020-02-13T09:25:00Z"/>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H"/>
              <w:keepNext w:val="0"/>
              <w:rPr>
                <w:ins w:id="59" w:author="Karajani Bledar 1SI1" w:date="2020-02-13T09:25:00Z"/>
                <w:lang w:val="en-US"/>
              </w:rPr>
            </w:pPr>
            <w:ins w:id="60" w:author="Karajani Bledar 1SI1" w:date="2020-02-13T09:25:00Z">
              <w:r w:rsidRPr="00EB1A9E">
                <w:rPr>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H"/>
              <w:keepNext w:val="0"/>
              <w:rPr>
                <w:ins w:id="61" w:author="Karajani Bledar 1SI1" w:date="2020-02-13T09:25:00Z"/>
                <w:lang w:val="en-US"/>
              </w:rPr>
            </w:pPr>
            <w:ins w:id="62" w:author="Karajani Bledar 1SI1" w:date="2020-02-13T09:25:00Z">
              <w:r w:rsidRPr="00EB1A9E">
                <w:rPr>
                  <w:lang w:val="en-US"/>
                </w:rPr>
                <w:t>Unit</w:t>
              </w:r>
            </w:ins>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H"/>
              <w:keepNext w:val="0"/>
              <w:rPr>
                <w:ins w:id="63" w:author="Karajani Bledar 1SI1" w:date="2020-02-13T09:25:00Z"/>
                <w:lang w:val="en-US"/>
              </w:rPr>
            </w:pPr>
            <w:ins w:id="64" w:author="Karajani Bledar 1SI1" w:date="2020-02-13T09:25:00Z">
              <w:r w:rsidRPr="00EB1A9E">
                <w:rPr>
                  <w:lang w:val="en-US"/>
                </w:rPr>
                <w:t>Test 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H"/>
              <w:keepNext w:val="0"/>
              <w:rPr>
                <w:ins w:id="65" w:author="Karajani Bledar 1SI1" w:date="2020-02-13T09:25:00Z"/>
                <w:lang w:val="en-US"/>
              </w:rPr>
            </w:pPr>
            <w:ins w:id="66" w:author="Karajani Bledar 1SI1" w:date="2020-02-13T09:25:00Z">
              <w:r w:rsidRPr="00EB1A9E">
                <w:rPr>
                  <w:lang w:val="en-US"/>
                </w:rPr>
                <w:t>Test 2</w:t>
              </w:r>
            </w:ins>
          </w:p>
        </w:tc>
        <w:tc>
          <w:tcPr>
            <w:tcW w:w="1436" w:type="dxa"/>
            <w:gridSpan w:val="3"/>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H"/>
              <w:keepNext w:val="0"/>
              <w:rPr>
                <w:ins w:id="67" w:author="Karajani Bledar 1SI1" w:date="2020-02-13T09:25:00Z"/>
                <w:lang w:val="en-US"/>
              </w:rPr>
            </w:pPr>
            <w:ins w:id="68" w:author="Karajani Bledar 1SI1" w:date="2020-02-13T09:25:00Z">
              <w:r w:rsidRPr="00EB1A9E">
                <w:rPr>
                  <w:lang w:val="en-US"/>
                </w:rPr>
                <w:t>Test 3</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 w:author="Karajani Bledar 1SI1" w:date="2020-02-13T09:25:00Z"/>
          <w:trPrChange w:id="71" w:author="Karajani Bledar 1SI1" w:date="2020-02-14T12:19:00Z">
            <w:trPr>
              <w:jc w:val="center"/>
            </w:trPr>
          </w:trPrChange>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Change w:id="72" w:author="Karajani Bledar 1SI1" w:date="2020-02-14T12:19:00Z">
              <w:tcPr>
                <w:tcW w:w="380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73" w:author="Karajani Bledar 1SI1" w:date="2020-02-13T09:25:00Z"/>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4"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75" w:author="Karajani Bledar 1SI1" w:date="2020-02-13T09:25:00Z"/>
                <w:rFonts w:ascii="Arial" w:hAnsi="Arial"/>
                <w:b/>
                <w:sz w:val="18"/>
                <w:lang w:val="en-US"/>
              </w:rPr>
            </w:pPr>
          </w:p>
        </w:tc>
        <w:tc>
          <w:tcPr>
            <w:tcW w:w="813" w:type="dxa"/>
            <w:gridSpan w:val="3"/>
            <w:tcBorders>
              <w:top w:val="single" w:sz="4" w:space="0" w:color="auto"/>
              <w:left w:val="single" w:sz="4" w:space="0" w:color="auto"/>
              <w:bottom w:val="single" w:sz="4" w:space="0" w:color="auto"/>
              <w:right w:val="single" w:sz="4" w:space="0" w:color="auto"/>
            </w:tcBorders>
            <w:vAlign w:val="center"/>
            <w:hideMark/>
            <w:tcPrChange w:id="76" w:author="Karajani Bledar 1SI1" w:date="2020-02-14T12:19:00Z">
              <w:tcPr>
                <w:tcW w:w="813" w:type="dxa"/>
                <w:gridSpan w:val="3"/>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H"/>
              <w:keepNext w:val="0"/>
              <w:rPr>
                <w:ins w:id="77" w:author="Karajani Bledar 1SI1" w:date="2020-02-13T09:25:00Z"/>
                <w:lang w:val="en-US"/>
              </w:rPr>
            </w:pPr>
            <w:ins w:id="78" w:author="Karajani Bledar 1SI1" w:date="2020-02-13T09:25:00Z">
              <w:r w:rsidRPr="00EB1A9E">
                <w:rPr>
                  <w:lang w:val="en-US"/>
                </w:rPr>
                <w:t>Cell 2</w:t>
              </w:r>
            </w:ins>
          </w:p>
        </w:tc>
        <w:tc>
          <w:tcPr>
            <w:tcW w:w="798" w:type="dxa"/>
            <w:tcBorders>
              <w:top w:val="single" w:sz="4" w:space="0" w:color="auto"/>
              <w:left w:val="single" w:sz="4" w:space="0" w:color="auto"/>
              <w:bottom w:val="single" w:sz="4" w:space="0" w:color="auto"/>
              <w:right w:val="single" w:sz="4" w:space="0" w:color="auto"/>
            </w:tcBorders>
            <w:vAlign w:val="center"/>
            <w:hideMark/>
            <w:tcPrChange w:id="79" w:author="Karajani Bledar 1SI1" w:date="2020-02-14T12:19: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H"/>
              <w:keepNext w:val="0"/>
              <w:rPr>
                <w:ins w:id="80" w:author="Karajani Bledar 1SI1" w:date="2020-02-13T09:25:00Z"/>
                <w:lang w:val="en-US"/>
              </w:rPr>
            </w:pPr>
            <w:ins w:id="81" w:author="Karajani Bledar 1SI1" w:date="2020-02-13T09:25:00Z">
              <w:r w:rsidRPr="00EB1A9E">
                <w:rPr>
                  <w:lang w:val="en-US"/>
                </w:rPr>
                <w:t>Cell 3</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82"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H"/>
              <w:keepNext w:val="0"/>
              <w:rPr>
                <w:ins w:id="83" w:author="Karajani Bledar 1SI1" w:date="2020-02-13T09:25:00Z"/>
                <w:lang w:val="en-US"/>
              </w:rPr>
            </w:pPr>
            <w:ins w:id="84" w:author="Karajani Bledar 1SI1" w:date="2020-02-13T09:25:00Z">
              <w:r w:rsidRPr="00EB1A9E">
                <w:rPr>
                  <w:lang w:val="en-US"/>
                </w:rPr>
                <w:t>Cell 2</w:t>
              </w:r>
            </w:ins>
          </w:p>
        </w:tc>
        <w:tc>
          <w:tcPr>
            <w:tcW w:w="829" w:type="dxa"/>
            <w:tcBorders>
              <w:top w:val="single" w:sz="4" w:space="0" w:color="auto"/>
              <w:left w:val="single" w:sz="4" w:space="0" w:color="auto"/>
              <w:bottom w:val="single" w:sz="4" w:space="0" w:color="auto"/>
              <w:right w:val="single" w:sz="4" w:space="0" w:color="auto"/>
            </w:tcBorders>
            <w:vAlign w:val="center"/>
            <w:hideMark/>
            <w:tcPrChange w:id="85" w:author="Karajani Bledar 1SI1" w:date="2020-02-14T12:19:00Z">
              <w:tcPr>
                <w:tcW w:w="8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H"/>
              <w:keepNext w:val="0"/>
              <w:rPr>
                <w:ins w:id="86" w:author="Karajani Bledar 1SI1" w:date="2020-02-13T09:25:00Z"/>
                <w:lang w:val="en-US"/>
              </w:rPr>
            </w:pPr>
            <w:ins w:id="87" w:author="Karajani Bledar 1SI1" w:date="2020-02-13T09:25:00Z">
              <w:r w:rsidRPr="00EB1A9E">
                <w:rPr>
                  <w:lang w:val="en-US"/>
                </w:rPr>
                <w:t>Cell 3</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88"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H"/>
              <w:keepNext w:val="0"/>
              <w:rPr>
                <w:ins w:id="89" w:author="Karajani Bledar 1SI1" w:date="2020-02-13T09:25:00Z"/>
                <w:lang w:val="en-US"/>
              </w:rPr>
            </w:pPr>
            <w:ins w:id="90" w:author="Karajani Bledar 1SI1" w:date="2020-02-13T09:25:00Z">
              <w:r w:rsidRPr="00EB1A9E">
                <w:rPr>
                  <w:lang w:val="en-US"/>
                </w:rPr>
                <w:t>Cell 2</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91" w:author="Karajani Bledar 1SI1" w:date="2020-02-14T12:19: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H"/>
              <w:keepNext w:val="0"/>
              <w:rPr>
                <w:ins w:id="92" w:author="Karajani Bledar 1SI1" w:date="2020-02-13T09:25:00Z"/>
                <w:lang w:val="en-US"/>
              </w:rPr>
            </w:pPr>
            <w:ins w:id="93" w:author="Karajani Bledar 1SI1" w:date="2020-02-13T09:25:00Z">
              <w:r w:rsidRPr="00EB1A9E">
                <w:rPr>
                  <w:lang w:val="en-US"/>
                </w:rPr>
                <w:t>Cell 3</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5" w:author="Karajani Bledar 1SI1" w:date="2020-02-13T09:25:00Z"/>
          <w:trPrChange w:id="96"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vAlign w:val="center"/>
            <w:hideMark/>
            <w:tcPrChange w:id="97"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98" w:author="Karajani Bledar 1SI1" w:date="2020-02-13T09:25:00Z"/>
                <w:rFonts w:cs="Arial"/>
                <w:lang w:val="it-IT"/>
              </w:rPr>
            </w:pPr>
            <w:ins w:id="99" w:author="Karajani Bledar 1SI1" w:date="2020-02-13T09:25:00Z">
              <w:r w:rsidRPr="00EB1A9E">
                <w:rPr>
                  <w:rFonts w:cs="Arial"/>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Change w:id="100" w:author="Karajani Bledar 1SI1" w:date="2020-02-14T12:19:00Z">
              <w:tcPr>
                <w:tcW w:w="1134" w:type="dxa"/>
                <w:tcBorders>
                  <w:top w:val="single" w:sz="4" w:space="0" w:color="auto"/>
                  <w:left w:val="single" w:sz="4" w:space="0" w:color="auto"/>
                  <w:bottom w:val="single" w:sz="4" w:space="0" w:color="auto"/>
                  <w:right w:val="single" w:sz="4" w:space="0" w:color="auto"/>
                </w:tcBorders>
                <w:vAlign w:val="center"/>
              </w:tcPr>
            </w:tcPrChange>
          </w:tcPr>
          <w:p w:rsidR="00791F21" w:rsidRPr="00EB1A9E" w:rsidRDefault="00791F21" w:rsidP="00A86B4C">
            <w:pPr>
              <w:pStyle w:val="TAC"/>
              <w:keepNext w:val="0"/>
              <w:rPr>
                <w:ins w:id="101" w:author="Karajani Bledar 1SI1" w:date="2020-02-13T09:25:00Z"/>
                <w:rFonts w:cs="Arial"/>
                <w:lang w:val="it-IT"/>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Change w:id="102" w:author="Karajani Bledar 1SI1" w:date="2020-02-14T12:19:00Z">
              <w:tcPr>
                <w:tcW w:w="805"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103" w:author="Karajani Bledar 1SI1" w:date="2020-02-13T09:25:00Z"/>
                <w:rFonts w:cs="Arial"/>
                <w:lang w:val="en-US"/>
              </w:rPr>
            </w:pPr>
            <w:ins w:id="104" w:author="Karajani Bledar 1SI1" w:date="2020-02-13T09:25:00Z">
              <w:r w:rsidRPr="00EB1A9E">
                <w:rPr>
                  <w:rFonts w:cs="Arial"/>
                  <w:lang w:val="en-US"/>
                </w:rPr>
                <w:t>freq1</w:t>
              </w:r>
            </w:ins>
          </w:p>
        </w:tc>
        <w:tc>
          <w:tcPr>
            <w:tcW w:w="806" w:type="dxa"/>
            <w:gridSpan w:val="2"/>
            <w:tcBorders>
              <w:top w:val="single" w:sz="4" w:space="0" w:color="auto"/>
              <w:left w:val="single" w:sz="4" w:space="0" w:color="auto"/>
              <w:bottom w:val="single" w:sz="4" w:space="0" w:color="auto"/>
              <w:right w:val="single" w:sz="4" w:space="0" w:color="auto"/>
            </w:tcBorders>
            <w:vAlign w:val="center"/>
            <w:hideMark/>
            <w:tcPrChange w:id="105" w:author="Karajani Bledar 1SI1" w:date="2020-02-14T12:19:00Z">
              <w:tcPr>
                <w:tcW w:w="806"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106" w:author="Karajani Bledar 1SI1" w:date="2020-02-13T09:25:00Z"/>
                <w:rFonts w:cs="Arial"/>
                <w:lang w:val="en-US" w:eastAsia="zh-CN"/>
              </w:rPr>
            </w:pPr>
            <w:ins w:id="107" w:author="Karajani Bledar 1SI1" w:date="2020-02-13T09:25:00Z">
              <w:r w:rsidRPr="00EB1A9E">
                <w:rPr>
                  <w:rFonts w:cs="Arial"/>
                  <w:lang w:val="en-US" w:eastAsia="zh-CN"/>
                </w:rPr>
                <w:t>freq2</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108" w:author="Karajani Bledar 1SI1" w:date="2020-02-14T12:19:00Z">
              <w:tcPr>
                <w:tcW w:w="826"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109" w:author="Karajani Bledar 1SI1" w:date="2020-02-13T09:25:00Z"/>
                <w:rFonts w:cs="Arial"/>
                <w:lang w:val="en-US"/>
              </w:rPr>
            </w:pPr>
            <w:ins w:id="110" w:author="Karajani Bledar 1SI1" w:date="2020-02-13T09:25:00Z">
              <w:r w:rsidRPr="00EB1A9E">
                <w:rPr>
                  <w:rFonts w:cs="Arial"/>
                  <w:lang w:val="en-US"/>
                </w:rPr>
                <w:t>freq1</w:t>
              </w:r>
            </w:ins>
          </w:p>
        </w:tc>
        <w:tc>
          <w:tcPr>
            <w:tcW w:w="829" w:type="dxa"/>
            <w:tcBorders>
              <w:top w:val="single" w:sz="4" w:space="0" w:color="auto"/>
              <w:left w:val="single" w:sz="4" w:space="0" w:color="auto"/>
              <w:bottom w:val="single" w:sz="4" w:space="0" w:color="auto"/>
              <w:right w:val="single" w:sz="4" w:space="0" w:color="auto"/>
            </w:tcBorders>
            <w:vAlign w:val="center"/>
            <w:hideMark/>
            <w:tcPrChange w:id="111" w:author="Karajani Bledar 1SI1" w:date="2020-02-14T12:19: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112" w:author="Karajani Bledar 1SI1" w:date="2020-02-13T09:25:00Z"/>
                <w:rFonts w:cs="Arial"/>
                <w:lang w:val="en-US" w:eastAsia="zh-CN"/>
              </w:rPr>
            </w:pPr>
            <w:ins w:id="113" w:author="Karajani Bledar 1SI1" w:date="2020-02-13T09:25:00Z">
              <w:r w:rsidRPr="00EB1A9E">
                <w:rPr>
                  <w:rFonts w:cs="Arial"/>
                  <w:lang w:val="en-US" w:eastAsia="zh-CN"/>
                </w:rPr>
                <w:t>freq2</w:t>
              </w:r>
            </w:ins>
          </w:p>
        </w:tc>
        <w:tc>
          <w:tcPr>
            <w:tcW w:w="718" w:type="dxa"/>
            <w:tcBorders>
              <w:top w:val="single" w:sz="4" w:space="0" w:color="auto"/>
              <w:left w:val="single" w:sz="4" w:space="0" w:color="auto"/>
              <w:bottom w:val="single" w:sz="4" w:space="0" w:color="auto"/>
              <w:right w:val="single" w:sz="4" w:space="0" w:color="auto"/>
            </w:tcBorders>
            <w:vAlign w:val="center"/>
            <w:hideMark/>
            <w:tcPrChange w:id="114"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115" w:author="Karajani Bledar 1SI1" w:date="2020-02-13T09:25:00Z"/>
                <w:rFonts w:cs="Arial"/>
                <w:lang w:val="en-US"/>
              </w:rPr>
            </w:pPr>
            <w:ins w:id="116" w:author="Karajani Bledar 1SI1" w:date="2020-02-13T09:25:00Z">
              <w:r w:rsidRPr="00EB1A9E">
                <w:rPr>
                  <w:rFonts w:cs="Arial"/>
                  <w:lang w:val="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117"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118" w:author="Karajani Bledar 1SI1" w:date="2020-02-13T09:25:00Z"/>
                <w:rFonts w:cs="Arial"/>
                <w:lang w:val="en-US" w:eastAsia="zh-CN"/>
              </w:rPr>
            </w:pPr>
            <w:ins w:id="119" w:author="Karajani Bledar 1SI1" w:date="2020-02-13T09:25:00Z">
              <w:r w:rsidRPr="00EB1A9E">
                <w:rPr>
                  <w:rFonts w:cs="Arial"/>
                  <w:lang w:val="en-US" w:eastAsia="zh-CN"/>
                </w:rPr>
                <w:t>freq2</w:t>
              </w:r>
            </w:ins>
          </w:p>
        </w:tc>
      </w:tr>
      <w:tr w:rsidR="00791F21" w:rsidRPr="00EB1A9E" w:rsidTr="00A86B4C">
        <w:trPr>
          <w:trHeight w:val="105"/>
          <w:jc w:val="center"/>
          <w:ins w:id="120" w:author="Karajani Bledar 1SI1" w:date="2020-02-13T09:25: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21" w:author="Karajani Bledar 1SI1" w:date="2020-02-13T09:25:00Z"/>
                <w:rFonts w:cs="Arial"/>
                <w:lang w:val="en-US"/>
              </w:rPr>
            </w:pPr>
            <w:ins w:id="122" w:author="Karajani Bledar 1SI1" w:date="2020-02-13T09:25:00Z">
              <w:r w:rsidRPr="00EB1A9E">
                <w:rPr>
                  <w:rFonts w:cs="Arial"/>
                  <w:lang w:val="en-US"/>
                </w:rPr>
                <w:t>Duplex mode</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23" w:author="Karajani Bledar 1SI1" w:date="2020-02-13T09:25:00Z"/>
                <w:rFonts w:cs="Arial"/>
                <w:lang w:val="en-US"/>
              </w:rPr>
            </w:pPr>
            <w:proofErr w:type="spellStart"/>
            <w:ins w:id="124" w:author="Karajani Bledar 1SI1" w:date="2020-02-13T09:25:00Z">
              <w:r w:rsidRPr="00EB1A9E">
                <w:rPr>
                  <w:rFonts w:cs="Arial"/>
                </w:rPr>
                <w:t>Config</w:t>
              </w:r>
              <w:proofErr w:type="spellEnd"/>
              <w:r w:rsidRPr="00EB1A9E">
                <w:rPr>
                  <w:rFonts w:cs="Arial"/>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91F21" w:rsidRPr="00EB1A9E" w:rsidRDefault="00791F21" w:rsidP="00A86B4C">
            <w:pPr>
              <w:pStyle w:val="TAC"/>
              <w:keepNext w:val="0"/>
              <w:ind w:left="57" w:hanging="57"/>
              <w:rPr>
                <w:ins w:id="125" w:author="Karajani Bledar 1SI1" w:date="2020-02-13T09:25:00Z"/>
                <w:rFonts w:cs="Arial"/>
                <w:lang w:val="en-US"/>
              </w:rPr>
            </w:pPr>
          </w:p>
        </w:tc>
        <w:tc>
          <w:tcPr>
            <w:tcW w:w="4699" w:type="dxa"/>
            <w:gridSpan w:val="9"/>
            <w:tcBorders>
              <w:top w:val="single" w:sz="4" w:space="0" w:color="auto"/>
              <w:left w:val="single" w:sz="4" w:space="0" w:color="auto"/>
              <w:bottom w:val="single" w:sz="4" w:space="0" w:color="auto"/>
              <w:right w:val="single" w:sz="4" w:space="0" w:color="auto"/>
            </w:tcBorders>
            <w:hideMark/>
          </w:tcPr>
          <w:p w:rsidR="00791F21" w:rsidRPr="00EB1A9E" w:rsidRDefault="00791F21" w:rsidP="00A86B4C">
            <w:pPr>
              <w:pStyle w:val="TAC"/>
              <w:keepNext w:val="0"/>
              <w:rPr>
                <w:ins w:id="126" w:author="Karajani Bledar 1SI1" w:date="2020-02-13T09:25:00Z"/>
                <w:rFonts w:cs="Arial"/>
                <w:lang w:val="en-US"/>
              </w:rPr>
            </w:pPr>
            <w:ins w:id="127" w:author="Karajani Bledar 1SI1" w:date="2020-02-13T09:25:00Z">
              <w:r w:rsidRPr="00EB1A9E">
                <w:rPr>
                  <w:rFonts w:cs="Arial"/>
                  <w:lang w:val="en-US"/>
                </w:rPr>
                <w:t>FDD</w:t>
              </w:r>
            </w:ins>
          </w:p>
        </w:tc>
      </w:tr>
      <w:tr w:rsidR="00791F21" w:rsidRPr="00EB1A9E" w:rsidTr="00A86B4C">
        <w:trPr>
          <w:trHeight w:val="105"/>
          <w:jc w:val="center"/>
          <w:ins w:id="128"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29"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30" w:author="Karajani Bledar 1SI1" w:date="2020-02-13T09:25:00Z"/>
                <w:rFonts w:cs="Arial"/>
                <w:lang w:val="en-US"/>
              </w:rPr>
            </w:pPr>
            <w:proofErr w:type="spellStart"/>
            <w:ins w:id="131" w:author="Karajani Bledar 1SI1" w:date="2020-02-13T09:25:00Z">
              <w:r w:rsidRPr="00EB1A9E">
                <w:rPr>
                  <w:rFonts w:cs="Arial"/>
                </w:rPr>
                <w:t>Config</w:t>
              </w:r>
              <w:proofErr w:type="spellEnd"/>
              <w:r w:rsidRPr="00EB1A9E">
                <w:rPr>
                  <w:rFonts w:cs="Arial"/>
                </w:rPr>
                <w:t xml:space="preserve">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32" w:author="Karajani Bledar 1SI1" w:date="2020-02-13T09:25:00Z"/>
                <w:rFonts w:ascii="Arial" w:hAnsi="Arial" w:cs="Arial"/>
                <w:sz w:val="18"/>
                <w:lang w:val="en-US"/>
              </w:rPr>
            </w:pPr>
          </w:p>
        </w:tc>
        <w:tc>
          <w:tcPr>
            <w:tcW w:w="4699" w:type="dxa"/>
            <w:gridSpan w:val="9"/>
            <w:tcBorders>
              <w:top w:val="single" w:sz="4" w:space="0" w:color="auto"/>
              <w:left w:val="single" w:sz="4" w:space="0" w:color="auto"/>
              <w:bottom w:val="single" w:sz="4" w:space="0" w:color="auto"/>
              <w:right w:val="single" w:sz="4" w:space="0" w:color="auto"/>
            </w:tcBorders>
            <w:hideMark/>
          </w:tcPr>
          <w:p w:rsidR="00791F21" w:rsidRPr="00EB1A9E" w:rsidRDefault="00791F21" w:rsidP="00A86B4C">
            <w:pPr>
              <w:pStyle w:val="TAC"/>
              <w:keepNext w:val="0"/>
              <w:rPr>
                <w:ins w:id="133" w:author="Karajani Bledar 1SI1" w:date="2020-02-13T09:25:00Z"/>
                <w:rFonts w:cs="Arial"/>
                <w:lang w:val="en-US"/>
              </w:rPr>
            </w:pPr>
            <w:ins w:id="134" w:author="Karajani Bledar 1SI1" w:date="2020-02-13T09:25:00Z">
              <w:r w:rsidRPr="00EB1A9E">
                <w:rPr>
                  <w:rFonts w:cs="Arial"/>
                  <w:lang w:val="en-US"/>
                </w:rPr>
                <w:t>TDD</w:t>
              </w:r>
            </w:ins>
          </w:p>
        </w:tc>
      </w:tr>
      <w:tr w:rsidR="00791F21" w:rsidRPr="00EB1A9E" w:rsidTr="00A86B4C">
        <w:trPr>
          <w:trHeight w:val="283"/>
          <w:jc w:val="center"/>
          <w:ins w:id="135" w:author="Karajani Bledar 1SI1" w:date="2020-02-13T09:25: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36" w:author="Karajani Bledar 1SI1" w:date="2020-02-13T09:25:00Z"/>
                <w:rFonts w:cs="Arial"/>
                <w:lang w:val="en-US"/>
              </w:rPr>
            </w:pPr>
            <w:ins w:id="137" w:author="Karajani Bledar 1SI1" w:date="2020-02-13T09:25:00Z">
              <w:r w:rsidRPr="00EB1A9E">
                <w:rPr>
                  <w:rFonts w:cs="Arial"/>
                  <w:lang w:val="en-US"/>
                </w:rPr>
                <w:t>TDD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38" w:author="Karajani Bledar 1SI1" w:date="2020-02-13T09:25:00Z"/>
                <w:rFonts w:cs="Arial"/>
                <w:lang w:val="en-US"/>
              </w:rPr>
            </w:pPr>
            <w:proofErr w:type="spellStart"/>
            <w:ins w:id="139" w:author="Karajani Bledar 1SI1" w:date="2020-02-13T09:25: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91F21" w:rsidRPr="00EB1A9E" w:rsidRDefault="00791F21" w:rsidP="00A86B4C">
            <w:pPr>
              <w:pStyle w:val="TAC"/>
              <w:keepNext w:val="0"/>
              <w:rPr>
                <w:ins w:id="140" w:author="Karajani Bledar 1SI1" w:date="2020-02-13T09:25:00Z"/>
                <w:rFonts w:cs="Arial"/>
                <w:lang w:val="en-US"/>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41" w:author="Karajani Bledar 1SI1" w:date="2020-02-13T09:25:00Z"/>
                <w:rFonts w:ascii="Arial" w:hAnsi="Arial" w:cs="Arial"/>
                <w:sz w:val="18"/>
                <w:lang w:val="en-US"/>
              </w:rPr>
            </w:pPr>
            <w:ins w:id="142" w:author="Karajani Bledar 1SI1" w:date="2020-02-13T09:25:00Z">
              <w:r w:rsidRPr="00EB1A9E">
                <w:rPr>
                  <w:rFonts w:ascii="Arial" w:hAnsi="Arial" w:cs="Arial"/>
                  <w:sz w:val="18"/>
                  <w:lang w:val="en-US"/>
                </w:rPr>
                <w:t>Not Applicable</w:t>
              </w:r>
            </w:ins>
          </w:p>
        </w:tc>
      </w:tr>
      <w:tr w:rsidR="00791F21" w:rsidRPr="00EB1A9E" w:rsidTr="00A86B4C">
        <w:trPr>
          <w:trHeight w:val="283"/>
          <w:jc w:val="center"/>
          <w:ins w:id="143"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44"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45" w:author="Karajani Bledar 1SI1" w:date="2020-02-13T09:25:00Z"/>
                <w:rFonts w:cs="Arial"/>
                <w:lang w:val="en-US"/>
              </w:rPr>
            </w:pPr>
            <w:proofErr w:type="spellStart"/>
            <w:ins w:id="146" w:author="Karajani Bledar 1SI1" w:date="2020-02-13T09:25: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47" w:author="Karajani Bledar 1SI1" w:date="2020-02-13T09:25:00Z"/>
                <w:rFonts w:ascii="Arial" w:hAnsi="Arial" w:cs="Arial"/>
                <w:sz w:val="18"/>
                <w:lang w:val="en-US"/>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48" w:author="Karajani Bledar 1SI1" w:date="2020-02-13T09:25:00Z"/>
                <w:rFonts w:ascii="Arial" w:hAnsi="Arial" w:cs="Arial"/>
                <w:sz w:val="18"/>
                <w:lang w:val="en-US"/>
              </w:rPr>
            </w:pPr>
            <w:ins w:id="149" w:author="Karajani Bledar 1SI1" w:date="2020-02-13T09:25:00Z">
              <w:r w:rsidRPr="00EB1A9E">
                <w:rPr>
                  <w:rFonts w:ascii="Arial" w:hAnsi="Arial" w:cs="Arial"/>
                  <w:sz w:val="18"/>
                  <w:lang w:val="en-US"/>
                </w:rPr>
                <w:t>TDDConf.1.1</w:t>
              </w:r>
            </w:ins>
          </w:p>
        </w:tc>
      </w:tr>
      <w:tr w:rsidR="00791F21" w:rsidRPr="00EB1A9E" w:rsidTr="00A86B4C">
        <w:trPr>
          <w:trHeight w:val="283"/>
          <w:jc w:val="center"/>
          <w:ins w:id="150"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51"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52" w:author="Karajani Bledar 1SI1" w:date="2020-02-13T09:25:00Z"/>
                <w:rFonts w:cs="Arial"/>
                <w:lang w:val="en-US"/>
              </w:rPr>
            </w:pPr>
            <w:proofErr w:type="spellStart"/>
            <w:ins w:id="153" w:author="Karajani Bledar 1SI1" w:date="2020-02-13T09:25: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54" w:author="Karajani Bledar 1SI1" w:date="2020-02-13T09:25:00Z"/>
                <w:rFonts w:ascii="Arial" w:hAnsi="Arial" w:cs="Arial"/>
                <w:sz w:val="18"/>
                <w:lang w:val="en-US"/>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55" w:author="Karajani Bledar 1SI1" w:date="2020-02-13T09:25:00Z"/>
                <w:rFonts w:ascii="Arial" w:hAnsi="Arial" w:cs="Arial"/>
                <w:sz w:val="18"/>
                <w:lang w:val="en-US" w:eastAsia="zh-CN"/>
              </w:rPr>
            </w:pPr>
            <w:ins w:id="156" w:author="Karajani Bledar 1SI1" w:date="2020-02-13T09:25:00Z">
              <w:r w:rsidRPr="00EB1A9E">
                <w:rPr>
                  <w:rFonts w:ascii="Arial" w:hAnsi="Arial" w:cs="Arial"/>
                  <w:sz w:val="18"/>
                  <w:lang w:val="en-US"/>
                </w:rPr>
                <w:t>TDDConf.</w:t>
              </w:r>
              <w:r w:rsidRPr="00EB1A9E">
                <w:rPr>
                  <w:rFonts w:ascii="Arial" w:hAnsi="Arial" w:cs="Arial"/>
                  <w:sz w:val="18"/>
                  <w:lang w:val="en-US" w:eastAsia="zh-CN"/>
                </w:rPr>
                <w:t>2.1</w:t>
              </w:r>
            </w:ins>
          </w:p>
        </w:tc>
      </w:tr>
      <w:tr w:rsidR="00791F21" w:rsidRPr="00EB1A9E" w:rsidTr="00A86B4C">
        <w:trPr>
          <w:trHeight w:val="283"/>
          <w:jc w:val="center"/>
          <w:ins w:id="157" w:author="Karajani Bledar 1SI1" w:date="2020-02-13T09:25: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58" w:author="Karajani Bledar 1SI1" w:date="2020-02-13T09:25:00Z"/>
                <w:rFonts w:cs="Arial"/>
                <w:lang w:val="en-US"/>
              </w:rPr>
            </w:pPr>
            <w:proofErr w:type="spellStart"/>
            <w:ins w:id="159" w:author="Karajani Bledar 1SI1" w:date="2020-02-13T09:25:00Z">
              <w:r w:rsidRPr="00EB1A9E">
                <w:rPr>
                  <w:rFonts w:cs="Arial"/>
                  <w:lang w:val="en-US"/>
                </w:rPr>
                <w:t>BW</w:t>
              </w:r>
              <w:r w:rsidRPr="00EB1A9E">
                <w:rPr>
                  <w:rFonts w:cs="Arial"/>
                  <w:vertAlign w:val="subscript"/>
                  <w:lang w:val="en-US"/>
                </w:rPr>
                <w:t>channel</w:t>
              </w:r>
              <w:proofErr w:type="spellEnd"/>
            </w:ins>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60" w:author="Karajani Bledar 1SI1" w:date="2020-02-13T09:25:00Z"/>
                <w:rFonts w:cs="Arial"/>
                <w:lang w:val="en-US"/>
              </w:rPr>
            </w:pPr>
            <w:proofErr w:type="spellStart"/>
            <w:ins w:id="161" w:author="Karajani Bledar 1SI1" w:date="2020-02-13T09:25: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162" w:author="Karajani Bledar 1SI1" w:date="2020-02-13T09:25:00Z"/>
                <w:rFonts w:cs="Arial"/>
                <w:lang w:val="en-US"/>
              </w:rPr>
            </w:pPr>
            <w:ins w:id="163" w:author="Karajani Bledar 1SI1" w:date="2020-02-13T09:25:00Z">
              <w:r w:rsidRPr="00EB1A9E">
                <w:rPr>
                  <w:rFonts w:cs="Arial"/>
                  <w:lang w:val="en-US"/>
                </w:rPr>
                <w:t>MHz</w:t>
              </w:r>
            </w:ins>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64" w:author="Karajani Bledar 1SI1" w:date="2020-02-13T09:25:00Z"/>
                <w:rFonts w:ascii="Arial" w:eastAsia="Malgun Gothic" w:hAnsi="Arial" w:cs="Arial"/>
                <w:sz w:val="18"/>
                <w:szCs w:val="18"/>
                <w:lang w:val="de-DE"/>
              </w:rPr>
            </w:pPr>
            <w:ins w:id="165" w:author="Karajani Bledar 1SI1" w:date="2020-02-13T09:25:00Z">
              <w:r w:rsidRPr="00EB1A9E">
                <w:rPr>
                  <w:rFonts w:ascii="Arial" w:eastAsia="Malgun Gothic" w:hAnsi="Arial"/>
                  <w:sz w:val="18"/>
                  <w:szCs w:val="18"/>
                </w:rPr>
                <w:t xml:space="preserve">10: </w:t>
              </w:r>
              <w:proofErr w:type="spell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spellEnd"/>
              <w:r w:rsidRPr="00EB1A9E">
                <w:rPr>
                  <w:rFonts w:ascii="Arial" w:eastAsia="Malgun Gothic" w:hAnsi="Arial" w:cs="Arial"/>
                  <w:sz w:val="18"/>
                  <w:szCs w:val="18"/>
                  <w:lang w:val="de-DE"/>
                </w:rPr>
                <w:t xml:space="preserve"> = 52</w:t>
              </w:r>
            </w:ins>
          </w:p>
        </w:tc>
      </w:tr>
      <w:tr w:rsidR="00791F21" w:rsidRPr="00EB1A9E" w:rsidTr="00A86B4C">
        <w:trPr>
          <w:trHeight w:val="283"/>
          <w:jc w:val="center"/>
          <w:ins w:id="166"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67"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68" w:author="Karajani Bledar 1SI1" w:date="2020-02-13T09:25:00Z"/>
                <w:rFonts w:cs="Arial"/>
                <w:lang w:val="en-US"/>
              </w:rPr>
            </w:pPr>
            <w:proofErr w:type="spellStart"/>
            <w:ins w:id="169" w:author="Karajani Bledar 1SI1" w:date="2020-02-13T09:25: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70" w:author="Karajani Bledar 1SI1" w:date="2020-02-13T09:25:00Z"/>
                <w:rFonts w:ascii="Arial" w:hAnsi="Arial" w:cs="Arial"/>
                <w:sz w:val="18"/>
                <w:lang w:val="en-US"/>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71" w:author="Karajani Bledar 1SI1" w:date="2020-02-13T09:25:00Z"/>
                <w:rFonts w:ascii="Arial" w:eastAsia="Malgun Gothic" w:hAnsi="Arial"/>
                <w:sz w:val="18"/>
                <w:szCs w:val="18"/>
              </w:rPr>
            </w:pPr>
            <w:ins w:id="172" w:author="Karajani Bledar 1SI1" w:date="2020-02-13T09:25:00Z">
              <w:r w:rsidRPr="00EB1A9E">
                <w:rPr>
                  <w:rFonts w:ascii="Arial" w:eastAsia="Malgun Gothic" w:hAnsi="Arial"/>
                  <w:sz w:val="18"/>
                  <w:szCs w:val="18"/>
                </w:rPr>
                <w:t xml:space="preserve">10: </w:t>
              </w:r>
              <w:proofErr w:type="spell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spellEnd"/>
              <w:r w:rsidRPr="00EB1A9E">
                <w:rPr>
                  <w:rFonts w:ascii="Arial" w:eastAsia="Malgun Gothic" w:hAnsi="Arial" w:cs="Arial"/>
                  <w:sz w:val="18"/>
                  <w:szCs w:val="18"/>
                  <w:lang w:val="de-DE"/>
                </w:rPr>
                <w:t xml:space="preserve"> = 52</w:t>
              </w:r>
            </w:ins>
          </w:p>
        </w:tc>
      </w:tr>
      <w:tr w:rsidR="00791F21" w:rsidRPr="00EB1A9E" w:rsidTr="00A86B4C">
        <w:trPr>
          <w:trHeight w:val="283"/>
          <w:jc w:val="center"/>
          <w:ins w:id="173"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74"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75" w:author="Karajani Bledar 1SI1" w:date="2020-02-13T09:25:00Z"/>
                <w:rFonts w:cs="Arial"/>
                <w:lang w:val="en-US"/>
              </w:rPr>
            </w:pPr>
            <w:proofErr w:type="spellStart"/>
            <w:ins w:id="176" w:author="Karajani Bledar 1SI1" w:date="2020-02-13T09:25: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77" w:author="Karajani Bledar 1SI1" w:date="2020-02-13T09:25:00Z"/>
                <w:rFonts w:ascii="Arial" w:hAnsi="Arial" w:cs="Arial"/>
                <w:sz w:val="18"/>
                <w:lang w:val="en-US"/>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78" w:author="Karajani Bledar 1SI1" w:date="2020-02-13T09:25:00Z"/>
                <w:rFonts w:ascii="Arial" w:eastAsia="Malgun Gothic" w:hAnsi="Arial"/>
                <w:sz w:val="18"/>
                <w:szCs w:val="18"/>
              </w:rPr>
            </w:pPr>
            <w:ins w:id="179" w:author="Karajani Bledar 1SI1" w:date="2020-02-13T09:25:00Z">
              <w:r w:rsidRPr="00EB1A9E">
                <w:rPr>
                  <w:rFonts w:ascii="Arial" w:eastAsia="Malgun Gothic" w:hAnsi="Arial"/>
                  <w:sz w:val="18"/>
                  <w:szCs w:val="18"/>
                </w:rPr>
                <w:t xml:space="preserve">40: </w:t>
              </w:r>
              <w:proofErr w:type="spell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spellEnd"/>
              <w:r w:rsidRPr="00EB1A9E">
                <w:rPr>
                  <w:rFonts w:ascii="Arial" w:eastAsia="Malgun Gothic" w:hAnsi="Arial" w:cs="Arial"/>
                  <w:sz w:val="18"/>
                  <w:szCs w:val="18"/>
                  <w:lang w:val="de-DE"/>
                </w:rPr>
                <w:t xml:space="preserve"> = 106 </w:t>
              </w:r>
            </w:ins>
          </w:p>
        </w:tc>
      </w:tr>
      <w:tr w:rsidR="00791F21" w:rsidRPr="00EB1A9E" w:rsidTr="00A86B4C">
        <w:trPr>
          <w:trHeight w:val="283"/>
          <w:jc w:val="center"/>
          <w:ins w:id="180" w:author="Karajani Bledar 1SI1" w:date="2020-02-13T09:25: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81" w:author="Karajani Bledar 1SI1" w:date="2020-02-13T09:25:00Z"/>
                <w:rFonts w:cs="Arial"/>
                <w:lang w:val="en-US"/>
              </w:rPr>
            </w:pPr>
            <w:ins w:id="182" w:author="Karajani Bledar 1SI1" w:date="2020-02-13T09:25:00Z">
              <w:r w:rsidRPr="00EB1A9E">
                <w:rPr>
                  <w:rFonts w:cs="Arial"/>
                  <w:lang w:val="en-US"/>
                </w:rPr>
                <w:t>BWP BW</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83" w:author="Karajani Bledar 1SI1" w:date="2020-02-13T09:25:00Z"/>
                <w:rFonts w:cs="Arial"/>
              </w:rPr>
            </w:pPr>
            <w:proofErr w:type="spellStart"/>
            <w:ins w:id="184" w:author="Karajani Bledar 1SI1" w:date="2020-02-13T09:25: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185" w:author="Karajani Bledar 1SI1" w:date="2020-02-13T09:25:00Z"/>
                <w:rFonts w:cs="Arial"/>
                <w:lang w:val="en-US" w:eastAsia="zh-CN"/>
              </w:rPr>
            </w:pPr>
            <w:ins w:id="186" w:author="Karajani Bledar 1SI1" w:date="2020-02-13T09:25:00Z">
              <w:r w:rsidRPr="00EB1A9E">
                <w:rPr>
                  <w:rFonts w:cs="Arial"/>
                  <w:lang w:val="en-US" w:eastAsia="zh-CN"/>
                </w:rPr>
                <w:t>MHz</w:t>
              </w:r>
            </w:ins>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87" w:author="Karajani Bledar 1SI1" w:date="2020-02-13T09:25:00Z"/>
                <w:rFonts w:ascii="Arial" w:eastAsia="Malgun Gothic" w:hAnsi="Arial"/>
                <w:sz w:val="18"/>
                <w:szCs w:val="18"/>
              </w:rPr>
            </w:pPr>
            <w:ins w:id="188" w:author="Karajani Bledar 1SI1" w:date="2020-02-13T09:25:00Z">
              <w:r w:rsidRPr="00EB1A9E">
                <w:rPr>
                  <w:rFonts w:ascii="Arial" w:eastAsia="Malgun Gothic" w:hAnsi="Arial"/>
                  <w:sz w:val="18"/>
                  <w:szCs w:val="18"/>
                </w:rPr>
                <w:t xml:space="preserve">10: </w:t>
              </w:r>
              <w:proofErr w:type="spell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spellEnd"/>
              <w:r w:rsidRPr="00EB1A9E">
                <w:rPr>
                  <w:rFonts w:ascii="Arial" w:eastAsia="Malgun Gothic" w:hAnsi="Arial" w:cs="Arial"/>
                  <w:sz w:val="18"/>
                  <w:szCs w:val="18"/>
                  <w:lang w:val="de-DE"/>
                </w:rPr>
                <w:t xml:space="preserve"> = 52</w:t>
              </w:r>
            </w:ins>
          </w:p>
        </w:tc>
      </w:tr>
      <w:tr w:rsidR="00791F21" w:rsidRPr="00EB1A9E" w:rsidTr="00A86B4C">
        <w:trPr>
          <w:trHeight w:val="283"/>
          <w:jc w:val="center"/>
          <w:ins w:id="189"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90"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91" w:author="Karajani Bledar 1SI1" w:date="2020-02-13T09:25:00Z"/>
                <w:rFonts w:cs="Arial"/>
              </w:rPr>
            </w:pPr>
            <w:proofErr w:type="spellStart"/>
            <w:ins w:id="192" w:author="Karajani Bledar 1SI1" w:date="2020-02-13T09:25: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93" w:author="Karajani Bledar 1SI1" w:date="2020-02-13T09:25:00Z"/>
                <w:rFonts w:ascii="Arial" w:hAnsi="Arial" w:cs="Arial"/>
                <w:sz w:val="18"/>
                <w:lang w:val="en-US" w:eastAsia="zh-CN"/>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194" w:author="Karajani Bledar 1SI1" w:date="2020-02-13T09:25:00Z"/>
                <w:rFonts w:ascii="Arial" w:eastAsia="Malgun Gothic" w:hAnsi="Arial"/>
                <w:sz w:val="18"/>
                <w:szCs w:val="18"/>
              </w:rPr>
            </w:pPr>
            <w:ins w:id="195" w:author="Karajani Bledar 1SI1" w:date="2020-02-13T09:25:00Z">
              <w:r w:rsidRPr="00EB1A9E">
                <w:rPr>
                  <w:rFonts w:ascii="Arial" w:eastAsia="Malgun Gothic" w:hAnsi="Arial"/>
                  <w:sz w:val="18"/>
                  <w:szCs w:val="18"/>
                </w:rPr>
                <w:t xml:space="preserve">10: </w:t>
              </w:r>
              <w:proofErr w:type="spell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spellEnd"/>
              <w:r w:rsidRPr="00EB1A9E">
                <w:rPr>
                  <w:rFonts w:ascii="Arial" w:eastAsia="Malgun Gothic" w:hAnsi="Arial" w:cs="Arial"/>
                  <w:sz w:val="18"/>
                  <w:szCs w:val="18"/>
                  <w:lang w:val="de-DE"/>
                </w:rPr>
                <w:t xml:space="preserve"> = 52</w:t>
              </w:r>
            </w:ins>
          </w:p>
        </w:tc>
      </w:tr>
      <w:tr w:rsidR="00791F21" w:rsidRPr="00EB1A9E" w:rsidTr="00A86B4C">
        <w:trPr>
          <w:trHeight w:val="283"/>
          <w:jc w:val="center"/>
          <w:ins w:id="196"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197"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198" w:author="Karajani Bledar 1SI1" w:date="2020-02-13T09:25:00Z"/>
                <w:rFonts w:cs="Arial"/>
              </w:rPr>
            </w:pPr>
            <w:proofErr w:type="spellStart"/>
            <w:ins w:id="199" w:author="Karajani Bledar 1SI1" w:date="2020-02-13T09:25: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200" w:author="Karajani Bledar 1SI1" w:date="2020-02-13T09:25:00Z"/>
                <w:rFonts w:ascii="Arial" w:hAnsi="Arial" w:cs="Arial"/>
                <w:sz w:val="18"/>
                <w:lang w:val="en-US" w:eastAsia="zh-CN"/>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201" w:author="Karajani Bledar 1SI1" w:date="2020-02-13T09:25:00Z"/>
                <w:rFonts w:ascii="Arial" w:eastAsia="Malgun Gothic" w:hAnsi="Arial"/>
                <w:sz w:val="18"/>
                <w:szCs w:val="18"/>
              </w:rPr>
            </w:pPr>
            <w:ins w:id="202" w:author="Karajani Bledar 1SI1" w:date="2020-02-13T09:25:00Z">
              <w:r w:rsidRPr="00EB1A9E">
                <w:rPr>
                  <w:rFonts w:ascii="Arial" w:eastAsia="Malgun Gothic" w:hAnsi="Arial"/>
                  <w:sz w:val="18"/>
                  <w:szCs w:val="18"/>
                </w:rPr>
                <w:t xml:space="preserve">40: </w:t>
              </w:r>
              <w:proofErr w:type="spellStart"/>
              <w:r w:rsidRPr="00EB1A9E">
                <w:rPr>
                  <w:rFonts w:ascii="Arial" w:eastAsia="Malgun Gothic" w:hAnsi="Arial"/>
                  <w:sz w:val="18"/>
                  <w:szCs w:val="18"/>
                </w:rPr>
                <w:t>N</w:t>
              </w:r>
              <w:r w:rsidRPr="00EB1A9E">
                <w:rPr>
                  <w:rFonts w:ascii="Arial" w:eastAsia="Malgun Gothic" w:hAnsi="Arial"/>
                  <w:sz w:val="18"/>
                  <w:szCs w:val="18"/>
                  <w:vertAlign w:val="subscript"/>
                </w:rPr>
                <w:t>RB,c</w:t>
              </w:r>
              <w:proofErr w:type="spellEnd"/>
              <w:r w:rsidRPr="00EB1A9E">
                <w:rPr>
                  <w:rFonts w:ascii="Arial" w:eastAsia="Malgun Gothic" w:hAnsi="Arial"/>
                  <w:sz w:val="18"/>
                  <w:szCs w:val="18"/>
                </w:rPr>
                <w:t xml:space="preserve"> = 106</w:t>
              </w:r>
              <w:r w:rsidRPr="00EB1A9E">
                <w:rPr>
                  <w:rFonts w:eastAsia="Malgun Gothic" w:cs="Arial"/>
                  <w:szCs w:val="18"/>
                  <w:lang w:val="de-DE"/>
                </w:rPr>
                <w:t xml:space="preserve"> </w:t>
              </w:r>
            </w:ins>
          </w:p>
        </w:tc>
      </w:tr>
      <w:tr w:rsidR="00791F21" w:rsidRPr="00EB1A9E" w:rsidTr="00A86B4C">
        <w:trPr>
          <w:trHeight w:val="283"/>
          <w:jc w:val="center"/>
          <w:ins w:id="203" w:author="Karajani Bledar 1SI1" w:date="2020-02-13T09:25: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204" w:author="Karajani Bledar 1SI1" w:date="2020-02-13T09:25:00Z"/>
                <w:rFonts w:cs="Arial"/>
              </w:rPr>
            </w:pPr>
            <w:ins w:id="205" w:author="Karajani Bledar 1SI1" w:date="2020-02-13T09:25:00Z">
              <w:r w:rsidRPr="00EB1A9E">
                <w:rPr>
                  <w:rFonts w:cs="Arial"/>
                  <w:lang w:val="en-US"/>
                </w:rPr>
                <w:t>DR</w:t>
              </w:r>
              <w:r w:rsidRPr="00EB1A9E">
                <w:rPr>
                  <w:rFonts w:cs="Arial"/>
                  <w:lang w:val="en-US" w:eastAsia="zh-CN"/>
                </w:rPr>
                <w:t>X</w:t>
              </w:r>
              <w:r w:rsidRPr="00EB1A9E">
                <w:rPr>
                  <w:rFonts w:cs="Arial"/>
                  <w:lang w:val="en-US"/>
                </w:rPr>
                <w:t xml:space="preserve"> Cycle</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206" w:author="Karajani Bledar 1SI1" w:date="2020-02-13T09:25:00Z"/>
                <w:rFonts w:cs="Arial"/>
                <w:lang w:val="en-US"/>
              </w:rPr>
            </w:pPr>
            <w:proofErr w:type="spellStart"/>
            <w:ins w:id="207" w:author="Karajani Bledar 1SI1" w:date="2020-02-13T09:25:00Z">
              <w:r w:rsidRPr="00EB1A9E">
                <w:rPr>
                  <w:rFonts w:cs="Arial"/>
                  <w:lang w:val="en-US"/>
                </w:rPr>
                <w:t>ms</w:t>
              </w:r>
              <w:proofErr w:type="spellEnd"/>
            </w:ins>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keepLines/>
              <w:spacing w:after="0"/>
              <w:jc w:val="center"/>
              <w:rPr>
                <w:ins w:id="208" w:author="Karajani Bledar 1SI1" w:date="2020-02-13T09:25:00Z"/>
                <w:rFonts w:ascii="Arial" w:hAnsi="Arial" w:cs="Arial"/>
                <w:sz w:val="18"/>
                <w:lang w:val="en-US"/>
              </w:rPr>
            </w:pPr>
            <w:ins w:id="209" w:author="Karajani Bledar 1SI1" w:date="2020-02-13T09:25:00Z">
              <w:r w:rsidRPr="00EB1A9E">
                <w:rPr>
                  <w:rFonts w:ascii="Arial" w:hAnsi="Arial" w:cs="Arial"/>
                  <w:sz w:val="18"/>
                  <w:lang w:val="en-US"/>
                </w:rPr>
                <w:t>Not Applicable</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11" w:author="Karajani Bledar 1SI1" w:date="2020-02-13T09:25:00Z"/>
          <w:trPrChange w:id="212" w:author="Karajani Bledar 1SI1" w:date="2020-02-14T12:19:00Z">
            <w:trPr>
              <w:trHeight w:val="510"/>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213" w:author="Karajani Bledar 1SI1" w:date="2020-02-14T12:19: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214" w:author="Karajani Bledar 1SI1" w:date="2020-02-13T09:25:00Z"/>
                <w:rFonts w:cs="Arial"/>
                <w:lang w:val="en-US"/>
              </w:rPr>
            </w:pPr>
            <w:ins w:id="215" w:author="Karajani Bledar 1SI1" w:date="2020-02-13T09:25:00Z">
              <w:r w:rsidRPr="00EB1A9E">
                <w:rPr>
                  <w:rFonts w:cs="Arial"/>
                  <w:lang w:val="en-US"/>
                </w:rPr>
                <w:t xml:space="preserve">PDSCH Reference measurement channel </w:t>
              </w:r>
            </w:ins>
          </w:p>
        </w:tc>
        <w:tc>
          <w:tcPr>
            <w:tcW w:w="1717" w:type="dxa"/>
            <w:tcBorders>
              <w:top w:val="single" w:sz="4" w:space="0" w:color="auto"/>
              <w:left w:val="single" w:sz="4" w:space="0" w:color="auto"/>
              <w:bottom w:val="single" w:sz="4" w:space="0" w:color="auto"/>
              <w:right w:val="single" w:sz="4" w:space="0" w:color="auto"/>
            </w:tcBorders>
            <w:vAlign w:val="center"/>
            <w:hideMark/>
            <w:tcPrChange w:id="21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217" w:author="Karajani Bledar 1SI1" w:date="2020-02-13T09:25:00Z"/>
                <w:rFonts w:cs="Arial"/>
                <w:lang w:val="en-US"/>
              </w:rPr>
            </w:pPr>
            <w:proofErr w:type="spellStart"/>
            <w:ins w:id="218" w:author="Karajani Bledar 1SI1" w:date="2020-02-13T09:25: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Change w:id="219"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tcPr>
            </w:tcPrChange>
          </w:tcPr>
          <w:p w:rsidR="00791F21" w:rsidRPr="00EB1A9E" w:rsidRDefault="00791F21" w:rsidP="00A86B4C">
            <w:pPr>
              <w:pStyle w:val="TAC"/>
              <w:keepNext w:val="0"/>
              <w:rPr>
                <w:ins w:id="220" w:author="Karajani Bledar 1SI1" w:date="2020-02-13T09:25: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221"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22" w:author="Karajani Bledar 1SI1" w:date="2020-02-13T09:25:00Z"/>
                <w:rFonts w:cs="Arial"/>
                <w:sz w:val="16"/>
                <w:lang w:val="en-US"/>
              </w:rPr>
            </w:pPr>
            <w:ins w:id="223" w:author="Karajani Bledar 1SI1" w:date="2020-02-13T09:25:00Z">
              <w:r w:rsidRPr="00EB1A9E">
                <w:rPr>
                  <w:rFonts w:cs="Arial"/>
                  <w:sz w:val="16"/>
                </w:rPr>
                <w:t>SR.1.1 FDD</w:t>
              </w:r>
              <w:r w:rsidRPr="00EB1A9E">
                <w:rPr>
                  <w:rFonts w:cs="Arial"/>
                  <w:sz w:val="16"/>
                  <w:lang w:val="en-US"/>
                </w:rPr>
                <w:t xml:space="preserve"> </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Change w:id="224" w:author="Karajani Bledar 1SI1" w:date="2020-02-14T12:19:00Z">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25" w:author="Karajani Bledar 1SI1" w:date="2020-02-13T09:25:00Z"/>
                <w:rFonts w:cs="Arial"/>
                <w:sz w:val="16"/>
                <w:lang w:val="en-US"/>
              </w:rPr>
            </w:pPr>
            <w:ins w:id="226" w:author="Karajani Bledar 1SI1" w:date="2020-02-13T09:25:00Z">
              <w:r w:rsidRPr="00EB1A9E">
                <w:rPr>
                  <w:rFonts w:cs="Arial"/>
                  <w:sz w:val="16"/>
                  <w:lang w:val="en-US"/>
                </w:rPr>
                <w:t>-</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227"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28" w:author="Karajani Bledar 1SI1" w:date="2020-02-13T09:25:00Z"/>
                <w:rFonts w:cs="Arial"/>
                <w:sz w:val="16"/>
                <w:lang w:val="en-US"/>
              </w:rPr>
            </w:pPr>
            <w:ins w:id="229" w:author="Karajani Bledar 1SI1" w:date="2020-02-13T09:25:00Z">
              <w:r w:rsidRPr="00EB1A9E">
                <w:rPr>
                  <w:rFonts w:cs="Arial"/>
                  <w:sz w:val="16"/>
                </w:rPr>
                <w:t>SR.1.1 FDD</w:t>
              </w:r>
              <w:r w:rsidRPr="00EB1A9E">
                <w:rPr>
                  <w:rFonts w:cs="Arial"/>
                  <w:sz w:val="16"/>
                  <w:lang w:val="en-US"/>
                </w:rPr>
                <w:t xml:space="preserve"> </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Change w:id="230" w:author="Karajani Bledar 1SI1" w:date="2020-02-14T12:1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31" w:author="Karajani Bledar 1SI1" w:date="2020-02-13T09:25:00Z"/>
                <w:rFonts w:cs="Arial"/>
                <w:sz w:val="16"/>
                <w:lang w:val="en-US"/>
              </w:rPr>
            </w:pPr>
            <w:ins w:id="232" w:author="Karajani Bledar 1SI1" w:date="2020-02-13T09:25:00Z">
              <w:r w:rsidRPr="00EB1A9E">
                <w:rPr>
                  <w:rFonts w:cs="Arial"/>
                  <w:sz w:val="16"/>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233"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34" w:author="Karajani Bledar 1SI1" w:date="2020-02-13T09:25:00Z"/>
                <w:rFonts w:cs="Arial"/>
                <w:sz w:val="16"/>
                <w:lang w:val="en-US"/>
              </w:rPr>
            </w:pPr>
            <w:ins w:id="235" w:author="Karajani Bledar 1SI1" w:date="2020-02-13T09:25:00Z">
              <w:r w:rsidRPr="00EB1A9E">
                <w:rPr>
                  <w:rFonts w:cs="Arial"/>
                  <w:sz w:val="16"/>
                </w:rPr>
                <w:t>SR.1.1 FDD</w:t>
              </w:r>
              <w:r w:rsidRPr="00EB1A9E">
                <w:rPr>
                  <w:rFonts w:cs="Arial"/>
                  <w:sz w:val="16"/>
                  <w:lang w:val="en-US"/>
                </w:rPr>
                <w:t xml:space="preserve">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236" w:author="Karajani Bledar 1SI1" w:date="2020-02-14T12:19: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37" w:author="Karajani Bledar 1SI1" w:date="2020-02-13T09:25:00Z"/>
                <w:rFonts w:cs="Arial"/>
                <w:lang w:val="en-US"/>
              </w:rPr>
            </w:pPr>
            <w:ins w:id="238" w:author="Karajani Bledar 1SI1" w:date="2020-02-13T09:25:00Z">
              <w:r w:rsidRPr="00EB1A9E">
                <w:rPr>
                  <w:rFonts w:cs="Arial"/>
                  <w:lang w:val="en-US"/>
                </w:rPr>
                <w:t>-</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40" w:author="Karajani Bledar 1SI1" w:date="2020-02-13T09:25:00Z"/>
          <w:trPrChange w:id="241" w:author="Karajani Bledar 1SI1" w:date="2020-02-14T12:19: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42"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43"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44"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245" w:author="Karajani Bledar 1SI1" w:date="2020-02-13T09:25:00Z"/>
                <w:rFonts w:cs="Arial"/>
                <w:lang w:val="en-US"/>
              </w:rPr>
            </w:pPr>
            <w:proofErr w:type="spellStart"/>
            <w:ins w:id="246" w:author="Karajani Bledar 1SI1" w:date="2020-02-13T09:25: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47"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48" w:author="Karajani Bledar 1SI1" w:date="2020-02-13T09:25: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249"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50" w:author="Karajani Bledar 1SI1" w:date="2020-02-13T09:25:00Z"/>
                <w:rFonts w:cs="Arial"/>
                <w:sz w:val="16"/>
              </w:rPr>
            </w:pPr>
            <w:ins w:id="251" w:author="Karajani Bledar 1SI1" w:date="2020-02-13T09:25:00Z">
              <w:r w:rsidRPr="00EB1A9E">
                <w:rPr>
                  <w:rFonts w:cs="Arial"/>
                  <w:sz w:val="16"/>
                </w:rPr>
                <w:t>SR.1.1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252"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53" w:author="Karajani Bledar 1SI1" w:date="2020-02-13T09:25:00Z"/>
                <w:rFonts w:ascii="Arial" w:hAnsi="Arial" w:cs="Arial"/>
                <w:sz w:val="16"/>
                <w:lang w:val="en-US"/>
              </w:rPr>
            </w:pPr>
          </w:p>
        </w:tc>
        <w:tc>
          <w:tcPr>
            <w:tcW w:w="823" w:type="dxa"/>
            <w:tcBorders>
              <w:top w:val="single" w:sz="4" w:space="0" w:color="auto"/>
              <w:left w:val="single" w:sz="4" w:space="0" w:color="auto"/>
              <w:bottom w:val="single" w:sz="4" w:space="0" w:color="auto"/>
              <w:right w:val="single" w:sz="4" w:space="0" w:color="auto"/>
            </w:tcBorders>
            <w:vAlign w:val="center"/>
            <w:hideMark/>
            <w:tcPrChange w:id="254"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55" w:author="Karajani Bledar 1SI1" w:date="2020-02-13T09:25:00Z"/>
                <w:rFonts w:cs="Arial"/>
                <w:sz w:val="16"/>
              </w:rPr>
            </w:pPr>
            <w:ins w:id="256" w:author="Karajani Bledar 1SI1" w:date="2020-02-13T09:25:00Z">
              <w:r w:rsidRPr="00EB1A9E">
                <w:rPr>
                  <w:rFonts w:cs="Arial"/>
                  <w:sz w:val="16"/>
                </w:rPr>
                <w:t>SR.1.1 TDD</w:t>
              </w:r>
            </w:ins>
          </w:p>
        </w:tc>
        <w:tc>
          <w:tcPr>
            <w:tcW w:w="829" w:type="dxa"/>
            <w:vMerge/>
            <w:tcBorders>
              <w:top w:val="single" w:sz="4" w:space="0" w:color="auto"/>
              <w:left w:val="single" w:sz="4" w:space="0" w:color="auto"/>
              <w:bottom w:val="single" w:sz="4" w:space="0" w:color="auto"/>
              <w:right w:val="single" w:sz="4" w:space="0" w:color="auto"/>
            </w:tcBorders>
            <w:vAlign w:val="center"/>
            <w:hideMark/>
            <w:tcPrChange w:id="257"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58" w:author="Karajani Bledar 1SI1" w:date="2020-02-13T09:25: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259"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60" w:author="Karajani Bledar 1SI1" w:date="2020-02-13T09:25:00Z"/>
                <w:rFonts w:cs="Arial"/>
                <w:sz w:val="16"/>
              </w:rPr>
            </w:pPr>
            <w:ins w:id="261" w:author="Karajani Bledar 1SI1" w:date="2020-02-13T09:25:00Z">
              <w:r w:rsidRPr="00EB1A9E">
                <w:rPr>
                  <w:rFonts w:cs="Arial"/>
                  <w:sz w:val="16"/>
                </w:rPr>
                <w:t>SR.1.1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262"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63" w:author="Karajani Bledar 1SI1" w:date="2020-02-13T09:25:00Z"/>
                <w:rFonts w:ascii="Arial" w:hAnsi="Arial" w:cs="Arial"/>
                <w:sz w:val="18"/>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65" w:author="Karajani Bledar 1SI1" w:date="2020-02-13T09:25:00Z"/>
          <w:trPrChange w:id="266" w:author="Karajani Bledar 1SI1" w:date="2020-02-14T12:19: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67"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68"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69"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270" w:author="Karajani Bledar 1SI1" w:date="2020-02-13T09:25:00Z"/>
                <w:rFonts w:cs="Arial"/>
                <w:lang w:val="en-US"/>
              </w:rPr>
            </w:pPr>
            <w:proofErr w:type="spellStart"/>
            <w:ins w:id="271" w:author="Karajani Bledar 1SI1" w:date="2020-02-13T09:25: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7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73" w:author="Karajani Bledar 1SI1" w:date="2020-02-13T09:25: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274"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75" w:author="Karajani Bledar 1SI1" w:date="2020-02-13T09:25:00Z"/>
                <w:rFonts w:cs="Arial"/>
                <w:sz w:val="16"/>
              </w:rPr>
            </w:pPr>
            <w:ins w:id="276" w:author="Karajani Bledar 1SI1" w:date="2020-02-13T09:25:00Z">
              <w:r w:rsidRPr="00EB1A9E">
                <w:rPr>
                  <w:rFonts w:cs="Arial"/>
                  <w:sz w:val="16"/>
                </w:rPr>
                <w:t>SR</w:t>
              </w:r>
              <w:r w:rsidRPr="00EB1A9E">
                <w:rPr>
                  <w:rFonts w:cs="Arial"/>
                  <w:sz w:val="16"/>
                  <w:lang w:eastAsia="zh-CN"/>
                </w:rPr>
                <w:t>.</w:t>
              </w:r>
              <w:r w:rsidRPr="00EB1A9E">
                <w:rPr>
                  <w:rFonts w:cs="Arial"/>
                  <w:sz w:val="16"/>
                </w:rPr>
                <w:t>2.1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277"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78" w:author="Karajani Bledar 1SI1" w:date="2020-02-13T09:25:00Z"/>
                <w:rFonts w:ascii="Arial" w:hAnsi="Arial" w:cs="Arial"/>
                <w:sz w:val="16"/>
                <w:lang w:val="en-US"/>
              </w:rPr>
            </w:pPr>
          </w:p>
        </w:tc>
        <w:tc>
          <w:tcPr>
            <w:tcW w:w="823" w:type="dxa"/>
            <w:tcBorders>
              <w:top w:val="single" w:sz="4" w:space="0" w:color="auto"/>
              <w:left w:val="single" w:sz="4" w:space="0" w:color="auto"/>
              <w:bottom w:val="single" w:sz="4" w:space="0" w:color="auto"/>
              <w:right w:val="single" w:sz="4" w:space="0" w:color="auto"/>
            </w:tcBorders>
            <w:vAlign w:val="center"/>
            <w:hideMark/>
            <w:tcPrChange w:id="279"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80" w:author="Karajani Bledar 1SI1" w:date="2020-02-13T09:25:00Z"/>
                <w:rFonts w:cs="Arial"/>
                <w:sz w:val="16"/>
              </w:rPr>
            </w:pPr>
            <w:ins w:id="281" w:author="Karajani Bledar 1SI1" w:date="2020-02-13T09:25:00Z">
              <w:r w:rsidRPr="00EB1A9E">
                <w:rPr>
                  <w:rFonts w:cs="Arial"/>
                  <w:sz w:val="16"/>
                </w:rPr>
                <w:t>SR</w:t>
              </w:r>
              <w:r w:rsidRPr="00EB1A9E">
                <w:rPr>
                  <w:rFonts w:cs="Arial"/>
                  <w:sz w:val="16"/>
                  <w:lang w:eastAsia="zh-CN"/>
                </w:rPr>
                <w:t>.</w:t>
              </w:r>
              <w:r w:rsidRPr="00EB1A9E">
                <w:rPr>
                  <w:rFonts w:cs="Arial"/>
                  <w:sz w:val="16"/>
                </w:rPr>
                <w:t>2.1 TDD</w:t>
              </w:r>
            </w:ins>
          </w:p>
        </w:tc>
        <w:tc>
          <w:tcPr>
            <w:tcW w:w="829" w:type="dxa"/>
            <w:vMerge/>
            <w:tcBorders>
              <w:top w:val="single" w:sz="4" w:space="0" w:color="auto"/>
              <w:left w:val="single" w:sz="4" w:space="0" w:color="auto"/>
              <w:bottom w:val="single" w:sz="4" w:space="0" w:color="auto"/>
              <w:right w:val="single" w:sz="4" w:space="0" w:color="auto"/>
            </w:tcBorders>
            <w:vAlign w:val="center"/>
            <w:hideMark/>
            <w:tcPrChange w:id="282"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83" w:author="Karajani Bledar 1SI1" w:date="2020-02-13T09:25: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284"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285" w:author="Karajani Bledar 1SI1" w:date="2020-02-13T09:25:00Z"/>
                <w:rFonts w:cs="Arial"/>
                <w:sz w:val="16"/>
              </w:rPr>
            </w:pPr>
            <w:ins w:id="286" w:author="Karajani Bledar 1SI1" w:date="2020-02-13T09:25:00Z">
              <w:r w:rsidRPr="00EB1A9E">
                <w:rPr>
                  <w:rFonts w:cs="Arial"/>
                  <w:sz w:val="16"/>
                </w:rPr>
                <w:t>SR</w:t>
              </w:r>
              <w:r w:rsidRPr="00EB1A9E">
                <w:rPr>
                  <w:rFonts w:cs="Arial"/>
                  <w:sz w:val="16"/>
                  <w:lang w:eastAsia="zh-CN"/>
                </w:rPr>
                <w:t>.</w:t>
              </w:r>
              <w:r w:rsidRPr="00EB1A9E">
                <w:rPr>
                  <w:rFonts w:cs="Arial"/>
                  <w:sz w:val="16"/>
                </w:rPr>
                <w:t>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287"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288" w:author="Karajani Bledar 1SI1" w:date="2020-02-13T09:25:00Z"/>
                <w:rFonts w:ascii="Arial" w:hAnsi="Arial" w:cs="Arial"/>
                <w:sz w:val="18"/>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90" w:author="Karajani Bledar 1SI1" w:date="2020-02-13T09:25:00Z"/>
          <w:trPrChange w:id="291" w:author="Karajani Bledar 1SI1" w:date="2020-02-14T12:19:00Z">
            <w:trPr>
              <w:trHeight w:val="510"/>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2" w:author="Karajani Bledar 1SI1" w:date="2020-02-14T12:19: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293" w:author="Karajani Bledar 1SI1" w:date="2020-02-13T09:25:00Z"/>
                <w:rFonts w:cs="Arial"/>
                <w:lang w:val="en-US"/>
              </w:rPr>
            </w:pPr>
            <w:ins w:id="294" w:author="Karajani Bledar 1SI1" w:date="2020-02-13T09:25:00Z">
              <w:r w:rsidRPr="00EB1A9E">
                <w:rPr>
                  <w:rFonts w:cs="v5.0.0"/>
                  <w:lang w:eastAsia="zh-CN"/>
                </w:rPr>
                <w:lastRenderedPageBreak/>
                <w:t xml:space="preserve">RMSI </w:t>
              </w:r>
              <w:r w:rsidRPr="00EB1A9E">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vAlign w:val="center"/>
            <w:hideMark/>
            <w:tcPrChange w:id="295"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296" w:author="Karajani Bledar 1SI1" w:date="2020-02-13T09:25:00Z"/>
                <w:rFonts w:cs="Arial"/>
                <w:lang w:val="en-US"/>
              </w:rPr>
            </w:pPr>
            <w:proofErr w:type="spellStart"/>
            <w:ins w:id="297" w:author="Karajani Bledar 1SI1" w:date="2020-02-13T09:25: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Change w:id="298"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tcPr>
            </w:tcPrChange>
          </w:tcPr>
          <w:p w:rsidR="00791F21" w:rsidRPr="00EB1A9E" w:rsidRDefault="00791F21" w:rsidP="00A86B4C">
            <w:pPr>
              <w:pStyle w:val="TAC"/>
              <w:keepNext w:val="0"/>
              <w:rPr>
                <w:ins w:id="299" w:author="Karajani Bledar 1SI1" w:date="2020-02-13T09:25: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300"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01" w:author="Karajani Bledar 1SI1" w:date="2020-02-13T09:25:00Z"/>
                <w:rFonts w:cs="Arial"/>
                <w:sz w:val="16"/>
                <w:lang w:val="en-US"/>
              </w:rPr>
            </w:pPr>
            <w:ins w:id="302" w:author="Karajani Bledar 1SI1" w:date="2020-02-13T09:25:00Z">
              <w:r w:rsidRPr="00EB1A9E">
                <w:rPr>
                  <w:rFonts w:cs="Arial"/>
                  <w:sz w:val="16"/>
                </w:rPr>
                <w:t>CR.1.1 FDD</w:t>
              </w:r>
              <w:r w:rsidRPr="00EB1A9E">
                <w:rPr>
                  <w:rFonts w:cs="Arial"/>
                  <w:sz w:val="16"/>
                  <w:lang w:val="en-US"/>
                </w:rPr>
                <w:t xml:space="preserve">  </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Change w:id="303" w:author="Karajani Bledar 1SI1" w:date="2020-02-14T12:19:00Z">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04" w:author="Karajani Bledar 1SI1" w:date="2020-02-13T09:25:00Z"/>
                <w:rFonts w:cs="Arial"/>
                <w:sz w:val="16"/>
                <w:lang w:val="en-US"/>
              </w:rPr>
            </w:pPr>
            <w:ins w:id="305" w:author="Karajani Bledar 1SI1" w:date="2020-02-13T09:25:00Z">
              <w:r w:rsidRPr="00EB1A9E">
                <w:rPr>
                  <w:rFonts w:cs="Arial"/>
                  <w:sz w:val="16"/>
                  <w:lang w:val="en-US"/>
                </w:rPr>
                <w:t>-</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306"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07" w:author="Karajani Bledar 1SI1" w:date="2020-02-13T09:25:00Z"/>
                <w:rFonts w:cs="Arial"/>
                <w:sz w:val="16"/>
                <w:lang w:val="en-US"/>
              </w:rPr>
            </w:pPr>
            <w:ins w:id="308" w:author="Karajani Bledar 1SI1" w:date="2020-02-13T09:25:00Z">
              <w:r w:rsidRPr="00EB1A9E">
                <w:rPr>
                  <w:rFonts w:cs="Arial"/>
                  <w:sz w:val="16"/>
                </w:rPr>
                <w:t>CR.1.1 FDD</w:t>
              </w:r>
              <w:r w:rsidRPr="00EB1A9E">
                <w:rPr>
                  <w:rFonts w:cs="Arial"/>
                  <w:sz w:val="16"/>
                  <w:lang w:val="en-US"/>
                </w:rPr>
                <w:t xml:space="preserve">  </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Change w:id="309" w:author="Karajani Bledar 1SI1" w:date="2020-02-14T12:1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10" w:author="Karajani Bledar 1SI1" w:date="2020-02-13T09:25:00Z"/>
                <w:rFonts w:cs="Arial"/>
                <w:sz w:val="16"/>
                <w:lang w:val="en-US"/>
              </w:rPr>
            </w:pPr>
            <w:ins w:id="311" w:author="Karajani Bledar 1SI1" w:date="2020-02-13T09:25:00Z">
              <w:r w:rsidRPr="00EB1A9E">
                <w:rPr>
                  <w:rFonts w:cs="Arial"/>
                  <w:sz w:val="16"/>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312"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13" w:author="Karajani Bledar 1SI1" w:date="2020-02-13T09:25:00Z"/>
                <w:rFonts w:cs="Arial"/>
                <w:sz w:val="16"/>
                <w:lang w:val="en-US"/>
              </w:rPr>
            </w:pPr>
            <w:ins w:id="314" w:author="Karajani Bledar 1SI1" w:date="2020-02-13T09:25:00Z">
              <w:r w:rsidRPr="00EB1A9E">
                <w:rPr>
                  <w:rFonts w:cs="Arial"/>
                  <w:sz w:val="16"/>
                </w:rPr>
                <w:t>CR.1.1 FDD</w:t>
              </w:r>
              <w:r w:rsidRPr="00EB1A9E">
                <w:rPr>
                  <w:rFonts w:cs="Arial"/>
                  <w:sz w:val="16"/>
                  <w:lang w:val="en-US"/>
                </w:rPr>
                <w:t xml:space="preserve">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315" w:author="Karajani Bledar 1SI1" w:date="2020-02-14T12:19: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16" w:author="Karajani Bledar 1SI1" w:date="2020-02-13T09:25:00Z"/>
                <w:rFonts w:cs="Arial"/>
                <w:lang w:val="en-US"/>
              </w:rPr>
            </w:pPr>
            <w:ins w:id="317" w:author="Karajani Bledar 1SI1" w:date="2020-02-13T09:25:00Z">
              <w:r w:rsidRPr="00EB1A9E">
                <w:rPr>
                  <w:rFonts w:cs="Arial"/>
                  <w:lang w:val="en-US"/>
                </w:rPr>
                <w:t>-</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19" w:author="Karajani Bledar 1SI1" w:date="2020-02-13T09:25:00Z"/>
          <w:trPrChange w:id="320" w:author="Karajani Bledar 1SI1" w:date="2020-02-14T12:19: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321"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22"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323"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324" w:author="Karajani Bledar 1SI1" w:date="2020-02-13T09:25:00Z"/>
                <w:rFonts w:cs="v5.0.0"/>
              </w:rPr>
            </w:pPr>
            <w:proofErr w:type="spellStart"/>
            <w:ins w:id="325" w:author="Karajani Bledar 1SI1" w:date="2020-02-13T09:25: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26"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27" w:author="Karajani Bledar 1SI1" w:date="2020-02-13T09:25: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328"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29" w:author="Karajani Bledar 1SI1" w:date="2020-02-13T09:25:00Z"/>
                <w:rFonts w:cs="Arial"/>
                <w:sz w:val="16"/>
              </w:rPr>
            </w:pPr>
            <w:ins w:id="330" w:author="Karajani Bledar 1SI1" w:date="2020-02-13T09:25:00Z">
              <w:r w:rsidRPr="00EB1A9E">
                <w:rPr>
                  <w:rFonts w:cs="Arial"/>
                  <w:sz w:val="16"/>
                </w:rPr>
                <w:t>CR.1.1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331"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32" w:author="Karajani Bledar 1SI1" w:date="2020-02-13T09:25:00Z"/>
                <w:rFonts w:ascii="Arial" w:hAnsi="Arial" w:cs="Arial"/>
                <w:sz w:val="16"/>
                <w:lang w:val="en-US"/>
              </w:rPr>
            </w:pPr>
          </w:p>
        </w:tc>
        <w:tc>
          <w:tcPr>
            <w:tcW w:w="823" w:type="dxa"/>
            <w:tcBorders>
              <w:top w:val="single" w:sz="4" w:space="0" w:color="auto"/>
              <w:left w:val="single" w:sz="4" w:space="0" w:color="auto"/>
              <w:bottom w:val="single" w:sz="4" w:space="0" w:color="auto"/>
              <w:right w:val="single" w:sz="4" w:space="0" w:color="auto"/>
            </w:tcBorders>
            <w:vAlign w:val="center"/>
            <w:hideMark/>
            <w:tcPrChange w:id="333"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34" w:author="Karajani Bledar 1SI1" w:date="2020-02-13T09:25:00Z"/>
                <w:rFonts w:cs="Arial"/>
                <w:sz w:val="16"/>
              </w:rPr>
            </w:pPr>
            <w:ins w:id="335" w:author="Karajani Bledar 1SI1" w:date="2020-02-13T09:25:00Z">
              <w:r w:rsidRPr="00EB1A9E">
                <w:rPr>
                  <w:rFonts w:cs="Arial"/>
                  <w:sz w:val="16"/>
                </w:rPr>
                <w:t>CR.1.1 TDD</w:t>
              </w:r>
            </w:ins>
          </w:p>
        </w:tc>
        <w:tc>
          <w:tcPr>
            <w:tcW w:w="829" w:type="dxa"/>
            <w:vMerge/>
            <w:tcBorders>
              <w:top w:val="single" w:sz="4" w:space="0" w:color="auto"/>
              <w:left w:val="single" w:sz="4" w:space="0" w:color="auto"/>
              <w:bottom w:val="single" w:sz="4" w:space="0" w:color="auto"/>
              <w:right w:val="single" w:sz="4" w:space="0" w:color="auto"/>
            </w:tcBorders>
            <w:vAlign w:val="center"/>
            <w:hideMark/>
            <w:tcPrChange w:id="336"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37" w:author="Karajani Bledar 1SI1" w:date="2020-02-13T09:25: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338"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39" w:author="Karajani Bledar 1SI1" w:date="2020-02-13T09:25:00Z"/>
                <w:rFonts w:cs="Arial"/>
                <w:sz w:val="16"/>
              </w:rPr>
            </w:pPr>
            <w:ins w:id="340" w:author="Karajani Bledar 1SI1" w:date="2020-02-13T09:25:00Z">
              <w:r w:rsidRPr="00EB1A9E">
                <w:rPr>
                  <w:rFonts w:cs="Arial"/>
                  <w:sz w:val="16"/>
                </w:rPr>
                <w:t>CR.1.1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341"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42" w:author="Karajani Bledar 1SI1" w:date="2020-02-13T09:25:00Z"/>
                <w:rFonts w:ascii="Arial" w:hAnsi="Arial" w:cs="Arial"/>
                <w:sz w:val="18"/>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44" w:author="Karajani Bledar 1SI1" w:date="2020-02-13T09:25:00Z"/>
          <w:trPrChange w:id="345" w:author="Karajani Bledar 1SI1" w:date="2020-02-14T12:19: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346"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47"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34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349" w:author="Karajani Bledar 1SI1" w:date="2020-02-13T09:25:00Z"/>
                <w:rFonts w:cs="v5.0.0"/>
              </w:rPr>
            </w:pPr>
            <w:proofErr w:type="spellStart"/>
            <w:ins w:id="350" w:author="Karajani Bledar 1SI1" w:date="2020-02-13T09:25: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51"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52" w:author="Karajani Bledar 1SI1" w:date="2020-02-13T09:25: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353"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54" w:author="Karajani Bledar 1SI1" w:date="2020-02-13T09:25:00Z"/>
                <w:rFonts w:cs="Arial"/>
                <w:sz w:val="16"/>
              </w:rPr>
            </w:pPr>
            <w:ins w:id="355" w:author="Karajani Bledar 1SI1" w:date="2020-02-13T09:25:00Z">
              <w:r w:rsidRPr="00EB1A9E">
                <w:rPr>
                  <w:rFonts w:cs="Arial"/>
                  <w:sz w:val="16"/>
                </w:rPr>
                <w:t>CR</w:t>
              </w:r>
              <w:r w:rsidRPr="00EB1A9E">
                <w:rPr>
                  <w:rFonts w:cs="Arial"/>
                  <w:sz w:val="16"/>
                  <w:lang w:eastAsia="zh-CN"/>
                </w:rPr>
                <w:t>.</w:t>
              </w:r>
              <w:r w:rsidRPr="00EB1A9E">
                <w:rPr>
                  <w:rFonts w:cs="Arial"/>
                  <w:sz w:val="16"/>
                </w:rPr>
                <w:t>2.1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356"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57" w:author="Karajani Bledar 1SI1" w:date="2020-02-13T09:25:00Z"/>
                <w:rFonts w:ascii="Arial" w:hAnsi="Arial" w:cs="Arial"/>
                <w:sz w:val="16"/>
                <w:lang w:val="en-US"/>
              </w:rPr>
            </w:pPr>
          </w:p>
        </w:tc>
        <w:tc>
          <w:tcPr>
            <w:tcW w:w="823" w:type="dxa"/>
            <w:tcBorders>
              <w:top w:val="single" w:sz="4" w:space="0" w:color="auto"/>
              <w:left w:val="single" w:sz="4" w:space="0" w:color="auto"/>
              <w:bottom w:val="single" w:sz="4" w:space="0" w:color="auto"/>
              <w:right w:val="single" w:sz="4" w:space="0" w:color="auto"/>
            </w:tcBorders>
            <w:vAlign w:val="center"/>
            <w:hideMark/>
            <w:tcPrChange w:id="358"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59" w:author="Karajani Bledar 1SI1" w:date="2020-02-13T09:25:00Z"/>
                <w:rFonts w:cs="Arial"/>
                <w:sz w:val="16"/>
              </w:rPr>
            </w:pPr>
            <w:ins w:id="360" w:author="Karajani Bledar 1SI1" w:date="2020-02-13T09:25:00Z">
              <w:r w:rsidRPr="00EB1A9E">
                <w:rPr>
                  <w:rFonts w:cs="Arial"/>
                  <w:sz w:val="16"/>
                </w:rPr>
                <w:t>CR</w:t>
              </w:r>
              <w:r w:rsidRPr="00EB1A9E">
                <w:rPr>
                  <w:rFonts w:cs="Arial"/>
                  <w:sz w:val="16"/>
                  <w:lang w:eastAsia="zh-CN"/>
                </w:rPr>
                <w:t>.</w:t>
              </w:r>
              <w:r w:rsidRPr="00EB1A9E">
                <w:rPr>
                  <w:rFonts w:cs="Arial"/>
                  <w:sz w:val="16"/>
                </w:rPr>
                <w:t>2.1 TDD</w:t>
              </w:r>
            </w:ins>
          </w:p>
        </w:tc>
        <w:tc>
          <w:tcPr>
            <w:tcW w:w="829" w:type="dxa"/>
            <w:vMerge/>
            <w:tcBorders>
              <w:top w:val="single" w:sz="4" w:space="0" w:color="auto"/>
              <w:left w:val="single" w:sz="4" w:space="0" w:color="auto"/>
              <w:bottom w:val="single" w:sz="4" w:space="0" w:color="auto"/>
              <w:right w:val="single" w:sz="4" w:space="0" w:color="auto"/>
            </w:tcBorders>
            <w:vAlign w:val="center"/>
            <w:hideMark/>
            <w:tcPrChange w:id="361"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62" w:author="Karajani Bledar 1SI1" w:date="2020-02-13T09:25: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363"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64" w:author="Karajani Bledar 1SI1" w:date="2020-02-13T09:25:00Z"/>
                <w:rFonts w:cs="Arial"/>
                <w:sz w:val="16"/>
              </w:rPr>
            </w:pPr>
            <w:ins w:id="365" w:author="Karajani Bledar 1SI1" w:date="2020-02-13T09:25:00Z">
              <w:r w:rsidRPr="00EB1A9E">
                <w:rPr>
                  <w:rFonts w:cs="Arial"/>
                  <w:sz w:val="16"/>
                </w:rPr>
                <w:t>CR</w:t>
              </w:r>
              <w:r w:rsidRPr="00EB1A9E">
                <w:rPr>
                  <w:rFonts w:cs="Arial"/>
                  <w:sz w:val="16"/>
                  <w:lang w:eastAsia="zh-CN"/>
                </w:rPr>
                <w:t>.</w:t>
              </w:r>
              <w:r w:rsidRPr="00EB1A9E">
                <w:rPr>
                  <w:rFonts w:cs="Arial"/>
                  <w:sz w:val="16"/>
                </w:rPr>
                <w:t>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366"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367" w:author="Karajani Bledar 1SI1" w:date="2020-02-13T09:25:00Z"/>
                <w:rFonts w:ascii="Arial" w:hAnsi="Arial" w:cs="Arial"/>
                <w:sz w:val="18"/>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69" w:author="Karajani Bledar 1SI1" w:date="2020-02-13T09:25:00Z"/>
          <w:trPrChange w:id="370" w:author="Karajani Bledar 1SI1" w:date="2020-02-14T12:19:00Z">
            <w:trPr>
              <w:trHeight w:val="510"/>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371" w:author="Karajani Bledar 1SI1" w:date="2020-02-14T12:19: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372" w:author="Karajani Bledar 1SI1" w:date="2020-02-13T09:25:00Z"/>
                <w:rFonts w:cs="Arial"/>
                <w:lang w:val="en-US"/>
              </w:rPr>
            </w:pPr>
            <w:ins w:id="373" w:author="Karajani Bledar 1SI1" w:date="2020-02-13T09:25:00Z">
              <w:r w:rsidRPr="00EB1A9E">
                <w:rPr>
                  <w:rFonts w:cs="v5.0.0"/>
                  <w:lang w:eastAsia="zh-CN"/>
                </w:rPr>
                <w:t xml:space="preserve">Dedicated </w:t>
              </w:r>
              <w:r w:rsidRPr="00EB1A9E">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vAlign w:val="center"/>
            <w:hideMark/>
            <w:tcPrChange w:id="374"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375" w:author="Karajani Bledar 1SI1" w:date="2020-02-13T09:25:00Z"/>
                <w:rFonts w:cs="Arial"/>
                <w:lang w:val="en-US"/>
              </w:rPr>
            </w:pPr>
            <w:proofErr w:type="spellStart"/>
            <w:ins w:id="376" w:author="Karajani Bledar 1SI1" w:date="2020-02-13T09:25:00Z">
              <w:r w:rsidRPr="00EB1A9E">
                <w:rPr>
                  <w:rFonts w:cs="Arial"/>
                </w:rPr>
                <w:t>Config</w:t>
              </w:r>
              <w:proofErr w:type="spellEnd"/>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Change w:id="377"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tcPr>
            </w:tcPrChange>
          </w:tcPr>
          <w:p w:rsidR="00791F21" w:rsidRPr="00EB1A9E" w:rsidRDefault="00791F21" w:rsidP="00A86B4C">
            <w:pPr>
              <w:pStyle w:val="TAC"/>
              <w:keepNext w:val="0"/>
              <w:rPr>
                <w:ins w:id="378" w:author="Karajani Bledar 1SI1" w:date="2020-02-13T09:25: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379"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80" w:author="Karajani Bledar 1SI1" w:date="2020-02-13T09:25:00Z"/>
                <w:rFonts w:cs="Arial"/>
                <w:sz w:val="16"/>
                <w:lang w:val="en-US"/>
              </w:rPr>
            </w:pPr>
            <w:ins w:id="381" w:author="Karajani Bledar 1SI1" w:date="2020-02-13T09:25:00Z">
              <w:r w:rsidRPr="00EB1A9E">
                <w:rPr>
                  <w:rFonts w:cs="Arial"/>
                  <w:sz w:val="16"/>
                </w:rPr>
                <w:t>CCR.1.1 FDD</w:t>
              </w:r>
              <w:r w:rsidRPr="00EB1A9E">
                <w:rPr>
                  <w:rFonts w:cs="Arial"/>
                  <w:sz w:val="16"/>
                  <w:lang w:val="en-US"/>
                </w:rPr>
                <w:t xml:space="preserve">  </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Change w:id="382" w:author="Karajani Bledar 1SI1" w:date="2020-02-14T12:19:00Z">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83" w:author="Karajani Bledar 1SI1" w:date="2020-02-13T09:25:00Z"/>
                <w:rFonts w:cs="Arial"/>
                <w:sz w:val="16"/>
                <w:lang w:val="en-US"/>
              </w:rPr>
            </w:pPr>
            <w:ins w:id="384" w:author="Karajani Bledar 1SI1" w:date="2020-02-13T09:25:00Z">
              <w:r w:rsidRPr="00EB1A9E">
                <w:rPr>
                  <w:rFonts w:cs="Arial"/>
                  <w:sz w:val="16"/>
                  <w:lang w:val="en-US"/>
                </w:rPr>
                <w:t>-</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385"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86" w:author="Karajani Bledar 1SI1" w:date="2020-02-13T09:25:00Z"/>
                <w:rFonts w:cs="Arial"/>
                <w:sz w:val="16"/>
                <w:lang w:val="en-US"/>
              </w:rPr>
            </w:pPr>
            <w:ins w:id="387" w:author="Karajani Bledar 1SI1" w:date="2020-02-13T09:25:00Z">
              <w:r w:rsidRPr="00EB1A9E">
                <w:rPr>
                  <w:rFonts w:cs="Arial"/>
                  <w:sz w:val="16"/>
                </w:rPr>
                <w:t>CCR.1.1 FDD</w:t>
              </w:r>
              <w:r w:rsidRPr="00EB1A9E">
                <w:rPr>
                  <w:rFonts w:cs="Arial"/>
                  <w:sz w:val="16"/>
                  <w:lang w:val="en-US"/>
                </w:rPr>
                <w:t xml:space="preserve">  </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Change w:id="388" w:author="Karajani Bledar 1SI1" w:date="2020-02-14T12:1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89" w:author="Karajani Bledar 1SI1" w:date="2020-02-13T09:25:00Z"/>
                <w:rFonts w:cs="Arial"/>
                <w:sz w:val="16"/>
                <w:lang w:val="en-US"/>
              </w:rPr>
            </w:pPr>
            <w:ins w:id="390" w:author="Karajani Bledar 1SI1" w:date="2020-02-13T09:25:00Z">
              <w:r w:rsidRPr="00EB1A9E">
                <w:rPr>
                  <w:rFonts w:cs="Arial"/>
                  <w:sz w:val="16"/>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391"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92" w:author="Karajani Bledar 1SI1" w:date="2020-02-13T09:25:00Z"/>
                <w:rFonts w:cs="Arial"/>
                <w:sz w:val="16"/>
                <w:lang w:val="en-US"/>
              </w:rPr>
            </w:pPr>
            <w:ins w:id="393" w:author="Karajani Bledar 1SI1" w:date="2020-02-13T09:25:00Z">
              <w:r w:rsidRPr="00EB1A9E">
                <w:rPr>
                  <w:rFonts w:cs="Arial"/>
                  <w:sz w:val="16"/>
                </w:rPr>
                <w:t>CCR.1.1 FDD</w:t>
              </w:r>
              <w:r w:rsidRPr="00EB1A9E">
                <w:rPr>
                  <w:rFonts w:cs="Arial"/>
                  <w:sz w:val="16"/>
                  <w:lang w:val="en-US"/>
                </w:rPr>
                <w:t xml:space="preserve">  </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394" w:author="Karajani Bledar 1SI1" w:date="2020-02-14T12:19: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395" w:author="Karajani Bledar 1SI1" w:date="2020-02-13T09:25:00Z"/>
                <w:rFonts w:cs="Arial"/>
                <w:lang w:val="en-US"/>
              </w:rPr>
            </w:pPr>
            <w:ins w:id="396" w:author="Karajani Bledar 1SI1" w:date="2020-02-13T09:25:00Z">
              <w:r w:rsidRPr="00EB1A9E">
                <w:rPr>
                  <w:rFonts w:cs="Arial"/>
                  <w:lang w:val="en-US"/>
                </w:rPr>
                <w:t>-</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98" w:author="Karajani Bledar 1SI1" w:date="2020-02-13T09:25:00Z"/>
          <w:trPrChange w:id="399" w:author="Karajani Bledar 1SI1" w:date="2020-02-14T12:19: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400"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01"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40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403" w:author="Karajani Bledar 1SI1" w:date="2020-02-13T09:25:00Z"/>
                <w:rFonts w:cs="v5.0.0"/>
              </w:rPr>
            </w:pPr>
            <w:proofErr w:type="spellStart"/>
            <w:ins w:id="404" w:author="Karajani Bledar 1SI1" w:date="2020-02-13T09:25:00Z">
              <w:r w:rsidRPr="00EB1A9E">
                <w:rPr>
                  <w:rFonts w:cs="Arial"/>
                </w:rPr>
                <w:t>Config</w:t>
              </w:r>
              <w:proofErr w:type="spellEnd"/>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0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06" w:author="Karajani Bledar 1SI1" w:date="2020-02-13T09:25: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407"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408" w:author="Karajani Bledar 1SI1" w:date="2020-02-13T09:25:00Z"/>
                <w:rFonts w:cs="Arial"/>
                <w:sz w:val="16"/>
              </w:rPr>
            </w:pPr>
            <w:ins w:id="409" w:author="Karajani Bledar 1SI1" w:date="2020-02-13T09:25:00Z">
              <w:r w:rsidRPr="00EB1A9E">
                <w:rPr>
                  <w:rFonts w:cs="Arial"/>
                  <w:sz w:val="16"/>
                </w:rPr>
                <w:t>CCR.1.1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410"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11" w:author="Karajani Bledar 1SI1" w:date="2020-02-13T09:25:00Z"/>
                <w:rFonts w:ascii="Arial" w:hAnsi="Arial" w:cs="Arial"/>
                <w:sz w:val="16"/>
                <w:lang w:val="en-US"/>
              </w:rPr>
            </w:pPr>
          </w:p>
        </w:tc>
        <w:tc>
          <w:tcPr>
            <w:tcW w:w="823" w:type="dxa"/>
            <w:tcBorders>
              <w:top w:val="single" w:sz="4" w:space="0" w:color="auto"/>
              <w:left w:val="single" w:sz="4" w:space="0" w:color="auto"/>
              <w:bottom w:val="single" w:sz="4" w:space="0" w:color="auto"/>
              <w:right w:val="single" w:sz="4" w:space="0" w:color="auto"/>
            </w:tcBorders>
            <w:vAlign w:val="center"/>
            <w:hideMark/>
            <w:tcPrChange w:id="412"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413" w:author="Karajani Bledar 1SI1" w:date="2020-02-13T09:25:00Z"/>
                <w:rFonts w:cs="Arial"/>
                <w:sz w:val="16"/>
              </w:rPr>
            </w:pPr>
            <w:ins w:id="414" w:author="Karajani Bledar 1SI1" w:date="2020-02-13T09:25:00Z">
              <w:r w:rsidRPr="00EB1A9E">
                <w:rPr>
                  <w:rFonts w:cs="Arial"/>
                  <w:sz w:val="16"/>
                </w:rPr>
                <w:t>CCR.1.1 TDD</w:t>
              </w:r>
            </w:ins>
          </w:p>
        </w:tc>
        <w:tc>
          <w:tcPr>
            <w:tcW w:w="829" w:type="dxa"/>
            <w:vMerge/>
            <w:tcBorders>
              <w:top w:val="single" w:sz="4" w:space="0" w:color="auto"/>
              <w:left w:val="single" w:sz="4" w:space="0" w:color="auto"/>
              <w:bottom w:val="single" w:sz="4" w:space="0" w:color="auto"/>
              <w:right w:val="single" w:sz="4" w:space="0" w:color="auto"/>
            </w:tcBorders>
            <w:vAlign w:val="center"/>
            <w:hideMark/>
            <w:tcPrChange w:id="415"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16" w:author="Karajani Bledar 1SI1" w:date="2020-02-13T09:25: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417"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418" w:author="Karajani Bledar 1SI1" w:date="2020-02-13T09:25:00Z"/>
                <w:rFonts w:cs="Arial"/>
                <w:sz w:val="16"/>
              </w:rPr>
            </w:pPr>
            <w:ins w:id="419" w:author="Karajani Bledar 1SI1" w:date="2020-02-13T09:25:00Z">
              <w:r w:rsidRPr="00EB1A9E">
                <w:rPr>
                  <w:rFonts w:cs="Arial"/>
                  <w:sz w:val="16"/>
                </w:rPr>
                <w:t>CCR.1.1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420"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21" w:author="Karajani Bledar 1SI1" w:date="2020-02-13T09:25:00Z"/>
                <w:rFonts w:ascii="Arial" w:hAnsi="Arial" w:cs="Arial"/>
                <w:sz w:val="18"/>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423" w:author="Karajani Bledar 1SI1" w:date="2020-02-13T09:25:00Z"/>
          <w:trPrChange w:id="424" w:author="Karajani Bledar 1SI1" w:date="2020-02-14T12:19: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425"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26" w:author="Karajani Bledar 1SI1" w:date="2020-02-13T09:25: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427"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L"/>
              <w:keepNext w:val="0"/>
              <w:rPr>
                <w:ins w:id="428" w:author="Karajani Bledar 1SI1" w:date="2020-02-13T09:25:00Z"/>
                <w:rFonts w:cs="v5.0.0"/>
              </w:rPr>
            </w:pPr>
            <w:proofErr w:type="spellStart"/>
            <w:ins w:id="429" w:author="Karajani Bledar 1SI1" w:date="2020-02-13T09:25:00Z">
              <w:r w:rsidRPr="00EB1A9E">
                <w:rPr>
                  <w:rFonts w:cs="Arial"/>
                </w:rPr>
                <w:t>Config</w:t>
              </w:r>
              <w:proofErr w:type="spellEnd"/>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30"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31" w:author="Karajani Bledar 1SI1" w:date="2020-02-13T09:25: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432"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433" w:author="Karajani Bledar 1SI1" w:date="2020-02-13T09:25:00Z"/>
                <w:rFonts w:cs="Arial"/>
                <w:sz w:val="16"/>
              </w:rPr>
            </w:pPr>
            <w:ins w:id="434" w:author="Karajani Bledar 1SI1" w:date="2020-02-13T09:25:00Z">
              <w:r w:rsidRPr="00EB1A9E">
                <w:rPr>
                  <w:rFonts w:cs="Arial"/>
                  <w:sz w:val="16"/>
                </w:rPr>
                <w:t>CCR</w:t>
              </w:r>
              <w:r w:rsidRPr="00EB1A9E">
                <w:rPr>
                  <w:rFonts w:cs="Arial"/>
                  <w:sz w:val="16"/>
                  <w:lang w:eastAsia="zh-CN"/>
                </w:rPr>
                <w:t>.</w:t>
              </w:r>
              <w:r w:rsidRPr="00EB1A9E">
                <w:rPr>
                  <w:rFonts w:cs="Arial"/>
                  <w:sz w:val="16"/>
                </w:rPr>
                <w:t>2.1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435"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36" w:author="Karajani Bledar 1SI1" w:date="2020-02-13T09:25:00Z"/>
                <w:rFonts w:ascii="Arial" w:hAnsi="Arial" w:cs="Arial"/>
                <w:sz w:val="16"/>
                <w:lang w:val="en-US"/>
              </w:rPr>
            </w:pPr>
          </w:p>
        </w:tc>
        <w:tc>
          <w:tcPr>
            <w:tcW w:w="823" w:type="dxa"/>
            <w:tcBorders>
              <w:top w:val="single" w:sz="4" w:space="0" w:color="auto"/>
              <w:left w:val="single" w:sz="4" w:space="0" w:color="auto"/>
              <w:bottom w:val="single" w:sz="4" w:space="0" w:color="auto"/>
              <w:right w:val="single" w:sz="4" w:space="0" w:color="auto"/>
            </w:tcBorders>
            <w:vAlign w:val="center"/>
            <w:hideMark/>
            <w:tcPrChange w:id="437"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438" w:author="Karajani Bledar 1SI1" w:date="2020-02-13T09:25:00Z"/>
                <w:rFonts w:cs="Arial"/>
                <w:sz w:val="16"/>
              </w:rPr>
            </w:pPr>
            <w:ins w:id="439" w:author="Karajani Bledar 1SI1" w:date="2020-02-13T09:25:00Z">
              <w:r w:rsidRPr="00EB1A9E">
                <w:rPr>
                  <w:rFonts w:cs="Arial"/>
                  <w:sz w:val="16"/>
                </w:rPr>
                <w:t>CCR</w:t>
              </w:r>
              <w:r w:rsidRPr="00EB1A9E">
                <w:rPr>
                  <w:rFonts w:cs="Arial"/>
                  <w:sz w:val="16"/>
                  <w:lang w:eastAsia="zh-CN"/>
                </w:rPr>
                <w:t>.</w:t>
              </w:r>
              <w:r w:rsidRPr="00EB1A9E">
                <w:rPr>
                  <w:rFonts w:cs="Arial"/>
                  <w:sz w:val="16"/>
                </w:rPr>
                <w:t>2.1 TDD</w:t>
              </w:r>
            </w:ins>
          </w:p>
        </w:tc>
        <w:tc>
          <w:tcPr>
            <w:tcW w:w="829" w:type="dxa"/>
            <w:vMerge/>
            <w:tcBorders>
              <w:top w:val="single" w:sz="4" w:space="0" w:color="auto"/>
              <w:left w:val="single" w:sz="4" w:space="0" w:color="auto"/>
              <w:bottom w:val="single" w:sz="4" w:space="0" w:color="auto"/>
              <w:right w:val="single" w:sz="4" w:space="0" w:color="auto"/>
            </w:tcBorders>
            <w:vAlign w:val="center"/>
            <w:hideMark/>
            <w:tcPrChange w:id="440"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41" w:author="Karajani Bledar 1SI1" w:date="2020-02-13T09:25: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442"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pStyle w:val="TAC"/>
              <w:keepNext w:val="0"/>
              <w:rPr>
                <w:ins w:id="443" w:author="Karajani Bledar 1SI1" w:date="2020-02-13T09:25:00Z"/>
                <w:rFonts w:cs="Arial"/>
                <w:sz w:val="16"/>
              </w:rPr>
            </w:pPr>
            <w:ins w:id="444" w:author="Karajani Bledar 1SI1" w:date="2020-02-13T09:25:00Z">
              <w:r w:rsidRPr="00EB1A9E">
                <w:rPr>
                  <w:rFonts w:cs="Arial"/>
                  <w:sz w:val="16"/>
                </w:rPr>
                <w:t>CCR</w:t>
              </w:r>
              <w:r w:rsidRPr="00EB1A9E">
                <w:rPr>
                  <w:rFonts w:cs="Arial"/>
                  <w:sz w:val="16"/>
                  <w:lang w:eastAsia="zh-CN"/>
                </w:rPr>
                <w:t>.</w:t>
              </w:r>
              <w:r w:rsidRPr="00EB1A9E">
                <w:rPr>
                  <w:rFonts w:cs="Arial"/>
                  <w:sz w:val="16"/>
                </w:rPr>
                <w:t>2.1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445"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B1A9E" w:rsidRDefault="00791F21" w:rsidP="00A86B4C">
            <w:pPr>
              <w:spacing w:after="0"/>
              <w:rPr>
                <w:ins w:id="446" w:author="Karajani Bledar 1SI1" w:date="2020-02-13T09:25:00Z"/>
                <w:rFonts w:ascii="Arial" w:hAnsi="Arial" w:cs="Arial"/>
                <w:sz w:val="18"/>
                <w:lang w:val="en-US"/>
              </w:rPr>
            </w:pPr>
          </w:p>
        </w:tc>
      </w:tr>
      <w:tr w:rsidR="00791F21" w:rsidRPr="00EB1A9E" w:rsidTr="00A86B4C">
        <w:trPr>
          <w:trHeight w:val="283"/>
          <w:jc w:val="center"/>
          <w:ins w:id="447" w:author="Karajani Bledar 1SI1" w:date="2020-02-13T09:25: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48" w:author="Karajani Bledar 1SI1" w:date="2020-02-13T09:25:00Z"/>
                <w:rFonts w:cs="Arial"/>
                <w:lang w:val="da-DK"/>
              </w:rPr>
            </w:pPr>
            <w:ins w:id="449" w:author="Karajani Bledar 1SI1" w:date="2020-02-13T09:25:00Z">
              <w:r w:rsidRPr="00EB1A9E">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791F21" w:rsidRPr="00EB1A9E" w:rsidRDefault="00791F21" w:rsidP="00A86B4C">
            <w:pPr>
              <w:pStyle w:val="TAC"/>
              <w:keepNext w:val="0"/>
              <w:rPr>
                <w:ins w:id="450" w:author="Karajani Bledar 1SI1" w:date="2020-02-13T09:25:00Z"/>
                <w:rFonts w:cs="Arial"/>
                <w:lang w:val="da-DK"/>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51" w:author="Karajani Bledar 1SI1" w:date="2020-02-13T09:25:00Z"/>
                <w:rFonts w:cs="Arial"/>
                <w:lang w:val="en-US"/>
              </w:rPr>
            </w:pPr>
            <w:ins w:id="452" w:author="Karajani Bledar 1SI1" w:date="2020-02-13T09:25:00Z">
              <w:r w:rsidRPr="00EB1A9E">
                <w:rPr>
                  <w:snapToGrid w:val="0"/>
                </w:rPr>
                <w:t>OCNG pattern 1</w:t>
              </w:r>
            </w:ins>
          </w:p>
        </w:tc>
      </w:tr>
      <w:tr w:rsidR="00791F21" w:rsidRPr="00EB1A9E" w:rsidTr="00A86B4C">
        <w:trPr>
          <w:trHeight w:val="283"/>
          <w:jc w:val="center"/>
          <w:ins w:id="453" w:author="Karajani Bledar 1SI1" w:date="2020-02-13T09:25: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54" w:author="Karajani Bledar 1SI1" w:date="2020-02-13T09:25:00Z"/>
                <w:rFonts w:cs="Arial"/>
                <w:lang w:val="da-DK"/>
              </w:rPr>
            </w:pPr>
            <w:ins w:id="455" w:author="Karajani Bledar 1SI1" w:date="2020-02-13T09:25:00Z">
              <w:r w:rsidRPr="00EB1A9E">
                <w:rPr>
                  <w:rFonts w:cs="Arial"/>
                  <w:lang w:val="da-DK"/>
                </w:rPr>
                <w:t>SMTC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56" w:author="Karajani Bledar 1SI1" w:date="2020-02-13T09:25:00Z"/>
                <w:rFonts w:cs="Arial"/>
                <w:lang w:val="da-DK"/>
              </w:rPr>
            </w:pPr>
            <w:proofErr w:type="spellStart"/>
            <w:ins w:id="457" w:author="Karajani Bledar 1SI1" w:date="2020-02-13T09:25:00Z">
              <w:r w:rsidRPr="00EB1A9E">
                <w:rPr>
                  <w:rFonts w:cs="Arial"/>
                </w:rPr>
                <w:t>Config</w:t>
              </w:r>
              <w:proofErr w:type="spellEnd"/>
              <w:r w:rsidRPr="00EB1A9E">
                <w:rPr>
                  <w:rFonts w:eastAsia="Malgun Gothic"/>
                  <w:szCs w:val="18"/>
                </w:rPr>
                <w:t xml:space="preserve"> </w:t>
              </w:r>
              <w:r w:rsidRPr="00EB1A9E">
                <w:rPr>
                  <w:rFonts w:cs="Arial"/>
                </w:rPr>
                <w:t>1,2,4,5</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91F21" w:rsidRPr="00EB1A9E" w:rsidRDefault="00791F21" w:rsidP="00A86B4C">
            <w:pPr>
              <w:pStyle w:val="TAC"/>
              <w:keepNext w:val="0"/>
              <w:rPr>
                <w:ins w:id="458" w:author="Karajani Bledar 1SI1" w:date="2020-02-13T09:25:00Z"/>
                <w:rFonts w:cs="Arial"/>
                <w:lang w:val="da-DK"/>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59" w:author="Karajani Bledar 1SI1" w:date="2020-02-13T09:25:00Z"/>
                <w:rFonts w:cs="Arial"/>
                <w:lang w:val="en-US"/>
              </w:rPr>
            </w:pPr>
            <w:ins w:id="460" w:author="Karajani Bledar 1SI1" w:date="2020-02-13T09:25:00Z">
              <w:r w:rsidRPr="00EB1A9E">
                <w:rPr>
                  <w:rFonts w:cs="Arial"/>
                </w:rPr>
                <w:t>SMTC</w:t>
              </w:r>
              <w:r w:rsidRPr="00EB1A9E">
                <w:rPr>
                  <w:rFonts w:cs="Arial"/>
                  <w:lang w:eastAsia="zh-CN"/>
                </w:rPr>
                <w:t xml:space="preserve"> </w:t>
              </w:r>
              <w:r w:rsidRPr="00EB1A9E">
                <w:rPr>
                  <w:snapToGrid w:val="0"/>
                </w:rPr>
                <w:t xml:space="preserve">pattern </w:t>
              </w:r>
              <w:r w:rsidRPr="00EB1A9E">
                <w:rPr>
                  <w:rFonts w:cs="Arial"/>
                </w:rPr>
                <w:t>1</w:t>
              </w:r>
            </w:ins>
          </w:p>
        </w:tc>
      </w:tr>
      <w:tr w:rsidR="00791F21" w:rsidRPr="00EB1A9E" w:rsidTr="00A86B4C">
        <w:trPr>
          <w:trHeight w:val="160"/>
          <w:jc w:val="center"/>
          <w:ins w:id="461"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462" w:author="Karajani Bledar 1SI1" w:date="2020-02-13T09:25:00Z"/>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63" w:author="Karajani Bledar 1SI1" w:date="2020-02-13T09:25:00Z"/>
                <w:rFonts w:cs="Arial"/>
                <w:lang w:val="da-DK"/>
              </w:rPr>
            </w:pPr>
            <w:proofErr w:type="spellStart"/>
            <w:ins w:id="464" w:author="Karajani Bledar 1SI1" w:date="2020-02-13T09:25:00Z">
              <w:r w:rsidRPr="00EB1A9E">
                <w:rPr>
                  <w:rFonts w:cs="Arial"/>
                </w:rPr>
                <w:t>Config</w:t>
              </w:r>
              <w:proofErr w:type="spellEnd"/>
              <w:r w:rsidRPr="00EB1A9E">
                <w:rPr>
                  <w:rFonts w:eastAsia="Malgun Gothic"/>
                  <w:szCs w:val="18"/>
                </w:rPr>
                <w:t xml:space="preserve"> </w:t>
              </w:r>
              <w:r w:rsidRPr="00EB1A9E">
                <w:rPr>
                  <w:rFonts w:cs="Arial"/>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465" w:author="Karajani Bledar 1SI1" w:date="2020-02-13T09:25:00Z"/>
                <w:rFonts w:ascii="Arial" w:hAnsi="Arial" w:cs="Arial"/>
                <w:sz w:val="18"/>
                <w:lang w:val="da-DK"/>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66" w:author="Karajani Bledar 1SI1" w:date="2020-02-13T09:25:00Z"/>
                <w:rFonts w:cs="Arial"/>
                <w:lang w:eastAsia="zh-CN"/>
              </w:rPr>
            </w:pPr>
            <w:ins w:id="467" w:author="Karajani Bledar 1SI1" w:date="2020-02-13T09:25:00Z">
              <w:r w:rsidRPr="00EB1A9E">
                <w:rPr>
                  <w:rFonts w:cs="Arial"/>
                </w:rPr>
                <w:t>SMTC</w:t>
              </w:r>
              <w:r w:rsidRPr="00EB1A9E">
                <w:rPr>
                  <w:snapToGrid w:val="0"/>
                </w:rPr>
                <w:t xml:space="preserve"> pattern </w:t>
              </w:r>
              <w:r w:rsidRPr="00EB1A9E">
                <w:rPr>
                  <w:rFonts w:cs="Arial"/>
                </w:rPr>
                <w:t>2</w:t>
              </w:r>
            </w:ins>
          </w:p>
        </w:tc>
      </w:tr>
      <w:tr w:rsidR="00791F21" w:rsidRPr="00EB1A9E" w:rsidTr="00A86B4C">
        <w:trPr>
          <w:trHeight w:val="80"/>
          <w:jc w:val="center"/>
          <w:ins w:id="468" w:author="Karajani Bledar 1SI1" w:date="2020-02-13T09:25: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69" w:author="Karajani Bledar 1SI1" w:date="2020-02-13T09:25:00Z"/>
                <w:rFonts w:cs="Arial"/>
                <w:lang w:val="da-DK" w:eastAsia="zh-CN"/>
              </w:rPr>
            </w:pPr>
            <w:ins w:id="470" w:author="Karajani Bledar 1SI1" w:date="2020-02-13T09:25:00Z">
              <w:r w:rsidRPr="00EB1A9E">
                <w:rPr>
                  <w:rFonts w:cs="Arial"/>
                  <w:lang w:val="da-DK" w:eastAsia="zh-CN"/>
                </w:rPr>
                <w:t xml:space="preserve"> SSB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71" w:author="Karajani Bledar 1SI1" w:date="2020-02-13T09:25:00Z"/>
                <w:rFonts w:cs="Arial"/>
              </w:rPr>
            </w:pPr>
            <w:proofErr w:type="spellStart"/>
            <w:ins w:id="472" w:author="Karajani Bledar 1SI1" w:date="2020-02-13T09:25:00Z">
              <w:r w:rsidRPr="00EB1A9E">
                <w:rPr>
                  <w:rFonts w:cs="Arial"/>
                </w:rPr>
                <w:t>Config</w:t>
              </w:r>
              <w:proofErr w:type="spellEnd"/>
              <w:r w:rsidRPr="00EB1A9E">
                <w:rPr>
                  <w:rFonts w:eastAsia="Malgun Gothic"/>
                  <w:szCs w:val="18"/>
                </w:rPr>
                <w:t xml:space="preserve"> </w:t>
              </w:r>
              <w:r w:rsidRPr="00EB1A9E">
                <w:rPr>
                  <w:rFonts w:cs="Arial"/>
                </w:rPr>
                <w:t>1,2,4,5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473" w:author="Karajani Bledar 1SI1" w:date="2020-02-13T09:25:00Z"/>
                <w:rFonts w:ascii="Arial" w:hAnsi="Arial" w:cs="Arial"/>
                <w:sz w:val="18"/>
                <w:lang w:val="da-DK"/>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74" w:author="Karajani Bledar 1SI1" w:date="2020-02-13T09:25:00Z"/>
                <w:rFonts w:cs="Arial"/>
                <w:lang w:eastAsia="zh-CN"/>
              </w:rPr>
            </w:pPr>
            <w:ins w:id="475" w:author="Karajani Bledar 1SI1" w:date="2020-02-13T09:25:00Z">
              <w:r w:rsidRPr="00EB1A9E">
                <w:rPr>
                  <w:rFonts w:cs="Arial"/>
                </w:rPr>
                <w:t xml:space="preserve"> SSB</w:t>
              </w:r>
              <w:r w:rsidRPr="00EB1A9E">
                <w:rPr>
                  <w:rFonts w:cs="Arial"/>
                  <w:lang w:eastAsia="zh-CN"/>
                </w:rPr>
                <w:t xml:space="preserve"> </w:t>
              </w:r>
              <w:r w:rsidRPr="00EB1A9E">
                <w:rPr>
                  <w:snapToGrid w:val="0"/>
                </w:rPr>
                <w:t>pattern</w:t>
              </w:r>
              <w:r w:rsidRPr="00EB1A9E">
                <w:rPr>
                  <w:rFonts w:cs="Arial"/>
                </w:rPr>
                <w:t xml:space="preserve"> 1</w:t>
              </w:r>
              <w:r w:rsidRPr="00EB1A9E">
                <w:rPr>
                  <w:rFonts w:cs="Arial"/>
                  <w:lang w:eastAsia="zh-CN"/>
                </w:rPr>
                <w:t xml:space="preserve"> in FR1</w:t>
              </w:r>
            </w:ins>
          </w:p>
        </w:tc>
      </w:tr>
      <w:tr w:rsidR="00791F21" w:rsidRPr="00EB1A9E" w:rsidTr="00A86B4C">
        <w:trPr>
          <w:trHeight w:val="120"/>
          <w:jc w:val="center"/>
          <w:ins w:id="476"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477" w:author="Karajani Bledar 1SI1" w:date="2020-02-13T09:25:00Z"/>
                <w:rFonts w:ascii="Arial" w:hAnsi="Arial" w:cs="Arial"/>
                <w:sz w:val="18"/>
                <w:lang w:val="da-DK"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78" w:author="Karajani Bledar 1SI1" w:date="2020-02-13T09:25:00Z"/>
                <w:rFonts w:cs="Arial"/>
                <w:lang w:val="da-DK"/>
              </w:rPr>
            </w:pPr>
            <w:proofErr w:type="spellStart"/>
            <w:ins w:id="479" w:author="Karajani Bledar 1SI1" w:date="2020-02-13T09:25:00Z">
              <w:r w:rsidRPr="00EB1A9E">
                <w:rPr>
                  <w:rFonts w:cs="Arial"/>
                </w:rPr>
                <w:t>Config</w:t>
              </w:r>
              <w:proofErr w:type="spellEnd"/>
              <w:r w:rsidRPr="00EB1A9E">
                <w:rPr>
                  <w:rFonts w:eastAsia="Malgun Gothic"/>
                  <w:szCs w:val="18"/>
                </w:rPr>
                <w:t xml:space="preserve"> </w:t>
              </w:r>
              <w:r w:rsidRPr="00EB1A9E">
                <w:rPr>
                  <w:rFonts w:cs="Arial"/>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480" w:author="Karajani Bledar 1SI1" w:date="2020-02-13T09:25:00Z"/>
                <w:rFonts w:ascii="Arial" w:hAnsi="Arial" w:cs="Arial"/>
                <w:sz w:val="18"/>
                <w:lang w:val="da-DK"/>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81" w:author="Karajani Bledar 1SI1" w:date="2020-02-13T09:25:00Z"/>
                <w:rFonts w:cs="Arial"/>
                <w:lang w:eastAsia="zh-CN"/>
              </w:rPr>
            </w:pPr>
            <w:ins w:id="482" w:author="Karajani Bledar 1SI1" w:date="2020-02-13T09:25:00Z">
              <w:r w:rsidRPr="00EB1A9E">
                <w:rPr>
                  <w:rFonts w:cs="Arial"/>
                </w:rPr>
                <w:t xml:space="preserve"> SSB</w:t>
              </w:r>
              <w:r w:rsidRPr="00EB1A9E">
                <w:rPr>
                  <w:rFonts w:cs="Arial"/>
                  <w:lang w:eastAsia="zh-CN"/>
                </w:rPr>
                <w:t xml:space="preserve"> </w:t>
              </w:r>
              <w:r w:rsidRPr="00EB1A9E">
                <w:rPr>
                  <w:snapToGrid w:val="0"/>
                </w:rPr>
                <w:t>pattern</w:t>
              </w:r>
              <w:r w:rsidRPr="00EB1A9E">
                <w:rPr>
                  <w:rFonts w:cs="Arial"/>
                </w:rPr>
                <w:t xml:space="preserve"> </w:t>
              </w:r>
              <w:r w:rsidRPr="00EB1A9E">
                <w:rPr>
                  <w:rFonts w:cs="Arial"/>
                  <w:lang w:eastAsia="zh-CN"/>
                </w:rPr>
                <w:t>2 in FR1</w:t>
              </w:r>
            </w:ins>
          </w:p>
        </w:tc>
      </w:tr>
      <w:tr w:rsidR="00791F21" w:rsidRPr="00EB1A9E" w:rsidTr="00A86B4C">
        <w:trPr>
          <w:trHeight w:val="283"/>
          <w:jc w:val="center"/>
          <w:ins w:id="483" w:author="Karajani Bledar 1SI1" w:date="2020-02-13T09:25: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L"/>
              <w:keepNext w:val="0"/>
              <w:rPr>
                <w:ins w:id="484" w:author="Karajani Bledar 1SI1" w:date="2020-02-13T09:25:00Z"/>
                <w:rFonts w:cs="Arial"/>
                <w:lang w:val="da-DK"/>
              </w:rPr>
            </w:pPr>
            <w:ins w:id="485" w:author="Karajani Bledar 1SI1" w:date="2020-02-13T09:25:00Z">
              <w:r w:rsidRPr="00EB1A9E">
                <w:rPr>
                  <w:rFonts w:cs="Arial"/>
                  <w:lang w:val="da-DK"/>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rsidR="00791F21" w:rsidRPr="00EB1A9E" w:rsidRDefault="00791F21" w:rsidP="00A86B4C">
            <w:pPr>
              <w:pStyle w:val="TAL"/>
              <w:keepNext w:val="0"/>
              <w:rPr>
                <w:ins w:id="486" w:author="Karajani Bledar 1SI1" w:date="2020-02-13T09:25:00Z"/>
                <w:rFonts w:cs="Arial"/>
                <w:lang w:val="da-DK"/>
              </w:rPr>
            </w:pPr>
            <w:proofErr w:type="spellStart"/>
            <w:ins w:id="487" w:author="Karajani Bledar 1SI1" w:date="2020-02-13T09:25:00Z">
              <w:r w:rsidRPr="00EB1A9E">
                <w:rPr>
                  <w:rFonts w:cs="Arial"/>
                </w:rPr>
                <w:t>Config</w:t>
              </w:r>
              <w:proofErr w:type="spellEnd"/>
              <w:r w:rsidRPr="00EB1A9E">
                <w:rPr>
                  <w:rFonts w:eastAsia="Malgun Gothic"/>
                  <w:szCs w:val="18"/>
                </w:rPr>
                <w:t xml:space="preserve"> </w:t>
              </w:r>
              <w:r w:rsidRPr="00EB1A9E">
                <w:rPr>
                  <w:rFonts w:cs="Arial"/>
                </w:rPr>
                <w:t>1,2,4,5</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88" w:author="Karajani Bledar 1SI1" w:date="2020-02-13T09:25:00Z"/>
                <w:rFonts w:cs="Arial"/>
                <w:lang w:val="da-DK"/>
              </w:rPr>
            </w:pPr>
            <w:ins w:id="489" w:author="Karajani Bledar 1SI1" w:date="2020-02-13T09:25:00Z">
              <w:r w:rsidRPr="00EB1A9E">
                <w:rPr>
                  <w:rFonts w:cs="Arial"/>
                  <w:lang w:val="da-DK"/>
                </w:rPr>
                <w:t>kHz</w:t>
              </w:r>
            </w:ins>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90" w:author="Karajani Bledar 1SI1" w:date="2020-02-13T09:25:00Z"/>
                <w:rFonts w:cs="Arial"/>
                <w:lang w:val="en-US"/>
              </w:rPr>
            </w:pPr>
            <w:ins w:id="491" w:author="Karajani Bledar 1SI1" w:date="2020-02-13T09:25:00Z">
              <w:r w:rsidRPr="00EB1A9E">
                <w:rPr>
                  <w:rFonts w:cs="Arial"/>
                  <w:lang w:val="en-US"/>
                </w:rPr>
                <w:t>15 kHz</w:t>
              </w:r>
            </w:ins>
          </w:p>
        </w:tc>
      </w:tr>
      <w:tr w:rsidR="00791F21" w:rsidRPr="00EB1A9E" w:rsidTr="00A86B4C">
        <w:trPr>
          <w:trHeight w:val="283"/>
          <w:jc w:val="center"/>
          <w:ins w:id="492" w:author="Karajani Bledar 1SI1" w:date="2020-02-13T09:25: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493" w:author="Karajani Bledar 1SI1" w:date="2020-02-13T09:25:00Z"/>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791F21" w:rsidRPr="00EB1A9E" w:rsidRDefault="00791F21" w:rsidP="00A86B4C">
            <w:pPr>
              <w:pStyle w:val="TAL"/>
              <w:keepNext w:val="0"/>
              <w:rPr>
                <w:ins w:id="494" w:author="Karajani Bledar 1SI1" w:date="2020-02-13T09:25:00Z"/>
                <w:rFonts w:cs="Arial"/>
                <w:lang w:val="da-DK"/>
              </w:rPr>
            </w:pPr>
            <w:proofErr w:type="spellStart"/>
            <w:ins w:id="495" w:author="Karajani Bledar 1SI1" w:date="2020-02-13T09:25:00Z">
              <w:r w:rsidRPr="00EB1A9E">
                <w:rPr>
                  <w:rFonts w:cs="Arial"/>
                </w:rPr>
                <w:t>Config</w:t>
              </w:r>
              <w:proofErr w:type="spellEnd"/>
              <w:r w:rsidRPr="00EB1A9E">
                <w:rPr>
                  <w:rFonts w:eastAsia="Malgun Gothic"/>
                  <w:szCs w:val="18"/>
                </w:rPr>
                <w:t xml:space="preserve"> </w:t>
              </w:r>
              <w:r w:rsidRPr="00EB1A9E">
                <w:rPr>
                  <w:rFonts w:cs="Arial"/>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spacing w:after="0"/>
              <w:rPr>
                <w:ins w:id="496" w:author="Karajani Bledar 1SI1" w:date="2020-02-13T09:25:00Z"/>
                <w:rFonts w:ascii="Arial" w:hAnsi="Arial" w:cs="Arial"/>
                <w:sz w:val="18"/>
                <w:lang w:val="da-DK"/>
              </w:rPr>
            </w:pPr>
          </w:p>
        </w:tc>
        <w:tc>
          <w:tcPr>
            <w:tcW w:w="4699" w:type="dxa"/>
            <w:gridSpan w:val="9"/>
            <w:tcBorders>
              <w:top w:val="single" w:sz="4" w:space="0" w:color="auto"/>
              <w:left w:val="single" w:sz="4" w:space="0" w:color="auto"/>
              <w:bottom w:val="single" w:sz="4" w:space="0" w:color="auto"/>
              <w:right w:val="single" w:sz="4" w:space="0" w:color="auto"/>
            </w:tcBorders>
            <w:vAlign w:val="center"/>
            <w:hideMark/>
          </w:tcPr>
          <w:p w:rsidR="00791F21" w:rsidRPr="00EB1A9E" w:rsidRDefault="00791F21" w:rsidP="00A86B4C">
            <w:pPr>
              <w:pStyle w:val="TAC"/>
              <w:keepNext w:val="0"/>
              <w:rPr>
                <w:ins w:id="497" w:author="Karajani Bledar 1SI1" w:date="2020-02-13T09:25:00Z"/>
                <w:rFonts w:cs="Arial"/>
                <w:lang w:val="en-US"/>
              </w:rPr>
            </w:pPr>
            <w:ins w:id="498" w:author="Karajani Bledar 1SI1" w:date="2020-02-13T09:25:00Z">
              <w:r w:rsidRPr="00EB1A9E">
                <w:rPr>
                  <w:rFonts w:cs="Arial"/>
                  <w:lang w:val="en-US"/>
                </w:rPr>
                <w:t>30</w:t>
              </w:r>
              <w:r w:rsidRPr="00EB1A9E">
                <w:rPr>
                  <w:rFonts w:cs="Arial"/>
                  <w:lang w:val="en-US" w:eastAsia="zh-CN"/>
                </w:rPr>
                <w:t xml:space="preserve"> </w:t>
              </w:r>
              <w:r w:rsidRPr="00EB1A9E">
                <w:rPr>
                  <w:rFonts w:cs="Arial"/>
                  <w:lang w:val="en-US"/>
                </w:rPr>
                <w:t>kHz</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0" w:author="Karajani Bledar 1SI1" w:date="2020-02-13T09:25:00Z"/>
          <w:trPrChange w:id="501"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502"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503" w:author="Karajani Bledar 1SI1" w:date="2020-02-13T09:25:00Z"/>
                <w:rFonts w:cs="Arial"/>
                <w:sz w:val="16"/>
                <w:szCs w:val="16"/>
                <w:lang w:val="en-US"/>
              </w:rPr>
            </w:pPr>
            <w:ins w:id="504" w:author="Karajani Bledar 1SI1" w:date="2020-02-13T09:25:00Z">
              <w:r w:rsidRPr="00EC1BA0">
                <w:rPr>
                  <w:rFonts w:cs="Arial"/>
                  <w:sz w:val="16"/>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505"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pStyle w:val="TAC"/>
              <w:keepNext w:val="0"/>
              <w:rPr>
                <w:ins w:id="506" w:author="Karajani Bledar 1SI1" w:date="2020-02-13T09:25:00Z"/>
                <w:rFonts w:cs="Arial"/>
                <w:sz w:val="16"/>
                <w:szCs w:val="16"/>
                <w:lang w:val="en-US"/>
              </w:rPr>
            </w:pPr>
            <w:ins w:id="507" w:author="Karajani Bledar 1SI1" w:date="2020-02-13T09:25:00Z">
              <w:r w:rsidRPr="00EC1BA0">
                <w:rPr>
                  <w:rFonts w:cs="Arial"/>
                  <w:sz w:val="16"/>
                  <w:szCs w:val="16"/>
                  <w:lang w:eastAsia="ja-JP"/>
                </w:rPr>
                <w:t>dB</w:t>
              </w:r>
            </w:ins>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Change w:id="508" w:author="Karajani Bledar 1SI1" w:date="2020-02-14T12:19:00Z">
              <w:tcPr>
                <w:tcW w:w="79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pStyle w:val="TAC"/>
              <w:keepNext w:val="0"/>
              <w:rPr>
                <w:ins w:id="509" w:author="Karajani Bledar 1SI1" w:date="2020-02-13T09:25:00Z"/>
                <w:rFonts w:cs="Arial"/>
                <w:sz w:val="16"/>
                <w:szCs w:val="16"/>
                <w:lang w:val="en-US"/>
              </w:rPr>
            </w:pPr>
            <w:ins w:id="510" w:author="Karajani Bledar 1SI1" w:date="2020-02-13T09:25:00Z">
              <w:r w:rsidRPr="00EC1BA0">
                <w:rPr>
                  <w:rFonts w:cs="Arial"/>
                  <w:sz w:val="16"/>
                  <w:szCs w:val="16"/>
                  <w:lang w:eastAsia="ja-JP"/>
                </w:rPr>
                <w:t>0</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Change w:id="511" w:author="Karajani Bledar 1SI1" w:date="2020-02-14T12:19:00Z">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pStyle w:val="TAC"/>
              <w:keepNext w:val="0"/>
              <w:rPr>
                <w:ins w:id="512" w:author="Karajani Bledar 1SI1" w:date="2020-02-13T09:25:00Z"/>
                <w:rFonts w:cs="Arial"/>
                <w:sz w:val="16"/>
                <w:szCs w:val="16"/>
                <w:lang w:val="en-US"/>
              </w:rPr>
            </w:pPr>
            <w:ins w:id="513" w:author="Karajani Bledar 1SI1" w:date="2020-02-13T09:25:00Z">
              <w:r w:rsidRPr="00EC1BA0">
                <w:rPr>
                  <w:rFonts w:cs="Arial"/>
                  <w:sz w:val="16"/>
                  <w:szCs w:val="16"/>
                  <w:lang w:eastAsia="ja-JP"/>
                </w:rPr>
                <w:t>0</w:t>
              </w:r>
            </w:ins>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Change w:id="514" w:author="Karajani Bledar 1SI1" w:date="2020-02-14T12:19:00Z">
              <w:tcPr>
                <w:tcW w:w="81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pStyle w:val="TAC"/>
              <w:keepNext w:val="0"/>
              <w:rPr>
                <w:ins w:id="515" w:author="Karajani Bledar 1SI1" w:date="2020-02-13T09:25:00Z"/>
                <w:rFonts w:cs="Arial"/>
                <w:sz w:val="16"/>
                <w:szCs w:val="16"/>
                <w:lang w:val="en-US"/>
              </w:rPr>
            </w:pPr>
            <w:ins w:id="516" w:author="Karajani Bledar 1SI1" w:date="2020-02-13T09:25:00Z">
              <w:r w:rsidRPr="00EC1BA0">
                <w:rPr>
                  <w:rFonts w:cs="Arial"/>
                  <w:sz w:val="16"/>
                  <w:szCs w:val="16"/>
                  <w:lang w:eastAsia="ja-JP"/>
                </w:rPr>
                <w:t>0</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Change w:id="517" w:author="Karajani Bledar 1SI1" w:date="2020-02-14T12:1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pStyle w:val="TAC"/>
              <w:keepNext w:val="0"/>
              <w:rPr>
                <w:ins w:id="518" w:author="Karajani Bledar 1SI1" w:date="2020-02-13T09:25:00Z"/>
                <w:rFonts w:cs="Arial"/>
                <w:sz w:val="16"/>
                <w:szCs w:val="16"/>
                <w:lang w:val="en-US"/>
              </w:rPr>
            </w:pPr>
            <w:ins w:id="519" w:author="Karajani Bledar 1SI1" w:date="2020-02-13T09:25:00Z">
              <w:r w:rsidRPr="00EC1BA0">
                <w:rPr>
                  <w:rFonts w:cs="Arial"/>
                  <w:sz w:val="16"/>
                  <w:szCs w:val="16"/>
                  <w:lang w:eastAsia="ja-JP"/>
                </w:rPr>
                <w:t>0</w:t>
              </w:r>
            </w:ins>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520" w:author="Karajani Bledar 1SI1" w:date="2020-02-14T12:19:00Z">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pStyle w:val="TAC"/>
              <w:keepNext w:val="0"/>
              <w:rPr>
                <w:ins w:id="521" w:author="Karajani Bledar 1SI1" w:date="2020-02-13T09:25:00Z"/>
                <w:rFonts w:cs="Arial"/>
                <w:sz w:val="16"/>
                <w:szCs w:val="16"/>
                <w:lang w:val="en-US"/>
              </w:rPr>
            </w:pPr>
            <w:ins w:id="522" w:author="Karajani Bledar 1SI1" w:date="2020-02-13T09:25:00Z">
              <w:r w:rsidRPr="00EC1BA0">
                <w:rPr>
                  <w:rFonts w:cs="Arial"/>
                  <w:sz w:val="16"/>
                  <w:szCs w:val="16"/>
                  <w:lang w:eastAsia="ja-JP"/>
                </w:rPr>
                <w:t>0</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523" w:author="Karajani Bledar 1SI1" w:date="2020-02-14T12:19: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pStyle w:val="TAC"/>
              <w:keepNext w:val="0"/>
              <w:rPr>
                <w:ins w:id="524" w:author="Karajani Bledar 1SI1" w:date="2020-02-13T09:25:00Z"/>
                <w:rFonts w:cs="Arial"/>
                <w:sz w:val="16"/>
                <w:szCs w:val="16"/>
                <w:lang w:val="en-US"/>
              </w:rPr>
            </w:pPr>
            <w:ins w:id="525" w:author="Karajani Bledar 1SI1" w:date="2020-02-13T09:25:00Z">
              <w:r w:rsidRPr="00EC1BA0">
                <w:rPr>
                  <w:rFonts w:cs="Arial"/>
                  <w:sz w:val="16"/>
                  <w:szCs w:val="16"/>
                  <w:lang w:eastAsia="ja-JP"/>
                </w:rPr>
                <w:t>0</w:t>
              </w:r>
            </w:ins>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7" w:author="Karajani Bledar 1SI1" w:date="2020-02-13T09:25:00Z"/>
          <w:trPrChange w:id="528"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529"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530" w:author="Karajani Bledar 1SI1" w:date="2020-02-13T09:25:00Z"/>
                <w:rFonts w:cs="Arial"/>
                <w:sz w:val="16"/>
                <w:szCs w:val="16"/>
                <w:lang w:val="en-US"/>
              </w:rPr>
            </w:pPr>
            <w:ins w:id="531" w:author="Karajani Bledar 1SI1" w:date="2020-02-13T09:25:00Z">
              <w:r w:rsidRPr="00EC1BA0">
                <w:rPr>
                  <w:rFonts w:cs="Arial"/>
                  <w:sz w:val="16"/>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3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33"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534"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35"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536"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37"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538"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39"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540"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41"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542"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43"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544"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45" w:author="Karajani Bledar 1SI1" w:date="2020-02-13T09:25:00Z"/>
                <w:rFonts w:ascii="Arial" w:hAnsi="Arial" w:cs="Arial"/>
                <w:sz w:val="16"/>
                <w:szCs w:val="16"/>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47" w:author="Karajani Bledar 1SI1" w:date="2020-02-13T09:25:00Z"/>
          <w:trPrChange w:id="548"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549"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550" w:author="Karajani Bledar 1SI1" w:date="2020-02-13T09:25:00Z"/>
                <w:rFonts w:cs="Arial"/>
                <w:sz w:val="16"/>
                <w:szCs w:val="16"/>
                <w:lang w:val="en-US"/>
              </w:rPr>
            </w:pPr>
            <w:ins w:id="551" w:author="Karajani Bledar 1SI1" w:date="2020-02-13T09:25:00Z">
              <w:r w:rsidRPr="00EC1BA0">
                <w:rPr>
                  <w:rFonts w:cs="Arial"/>
                  <w:sz w:val="16"/>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5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53"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554"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55"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556"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57"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558"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59"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560"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61"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562"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63"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564"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65" w:author="Karajani Bledar 1SI1" w:date="2020-02-13T09:25:00Z"/>
                <w:rFonts w:ascii="Arial" w:hAnsi="Arial" w:cs="Arial"/>
                <w:sz w:val="16"/>
                <w:szCs w:val="16"/>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67" w:author="Karajani Bledar 1SI1" w:date="2020-02-13T09:25:00Z"/>
          <w:trPrChange w:id="568"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569"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570" w:author="Karajani Bledar 1SI1" w:date="2020-02-13T09:25:00Z"/>
                <w:rFonts w:cs="Arial"/>
                <w:sz w:val="16"/>
                <w:szCs w:val="16"/>
                <w:lang w:val="en-US"/>
              </w:rPr>
            </w:pPr>
            <w:ins w:id="571" w:author="Karajani Bledar 1SI1" w:date="2020-02-13T09:25:00Z">
              <w:r w:rsidRPr="00EC1BA0">
                <w:rPr>
                  <w:rFonts w:cs="Arial"/>
                  <w:sz w:val="16"/>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7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73"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574"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75"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576"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77"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578"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79"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580"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81"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582"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83"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584"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85" w:author="Karajani Bledar 1SI1" w:date="2020-02-13T09:25:00Z"/>
                <w:rFonts w:ascii="Arial" w:hAnsi="Arial" w:cs="Arial"/>
                <w:sz w:val="16"/>
                <w:szCs w:val="16"/>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87" w:author="Karajani Bledar 1SI1" w:date="2020-02-13T09:25:00Z"/>
          <w:trPrChange w:id="588"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589"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590" w:author="Karajani Bledar 1SI1" w:date="2020-02-13T09:25:00Z"/>
                <w:rFonts w:cs="Arial"/>
                <w:sz w:val="16"/>
                <w:szCs w:val="16"/>
                <w:lang w:val="en-US"/>
              </w:rPr>
            </w:pPr>
            <w:ins w:id="591" w:author="Karajani Bledar 1SI1" w:date="2020-02-13T09:25:00Z">
              <w:r w:rsidRPr="00EC1BA0">
                <w:rPr>
                  <w:rFonts w:cs="Arial"/>
                  <w:sz w:val="16"/>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9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93"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594"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95"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596"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97"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598"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599"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600"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01"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602"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03"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604"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05" w:author="Karajani Bledar 1SI1" w:date="2020-02-13T09:25:00Z"/>
                <w:rFonts w:ascii="Arial" w:hAnsi="Arial" w:cs="Arial"/>
                <w:sz w:val="16"/>
                <w:szCs w:val="16"/>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07" w:author="Karajani Bledar 1SI1" w:date="2020-02-13T09:25:00Z"/>
          <w:trPrChange w:id="608"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609"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610" w:author="Karajani Bledar 1SI1" w:date="2020-02-13T09:25:00Z"/>
                <w:rFonts w:cs="Arial"/>
                <w:sz w:val="16"/>
                <w:szCs w:val="16"/>
                <w:lang w:val="en-US"/>
              </w:rPr>
            </w:pPr>
            <w:ins w:id="611" w:author="Karajani Bledar 1SI1" w:date="2020-02-13T09:25:00Z">
              <w:r w:rsidRPr="00EC1BA0">
                <w:rPr>
                  <w:rFonts w:cs="Arial"/>
                  <w:sz w:val="16"/>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1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13"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614"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15"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616"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17"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618"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19"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620"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21"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622"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23"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624"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25" w:author="Karajani Bledar 1SI1" w:date="2020-02-13T09:25:00Z"/>
                <w:rFonts w:ascii="Arial" w:hAnsi="Arial" w:cs="Arial"/>
                <w:sz w:val="16"/>
                <w:szCs w:val="16"/>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27" w:author="Karajani Bledar 1SI1" w:date="2020-02-13T09:25:00Z"/>
          <w:trPrChange w:id="628"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629"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630" w:author="Karajani Bledar 1SI1" w:date="2020-02-13T09:25:00Z"/>
                <w:rFonts w:cs="Arial"/>
                <w:sz w:val="16"/>
                <w:szCs w:val="16"/>
                <w:lang w:val="en-US"/>
              </w:rPr>
            </w:pPr>
            <w:ins w:id="631" w:author="Karajani Bledar 1SI1" w:date="2020-02-13T09:25:00Z">
              <w:r w:rsidRPr="00EC1BA0">
                <w:rPr>
                  <w:rFonts w:cs="Arial"/>
                  <w:sz w:val="16"/>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3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33"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634"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35"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636"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37"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638"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39"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640"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41"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642"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43"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644"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45" w:author="Karajani Bledar 1SI1" w:date="2020-02-13T09:25:00Z"/>
                <w:rFonts w:ascii="Arial" w:hAnsi="Arial" w:cs="Arial"/>
                <w:sz w:val="16"/>
                <w:szCs w:val="16"/>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47" w:author="Karajani Bledar 1SI1" w:date="2020-02-13T09:25:00Z"/>
          <w:trPrChange w:id="648"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649"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650" w:author="Karajani Bledar 1SI1" w:date="2020-02-13T09:25:00Z"/>
                <w:rFonts w:cs="Arial"/>
                <w:sz w:val="16"/>
                <w:szCs w:val="16"/>
                <w:lang w:val="en-US"/>
              </w:rPr>
            </w:pPr>
            <w:ins w:id="651" w:author="Karajani Bledar 1SI1" w:date="2020-02-13T09:25:00Z">
              <w:r w:rsidRPr="00EC1BA0">
                <w:rPr>
                  <w:rFonts w:cs="Arial"/>
                  <w:sz w:val="16"/>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5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53"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654"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55"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656"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57"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658"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59"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660"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61"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662"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63"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664"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65" w:author="Karajani Bledar 1SI1" w:date="2020-02-13T09:25:00Z"/>
                <w:rFonts w:ascii="Arial" w:hAnsi="Arial" w:cs="Arial"/>
                <w:sz w:val="16"/>
                <w:szCs w:val="16"/>
                <w:lang w:val="en-US"/>
              </w:rPr>
            </w:pPr>
          </w:p>
        </w:tc>
      </w:tr>
      <w:tr w:rsidR="00791F21"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67" w:author="Karajani Bledar 1SI1" w:date="2020-02-13T09:25:00Z"/>
          <w:trPrChange w:id="668"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669"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791F21" w:rsidRPr="00EC1BA0" w:rsidRDefault="00791F21" w:rsidP="00A86B4C">
            <w:pPr>
              <w:pStyle w:val="TAL"/>
              <w:keepNext w:val="0"/>
              <w:rPr>
                <w:ins w:id="670" w:author="Karajani Bledar 1SI1" w:date="2020-02-13T09:25:00Z"/>
                <w:rFonts w:cs="Arial"/>
                <w:sz w:val="16"/>
                <w:szCs w:val="16"/>
                <w:lang w:val="en-US"/>
              </w:rPr>
            </w:pPr>
            <w:ins w:id="671" w:author="Karajani Bledar 1SI1" w:date="2020-02-13T09:25:00Z">
              <w:r w:rsidRPr="00EC1BA0">
                <w:rPr>
                  <w:rFonts w:cs="Arial"/>
                  <w:sz w:val="16"/>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7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73" w:author="Karajani Bledar 1SI1" w:date="2020-02-13T09:25:00Z"/>
                <w:rFonts w:ascii="Arial" w:hAnsi="Arial" w:cs="Arial"/>
                <w:sz w:val="16"/>
                <w:szCs w:val="16"/>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674" w:author="Karajani Bledar 1SI1" w:date="2020-02-14T12:19:00Z">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75" w:author="Karajani Bledar 1SI1" w:date="2020-02-13T09:25:00Z"/>
                <w:rFonts w:ascii="Arial" w:hAnsi="Arial" w:cs="Arial"/>
                <w:sz w:val="16"/>
                <w:szCs w:val="16"/>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Change w:id="676" w:author="Karajani Bledar 1SI1" w:date="2020-02-14T12:19:00Z">
              <w:tcPr>
                <w:tcW w:w="8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77"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678"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79"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680"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81" w:author="Karajani Bledar 1SI1" w:date="2020-02-13T09:25:00Z"/>
                <w:rFonts w:ascii="Arial" w:hAnsi="Arial" w:cs="Arial"/>
                <w:sz w:val="16"/>
                <w:szCs w:val="16"/>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682"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83"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684"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791F21" w:rsidRPr="00EC1BA0" w:rsidRDefault="00791F21" w:rsidP="00A86B4C">
            <w:pPr>
              <w:spacing w:after="0"/>
              <w:rPr>
                <w:ins w:id="685" w:author="Karajani Bledar 1SI1" w:date="2020-02-13T09:25:00Z"/>
                <w:rFonts w:ascii="Arial" w:hAnsi="Arial" w:cs="Arial"/>
                <w:sz w:val="16"/>
                <w:szCs w:val="16"/>
                <w:lang w:val="en-US"/>
              </w:rPr>
            </w:pPr>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687" w:author="Karajani Bledar 1SI1" w:date="2020-02-13T09:25:00Z"/>
          <w:trPrChange w:id="688" w:author="Karajani Bledar 1SI1" w:date="2020-02-14T12:19:00Z">
            <w:trPr>
              <w:trHeight w:val="75"/>
              <w:jc w:val="center"/>
            </w:trPr>
          </w:trPrChange>
        </w:trPr>
        <w:tc>
          <w:tcPr>
            <w:tcW w:w="964" w:type="dxa"/>
            <w:vMerge w:val="restart"/>
            <w:tcBorders>
              <w:top w:val="single" w:sz="4" w:space="0" w:color="auto"/>
              <w:left w:val="single" w:sz="4" w:space="0" w:color="auto"/>
              <w:right w:val="single" w:sz="4" w:space="0" w:color="auto"/>
            </w:tcBorders>
            <w:vAlign w:val="center"/>
            <w:hideMark/>
            <w:tcPrChange w:id="689" w:author="Karajani Bledar 1SI1" w:date="2020-02-14T12:19:00Z">
              <w:tcPr>
                <w:tcW w:w="964" w:type="dxa"/>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L"/>
              <w:keepNext w:val="0"/>
              <w:rPr>
                <w:ins w:id="690" w:author="Karajani Bledar 1SI1" w:date="2020-02-13T09:25:00Z"/>
                <w:rFonts w:cs="Arial"/>
                <w:sz w:val="16"/>
                <w:szCs w:val="16"/>
                <w:vertAlign w:val="superscript"/>
                <w:lang w:val="en-US"/>
              </w:rPr>
            </w:pPr>
            <w:ins w:id="691" w:author="Karajani Bledar 1SI1" w:date="2020-02-13T09:25:00Z">
              <w:r w:rsidRPr="00EC1BA0">
                <w:rPr>
                  <w:rFonts w:eastAsia="Calibri" w:cs="Arial"/>
                  <w:position w:val="-12"/>
                  <w:sz w:val="16"/>
                  <w:szCs w:val="16"/>
                  <w:lang w:val="en-US"/>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2.75pt;height:12.75pt" o:ole="" fillcolor="window">
                    <v:imagedata r:id="rId13" o:title=""/>
                  </v:shape>
                  <o:OLEObject Type="Embed" ProgID="Equation.3" ShapeID="_x0000_i1065" DrawAspect="Content" ObjectID="_1643193960" r:id="rId14"/>
                </w:object>
              </w:r>
            </w:ins>
            <w:ins w:id="692" w:author="Karajani Bledar 1SI1" w:date="2020-02-13T09:25:00Z">
              <w:r w:rsidRPr="00EC1BA0">
                <w:rPr>
                  <w:rFonts w:cs="Arial"/>
                  <w:sz w:val="16"/>
                  <w:szCs w:val="16"/>
                  <w:vertAlign w:val="superscript"/>
                  <w:lang w:val="en-US"/>
                </w:rPr>
                <w:t>Note2</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693"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694" w:author="Karajani Bledar 1SI1" w:date="2020-02-13T09:25:00Z"/>
                <w:rFonts w:cs="Arial"/>
                <w:sz w:val="16"/>
                <w:szCs w:val="16"/>
                <w:vertAlign w:val="superscript"/>
                <w:lang w:val="en-US"/>
              </w:rPr>
            </w:pPr>
            <w:proofErr w:type="spellStart"/>
            <w:ins w:id="695"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cs="Arial"/>
                  <w:sz w:val="16"/>
                  <w:szCs w:val="16"/>
                  <w:lang w:val="en-US"/>
                </w:rPr>
                <w:t>1,2,4,5</w:t>
              </w:r>
            </w:ins>
          </w:p>
        </w:tc>
        <w:tc>
          <w:tcPr>
            <w:tcW w:w="1717" w:type="dxa"/>
            <w:tcBorders>
              <w:top w:val="single" w:sz="4" w:space="0" w:color="auto"/>
              <w:left w:val="single" w:sz="4" w:space="0" w:color="auto"/>
              <w:bottom w:val="single" w:sz="4" w:space="0" w:color="auto"/>
              <w:right w:val="single" w:sz="4" w:space="0" w:color="auto"/>
            </w:tcBorders>
            <w:hideMark/>
            <w:tcPrChange w:id="696"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697" w:author="Karajani Bledar 1SI1" w:date="2020-02-13T09:25:00Z"/>
                <w:rFonts w:cs="Arial"/>
                <w:sz w:val="16"/>
                <w:szCs w:val="16"/>
                <w:lang w:eastAsia="zh-CN"/>
              </w:rPr>
            </w:pPr>
            <w:ins w:id="698" w:author="Karajani Bledar 1SI1" w:date="2020-02-13T09:25:00Z">
              <w:r w:rsidRPr="00EC1BA0">
                <w:rPr>
                  <w:rFonts w:cs="Arial"/>
                  <w:sz w:val="16"/>
                  <w:szCs w:val="16"/>
                </w:rPr>
                <w:t>NR_FDD_FR1_A</w:t>
              </w:r>
            </w:ins>
          </w:p>
          <w:p w:rsidR="00A86B4C" w:rsidRPr="00EC1BA0" w:rsidRDefault="00A86B4C" w:rsidP="00A86B4C">
            <w:pPr>
              <w:pStyle w:val="TAL"/>
              <w:keepNext w:val="0"/>
              <w:rPr>
                <w:ins w:id="699" w:author="Karajani Bledar 1SI1" w:date="2020-02-13T09:25:00Z"/>
                <w:rFonts w:cs="Arial"/>
                <w:sz w:val="16"/>
                <w:szCs w:val="16"/>
                <w:lang w:val="en-US" w:eastAsia="zh-CN"/>
              </w:rPr>
            </w:pPr>
            <w:ins w:id="700" w:author="Karajani Bledar 1SI1" w:date="2020-02-13T09:25:00Z">
              <w:r w:rsidRPr="00EC1BA0">
                <w:rPr>
                  <w:rFonts w:cs="Arial"/>
                  <w:sz w:val="16"/>
                  <w:szCs w:val="16"/>
                  <w:lang w:val="en-US" w:eastAsia="zh-CN"/>
                </w:rPr>
                <w:t>NR_TDD_FR1_A</w:t>
              </w:r>
            </w:ins>
          </w:p>
          <w:p w:rsidR="00A86B4C" w:rsidRPr="00EC1BA0" w:rsidRDefault="00A86B4C" w:rsidP="00A86B4C">
            <w:pPr>
              <w:pStyle w:val="TAL"/>
              <w:keepNext w:val="0"/>
              <w:rPr>
                <w:ins w:id="701" w:author="Karajani Bledar 1SI1" w:date="2020-02-13T09:25:00Z"/>
                <w:rFonts w:cs="Arial"/>
                <w:sz w:val="16"/>
                <w:szCs w:val="16"/>
                <w:lang w:val="en-US" w:eastAsia="zh-CN"/>
              </w:rPr>
            </w:pPr>
            <w:ins w:id="702" w:author="Karajani Bledar 1SI1" w:date="2020-02-13T09:25:00Z">
              <w:r w:rsidRPr="00EC1BA0">
                <w:rPr>
                  <w:rFonts w:cs="Arial"/>
                  <w:sz w:val="16"/>
                  <w:szCs w:val="16"/>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703"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704" w:author="Karajani Bledar 1SI1" w:date="2020-02-13T09:25:00Z"/>
                <w:rFonts w:cs="Arial"/>
                <w:sz w:val="16"/>
                <w:szCs w:val="16"/>
                <w:lang w:val="en-US"/>
              </w:rPr>
            </w:pPr>
            <w:proofErr w:type="spellStart"/>
            <w:ins w:id="705" w:author="Karajani Bledar 1SI1" w:date="2020-02-13T09:25:00Z">
              <w:r w:rsidRPr="00EC1BA0">
                <w:rPr>
                  <w:rFonts w:cs="Arial"/>
                  <w:sz w:val="16"/>
                  <w:szCs w:val="16"/>
                  <w:lang w:val="en-US"/>
                </w:rPr>
                <w:t>dBm</w:t>
              </w:r>
              <w:proofErr w:type="spellEnd"/>
              <w:r w:rsidRPr="00EC1BA0">
                <w:rPr>
                  <w:rFonts w:cs="Arial"/>
                  <w:sz w:val="16"/>
                  <w:szCs w:val="16"/>
                  <w:lang w:val="en-US"/>
                </w:rPr>
                <w:t>/15kHz</w:t>
              </w:r>
            </w:ins>
          </w:p>
        </w:tc>
        <w:tc>
          <w:tcPr>
            <w:tcW w:w="805" w:type="dxa"/>
            <w:gridSpan w:val="2"/>
            <w:vMerge w:val="restart"/>
            <w:tcBorders>
              <w:top w:val="single" w:sz="4" w:space="0" w:color="auto"/>
              <w:left w:val="single" w:sz="4" w:space="0" w:color="auto"/>
              <w:right w:val="single" w:sz="4" w:space="0" w:color="auto"/>
            </w:tcBorders>
            <w:vAlign w:val="center"/>
            <w:hideMark/>
            <w:tcPrChange w:id="706" w:author="Karajani Bledar 1SI1" w:date="2020-02-14T12:19:00Z">
              <w:tcPr>
                <w:tcW w:w="805"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707" w:author="Karajani Bledar 1SI1" w:date="2020-02-13T09:25:00Z"/>
                <w:rFonts w:cs="Arial"/>
                <w:sz w:val="16"/>
                <w:szCs w:val="16"/>
                <w:lang w:val="en-US" w:eastAsia="zh-CN"/>
              </w:rPr>
            </w:pPr>
            <w:ins w:id="708" w:author="Karajani Bledar 1SI1" w:date="2020-02-13T09:25:00Z">
              <w:r w:rsidRPr="00EC1BA0">
                <w:rPr>
                  <w:rFonts w:cs="Arial"/>
                  <w:sz w:val="16"/>
                  <w:szCs w:val="16"/>
                  <w:lang w:val="en-US" w:eastAsia="zh-CN"/>
                </w:rPr>
                <w:t>-80.18</w:t>
              </w:r>
            </w:ins>
          </w:p>
        </w:tc>
        <w:tc>
          <w:tcPr>
            <w:tcW w:w="806" w:type="dxa"/>
            <w:gridSpan w:val="2"/>
            <w:vMerge w:val="restart"/>
            <w:tcBorders>
              <w:top w:val="single" w:sz="4" w:space="0" w:color="auto"/>
              <w:left w:val="single" w:sz="4" w:space="0" w:color="auto"/>
              <w:right w:val="single" w:sz="4" w:space="0" w:color="auto"/>
            </w:tcBorders>
            <w:vAlign w:val="center"/>
            <w:tcPrChange w:id="709" w:author="Karajani Bledar 1SI1" w:date="2020-02-14T12:19:00Z">
              <w:tcPr>
                <w:tcW w:w="806" w:type="dxa"/>
                <w:gridSpan w:val="2"/>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710" w:author="Karajani Bledar 1SI1" w:date="2020-02-13T09:25:00Z"/>
                <w:rFonts w:cs="Arial"/>
                <w:sz w:val="16"/>
                <w:szCs w:val="16"/>
                <w:lang w:val="en-US" w:eastAsia="zh-CN"/>
              </w:rPr>
            </w:pPr>
            <w:ins w:id="711" w:author="Karajani Bledar 1SI1" w:date="2020-02-14T12:18:00Z">
              <w:r w:rsidRPr="00EC1BA0">
                <w:rPr>
                  <w:rFonts w:cs="Arial"/>
                  <w:sz w:val="16"/>
                  <w:szCs w:val="16"/>
                  <w:lang w:val="en-US" w:eastAsia="zh-CN"/>
                </w:rPr>
                <w:t>-80.18</w:t>
              </w:r>
            </w:ins>
          </w:p>
        </w:tc>
        <w:tc>
          <w:tcPr>
            <w:tcW w:w="823" w:type="dxa"/>
            <w:vMerge w:val="restart"/>
            <w:tcBorders>
              <w:top w:val="single" w:sz="4" w:space="0" w:color="auto"/>
              <w:left w:val="single" w:sz="4" w:space="0" w:color="auto"/>
              <w:right w:val="single" w:sz="4" w:space="0" w:color="auto"/>
            </w:tcBorders>
            <w:vAlign w:val="center"/>
            <w:hideMark/>
            <w:tcPrChange w:id="712" w:author="Karajani Bledar 1SI1" w:date="2020-02-14T12:19:00Z">
              <w:tcPr>
                <w:tcW w:w="826"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713" w:author="Karajani Bledar 1SI1" w:date="2020-02-13T09:25:00Z"/>
                <w:rFonts w:cs="Arial"/>
                <w:sz w:val="16"/>
                <w:szCs w:val="16"/>
                <w:lang w:val="en-US"/>
              </w:rPr>
            </w:pPr>
            <w:ins w:id="714" w:author="Karajani Bledar 1SI1" w:date="2020-02-13T09:25:00Z">
              <w:r w:rsidRPr="00EC1BA0">
                <w:rPr>
                  <w:rFonts w:cs="Arial"/>
                  <w:sz w:val="16"/>
                  <w:szCs w:val="16"/>
                  <w:lang w:val="en-US" w:eastAsia="zh-CN"/>
                </w:rPr>
                <w:t>-106</w:t>
              </w:r>
            </w:ins>
          </w:p>
        </w:tc>
        <w:tc>
          <w:tcPr>
            <w:tcW w:w="829" w:type="dxa"/>
            <w:vMerge w:val="restart"/>
            <w:tcBorders>
              <w:top w:val="single" w:sz="4" w:space="0" w:color="auto"/>
              <w:left w:val="single" w:sz="4" w:space="0" w:color="auto"/>
              <w:right w:val="single" w:sz="4" w:space="0" w:color="auto"/>
            </w:tcBorders>
            <w:vAlign w:val="center"/>
            <w:tcPrChange w:id="715" w:author="Karajani Bledar 1SI1" w:date="2020-02-14T12:19:00Z">
              <w:tcPr>
                <w:tcW w:w="826" w:type="dxa"/>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716" w:author="Karajani Bledar 1SI1" w:date="2020-02-13T09:25:00Z"/>
                <w:rFonts w:cs="Arial"/>
                <w:sz w:val="16"/>
                <w:szCs w:val="16"/>
                <w:lang w:val="en-US"/>
              </w:rPr>
            </w:pPr>
            <w:ins w:id="717" w:author="Karajani Bledar 1SI1" w:date="2020-02-14T12:18:00Z">
              <w:r w:rsidRPr="00EC1BA0">
                <w:rPr>
                  <w:rFonts w:cs="Arial"/>
                  <w:sz w:val="16"/>
                  <w:szCs w:val="16"/>
                  <w:lang w:val="en-US" w:eastAsia="zh-CN"/>
                </w:rPr>
                <w:t>-106</w:t>
              </w:r>
            </w:ins>
          </w:p>
        </w:tc>
        <w:tc>
          <w:tcPr>
            <w:tcW w:w="718" w:type="dxa"/>
            <w:tcBorders>
              <w:top w:val="single" w:sz="4" w:space="0" w:color="auto"/>
              <w:left w:val="single" w:sz="4" w:space="0" w:color="auto"/>
              <w:bottom w:val="single" w:sz="4" w:space="0" w:color="auto"/>
              <w:right w:val="single" w:sz="4" w:space="0" w:color="auto"/>
            </w:tcBorders>
            <w:vAlign w:val="bottom"/>
            <w:hideMark/>
            <w:tcPrChange w:id="718"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719" w:author="Karajani Bledar 1SI1" w:date="2020-02-13T09:25:00Z"/>
                <w:rFonts w:cs="Arial"/>
                <w:sz w:val="16"/>
                <w:szCs w:val="16"/>
                <w:lang w:val="en-US" w:eastAsia="ko-KR"/>
              </w:rPr>
            </w:pPr>
            <w:ins w:id="720" w:author="Karajani Bledar 1SI1" w:date="2020-02-13T09:25:00Z">
              <w:r w:rsidRPr="00EC1BA0">
                <w:rPr>
                  <w:rFonts w:cs="Arial"/>
                  <w:sz w:val="16"/>
                  <w:szCs w:val="16"/>
                </w:rPr>
                <w:t>-116</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721"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722" w:author="Karajani Bledar 1SI1" w:date="2020-02-13T09:25:00Z"/>
                <w:rFonts w:cs="Arial"/>
                <w:sz w:val="16"/>
                <w:szCs w:val="16"/>
                <w:lang w:val="en-US" w:eastAsia="ko-KR"/>
              </w:rPr>
            </w:pPr>
            <w:ins w:id="723" w:author="Karajani Bledar 1SI1" w:date="2020-02-14T12:19:00Z">
              <w:r w:rsidRPr="00EC1BA0">
                <w:rPr>
                  <w:rFonts w:cs="Arial"/>
                  <w:sz w:val="16"/>
                  <w:szCs w:val="16"/>
                </w:rPr>
                <w:t>-116</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725" w:author="Karajani Bledar 1SI1" w:date="2020-02-13T09:25:00Z"/>
          <w:trPrChange w:id="726" w:author="Karajani Bledar 1SI1" w:date="2020-02-14T12:19:00Z">
            <w:trPr>
              <w:trHeight w:val="75"/>
              <w:jc w:val="center"/>
            </w:trPr>
          </w:trPrChange>
        </w:trPr>
        <w:tc>
          <w:tcPr>
            <w:tcW w:w="964" w:type="dxa"/>
            <w:vMerge/>
            <w:tcBorders>
              <w:left w:val="single" w:sz="4" w:space="0" w:color="auto"/>
              <w:right w:val="single" w:sz="4" w:space="0" w:color="auto"/>
            </w:tcBorders>
            <w:vAlign w:val="center"/>
            <w:hideMark/>
            <w:tcPrChange w:id="727"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pStyle w:val="TAL"/>
              <w:rPr>
                <w:ins w:id="728" w:author="Karajani Bledar 1SI1" w:date="2020-02-13T09:25:00Z"/>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729"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730" w:author="Karajani Bledar 1SI1" w:date="2020-02-13T09:25:00Z"/>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731"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732" w:author="Karajani Bledar 1SI1" w:date="2020-02-13T09:25:00Z"/>
                <w:rFonts w:cs="Arial"/>
                <w:sz w:val="16"/>
                <w:szCs w:val="16"/>
                <w:lang w:val="en-US"/>
              </w:rPr>
            </w:pPr>
            <w:ins w:id="733"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34"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735"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736"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737"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738"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739"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740"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741"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742"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743"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744"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745" w:author="Karajani Bledar 1SI1" w:date="2020-02-13T09:25:00Z"/>
                <w:rFonts w:cs="Arial"/>
                <w:sz w:val="16"/>
                <w:szCs w:val="16"/>
                <w:lang w:val="en-US"/>
              </w:rPr>
            </w:pPr>
            <w:ins w:id="746" w:author="Karajani Bledar 1SI1" w:date="2020-02-13T09:25:00Z">
              <w:r w:rsidRPr="00EC1BA0">
                <w:rPr>
                  <w:rFonts w:cs="Arial"/>
                  <w:sz w:val="16"/>
                  <w:szCs w:val="16"/>
                </w:rPr>
                <w:t>-115.5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747"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748" w:author="Karajani Bledar 1SI1" w:date="2020-02-13T09:25:00Z"/>
                <w:rFonts w:cs="Arial"/>
                <w:sz w:val="16"/>
                <w:szCs w:val="16"/>
                <w:lang w:val="en-US"/>
              </w:rPr>
            </w:pPr>
            <w:ins w:id="749" w:author="Karajani Bledar 1SI1" w:date="2020-02-14T12:19:00Z">
              <w:r w:rsidRPr="00EC1BA0">
                <w:rPr>
                  <w:rFonts w:cs="Arial"/>
                  <w:sz w:val="16"/>
                  <w:szCs w:val="16"/>
                </w:rPr>
                <w:t>-115.5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751" w:author="Karajani Bledar 1SI1" w:date="2020-02-13T09:25:00Z"/>
          <w:trPrChange w:id="752" w:author="Karajani Bledar 1SI1" w:date="2020-02-14T12:19:00Z">
            <w:trPr>
              <w:trHeight w:val="75"/>
              <w:jc w:val="center"/>
            </w:trPr>
          </w:trPrChange>
        </w:trPr>
        <w:tc>
          <w:tcPr>
            <w:tcW w:w="964" w:type="dxa"/>
            <w:vMerge/>
            <w:tcBorders>
              <w:left w:val="single" w:sz="4" w:space="0" w:color="auto"/>
              <w:right w:val="single" w:sz="4" w:space="0" w:color="auto"/>
            </w:tcBorders>
            <w:vAlign w:val="center"/>
            <w:hideMark/>
            <w:tcPrChange w:id="753"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pStyle w:val="TAL"/>
              <w:rPr>
                <w:ins w:id="754" w:author="Karajani Bledar 1SI1" w:date="2020-02-13T09:25:00Z"/>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755"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756" w:author="Karajani Bledar 1SI1" w:date="2020-02-13T09:25:00Z"/>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757"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758" w:author="Karajani Bledar 1SI1" w:date="2020-02-13T09:25:00Z"/>
                <w:rFonts w:cs="Arial"/>
                <w:sz w:val="16"/>
                <w:szCs w:val="16"/>
                <w:lang w:val="sv-SE" w:eastAsia="zh-CN"/>
              </w:rPr>
            </w:pPr>
            <w:ins w:id="759" w:author="Karajani Bledar 1SI1" w:date="2020-02-13T09:25:00Z">
              <w:r w:rsidRPr="00EC1BA0">
                <w:rPr>
                  <w:rFonts w:cs="Arial"/>
                  <w:sz w:val="16"/>
                  <w:szCs w:val="16"/>
                  <w:lang w:val="sv-SE"/>
                </w:rPr>
                <w:t>NR_TDD_FR1_</w:t>
              </w:r>
              <w:r w:rsidRPr="00EC1BA0">
                <w:rPr>
                  <w:rFonts w:cs="Arial"/>
                  <w:sz w:val="16"/>
                  <w:szCs w:val="16"/>
                  <w:lang w:val="sv-SE" w:eastAsia="zh-CN"/>
                </w:rPr>
                <w:t>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60"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761"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762"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763"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764"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765"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766"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767"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768"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769"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770"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771" w:author="Karajani Bledar 1SI1" w:date="2020-02-13T09:25:00Z"/>
                <w:rFonts w:cs="Arial"/>
                <w:sz w:val="16"/>
                <w:szCs w:val="16"/>
                <w:lang w:val="en-US" w:eastAsia="zh-CN"/>
              </w:rPr>
            </w:pPr>
            <w:ins w:id="772" w:author="Karajani Bledar 1SI1" w:date="2020-02-13T09:25:00Z">
              <w:r w:rsidRPr="00EC1BA0">
                <w:rPr>
                  <w:rFonts w:cs="Arial"/>
                  <w:sz w:val="16"/>
                  <w:szCs w:val="16"/>
                </w:rPr>
                <w:t>-115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773"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774" w:author="Karajani Bledar 1SI1" w:date="2020-02-13T09:25:00Z"/>
                <w:rFonts w:cs="Arial"/>
                <w:sz w:val="16"/>
                <w:szCs w:val="16"/>
                <w:lang w:val="en-US" w:eastAsia="zh-CN"/>
              </w:rPr>
            </w:pPr>
            <w:ins w:id="775" w:author="Karajani Bledar 1SI1" w:date="2020-02-14T12:19:00Z">
              <w:r w:rsidRPr="00EC1BA0">
                <w:rPr>
                  <w:rFonts w:cs="Arial"/>
                  <w:sz w:val="16"/>
                  <w:szCs w:val="16"/>
                </w:rPr>
                <w:t>-115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777" w:author="Karajani Bledar 1SI1" w:date="2020-02-13T09:25:00Z"/>
          <w:trPrChange w:id="778" w:author="Karajani Bledar 1SI1" w:date="2020-02-14T12:19:00Z">
            <w:trPr>
              <w:trHeight w:val="75"/>
              <w:jc w:val="center"/>
            </w:trPr>
          </w:trPrChange>
        </w:trPr>
        <w:tc>
          <w:tcPr>
            <w:tcW w:w="964" w:type="dxa"/>
            <w:vMerge/>
            <w:tcBorders>
              <w:left w:val="single" w:sz="4" w:space="0" w:color="auto"/>
              <w:right w:val="single" w:sz="4" w:space="0" w:color="auto"/>
            </w:tcBorders>
            <w:vAlign w:val="center"/>
            <w:hideMark/>
            <w:tcPrChange w:id="779"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pStyle w:val="TAL"/>
              <w:rPr>
                <w:ins w:id="780" w:author="Karajani Bledar 1SI1" w:date="2020-02-13T09:25:00Z"/>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781"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782" w:author="Karajani Bledar 1SI1" w:date="2020-02-13T09:25:00Z"/>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783"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784" w:author="Karajani Bledar 1SI1" w:date="2020-02-13T09:25:00Z"/>
                <w:rFonts w:cs="Arial"/>
                <w:sz w:val="16"/>
                <w:szCs w:val="16"/>
                <w:lang w:val="sv-SE" w:eastAsia="zh-CN"/>
              </w:rPr>
            </w:pPr>
            <w:ins w:id="785"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786" w:author="Karajani Bledar 1SI1" w:date="2020-02-13T09:25:00Z"/>
                <w:rFonts w:cs="Arial"/>
                <w:sz w:val="16"/>
                <w:szCs w:val="16"/>
                <w:lang w:val="en-US" w:eastAsia="zh-CN"/>
              </w:rPr>
            </w:pPr>
            <w:ins w:id="787" w:author="Karajani Bledar 1SI1" w:date="2020-02-13T09:25:00Z">
              <w:r w:rsidRPr="00EC1BA0">
                <w:rPr>
                  <w:rFonts w:cs="Arial"/>
                  <w:sz w:val="16"/>
                  <w:szCs w:val="16"/>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88"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789"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790"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791"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792"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793"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794"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795"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796"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797"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798"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799" w:author="Karajani Bledar 1SI1" w:date="2020-02-13T09:25:00Z"/>
                <w:rFonts w:cs="Arial"/>
                <w:sz w:val="16"/>
                <w:szCs w:val="16"/>
                <w:lang w:val="en-US"/>
              </w:rPr>
            </w:pPr>
            <w:ins w:id="800" w:author="Karajani Bledar 1SI1" w:date="2020-02-13T09:25:00Z">
              <w:r w:rsidRPr="00EC1BA0">
                <w:rPr>
                  <w:rFonts w:cs="Arial"/>
                  <w:sz w:val="16"/>
                  <w:szCs w:val="16"/>
                </w:rPr>
                <w:t>-114.5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801"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802" w:author="Karajani Bledar 1SI1" w:date="2020-02-13T09:25:00Z"/>
                <w:rFonts w:cs="Arial"/>
                <w:sz w:val="16"/>
                <w:szCs w:val="16"/>
                <w:lang w:val="en-US"/>
              </w:rPr>
            </w:pPr>
            <w:ins w:id="803" w:author="Karajani Bledar 1SI1" w:date="2020-02-14T12:19:00Z">
              <w:r w:rsidRPr="00EC1BA0">
                <w:rPr>
                  <w:rFonts w:cs="Arial"/>
                  <w:sz w:val="16"/>
                  <w:szCs w:val="16"/>
                </w:rPr>
                <w:t>-114.5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805" w:author="Karajani Bledar 1SI1" w:date="2020-02-13T09:25:00Z"/>
          <w:trPrChange w:id="806" w:author="Karajani Bledar 1SI1" w:date="2020-02-14T12:19:00Z">
            <w:trPr>
              <w:trHeight w:val="75"/>
              <w:jc w:val="center"/>
            </w:trPr>
          </w:trPrChange>
        </w:trPr>
        <w:tc>
          <w:tcPr>
            <w:tcW w:w="964" w:type="dxa"/>
            <w:vMerge/>
            <w:tcBorders>
              <w:left w:val="single" w:sz="4" w:space="0" w:color="auto"/>
              <w:right w:val="single" w:sz="4" w:space="0" w:color="auto"/>
            </w:tcBorders>
            <w:vAlign w:val="center"/>
            <w:hideMark/>
            <w:tcPrChange w:id="807"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pStyle w:val="TAL"/>
              <w:rPr>
                <w:ins w:id="808" w:author="Karajani Bledar 1SI1" w:date="2020-02-13T09:25:00Z"/>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809"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10" w:author="Karajani Bledar 1SI1" w:date="2020-02-13T09:25:00Z"/>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811"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812" w:author="Karajani Bledar 1SI1" w:date="2020-02-13T09:25:00Z"/>
                <w:rFonts w:cs="Arial"/>
                <w:sz w:val="16"/>
                <w:szCs w:val="16"/>
                <w:lang w:val="sv-SE" w:eastAsia="zh-CN"/>
              </w:rPr>
            </w:pPr>
            <w:ins w:id="813"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814" w:author="Karajani Bledar 1SI1" w:date="2020-02-13T09:25:00Z"/>
                <w:rFonts w:cs="Arial"/>
                <w:sz w:val="16"/>
                <w:szCs w:val="16"/>
                <w:lang w:val="de-DE" w:eastAsia="zh-CN"/>
              </w:rPr>
            </w:pPr>
            <w:ins w:id="815"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16"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17" w:author="Karajani Bledar 1SI1" w:date="2020-02-13T09:25:00Z"/>
                <w:rFonts w:ascii="Arial" w:hAnsi="Arial" w:cs="Arial"/>
                <w:sz w:val="16"/>
                <w:szCs w:val="16"/>
                <w:lang w:val="de-DE"/>
              </w:rPr>
            </w:pPr>
          </w:p>
        </w:tc>
        <w:tc>
          <w:tcPr>
            <w:tcW w:w="805" w:type="dxa"/>
            <w:gridSpan w:val="2"/>
            <w:vMerge/>
            <w:tcBorders>
              <w:left w:val="single" w:sz="4" w:space="0" w:color="auto"/>
              <w:right w:val="single" w:sz="4" w:space="0" w:color="auto"/>
            </w:tcBorders>
            <w:vAlign w:val="center"/>
            <w:hideMark/>
            <w:tcPrChange w:id="818"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819" w:author="Karajani Bledar 1SI1" w:date="2020-02-13T09:25:00Z"/>
                <w:rFonts w:ascii="Arial" w:hAnsi="Arial" w:cs="Arial"/>
                <w:sz w:val="16"/>
                <w:szCs w:val="16"/>
                <w:lang w:val="de-DE" w:eastAsia="zh-CN"/>
              </w:rPr>
            </w:pPr>
          </w:p>
        </w:tc>
        <w:tc>
          <w:tcPr>
            <w:tcW w:w="806" w:type="dxa"/>
            <w:gridSpan w:val="2"/>
            <w:vMerge/>
            <w:tcBorders>
              <w:left w:val="single" w:sz="4" w:space="0" w:color="auto"/>
              <w:right w:val="single" w:sz="4" w:space="0" w:color="auto"/>
            </w:tcBorders>
            <w:vAlign w:val="center"/>
            <w:tcPrChange w:id="820"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821" w:author="Karajani Bledar 1SI1" w:date="2020-02-13T09:25:00Z"/>
                <w:rFonts w:ascii="Arial" w:hAnsi="Arial" w:cs="Arial"/>
                <w:sz w:val="16"/>
                <w:szCs w:val="16"/>
                <w:lang w:val="de-DE" w:eastAsia="zh-CN"/>
              </w:rPr>
            </w:pPr>
          </w:p>
        </w:tc>
        <w:tc>
          <w:tcPr>
            <w:tcW w:w="823" w:type="dxa"/>
            <w:vMerge/>
            <w:tcBorders>
              <w:left w:val="single" w:sz="4" w:space="0" w:color="auto"/>
              <w:right w:val="single" w:sz="4" w:space="0" w:color="auto"/>
            </w:tcBorders>
            <w:vAlign w:val="center"/>
            <w:hideMark/>
            <w:tcPrChange w:id="822"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823" w:author="Karajani Bledar 1SI1" w:date="2020-02-13T09:25:00Z"/>
                <w:rFonts w:ascii="Arial" w:hAnsi="Arial" w:cs="Arial"/>
                <w:sz w:val="16"/>
                <w:szCs w:val="16"/>
                <w:lang w:val="de-DE"/>
              </w:rPr>
            </w:pPr>
          </w:p>
        </w:tc>
        <w:tc>
          <w:tcPr>
            <w:tcW w:w="829" w:type="dxa"/>
            <w:vMerge/>
            <w:tcBorders>
              <w:left w:val="single" w:sz="4" w:space="0" w:color="auto"/>
              <w:right w:val="single" w:sz="4" w:space="0" w:color="auto"/>
            </w:tcBorders>
            <w:vAlign w:val="center"/>
            <w:tcPrChange w:id="824"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825" w:author="Karajani Bledar 1SI1" w:date="2020-02-13T09:25:00Z"/>
                <w:rFonts w:ascii="Arial" w:hAnsi="Arial" w:cs="Arial"/>
                <w:sz w:val="16"/>
                <w:szCs w:val="16"/>
                <w:lang w:val="de-DE"/>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826"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827" w:author="Karajani Bledar 1SI1" w:date="2020-02-13T09:25:00Z"/>
                <w:rFonts w:cs="Arial"/>
                <w:sz w:val="16"/>
                <w:szCs w:val="16"/>
                <w:lang w:val="en-US"/>
              </w:rPr>
            </w:pPr>
            <w:ins w:id="828" w:author="Karajani Bledar 1SI1" w:date="2020-02-13T09:25:00Z">
              <w:r w:rsidRPr="00EC1BA0">
                <w:rPr>
                  <w:rFonts w:cs="Arial"/>
                  <w:sz w:val="16"/>
                  <w:szCs w:val="16"/>
                </w:rPr>
                <w:t>-114</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829"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830" w:author="Karajani Bledar 1SI1" w:date="2020-02-13T09:25:00Z"/>
                <w:rFonts w:cs="Arial"/>
                <w:sz w:val="16"/>
                <w:szCs w:val="16"/>
                <w:lang w:val="en-US"/>
              </w:rPr>
            </w:pPr>
            <w:ins w:id="831" w:author="Karajani Bledar 1SI1" w:date="2020-02-14T12:19:00Z">
              <w:r w:rsidRPr="00EC1BA0">
                <w:rPr>
                  <w:rFonts w:cs="Arial"/>
                  <w:sz w:val="16"/>
                  <w:szCs w:val="16"/>
                </w:rPr>
                <w:t>-114</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833" w:author="Karajani Bledar 1SI1" w:date="2020-02-13T09:25:00Z"/>
          <w:trPrChange w:id="834"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835"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pStyle w:val="TAL"/>
              <w:rPr>
                <w:ins w:id="836" w:author="Karajani Bledar 1SI1" w:date="2020-02-13T09:25:00Z"/>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837"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38" w:author="Karajani Bledar 1SI1" w:date="2020-02-13T09:25:00Z"/>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839"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840" w:author="Karajani Bledar 1SI1" w:date="2020-02-13T09:25:00Z"/>
                <w:rFonts w:cs="Arial"/>
                <w:sz w:val="16"/>
                <w:szCs w:val="16"/>
                <w:lang w:val="en-US"/>
              </w:rPr>
            </w:pPr>
            <w:ins w:id="841"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4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43"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844"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845"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846"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847"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848"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849"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850"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851"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852"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853" w:author="Karajani Bledar 1SI1" w:date="2020-02-13T09:25:00Z"/>
                <w:rFonts w:cs="Arial"/>
                <w:sz w:val="16"/>
                <w:szCs w:val="16"/>
                <w:lang w:val="en-US"/>
              </w:rPr>
            </w:pPr>
            <w:ins w:id="854" w:author="Karajani Bledar 1SI1" w:date="2020-02-13T09:25:00Z">
              <w:r w:rsidRPr="00EC1BA0">
                <w:rPr>
                  <w:rFonts w:cs="Arial"/>
                  <w:sz w:val="16"/>
                  <w:szCs w:val="16"/>
                </w:rPr>
                <w:t>-113</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855"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856" w:author="Karajani Bledar 1SI1" w:date="2020-02-13T09:25:00Z"/>
                <w:rFonts w:cs="Arial"/>
                <w:sz w:val="16"/>
                <w:szCs w:val="16"/>
                <w:lang w:val="en-US"/>
              </w:rPr>
            </w:pPr>
            <w:ins w:id="857" w:author="Karajani Bledar 1SI1" w:date="2020-02-14T12:19:00Z">
              <w:r w:rsidRPr="00EC1BA0">
                <w:rPr>
                  <w:rFonts w:cs="Arial"/>
                  <w:sz w:val="16"/>
                  <w:szCs w:val="16"/>
                </w:rPr>
                <w:t>-113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8"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859" w:author="Karajani Bledar 1SI1" w:date="2020-02-13T09:25:00Z"/>
          <w:trPrChange w:id="860"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861"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pStyle w:val="TAL"/>
              <w:rPr>
                <w:ins w:id="862" w:author="Karajani Bledar 1SI1" w:date="2020-02-13T09:25:00Z"/>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863"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64" w:author="Karajani Bledar 1SI1" w:date="2020-02-13T09:25:00Z"/>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865"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866" w:author="Karajani Bledar 1SI1" w:date="2020-02-13T09:25:00Z"/>
                <w:rFonts w:cs="Arial"/>
                <w:sz w:val="16"/>
                <w:szCs w:val="16"/>
                <w:lang w:val="en-US"/>
              </w:rPr>
            </w:pPr>
            <w:ins w:id="867"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68"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69" w:author="Karajani Bledar 1SI1" w:date="2020-02-13T09:25:00Z"/>
                <w:rFonts w:ascii="Arial" w:hAnsi="Arial" w:cs="Arial"/>
                <w:sz w:val="16"/>
                <w:szCs w:val="16"/>
                <w:lang w:val="en-US"/>
              </w:rPr>
            </w:pPr>
          </w:p>
        </w:tc>
        <w:tc>
          <w:tcPr>
            <w:tcW w:w="805" w:type="dxa"/>
            <w:gridSpan w:val="2"/>
            <w:vMerge/>
            <w:tcBorders>
              <w:left w:val="single" w:sz="4" w:space="0" w:color="auto"/>
              <w:bottom w:val="single" w:sz="4" w:space="0" w:color="auto"/>
              <w:right w:val="single" w:sz="4" w:space="0" w:color="auto"/>
            </w:tcBorders>
            <w:vAlign w:val="center"/>
            <w:hideMark/>
            <w:tcPrChange w:id="870" w:author="Karajani Bledar 1SI1" w:date="2020-02-14T12:19:00Z">
              <w:tcPr>
                <w:tcW w:w="805"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71" w:author="Karajani Bledar 1SI1" w:date="2020-02-13T09:25:00Z"/>
                <w:rFonts w:ascii="Arial" w:hAnsi="Arial" w:cs="Arial"/>
                <w:sz w:val="16"/>
                <w:szCs w:val="16"/>
                <w:lang w:val="en-US" w:eastAsia="zh-CN"/>
              </w:rPr>
            </w:pPr>
          </w:p>
        </w:tc>
        <w:tc>
          <w:tcPr>
            <w:tcW w:w="806" w:type="dxa"/>
            <w:gridSpan w:val="2"/>
            <w:vMerge/>
            <w:tcBorders>
              <w:left w:val="single" w:sz="4" w:space="0" w:color="auto"/>
              <w:bottom w:val="single" w:sz="4" w:space="0" w:color="auto"/>
              <w:right w:val="single" w:sz="4" w:space="0" w:color="auto"/>
            </w:tcBorders>
            <w:vAlign w:val="center"/>
            <w:tcPrChange w:id="872" w:author="Karajani Bledar 1SI1" w:date="2020-02-14T12:19:00Z">
              <w:tcPr>
                <w:tcW w:w="806" w:type="dxa"/>
                <w:gridSpan w:val="2"/>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873" w:author="Karajani Bledar 1SI1" w:date="2020-02-13T09:25:00Z"/>
                <w:rFonts w:ascii="Arial" w:hAnsi="Arial" w:cs="Arial"/>
                <w:sz w:val="16"/>
                <w:szCs w:val="16"/>
                <w:lang w:val="en-US" w:eastAsia="zh-CN"/>
              </w:rPr>
            </w:pPr>
          </w:p>
        </w:tc>
        <w:tc>
          <w:tcPr>
            <w:tcW w:w="823" w:type="dxa"/>
            <w:vMerge/>
            <w:tcBorders>
              <w:left w:val="single" w:sz="4" w:space="0" w:color="auto"/>
              <w:bottom w:val="single" w:sz="4" w:space="0" w:color="auto"/>
              <w:right w:val="single" w:sz="4" w:space="0" w:color="auto"/>
            </w:tcBorders>
            <w:vAlign w:val="center"/>
            <w:hideMark/>
            <w:tcPrChange w:id="874" w:author="Karajani Bledar 1SI1" w:date="2020-02-14T12:19:00Z">
              <w:tcPr>
                <w:tcW w:w="826"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875" w:author="Karajani Bledar 1SI1" w:date="2020-02-13T09:25:00Z"/>
                <w:rFonts w:ascii="Arial" w:hAnsi="Arial" w:cs="Arial"/>
                <w:sz w:val="16"/>
                <w:szCs w:val="16"/>
                <w:lang w:val="en-US"/>
              </w:rPr>
            </w:pPr>
          </w:p>
        </w:tc>
        <w:tc>
          <w:tcPr>
            <w:tcW w:w="829" w:type="dxa"/>
            <w:vMerge/>
            <w:tcBorders>
              <w:left w:val="single" w:sz="4" w:space="0" w:color="auto"/>
              <w:bottom w:val="single" w:sz="4" w:space="0" w:color="auto"/>
              <w:right w:val="single" w:sz="4" w:space="0" w:color="auto"/>
            </w:tcBorders>
            <w:vAlign w:val="center"/>
            <w:tcPrChange w:id="876" w:author="Karajani Bledar 1SI1" w:date="2020-02-14T12:19:00Z">
              <w:tcPr>
                <w:tcW w:w="826" w:type="dxa"/>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877"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878"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879" w:author="Karajani Bledar 1SI1" w:date="2020-02-13T09:25:00Z"/>
                <w:rFonts w:cs="Arial"/>
                <w:sz w:val="16"/>
                <w:szCs w:val="16"/>
                <w:lang w:val="en-US"/>
              </w:rPr>
            </w:pPr>
            <w:ins w:id="880" w:author="Karajani Bledar 1SI1" w:date="2020-02-13T09:25:00Z">
              <w:r w:rsidRPr="00EC1BA0">
                <w:rPr>
                  <w:rFonts w:cs="Arial"/>
                  <w:sz w:val="16"/>
                  <w:szCs w:val="16"/>
                </w:rPr>
                <w:t>-112.5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881"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882" w:author="Karajani Bledar 1SI1" w:date="2020-02-13T09:25:00Z"/>
                <w:rFonts w:cs="Arial"/>
                <w:sz w:val="16"/>
                <w:szCs w:val="16"/>
                <w:lang w:val="en-US"/>
              </w:rPr>
            </w:pPr>
            <w:ins w:id="883" w:author="Karajani Bledar 1SI1" w:date="2020-02-14T12:19:00Z">
              <w:r w:rsidRPr="00EC1BA0">
                <w:rPr>
                  <w:rFonts w:cs="Arial"/>
                  <w:sz w:val="16"/>
                  <w:szCs w:val="16"/>
                </w:rPr>
                <w:t>-112.5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885" w:author="Karajani Bledar 1SI1" w:date="2020-02-13T09:25:00Z"/>
          <w:trPrChange w:id="886"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887"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pStyle w:val="TAL"/>
              <w:keepNext w:val="0"/>
              <w:rPr>
                <w:ins w:id="888" w:author="Karajani Bledar 1SI1" w:date="2020-02-13T09:25:00Z"/>
                <w:rFonts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889"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890" w:author="Karajani Bledar 1SI1" w:date="2020-02-13T09:25:00Z"/>
                <w:rFonts w:cs="Arial"/>
                <w:sz w:val="16"/>
                <w:szCs w:val="16"/>
                <w:lang w:val="en-US"/>
              </w:rPr>
            </w:pPr>
            <w:proofErr w:type="spellStart"/>
            <w:ins w:id="891"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cs="Arial"/>
                  <w:sz w:val="16"/>
                  <w:szCs w:val="16"/>
                  <w:lang w:val="en-US"/>
                </w:rPr>
                <w:t>3,6</w:t>
              </w:r>
            </w:ins>
          </w:p>
        </w:tc>
        <w:tc>
          <w:tcPr>
            <w:tcW w:w="1717" w:type="dxa"/>
            <w:tcBorders>
              <w:top w:val="single" w:sz="4" w:space="0" w:color="auto"/>
              <w:left w:val="single" w:sz="4" w:space="0" w:color="auto"/>
              <w:bottom w:val="single" w:sz="4" w:space="0" w:color="auto"/>
              <w:right w:val="single" w:sz="4" w:space="0" w:color="auto"/>
            </w:tcBorders>
            <w:hideMark/>
            <w:tcPrChange w:id="892"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893" w:author="Karajani Bledar 1SI1" w:date="2020-02-13T09:25:00Z"/>
                <w:rFonts w:cs="Arial"/>
                <w:sz w:val="16"/>
                <w:szCs w:val="16"/>
                <w:lang w:eastAsia="zh-CN"/>
              </w:rPr>
            </w:pPr>
            <w:ins w:id="894" w:author="Karajani Bledar 1SI1" w:date="2020-02-13T09:25:00Z">
              <w:r w:rsidRPr="00EC1BA0">
                <w:rPr>
                  <w:rFonts w:cs="Arial"/>
                  <w:sz w:val="16"/>
                  <w:szCs w:val="16"/>
                </w:rPr>
                <w:t>NR_FDD_FR1_A</w:t>
              </w:r>
            </w:ins>
          </w:p>
          <w:p w:rsidR="00A86B4C" w:rsidRPr="00EC1BA0" w:rsidRDefault="00A86B4C" w:rsidP="00A86B4C">
            <w:pPr>
              <w:pStyle w:val="TAL"/>
              <w:keepNext w:val="0"/>
              <w:rPr>
                <w:ins w:id="895" w:author="Karajani Bledar 1SI1" w:date="2020-02-13T09:25:00Z"/>
                <w:rFonts w:cs="Arial"/>
                <w:sz w:val="16"/>
                <w:szCs w:val="16"/>
                <w:lang w:val="en-US" w:eastAsia="zh-CN"/>
              </w:rPr>
            </w:pPr>
            <w:ins w:id="896" w:author="Karajani Bledar 1SI1" w:date="2020-02-13T09:25:00Z">
              <w:r w:rsidRPr="00EC1BA0">
                <w:rPr>
                  <w:rFonts w:cs="Arial"/>
                  <w:sz w:val="16"/>
                  <w:szCs w:val="16"/>
                  <w:lang w:val="en-US" w:eastAsia="zh-CN"/>
                </w:rPr>
                <w:t>NR_TDD_FR1_A</w:t>
              </w:r>
            </w:ins>
          </w:p>
          <w:p w:rsidR="00A86B4C" w:rsidRPr="00EC1BA0" w:rsidRDefault="00A86B4C" w:rsidP="00A86B4C">
            <w:pPr>
              <w:pStyle w:val="TAL"/>
              <w:keepNext w:val="0"/>
              <w:rPr>
                <w:ins w:id="897" w:author="Karajani Bledar 1SI1" w:date="2020-02-13T09:25:00Z"/>
                <w:rFonts w:cs="Arial"/>
                <w:sz w:val="16"/>
                <w:szCs w:val="16"/>
                <w:lang w:val="sv-SE"/>
              </w:rPr>
            </w:pPr>
            <w:ins w:id="898" w:author="Karajani Bledar 1SI1" w:date="2020-02-13T09:25:00Z">
              <w:r w:rsidRPr="00EC1BA0">
                <w:rPr>
                  <w:rFonts w:cs="Arial"/>
                  <w:sz w:val="16"/>
                  <w:szCs w:val="16"/>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899"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jc w:val="center"/>
              <w:rPr>
                <w:ins w:id="900" w:author="Karajani Bledar 1SI1" w:date="2020-02-13T09:25:00Z"/>
                <w:rFonts w:ascii="Arial" w:eastAsia="Calibri" w:hAnsi="Arial" w:cs="Arial"/>
                <w:sz w:val="16"/>
                <w:szCs w:val="16"/>
                <w:lang w:val="en-US"/>
              </w:rPr>
            </w:pPr>
            <w:proofErr w:type="spellStart"/>
            <w:ins w:id="901" w:author="Karajani Bledar 1SI1" w:date="2020-02-13T09:25:00Z">
              <w:r w:rsidRPr="00EC1BA0">
                <w:rPr>
                  <w:rFonts w:ascii="Arial" w:eastAsia="Calibri" w:hAnsi="Arial" w:cs="Arial"/>
                  <w:sz w:val="16"/>
                  <w:szCs w:val="16"/>
                  <w:lang w:val="en-US"/>
                </w:rPr>
                <w:t>dBm</w:t>
              </w:r>
              <w:proofErr w:type="spellEnd"/>
              <w:r w:rsidRPr="00EC1BA0">
                <w:rPr>
                  <w:rFonts w:ascii="Arial" w:eastAsia="Calibri" w:hAnsi="Arial" w:cs="Arial"/>
                  <w:sz w:val="16"/>
                  <w:szCs w:val="16"/>
                  <w:lang w:val="en-US"/>
                </w:rPr>
                <w:t>/15kHz</w:t>
              </w:r>
            </w:ins>
          </w:p>
        </w:tc>
        <w:tc>
          <w:tcPr>
            <w:tcW w:w="805" w:type="dxa"/>
            <w:gridSpan w:val="2"/>
            <w:vMerge w:val="restart"/>
            <w:tcBorders>
              <w:top w:val="single" w:sz="4" w:space="0" w:color="auto"/>
              <w:left w:val="single" w:sz="4" w:space="0" w:color="auto"/>
              <w:right w:val="single" w:sz="4" w:space="0" w:color="auto"/>
            </w:tcBorders>
            <w:vAlign w:val="center"/>
            <w:hideMark/>
            <w:tcPrChange w:id="902" w:author="Karajani Bledar 1SI1" w:date="2020-02-14T12:19:00Z">
              <w:tcPr>
                <w:tcW w:w="805"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spacing w:after="0"/>
              <w:jc w:val="center"/>
              <w:rPr>
                <w:ins w:id="903" w:author="Karajani Bledar 1SI1" w:date="2020-02-13T09:25:00Z"/>
                <w:rFonts w:ascii="Arial" w:hAnsi="Arial" w:cs="Arial"/>
                <w:sz w:val="16"/>
                <w:szCs w:val="16"/>
                <w:lang w:val="en-US" w:eastAsia="zh-CN"/>
              </w:rPr>
            </w:pPr>
            <w:ins w:id="904" w:author="Karajani Bledar 1SI1" w:date="2020-02-13T09:25:00Z">
              <w:r w:rsidRPr="00EC1BA0">
                <w:rPr>
                  <w:rFonts w:ascii="Arial" w:hAnsi="Arial" w:cs="Arial"/>
                  <w:sz w:val="16"/>
                  <w:szCs w:val="16"/>
                  <w:lang w:val="en-US" w:eastAsia="zh-CN"/>
                </w:rPr>
                <w:t>-86.27</w:t>
              </w:r>
            </w:ins>
          </w:p>
        </w:tc>
        <w:tc>
          <w:tcPr>
            <w:tcW w:w="806" w:type="dxa"/>
            <w:gridSpan w:val="2"/>
            <w:vMerge w:val="restart"/>
            <w:tcBorders>
              <w:top w:val="single" w:sz="4" w:space="0" w:color="auto"/>
              <w:left w:val="single" w:sz="4" w:space="0" w:color="auto"/>
              <w:right w:val="single" w:sz="4" w:space="0" w:color="auto"/>
            </w:tcBorders>
            <w:vAlign w:val="center"/>
            <w:tcPrChange w:id="905" w:author="Karajani Bledar 1SI1" w:date="2020-02-14T12:19:00Z">
              <w:tcPr>
                <w:tcW w:w="806" w:type="dxa"/>
                <w:gridSpan w:val="2"/>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spacing w:after="0"/>
              <w:jc w:val="center"/>
              <w:rPr>
                <w:ins w:id="906" w:author="Karajani Bledar 1SI1" w:date="2020-02-13T09:25:00Z"/>
                <w:rFonts w:ascii="Arial" w:hAnsi="Arial" w:cs="Arial"/>
                <w:sz w:val="16"/>
                <w:szCs w:val="16"/>
                <w:lang w:val="en-US" w:eastAsia="zh-CN"/>
              </w:rPr>
            </w:pPr>
            <w:ins w:id="907" w:author="Karajani Bledar 1SI1" w:date="2020-02-14T12:18:00Z">
              <w:r w:rsidRPr="00EC1BA0">
                <w:rPr>
                  <w:rFonts w:ascii="Arial" w:hAnsi="Arial" w:cs="Arial"/>
                  <w:sz w:val="16"/>
                  <w:szCs w:val="16"/>
                  <w:lang w:val="en-US" w:eastAsia="zh-CN"/>
                </w:rPr>
                <w:t>-86.27</w:t>
              </w:r>
            </w:ins>
          </w:p>
        </w:tc>
        <w:tc>
          <w:tcPr>
            <w:tcW w:w="823" w:type="dxa"/>
            <w:vMerge w:val="restart"/>
            <w:tcBorders>
              <w:top w:val="single" w:sz="4" w:space="0" w:color="auto"/>
              <w:left w:val="single" w:sz="4" w:space="0" w:color="auto"/>
              <w:right w:val="single" w:sz="4" w:space="0" w:color="auto"/>
            </w:tcBorders>
            <w:vAlign w:val="center"/>
            <w:hideMark/>
            <w:tcPrChange w:id="908" w:author="Karajani Bledar 1SI1" w:date="2020-02-14T12:19:00Z">
              <w:tcPr>
                <w:tcW w:w="826"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spacing w:after="0"/>
              <w:jc w:val="center"/>
              <w:rPr>
                <w:ins w:id="909" w:author="Karajani Bledar 1SI1" w:date="2020-02-13T09:25:00Z"/>
                <w:rFonts w:ascii="Arial" w:hAnsi="Arial" w:cs="Arial"/>
                <w:sz w:val="16"/>
                <w:szCs w:val="16"/>
                <w:lang w:val="en-US" w:eastAsia="zh-CN"/>
              </w:rPr>
            </w:pPr>
            <w:ins w:id="910" w:author="Karajani Bledar 1SI1" w:date="2020-02-13T09:25:00Z">
              <w:r w:rsidRPr="00EC1BA0">
                <w:rPr>
                  <w:rFonts w:ascii="Arial" w:hAnsi="Arial" w:cs="Arial"/>
                  <w:sz w:val="16"/>
                  <w:szCs w:val="16"/>
                  <w:lang w:val="en-US" w:eastAsia="zh-CN"/>
                </w:rPr>
                <w:t>-113</w:t>
              </w:r>
            </w:ins>
          </w:p>
        </w:tc>
        <w:tc>
          <w:tcPr>
            <w:tcW w:w="829" w:type="dxa"/>
            <w:vMerge w:val="restart"/>
            <w:tcBorders>
              <w:top w:val="single" w:sz="4" w:space="0" w:color="auto"/>
              <w:left w:val="single" w:sz="4" w:space="0" w:color="auto"/>
              <w:right w:val="single" w:sz="4" w:space="0" w:color="auto"/>
            </w:tcBorders>
            <w:vAlign w:val="center"/>
            <w:tcPrChange w:id="911" w:author="Karajani Bledar 1SI1" w:date="2020-02-14T12:19:00Z">
              <w:tcPr>
                <w:tcW w:w="826" w:type="dxa"/>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spacing w:after="0"/>
              <w:jc w:val="center"/>
              <w:rPr>
                <w:ins w:id="912" w:author="Karajani Bledar 1SI1" w:date="2020-02-13T09:25:00Z"/>
                <w:rFonts w:ascii="Arial" w:hAnsi="Arial" w:cs="Arial"/>
                <w:sz w:val="16"/>
                <w:szCs w:val="16"/>
                <w:lang w:val="en-US" w:eastAsia="zh-CN"/>
              </w:rPr>
            </w:pPr>
            <w:ins w:id="913" w:author="Karajani Bledar 1SI1" w:date="2020-02-14T12:18:00Z">
              <w:r w:rsidRPr="00EC1BA0">
                <w:rPr>
                  <w:rFonts w:ascii="Arial" w:hAnsi="Arial" w:cs="Arial"/>
                  <w:sz w:val="16"/>
                  <w:szCs w:val="16"/>
                  <w:lang w:val="en-US" w:eastAsia="zh-CN"/>
                </w:rPr>
                <w:t>-113</w:t>
              </w:r>
            </w:ins>
          </w:p>
        </w:tc>
        <w:tc>
          <w:tcPr>
            <w:tcW w:w="718" w:type="dxa"/>
            <w:tcBorders>
              <w:top w:val="single" w:sz="4" w:space="0" w:color="auto"/>
              <w:left w:val="single" w:sz="4" w:space="0" w:color="auto"/>
              <w:bottom w:val="single" w:sz="4" w:space="0" w:color="auto"/>
              <w:right w:val="single" w:sz="4" w:space="0" w:color="auto"/>
            </w:tcBorders>
            <w:vAlign w:val="bottom"/>
            <w:hideMark/>
            <w:tcPrChange w:id="914"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915" w:author="Karajani Bledar 1SI1" w:date="2020-02-13T09:25:00Z"/>
                <w:rFonts w:cs="Arial"/>
                <w:sz w:val="16"/>
                <w:szCs w:val="16"/>
                <w:lang w:val="en-US" w:eastAsia="ko-KR"/>
              </w:rPr>
            </w:pPr>
            <w:ins w:id="916" w:author="Karajani Bledar 1SI1" w:date="2020-02-13T09:25:00Z">
              <w:r w:rsidRPr="00EC1BA0">
                <w:rPr>
                  <w:rFonts w:cs="Arial"/>
                  <w:sz w:val="16"/>
                  <w:szCs w:val="16"/>
                </w:rPr>
                <w:t>-116</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917"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918" w:author="Karajani Bledar 1SI1" w:date="2020-02-13T09:25:00Z"/>
                <w:rFonts w:cs="Arial"/>
                <w:sz w:val="16"/>
                <w:szCs w:val="16"/>
                <w:lang w:val="en-US" w:eastAsia="ko-KR"/>
              </w:rPr>
            </w:pPr>
            <w:ins w:id="919" w:author="Karajani Bledar 1SI1" w:date="2020-02-14T12:19:00Z">
              <w:r w:rsidRPr="00EC1BA0">
                <w:rPr>
                  <w:rFonts w:cs="Arial"/>
                  <w:sz w:val="16"/>
                  <w:szCs w:val="16"/>
                </w:rPr>
                <w:t>-116</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921" w:author="Karajani Bledar 1SI1" w:date="2020-02-13T09:25:00Z"/>
          <w:trPrChange w:id="922"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923"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spacing w:after="0"/>
              <w:rPr>
                <w:ins w:id="924"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925"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926" w:author="Karajani Bledar 1SI1" w:date="2020-02-13T09:25:00Z"/>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927"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928" w:author="Karajani Bledar 1SI1" w:date="2020-02-13T09:25:00Z"/>
                <w:rFonts w:cs="Arial"/>
                <w:sz w:val="16"/>
                <w:szCs w:val="16"/>
                <w:lang w:val="sv-SE"/>
              </w:rPr>
            </w:pPr>
            <w:ins w:id="929"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30"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931" w:author="Karajani Bledar 1SI1" w:date="2020-02-13T09:25:00Z"/>
                <w:rFonts w:ascii="Arial" w:eastAsia="Calibri"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932"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933"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934"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935"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936"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937"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938"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939"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940"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941" w:author="Karajani Bledar 1SI1" w:date="2020-02-13T09:25:00Z"/>
                <w:rFonts w:cs="Arial"/>
                <w:sz w:val="16"/>
                <w:szCs w:val="16"/>
                <w:lang w:val="en-US" w:eastAsia="ko-KR"/>
              </w:rPr>
            </w:pPr>
            <w:ins w:id="942" w:author="Karajani Bledar 1SI1" w:date="2020-02-13T09:25:00Z">
              <w:r w:rsidRPr="00EC1BA0">
                <w:rPr>
                  <w:rFonts w:cs="Arial"/>
                  <w:sz w:val="16"/>
                  <w:szCs w:val="16"/>
                </w:rPr>
                <w:t>-115.5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943"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944" w:author="Karajani Bledar 1SI1" w:date="2020-02-13T09:25:00Z"/>
                <w:rFonts w:cs="Arial"/>
                <w:sz w:val="16"/>
                <w:szCs w:val="16"/>
                <w:lang w:val="en-US" w:eastAsia="ko-KR"/>
              </w:rPr>
            </w:pPr>
            <w:ins w:id="945" w:author="Karajani Bledar 1SI1" w:date="2020-02-14T12:19:00Z">
              <w:r w:rsidRPr="00EC1BA0">
                <w:rPr>
                  <w:rFonts w:cs="Arial"/>
                  <w:sz w:val="16"/>
                  <w:szCs w:val="16"/>
                </w:rPr>
                <w:t>-115.5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947" w:author="Karajani Bledar 1SI1" w:date="2020-02-13T09:25:00Z"/>
          <w:trPrChange w:id="948"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949"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spacing w:after="0"/>
              <w:rPr>
                <w:ins w:id="950"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951"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952" w:author="Karajani Bledar 1SI1" w:date="2020-02-13T09:25:00Z"/>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953"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954" w:author="Karajani Bledar 1SI1" w:date="2020-02-13T09:25:00Z"/>
                <w:rFonts w:cs="Arial"/>
                <w:sz w:val="16"/>
                <w:szCs w:val="16"/>
                <w:lang w:val="sv-SE"/>
              </w:rPr>
            </w:pPr>
            <w:ins w:id="955" w:author="Karajani Bledar 1SI1" w:date="2020-02-13T09:25:00Z">
              <w:r w:rsidRPr="00EC1BA0">
                <w:rPr>
                  <w:rFonts w:cs="Arial"/>
                  <w:sz w:val="16"/>
                  <w:szCs w:val="16"/>
                  <w:lang w:val="sv-SE"/>
                </w:rPr>
                <w:t>NR_TDD_FR1_</w:t>
              </w:r>
              <w:r w:rsidRPr="00EC1BA0">
                <w:rPr>
                  <w:rFonts w:cs="Arial"/>
                  <w:sz w:val="16"/>
                  <w:szCs w:val="16"/>
                  <w:lang w:val="sv-SE" w:eastAsia="zh-CN"/>
                </w:rPr>
                <w:t>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56"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957" w:author="Karajani Bledar 1SI1" w:date="2020-02-13T09:25:00Z"/>
                <w:rFonts w:ascii="Arial" w:eastAsia="Calibri"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958"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959"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960"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961"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962"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963"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964"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965"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966"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967" w:author="Karajani Bledar 1SI1" w:date="2020-02-13T09:25:00Z"/>
                <w:rFonts w:cs="Arial"/>
                <w:sz w:val="16"/>
                <w:szCs w:val="16"/>
                <w:lang w:val="en-US" w:eastAsia="ko-KR"/>
              </w:rPr>
            </w:pPr>
            <w:ins w:id="968" w:author="Karajani Bledar 1SI1" w:date="2020-02-13T09:25:00Z">
              <w:r w:rsidRPr="00EC1BA0">
                <w:rPr>
                  <w:rFonts w:cs="Arial"/>
                  <w:sz w:val="16"/>
                  <w:szCs w:val="16"/>
                </w:rPr>
                <w:t>-115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969"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970" w:author="Karajani Bledar 1SI1" w:date="2020-02-13T09:25:00Z"/>
                <w:rFonts w:cs="Arial"/>
                <w:sz w:val="16"/>
                <w:szCs w:val="16"/>
                <w:lang w:val="en-US" w:eastAsia="ko-KR"/>
              </w:rPr>
            </w:pPr>
            <w:ins w:id="971" w:author="Karajani Bledar 1SI1" w:date="2020-02-14T12:19:00Z">
              <w:r w:rsidRPr="00EC1BA0">
                <w:rPr>
                  <w:rFonts w:cs="Arial"/>
                  <w:sz w:val="16"/>
                  <w:szCs w:val="16"/>
                </w:rPr>
                <w:t>-115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973" w:author="Karajani Bledar 1SI1" w:date="2020-02-13T09:25:00Z"/>
          <w:trPrChange w:id="974"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975"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spacing w:after="0"/>
              <w:rPr>
                <w:ins w:id="976"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977"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978" w:author="Karajani Bledar 1SI1" w:date="2020-02-13T09:25:00Z"/>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979"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980" w:author="Karajani Bledar 1SI1" w:date="2020-02-13T09:25:00Z"/>
                <w:rFonts w:cs="Arial"/>
                <w:sz w:val="16"/>
                <w:szCs w:val="16"/>
                <w:lang w:val="sv-SE" w:eastAsia="zh-CN"/>
              </w:rPr>
            </w:pPr>
            <w:ins w:id="981"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982" w:author="Karajani Bledar 1SI1" w:date="2020-02-13T09:25:00Z"/>
                <w:rFonts w:cs="Arial"/>
                <w:sz w:val="16"/>
                <w:szCs w:val="16"/>
                <w:lang w:val="sv-SE"/>
              </w:rPr>
            </w:pPr>
            <w:ins w:id="983" w:author="Karajani Bledar 1SI1" w:date="2020-02-13T09:25:00Z">
              <w:r w:rsidRPr="00EC1BA0">
                <w:rPr>
                  <w:rFonts w:cs="Arial"/>
                  <w:sz w:val="16"/>
                  <w:szCs w:val="16"/>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84"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985" w:author="Karajani Bledar 1SI1" w:date="2020-02-13T09:25:00Z"/>
                <w:rFonts w:ascii="Arial" w:eastAsia="Calibri"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986"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987"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988"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989"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990"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991"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992"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993"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994"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995" w:author="Karajani Bledar 1SI1" w:date="2020-02-13T09:25:00Z"/>
                <w:rFonts w:cs="Arial"/>
                <w:sz w:val="16"/>
                <w:szCs w:val="16"/>
                <w:lang w:val="en-US" w:eastAsia="ko-KR"/>
              </w:rPr>
            </w:pPr>
            <w:ins w:id="996" w:author="Karajani Bledar 1SI1" w:date="2020-02-13T09:25:00Z">
              <w:r w:rsidRPr="00EC1BA0">
                <w:rPr>
                  <w:rFonts w:cs="Arial"/>
                  <w:sz w:val="16"/>
                  <w:szCs w:val="16"/>
                </w:rPr>
                <w:t>-114.5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997"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998" w:author="Karajani Bledar 1SI1" w:date="2020-02-13T09:25:00Z"/>
                <w:rFonts w:cs="Arial"/>
                <w:sz w:val="16"/>
                <w:szCs w:val="16"/>
                <w:lang w:val="en-US" w:eastAsia="ko-KR"/>
              </w:rPr>
            </w:pPr>
            <w:ins w:id="999" w:author="Karajani Bledar 1SI1" w:date="2020-02-14T12:19:00Z">
              <w:r w:rsidRPr="00EC1BA0">
                <w:rPr>
                  <w:rFonts w:cs="Arial"/>
                  <w:sz w:val="16"/>
                  <w:szCs w:val="16"/>
                </w:rPr>
                <w:t>-114.5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001" w:author="Karajani Bledar 1SI1" w:date="2020-02-13T09:25:00Z"/>
          <w:trPrChange w:id="1002"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1003"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spacing w:after="0"/>
              <w:rPr>
                <w:ins w:id="1004"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005"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06" w:author="Karajani Bledar 1SI1" w:date="2020-02-13T09:25:00Z"/>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007"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008" w:author="Karajani Bledar 1SI1" w:date="2020-02-13T09:25:00Z"/>
                <w:rFonts w:cs="Arial"/>
                <w:sz w:val="16"/>
                <w:szCs w:val="16"/>
                <w:lang w:val="sv-SE" w:eastAsia="zh-CN"/>
              </w:rPr>
            </w:pPr>
            <w:ins w:id="1009"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1010" w:author="Karajani Bledar 1SI1" w:date="2020-02-13T09:25:00Z"/>
                <w:rFonts w:cs="Arial"/>
                <w:sz w:val="16"/>
                <w:szCs w:val="16"/>
                <w:lang w:val="sv-SE"/>
              </w:rPr>
            </w:pPr>
            <w:ins w:id="1011"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01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13" w:author="Karajani Bledar 1SI1" w:date="2020-02-13T09:25:00Z"/>
                <w:rFonts w:ascii="Arial" w:eastAsia="Calibri" w:hAnsi="Arial" w:cs="Arial"/>
                <w:sz w:val="16"/>
                <w:szCs w:val="16"/>
                <w:lang w:val="de-DE"/>
              </w:rPr>
            </w:pPr>
          </w:p>
        </w:tc>
        <w:tc>
          <w:tcPr>
            <w:tcW w:w="805" w:type="dxa"/>
            <w:gridSpan w:val="2"/>
            <w:vMerge/>
            <w:tcBorders>
              <w:left w:val="single" w:sz="4" w:space="0" w:color="auto"/>
              <w:right w:val="single" w:sz="4" w:space="0" w:color="auto"/>
            </w:tcBorders>
            <w:vAlign w:val="center"/>
            <w:hideMark/>
            <w:tcPrChange w:id="1014"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015" w:author="Karajani Bledar 1SI1" w:date="2020-02-13T09:25:00Z"/>
                <w:rFonts w:ascii="Arial" w:hAnsi="Arial" w:cs="Arial"/>
                <w:sz w:val="16"/>
                <w:szCs w:val="16"/>
                <w:lang w:val="de-DE" w:eastAsia="zh-CN"/>
              </w:rPr>
            </w:pPr>
          </w:p>
        </w:tc>
        <w:tc>
          <w:tcPr>
            <w:tcW w:w="806" w:type="dxa"/>
            <w:gridSpan w:val="2"/>
            <w:vMerge/>
            <w:tcBorders>
              <w:left w:val="single" w:sz="4" w:space="0" w:color="auto"/>
              <w:right w:val="single" w:sz="4" w:space="0" w:color="auto"/>
            </w:tcBorders>
            <w:vAlign w:val="center"/>
            <w:tcPrChange w:id="1016"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017" w:author="Karajani Bledar 1SI1" w:date="2020-02-13T09:25:00Z"/>
                <w:rFonts w:ascii="Arial" w:hAnsi="Arial" w:cs="Arial"/>
                <w:sz w:val="16"/>
                <w:szCs w:val="16"/>
                <w:lang w:val="de-DE" w:eastAsia="zh-CN"/>
              </w:rPr>
            </w:pPr>
          </w:p>
        </w:tc>
        <w:tc>
          <w:tcPr>
            <w:tcW w:w="823" w:type="dxa"/>
            <w:vMerge/>
            <w:tcBorders>
              <w:left w:val="single" w:sz="4" w:space="0" w:color="auto"/>
              <w:right w:val="single" w:sz="4" w:space="0" w:color="auto"/>
            </w:tcBorders>
            <w:vAlign w:val="center"/>
            <w:hideMark/>
            <w:tcPrChange w:id="1018"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019" w:author="Karajani Bledar 1SI1" w:date="2020-02-13T09:25:00Z"/>
                <w:rFonts w:ascii="Arial" w:hAnsi="Arial" w:cs="Arial"/>
                <w:sz w:val="16"/>
                <w:szCs w:val="16"/>
                <w:lang w:val="de-DE" w:eastAsia="zh-CN"/>
              </w:rPr>
            </w:pPr>
          </w:p>
        </w:tc>
        <w:tc>
          <w:tcPr>
            <w:tcW w:w="829" w:type="dxa"/>
            <w:vMerge/>
            <w:tcBorders>
              <w:left w:val="single" w:sz="4" w:space="0" w:color="auto"/>
              <w:right w:val="single" w:sz="4" w:space="0" w:color="auto"/>
            </w:tcBorders>
            <w:vAlign w:val="center"/>
            <w:tcPrChange w:id="1020"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021" w:author="Karajani Bledar 1SI1" w:date="2020-02-13T09:25:00Z"/>
                <w:rFonts w:ascii="Arial" w:hAnsi="Arial" w:cs="Arial"/>
                <w:sz w:val="16"/>
                <w:szCs w:val="16"/>
                <w:lang w:val="de-DE" w:eastAsia="zh-CN"/>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022"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023" w:author="Karajani Bledar 1SI1" w:date="2020-02-13T09:25:00Z"/>
                <w:rFonts w:cs="Arial"/>
                <w:sz w:val="16"/>
                <w:szCs w:val="16"/>
                <w:lang w:val="en-US" w:eastAsia="ko-KR"/>
              </w:rPr>
            </w:pPr>
            <w:ins w:id="1024" w:author="Karajani Bledar 1SI1" w:date="2020-02-13T09:25:00Z">
              <w:r w:rsidRPr="00EC1BA0">
                <w:rPr>
                  <w:rFonts w:cs="Arial"/>
                  <w:sz w:val="16"/>
                  <w:szCs w:val="16"/>
                </w:rPr>
                <w:t>-114</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025"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026" w:author="Karajani Bledar 1SI1" w:date="2020-02-13T09:25:00Z"/>
                <w:rFonts w:cs="Arial"/>
                <w:sz w:val="16"/>
                <w:szCs w:val="16"/>
                <w:lang w:val="en-US" w:eastAsia="ko-KR"/>
              </w:rPr>
            </w:pPr>
            <w:ins w:id="1027" w:author="Karajani Bledar 1SI1" w:date="2020-02-14T12:19:00Z">
              <w:r w:rsidRPr="00EC1BA0">
                <w:rPr>
                  <w:rFonts w:cs="Arial"/>
                  <w:sz w:val="16"/>
                  <w:szCs w:val="16"/>
                </w:rPr>
                <w:t>-114</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8"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029" w:author="Karajani Bledar 1SI1" w:date="2020-02-13T09:25:00Z"/>
          <w:trPrChange w:id="1030" w:author="Karajani Bledar 1SI1" w:date="2020-02-14T12:19:00Z">
            <w:trPr>
              <w:trHeight w:val="113"/>
              <w:jc w:val="center"/>
            </w:trPr>
          </w:trPrChange>
        </w:trPr>
        <w:tc>
          <w:tcPr>
            <w:tcW w:w="964" w:type="dxa"/>
            <w:vMerge/>
            <w:tcBorders>
              <w:left w:val="single" w:sz="4" w:space="0" w:color="auto"/>
              <w:right w:val="single" w:sz="4" w:space="0" w:color="auto"/>
            </w:tcBorders>
            <w:vAlign w:val="center"/>
            <w:hideMark/>
            <w:tcPrChange w:id="1031" w:author="Karajani Bledar 1SI1" w:date="2020-02-14T12:19:00Z">
              <w:tcPr>
                <w:tcW w:w="964" w:type="dxa"/>
                <w:vMerge/>
                <w:tcBorders>
                  <w:left w:val="single" w:sz="4" w:space="0" w:color="auto"/>
                  <w:right w:val="single" w:sz="4" w:space="0" w:color="auto"/>
                </w:tcBorders>
                <w:vAlign w:val="center"/>
                <w:hideMark/>
              </w:tcPr>
            </w:tcPrChange>
          </w:tcPr>
          <w:p w:rsidR="00A86B4C" w:rsidRPr="00EC1BA0" w:rsidRDefault="00A86B4C" w:rsidP="00A86B4C">
            <w:pPr>
              <w:spacing w:after="0"/>
              <w:rPr>
                <w:ins w:id="1032"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033"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34" w:author="Karajani Bledar 1SI1" w:date="2020-02-13T09:25:00Z"/>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035"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036" w:author="Karajani Bledar 1SI1" w:date="2020-02-13T09:25:00Z"/>
                <w:rFonts w:cs="Arial"/>
                <w:sz w:val="16"/>
                <w:szCs w:val="16"/>
                <w:lang w:val="sv-SE"/>
              </w:rPr>
            </w:pPr>
            <w:ins w:id="1037"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038"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39" w:author="Karajani Bledar 1SI1" w:date="2020-02-13T09:25:00Z"/>
                <w:rFonts w:ascii="Arial" w:eastAsia="Calibri"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040"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041" w:author="Karajani Bledar 1SI1" w:date="2020-02-13T09:25:00Z"/>
                <w:rFonts w:ascii="Arial" w:hAnsi="Arial" w:cs="Arial"/>
                <w:sz w:val="16"/>
                <w:szCs w:val="16"/>
                <w:lang w:val="en-US" w:eastAsia="zh-CN"/>
              </w:rPr>
            </w:pPr>
          </w:p>
        </w:tc>
        <w:tc>
          <w:tcPr>
            <w:tcW w:w="806" w:type="dxa"/>
            <w:gridSpan w:val="2"/>
            <w:vMerge/>
            <w:tcBorders>
              <w:left w:val="single" w:sz="4" w:space="0" w:color="auto"/>
              <w:right w:val="single" w:sz="4" w:space="0" w:color="auto"/>
            </w:tcBorders>
            <w:vAlign w:val="center"/>
            <w:tcPrChange w:id="1042"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043" w:author="Karajani Bledar 1SI1" w:date="2020-02-13T09:25:00Z"/>
                <w:rFonts w:ascii="Arial" w:hAnsi="Arial" w:cs="Arial"/>
                <w:sz w:val="16"/>
                <w:szCs w:val="16"/>
                <w:lang w:val="en-US" w:eastAsia="zh-CN"/>
              </w:rPr>
            </w:pPr>
          </w:p>
        </w:tc>
        <w:tc>
          <w:tcPr>
            <w:tcW w:w="823" w:type="dxa"/>
            <w:vMerge/>
            <w:tcBorders>
              <w:left w:val="single" w:sz="4" w:space="0" w:color="auto"/>
              <w:right w:val="single" w:sz="4" w:space="0" w:color="auto"/>
            </w:tcBorders>
            <w:vAlign w:val="center"/>
            <w:hideMark/>
            <w:tcPrChange w:id="1044"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045"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1046"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047"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048"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049" w:author="Karajani Bledar 1SI1" w:date="2020-02-13T09:25:00Z"/>
                <w:rFonts w:cs="Arial"/>
                <w:sz w:val="16"/>
                <w:szCs w:val="16"/>
                <w:lang w:val="en-US" w:eastAsia="ko-KR"/>
              </w:rPr>
            </w:pPr>
            <w:ins w:id="1050" w:author="Karajani Bledar 1SI1" w:date="2020-02-13T09:25:00Z">
              <w:r w:rsidRPr="00EC1BA0">
                <w:rPr>
                  <w:rFonts w:cs="Arial"/>
                  <w:sz w:val="16"/>
                  <w:szCs w:val="16"/>
                </w:rPr>
                <w:t>-113</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051"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052" w:author="Karajani Bledar 1SI1" w:date="2020-02-13T09:25:00Z"/>
                <w:rFonts w:cs="Arial"/>
                <w:sz w:val="16"/>
                <w:szCs w:val="16"/>
                <w:lang w:val="en-US" w:eastAsia="ko-KR"/>
              </w:rPr>
            </w:pPr>
            <w:ins w:id="1053" w:author="Karajani Bledar 1SI1" w:date="2020-02-14T12:19:00Z">
              <w:r w:rsidRPr="00EC1BA0">
                <w:rPr>
                  <w:rFonts w:cs="Arial"/>
                  <w:sz w:val="16"/>
                  <w:szCs w:val="16"/>
                </w:rPr>
                <w:t>-113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055" w:author="Karajani Bledar 1SI1" w:date="2020-02-13T09:25:00Z"/>
          <w:trPrChange w:id="1056" w:author="Karajani Bledar 1SI1" w:date="2020-02-14T12:19:00Z">
            <w:trPr>
              <w:trHeight w:val="113"/>
              <w:jc w:val="center"/>
            </w:trPr>
          </w:trPrChange>
        </w:trPr>
        <w:tc>
          <w:tcPr>
            <w:tcW w:w="964" w:type="dxa"/>
            <w:vMerge/>
            <w:tcBorders>
              <w:left w:val="single" w:sz="4" w:space="0" w:color="auto"/>
              <w:bottom w:val="single" w:sz="4" w:space="0" w:color="auto"/>
              <w:right w:val="single" w:sz="4" w:space="0" w:color="auto"/>
            </w:tcBorders>
            <w:vAlign w:val="center"/>
            <w:hideMark/>
            <w:tcPrChange w:id="1057" w:author="Karajani Bledar 1SI1" w:date="2020-02-14T12:19:00Z">
              <w:tcPr>
                <w:tcW w:w="964" w:type="dxa"/>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58"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059"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60" w:author="Karajani Bledar 1SI1" w:date="2020-02-13T09:25:00Z"/>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061"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062" w:author="Karajani Bledar 1SI1" w:date="2020-02-13T09:25:00Z"/>
                <w:rFonts w:cs="Arial"/>
                <w:sz w:val="16"/>
                <w:szCs w:val="16"/>
                <w:lang w:val="sv-SE"/>
              </w:rPr>
            </w:pPr>
            <w:ins w:id="1063"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064"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65" w:author="Karajani Bledar 1SI1" w:date="2020-02-13T09:25:00Z"/>
                <w:rFonts w:ascii="Arial" w:eastAsia="Calibri" w:hAnsi="Arial" w:cs="Arial"/>
                <w:sz w:val="16"/>
                <w:szCs w:val="16"/>
                <w:lang w:val="en-US"/>
              </w:rPr>
            </w:pPr>
          </w:p>
        </w:tc>
        <w:tc>
          <w:tcPr>
            <w:tcW w:w="805" w:type="dxa"/>
            <w:gridSpan w:val="2"/>
            <w:vMerge/>
            <w:tcBorders>
              <w:left w:val="single" w:sz="4" w:space="0" w:color="auto"/>
              <w:bottom w:val="single" w:sz="4" w:space="0" w:color="auto"/>
              <w:right w:val="single" w:sz="4" w:space="0" w:color="auto"/>
            </w:tcBorders>
            <w:vAlign w:val="center"/>
            <w:hideMark/>
            <w:tcPrChange w:id="1066" w:author="Karajani Bledar 1SI1" w:date="2020-02-14T12:19:00Z">
              <w:tcPr>
                <w:tcW w:w="805"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67" w:author="Karajani Bledar 1SI1" w:date="2020-02-13T09:25:00Z"/>
                <w:rFonts w:ascii="Arial" w:hAnsi="Arial" w:cs="Arial"/>
                <w:sz w:val="16"/>
                <w:szCs w:val="16"/>
                <w:lang w:val="en-US" w:eastAsia="zh-CN"/>
              </w:rPr>
            </w:pPr>
          </w:p>
        </w:tc>
        <w:tc>
          <w:tcPr>
            <w:tcW w:w="806" w:type="dxa"/>
            <w:gridSpan w:val="2"/>
            <w:vMerge/>
            <w:tcBorders>
              <w:left w:val="single" w:sz="4" w:space="0" w:color="auto"/>
              <w:bottom w:val="single" w:sz="4" w:space="0" w:color="auto"/>
              <w:right w:val="single" w:sz="4" w:space="0" w:color="auto"/>
            </w:tcBorders>
            <w:vAlign w:val="center"/>
            <w:tcPrChange w:id="1068" w:author="Karajani Bledar 1SI1" w:date="2020-02-14T12:19:00Z">
              <w:tcPr>
                <w:tcW w:w="806" w:type="dxa"/>
                <w:gridSpan w:val="2"/>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1069" w:author="Karajani Bledar 1SI1" w:date="2020-02-13T09:25:00Z"/>
                <w:rFonts w:ascii="Arial" w:hAnsi="Arial" w:cs="Arial"/>
                <w:sz w:val="16"/>
                <w:szCs w:val="16"/>
                <w:lang w:val="en-US" w:eastAsia="zh-CN"/>
              </w:rPr>
            </w:pPr>
          </w:p>
        </w:tc>
        <w:tc>
          <w:tcPr>
            <w:tcW w:w="823" w:type="dxa"/>
            <w:vMerge/>
            <w:tcBorders>
              <w:left w:val="single" w:sz="4" w:space="0" w:color="auto"/>
              <w:bottom w:val="single" w:sz="4" w:space="0" w:color="auto"/>
              <w:right w:val="single" w:sz="4" w:space="0" w:color="auto"/>
            </w:tcBorders>
            <w:vAlign w:val="center"/>
            <w:hideMark/>
            <w:tcPrChange w:id="1070" w:author="Karajani Bledar 1SI1" w:date="2020-02-14T12:19:00Z">
              <w:tcPr>
                <w:tcW w:w="826"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071" w:author="Karajani Bledar 1SI1" w:date="2020-02-13T09:25:00Z"/>
                <w:rFonts w:ascii="Arial" w:hAnsi="Arial" w:cs="Arial"/>
                <w:sz w:val="16"/>
                <w:szCs w:val="16"/>
                <w:lang w:val="en-US" w:eastAsia="zh-CN"/>
              </w:rPr>
            </w:pPr>
          </w:p>
        </w:tc>
        <w:tc>
          <w:tcPr>
            <w:tcW w:w="829" w:type="dxa"/>
            <w:vMerge/>
            <w:tcBorders>
              <w:left w:val="single" w:sz="4" w:space="0" w:color="auto"/>
              <w:bottom w:val="single" w:sz="4" w:space="0" w:color="auto"/>
              <w:right w:val="single" w:sz="4" w:space="0" w:color="auto"/>
            </w:tcBorders>
            <w:vAlign w:val="center"/>
            <w:tcPrChange w:id="1072" w:author="Karajani Bledar 1SI1" w:date="2020-02-14T12:19:00Z">
              <w:tcPr>
                <w:tcW w:w="826" w:type="dxa"/>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1073"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074"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075" w:author="Karajani Bledar 1SI1" w:date="2020-02-13T09:25:00Z"/>
                <w:rFonts w:cs="Arial"/>
                <w:sz w:val="16"/>
                <w:szCs w:val="16"/>
                <w:lang w:val="en-US" w:eastAsia="ko-KR"/>
              </w:rPr>
            </w:pPr>
            <w:ins w:id="1076" w:author="Karajani Bledar 1SI1" w:date="2020-02-13T09:25:00Z">
              <w:r w:rsidRPr="00EC1BA0">
                <w:rPr>
                  <w:rFonts w:cs="Arial"/>
                  <w:sz w:val="16"/>
                  <w:szCs w:val="16"/>
                </w:rPr>
                <w:t>-112.5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077"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078" w:author="Karajani Bledar 1SI1" w:date="2020-02-13T09:25:00Z"/>
                <w:rFonts w:cs="Arial"/>
                <w:sz w:val="16"/>
                <w:szCs w:val="16"/>
                <w:lang w:val="en-US" w:eastAsia="ko-KR"/>
              </w:rPr>
            </w:pPr>
            <w:ins w:id="1079" w:author="Karajani Bledar 1SI1" w:date="2020-02-14T12:19:00Z">
              <w:r w:rsidRPr="00EC1BA0">
                <w:rPr>
                  <w:rFonts w:cs="Arial"/>
                  <w:sz w:val="16"/>
                  <w:szCs w:val="16"/>
                </w:rPr>
                <w:t>-112.5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081" w:author="Karajani Bledar 1SI1" w:date="2020-02-13T09:25:00Z"/>
          <w:trPrChange w:id="1082" w:author="Karajani Bledar 1SI1" w:date="2020-02-14T12:19:00Z">
            <w:trPr>
              <w:trHeight w:val="43"/>
              <w:jc w:val="center"/>
            </w:trPr>
          </w:trPrChange>
        </w:trPr>
        <w:tc>
          <w:tcPr>
            <w:tcW w:w="964" w:type="dxa"/>
            <w:vMerge w:val="restart"/>
            <w:tcBorders>
              <w:top w:val="single" w:sz="4" w:space="0" w:color="auto"/>
              <w:left w:val="single" w:sz="4" w:space="0" w:color="auto"/>
              <w:bottom w:val="single" w:sz="4" w:space="0" w:color="auto"/>
              <w:right w:val="single" w:sz="4" w:space="0" w:color="auto"/>
            </w:tcBorders>
            <w:vAlign w:val="center"/>
            <w:hideMark/>
            <w:tcPrChange w:id="1083" w:author="Karajani Bledar 1SI1" w:date="2020-02-14T12:19:00Z">
              <w:tcPr>
                <w:tcW w:w="96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084" w:author="Karajani Bledar 1SI1" w:date="2020-02-13T09:25:00Z"/>
                <w:rFonts w:cs="Arial"/>
                <w:sz w:val="16"/>
                <w:szCs w:val="16"/>
                <w:vertAlign w:val="superscript"/>
                <w:lang w:val="en-US"/>
              </w:rPr>
            </w:pPr>
            <w:ins w:id="1085" w:author="Karajani Bledar 1SI1" w:date="2020-02-13T09:25:00Z">
              <w:r w:rsidRPr="00EC1BA0">
                <w:rPr>
                  <w:rFonts w:eastAsia="Calibri" w:cs="Arial"/>
                  <w:position w:val="-12"/>
                  <w:sz w:val="16"/>
                  <w:szCs w:val="16"/>
                  <w:lang w:val="en-US"/>
                </w:rPr>
                <w:object w:dxaOrig="285" w:dyaOrig="285">
                  <v:shape id="_x0000_i1066" type="#_x0000_t75" style="width:12.75pt;height:12.75pt" o:ole="" fillcolor="window">
                    <v:imagedata r:id="rId13" o:title=""/>
                  </v:shape>
                  <o:OLEObject Type="Embed" ProgID="Equation.3" ShapeID="_x0000_i1066" DrawAspect="Content" ObjectID="_1643193961" r:id="rId15"/>
                </w:object>
              </w:r>
            </w:ins>
            <w:ins w:id="1086" w:author="Karajani Bledar 1SI1" w:date="2020-02-13T09:25:00Z">
              <w:r w:rsidRPr="00EC1BA0">
                <w:rPr>
                  <w:rFonts w:cs="Arial"/>
                  <w:sz w:val="16"/>
                  <w:szCs w:val="16"/>
                  <w:vertAlign w:val="superscript"/>
                  <w:lang w:val="en-US"/>
                </w:rPr>
                <w:t>Note2</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1087"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088" w:author="Karajani Bledar 1SI1" w:date="2020-02-13T09:25:00Z"/>
                <w:rFonts w:eastAsia="Calibri" w:cs="Arial"/>
                <w:sz w:val="16"/>
                <w:szCs w:val="16"/>
                <w:lang w:val="en-US"/>
              </w:rPr>
            </w:pPr>
            <w:proofErr w:type="spellStart"/>
            <w:ins w:id="1089"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cs="Arial"/>
                  <w:sz w:val="16"/>
                  <w:szCs w:val="16"/>
                  <w:lang w:val="en-US"/>
                </w:rPr>
                <w:t>1,2,4,5</w:t>
              </w:r>
            </w:ins>
          </w:p>
        </w:tc>
        <w:tc>
          <w:tcPr>
            <w:tcW w:w="1717" w:type="dxa"/>
            <w:tcBorders>
              <w:top w:val="single" w:sz="4" w:space="0" w:color="auto"/>
              <w:left w:val="single" w:sz="4" w:space="0" w:color="auto"/>
              <w:bottom w:val="single" w:sz="4" w:space="0" w:color="auto"/>
              <w:right w:val="single" w:sz="4" w:space="0" w:color="auto"/>
            </w:tcBorders>
            <w:hideMark/>
            <w:tcPrChange w:id="1090"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1091" w:author="Karajani Bledar 1SI1" w:date="2020-02-13T09:25:00Z"/>
                <w:rFonts w:cs="Arial"/>
                <w:sz w:val="16"/>
                <w:szCs w:val="16"/>
                <w:lang w:eastAsia="zh-CN"/>
              </w:rPr>
            </w:pPr>
            <w:ins w:id="1092" w:author="Karajani Bledar 1SI1" w:date="2020-02-13T09:25:00Z">
              <w:r w:rsidRPr="00EC1BA0">
                <w:rPr>
                  <w:rFonts w:cs="Arial"/>
                  <w:sz w:val="16"/>
                  <w:szCs w:val="16"/>
                </w:rPr>
                <w:t>NR_FDD_FR1_A</w:t>
              </w:r>
            </w:ins>
          </w:p>
          <w:p w:rsidR="00A86B4C" w:rsidRPr="00EC1BA0" w:rsidRDefault="00A86B4C" w:rsidP="00A86B4C">
            <w:pPr>
              <w:pStyle w:val="TAL"/>
              <w:keepNext w:val="0"/>
              <w:rPr>
                <w:ins w:id="1093" w:author="Karajani Bledar 1SI1" w:date="2020-02-13T09:25:00Z"/>
                <w:rFonts w:cs="Arial"/>
                <w:sz w:val="16"/>
                <w:szCs w:val="16"/>
                <w:lang w:eastAsia="zh-CN"/>
              </w:rPr>
            </w:pPr>
            <w:ins w:id="1094" w:author="Karajani Bledar 1SI1" w:date="2020-02-13T09:25:00Z">
              <w:r w:rsidRPr="00EC1BA0">
                <w:rPr>
                  <w:rFonts w:cs="Arial"/>
                  <w:sz w:val="16"/>
                  <w:szCs w:val="16"/>
                  <w:lang w:eastAsia="zh-CN"/>
                </w:rPr>
                <w:t>NR_TDD_FR1_A</w:t>
              </w:r>
            </w:ins>
          </w:p>
          <w:p w:rsidR="00A86B4C" w:rsidRPr="00EC1BA0" w:rsidRDefault="00A86B4C" w:rsidP="00A86B4C">
            <w:pPr>
              <w:pStyle w:val="TAL"/>
              <w:keepNext w:val="0"/>
              <w:rPr>
                <w:ins w:id="1095" w:author="Karajani Bledar 1SI1" w:date="2020-02-13T09:25:00Z"/>
                <w:rFonts w:eastAsia="Calibri" w:cs="Arial"/>
                <w:sz w:val="16"/>
                <w:szCs w:val="16"/>
                <w:lang w:val="en-US"/>
              </w:rPr>
            </w:pPr>
            <w:ins w:id="1096" w:author="Karajani Bledar 1SI1" w:date="2020-02-13T09:25:00Z">
              <w:r w:rsidRPr="00EC1BA0">
                <w:rPr>
                  <w:rFonts w:cs="Arial"/>
                  <w:sz w:val="16"/>
                  <w:szCs w:val="16"/>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Change w:id="1097"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tcPr>
            </w:tcPrChange>
          </w:tcPr>
          <w:p w:rsidR="00A86B4C" w:rsidRPr="00EC1BA0" w:rsidRDefault="00A86B4C" w:rsidP="00A86B4C">
            <w:pPr>
              <w:pStyle w:val="TAL"/>
              <w:keepNext w:val="0"/>
              <w:rPr>
                <w:ins w:id="1098" w:author="Karajani Bledar 1SI1" w:date="2020-02-13T09:25:00Z"/>
                <w:rFonts w:cs="Arial"/>
                <w:sz w:val="16"/>
                <w:szCs w:val="16"/>
                <w:lang w:val="en-US"/>
              </w:rPr>
            </w:pPr>
          </w:p>
          <w:p w:rsidR="00A86B4C" w:rsidRPr="00EC1BA0" w:rsidRDefault="00A86B4C" w:rsidP="00A86B4C">
            <w:pPr>
              <w:pStyle w:val="TAC"/>
              <w:keepNext w:val="0"/>
              <w:rPr>
                <w:ins w:id="1099" w:author="Karajani Bledar 1SI1" w:date="2020-02-13T09:25:00Z"/>
                <w:rFonts w:cs="Arial"/>
                <w:sz w:val="16"/>
                <w:szCs w:val="16"/>
                <w:lang w:val="en-US"/>
              </w:rPr>
            </w:pPr>
            <w:proofErr w:type="spellStart"/>
            <w:ins w:id="1100" w:author="Karajani Bledar 1SI1" w:date="2020-02-13T09:25:00Z">
              <w:r w:rsidRPr="00EC1BA0">
                <w:rPr>
                  <w:rFonts w:cs="Arial"/>
                  <w:sz w:val="16"/>
                  <w:szCs w:val="16"/>
                  <w:lang w:val="en-US"/>
                </w:rPr>
                <w:t>dBm</w:t>
              </w:r>
              <w:proofErr w:type="spellEnd"/>
              <w:r w:rsidRPr="00EC1BA0">
                <w:rPr>
                  <w:rFonts w:cs="Arial"/>
                  <w:sz w:val="16"/>
                  <w:szCs w:val="16"/>
                  <w:lang w:val="en-US"/>
                </w:rPr>
                <w:t>/SCS</w:t>
              </w:r>
            </w:ins>
          </w:p>
        </w:tc>
        <w:tc>
          <w:tcPr>
            <w:tcW w:w="805" w:type="dxa"/>
            <w:gridSpan w:val="2"/>
            <w:vMerge w:val="restart"/>
            <w:tcBorders>
              <w:top w:val="single" w:sz="4" w:space="0" w:color="auto"/>
              <w:left w:val="single" w:sz="4" w:space="0" w:color="auto"/>
              <w:right w:val="single" w:sz="4" w:space="0" w:color="auto"/>
            </w:tcBorders>
            <w:vAlign w:val="center"/>
            <w:hideMark/>
            <w:tcPrChange w:id="1101" w:author="Karajani Bledar 1SI1" w:date="2020-02-14T12:19:00Z">
              <w:tcPr>
                <w:tcW w:w="805"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1102" w:author="Karajani Bledar 1SI1" w:date="2020-02-13T09:25:00Z"/>
                <w:rFonts w:cs="Arial"/>
                <w:sz w:val="16"/>
                <w:szCs w:val="16"/>
                <w:lang w:val="en-US"/>
              </w:rPr>
            </w:pPr>
            <w:ins w:id="1103" w:author="Karajani Bledar 1SI1" w:date="2020-02-13T09:25:00Z">
              <w:r w:rsidRPr="00EC1BA0">
                <w:rPr>
                  <w:rFonts w:cs="Arial"/>
                  <w:sz w:val="16"/>
                  <w:szCs w:val="16"/>
                  <w:lang w:val="en-US" w:eastAsia="zh-CN"/>
                </w:rPr>
                <w:t>-80.18</w:t>
              </w:r>
            </w:ins>
          </w:p>
        </w:tc>
        <w:tc>
          <w:tcPr>
            <w:tcW w:w="806" w:type="dxa"/>
            <w:gridSpan w:val="2"/>
            <w:vMerge w:val="restart"/>
            <w:tcBorders>
              <w:top w:val="single" w:sz="4" w:space="0" w:color="auto"/>
              <w:left w:val="single" w:sz="4" w:space="0" w:color="auto"/>
              <w:right w:val="single" w:sz="4" w:space="0" w:color="auto"/>
            </w:tcBorders>
            <w:vAlign w:val="center"/>
            <w:tcPrChange w:id="1104" w:author="Karajani Bledar 1SI1" w:date="2020-02-14T12:19:00Z">
              <w:tcPr>
                <w:tcW w:w="806" w:type="dxa"/>
                <w:gridSpan w:val="2"/>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1105" w:author="Karajani Bledar 1SI1" w:date="2020-02-13T09:25:00Z"/>
                <w:rFonts w:cs="Arial"/>
                <w:sz w:val="16"/>
                <w:szCs w:val="16"/>
                <w:lang w:val="en-US"/>
              </w:rPr>
            </w:pPr>
            <w:ins w:id="1106" w:author="Karajani Bledar 1SI1" w:date="2020-02-14T12:18:00Z">
              <w:r w:rsidRPr="00EC1BA0">
                <w:rPr>
                  <w:rFonts w:cs="Arial"/>
                  <w:sz w:val="16"/>
                  <w:szCs w:val="16"/>
                  <w:lang w:val="en-US" w:eastAsia="zh-CN"/>
                </w:rPr>
                <w:t>-80.18</w:t>
              </w:r>
            </w:ins>
          </w:p>
        </w:tc>
        <w:tc>
          <w:tcPr>
            <w:tcW w:w="823" w:type="dxa"/>
            <w:vMerge w:val="restart"/>
            <w:tcBorders>
              <w:top w:val="single" w:sz="4" w:space="0" w:color="auto"/>
              <w:left w:val="single" w:sz="4" w:space="0" w:color="auto"/>
              <w:right w:val="single" w:sz="4" w:space="0" w:color="auto"/>
            </w:tcBorders>
            <w:vAlign w:val="center"/>
            <w:hideMark/>
            <w:tcPrChange w:id="1107" w:author="Karajani Bledar 1SI1" w:date="2020-02-14T12:19:00Z">
              <w:tcPr>
                <w:tcW w:w="826"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1108" w:author="Karajani Bledar 1SI1" w:date="2020-02-13T09:25:00Z"/>
                <w:rFonts w:cs="Arial"/>
                <w:sz w:val="16"/>
                <w:szCs w:val="16"/>
                <w:lang w:val="en-US"/>
              </w:rPr>
            </w:pPr>
            <w:ins w:id="1109" w:author="Karajani Bledar 1SI1" w:date="2020-02-13T09:25:00Z">
              <w:r w:rsidRPr="00EC1BA0">
                <w:rPr>
                  <w:rFonts w:cs="Arial"/>
                  <w:sz w:val="16"/>
                  <w:szCs w:val="16"/>
                  <w:lang w:val="en-US" w:eastAsia="zh-CN"/>
                </w:rPr>
                <w:t>-106</w:t>
              </w:r>
            </w:ins>
          </w:p>
        </w:tc>
        <w:tc>
          <w:tcPr>
            <w:tcW w:w="829" w:type="dxa"/>
            <w:vMerge w:val="restart"/>
            <w:tcBorders>
              <w:top w:val="single" w:sz="4" w:space="0" w:color="auto"/>
              <w:left w:val="single" w:sz="4" w:space="0" w:color="auto"/>
              <w:right w:val="single" w:sz="4" w:space="0" w:color="auto"/>
            </w:tcBorders>
            <w:vAlign w:val="center"/>
            <w:tcPrChange w:id="1110" w:author="Karajani Bledar 1SI1" w:date="2020-02-14T12:19:00Z">
              <w:tcPr>
                <w:tcW w:w="826" w:type="dxa"/>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1111" w:author="Karajani Bledar 1SI1" w:date="2020-02-13T09:25:00Z"/>
                <w:rFonts w:cs="Arial"/>
                <w:sz w:val="16"/>
                <w:szCs w:val="16"/>
                <w:lang w:val="en-US"/>
              </w:rPr>
            </w:pPr>
            <w:ins w:id="1112" w:author="Karajani Bledar 1SI1" w:date="2020-02-14T12:18:00Z">
              <w:r w:rsidRPr="00EC1BA0">
                <w:rPr>
                  <w:rFonts w:cs="Arial"/>
                  <w:sz w:val="16"/>
                  <w:szCs w:val="16"/>
                  <w:lang w:val="en-US" w:eastAsia="zh-CN"/>
                </w:rPr>
                <w:t>-106</w:t>
              </w:r>
            </w:ins>
          </w:p>
        </w:tc>
        <w:tc>
          <w:tcPr>
            <w:tcW w:w="718" w:type="dxa"/>
            <w:tcBorders>
              <w:top w:val="single" w:sz="4" w:space="0" w:color="auto"/>
              <w:left w:val="single" w:sz="4" w:space="0" w:color="auto"/>
              <w:bottom w:val="single" w:sz="4" w:space="0" w:color="auto"/>
              <w:right w:val="single" w:sz="4" w:space="0" w:color="auto"/>
            </w:tcBorders>
            <w:vAlign w:val="bottom"/>
            <w:hideMark/>
            <w:tcPrChange w:id="1113"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114" w:author="Karajani Bledar 1SI1" w:date="2020-02-13T09:25:00Z"/>
                <w:rFonts w:cs="Arial"/>
                <w:sz w:val="16"/>
                <w:szCs w:val="16"/>
                <w:lang w:val="en-US"/>
              </w:rPr>
            </w:pPr>
            <w:ins w:id="1115" w:author="Karajani Bledar 1SI1" w:date="2020-02-13T09:25:00Z">
              <w:r w:rsidRPr="00EC1BA0">
                <w:rPr>
                  <w:rFonts w:cs="Arial"/>
                  <w:sz w:val="16"/>
                  <w:szCs w:val="16"/>
                </w:rPr>
                <w:t>-116</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11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117" w:author="Karajani Bledar 1SI1" w:date="2020-02-13T09:25:00Z"/>
                <w:rFonts w:cs="Arial"/>
                <w:sz w:val="16"/>
                <w:szCs w:val="16"/>
                <w:lang w:val="en-US"/>
              </w:rPr>
            </w:pPr>
            <w:ins w:id="1118" w:author="Karajani Bledar 1SI1" w:date="2020-02-14T12:19:00Z">
              <w:r w:rsidRPr="00EC1BA0">
                <w:rPr>
                  <w:rFonts w:cs="Arial"/>
                  <w:sz w:val="16"/>
                  <w:szCs w:val="16"/>
                </w:rPr>
                <w:t>-116</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120" w:author="Karajani Bledar 1SI1" w:date="2020-02-13T09:25:00Z"/>
          <w:trPrChange w:id="1121"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12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23"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12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25"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12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127" w:author="Karajani Bledar 1SI1" w:date="2020-02-13T09:25:00Z"/>
                <w:rFonts w:eastAsia="Calibri" w:cs="Arial"/>
                <w:sz w:val="16"/>
                <w:szCs w:val="16"/>
                <w:lang w:val="en-US"/>
              </w:rPr>
            </w:pPr>
            <w:ins w:id="1128"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12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30"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131"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132"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133"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134"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135"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136"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137"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138"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139"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140" w:author="Karajani Bledar 1SI1" w:date="2020-02-13T09:25:00Z"/>
                <w:rFonts w:cs="Arial"/>
                <w:sz w:val="16"/>
                <w:szCs w:val="16"/>
                <w:lang w:val="en-US" w:eastAsia="zh-CN"/>
              </w:rPr>
            </w:pPr>
            <w:ins w:id="1141" w:author="Karajani Bledar 1SI1" w:date="2020-02-13T09:25:00Z">
              <w:r w:rsidRPr="00EC1BA0">
                <w:rPr>
                  <w:rFonts w:cs="Arial"/>
                  <w:sz w:val="16"/>
                  <w:szCs w:val="16"/>
                </w:rPr>
                <w:t>-115.5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14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143" w:author="Karajani Bledar 1SI1" w:date="2020-02-13T09:25:00Z"/>
                <w:rFonts w:cs="Arial"/>
                <w:sz w:val="16"/>
                <w:szCs w:val="16"/>
                <w:lang w:val="en-US" w:eastAsia="zh-CN"/>
              </w:rPr>
            </w:pPr>
            <w:ins w:id="1144" w:author="Karajani Bledar 1SI1" w:date="2020-02-14T12:19:00Z">
              <w:r w:rsidRPr="00EC1BA0">
                <w:rPr>
                  <w:rFonts w:cs="Arial"/>
                  <w:sz w:val="16"/>
                  <w:szCs w:val="16"/>
                </w:rPr>
                <w:t>-115.5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146" w:author="Karajani Bledar 1SI1" w:date="2020-02-13T09:25:00Z"/>
          <w:trPrChange w:id="1147"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148"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49"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150"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51"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15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153" w:author="Karajani Bledar 1SI1" w:date="2020-02-13T09:25:00Z"/>
                <w:rFonts w:eastAsia="Calibri" w:cs="Arial"/>
                <w:sz w:val="16"/>
                <w:szCs w:val="16"/>
                <w:lang w:val="en-US"/>
              </w:rPr>
            </w:pPr>
            <w:ins w:id="1154" w:author="Karajani Bledar 1SI1" w:date="2020-02-13T09:25:00Z">
              <w:r w:rsidRPr="00EC1BA0">
                <w:rPr>
                  <w:rFonts w:cs="Arial"/>
                  <w:sz w:val="16"/>
                  <w:szCs w:val="16"/>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15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56"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157"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158"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159"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160"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161"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162"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163"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164"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165"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166" w:author="Karajani Bledar 1SI1" w:date="2020-02-13T09:25:00Z"/>
                <w:rFonts w:cs="Arial"/>
                <w:sz w:val="16"/>
                <w:szCs w:val="16"/>
                <w:lang w:val="en-US" w:eastAsia="zh-CN"/>
              </w:rPr>
            </w:pPr>
            <w:ins w:id="1167" w:author="Karajani Bledar 1SI1" w:date="2020-02-13T09:25:00Z">
              <w:r w:rsidRPr="00EC1BA0">
                <w:rPr>
                  <w:rFonts w:cs="Arial"/>
                  <w:sz w:val="16"/>
                  <w:szCs w:val="16"/>
                </w:rPr>
                <w:t>-115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168"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169" w:author="Karajani Bledar 1SI1" w:date="2020-02-13T09:25:00Z"/>
                <w:rFonts w:cs="Arial"/>
                <w:sz w:val="16"/>
                <w:szCs w:val="16"/>
                <w:lang w:val="en-US" w:eastAsia="zh-CN"/>
              </w:rPr>
            </w:pPr>
            <w:ins w:id="1170" w:author="Karajani Bledar 1SI1" w:date="2020-02-14T12:19:00Z">
              <w:r w:rsidRPr="00EC1BA0">
                <w:rPr>
                  <w:rFonts w:cs="Arial"/>
                  <w:sz w:val="16"/>
                  <w:szCs w:val="16"/>
                </w:rPr>
                <w:t>-115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172" w:author="Karajani Bledar 1SI1" w:date="2020-02-13T09:25:00Z"/>
          <w:trPrChange w:id="1173"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174"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75"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176"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77"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17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179" w:author="Karajani Bledar 1SI1" w:date="2020-02-13T09:25:00Z"/>
                <w:rFonts w:cs="Arial"/>
                <w:sz w:val="16"/>
                <w:szCs w:val="16"/>
                <w:lang w:val="sv-SE" w:eastAsia="zh-CN"/>
              </w:rPr>
            </w:pPr>
            <w:ins w:id="1180"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1181" w:author="Karajani Bledar 1SI1" w:date="2020-02-13T09:25:00Z"/>
                <w:rFonts w:eastAsia="Calibri" w:cs="Arial"/>
                <w:sz w:val="16"/>
                <w:szCs w:val="16"/>
                <w:lang w:val="en-US"/>
              </w:rPr>
            </w:pPr>
            <w:ins w:id="1182" w:author="Karajani Bledar 1SI1" w:date="2020-02-13T09:25:00Z">
              <w:r w:rsidRPr="00EC1BA0">
                <w:rPr>
                  <w:rFonts w:cs="Arial"/>
                  <w:sz w:val="16"/>
                  <w:szCs w:val="16"/>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18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184"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185"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186"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187"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188"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189"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190"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191"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192"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193"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194" w:author="Karajani Bledar 1SI1" w:date="2020-02-13T09:25:00Z"/>
                <w:rFonts w:cs="Arial"/>
                <w:sz w:val="16"/>
                <w:szCs w:val="16"/>
                <w:lang w:val="en-US" w:eastAsia="zh-CN"/>
              </w:rPr>
            </w:pPr>
            <w:ins w:id="1195" w:author="Karajani Bledar 1SI1" w:date="2020-02-13T09:25:00Z">
              <w:r w:rsidRPr="00EC1BA0">
                <w:rPr>
                  <w:rFonts w:cs="Arial"/>
                  <w:sz w:val="16"/>
                  <w:szCs w:val="16"/>
                </w:rPr>
                <w:t>-114.5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19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197" w:author="Karajani Bledar 1SI1" w:date="2020-02-13T09:25:00Z"/>
                <w:rFonts w:cs="Arial"/>
                <w:sz w:val="16"/>
                <w:szCs w:val="16"/>
                <w:lang w:val="en-US" w:eastAsia="zh-CN"/>
              </w:rPr>
            </w:pPr>
            <w:ins w:id="1198" w:author="Karajani Bledar 1SI1" w:date="2020-02-14T12:19:00Z">
              <w:r w:rsidRPr="00EC1BA0">
                <w:rPr>
                  <w:rFonts w:cs="Arial"/>
                  <w:sz w:val="16"/>
                  <w:szCs w:val="16"/>
                </w:rPr>
                <w:t>-114.5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200" w:author="Karajani Bledar 1SI1" w:date="2020-02-13T09:25:00Z"/>
          <w:trPrChange w:id="1201"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20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03"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20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05"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20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207" w:author="Karajani Bledar 1SI1" w:date="2020-02-13T09:25:00Z"/>
                <w:rFonts w:cs="Arial"/>
                <w:sz w:val="16"/>
                <w:szCs w:val="16"/>
                <w:lang w:val="sv-SE" w:eastAsia="zh-CN"/>
              </w:rPr>
            </w:pPr>
            <w:ins w:id="1208"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1209" w:author="Karajani Bledar 1SI1" w:date="2020-02-13T09:25:00Z"/>
                <w:rFonts w:eastAsia="Calibri" w:cs="Arial"/>
                <w:sz w:val="16"/>
                <w:szCs w:val="16"/>
                <w:lang w:val="de-DE"/>
              </w:rPr>
            </w:pPr>
            <w:ins w:id="1210"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211"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12" w:author="Karajani Bledar 1SI1" w:date="2020-02-13T09:25:00Z"/>
                <w:rFonts w:ascii="Arial" w:hAnsi="Arial" w:cs="Arial"/>
                <w:sz w:val="16"/>
                <w:szCs w:val="16"/>
                <w:lang w:val="de-DE"/>
              </w:rPr>
            </w:pPr>
          </w:p>
        </w:tc>
        <w:tc>
          <w:tcPr>
            <w:tcW w:w="805" w:type="dxa"/>
            <w:gridSpan w:val="2"/>
            <w:vMerge/>
            <w:tcBorders>
              <w:left w:val="single" w:sz="4" w:space="0" w:color="auto"/>
              <w:right w:val="single" w:sz="4" w:space="0" w:color="auto"/>
            </w:tcBorders>
            <w:vAlign w:val="center"/>
            <w:hideMark/>
            <w:tcPrChange w:id="1213"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214" w:author="Karajani Bledar 1SI1" w:date="2020-02-13T09:25:00Z"/>
                <w:rFonts w:ascii="Arial" w:hAnsi="Arial" w:cs="Arial"/>
                <w:sz w:val="16"/>
                <w:szCs w:val="16"/>
                <w:lang w:val="de-DE"/>
              </w:rPr>
            </w:pPr>
          </w:p>
        </w:tc>
        <w:tc>
          <w:tcPr>
            <w:tcW w:w="806" w:type="dxa"/>
            <w:gridSpan w:val="2"/>
            <w:vMerge/>
            <w:tcBorders>
              <w:left w:val="single" w:sz="4" w:space="0" w:color="auto"/>
              <w:right w:val="single" w:sz="4" w:space="0" w:color="auto"/>
            </w:tcBorders>
            <w:vAlign w:val="center"/>
            <w:tcPrChange w:id="1215"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216" w:author="Karajani Bledar 1SI1" w:date="2020-02-13T09:25:00Z"/>
                <w:rFonts w:ascii="Arial" w:hAnsi="Arial" w:cs="Arial"/>
                <w:sz w:val="16"/>
                <w:szCs w:val="16"/>
                <w:lang w:val="de-DE"/>
              </w:rPr>
            </w:pPr>
          </w:p>
        </w:tc>
        <w:tc>
          <w:tcPr>
            <w:tcW w:w="823" w:type="dxa"/>
            <w:vMerge/>
            <w:tcBorders>
              <w:left w:val="single" w:sz="4" w:space="0" w:color="auto"/>
              <w:right w:val="single" w:sz="4" w:space="0" w:color="auto"/>
            </w:tcBorders>
            <w:vAlign w:val="center"/>
            <w:hideMark/>
            <w:tcPrChange w:id="1217"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218" w:author="Karajani Bledar 1SI1" w:date="2020-02-13T09:25:00Z"/>
                <w:rFonts w:ascii="Arial" w:hAnsi="Arial" w:cs="Arial"/>
                <w:sz w:val="16"/>
                <w:szCs w:val="16"/>
                <w:lang w:val="de-DE"/>
              </w:rPr>
            </w:pPr>
          </w:p>
        </w:tc>
        <w:tc>
          <w:tcPr>
            <w:tcW w:w="829" w:type="dxa"/>
            <w:vMerge/>
            <w:tcBorders>
              <w:left w:val="single" w:sz="4" w:space="0" w:color="auto"/>
              <w:right w:val="single" w:sz="4" w:space="0" w:color="auto"/>
            </w:tcBorders>
            <w:vAlign w:val="center"/>
            <w:tcPrChange w:id="1219"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220" w:author="Karajani Bledar 1SI1" w:date="2020-02-13T09:25:00Z"/>
                <w:rFonts w:ascii="Arial" w:hAnsi="Arial" w:cs="Arial"/>
                <w:sz w:val="16"/>
                <w:szCs w:val="16"/>
                <w:lang w:val="de-DE"/>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221"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222" w:author="Karajani Bledar 1SI1" w:date="2020-02-13T09:25:00Z"/>
                <w:rFonts w:cs="Arial"/>
                <w:sz w:val="16"/>
                <w:szCs w:val="16"/>
                <w:lang w:val="en-US" w:eastAsia="zh-CN"/>
              </w:rPr>
            </w:pPr>
            <w:ins w:id="1223" w:author="Karajani Bledar 1SI1" w:date="2020-02-13T09:25:00Z">
              <w:r w:rsidRPr="00EC1BA0">
                <w:rPr>
                  <w:rFonts w:cs="Arial"/>
                  <w:sz w:val="16"/>
                  <w:szCs w:val="16"/>
                </w:rPr>
                <w:t>-114</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224"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225" w:author="Karajani Bledar 1SI1" w:date="2020-02-13T09:25:00Z"/>
                <w:rFonts w:cs="Arial"/>
                <w:sz w:val="16"/>
                <w:szCs w:val="16"/>
                <w:lang w:val="en-US" w:eastAsia="zh-CN"/>
              </w:rPr>
            </w:pPr>
            <w:ins w:id="1226" w:author="Karajani Bledar 1SI1" w:date="2020-02-14T12:19:00Z">
              <w:r w:rsidRPr="00EC1BA0">
                <w:rPr>
                  <w:rFonts w:cs="Arial"/>
                  <w:sz w:val="16"/>
                  <w:szCs w:val="16"/>
                </w:rPr>
                <w:t>-114</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228" w:author="Karajani Bledar 1SI1" w:date="2020-02-13T09:25:00Z"/>
          <w:trPrChange w:id="1229"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230"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31"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232"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33"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234"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235" w:author="Karajani Bledar 1SI1" w:date="2020-02-13T09:25:00Z"/>
                <w:rFonts w:eastAsia="Calibri" w:cs="Arial"/>
                <w:sz w:val="16"/>
                <w:szCs w:val="16"/>
                <w:lang w:val="en-US"/>
              </w:rPr>
            </w:pPr>
            <w:ins w:id="1236"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237"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38"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239"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240"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241"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242"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243"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244"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245"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246"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247"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248" w:author="Karajani Bledar 1SI1" w:date="2020-02-13T09:25:00Z"/>
                <w:rFonts w:cs="Arial"/>
                <w:sz w:val="16"/>
                <w:szCs w:val="16"/>
                <w:lang w:val="en-US" w:eastAsia="zh-CN"/>
              </w:rPr>
            </w:pPr>
            <w:ins w:id="1249" w:author="Karajani Bledar 1SI1" w:date="2020-02-13T09:25:00Z">
              <w:r w:rsidRPr="00EC1BA0">
                <w:rPr>
                  <w:rFonts w:cs="Arial"/>
                  <w:sz w:val="16"/>
                  <w:szCs w:val="16"/>
                </w:rPr>
                <w:t>-113</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250"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251" w:author="Karajani Bledar 1SI1" w:date="2020-02-13T09:25:00Z"/>
                <w:rFonts w:cs="Arial"/>
                <w:sz w:val="16"/>
                <w:szCs w:val="16"/>
                <w:lang w:val="en-US" w:eastAsia="zh-CN"/>
              </w:rPr>
            </w:pPr>
            <w:ins w:id="1252" w:author="Karajani Bledar 1SI1" w:date="2020-02-14T12:19:00Z">
              <w:r w:rsidRPr="00EC1BA0">
                <w:rPr>
                  <w:rFonts w:cs="Arial"/>
                  <w:sz w:val="16"/>
                  <w:szCs w:val="16"/>
                </w:rPr>
                <w:t>-113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254" w:author="Karajani Bledar 1SI1" w:date="2020-02-13T09:25:00Z"/>
          <w:trPrChange w:id="1255"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256"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57"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258"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59"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260"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261" w:author="Karajani Bledar 1SI1" w:date="2020-02-13T09:25:00Z"/>
                <w:rFonts w:eastAsia="Calibri" w:cs="Arial"/>
                <w:sz w:val="16"/>
                <w:szCs w:val="16"/>
                <w:lang w:val="en-US"/>
              </w:rPr>
            </w:pPr>
            <w:ins w:id="1262"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26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64" w:author="Karajani Bledar 1SI1" w:date="2020-02-13T09:25:00Z"/>
                <w:rFonts w:ascii="Arial" w:hAnsi="Arial" w:cs="Arial"/>
                <w:sz w:val="16"/>
                <w:szCs w:val="16"/>
                <w:lang w:val="en-US"/>
              </w:rPr>
            </w:pPr>
          </w:p>
        </w:tc>
        <w:tc>
          <w:tcPr>
            <w:tcW w:w="805" w:type="dxa"/>
            <w:gridSpan w:val="2"/>
            <w:vMerge/>
            <w:tcBorders>
              <w:left w:val="single" w:sz="4" w:space="0" w:color="auto"/>
              <w:bottom w:val="single" w:sz="4" w:space="0" w:color="auto"/>
              <w:right w:val="single" w:sz="4" w:space="0" w:color="auto"/>
            </w:tcBorders>
            <w:vAlign w:val="center"/>
            <w:hideMark/>
            <w:tcPrChange w:id="1265" w:author="Karajani Bledar 1SI1" w:date="2020-02-14T12:19:00Z">
              <w:tcPr>
                <w:tcW w:w="805"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66" w:author="Karajani Bledar 1SI1" w:date="2020-02-13T09:25:00Z"/>
                <w:rFonts w:ascii="Arial" w:hAnsi="Arial" w:cs="Arial"/>
                <w:sz w:val="16"/>
                <w:szCs w:val="16"/>
                <w:lang w:val="en-US"/>
              </w:rPr>
            </w:pPr>
          </w:p>
        </w:tc>
        <w:tc>
          <w:tcPr>
            <w:tcW w:w="806" w:type="dxa"/>
            <w:gridSpan w:val="2"/>
            <w:vMerge/>
            <w:tcBorders>
              <w:left w:val="single" w:sz="4" w:space="0" w:color="auto"/>
              <w:bottom w:val="single" w:sz="4" w:space="0" w:color="auto"/>
              <w:right w:val="single" w:sz="4" w:space="0" w:color="auto"/>
            </w:tcBorders>
            <w:vAlign w:val="center"/>
            <w:tcPrChange w:id="1267" w:author="Karajani Bledar 1SI1" w:date="2020-02-14T12:19:00Z">
              <w:tcPr>
                <w:tcW w:w="806" w:type="dxa"/>
                <w:gridSpan w:val="2"/>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1268" w:author="Karajani Bledar 1SI1" w:date="2020-02-13T09:25:00Z"/>
                <w:rFonts w:ascii="Arial" w:hAnsi="Arial" w:cs="Arial"/>
                <w:sz w:val="16"/>
                <w:szCs w:val="16"/>
                <w:lang w:val="en-US"/>
              </w:rPr>
            </w:pPr>
          </w:p>
        </w:tc>
        <w:tc>
          <w:tcPr>
            <w:tcW w:w="823" w:type="dxa"/>
            <w:vMerge/>
            <w:tcBorders>
              <w:left w:val="single" w:sz="4" w:space="0" w:color="auto"/>
              <w:bottom w:val="single" w:sz="4" w:space="0" w:color="auto"/>
              <w:right w:val="single" w:sz="4" w:space="0" w:color="auto"/>
            </w:tcBorders>
            <w:vAlign w:val="center"/>
            <w:hideMark/>
            <w:tcPrChange w:id="1269" w:author="Karajani Bledar 1SI1" w:date="2020-02-14T12:19:00Z">
              <w:tcPr>
                <w:tcW w:w="826"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70" w:author="Karajani Bledar 1SI1" w:date="2020-02-13T09:25:00Z"/>
                <w:rFonts w:ascii="Arial" w:hAnsi="Arial" w:cs="Arial"/>
                <w:sz w:val="16"/>
                <w:szCs w:val="16"/>
                <w:lang w:val="en-US"/>
              </w:rPr>
            </w:pPr>
          </w:p>
        </w:tc>
        <w:tc>
          <w:tcPr>
            <w:tcW w:w="829" w:type="dxa"/>
            <w:vMerge/>
            <w:tcBorders>
              <w:left w:val="single" w:sz="4" w:space="0" w:color="auto"/>
              <w:bottom w:val="single" w:sz="4" w:space="0" w:color="auto"/>
              <w:right w:val="single" w:sz="4" w:space="0" w:color="auto"/>
            </w:tcBorders>
            <w:vAlign w:val="center"/>
            <w:tcPrChange w:id="1271" w:author="Karajani Bledar 1SI1" w:date="2020-02-14T12:19:00Z">
              <w:tcPr>
                <w:tcW w:w="826" w:type="dxa"/>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1272"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273"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274" w:author="Karajani Bledar 1SI1" w:date="2020-02-13T09:25:00Z"/>
                <w:rFonts w:cs="Arial"/>
                <w:sz w:val="16"/>
                <w:szCs w:val="16"/>
                <w:lang w:val="en-US" w:eastAsia="zh-CN"/>
              </w:rPr>
            </w:pPr>
            <w:ins w:id="1275" w:author="Karajani Bledar 1SI1" w:date="2020-02-13T09:25:00Z">
              <w:r w:rsidRPr="00EC1BA0">
                <w:rPr>
                  <w:rFonts w:cs="Arial"/>
                  <w:sz w:val="16"/>
                  <w:szCs w:val="16"/>
                </w:rPr>
                <w:t>-112.5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27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277" w:author="Karajani Bledar 1SI1" w:date="2020-02-13T09:25:00Z"/>
                <w:rFonts w:cs="Arial"/>
                <w:sz w:val="16"/>
                <w:szCs w:val="16"/>
                <w:lang w:val="en-US" w:eastAsia="zh-CN"/>
              </w:rPr>
            </w:pPr>
            <w:ins w:id="1278" w:author="Karajani Bledar 1SI1" w:date="2020-02-14T12:19:00Z">
              <w:r w:rsidRPr="00EC1BA0">
                <w:rPr>
                  <w:rFonts w:cs="Arial"/>
                  <w:sz w:val="16"/>
                  <w:szCs w:val="16"/>
                </w:rPr>
                <w:t>-112.5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280" w:author="Karajani Bledar 1SI1" w:date="2020-02-13T09:25:00Z"/>
          <w:trPrChange w:id="1281" w:author="Karajani Bledar 1SI1" w:date="2020-02-14T12:19:00Z">
            <w:trPr>
              <w:trHeight w:val="58"/>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28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83" w:author="Karajani Bledar 1SI1" w:date="2020-02-13T09:25:00Z"/>
                <w:rFonts w:ascii="Arial" w:hAnsi="Arial" w:cs="Arial"/>
                <w:sz w:val="16"/>
                <w:szCs w:val="16"/>
                <w:vertAlign w:val="superscript"/>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1284"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285" w:author="Karajani Bledar 1SI1" w:date="2020-02-13T09:25:00Z"/>
                <w:rFonts w:eastAsia="Calibri" w:cs="Arial"/>
                <w:sz w:val="16"/>
                <w:szCs w:val="16"/>
                <w:lang w:val="en-US"/>
              </w:rPr>
            </w:pPr>
            <w:proofErr w:type="spellStart"/>
            <w:ins w:id="1286"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cs="Arial"/>
                  <w:sz w:val="16"/>
                  <w:szCs w:val="16"/>
                  <w:lang w:val="en-US"/>
                </w:rPr>
                <w:t>3,6</w:t>
              </w:r>
            </w:ins>
          </w:p>
        </w:tc>
        <w:tc>
          <w:tcPr>
            <w:tcW w:w="1717" w:type="dxa"/>
            <w:tcBorders>
              <w:top w:val="single" w:sz="4" w:space="0" w:color="auto"/>
              <w:left w:val="single" w:sz="4" w:space="0" w:color="auto"/>
              <w:bottom w:val="single" w:sz="4" w:space="0" w:color="auto"/>
              <w:right w:val="single" w:sz="4" w:space="0" w:color="auto"/>
            </w:tcBorders>
            <w:hideMark/>
            <w:tcPrChange w:id="1287"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1288" w:author="Karajani Bledar 1SI1" w:date="2020-02-13T09:25:00Z"/>
                <w:rFonts w:cs="Arial"/>
                <w:sz w:val="16"/>
                <w:szCs w:val="16"/>
                <w:lang w:eastAsia="zh-CN"/>
              </w:rPr>
            </w:pPr>
            <w:ins w:id="1289" w:author="Karajani Bledar 1SI1" w:date="2020-02-13T09:25:00Z">
              <w:r w:rsidRPr="00EC1BA0">
                <w:rPr>
                  <w:rFonts w:cs="Arial"/>
                  <w:sz w:val="16"/>
                  <w:szCs w:val="16"/>
                </w:rPr>
                <w:t>NR_FDD_FR1_A</w:t>
              </w:r>
            </w:ins>
          </w:p>
          <w:p w:rsidR="00A86B4C" w:rsidRPr="00EC1BA0" w:rsidRDefault="00A86B4C" w:rsidP="00A86B4C">
            <w:pPr>
              <w:pStyle w:val="TAL"/>
              <w:keepNext w:val="0"/>
              <w:rPr>
                <w:ins w:id="1290" w:author="Karajani Bledar 1SI1" w:date="2020-02-13T09:25:00Z"/>
                <w:rFonts w:cs="Arial"/>
                <w:sz w:val="16"/>
                <w:szCs w:val="16"/>
                <w:lang w:eastAsia="zh-CN"/>
              </w:rPr>
            </w:pPr>
            <w:ins w:id="1291" w:author="Karajani Bledar 1SI1" w:date="2020-02-13T09:25:00Z">
              <w:r w:rsidRPr="00EC1BA0">
                <w:rPr>
                  <w:rFonts w:cs="Arial"/>
                  <w:sz w:val="16"/>
                  <w:szCs w:val="16"/>
                  <w:lang w:eastAsia="zh-CN"/>
                </w:rPr>
                <w:t>NR_TDD_FR1_A</w:t>
              </w:r>
            </w:ins>
          </w:p>
          <w:p w:rsidR="00A86B4C" w:rsidRPr="00EC1BA0" w:rsidRDefault="00A86B4C" w:rsidP="00A86B4C">
            <w:pPr>
              <w:pStyle w:val="TAL"/>
              <w:keepNext w:val="0"/>
              <w:rPr>
                <w:ins w:id="1292" w:author="Karajani Bledar 1SI1" w:date="2020-02-13T09:25:00Z"/>
                <w:rFonts w:eastAsia="Calibri" w:cs="Arial"/>
                <w:sz w:val="16"/>
                <w:szCs w:val="16"/>
                <w:lang w:val="en-US" w:eastAsia="zh-CN"/>
              </w:rPr>
            </w:pPr>
            <w:ins w:id="1293" w:author="Karajani Bledar 1SI1" w:date="2020-02-13T09:25:00Z">
              <w:r w:rsidRPr="00EC1BA0">
                <w:rPr>
                  <w:rFonts w:cs="Arial"/>
                  <w:sz w:val="16"/>
                  <w:szCs w:val="16"/>
                  <w:lang w:val="en-US" w:eastAsia="zh-CN"/>
                </w:rPr>
                <w:t>NR_SDL_FR1_A</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294"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295" w:author="Karajani Bledar 1SI1" w:date="2020-02-13T09:25:00Z"/>
                <w:rFonts w:ascii="Arial" w:hAnsi="Arial" w:cs="Arial"/>
                <w:sz w:val="16"/>
                <w:szCs w:val="16"/>
                <w:lang w:val="en-US"/>
              </w:rPr>
            </w:pPr>
          </w:p>
        </w:tc>
        <w:tc>
          <w:tcPr>
            <w:tcW w:w="805" w:type="dxa"/>
            <w:gridSpan w:val="2"/>
            <w:vMerge w:val="restart"/>
            <w:tcBorders>
              <w:top w:val="single" w:sz="4" w:space="0" w:color="auto"/>
              <w:left w:val="single" w:sz="4" w:space="0" w:color="auto"/>
              <w:right w:val="single" w:sz="4" w:space="0" w:color="auto"/>
            </w:tcBorders>
            <w:vAlign w:val="center"/>
            <w:hideMark/>
            <w:tcPrChange w:id="1296" w:author="Karajani Bledar 1SI1" w:date="2020-02-14T12:19:00Z">
              <w:tcPr>
                <w:tcW w:w="805"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1297" w:author="Karajani Bledar 1SI1" w:date="2020-02-13T09:25:00Z"/>
                <w:rFonts w:cs="Arial"/>
                <w:sz w:val="16"/>
                <w:szCs w:val="16"/>
                <w:lang w:val="en-US"/>
              </w:rPr>
            </w:pPr>
            <w:ins w:id="1298" w:author="Karajani Bledar 1SI1" w:date="2020-02-13T09:25:00Z">
              <w:r w:rsidRPr="00EC1BA0">
                <w:rPr>
                  <w:rFonts w:cs="Arial"/>
                  <w:sz w:val="16"/>
                  <w:szCs w:val="16"/>
                  <w:lang w:val="en-US" w:eastAsia="zh-CN"/>
                </w:rPr>
                <w:t>-83.27</w:t>
              </w:r>
            </w:ins>
          </w:p>
        </w:tc>
        <w:tc>
          <w:tcPr>
            <w:tcW w:w="806" w:type="dxa"/>
            <w:gridSpan w:val="2"/>
            <w:vMerge w:val="restart"/>
            <w:tcBorders>
              <w:top w:val="single" w:sz="4" w:space="0" w:color="auto"/>
              <w:left w:val="single" w:sz="4" w:space="0" w:color="auto"/>
              <w:right w:val="single" w:sz="4" w:space="0" w:color="auto"/>
            </w:tcBorders>
            <w:vAlign w:val="center"/>
            <w:tcPrChange w:id="1299" w:author="Karajani Bledar 1SI1" w:date="2020-02-14T12:19:00Z">
              <w:tcPr>
                <w:tcW w:w="806" w:type="dxa"/>
                <w:gridSpan w:val="2"/>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1300" w:author="Karajani Bledar 1SI1" w:date="2020-02-13T09:25:00Z"/>
                <w:rFonts w:cs="Arial"/>
                <w:sz w:val="16"/>
                <w:szCs w:val="16"/>
                <w:lang w:val="en-US"/>
              </w:rPr>
            </w:pPr>
            <w:ins w:id="1301" w:author="Karajani Bledar 1SI1" w:date="2020-02-14T12:18:00Z">
              <w:r w:rsidRPr="00EC1BA0">
                <w:rPr>
                  <w:rFonts w:cs="Arial"/>
                  <w:sz w:val="16"/>
                  <w:szCs w:val="16"/>
                  <w:lang w:val="en-US" w:eastAsia="zh-CN"/>
                </w:rPr>
                <w:t>-83.27</w:t>
              </w:r>
            </w:ins>
          </w:p>
        </w:tc>
        <w:tc>
          <w:tcPr>
            <w:tcW w:w="823" w:type="dxa"/>
            <w:vMerge w:val="restart"/>
            <w:tcBorders>
              <w:top w:val="single" w:sz="4" w:space="0" w:color="auto"/>
              <w:left w:val="single" w:sz="4" w:space="0" w:color="auto"/>
              <w:right w:val="single" w:sz="4" w:space="0" w:color="auto"/>
            </w:tcBorders>
            <w:vAlign w:val="center"/>
            <w:hideMark/>
            <w:tcPrChange w:id="1302" w:author="Karajani Bledar 1SI1" w:date="2020-02-14T12:19:00Z">
              <w:tcPr>
                <w:tcW w:w="826"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1303" w:author="Karajani Bledar 1SI1" w:date="2020-02-13T09:25:00Z"/>
                <w:rFonts w:cs="Arial"/>
                <w:sz w:val="16"/>
                <w:szCs w:val="16"/>
                <w:lang w:val="en-US"/>
              </w:rPr>
            </w:pPr>
            <w:ins w:id="1304" w:author="Karajani Bledar 1SI1" w:date="2020-02-13T09:25:00Z">
              <w:r w:rsidRPr="00EC1BA0">
                <w:rPr>
                  <w:rFonts w:cs="Arial"/>
                  <w:sz w:val="16"/>
                  <w:szCs w:val="16"/>
                  <w:lang w:val="en-US" w:eastAsia="zh-CN"/>
                </w:rPr>
                <w:t>-110</w:t>
              </w:r>
            </w:ins>
          </w:p>
        </w:tc>
        <w:tc>
          <w:tcPr>
            <w:tcW w:w="829" w:type="dxa"/>
            <w:vMerge w:val="restart"/>
            <w:tcBorders>
              <w:top w:val="single" w:sz="4" w:space="0" w:color="auto"/>
              <w:left w:val="single" w:sz="4" w:space="0" w:color="auto"/>
              <w:right w:val="single" w:sz="4" w:space="0" w:color="auto"/>
            </w:tcBorders>
            <w:vAlign w:val="center"/>
            <w:tcPrChange w:id="1305" w:author="Karajani Bledar 1SI1" w:date="2020-02-14T12:19:00Z">
              <w:tcPr>
                <w:tcW w:w="826" w:type="dxa"/>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1306" w:author="Karajani Bledar 1SI1" w:date="2020-02-13T09:25:00Z"/>
                <w:rFonts w:cs="Arial"/>
                <w:sz w:val="16"/>
                <w:szCs w:val="16"/>
                <w:lang w:val="en-US"/>
              </w:rPr>
            </w:pPr>
            <w:ins w:id="1307" w:author="Karajani Bledar 1SI1" w:date="2020-02-14T12:18:00Z">
              <w:r w:rsidRPr="00EC1BA0">
                <w:rPr>
                  <w:rFonts w:cs="Arial"/>
                  <w:sz w:val="16"/>
                  <w:szCs w:val="16"/>
                  <w:lang w:val="en-US" w:eastAsia="zh-CN"/>
                </w:rPr>
                <w:t>-110</w:t>
              </w:r>
            </w:ins>
          </w:p>
        </w:tc>
        <w:tc>
          <w:tcPr>
            <w:tcW w:w="718" w:type="dxa"/>
            <w:tcBorders>
              <w:top w:val="single" w:sz="4" w:space="0" w:color="auto"/>
              <w:left w:val="single" w:sz="4" w:space="0" w:color="auto"/>
              <w:bottom w:val="single" w:sz="4" w:space="0" w:color="auto"/>
              <w:right w:val="single" w:sz="4" w:space="0" w:color="auto"/>
            </w:tcBorders>
            <w:vAlign w:val="bottom"/>
            <w:hideMark/>
            <w:tcPrChange w:id="1308"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309" w:author="Karajani Bledar 1SI1" w:date="2020-02-13T09:25:00Z"/>
                <w:rFonts w:cs="Arial"/>
                <w:sz w:val="16"/>
                <w:szCs w:val="16"/>
                <w:lang w:val="en-US"/>
              </w:rPr>
            </w:pPr>
            <w:ins w:id="1310" w:author="Karajani Bledar 1SI1" w:date="2020-02-13T09:25:00Z">
              <w:r w:rsidRPr="00EC1BA0">
                <w:rPr>
                  <w:rFonts w:cs="Arial"/>
                  <w:sz w:val="16"/>
                  <w:szCs w:val="16"/>
                </w:rPr>
                <w:t>-113</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311"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312" w:author="Karajani Bledar 1SI1" w:date="2020-02-13T09:25:00Z"/>
                <w:rFonts w:cs="Arial"/>
                <w:sz w:val="16"/>
                <w:szCs w:val="16"/>
                <w:lang w:val="en-US"/>
              </w:rPr>
            </w:pPr>
            <w:ins w:id="1313" w:author="Karajani Bledar 1SI1" w:date="2020-02-14T12:19:00Z">
              <w:r w:rsidRPr="00EC1BA0">
                <w:rPr>
                  <w:rFonts w:cs="Arial"/>
                  <w:sz w:val="16"/>
                  <w:szCs w:val="16"/>
                </w:rPr>
                <w:t>-113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4"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315" w:author="Karajani Bledar 1SI1" w:date="2020-02-13T09:25:00Z"/>
          <w:trPrChange w:id="1316" w:author="Karajani Bledar 1SI1" w:date="2020-02-14T12:19:00Z">
            <w:trPr>
              <w:trHeight w:val="5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317"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18"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319"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20"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321"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322" w:author="Karajani Bledar 1SI1" w:date="2020-02-13T09:25:00Z"/>
                <w:rFonts w:eastAsia="Calibri" w:cs="Arial"/>
                <w:sz w:val="16"/>
                <w:szCs w:val="16"/>
                <w:lang w:val="en-US"/>
              </w:rPr>
            </w:pPr>
            <w:ins w:id="1323"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324"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25"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326"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327"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328"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329"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330"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331"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332"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333"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334"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335" w:author="Karajani Bledar 1SI1" w:date="2020-02-13T09:25:00Z"/>
                <w:rFonts w:cs="Arial"/>
                <w:sz w:val="16"/>
                <w:szCs w:val="16"/>
                <w:lang w:val="en-US"/>
              </w:rPr>
            </w:pPr>
            <w:ins w:id="1336" w:author="Karajani Bledar 1SI1" w:date="2020-02-13T09:25:00Z">
              <w:r w:rsidRPr="00EC1BA0">
                <w:rPr>
                  <w:rFonts w:cs="Arial"/>
                  <w:sz w:val="16"/>
                  <w:szCs w:val="16"/>
                </w:rPr>
                <w:t>-112.5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337"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338" w:author="Karajani Bledar 1SI1" w:date="2020-02-13T09:25:00Z"/>
                <w:rFonts w:cs="Arial"/>
                <w:sz w:val="16"/>
                <w:szCs w:val="16"/>
                <w:lang w:val="en-US"/>
              </w:rPr>
            </w:pPr>
            <w:ins w:id="1339" w:author="Karajani Bledar 1SI1" w:date="2020-02-14T12:19:00Z">
              <w:r w:rsidRPr="00EC1BA0">
                <w:rPr>
                  <w:rFonts w:cs="Arial"/>
                  <w:sz w:val="16"/>
                  <w:szCs w:val="16"/>
                </w:rPr>
                <w:t>-112.5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341" w:author="Karajani Bledar 1SI1" w:date="2020-02-13T09:25:00Z"/>
          <w:trPrChange w:id="1342" w:author="Karajani Bledar 1SI1" w:date="2020-02-14T12:19:00Z">
            <w:trPr>
              <w:trHeight w:val="5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343"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44"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345"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46"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347"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348" w:author="Karajani Bledar 1SI1" w:date="2020-02-13T09:25:00Z"/>
                <w:rFonts w:cs="Arial"/>
                <w:sz w:val="16"/>
                <w:szCs w:val="16"/>
                <w:lang w:val="sv-SE"/>
              </w:rPr>
            </w:pPr>
            <w:ins w:id="1349" w:author="Karajani Bledar 1SI1" w:date="2020-02-13T09:25:00Z">
              <w:r w:rsidRPr="00EC1BA0">
                <w:rPr>
                  <w:rFonts w:cs="Arial"/>
                  <w:sz w:val="16"/>
                  <w:szCs w:val="16"/>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350"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51"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352"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353"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354"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355"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356"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357"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358"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359"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360"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361" w:author="Karajani Bledar 1SI1" w:date="2020-02-13T09:25:00Z"/>
                <w:rFonts w:cs="Arial"/>
                <w:sz w:val="16"/>
                <w:szCs w:val="16"/>
                <w:lang w:val="en-US" w:eastAsia="zh-CN"/>
              </w:rPr>
            </w:pPr>
            <w:ins w:id="1362" w:author="Karajani Bledar 1SI1" w:date="2020-02-13T09:25:00Z">
              <w:r w:rsidRPr="00EC1BA0">
                <w:rPr>
                  <w:rFonts w:cs="Arial"/>
                  <w:sz w:val="16"/>
                  <w:szCs w:val="16"/>
                </w:rPr>
                <w:t>-112</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363"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364" w:author="Karajani Bledar 1SI1" w:date="2020-02-13T09:25:00Z"/>
                <w:rFonts w:cs="Arial"/>
                <w:sz w:val="16"/>
                <w:szCs w:val="16"/>
                <w:lang w:val="en-US" w:eastAsia="zh-CN"/>
              </w:rPr>
            </w:pPr>
            <w:ins w:id="1365" w:author="Karajani Bledar 1SI1" w:date="2020-02-14T12:19:00Z">
              <w:r w:rsidRPr="00EC1BA0">
                <w:rPr>
                  <w:rFonts w:cs="Arial"/>
                  <w:sz w:val="16"/>
                  <w:szCs w:val="16"/>
                </w:rPr>
                <w:t>-112</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367" w:author="Karajani Bledar 1SI1" w:date="2020-02-13T09:25:00Z"/>
          <w:trPrChange w:id="1368" w:author="Karajani Bledar 1SI1" w:date="2020-02-14T12:19:00Z">
            <w:trPr>
              <w:trHeight w:val="5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369"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70"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371"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72"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373"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374" w:author="Karajani Bledar 1SI1" w:date="2020-02-13T09:25:00Z"/>
                <w:rFonts w:cs="Arial"/>
                <w:sz w:val="16"/>
                <w:szCs w:val="16"/>
                <w:lang w:val="sv-SE" w:eastAsia="zh-CN"/>
              </w:rPr>
            </w:pPr>
            <w:ins w:id="1375"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1376" w:author="Karajani Bledar 1SI1" w:date="2020-02-13T09:25:00Z"/>
                <w:rFonts w:eastAsia="Calibri" w:cs="Arial"/>
                <w:sz w:val="16"/>
                <w:szCs w:val="16"/>
                <w:lang w:val="en-US" w:eastAsia="zh-CN"/>
              </w:rPr>
            </w:pPr>
            <w:ins w:id="1377" w:author="Karajani Bledar 1SI1" w:date="2020-02-13T09:25:00Z">
              <w:r w:rsidRPr="00EC1BA0">
                <w:rPr>
                  <w:rFonts w:cs="Arial"/>
                  <w:sz w:val="16"/>
                  <w:szCs w:val="16"/>
                  <w:lang w:val="sv-SE" w:eastAsia="zh-CN"/>
                </w:rPr>
                <w:lastRenderedPageBreak/>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378"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79"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380"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381"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382"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383"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384"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385"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386"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387"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388"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389" w:author="Karajani Bledar 1SI1" w:date="2020-02-13T09:25:00Z"/>
                <w:rFonts w:cs="Arial"/>
                <w:sz w:val="16"/>
                <w:szCs w:val="16"/>
                <w:lang w:val="en-US"/>
              </w:rPr>
            </w:pPr>
            <w:ins w:id="1390" w:author="Karajani Bledar 1SI1" w:date="2020-02-13T09:25:00Z">
              <w:r w:rsidRPr="00EC1BA0">
                <w:rPr>
                  <w:rFonts w:cs="Arial"/>
                  <w:sz w:val="16"/>
                  <w:szCs w:val="16"/>
                </w:rPr>
                <w:t>-111.5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391"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392" w:author="Karajani Bledar 1SI1" w:date="2020-02-13T09:25:00Z"/>
                <w:rFonts w:cs="Arial"/>
                <w:sz w:val="16"/>
                <w:szCs w:val="16"/>
                <w:lang w:val="en-US"/>
              </w:rPr>
            </w:pPr>
            <w:ins w:id="1393" w:author="Karajani Bledar 1SI1" w:date="2020-02-14T12:19:00Z">
              <w:r w:rsidRPr="00EC1BA0">
                <w:rPr>
                  <w:rFonts w:cs="Arial"/>
                  <w:sz w:val="16"/>
                  <w:szCs w:val="16"/>
                </w:rPr>
                <w:t>-111.5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4"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395" w:author="Karajani Bledar 1SI1" w:date="2020-02-13T09:25:00Z"/>
          <w:trPrChange w:id="1396" w:author="Karajani Bledar 1SI1" w:date="2020-02-14T12:19:00Z">
            <w:trPr>
              <w:trHeight w:val="5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397"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398"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399"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00"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401"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402" w:author="Karajani Bledar 1SI1" w:date="2020-02-13T09:25:00Z"/>
                <w:rFonts w:cs="Arial"/>
                <w:sz w:val="16"/>
                <w:szCs w:val="16"/>
                <w:lang w:val="sv-SE" w:eastAsia="zh-CN"/>
              </w:rPr>
            </w:pPr>
            <w:ins w:id="1403"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1404" w:author="Karajani Bledar 1SI1" w:date="2020-02-13T09:25:00Z"/>
                <w:rFonts w:eastAsia="Calibri" w:cs="Arial"/>
                <w:sz w:val="16"/>
                <w:szCs w:val="16"/>
                <w:lang w:val="de-DE" w:eastAsia="zh-CN"/>
              </w:rPr>
            </w:pPr>
            <w:ins w:id="1405"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406"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07" w:author="Karajani Bledar 1SI1" w:date="2020-02-13T09:25:00Z"/>
                <w:rFonts w:ascii="Arial" w:hAnsi="Arial" w:cs="Arial"/>
                <w:sz w:val="16"/>
                <w:szCs w:val="16"/>
                <w:lang w:val="de-DE"/>
              </w:rPr>
            </w:pPr>
          </w:p>
        </w:tc>
        <w:tc>
          <w:tcPr>
            <w:tcW w:w="805" w:type="dxa"/>
            <w:gridSpan w:val="2"/>
            <w:vMerge/>
            <w:tcBorders>
              <w:left w:val="single" w:sz="4" w:space="0" w:color="auto"/>
              <w:right w:val="single" w:sz="4" w:space="0" w:color="auto"/>
            </w:tcBorders>
            <w:vAlign w:val="center"/>
            <w:hideMark/>
            <w:tcPrChange w:id="1408"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409" w:author="Karajani Bledar 1SI1" w:date="2020-02-13T09:25:00Z"/>
                <w:rFonts w:ascii="Arial" w:hAnsi="Arial" w:cs="Arial"/>
                <w:sz w:val="16"/>
                <w:szCs w:val="16"/>
                <w:lang w:val="de-DE"/>
              </w:rPr>
            </w:pPr>
          </w:p>
        </w:tc>
        <w:tc>
          <w:tcPr>
            <w:tcW w:w="806" w:type="dxa"/>
            <w:gridSpan w:val="2"/>
            <w:vMerge/>
            <w:tcBorders>
              <w:left w:val="single" w:sz="4" w:space="0" w:color="auto"/>
              <w:right w:val="single" w:sz="4" w:space="0" w:color="auto"/>
            </w:tcBorders>
            <w:vAlign w:val="center"/>
            <w:tcPrChange w:id="1410"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411" w:author="Karajani Bledar 1SI1" w:date="2020-02-13T09:25:00Z"/>
                <w:rFonts w:ascii="Arial" w:hAnsi="Arial" w:cs="Arial"/>
                <w:sz w:val="16"/>
                <w:szCs w:val="16"/>
                <w:lang w:val="de-DE"/>
              </w:rPr>
            </w:pPr>
          </w:p>
        </w:tc>
        <w:tc>
          <w:tcPr>
            <w:tcW w:w="823" w:type="dxa"/>
            <w:vMerge/>
            <w:tcBorders>
              <w:left w:val="single" w:sz="4" w:space="0" w:color="auto"/>
              <w:right w:val="single" w:sz="4" w:space="0" w:color="auto"/>
            </w:tcBorders>
            <w:vAlign w:val="center"/>
            <w:hideMark/>
            <w:tcPrChange w:id="1412"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413" w:author="Karajani Bledar 1SI1" w:date="2020-02-13T09:25:00Z"/>
                <w:rFonts w:ascii="Arial" w:hAnsi="Arial" w:cs="Arial"/>
                <w:sz w:val="16"/>
                <w:szCs w:val="16"/>
                <w:lang w:val="de-DE"/>
              </w:rPr>
            </w:pPr>
          </w:p>
        </w:tc>
        <w:tc>
          <w:tcPr>
            <w:tcW w:w="829" w:type="dxa"/>
            <w:vMerge/>
            <w:tcBorders>
              <w:left w:val="single" w:sz="4" w:space="0" w:color="auto"/>
              <w:right w:val="single" w:sz="4" w:space="0" w:color="auto"/>
            </w:tcBorders>
            <w:vAlign w:val="center"/>
            <w:tcPrChange w:id="1414"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415" w:author="Karajani Bledar 1SI1" w:date="2020-02-13T09:25:00Z"/>
                <w:rFonts w:ascii="Arial" w:hAnsi="Arial" w:cs="Arial"/>
                <w:sz w:val="16"/>
                <w:szCs w:val="16"/>
                <w:lang w:val="de-DE"/>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416"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417" w:author="Karajani Bledar 1SI1" w:date="2020-02-13T09:25:00Z"/>
                <w:rFonts w:cs="Arial"/>
                <w:sz w:val="16"/>
                <w:szCs w:val="16"/>
                <w:lang w:val="en-US"/>
              </w:rPr>
            </w:pPr>
            <w:ins w:id="1418" w:author="Karajani Bledar 1SI1" w:date="2020-02-13T09:25:00Z">
              <w:r w:rsidRPr="00EC1BA0">
                <w:rPr>
                  <w:rFonts w:cs="Arial"/>
                  <w:sz w:val="16"/>
                  <w:szCs w:val="16"/>
                </w:rPr>
                <w:t>-111</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419"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420" w:author="Karajani Bledar 1SI1" w:date="2020-02-13T09:25:00Z"/>
                <w:rFonts w:cs="Arial"/>
                <w:sz w:val="16"/>
                <w:szCs w:val="16"/>
                <w:lang w:val="en-US"/>
              </w:rPr>
            </w:pPr>
            <w:ins w:id="1421" w:author="Karajani Bledar 1SI1" w:date="2020-02-14T12:19:00Z">
              <w:r w:rsidRPr="00EC1BA0">
                <w:rPr>
                  <w:rFonts w:cs="Arial"/>
                  <w:sz w:val="16"/>
                  <w:szCs w:val="16"/>
                </w:rPr>
                <w:t>-111</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2"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423" w:author="Karajani Bledar 1SI1" w:date="2020-02-13T09:25:00Z"/>
          <w:trPrChange w:id="1424" w:author="Karajani Bledar 1SI1" w:date="2020-02-14T12:19:00Z">
            <w:trPr>
              <w:trHeight w:val="5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425"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26"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427"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28"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429"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430" w:author="Karajani Bledar 1SI1" w:date="2020-02-13T09:25:00Z"/>
                <w:rFonts w:eastAsia="Calibri" w:cs="Arial"/>
                <w:sz w:val="16"/>
                <w:szCs w:val="16"/>
                <w:lang w:val="en-US"/>
              </w:rPr>
            </w:pPr>
            <w:ins w:id="1431"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43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33"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1434"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435"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1436"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1437"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1438"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1439"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1440"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1441"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442"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443" w:author="Karajani Bledar 1SI1" w:date="2020-02-13T09:25:00Z"/>
                <w:rFonts w:cs="Arial"/>
                <w:sz w:val="16"/>
                <w:szCs w:val="16"/>
                <w:lang w:val="en-US"/>
              </w:rPr>
            </w:pPr>
            <w:ins w:id="1444" w:author="Karajani Bledar 1SI1" w:date="2020-02-13T09:25:00Z">
              <w:r w:rsidRPr="00EC1BA0">
                <w:rPr>
                  <w:rFonts w:cs="Arial"/>
                  <w:sz w:val="16"/>
                  <w:szCs w:val="16"/>
                </w:rPr>
                <w:t>-110</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445"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446" w:author="Karajani Bledar 1SI1" w:date="2020-02-13T09:25:00Z"/>
                <w:rFonts w:cs="Arial"/>
                <w:sz w:val="16"/>
                <w:szCs w:val="16"/>
                <w:lang w:val="en-US"/>
              </w:rPr>
            </w:pPr>
            <w:ins w:id="1447" w:author="Karajani Bledar 1SI1" w:date="2020-02-14T12:19:00Z">
              <w:r w:rsidRPr="00EC1BA0">
                <w:rPr>
                  <w:rFonts w:cs="Arial"/>
                  <w:sz w:val="16"/>
                  <w:szCs w:val="16"/>
                </w:rPr>
                <w:t>-110</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8"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449" w:author="Karajani Bledar 1SI1" w:date="2020-02-13T09:25:00Z"/>
          <w:trPrChange w:id="1450" w:author="Karajani Bledar 1SI1" w:date="2020-02-14T12:19:00Z">
            <w:trPr>
              <w:trHeight w:val="5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451"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52" w:author="Karajani Bledar 1SI1" w:date="2020-02-13T09:25:00Z"/>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453"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54" w:author="Karajani Bledar 1SI1" w:date="2020-02-13T09:25:00Z"/>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455"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456" w:author="Karajani Bledar 1SI1" w:date="2020-02-13T09:25:00Z"/>
                <w:rFonts w:eastAsia="Calibri" w:cs="Arial"/>
                <w:sz w:val="16"/>
                <w:szCs w:val="16"/>
                <w:lang w:val="en-US"/>
              </w:rPr>
            </w:pPr>
            <w:ins w:id="1457"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458"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59" w:author="Karajani Bledar 1SI1" w:date="2020-02-13T09:25:00Z"/>
                <w:rFonts w:ascii="Arial" w:hAnsi="Arial" w:cs="Arial"/>
                <w:sz w:val="16"/>
                <w:szCs w:val="16"/>
                <w:lang w:val="en-US"/>
              </w:rPr>
            </w:pPr>
          </w:p>
        </w:tc>
        <w:tc>
          <w:tcPr>
            <w:tcW w:w="805" w:type="dxa"/>
            <w:gridSpan w:val="2"/>
            <w:vMerge/>
            <w:tcBorders>
              <w:left w:val="single" w:sz="4" w:space="0" w:color="auto"/>
              <w:bottom w:val="single" w:sz="4" w:space="0" w:color="auto"/>
              <w:right w:val="single" w:sz="4" w:space="0" w:color="auto"/>
            </w:tcBorders>
            <w:vAlign w:val="center"/>
            <w:hideMark/>
            <w:tcPrChange w:id="1460" w:author="Karajani Bledar 1SI1" w:date="2020-02-14T12:19:00Z">
              <w:tcPr>
                <w:tcW w:w="805"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61" w:author="Karajani Bledar 1SI1" w:date="2020-02-13T09:25:00Z"/>
                <w:rFonts w:ascii="Arial" w:hAnsi="Arial" w:cs="Arial"/>
                <w:sz w:val="16"/>
                <w:szCs w:val="16"/>
                <w:lang w:val="en-US"/>
              </w:rPr>
            </w:pPr>
          </w:p>
        </w:tc>
        <w:tc>
          <w:tcPr>
            <w:tcW w:w="806" w:type="dxa"/>
            <w:gridSpan w:val="2"/>
            <w:vMerge/>
            <w:tcBorders>
              <w:left w:val="single" w:sz="4" w:space="0" w:color="auto"/>
              <w:bottom w:val="single" w:sz="4" w:space="0" w:color="auto"/>
              <w:right w:val="single" w:sz="4" w:space="0" w:color="auto"/>
            </w:tcBorders>
            <w:vAlign w:val="center"/>
            <w:tcPrChange w:id="1462" w:author="Karajani Bledar 1SI1" w:date="2020-02-14T12:19:00Z">
              <w:tcPr>
                <w:tcW w:w="806" w:type="dxa"/>
                <w:gridSpan w:val="2"/>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1463" w:author="Karajani Bledar 1SI1" w:date="2020-02-13T09:25:00Z"/>
                <w:rFonts w:ascii="Arial" w:hAnsi="Arial" w:cs="Arial"/>
                <w:sz w:val="16"/>
                <w:szCs w:val="16"/>
                <w:lang w:val="en-US"/>
              </w:rPr>
            </w:pPr>
          </w:p>
        </w:tc>
        <w:tc>
          <w:tcPr>
            <w:tcW w:w="823" w:type="dxa"/>
            <w:vMerge/>
            <w:tcBorders>
              <w:left w:val="single" w:sz="4" w:space="0" w:color="auto"/>
              <w:bottom w:val="single" w:sz="4" w:space="0" w:color="auto"/>
              <w:right w:val="single" w:sz="4" w:space="0" w:color="auto"/>
            </w:tcBorders>
            <w:vAlign w:val="center"/>
            <w:hideMark/>
            <w:tcPrChange w:id="1464" w:author="Karajani Bledar 1SI1" w:date="2020-02-14T12:19:00Z">
              <w:tcPr>
                <w:tcW w:w="826"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465" w:author="Karajani Bledar 1SI1" w:date="2020-02-13T09:25:00Z"/>
                <w:rFonts w:ascii="Arial" w:hAnsi="Arial" w:cs="Arial"/>
                <w:sz w:val="16"/>
                <w:szCs w:val="16"/>
                <w:lang w:val="en-US"/>
              </w:rPr>
            </w:pPr>
          </w:p>
        </w:tc>
        <w:tc>
          <w:tcPr>
            <w:tcW w:w="829" w:type="dxa"/>
            <w:vMerge/>
            <w:tcBorders>
              <w:left w:val="single" w:sz="4" w:space="0" w:color="auto"/>
              <w:bottom w:val="single" w:sz="4" w:space="0" w:color="auto"/>
              <w:right w:val="single" w:sz="4" w:space="0" w:color="auto"/>
            </w:tcBorders>
            <w:vAlign w:val="center"/>
            <w:tcPrChange w:id="1466" w:author="Karajani Bledar 1SI1" w:date="2020-02-14T12:19:00Z">
              <w:tcPr>
                <w:tcW w:w="826" w:type="dxa"/>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1467"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468"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469" w:author="Karajani Bledar 1SI1" w:date="2020-02-13T09:25:00Z"/>
                <w:rFonts w:cs="Arial"/>
                <w:sz w:val="16"/>
                <w:szCs w:val="16"/>
                <w:lang w:val="en-US"/>
              </w:rPr>
            </w:pPr>
            <w:ins w:id="1470" w:author="Karajani Bledar 1SI1" w:date="2020-02-13T09:25:00Z">
              <w:r w:rsidRPr="00EC1BA0">
                <w:rPr>
                  <w:rFonts w:cs="Arial"/>
                  <w:sz w:val="16"/>
                  <w:szCs w:val="16"/>
                </w:rPr>
                <w:t>-109.5</w:t>
              </w:r>
            </w:ins>
          </w:p>
        </w:tc>
        <w:tc>
          <w:tcPr>
            <w:tcW w:w="718" w:type="dxa"/>
            <w:gridSpan w:val="2"/>
            <w:tcBorders>
              <w:top w:val="single" w:sz="4" w:space="0" w:color="auto"/>
              <w:left w:val="single" w:sz="4" w:space="0" w:color="auto"/>
              <w:bottom w:val="single" w:sz="4" w:space="0" w:color="auto"/>
              <w:right w:val="single" w:sz="4" w:space="0" w:color="auto"/>
            </w:tcBorders>
            <w:vAlign w:val="bottom"/>
            <w:tcPrChange w:id="1471"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tcPr>
            </w:tcPrChange>
          </w:tcPr>
          <w:p w:rsidR="00A86B4C" w:rsidRPr="00EC1BA0" w:rsidRDefault="00A86B4C" w:rsidP="00A86B4C">
            <w:pPr>
              <w:pStyle w:val="TAC"/>
              <w:keepNext w:val="0"/>
              <w:rPr>
                <w:ins w:id="1472" w:author="Karajani Bledar 1SI1" w:date="2020-02-13T09:25:00Z"/>
                <w:rFonts w:cs="Arial"/>
                <w:sz w:val="16"/>
                <w:szCs w:val="16"/>
                <w:lang w:val="en-US"/>
              </w:rPr>
            </w:pPr>
            <w:ins w:id="1473" w:author="Karajani Bledar 1SI1" w:date="2020-02-14T12:19:00Z">
              <w:r w:rsidRPr="00EC1BA0">
                <w:rPr>
                  <w:rFonts w:cs="Arial"/>
                  <w:sz w:val="16"/>
                  <w:szCs w:val="16"/>
                </w:rPr>
                <w:t>-109.5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4"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75" w:author="Karajani Bledar 1SI1" w:date="2020-02-13T09:25:00Z"/>
          <w:trPrChange w:id="1476"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vAlign w:val="center"/>
            <w:hideMark/>
            <w:tcPrChange w:id="1477"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478" w:author="Karajani Bledar 1SI1" w:date="2020-02-13T09:25:00Z"/>
                <w:rFonts w:cs="Arial"/>
                <w:i/>
                <w:sz w:val="16"/>
                <w:szCs w:val="16"/>
                <w:lang w:val="en-US"/>
              </w:rPr>
            </w:pPr>
            <w:ins w:id="1479" w:author="Karajani Bledar 1SI1" w:date="2020-02-13T09:25:00Z">
              <w:r w:rsidRPr="00EC1BA0">
                <w:rPr>
                  <w:rFonts w:eastAsia="Calibri" w:cs="Arial"/>
                  <w:i/>
                  <w:position w:val="-12"/>
                  <w:sz w:val="16"/>
                  <w:szCs w:val="16"/>
                  <w:lang w:val="en-US"/>
                </w:rPr>
                <w:object w:dxaOrig="570" w:dyaOrig="285">
                  <v:shape id="_x0000_i1067" type="#_x0000_t75" style="width:29.25pt;height:12.75pt" o:ole="" fillcolor="window">
                    <v:imagedata r:id="rId16" o:title=""/>
                  </v:shape>
                  <o:OLEObject Type="Embed" ProgID="Equation.3" ShapeID="_x0000_i1067" DrawAspect="Content" ObjectID="_1643193962"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80" w:author="Karajani Bledar 1SI1" w:date="2020-02-14T12:19: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481" w:author="Karajani Bledar 1SI1" w:date="2020-02-13T09:25:00Z"/>
                <w:rFonts w:cs="Arial"/>
                <w:sz w:val="16"/>
                <w:szCs w:val="16"/>
                <w:lang w:val="en-US"/>
              </w:rPr>
            </w:pPr>
            <w:ins w:id="1482" w:author="Karajani Bledar 1SI1" w:date="2020-02-13T09:25:00Z">
              <w:r w:rsidRPr="00EC1BA0">
                <w:rPr>
                  <w:rFonts w:cs="Arial"/>
                  <w:sz w:val="16"/>
                  <w:szCs w:val="16"/>
                  <w:lang w:val="en-US"/>
                </w:rPr>
                <w:t>dB</w:t>
              </w:r>
            </w:ins>
          </w:p>
        </w:tc>
        <w:tc>
          <w:tcPr>
            <w:tcW w:w="805" w:type="dxa"/>
            <w:gridSpan w:val="2"/>
            <w:tcBorders>
              <w:top w:val="single" w:sz="4" w:space="0" w:color="auto"/>
              <w:left w:val="single" w:sz="4" w:space="0" w:color="auto"/>
              <w:bottom w:val="single" w:sz="4" w:space="0" w:color="auto"/>
              <w:right w:val="single" w:sz="4" w:space="0" w:color="auto"/>
            </w:tcBorders>
            <w:vAlign w:val="center"/>
            <w:hideMark/>
            <w:tcPrChange w:id="1483" w:author="Karajani Bledar 1SI1" w:date="2020-02-14T12:19:00Z">
              <w:tcPr>
                <w:tcW w:w="805"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484" w:author="Karajani Bledar 1SI1" w:date="2020-02-13T09:25:00Z"/>
                <w:rFonts w:cs="Arial"/>
                <w:sz w:val="16"/>
                <w:szCs w:val="16"/>
                <w:lang w:val="en-US"/>
              </w:rPr>
            </w:pPr>
            <w:ins w:id="1485" w:author="Karajani Bledar 1SI1" w:date="2020-02-13T09:25:00Z">
              <w:r w:rsidRPr="00EC1BA0">
                <w:rPr>
                  <w:rFonts w:cs="Arial"/>
                  <w:sz w:val="16"/>
                  <w:szCs w:val="16"/>
                  <w:lang w:val="en-US" w:eastAsia="zh-CN"/>
                </w:rPr>
                <w:t>-1.75</w:t>
              </w:r>
            </w:ins>
          </w:p>
        </w:tc>
        <w:tc>
          <w:tcPr>
            <w:tcW w:w="806" w:type="dxa"/>
            <w:gridSpan w:val="2"/>
            <w:tcBorders>
              <w:top w:val="single" w:sz="4" w:space="0" w:color="auto"/>
              <w:left w:val="single" w:sz="4" w:space="0" w:color="auto"/>
              <w:bottom w:val="single" w:sz="4" w:space="0" w:color="auto"/>
              <w:right w:val="single" w:sz="4" w:space="0" w:color="auto"/>
            </w:tcBorders>
            <w:vAlign w:val="center"/>
            <w:tcPrChange w:id="1486" w:author="Karajani Bledar 1SI1" w:date="2020-02-14T12:19:00Z">
              <w:tcPr>
                <w:tcW w:w="806" w:type="dxa"/>
                <w:gridSpan w:val="2"/>
                <w:tcBorders>
                  <w:top w:val="single" w:sz="4" w:space="0" w:color="auto"/>
                  <w:left w:val="single" w:sz="4" w:space="0" w:color="auto"/>
                  <w:bottom w:val="single" w:sz="4" w:space="0" w:color="auto"/>
                  <w:right w:val="single" w:sz="4" w:space="0" w:color="auto"/>
                </w:tcBorders>
                <w:vAlign w:val="center"/>
              </w:tcPr>
            </w:tcPrChange>
          </w:tcPr>
          <w:p w:rsidR="00A86B4C" w:rsidRPr="00EC1BA0" w:rsidRDefault="00A86B4C" w:rsidP="00A86B4C">
            <w:pPr>
              <w:pStyle w:val="TAC"/>
              <w:keepNext w:val="0"/>
              <w:rPr>
                <w:ins w:id="1487" w:author="Karajani Bledar 1SI1" w:date="2020-02-13T09:25:00Z"/>
                <w:rFonts w:cs="Arial"/>
                <w:sz w:val="16"/>
                <w:szCs w:val="16"/>
                <w:lang w:val="en-US"/>
              </w:rPr>
            </w:pPr>
            <w:ins w:id="1488" w:author="Karajani Bledar 1SI1" w:date="2020-02-14T12:18:00Z">
              <w:r w:rsidRPr="00EC1BA0">
                <w:rPr>
                  <w:rFonts w:cs="Arial"/>
                  <w:sz w:val="16"/>
                  <w:szCs w:val="16"/>
                  <w:lang w:val="en-US" w:eastAsia="zh-CN"/>
                </w:rPr>
                <w:t>-1.75</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1489" w:author="Karajani Bledar 1SI1" w:date="2020-02-14T12:19:00Z">
              <w:tcPr>
                <w:tcW w:w="826"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490" w:author="Karajani Bledar 1SI1" w:date="2020-02-13T09:25:00Z"/>
                <w:rFonts w:cs="Arial"/>
                <w:sz w:val="16"/>
                <w:szCs w:val="16"/>
                <w:lang w:val="en-US"/>
              </w:rPr>
            </w:pPr>
            <w:ins w:id="1491" w:author="Karajani Bledar 1SI1" w:date="2020-02-13T09:25:00Z">
              <w:r w:rsidRPr="00EC1BA0">
                <w:rPr>
                  <w:rFonts w:cs="Arial"/>
                  <w:sz w:val="16"/>
                  <w:szCs w:val="16"/>
                  <w:lang w:val="en-US" w:eastAsia="zh-CN"/>
                </w:rPr>
                <w:t>-1.75</w:t>
              </w:r>
            </w:ins>
          </w:p>
        </w:tc>
        <w:tc>
          <w:tcPr>
            <w:tcW w:w="829" w:type="dxa"/>
            <w:tcBorders>
              <w:top w:val="single" w:sz="4" w:space="0" w:color="auto"/>
              <w:left w:val="single" w:sz="4" w:space="0" w:color="auto"/>
              <w:bottom w:val="single" w:sz="4" w:space="0" w:color="auto"/>
              <w:right w:val="single" w:sz="4" w:space="0" w:color="auto"/>
            </w:tcBorders>
            <w:vAlign w:val="center"/>
            <w:tcPrChange w:id="1492" w:author="Karajani Bledar 1SI1" w:date="2020-02-14T12:19:00Z">
              <w:tcPr>
                <w:tcW w:w="826" w:type="dxa"/>
                <w:tcBorders>
                  <w:top w:val="single" w:sz="4" w:space="0" w:color="auto"/>
                  <w:left w:val="single" w:sz="4" w:space="0" w:color="auto"/>
                  <w:bottom w:val="single" w:sz="4" w:space="0" w:color="auto"/>
                  <w:right w:val="single" w:sz="4" w:space="0" w:color="auto"/>
                </w:tcBorders>
                <w:vAlign w:val="center"/>
              </w:tcPr>
            </w:tcPrChange>
          </w:tcPr>
          <w:p w:rsidR="00A86B4C" w:rsidRPr="00EC1BA0" w:rsidRDefault="00A86B4C" w:rsidP="00A86B4C">
            <w:pPr>
              <w:pStyle w:val="TAC"/>
              <w:keepNext w:val="0"/>
              <w:rPr>
                <w:ins w:id="1493" w:author="Karajani Bledar 1SI1" w:date="2020-02-13T09:25:00Z"/>
                <w:rFonts w:cs="Arial"/>
                <w:sz w:val="16"/>
                <w:szCs w:val="16"/>
                <w:lang w:val="en-US"/>
              </w:rPr>
            </w:pPr>
            <w:ins w:id="1494" w:author="Karajani Bledar 1SI1" w:date="2020-02-14T12:18:00Z">
              <w:r w:rsidRPr="00EC1BA0">
                <w:rPr>
                  <w:rFonts w:cs="Arial"/>
                  <w:sz w:val="16"/>
                  <w:szCs w:val="16"/>
                  <w:lang w:val="en-US" w:eastAsia="zh-CN"/>
                </w:rPr>
                <w:t>-1.75</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495"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496" w:author="Karajani Bledar 1SI1" w:date="2020-02-13T09:25:00Z"/>
                <w:rFonts w:cs="Arial"/>
                <w:sz w:val="16"/>
                <w:szCs w:val="16"/>
                <w:lang w:val="en-US"/>
              </w:rPr>
            </w:pPr>
            <w:ins w:id="1497" w:author="Karajani Bledar 1SI1" w:date="2020-02-13T09:25:00Z">
              <w:r w:rsidRPr="00EC1BA0">
                <w:rPr>
                  <w:rFonts w:cs="Arial"/>
                  <w:sz w:val="16"/>
                  <w:szCs w:val="16"/>
                  <w:lang w:val="en-US" w:eastAsia="zh-CN"/>
                </w:rPr>
                <w:t>3</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498" w:author="Karajani Bledar 1SI1" w:date="2020-02-14T12:19: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499" w:author="Karajani Bledar 1SI1" w:date="2020-02-13T09:25:00Z"/>
                <w:rFonts w:cs="Arial"/>
                <w:sz w:val="16"/>
                <w:szCs w:val="16"/>
                <w:lang w:val="en-US"/>
              </w:rPr>
            </w:pPr>
            <w:ins w:id="1500" w:author="Karajani Bledar 1SI1" w:date="2020-02-13T09:25:00Z">
              <w:r w:rsidRPr="00EC1BA0">
                <w:rPr>
                  <w:rFonts w:cs="Arial"/>
                  <w:sz w:val="16"/>
                  <w:szCs w:val="16"/>
                  <w:lang w:val="en-US" w:eastAsia="zh-CN"/>
                </w:rPr>
                <w:t>-1.75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02" w:author="Karajani Bledar 1SI1" w:date="2020-02-13T09:25:00Z"/>
          <w:trPrChange w:id="1503"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vAlign w:val="center"/>
            <w:hideMark/>
            <w:tcPrChange w:id="1504"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505" w:author="Karajani Bledar 1SI1" w:date="2020-02-13T09:25:00Z"/>
                <w:rFonts w:cs="Arial"/>
                <w:sz w:val="16"/>
                <w:szCs w:val="16"/>
                <w:lang w:val="en-US"/>
              </w:rPr>
            </w:pPr>
            <w:ins w:id="1506" w:author="Karajani Bledar 1SI1" w:date="2020-02-13T09:25:00Z">
              <w:r w:rsidRPr="00EC1BA0">
                <w:rPr>
                  <w:rFonts w:eastAsia="Calibri" w:cs="Arial"/>
                  <w:position w:val="-12"/>
                  <w:sz w:val="16"/>
                  <w:szCs w:val="16"/>
                  <w:lang w:val="en-US"/>
                </w:rPr>
                <w:object w:dxaOrig="870" w:dyaOrig="285">
                  <v:shape id="_x0000_i1068" type="#_x0000_t75" style="width:44.25pt;height:12.75pt" o:ole="" fillcolor="window">
                    <v:imagedata r:id="rId18" o:title=""/>
                  </v:shape>
                  <o:OLEObject Type="Embed" ProgID="Equation.3" ShapeID="_x0000_i1068" DrawAspect="Content" ObjectID="_1643193963"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507" w:author="Karajani Bledar 1SI1" w:date="2020-02-14T12:19: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08" w:author="Karajani Bledar 1SI1" w:date="2020-02-13T09:25:00Z"/>
                <w:rFonts w:cs="Arial"/>
                <w:sz w:val="16"/>
                <w:szCs w:val="16"/>
                <w:lang w:val="en-US"/>
              </w:rPr>
            </w:pPr>
            <w:ins w:id="1509" w:author="Karajani Bledar 1SI1" w:date="2020-02-13T09:25:00Z">
              <w:r w:rsidRPr="00EC1BA0">
                <w:rPr>
                  <w:rFonts w:cs="Arial"/>
                  <w:sz w:val="16"/>
                  <w:szCs w:val="16"/>
                  <w:lang w:val="en-US"/>
                </w:rPr>
                <w:t>dB</w:t>
              </w:r>
            </w:ins>
          </w:p>
        </w:tc>
        <w:tc>
          <w:tcPr>
            <w:tcW w:w="805" w:type="dxa"/>
            <w:gridSpan w:val="2"/>
            <w:tcBorders>
              <w:top w:val="single" w:sz="4" w:space="0" w:color="auto"/>
              <w:left w:val="single" w:sz="4" w:space="0" w:color="auto"/>
              <w:bottom w:val="single" w:sz="4" w:space="0" w:color="auto"/>
              <w:right w:val="single" w:sz="4" w:space="0" w:color="auto"/>
            </w:tcBorders>
            <w:vAlign w:val="center"/>
            <w:hideMark/>
            <w:tcPrChange w:id="1510" w:author="Karajani Bledar 1SI1" w:date="2020-02-14T12:19:00Z">
              <w:tcPr>
                <w:tcW w:w="805"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11" w:author="Karajani Bledar 1SI1" w:date="2020-02-13T09:25:00Z"/>
                <w:rFonts w:cs="Arial"/>
                <w:sz w:val="16"/>
                <w:szCs w:val="16"/>
                <w:lang w:val="en-US"/>
              </w:rPr>
            </w:pPr>
            <w:ins w:id="1512" w:author="Karajani Bledar 1SI1" w:date="2020-02-13T09:25:00Z">
              <w:r w:rsidRPr="00EC1BA0">
                <w:rPr>
                  <w:rFonts w:cs="Arial"/>
                  <w:sz w:val="16"/>
                  <w:szCs w:val="16"/>
                  <w:lang w:val="en-US" w:eastAsia="zh-CN"/>
                </w:rPr>
                <w:t>-1.75</w:t>
              </w:r>
            </w:ins>
          </w:p>
        </w:tc>
        <w:tc>
          <w:tcPr>
            <w:tcW w:w="806" w:type="dxa"/>
            <w:gridSpan w:val="2"/>
            <w:tcBorders>
              <w:top w:val="single" w:sz="4" w:space="0" w:color="auto"/>
              <w:left w:val="single" w:sz="4" w:space="0" w:color="auto"/>
              <w:bottom w:val="single" w:sz="4" w:space="0" w:color="auto"/>
              <w:right w:val="single" w:sz="4" w:space="0" w:color="auto"/>
            </w:tcBorders>
            <w:vAlign w:val="center"/>
            <w:tcPrChange w:id="1513" w:author="Karajani Bledar 1SI1" w:date="2020-02-14T12:19:00Z">
              <w:tcPr>
                <w:tcW w:w="806" w:type="dxa"/>
                <w:gridSpan w:val="2"/>
                <w:tcBorders>
                  <w:top w:val="single" w:sz="4" w:space="0" w:color="auto"/>
                  <w:left w:val="single" w:sz="4" w:space="0" w:color="auto"/>
                  <w:bottom w:val="single" w:sz="4" w:space="0" w:color="auto"/>
                  <w:right w:val="single" w:sz="4" w:space="0" w:color="auto"/>
                </w:tcBorders>
                <w:vAlign w:val="center"/>
              </w:tcPr>
            </w:tcPrChange>
          </w:tcPr>
          <w:p w:rsidR="00A86B4C" w:rsidRPr="00EC1BA0" w:rsidRDefault="00A86B4C" w:rsidP="00A86B4C">
            <w:pPr>
              <w:pStyle w:val="TAC"/>
              <w:keepNext w:val="0"/>
              <w:rPr>
                <w:ins w:id="1514" w:author="Karajani Bledar 1SI1" w:date="2020-02-13T09:25:00Z"/>
                <w:rFonts w:cs="Arial"/>
                <w:sz w:val="16"/>
                <w:szCs w:val="16"/>
                <w:lang w:val="en-US"/>
              </w:rPr>
            </w:pPr>
            <w:ins w:id="1515" w:author="Karajani Bledar 1SI1" w:date="2020-02-14T12:18:00Z">
              <w:r w:rsidRPr="00EC1BA0">
                <w:rPr>
                  <w:rFonts w:cs="Arial"/>
                  <w:sz w:val="16"/>
                  <w:szCs w:val="16"/>
                  <w:lang w:val="en-US" w:eastAsia="zh-CN"/>
                </w:rPr>
                <w:t>-1.75</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1516" w:author="Karajani Bledar 1SI1" w:date="2020-02-14T12:19:00Z">
              <w:tcPr>
                <w:tcW w:w="826"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17" w:author="Karajani Bledar 1SI1" w:date="2020-02-13T09:25:00Z"/>
                <w:rFonts w:cs="Arial"/>
                <w:sz w:val="16"/>
                <w:szCs w:val="16"/>
                <w:lang w:val="en-US"/>
              </w:rPr>
            </w:pPr>
            <w:ins w:id="1518" w:author="Karajani Bledar 1SI1" w:date="2020-02-13T09:25:00Z">
              <w:r w:rsidRPr="00EC1BA0">
                <w:rPr>
                  <w:rFonts w:cs="Arial"/>
                  <w:sz w:val="16"/>
                  <w:szCs w:val="16"/>
                  <w:lang w:val="en-US" w:eastAsia="zh-CN"/>
                </w:rPr>
                <w:t>-1.75</w:t>
              </w:r>
            </w:ins>
          </w:p>
        </w:tc>
        <w:tc>
          <w:tcPr>
            <w:tcW w:w="829" w:type="dxa"/>
            <w:tcBorders>
              <w:top w:val="single" w:sz="4" w:space="0" w:color="auto"/>
              <w:left w:val="single" w:sz="4" w:space="0" w:color="auto"/>
              <w:bottom w:val="single" w:sz="4" w:space="0" w:color="auto"/>
              <w:right w:val="single" w:sz="4" w:space="0" w:color="auto"/>
            </w:tcBorders>
            <w:vAlign w:val="center"/>
            <w:tcPrChange w:id="1519" w:author="Karajani Bledar 1SI1" w:date="2020-02-14T12:19:00Z">
              <w:tcPr>
                <w:tcW w:w="826" w:type="dxa"/>
                <w:tcBorders>
                  <w:top w:val="single" w:sz="4" w:space="0" w:color="auto"/>
                  <w:left w:val="single" w:sz="4" w:space="0" w:color="auto"/>
                  <w:bottom w:val="single" w:sz="4" w:space="0" w:color="auto"/>
                  <w:right w:val="single" w:sz="4" w:space="0" w:color="auto"/>
                </w:tcBorders>
                <w:vAlign w:val="center"/>
              </w:tcPr>
            </w:tcPrChange>
          </w:tcPr>
          <w:p w:rsidR="00A86B4C" w:rsidRPr="00EC1BA0" w:rsidRDefault="00A86B4C" w:rsidP="00A86B4C">
            <w:pPr>
              <w:pStyle w:val="TAC"/>
              <w:keepNext w:val="0"/>
              <w:rPr>
                <w:ins w:id="1520" w:author="Karajani Bledar 1SI1" w:date="2020-02-13T09:25:00Z"/>
                <w:rFonts w:cs="Arial"/>
                <w:sz w:val="16"/>
                <w:szCs w:val="16"/>
                <w:lang w:val="en-US"/>
              </w:rPr>
            </w:pPr>
            <w:ins w:id="1521" w:author="Karajani Bledar 1SI1" w:date="2020-02-14T12:18:00Z">
              <w:r w:rsidRPr="00EC1BA0">
                <w:rPr>
                  <w:rFonts w:cs="Arial"/>
                  <w:sz w:val="16"/>
                  <w:szCs w:val="16"/>
                  <w:lang w:val="en-US" w:eastAsia="zh-CN"/>
                </w:rPr>
                <w:t>-1.75</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522"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23" w:author="Karajani Bledar 1SI1" w:date="2020-02-13T09:25:00Z"/>
                <w:rFonts w:cs="Arial"/>
                <w:sz w:val="16"/>
                <w:szCs w:val="16"/>
                <w:lang w:val="en-US"/>
              </w:rPr>
            </w:pPr>
            <w:ins w:id="1524" w:author="Karajani Bledar 1SI1" w:date="2020-02-13T09:25:00Z">
              <w:r w:rsidRPr="00EC1BA0">
                <w:rPr>
                  <w:rFonts w:cs="Arial"/>
                  <w:sz w:val="16"/>
                  <w:szCs w:val="16"/>
                  <w:lang w:val="en-US" w:eastAsia="zh-CN"/>
                </w:rPr>
                <w:t>3</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525" w:author="Karajani Bledar 1SI1" w:date="2020-02-14T12:19: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26" w:author="Karajani Bledar 1SI1" w:date="2020-02-13T09:25:00Z"/>
                <w:rFonts w:cs="Arial"/>
                <w:sz w:val="16"/>
                <w:szCs w:val="16"/>
                <w:lang w:val="en-US"/>
              </w:rPr>
            </w:pPr>
            <w:ins w:id="1527" w:author="Karajani Bledar 1SI1" w:date="2020-02-13T09:25:00Z">
              <w:r w:rsidRPr="00EC1BA0">
                <w:rPr>
                  <w:rFonts w:cs="Arial"/>
                  <w:sz w:val="16"/>
                  <w:szCs w:val="16"/>
                  <w:lang w:val="en-US" w:eastAsia="zh-CN"/>
                </w:rPr>
                <w:t>-1.75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8"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529" w:author="Karajani Bledar 1SI1" w:date="2020-02-13T09:25:00Z"/>
          <w:trPrChange w:id="1530" w:author="Karajani Bledar 1SI1" w:date="2020-02-14T12:19:00Z">
            <w:trPr>
              <w:trHeight w:val="43"/>
              <w:jc w:val="center"/>
            </w:trPr>
          </w:trPrChange>
        </w:trPr>
        <w:tc>
          <w:tcPr>
            <w:tcW w:w="964" w:type="dxa"/>
            <w:vMerge w:val="restart"/>
            <w:tcBorders>
              <w:top w:val="single" w:sz="4" w:space="0" w:color="auto"/>
              <w:left w:val="single" w:sz="4" w:space="0" w:color="auto"/>
              <w:bottom w:val="single" w:sz="4" w:space="0" w:color="auto"/>
              <w:right w:val="single" w:sz="4" w:space="0" w:color="auto"/>
            </w:tcBorders>
            <w:vAlign w:val="center"/>
            <w:hideMark/>
            <w:tcPrChange w:id="1531" w:author="Karajani Bledar 1SI1" w:date="2020-02-14T12:19:00Z">
              <w:tcPr>
                <w:tcW w:w="96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532" w:author="Karajani Bledar 1SI1" w:date="2020-02-13T09:25:00Z"/>
                <w:rFonts w:eastAsia="Calibri" w:cs="Arial"/>
                <w:sz w:val="16"/>
                <w:szCs w:val="16"/>
                <w:lang w:val="en-US"/>
              </w:rPr>
            </w:pPr>
            <w:ins w:id="1533" w:author="Karajani Bledar 1SI1" w:date="2020-02-13T09:25:00Z">
              <w:r w:rsidRPr="00EC1BA0">
                <w:rPr>
                  <w:rFonts w:cs="Arial"/>
                  <w:sz w:val="16"/>
                  <w:szCs w:val="16"/>
                  <w:lang w:val="en-US"/>
                </w:rPr>
                <w:t>SS-RSRP</w:t>
              </w:r>
              <w:r w:rsidRPr="00EC1BA0">
                <w:rPr>
                  <w:rFonts w:cs="Arial"/>
                  <w:sz w:val="16"/>
                  <w:szCs w:val="16"/>
                  <w:vertAlign w:val="superscript"/>
                  <w:lang w:val="en-US"/>
                </w:rPr>
                <w:t>Note3</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1534"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535" w:author="Karajani Bledar 1SI1" w:date="2020-02-13T09:25:00Z"/>
                <w:rFonts w:eastAsia="Calibri" w:cs="Arial"/>
                <w:sz w:val="16"/>
                <w:szCs w:val="16"/>
                <w:lang w:val="en-US" w:eastAsia="zh-CN"/>
              </w:rPr>
            </w:pPr>
            <w:proofErr w:type="spellStart"/>
            <w:ins w:id="1536"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cs="Arial"/>
                  <w:sz w:val="16"/>
                  <w:szCs w:val="16"/>
                  <w:lang w:val="en-US"/>
                </w:rPr>
                <w:t>1,2,4,5</w:t>
              </w:r>
            </w:ins>
          </w:p>
        </w:tc>
        <w:tc>
          <w:tcPr>
            <w:tcW w:w="1717" w:type="dxa"/>
            <w:tcBorders>
              <w:top w:val="single" w:sz="4" w:space="0" w:color="auto"/>
              <w:left w:val="single" w:sz="4" w:space="0" w:color="auto"/>
              <w:bottom w:val="single" w:sz="4" w:space="0" w:color="auto"/>
              <w:right w:val="single" w:sz="4" w:space="0" w:color="auto"/>
            </w:tcBorders>
            <w:hideMark/>
            <w:tcPrChange w:id="1537"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1538" w:author="Karajani Bledar 1SI1" w:date="2020-02-13T09:25:00Z"/>
                <w:rFonts w:cs="Arial"/>
                <w:sz w:val="16"/>
                <w:szCs w:val="16"/>
                <w:lang w:eastAsia="zh-CN"/>
              </w:rPr>
            </w:pPr>
            <w:ins w:id="1539" w:author="Karajani Bledar 1SI1" w:date="2020-02-13T09:25:00Z">
              <w:r w:rsidRPr="00EC1BA0">
                <w:rPr>
                  <w:rFonts w:cs="Arial"/>
                  <w:sz w:val="16"/>
                  <w:szCs w:val="16"/>
                </w:rPr>
                <w:t>NR_FDD_FR1_A</w:t>
              </w:r>
            </w:ins>
          </w:p>
          <w:p w:rsidR="00A86B4C" w:rsidRPr="00EC1BA0" w:rsidRDefault="00A86B4C" w:rsidP="00A86B4C">
            <w:pPr>
              <w:pStyle w:val="TAL"/>
              <w:keepNext w:val="0"/>
              <w:rPr>
                <w:ins w:id="1540" w:author="Karajani Bledar 1SI1" w:date="2020-02-13T09:25:00Z"/>
                <w:rFonts w:cs="Arial"/>
                <w:sz w:val="16"/>
                <w:szCs w:val="16"/>
                <w:lang w:eastAsia="zh-CN"/>
              </w:rPr>
            </w:pPr>
            <w:ins w:id="1541" w:author="Karajani Bledar 1SI1" w:date="2020-02-13T09:25:00Z">
              <w:r w:rsidRPr="00EC1BA0">
                <w:rPr>
                  <w:rFonts w:cs="Arial"/>
                  <w:sz w:val="16"/>
                  <w:szCs w:val="16"/>
                  <w:lang w:eastAsia="zh-CN"/>
                </w:rPr>
                <w:t>NR_TDD_FR1_A</w:t>
              </w:r>
            </w:ins>
          </w:p>
          <w:p w:rsidR="00A86B4C" w:rsidRPr="00EC1BA0" w:rsidRDefault="00A86B4C" w:rsidP="00A86B4C">
            <w:pPr>
              <w:pStyle w:val="TAL"/>
              <w:keepNext w:val="0"/>
              <w:rPr>
                <w:ins w:id="1542" w:author="Karajani Bledar 1SI1" w:date="2020-02-13T09:25:00Z"/>
                <w:rFonts w:eastAsia="Calibri" w:cs="Arial"/>
                <w:sz w:val="16"/>
                <w:szCs w:val="16"/>
                <w:lang w:val="en-US"/>
              </w:rPr>
            </w:pPr>
            <w:ins w:id="1543" w:author="Karajani Bledar 1SI1" w:date="2020-02-13T09:25:00Z">
              <w:r w:rsidRPr="00EC1BA0">
                <w:rPr>
                  <w:rFonts w:cs="Arial"/>
                  <w:sz w:val="16"/>
                  <w:szCs w:val="16"/>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1544"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45" w:author="Karajani Bledar 1SI1" w:date="2020-02-13T09:25:00Z"/>
                <w:rFonts w:cs="Arial"/>
                <w:sz w:val="16"/>
                <w:szCs w:val="16"/>
                <w:lang w:val="en-US"/>
              </w:rPr>
            </w:pPr>
            <w:proofErr w:type="spellStart"/>
            <w:ins w:id="1546" w:author="Karajani Bledar 1SI1" w:date="2020-02-13T09:25:00Z">
              <w:r w:rsidRPr="00EC1BA0">
                <w:rPr>
                  <w:rFonts w:cs="Arial"/>
                  <w:sz w:val="16"/>
                  <w:szCs w:val="16"/>
                  <w:lang w:val="en-US"/>
                </w:rPr>
                <w:t>dBm</w:t>
              </w:r>
              <w:proofErr w:type="spellEnd"/>
              <w:r w:rsidRPr="00EC1BA0">
                <w:rPr>
                  <w:rFonts w:cs="Arial"/>
                  <w:sz w:val="16"/>
                  <w:szCs w:val="16"/>
                  <w:lang w:val="en-US"/>
                </w:rPr>
                <w:t>/SCS</w:t>
              </w:r>
            </w:ins>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Change w:id="1547" w:author="Karajani Bledar 1SI1" w:date="2020-02-14T12:19:00Z">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48" w:author="Karajani Bledar 1SI1" w:date="2020-02-13T09:25:00Z"/>
                <w:rFonts w:cs="Arial"/>
                <w:sz w:val="16"/>
                <w:szCs w:val="16"/>
                <w:lang w:val="en-US" w:eastAsia="ko-KR"/>
              </w:rPr>
            </w:pPr>
            <w:ins w:id="1549" w:author="Karajani Bledar 1SI1" w:date="2020-02-13T09:25:00Z">
              <w:r w:rsidRPr="00EC1BA0">
                <w:rPr>
                  <w:rFonts w:cs="Arial"/>
                  <w:sz w:val="16"/>
                  <w:szCs w:val="16"/>
                  <w:lang w:val="en-US" w:eastAsia="zh-CN"/>
                </w:rPr>
                <w:t>-81.93</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Change w:id="1550" w:author="Karajani Bledar 1SI1" w:date="2020-02-14T12:19:00Z">
              <w:tcPr>
                <w:tcW w:w="79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51" w:author="Karajani Bledar 1SI1" w:date="2020-02-13T09:25:00Z"/>
                <w:rFonts w:cs="Arial"/>
                <w:sz w:val="16"/>
                <w:szCs w:val="16"/>
                <w:lang w:val="en-US" w:eastAsia="ko-KR"/>
              </w:rPr>
            </w:pPr>
            <w:ins w:id="1552" w:author="Karajani Bledar 1SI1" w:date="2020-02-13T09:25:00Z">
              <w:r w:rsidRPr="00EC1BA0">
                <w:rPr>
                  <w:rFonts w:cs="Arial"/>
                  <w:sz w:val="16"/>
                  <w:szCs w:val="16"/>
                  <w:lang w:val="en-US" w:eastAsia="zh-CN"/>
                </w:rPr>
                <w:t>-81.93</w:t>
              </w:r>
            </w:ins>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Change w:id="1553" w:author="Karajani Bledar 1SI1" w:date="2020-02-14T12:19:00Z">
              <w:tcPr>
                <w:tcW w:w="81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54" w:author="Karajani Bledar 1SI1" w:date="2020-02-13T09:25:00Z"/>
                <w:rFonts w:cs="Arial"/>
                <w:sz w:val="16"/>
                <w:szCs w:val="16"/>
                <w:lang w:val="en-US" w:eastAsia="ko-KR"/>
              </w:rPr>
            </w:pPr>
            <w:ins w:id="1555" w:author="Karajani Bledar 1SI1" w:date="2020-02-13T09:25:00Z">
              <w:r w:rsidRPr="00EC1BA0">
                <w:rPr>
                  <w:rFonts w:cs="Arial"/>
                  <w:sz w:val="16"/>
                  <w:szCs w:val="16"/>
                  <w:lang w:val="en-US" w:eastAsia="zh-CN"/>
                </w:rPr>
                <w:t>-107.75</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Change w:id="1556" w:author="Karajani Bledar 1SI1" w:date="2020-02-14T12:1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557" w:author="Karajani Bledar 1SI1" w:date="2020-02-13T09:25:00Z"/>
                <w:rFonts w:cs="Arial"/>
                <w:sz w:val="16"/>
                <w:szCs w:val="16"/>
                <w:lang w:val="en-US" w:eastAsia="ko-KR"/>
              </w:rPr>
            </w:pPr>
            <w:ins w:id="1558" w:author="Karajani Bledar 1SI1" w:date="2020-02-13T09:25:00Z">
              <w:r w:rsidRPr="00EC1BA0">
                <w:rPr>
                  <w:rFonts w:cs="Arial"/>
                  <w:sz w:val="16"/>
                  <w:szCs w:val="16"/>
                  <w:lang w:val="en-US" w:eastAsia="zh-CN"/>
                </w:rPr>
                <w:t>-107.75</w:t>
              </w:r>
            </w:ins>
          </w:p>
        </w:tc>
        <w:tc>
          <w:tcPr>
            <w:tcW w:w="718" w:type="dxa"/>
            <w:tcBorders>
              <w:top w:val="single" w:sz="4" w:space="0" w:color="auto"/>
              <w:left w:val="single" w:sz="4" w:space="0" w:color="auto"/>
              <w:bottom w:val="single" w:sz="4" w:space="0" w:color="auto"/>
              <w:right w:val="single" w:sz="4" w:space="0" w:color="auto"/>
            </w:tcBorders>
            <w:vAlign w:val="bottom"/>
            <w:hideMark/>
            <w:tcPrChange w:id="1559"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560" w:author="Karajani Bledar 1SI1" w:date="2020-02-13T09:25:00Z"/>
                <w:rFonts w:cs="Arial"/>
                <w:sz w:val="16"/>
                <w:szCs w:val="16"/>
                <w:lang w:val="en-US" w:eastAsia="zh-CN"/>
              </w:rPr>
            </w:pPr>
            <w:ins w:id="1561" w:author="Karajani Bledar 1SI1" w:date="2020-02-13T09:25:00Z">
              <w:r w:rsidRPr="00EC1BA0">
                <w:rPr>
                  <w:rFonts w:cs="Arial"/>
                  <w:sz w:val="16"/>
                  <w:szCs w:val="16"/>
                </w:rPr>
                <w:t>-11</w:t>
              </w:r>
              <w:r w:rsidRPr="00EC1BA0">
                <w:rPr>
                  <w:rFonts w:cs="Arial"/>
                  <w:sz w:val="16"/>
                  <w:szCs w:val="16"/>
                  <w:lang w:eastAsia="zh-CN"/>
                </w:rPr>
                <w:t>3</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Change w:id="156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563" w:author="Karajani Bledar 1SI1" w:date="2020-02-13T09:25:00Z"/>
                <w:rFonts w:cs="Arial"/>
                <w:sz w:val="16"/>
                <w:szCs w:val="16"/>
                <w:lang w:val="en-US" w:eastAsia="ko-KR"/>
              </w:rPr>
            </w:pPr>
            <w:ins w:id="1564" w:author="Karajani Bledar 1SI1" w:date="2020-02-13T09:25:00Z">
              <w:r w:rsidRPr="00EC1BA0">
                <w:rPr>
                  <w:rFonts w:cs="Arial"/>
                  <w:sz w:val="16"/>
                  <w:szCs w:val="16"/>
                </w:rPr>
                <w:t>-11</w:t>
              </w:r>
              <w:r w:rsidRPr="00EC1BA0">
                <w:rPr>
                  <w:rFonts w:cs="Arial"/>
                  <w:sz w:val="16"/>
                  <w:szCs w:val="16"/>
                  <w:lang w:eastAsia="zh-CN"/>
                </w:rPr>
                <w:t>7.75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566" w:author="Karajani Bledar 1SI1" w:date="2020-02-13T09:25:00Z"/>
          <w:trPrChange w:id="1567"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568"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69"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570"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71" w:author="Karajani Bledar 1SI1" w:date="2020-02-13T09:25:00Z"/>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57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573" w:author="Karajani Bledar 1SI1" w:date="2020-02-13T09:25:00Z"/>
                <w:rFonts w:eastAsia="Calibri" w:cs="Arial"/>
                <w:sz w:val="16"/>
                <w:szCs w:val="16"/>
                <w:lang w:val="en-US"/>
              </w:rPr>
            </w:pPr>
            <w:ins w:id="1574"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57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76"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577"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78" w:author="Karajani Bledar 1SI1" w:date="2020-02-13T09:25:00Z"/>
                <w:rFonts w:ascii="Arial" w:hAnsi="Arial" w:cs="Arial"/>
                <w:sz w:val="16"/>
                <w:szCs w:val="16"/>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579"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80" w:author="Karajani Bledar 1SI1" w:date="2020-02-13T09:25:00Z"/>
                <w:rFonts w:ascii="Arial" w:hAnsi="Arial" w:cs="Arial"/>
                <w:sz w:val="16"/>
                <w:szCs w:val="16"/>
                <w:lang w:val="en-US" w:eastAsia="ko-KR"/>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581"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82" w:author="Karajani Bledar 1SI1" w:date="2020-02-13T09:25:00Z"/>
                <w:rFonts w:ascii="Arial" w:hAnsi="Arial" w:cs="Arial"/>
                <w:sz w:val="16"/>
                <w:szCs w:val="16"/>
                <w:lang w:val="en-US" w:eastAsia="ko-KR"/>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583"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84" w:author="Karajani Bledar 1SI1" w:date="2020-02-13T09:25:00Z"/>
                <w:rFonts w:ascii="Arial" w:hAnsi="Arial" w:cs="Arial"/>
                <w:sz w:val="16"/>
                <w:szCs w:val="16"/>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585"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586" w:author="Karajani Bledar 1SI1" w:date="2020-02-13T09:25:00Z"/>
                <w:rFonts w:cs="Arial"/>
                <w:sz w:val="16"/>
                <w:szCs w:val="16"/>
                <w:lang w:val="en-US" w:eastAsia="zh-CN"/>
              </w:rPr>
            </w:pPr>
            <w:ins w:id="1587" w:author="Karajani Bledar 1SI1" w:date="2020-02-13T09:25:00Z">
              <w:r w:rsidRPr="00EC1BA0">
                <w:rPr>
                  <w:rFonts w:cs="Arial"/>
                  <w:sz w:val="16"/>
                  <w:szCs w:val="16"/>
                </w:rPr>
                <w:t>-11</w:t>
              </w:r>
              <w:r w:rsidRPr="00EC1BA0">
                <w:rPr>
                  <w:rFonts w:cs="Arial"/>
                  <w:sz w:val="16"/>
                  <w:szCs w:val="16"/>
                  <w:lang w:eastAsia="zh-CN"/>
                </w:rPr>
                <w:t>2</w:t>
              </w:r>
              <w:r w:rsidRPr="00EC1BA0">
                <w:rPr>
                  <w:rFonts w:cs="Arial"/>
                  <w:sz w:val="16"/>
                  <w:szCs w:val="16"/>
                </w:rPr>
                <w:t>.5</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Change w:id="1588"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589" w:author="Karajani Bledar 1SI1" w:date="2020-02-13T09:25:00Z"/>
                <w:rFonts w:cs="Arial"/>
                <w:sz w:val="16"/>
                <w:szCs w:val="16"/>
                <w:lang w:val="en-US" w:eastAsia="ko-KR"/>
              </w:rPr>
            </w:pPr>
            <w:ins w:id="1590" w:author="Karajani Bledar 1SI1" w:date="2020-02-13T09:25:00Z">
              <w:r w:rsidRPr="00EC1BA0">
                <w:rPr>
                  <w:rFonts w:cs="Arial"/>
                  <w:sz w:val="16"/>
                  <w:szCs w:val="16"/>
                </w:rPr>
                <w:t>-11</w:t>
              </w:r>
              <w:r w:rsidRPr="00EC1BA0">
                <w:rPr>
                  <w:rFonts w:cs="Arial"/>
                  <w:sz w:val="16"/>
                  <w:szCs w:val="16"/>
                  <w:lang w:eastAsia="zh-CN"/>
                </w:rPr>
                <w:t>7</w:t>
              </w:r>
              <w:r w:rsidRPr="00EC1BA0">
                <w:rPr>
                  <w:rFonts w:cs="Arial"/>
                  <w:sz w:val="16"/>
                  <w:szCs w:val="16"/>
                </w:rPr>
                <w:t>.</w:t>
              </w:r>
              <w:r w:rsidRPr="00EC1BA0">
                <w:rPr>
                  <w:rFonts w:cs="Arial"/>
                  <w:sz w:val="16"/>
                  <w:szCs w:val="16"/>
                  <w:lang w:eastAsia="zh-CN"/>
                </w:rPr>
                <w:t>25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592" w:author="Karajani Bledar 1SI1" w:date="2020-02-13T09:25:00Z"/>
          <w:trPrChange w:id="1593"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594"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95"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596"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597" w:author="Karajani Bledar 1SI1" w:date="2020-02-13T09:25:00Z"/>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59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599" w:author="Karajani Bledar 1SI1" w:date="2020-02-13T09:25:00Z"/>
                <w:rFonts w:eastAsia="Calibri" w:cs="Arial"/>
                <w:sz w:val="16"/>
                <w:szCs w:val="16"/>
                <w:lang w:val="en-US"/>
              </w:rPr>
            </w:pPr>
            <w:ins w:id="1600" w:author="Karajani Bledar 1SI1" w:date="2020-02-13T09:25:00Z">
              <w:r w:rsidRPr="00EC1BA0">
                <w:rPr>
                  <w:rFonts w:cs="Arial"/>
                  <w:sz w:val="16"/>
                  <w:szCs w:val="16"/>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01"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02"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603"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04" w:author="Karajani Bledar 1SI1" w:date="2020-02-13T09:25:00Z"/>
                <w:rFonts w:ascii="Arial" w:hAnsi="Arial" w:cs="Arial"/>
                <w:sz w:val="16"/>
                <w:szCs w:val="16"/>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605"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06" w:author="Karajani Bledar 1SI1" w:date="2020-02-13T09:25:00Z"/>
                <w:rFonts w:ascii="Arial" w:hAnsi="Arial" w:cs="Arial"/>
                <w:sz w:val="16"/>
                <w:szCs w:val="16"/>
                <w:lang w:val="en-US" w:eastAsia="ko-KR"/>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607"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08" w:author="Karajani Bledar 1SI1" w:date="2020-02-13T09:25:00Z"/>
                <w:rFonts w:ascii="Arial" w:hAnsi="Arial" w:cs="Arial"/>
                <w:sz w:val="16"/>
                <w:szCs w:val="16"/>
                <w:lang w:val="en-US" w:eastAsia="ko-KR"/>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609"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10" w:author="Karajani Bledar 1SI1" w:date="2020-02-13T09:25:00Z"/>
                <w:rFonts w:ascii="Arial" w:hAnsi="Arial" w:cs="Arial"/>
                <w:sz w:val="16"/>
                <w:szCs w:val="16"/>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611"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12" w:author="Karajani Bledar 1SI1" w:date="2020-02-13T09:25:00Z"/>
                <w:rFonts w:cs="Arial"/>
                <w:sz w:val="16"/>
                <w:szCs w:val="16"/>
                <w:lang w:val="en-US" w:eastAsia="ko-KR"/>
              </w:rPr>
            </w:pPr>
            <w:ins w:id="1613" w:author="Karajani Bledar 1SI1" w:date="2020-02-13T09:25:00Z">
              <w:r w:rsidRPr="00EC1BA0">
                <w:rPr>
                  <w:rFonts w:cs="Arial"/>
                  <w:sz w:val="16"/>
                  <w:szCs w:val="16"/>
                </w:rPr>
                <w:t>-11</w:t>
              </w:r>
              <w:r w:rsidRPr="00EC1BA0">
                <w:rPr>
                  <w:rFonts w:cs="Arial"/>
                  <w:sz w:val="16"/>
                  <w:szCs w:val="16"/>
                  <w:lang w:eastAsia="zh-CN"/>
                </w:rPr>
                <w:t>2</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Change w:id="1614"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15" w:author="Karajani Bledar 1SI1" w:date="2020-02-13T09:25:00Z"/>
                <w:rFonts w:cs="Arial"/>
                <w:sz w:val="16"/>
                <w:szCs w:val="16"/>
                <w:lang w:val="en-US" w:eastAsia="ko-KR"/>
              </w:rPr>
            </w:pPr>
            <w:ins w:id="1616" w:author="Karajani Bledar 1SI1" w:date="2020-02-13T09:25:00Z">
              <w:r w:rsidRPr="00EC1BA0">
                <w:rPr>
                  <w:rFonts w:cs="Arial"/>
                  <w:sz w:val="16"/>
                  <w:szCs w:val="16"/>
                </w:rPr>
                <w:t>-11</w:t>
              </w:r>
              <w:r w:rsidRPr="00EC1BA0">
                <w:rPr>
                  <w:rFonts w:cs="Arial"/>
                  <w:sz w:val="16"/>
                  <w:szCs w:val="16"/>
                  <w:lang w:eastAsia="zh-CN"/>
                </w:rPr>
                <w:t>6.75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618" w:author="Karajani Bledar 1SI1" w:date="2020-02-13T09:25:00Z"/>
          <w:trPrChange w:id="1619"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620"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21"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622"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23" w:author="Karajani Bledar 1SI1" w:date="2020-02-13T09:25:00Z"/>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624"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625" w:author="Karajani Bledar 1SI1" w:date="2020-02-13T09:25:00Z"/>
                <w:rFonts w:cs="Arial"/>
                <w:sz w:val="16"/>
                <w:szCs w:val="16"/>
                <w:lang w:val="sv-SE" w:eastAsia="zh-CN"/>
              </w:rPr>
            </w:pPr>
            <w:ins w:id="1626"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1627" w:author="Karajani Bledar 1SI1" w:date="2020-02-13T09:25:00Z"/>
                <w:rFonts w:eastAsia="Calibri" w:cs="Arial"/>
                <w:sz w:val="16"/>
                <w:szCs w:val="16"/>
                <w:lang w:val="sv-SE"/>
              </w:rPr>
            </w:pPr>
            <w:ins w:id="1628" w:author="Karajani Bledar 1SI1" w:date="2020-02-13T09:25:00Z">
              <w:r w:rsidRPr="00EC1BA0">
                <w:rPr>
                  <w:rFonts w:cs="Arial"/>
                  <w:sz w:val="16"/>
                  <w:szCs w:val="16"/>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2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30"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631"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32" w:author="Karajani Bledar 1SI1" w:date="2020-02-13T09:25:00Z"/>
                <w:rFonts w:ascii="Arial" w:hAnsi="Arial" w:cs="Arial"/>
                <w:sz w:val="16"/>
                <w:szCs w:val="16"/>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633"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34" w:author="Karajani Bledar 1SI1" w:date="2020-02-13T09:25:00Z"/>
                <w:rFonts w:ascii="Arial" w:hAnsi="Arial" w:cs="Arial"/>
                <w:sz w:val="16"/>
                <w:szCs w:val="16"/>
                <w:lang w:val="en-US" w:eastAsia="ko-KR"/>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635"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36" w:author="Karajani Bledar 1SI1" w:date="2020-02-13T09:25:00Z"/>
                <w:rFonts w:ascii="Arial" w:hAnsi="Arial" w:cs="Arial"/>
                <w:sz w:val="16"/>
                <w:szCs w:val="16"/>
                <w:lang w:val="en-US" w:eastAsia="ko-KR"/>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637"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38" w:author="Karajani Bledar 1SI1" w:date="2020-02-13T09:25:00Z"/>
                <w:rFonts w:ascii="Arial" w:hAnsi="Arial" w:cs="Arial"/>
                <w:sz w:val="16"/>
                <w:szCs w:val="16"/>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639"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40" w:author="Karajani Bledar 1SI1" w:date="2020-02-13T09:25:00Z"/>
                <w:rFonts w:cs="Arial"/>
                <w:sz w:val="16"/>
                <w:szCs w:val="16"/>
                <w:lang w:val="en-US" w:eastAsia="ko-KR"/>
              </w:rPr>
            </w:pPr>
            <w:ins w:id="1641" w:author="Karajani Bledar 1SI1" w:date="2020-02-13T09:25:00Z">
              <w:r w:rsidRPr="00EC1BA0">
                <w:rPr>
                  <w:rFonts w:cs="Arial"/>
                  <w:sz w:val="16"/>
                  <w:szCs w:val="16"/>
                </w:rPr>
                <w:t>-11</w:t>
              </w:r>
              <w:r w:rsidRPr="00EC1BA0">
                <w:rPr>
                  <w:rFonts w:cs="Arial"/>
                  <w:sz w:val="16"/>
                  <w:szCs w:val="16"/>
                  <w:lang w:eastAsia="zh-CN"/>
                </w:rPr>
                <w:t>1</w:t>
              </w:r>
              <w:r w:rsidRPr="00EC1BA0">
                <w:rPr>
                  <w:rFonts w:cs="Arial"/>
                  <w:sz w:val="16"/>
                  <w:szCs w:val="16"/>
                </w:rPr>
                <w:t>.5</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Change w:id="164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43" w:author="Karajani Bledar 1SI1" w:date="2020-02-13T09:25:00Z"/>
                <w:rFonts w:cs="Arial"/>
                <w:sz w:val="16"/>
                <w:szCs w:val="16"/>
                <w:lang w:val="en-US" w:eastAsia="ko-KR"/>
              </w:rPr>
            </w:pPr>
            <w:ins w:id="1644" w:author="Karajani Bledar 1SI1" w:date="2020-02-13T09:25:00Z">
              <w:r w:rsidRPr="00EC1BA0">
                <w:rPr>
                  <w:rFonts w:cs="Arial"/>
                  <w:sz w:val="16"/>
                  <w:szCs w:val="16"/>
                </w:rPr>
                <w:t>-11</w:t>
              </w:r>
              <w:r w:rsidRPr="00EC1BA0">
                <w:rPr>
                  <w:rFonts w:cs="Arial"/>
                  <w:sz w:val="16"/>
                  <w:szCs w:val="16"/>
                  <w:lang w:eastAsia="zh-CN"/>
                </w:rPr>
                <w:t>6.2</w:t>
              </w:r>
              <w:r w:rsidRPr="00EC1BA0">
                <w:rPr>
                  <w:rFonts w:cs="Arial"/>
                  <w:sz w:val="16"/>
                  <w:szCs w:val="16"/>
                </w:rPr>
                <w:t>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646" w:author="Karajani Bledar 1SI1" w:date="2020-02-13T09:25:00Z"/>
          <w:trPrChange w:id="1647"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648"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49"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650"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51" w:author="Karajani Bledar 1SI1" w:date="2020-02-13T09:25:00Z"/>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65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653" w:author="Karajani Bledar 1SI1" w:date="2020-02-13T09:25:00Z"/>
                <w:rFonts w:cs="Arial"/>
                <w:sz w:val="16"/>
                <w:szCs w:val="16"/>
                <w:lang w:val="sv-SE" w:eastAsia="zh-CN"/>
              </w:rPr>
            </w:pPr>
            <w:ins w:id="1654"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1655" w:author="Karajani Bledar 1SI1" w:date="2020-02-13T09:25:00Z"/>
                <w:rFonts w:eastAsia="Calibri" w:cs="Arial"/>
                <w:sz w:val="16"/>
                <w:szCs w:val="16"/>
                <w:lang w:val="sv-SE"/>
              </w:rPr>
            </w:pPr>
            <w:ins w:id="1656"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57"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58" w:author="Karajani Bledar 1SI1" w:date="2020-02-13T09:25:00Z"/>
                <w:rFonts w:ascii="Arial" w:hAnsi="Arial" w:cs="Arial"/>
                <w:sz w:val="16"/>
                <w:szCs w:val="16"/>
                <w:lang w:val="de-DE"/>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659"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60" w:author="Karajani Bledar 1SI1" w:date="2020-02-13T09:25:00Z"/>
                <w:rFonts w:ascii="Arial" w:hAnsi="Arial" w:cs="Arial"/>
                <w:sz w:val="16"/>
                <w:szCs w:val="16"/>
                <w:lang w:val="de-DE"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661"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62" w:author="Karajani Bledar 1SI1" w:date="2020-02-13T09:25:00Z"/>
                <w:rFonts w:ascii="Arial" w:hAnsi="Arial" w:cs="Arial"/>
                <w:sz w:val="16"/>
                <w:szCs w:val="16"/>
                <w:lang w:val="de-DE" w:eastAsia="ko-KR"/>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663"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64" w:author="Karajani Bledar 1SI1" w:date="2020-02-13T09:25:00Z"/>
                <w:rFonts w:ascii="Arial" w:hAnsi="Arial" w:cs="Arial"/>
                <w:sz w:val="16"/>
                <w:szCs w:val="16"/>
                <w:lang w:val="de-DE" w:eastAsia="ko-KR"/>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665"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66" w:author="Karajani Bledar 1SI1" w:date="2020-02-13T09:25:00Z"/>
                <w:rFonts w:ascii="Arial" w:hAnsi="Arial" w:cs="Arial"/>
                <w:sz w:val="16"/>
                <w:szCs w:val="16"/>
                <w:lang w:val="de-DE"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667"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68" w:author="Karajani Bledar 1SI1" w:date="2020-02-13T09:25:00Z"/>
                <w:rFonts w:cs="Arial"/>
                <w:sz w:val="16"/>
                <w:szCs w:val="16"/>
                <w:lang w:val="en-US" w:eastAsia="ko-KR"/>
              </w:rPr>
            </w:pPr>
            <w:ins w:id="1669" w:author="Karajani Bledar 1SI1" w:date="2020-02-13T09:25:00Z">
              <w:r w:rsidRPr="00EC1BA0">
                <w:rPr>
                  <w:rFonts w:cs="Arial"/>
                  <w:sz w:val="16"/>
                  <w:szCs w:val="16"/>
                </w:rPr>
                <w:t>-11</w:t>
              </w:r>
              <w:r w:rsidRPr="00EC1BA0">
                <w:rPr>
                  <w:rFonts w:cs="Arial"/>
                  <w:sz w:val="16"/>
                  <w:szCs w:val="16"/>
                  <w:lang w:eastAsia="zh-CN"/>
                </w:rPr>
                <w:t>1</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Change w:id="1670"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71" w:author="Karajani Bledar 1SI1" w:date="2020-02-13T09:25:00Z"/>
                <w:rFonts w:cs="Arial"/>
                <w:sz w:val="16"/>
                <w:szCs w:val="16"/>
                <w:lang w:val="en-US" w:eastAsia="ko-KR"/>
              </w:rPr>
            </w:pPr>
            <w:ins w:id="1672" w:author="Karajani Bledar 1SI1" w:date="2020-02-13T09:25:00Z">
              <w:r w:rsidRPr="00EC1BA0">
                <w:rPr>
                  <w:rFonts w:cs="Arial"/>
                  <w:sz w:val="16"/>
                  <w:szCs w:val="16"/>
                </w:rPr>
                <w:t>-11</w:t>
              </w:r>
              <w:r w:rsidRPr="00EC1BA0">
                <w:rPr>
                  <w:rFonts w:cs="Arial"/>
                  <w:sz w:val="16"/>
                  <w:szCs w:val="16"/>
                  <w:lang w:eastAsia="zh-CN"/>
                </w:rPr>
                <w:t>5.75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674" w:author="Karajani Bledar 1SI1" w:date="2020-02-13T09:25:00Z"/>
          <w:trPrChange w:id="1675"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676"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77"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678"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79" w:author="Karajani Bledar 1SI1" w:date="2020-02-13T09:25:00Z"/>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680"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681" w:author="Karajani Bledar 1SI1" w:date="2020-02-13T09:25:00Z"/>
                <w:rFonts w:eastAsia="Calibri" w:cs="Arial"/>
                <w:sz w:val="16"/>
                <w:szCs w:val="16"/>
                <w:lang w:val="en-US"/>
              </w:rPr>
            </w:pPr>
            <w:ins w:id="1682"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8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84"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685"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86" w:author="Karajani Bledar 1SI1" w:date="2020-02-13T09:25:00Z"/>
                <w:rFonts w:ascii="Arial" w:hAnsi="Arial" w:cs="Arial"/>
                <w:sz w:val="16"/>
                <w:szCs w:val="16"/>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687"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88" w:author="Karajani Bledar 1SI1" w:date="2020-02-13T09:25:00Z"/>
                <w:rFonts w:ascii="Arial" w:hAnsi="Arial" w:cs="Arial"/>
                <w:sz w:val="16"/>
                <w:szCs w:val="16"/>
                <w:lang w:val="en-US" w:eastAsia="ko-KR"/>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689"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90" w:author="Karajani Bledar 1SI1" w:date="2020-02-13T09:25:00Z"/>
                <w:rFonts w:ascii="Arial" w:hAnsi="Arial" w:cs="Arial"/>
                <w:sz w:val="16"/>
                <w:szCs w:val="16"/>
                <w:lang w:val="en-US" w:eastAsia="ko-KR"/>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691"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692" w:author="Karajani Bledar 1SI1" w:date="2020-02-13T09:25:00Z"/>
                <w:rFonts w:ascii="Arial" w:hAnsi="Arial" w:cs="Arial"/>
                <w:sz w:val="16"/>
                <w:szCs w:val="16"/>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693"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94" w:author="Karajani Bledar 1SI1" w:date="2020-02-13T09:25:00Z"/>
                <w:rFonts w:cs="Arial"/>
                <w:sz w:val="16"/>
                <w:szCs w:val="16"/>
                <w:lang w:val="en-US" w:eastAsia="ko-KR"/>
              </w:rPr>
            </w:pPr>
            <w:ins w:id="1695" w:author="Karajani Bledar 1SI1" w:date="2020-02-13T09:25:00Z">
              <w:r w:rsidRPr="00EC1BA0">
                <w:rPr>
                  <w:rFonts w:cs="Arial"/>
                  <w:sz w:val="16"/>
                  <w:szCs w:val="16"/>
                </w:rPr>
                <w:t>-11</w:t>
              </w:r>
              <w:r w:rsidRPr="00EC1BA0">
                <w:rPr>
                  <w:rFonts w:cs="Arial"/>
                  <w:sz w:val="16"/>
                  <w:szCs w:val="16"/>
                  <w:lang w:eastAsia="zh-CN"/>
                </w:rPr>
                <w:t>0</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Change w:id="169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697" w:author="Karajani Bledar 1SI1" w:date="2020-02-13T09:25:00Z"/>
                <w:rFonts w:cs="Arial"/>
                <w:sz w:val="16"/>
                <w:szCs w:val="16"/>
                <w:lang w:val="en-US" w:eastAsia="ko-KR"/>
              </w:rPr>
            </w:pPr>
            <w:ins w:id="1698" w:author="Karajani Bledar 1SI1" w:date="2020-02-13T09:25:00Z">
              <w:r w:rsidRPr="00EC1BA0">
                <w:rPr>
                  <w:rFonts w:cs="Arial"/>
                  <w:sz w:val="16"/>
                  <w:szCs w:val="16"/>
                </w:rPr>
                <w:t>-11</w:t>
              </w:r>
              <w:r w:rsidRPr="00EC1BA0">
                <w:rPr>
                  <w:rFonts w:cs="Arial"/>
                  <w:sz w:val="16"/>
                  <w:szCs w:val="16"/>
                  <w:lang w:eastAsia="zh-CN"/>
                </w:rPr>
                <w:t>4.75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700" w:author="Karajani Bledar 1SI1" w:date="2020-02-13T09:25:00Z"/>
          <w:trPrChange w:id="1701" w:author="Karajani Bledar 1SI1" w:date="2020-02-14T12:19: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70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03"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70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05" w:author="Karajani Bledar 1SI1" w:date="2020-02-13T09:25:00Z"/>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70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707" w:author="Karajani Bledar 1SI1" w:date="2020-02-13T09:25:00Z"/>
                <w:rFonts w:eastAsia="Calibri" w:cs="Arial"/>
                <w:sz w:val="16"/>
                <w:szCs w:val="16"/>
                <w:lang w:val="en-US"/>
              </w:rPr>
            </w:pPr>
            <w:ins w:id="1708"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0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10"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711"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12" w:author="Karajani Bledar 1SI1" w:date="2020-02-13T09:25:00Z"/>
                <w:rFonts w:ascii="Arial" w:hAnsi="Arial" w:cs="Arial"/>
                <w:sz w:val="16"/>
                <w:szCs w:val="16"/>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713"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14" w:author="Karajani Bledar 1SI1" w:date="2020-02-13T09:25:00Z"/>
                <w:rFonts w:ascii="Arial" w:hAnsi="Arial" w:cs="Arial"/>
                <w:sz w:val="16"/>
                <w:szCs w:val="16"/>
                <w:lang w:val="en-US" w:eastAsia="ko-KR"/>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715"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16" w:author="Karajani Bledar 1SI1" w:date="2020-02-13T09:25:00Z"/>
                <w:rFonts w:ascii="Arial" w:hAnsi="Arial" w:cs="Arial"/>
                <w:sz w:val="16"/>
                <w:szCs w:val="16"/>
                <w:lang w:val="en-US" w:eastAsia="ko-KR"/>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717"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18" w:author="Karajani Bledar 1SI1" w:date="2020-02-13T09:25:00Z"/>
                <w:rFonts w:ascii="Arial" w:hAnsi="Arial" w:cs="Arial"/>
                <w:sz w:val="16"/>
                <w:szCs w:val="16"/>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Change w:id="1719" w:author="Karajani Bledar 1SI1" w:date="2020-02-14T12:19:00Z">
              <w:tcPr>
                <w:tcW w:w="71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720" w:author="Karajani Bledar 1SI1" w:date="2020-02-13T09:25:00Z"/>
                <w:rFonts w:cs="Arial"/>
                <w:sz w:val="16"/>
                <w:szCs w:val="16"/>
                <w:lang w:val="en-US" w:eastAsia="ko-KR"/>
              </w:rPr>
            </w:pPr>
            <w:ins w:id="1721" w:author="Karajani Bledar 1SI1" w:date="2020-02-13T09:25:00Z">
              <w:r w:rsidRPr="00EC1BA0">
                <w:rPr>
                  <w:rFonts w:cs="Arial"/>
                  <w:sz w:val="16"/>
                  <w:szCs w:val="16"/>
                </w:rPr>
                <w:t>-1</w:t>
              </w:r>
              <w:r w:rsidRPr="00EC1BA0">
                <w:rPr>
                  <w:rFonts w:cs="Arial"/>
                  <w:sz w:val="16"/>
                  <w:szCs w:val="16"/>
                  <w:lang w:eastAsia="zh-CN"/>
                </w:rPr>
                <w:t>09</w:t>
              </w:r>
              <w:r w:rsidRPr="00EC1BA0">
                <w:rPr>
                  <w:rFonts w:cs="Arial"/>
                  <w:sz w:val="16"/>
                  <w:szCs w:val="16"/>
                </w:rPr>
                <w:t>.5</w:t>
              </w:r>
            </w:ins>
          </w:p>
        </w:tc>
        <w:tc>
          <w:tcPr>
            <w:tcW w:w="718" w:type="dxa"/>
            <w:gridSpan w:val="2"/>
            <w:tcBorders>
              <w:top w:val="single" w:sz="4" w:space="0" w:color="auto"/>
              <w:left w:val="single" w:sz="4" w:space="0" w:color="auto"/>
              <w:bottom w:val="single" w:sz="4" w:space="0" w:color="auto"/>
              <w:right w:val="single" w:sz="4" w:space="0" w:color="auto"/>
            </w:tcBorders>
            <w:vAlign w:val="bottom"/>
            <w:hideMark/>
            <w:tcPrChange w:id="172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723" w:author="Karajani Bledar 1SI1" w:date="2020-02-13T09:25:00Z"/>
                <w:rFonts w:cs="Arial"/>
                <w:sz w:val="16"/>
                <w:szCs w:val="16"/>
                <w:lang w:val="en-US" w:eastAsia="ko-KR"/>
              </w:rPr>
            </w:pPr>
            <w:ins w:id="1724" w:author="Karajani Bledar 1SI1" w:date="2020-02-13T09:25:00Z">
              <w:r w:rsidRPr="00EC1BA0">
                <w:rPr>
                  <w:rFonts w:cs="Arial"/>
                  <w:sz w:val="16"/>
                  <w:szCs w:val="16"/>
                </w:rPr>
                <w:t>-11</w:t>
              </w:r>
              <w:r w:rsidRPr="00EC1BA0">
                <w:rPr>
                  <w:rFonts w:cs="Arial"/>
                  <w:sz w:val="16"/>
                  <w:szCs w:val="16"/>
                  <w:lang w:eastAsia="zh-CN"/>
                </w:rPr>
                <w:t>4</w:t>
              </w:r>
              <w:r w:rsidRPr="00EC1BA0">
                <w:rPr>
                  <w:rFonts w:cs="Arial"/>
                  <w:sz w:val="16"/>
                  <w:szCs w:val="16"/>
                </w:rPr>
                <w:t>.</w:t>
              </w:r>
              <w:r w:rsidRPr="00EC1BA0">
                <w:rPr>
                  <w:rFonts w:cs="Arial"/>
                  <w:sz w:val="16"/>
                  <w:szCs w:val="16"/>
                  <w:lang w:eastAsia="zh-CN"/>
                </w:rPr>
                <w:t>2</w:t>
              </w:r>
              <w:r w:rsidRPr="00EC1BA0">
                <w:rPr>
                  <w:rFonts w:cs="Arial"/>
                  <w:sz w:val="16"/>
                  <w:szCs w:val="16"/>
                </w:rPr>
                <w:t>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726" w:author="Karajani Bledar 1SI1" w:date="2020-02-13T09:25:00Z"/>
          <w:trPrChange w:id="1727" w:author="Karajani Bledar 1SI1" w:date="2020-02-14T12:19: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728"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29" w:author="Karajani Bledar 1SI1" w:date="2020-02-13T09:25:00Z"/>
                <w:rFonts w:ascii="Arial" w:eastAsia="Calibri" w:hAnsi="Arial"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1730"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731" w:author="Karajani Bledar 1SI1" w:date="2020-02-13T09:25:00Z"/>
                <w:rFonts w:cs="Arial"/>
                <w:sz w:val="16"/>
                <w:szCs w:val="16"/>
                <w:lang w:val="en-US" w:eastAsia="zh-CN"/>
              </w:rPr>
            </w:pPr>
            <w:proofErr w:type="spellStart"/>
            <w:ins w:id="1732"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cs="Arial"/>
                  <w:sz w:val="16"/>
                  <w:szCs w:val="16"/>
                  <w:lang w:val="en-US"/>
                </w:rPr>
                <w:t>3,6</w:t>
              </w:r>
            </w:ins>
          </w:p>
        </w:tc>
        <w:tc>
          <w:tcPr>
            <w:tcW w:w="1717" w:type="dxa"/>
            <w:tcBorders>
              <w:top w:val="single" w:sz="4" w:space="0" w:color="auto"/>
              <w:left w:val="single" w:sz="4" w:space="0" w:color="auto"/>
              <w:bottom w:val="single" w:sz="4" w:space="0" w:color="auto"/>
              <w:right w:val="single" w:sz="4" w:space="0" w:color="auto"/>
            </w:tcBorders>
            <w:hideMark/>
            <w:tcPrChange w:id="1733"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1734" w:author="Karajani Bledar 1SI1" w:date="2020-02-13T09:25:00Z"/>
                <w:rFonts w:cs="Arial"/>
                <w:sz w:val="16"/>
                <w:szCs w:val="16"/>
                <w:lang w:eastAsia="zh-CN"/>
              </w:rPr>
            </w:pPr>
            <w:ins w:id="1735" w:author="Karajani Bledar 1SI1" w:date="2020-02-13T09:25:00Z">
              <w:r w:rsidRPr="00EC1BA0">
                <w:rPr>
                  <w:rFonts w:cs="Arial"/>
                  <w:sz w:val="16"/>
                  <w:szCs w:val="16"/>
                </w:rPr>
                <w:t>NR_FDD_FR1_A</w:t>
              </w:r>
            </w:ins>
          </w:p>
          <w:p w:rsidR="00A86B4C" w:rsidRPr="00EC1BA0" w:rsidRDefault="00A86B4C" w:rsidP="00A86B4C">
            <w:pPr>
              <w:pStyle w:val="TAL"/>
              <w:keepNext w:val="0"/>
              <w:rPr>
                <w:ins w:id="1736" w:author="Karajani Bledar 1SI1" w:date="2020-02-13T09:25:00Z"/>
                <w:rFonts w:cs="Arial"/>
                <w:sz w:val="16"/>
                <w:szCs w:val="16"/>
                <w:lang w:eastAsia="zh-CN"/>
              </w:rPr>
            </w:pPr>
            <w:ins w:id="1737" w:author="Karajani Bledar 1SI1" w:date="2020-02-13T09:25:00Z">
              <w:r w:rsidRPr="00EC1BA0">
                <w:rPr>
                  <w:rFonts w:cs="Arial"/>
                  <w:sz w:val="16"/>
                  <w:szCs w:val="16"/>
                  <w:lang w:eastAsia="zh-CN"/>
                </w:rPr>
                <w:t>NR_TDD_FR1_A</w:t>
              </w:r>
            </w:ins>
          </w:p>
          <w:p w:rsidR="00A86B4C" w:rsidRPr="00EC1BA0" w:rsidRDefault="00A86B4C" w:rsidP="00A86B4C">
            <w:pPr>
              <w:pStyle w:val="TAL"/>
              <w:keepNext w:val="0"/>
              <w:rPr>
                <w:ins w:id="1738" w:author="Karajani Bledar 1SI1" w:date="2020-02-13T09:25:00Z"/>
                <w:rFonts w:cs="Arial"/>
                <w:sz w:val="16"/>
                <w:szCs w:val="16"/>
                <w:lang w:val="en-US" w:eastAsia="zh-CN"/>
              </w:rPr>
            </w:pPr>
            <w:ins w:id="1739" w:author="Karajani Bledar 1SI1" w:date="2020-02-13T09:25:00Z">
              <w:r w:rsidRPr="00EC1BA0">
                <w:rPr>
                  <w:rFonts w:cs="Arial"/>
                  <w:sz w:val="16"/>
                  <w:szCs w:val="16"/>
                  <w:lang w:val="en-US" w:eastAsia="zh-CN"/>
                </w:rPr>
                <w:t>NR_SDL_FR1_A</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40"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41" w:author="Karajani Bledar 1SI1" w:date="2020-02-13T09:25:00Z"/>
                <w:rFonts w:ascii="Arial" w:hAnsi="Arial" w:cs="Arial"/>
                <w:sz w:val="16"/>
                <w:szCs w:val="16"/>
                <w:lang w:val="en-US"/>
              </w:rPr>
            </w:pP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Change w:id="1742" w:author="Karajani Bledar 1SI1" w:date="2020-02-14T12:19:00Z">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743" w:author="Karajani Bledar 1SI1" w:date="2020-02-13T09:25:00Z"/>
                <w:rFonts w:cs="Arial"/>
                <w:sz w:val="16"/>
                <w:szCs w:val="16"/>
                <w:lang w:val="en-US"/>
              </w:rPr>
            </w:pPr>
            <w:ins w:id="1744" w:author="Karajani Bledar 1SI1" w:date="2020-02-13T09:25:00Z">
              <w:r w:rsidRPr="00EC1BA0">
                <w:rPr>
                  <w:rFonts w:cs="Arial"/>
                  <w:sz w:val="16"/>
                  <w:szCs w:val="16"/>
                  <w:lang w:val="en-US" w:eastAsia="zh-CN"/>
                </w:rPr>
                <w:t>-85.02</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Change w:id="1745" w:author="Karajani Bledar 1SI1" w:date="2020-02-14T12:19:00Z">
              <w:tcPr>
                <w:tcW w:w="79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746" w:author="Karajani Bledar 1SI1" w:date="2020-02-13T09:25:00Z"/>
                <w:rFonts w:cs="Arial"/>
                <w:sz w:val="16"/>
                <w:szCs w:val="16"/>
                <w:lang w:val="en-US"/>
              </w:rPr>
            </w:pPr>
            <w:ins w:id="1747" w:author="Karajani Bledar 1SI1" w:date="2020-02-13T09:25:00Z">
              <w:r w:rsidRPr="00EC1BA0">
                <w:rPr>
                  <w:rFonts w:cs="Arial"/>
                  <w:sz w:val="16"/>
                  <w:szCs w:val="16"/>
                  <w:lang w:val="en-US" w:eastAsia="zh-CN"/>
                </w:rPr>
                <w:t>-85.02</w:t>
              </w:r>
            </w:ins>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Change w:id="1748" w:author="Karajani Bledar 1SI1" w:date="2020-02-14T12:19:00Z">
              <w:tcPr>
                <w:tcW w:w="81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749" w:author="Karajani Bledar 1SI1" w:date="2020-02-13T09:25:00Z"/>
                <w:rFonts w:cs="Arial"/>
                <w:sz w:val="16"/>
                <w:szCs w:val="16"/>
                <w:lang w:val="en-US"/>
              </w:rPr>
            </w:pPr>
            <w:ins w:id="1750" w:author="Karajani Bledar 1SI1" w:date="2020-02-13T09:25:00Z">
              <w:r w:rsidRPr="00EC1BA0">
                <w:rPr>
                  <w:rFonts w:cs="Arial"/>
                  <w:sz w:val="16"/>
                  <w:szCs w:val="16"/>
                  <w:lang w:val="en-US" w:eastAsia="zh-CN"/>
                </w:rPr>
                <w:t>-111.75</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Change w:id="1751" w:author="Karajani Bledar 1SI1" w:date="2020-02-14T12:1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752" w:author="Karajani Bledar 1SI1" w:date="2020-02-13T09:25:00Z"/>
                <w:rFonts w:cs="Arial"/>
                <w:sz w:val="16"/>
                <w:szCs w:val="16"/>
                <w:lang w:val="en-US" w:eastAsia="zh-CN"/>
              </w:rPr>
            </w:pPr>
            <w:ins w:id="1753" w:author="Karajani Bledar 1SI1" w:date="2020-02-13T09:25:00Z">
              <w:r w:rsidRPr="00EC1BA0">
                <w:rPr>
                  <w:rFonts w:cs="Arial"/>
                  <w:sz w:val="16"/>
                  <w:szCs w:val="16"/>
                  <w:lang w:val="en-US" w:eastAsia="zh-CN"/>
                </w:rPr>
                <w:t>-111.75</w:t>
              </w:r>
            </w:ins>
          </w:p>
        </w:tc>
        <w:tc>
          <w:tcPr>
            <w:tcW w:w="728" w:type="dxa"/>
            <w:gridSpan w:val="2"/>
            <w:tcBorders>
              <w:top w:val="single" w:sz="4" w:space="0" w:color="auto"/>
              <w:left w:val="single" w:sz="4" w:space="0" w:color="auto"/>
              <w:bottom w:val="single" w:sz="4" w:space="0" w:color="auto"/>
              <w:right w:val="single" w:sz="4" w:space="0" w:color="auto"/>
            </w:tcBorders>
            <w:vAlign w:val="bottom"/>
            <w:hideMark/>
            <w:tcPrChange w:id="1754"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755" w:author="Karajani Bledar 1SI1" w:date="2020-02-13T09:25:00Z"/>
                <w:rFonts w:cs="Arial"/>
                <w:sz w:val="16"/>
                <w:szCs w:val="16"/>
                <w:lang w:val="en-US"/>
              </w:rPr>
            </w:pPr>
            <w:ins w:id="1756" w:author="Karajani Bledar 1SI1" w:date="2020-02-13T09:25:00Z">
              <w:r w:rsidRPr="00EC1BA0">
                <w:rPr>
                  <w:rFonts w:cs="Arial"/>
                  <w:sz w:val="16"/>
                  <w:szCs w:val="16"/>
                </w:rPr>
                <w:t>-11</w:t>
              </w:r>
              <w:r w:rsidRPr="00EC1BA0">
                <w:rPr>
                  <w:rFonts w:cs="Arial"/>
                  <w:sz w:val="16"/>
                  <w:szCs w:val="16"/>
                  <w:lang w:eastAsia="zh-CN"/>
                </w:rPr>
                <w:t>0</w:t>
              </w:r>
            </w:ins>
          </w:p>
        </w:tc>
        <w:tc>
          <w:tcPr>
            <w:tcW w:w="708" w:type="dxa"/>
            <w:tcBorders>
              <w:top w:val="single" w:sz="4" w:space="0" w:color="auto"/>
              <w:left w:val="single" w:sz="4" w:space="0" w:color="auto"/>
              <w:bottom w:val="single" w:sz="4" w:space="0" w:color="auto"/>
              <w:right w:val="single" w:sz="4" w:space="0" w:color="auto"/>
            </w:tcBorders>
            <w:vAlign w:val="bottom"/>
            <w:hideMark/>
            <w:tcPrChange w:id="1757" w:author="Karajani Bledar 1SI1" w:date="2020-02-14T12:19: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758" w:author="Karajani Bledar 1SI1" w:date="2020-02-13T09:25:00Z"/>
                <w:rFonts w:cs="Arial"/>
                <w:sz w:val="16"/>
                <w:szCs w:val="16"/>
                <w:lang w:val="en-US"/>
              </w:rPr>
            </w:pPr>
            <w:bookmarkStart w:id="1759" w:name="_GoBack"/>
            <w:bookmarkEnd w:id="1759"/>
            <w:ins w:id="1760" w:author="Karajani Bledar 1SI1" w:date="2020-02-13T09:25:00Z">
              <w:r w:rsidRPr="00EC1BA0">
                <w:rPr>
                  <w:rFonts w:cs="Arial"/>
                  <w:sz w:val="16"/>
                  <w:szCs w:val="16"/>
                </w:rPr>
                <w:t>-11</w:t>
              </w:r>
              <w:r w:rsidRPr="00EC1BA0">
                <w:rPr>
                  <w:rFonts w:cs="Arial"/>
                  <w:sz w:val="16"/>
                  <w:szCs w:val="16"/>
                  <w:lang w:eastAsia="zh-CN"/>
                </w:rPr>
                <w:t>4.75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762" w:author="Karajani Bledar 1SI1" w:date="2020-02-13T09:25:00Z"/>
          <w:trPrChange w:id="1763" w:author="Karajani Bledar 1SI1" w:date="2020-02-14T12:19: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764"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65"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766"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67"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76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769" w:author="Karajani Bledar 1SI1" w:date="2020-02-13T09:25:00Z"/>
                <w:rFonts w:cs="Arial"/>
                <w:sz w:val="16"/>
                <w:szCs w:val="16"/>
                <w:lang w:val="en-US"/>
              </w:rPr>
            </w:pPr>
            <w:ins w:id="1770"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71"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72"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773"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74" w:author="Karajani Bledar 1SI1" w:date="2020-02-13T09:25:00Z"/>
                <w:rFonts w:ascii="Arial" w:hAnsi="Arial" w:cs="Arial"/>
                <w:sz w:val="16"/>
                <w:szCs w:val="16"/>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775"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76"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777"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78"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779"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80" w:author="Karajani Bledar 1SI1" w:date="2020-02-13T09:25:00Z"/>
                <w:rFonts w:ascii="Arial" w:hAnsi="Arial" w:cs="Arial"/>
                <w:sz w:val="16"/>
                <w:szCs w:val="16"/>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Change w:id="1781"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782" w:author="Karajani Bledar 1SI1" w:date="2020-02-13T09:25:00Z"/>
                <w:rFonts w:cs="Arial"/>
                <w:sz w:val="16"/>
                <w:szCs w:val="16"/>
                <w:lang w:val="en-US"/>
              </w:rPr>
            </w:pPr>
            <w:ins w:id="1783" w:author="Karajani Bledar 1SI1" w:date="2020-02-13T09:25:00Z">
              <w:r w:rsidRPr="00EC1BA0">
                <w:rPr>
                  <w:rFonts w:cs="Arial"/>
                  <w:sz w:val="16"/>
                  <w:szCs w:val="16"/>
                </w:rPr>
                <w:t>-1</w:t>
              </w:r>
              <w:r w:rsidRPr="00EC1BA0">
                <w:rPr>
                  <w:rFonts w:cs="Arial"/>
                  <w:sz w:val="16"/>
                  <w:szCs w:val="16"/>
                  <w:lang w:eastAsia="zh-CN"/>
                </w:rPr>
                <w:t>09</w:t>
              </w:r>
              <w:r w:rsidRPr="00EC1BA0">
                <w:rPr>
                  <w:rFonts w:cs="Arial"/>
                  <w:sz w:val="16"/>
                  <w:szCs w:val="16"/>
                </w:rPr>
                <w:t>.5</w:t>
              </w:r>
            </w:ins>
          </w:p>
        </w:tc>
        <w:tc>
          <w:tcPr>
            <w:tcW w:w="708" w:type="dxa"/>
            <w:tcBorders>
              <w:top w:val="single" w:sz="4" w:space="0" w:color="auto"/>
              <w:left w:val="single" w:sz="4" w:space="0" w:color="auto"/>
              <w:bottom w:val="single" w:sz="4" w:space="0" w:color="auto"/>
              <w:right w:val="single" w:sz="4" w:space="0" w:color="auto"/>
            </w:tcBorders>
            <w:vAlign w:val="bottom"/>
            <w:hideMark/>
            <w:tcPrChange w:id="1784" w:author="Karajani Bledar 1SI1" w:date="2020-02-14T12:19: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785" w:author="Karajani Bledar 1SI1" w:date="2020-02-13T09:25:00Z"/>
                <w:rFonts w:cs="Arial"/>
                <w:sz w:val="16"/>
                <w:szCs w:val="16"/>
                <w:lang w:val="en-US"/>
              </w:rPr>
            </w:pPr>
            <w:ins w:id="1786" w:author="Karajani Bledar 1SI1" w:date="2020-02-13T09:25:00Z">
              <w:r w:rsidRPr="00EC1BA0">
                <w:rPr>
                  <w:rFonts w:cs="Arial"/>
                  <w:sz w:val="16"/>
                  <w:szCs w:val="16"/>
                </w:rPr>
                <w:t>-11</w:t>
              </w:r>
              <w:r w:rsidRPr="00EC1BA0">
                <w:rPr>
                  <w:rFonts w:cs="Arial"/>
                  <w:sz w:val="16"/>
                  <w:szCs w:val="16"/>
                  <w:lang w:eastAsia="zh-CN"/>
                </w:rPr>
                <w:t>4</w:t>
              </w:r>
              <w:r w:rsidRPr="00EC1BA0">
                <w:rPr>
                  <w:rFonts w:cs="Arial"/>
                  <w:sz w:val="16"/>
                  <w:szCs w:val="16"/>
                </w:rPr>
                <w:t>.</w:t>
              </w:r>
              <w:r w:rsidRPr="00EC1BA0">
                <w:rPr>
                  <w:rFonts w:cs="Arial"/>
                  <w:sz w:val="16"/>
                  <w:szCs w:val="16"/>
                  <w:lang w:eastAsia="zh-CN"/>
                </w:rPr>
                <w:t>2</w:t>
              </w:r>
              <w:r w:rsidRPr="00EC1BA0">
                <w:rPr>
                  <w:rFonts w:cs="Arial"/>
                  <w:sz w:val="16"/>
                  <w:szCs w:val="16"/>
                </w:rPr>
                <w:t>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788" w:author="Karajani Bledar 1SI1" w:date="2020-02-13T09:25:00Z"/>
          <w:trPrChange w:id="1789" w:author="Karajani Bledar 1SI1" w:date="2020-02-14T12:19: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790"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91"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792"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93"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794"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795" w:author="Karajani Bledar 1SI1" w:date="2020-02-13T09:25:00Z"/>
                <w:rFonts w:cs="Arial"/>
                <w:sz w:val="16"/>
                <w:szCs w:val="16"/>
                <w:lang w:val="sv-SE"/>
              </w:rPr>
            </w:pPr>
            <w:ins w:id="1796" w:author="Karajani Bledar 1SI1" w:date="2020-02-13T09:25:00Z">
              <w:r w:rsidRPr="00EC1BA0">
                <w:rPr>
                  <w:rFonts w:cs="Arial"/>
                  <w:sz w:val="16"/>
                  <w:szCs w:val="16"/>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97"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798"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799"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00" w:author="Karajani Bledar 1SI1" w:date="2020-02-13T09:25:00Z"/>
                <w:rFonts w:ascii="Arial" w:hAnsi="Arial" w:cs="Arial"/>
                <w:sz w:val="16"/>
                <w:szCs w:val="16"/>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801"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02"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803"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04"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805"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06" w:author="Karajani Bledar 1SI1" w:date="2020-02-13T09:25:00Z"/>
                <w:rFonts w:ascii="Arial" w:hAnsi="Arial" w:cs="Arial"/>
                <w:sz w:val="16"/>
                <w:szCs w:val="16"/>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Change w:id="1807"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08" w:author="Karajani Bledar 1SI1" w:date="2020-02-13T09:25:00Z"/>
                <w:rFonts w:cs="Arial"/>
                <w:sz w:val="16"/>
                <w:szCs w:val="16"/>
                <w:lang w:val="en-US" w:eastAsia="zh-CN"/>
              </w:rPr>
            </w:pPr>
            <w:ins w:id="1809" w:author="Karajani Bledar 1SI1" w:date="2020-02-13T09:25:00Z">
              <w:r w:rsidRPr="00EC1BA0">
                <w:rPr>
                  <w:rFonts w:cs="Arial"/>
                  <w:sz w:val="16"/>
                  <w:szCs w:val="16"/>
                </w:rPr>
                <w:t>-1</w:t>
              </w:r>
              <w:r w:rsidRPr="00EC1BA0">
                <w:rPr>
                  <w:rFonts w:cs="Arial"/>
                  <w:sz w:val="16"/>
                  <w:szCs w:val="16"/>
                  <w:lang w:eastAsia="zh-CN"/>
                </w:rPr>
                <w:t>09</w:t>
              </w:r>
            </w:ins>
          </w:p>
        </w:tc>
        <w:tc>
          <w:tcPr>
            <w:tcW w:w="708" w:type="dxa"/>
            <w:tcBorders>
              <w:top w:val="single" w:sz="4" w:space="0" w:color="auto"/>
              <w:left w:val="single" w:sz="4" w:space="0" w:color="auto"/>
              <w:bottom w:val="single" w:sz="4" w:space="0" w:color="auto"/>
              <w:right w:val="single" w:sz="4" w:space="0" w:color="auto"/>
            </w:tcBorders>
            <w:vAlign w:val="bottom"/>
            <w:hideMark/>
            <w:tcPrChange w:id="1810" w:author="Karajani Bledar 1SI1" w:date="2020-02-14T12:19: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11" w:author="Karajani Bledar 1SI1" w:date="2020-02-13T09:25:00Z"/>
                <w:rFonts w:cs="Arial"/>
                <w:sz w:val="16"/>
                <w:szCs w:val="16"/>
                <w:lang w:val="en-US" w:eastAsia="zh-CN"/>
              </w:rPr>
            </w:pPr>
            <w:ins w:id="1812" w:author="Karajani Bledar 1SI1" w:date="2020-02-13T09:25:00Z">
              <w:r w:rsidRPr="00EC1BA0">
                <w:rPr>
                  <w:rFonts w:cs="Arial"/>
                  <w:sz w:val="16"/>
                  <w:szCs w:val="16"/>
                </w:rPr>
                <w:t>-11</w:t>
              </w:r>
              <w:r w:rsidRPr="00EC1BA0">
                <w:rPr>
                  <w:rFonts w:cs="Arial"/>
                  <w:sz w:val="16"/>
                  <w:szCs w:val="16"/>
                  <w:lang w:eastAsia="zh-CN"/>
                </w:rPr>
                <w:t>3.75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814" w:author="Karajani Bledar 1SI1" w:date="2020-02-13T09:25:00Z"/>
          <w:trPrChange w:id="1815" w:author="Karajani Bledar 1SI1" w:date="2020-02-14T12:19: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816"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17"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818"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19"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820"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821" w:author="Karajani Bledar 1SI1" w:date="2020-02-13T09:25:00Z"/>
                <w:rFonts w:cs="Arial"/>
                <w:sz w:val="16"/>
                <w:szCs w:val="16"/>
                <w:lang w:val="sv-SE" w:eastAsia="zh-CN"/>
              </w:rPr>
            </w:pPr>
            <w:ins w:id="1822"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1823" w:author="Karajani Bledar 1SI1" w:date="2020-02-13T09:25:00Z"/>
                <w:rFonts w:cs="Arial"/>
                <w:sz w:val="16"/>
                <w:szCs w:val="16"/>
                <w:lang w:val="sv-SE" w:eastAsia="zh-CN"/>
              </w:rPr>
            </w:pPr>
            <w:ins w:id="1824" w:author="Karajani Bledar 1SI1" w:date="2020-02-13T09:25:00Z">
              <w:r w:rsidRPr="00EC1BA0">
                <w:rPr>
                  <w:rFonts w:cs="Arial"/>
                  <w:sz w:val="16"/>
                  <w:szCs w:val="16"/>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2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26"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827"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28" w:author="Karajani Bledar 1SI1" w:date="2020-02-13T09:25:00Z"/>
                <w:rFonts w:ascii="Arial" w:hAnsi="Arial" w:cs="Arial"/>
                <w:sz w:val="16"/>
                <w:szCs w:val="16"/>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829"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30"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831"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32"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833"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34" w:author="Karajani Bledar 1SI1" w:date="2020-02-13T09:25:00Z"/>
                <w:rFonts w:ascii="Arial" w:hAnsi="Arial" w:cs="Arial"/>
                <w:sz w:val="16"/>
                <w:szCs w:val="16"/>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Change w:id="1835"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36" w:author="Karajani Bledar 1SI1" w:date="2020-02-13T09:25:00Z"/>
                <w:rFonts w:cs="Arial"/>
                <w:sz w:val="16"/>
                <w:szCs w:val="16"/>
                <w:lang w:val="en-US"/>
              </w:rPr>
            </w:pPr>
            <w:ins w:id="1837" w:author="Karajani Bledar 1SI1" w:date="2020-02-13T09:25:00Z">
              <w:r w:rsidRPr="00EC1BA0">
                <w:rPr>
                  <w:rFonts w:cs="Arial"/>
                  <w:sz w:val="16"/>
                  <w:szCs w:val="16"/>
                </w:rPr>
                <w:t>-1</w:t>
              </w:r>
              <w:r w:rsidRPr="00EC1BA0">
                <w:rPr>
                  <w:rFonts w:cs="Arial"/>
                  <w:sz w:val="16"/>
                  <w:szCs w:val="16"/>
                  <w:lang w:eastAsia="zh-CN"/>
                </w:rPr>
                <w:t>08</w:t>
              </w:r>
              <w:r w:rsidRPr="00EC1BA0">
                <w:rPr>
                  <w:rFonts w:cs="Arial"/>
                  <w:sz w:val="16"/>
                  <w:szCs w:val="16"/>
                </w:rPr>
                <w:t>.5</w:t>
              </w:r>
            </w:ins>
          </w:p>
        </w:tc>
        <w:tc>
          <w:tcPr>
            <w:tcW w:w="708" w:type="dxa"/>
            <w:tcBorders>
              <w:top w:val="single" w:sz="4" w:space="0" w:color="auto"/>
              <w:left w:val="single" w:sz="4" w:space="0" w:color="auto"/>
              <w:bottom w:val="single" w:sz="4" w:space="0" w:color="auto"/>
              <w:right w:val="single" w:sz="4" w:space="0" w:color="auto"/>
            </w:tcBorders>
            <w:vAlign w:val="bottom"/>
            <w:hideMark/>
            <w:tcPrChange w:id="1838" w:author="Karajani Bledar 1SI1" w:date="2020-02-14T12:19: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39" w:author="Karajani Bledar 1SI1" w:date="2020-02-13T09:25:00Z"/>
                <w:rFonts w:cs="Arial"/>
                <w:sz w:val="16"/>
                <w:szCs w:val="16"/>
                <w:lang w:val="en-US"/>
              </w:rPr>
            </w:pPr>
            <w:ins w:id="1840" w:author="Karajani Bledar 1SI1" w:date="2020-02-13T09:25:00Z">
              <w:r w:rsidRPr="00EC1BA0">
                <w:rPr>
                  <w:rFonts w:cs="Arial"/>
                  <w:sz w:val="16"/>
                  <w:szCs w:val="16"/>
                </w:rPr>
                <w:t>-11</w:t>
              </w:r>
              <w:r w:rsidRPr="00EC1BA0">
                <w:rPr>
                  <w:rFonts w:cs="Arial"/>
                  <w:sz w:val="16"/>
                  <w:szCs w:val="16"/>
                  <w:lang w:eastAsia="zh-CN"/>
                </w:rPr>
                <w:t>3</w:t>
              </w:r>
              <w:r w:rsidRPr="00EC1BA0">
                <w:rPr>
                  <w:rFonts w:cs="Arial"/>
                  <w:sz w:val="16"/>
                  <w:szCs w:val="16"/>
                </w:rPr>
                <w:t>.</w:t>
              </w:r>
              <w:r w:rsidRPr="00EC1BA0">
                <w:rPr>
                  <w:rFonts w:cs="Arial"/>
                  <w:sz w:val="16"/>
                  <w:szCs w:val="16"/>
                  <w:lang w:eastAsia="zh-CN"/>
                </w:rPr>
                <w:t>2</w:t>
              </w:r>
              <w:r w:rsidRPr="00EC1BA0">
                <w:rPr>
                  <w:rFonts w:cs="Arial"/>
                  <w:sz w:val="16"/>
                  <w:szCs w:val="16"/>
                </w:rPr>
                <w:t>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842" w:author="Karajani Bledar 1SI1" w:date="2020-02-13T09:25:00Z"/>
          <w:trPrChange w:id="1843" w:author="Karajani Bledar 1SI1" w:date="2020-02-14T12:19: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844"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45"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846"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47"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84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849" w:author="Karajani Bledar 1SI1" w:date="2020-02-13T09:25:00Z"/>
                <w:rFonts w:cs="Arial"/>
                <w:sz w:val="16"/>
                <w:szCs w:val="16"/>
                <w:lang w:val="sv-SE" w:eastAsia="zh-CN"/>
              </w:rPr>
            </w:pPr>
            <w:ins w:id="1850"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1851" w:author="Karajani Bledar 1SI1" w:date="2020-02-13T09:25:00Z"/>
                <w:rFonts w:cs="Arial"/>
                <w:sz w:val="16"/>
                <w:szCs w:val="16"/>
                <w:lang w:val="sv-SE" w:eastAsia="zh-CN"/>
              </w:rPr>
            </w:pPr>
            <w:ins w:id="1852"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5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54" w:author="Karajani Bledar 1SI1" w:date="2020-02-13T09:25:00Z"/>
                <w:rFonts w:ascii="Arial" w:hAnsi="Arial" w:cs="Arial"/>
                <w:sz w:val="16"/>
                <w:szCs w:val="16"/>
                <w:lang w:val="de-DE"/>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855"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56" w:author="Karajani Bledar 1SI1" w:date="2020-02-13T09:25:00Z"/>
                <w:rFonts w:ascii="Arial" w:hAnsi="Arial" w:cs="Arial"/>
                <w:sz w:val="16"/>
                <w:szCs w:val="16"/>
                <w:lang w:val="de-DE"/>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857"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58" w:author="Karajani Bledar 1SI1" w:date="2020-02-13T09:25:00Z"/>
                <w:rFonts w:ascii="Arial" w:hAnsi="Arial" w:cs="Arial"/>
                <w:sz w:val="16"/>
                <w:szCs w:val="16"/>
                <w:lang w:val="de-DE"/>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859"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60" w:author="Karajani Bledar 1SI1" w:date="2020-02-13T09:25:00Z"/>
                <w:rFonts w:ascii="Arial" w:hAnsi="Arial" w:cs="Arial"/>
                <w:sz w:val="16"/>
                <w:szCs w:val="16"/>
                <w:lang w:val="de-DE"/>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861"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62" w:author="Karajani Bledar 1SI1" w:date="2020-02-13T09:25:00Z"/>
                <w:rFonts w:ascii="Arial" w:hAnsi="Arial" w:cs="Arial"/>
                <w:sz w:val="16"/>
                <w:szCs w:val="16"/>
                <w:lang w:val="de-DE"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Change w:id="1863"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64" w:author="Karajani Bledar 1SI1" w:date="2020-02-13T09:25:00Z"/>
                <w:rFonts w:cs="Arial"/>
                <w:sz w:val="16"/>
                <w:szCs w:val="16"/>
                <w:lang w:val="en-US"/>
              </w:rPr>
            </w:pPr>
            <w:ins w:id="1865" w:author="Karajani Bledar 1SI1" w:date="2020-02-13T09:25:00Z">
              <w:r w:rsidRPr="00EC1BA0">
                <w:rPr>
                  <w:rFonts w:cs="Arial"/>
                  <w:sz w:val="16"/>
                  <w:szCs w:val="16"/>
                </w:rPr>
                <w:t>-1</w:t>
              </w:r>
              <w:r w:rsidRPr="00EC1BA0">
                <w:rPr>
                  <w:rFonts w:cs="Arial"/>
                  <w:sz w:val="16"/>
                  <w:szCs w:val="16"/>
                  <w:lang w:eastAsia="zh-CN"/>
                </w:rPr>
                <w:t>08</w:t>
              </w:r>
            </w:ins>
          </w:p>
        </w:tc>
        <w:tc>
          <w:tcPr>
            <w:tcW w:w="708" w:type="dxa"/>
            <w:tcBorders>
              <w:top w:val="single" w:sz="4" w:space="0" w:color="auto"/>
              <w:left w:val="single" w:sz="4" w:space="0" w:color="auto"/>
              <w:bottom w:val="single" w:sz="4" w:space="0" w:color="auto"/>
              <w:right w:val="single" w:sz="4" w:space="0" w:color="auto"/>
            </w:tcBorders>
            <w:vAlign w:val="bottom"/>
            <w:hideMark/>
            <w:tcPrChange w:id="1866" w:author="Karajani Bledar 1SI1" w:date="2020-02-14T12:19: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67" w:author="Karajani Bledar 1SI1" w:date="2020-02-13T09:25:00Z"/>
                <w:rFonts w:cs="Arial"/>
                <w:sz w:val="16"/>
                <w:szCs w:val="16"/>
                <w:lang w:val="en-US"/>
              </w:rPr>
            </w:pPr>
            <w:ins w:id="1868" w:author="Karajani Bledar 1SI1" w:date="2020-02-13T09:25:00Z">
              <w:r w:rsidRPr="00EC1BA0">
                <w:rPr>
                  <w:rFonts w:cs="Arial"/>
                  <w:sz w:val="16"/>
                  <w:szCs w:val="16"/>
                </w:rPr>
                <w:t>-11</w:t>
              </w:r>
              <w:r w:rsidRPr="00EC1BA0">
                <w:rPr>
                  <w:rFonts w:cs="Arial"/>
                  <w:sz w:val="16"/>
                  <w:szCs w:val="16"/>
                  <w:lang w:eastAsia="zh-CN"/>
                </w:rPr>
                <w:t>2.75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870" w:author="Karajani Bledar 1SI1" w:date="2020-02-13T09:25:00Z"/>
          <w:trPrChange w:id="1871" w:author="Karajani Bledar 1SI1" w:date="2020-02-14T12:19: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87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73"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87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75"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87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877" w:author="Karajani Bledar 1SI1" w:date="2020-02-13T09:25:00Z"/>
                <w:rFonts w:cs="Arial"/>
                <w:sz w:val="16"/>
                <w:szCs w:val="16"/>
                <w:lang w:val="en-US"/>
              </w:rPr>
            </w:pPr>
            <w:ins w:id="1878"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7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80"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881"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82" w:author="Karajani Bledar 1SI1" w:date="2020-02-13T09:25:00Z"/>
                <w:rFonts w:ascii="Arial" w:hAnsi="Arial" w:cs="Arial"/>
                <w:sz w:val="16"/>
                <w:szCs w:val="16"/>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883"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84"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885"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86"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887"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88" w:author="Karajani Bledar 1SI1" w:date="2020-02-13T09:25:00Z"/>
                <w:rFonts w:ascii="Arial" w:hAnsi="Arial" w:cs="Arial"/>
                <w:sz w:val="16"/>
                <w:szCs w:val="16"/>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Change w:id="1889"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90" w:author="Karajani Bledar 1SI1" w:date="2020-02-13T09:25:00Z"/>
                <w:rFonts w:cs="Arial"/>
                <w:sz w:val="16"/>
                <w:szCs w:val="16"/>
                <w:lang w:val="en-US"/>
              </w:rPr>
            </w:pPr>
            <w:ins w:id="1891" w:author="Karajani Bledar 1SI1" w:date="2020-02-13T09:25:00Z">
              <w:r w:rsidRPr="00EC1BA0">
                <w:rPr>
                  <w:rFonts w:cs="Arial"/>
                  <w:sz w:val="16"/>
                  <w:szCs w:val="16"/>
                </w:rPr>
                <w:t>-1</w:t>
              </w:r>
              <w:r w:rsidRPr="00EC1BA0">
                <w:rPr>
                  <w:rFonts w:cs="Arial"/>
                  <w:sz w:val="16"/>
                  <w:szCs w:val="16"/>
                  <w:lang w:eastAsia="zh-CN"/>
                </w:rPr>
                <w:t>07</w:t>
              </w:r>
            </w:ins>
          </w:p>
        </w:tc>
        <w:tc>
          <w:tcPr>
            <w:tcW w:w="708" w:type="dxa"/>
            <w:tcBorders>
              <w:top w:val="single" w:sz="4" w:space="0" w:color="auto"/>
              <w:left w:val="single" w:sz="4" w:space="0" w:color="auto"/>
              <w:bottom w:val="single" w:sz="4" w:space="0" w:color="auto"/>
              <w:right w:val="single" w:sz="4" w:space="0" w:color="auto"/>
            </w:tcBorders>
            <w:vAlign w:val="bottom"/>
            <w:hideMark/>
            <w:tcPrChange w:id="1892" w:author="Karajani Bledar 1SI1" w:date="2020-02-14T12:19: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893" w:author="Karajani Bledar 1SI1" w:date="2020-02-13T09:25:00Z"/>
                <w:rFonts w:cs="Arial"/>
                <w:sz w:val="16"/>
                <w:szCs w:val="16"/>
                <w:lang w:val="en-US"/>
              </w:rPr>
            </w:pPr>
            <w:ins w:id="1894" w:author="Karajani Bledar 1SI1" w:date="2020-02-13T09:25:00Z">
              <w:r w:rsidRPr="00EC1BA0">
                <w:rPr>
                  <w:rFonts w:cs="Arial"/>
                  <w:sz w:val="16"/>
                  <w:szCs w:val="16"/>
                </w:rPr>
                <w:t>-11</w:t>
              </w:r>
              <w:r w:rsidRPr="00EC1BA0">
                <w:rPr>
                  <w:rFonts w:cs="Arial"/>
                  <w:sz w:val="16"/>
                  <w:szCs w:val="16"/>
                  <w:lang w:eastAsia="zh-CN"/>
                </w:rPr>
                <w:t>1.75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896" w:author="Karajani Bledar 1SI1" w:date="2020-02-13T09:25:00Z"/>
          <w:trPrChange w:id="1897" w:author="Karajani Bledar 1SI1" w:date="2020-02-14T12:19: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1898"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899" w:author="Karajani Bledar 1SI1" w:date="2020-02-13T09:25:00Z"/>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1900"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01"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90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903" w:author="Karajani Bledar 1SI1" w:date="2020-02-13T09:25:00Z"/>
                <w:rFonts w:cs="Arial"/>
                <w:sz w:val="16"/>
                <w:szCs w:val="16"/>
                <w:lang w:val="en-US"/>
              </w:rPr>
            </w:pPr>
            <w:ins w:id="1904"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0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06" w:author="Karajani Bledar 1SI1" w:date="2020-02-13T09:25:00Z"/>
                <w:rFonts w:ascii="Arial" w:hAnsi="Arial" w:cs="Arial"/>
                <w:sz w:val="16"/>
                <w:szCs w:val="16"/>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907"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08" w:author="Karajani Bledar 1SI1" w:date="2020-02-13T09:25:00Z"/>
                <w:rFonts w:ascii="Arial" w:hAnsi="Arial" w:cs="Arial"/>
                <w:sz w:val="16"/>
                <w:szCs w:val="16"/>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909"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10" w:author="Karajani Bledar 1SI1" w:date="2020-02-13T09:25:00Z"/>
                <w:rFonts w:ascii="Arial" w:hAnsi="Arial" w:cs="Arial"/>
                <w:sz w:val="16"/>
                <w:szCs w:val="16"/>
                <w:lang w:val="en-US"/>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911"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12" w:author="Karajani Bledar 1SI1" w:date="2020-02-13T09:25:00Z"/>
                <w:rFonts w:ascii="Arial" w:hAnsi="Arial" w:cs="Arial"/>
                <w:sz w:val="16"/>
                <w:szCs w:val="16"/>
                <w:lang w:val="en-US"/>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913"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14" w:author="Karajani Bledar 1SI1" w:date="2020-02-13T09:25:00Z"/>
                <w:rFonts w:ascii="Arial" w:hAnsi="Arial" w:cs="Arial"/>
                <w:sz w:val="16"/>
                <w:szCs w:val="16"/>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Change w:id="1915"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916" w:author="Karajani Bledar 1SI1" w:date="2020-02-13T09:25:00Z"/>
                <w:rFonts w:cs="Arial"/>
                <w:sz w:val="16"/>
                <w:szCs w:val="16"/>
                <w:lang w:val="en-US"/>
              </w:rPr>
            </w:pPr>
            <w:ins w:id="1917" w:author="Karajani Bledar 1SI1" w:date="2020-02-13T09:25:00Z">
              <w:r w:rsidRPr="00EC1BA0">
                <w:rPr>
                  <w:rFonts w:cs="Arial"/>
                  <w:sz w:val="16"/>
                  <w:szCs w:val="16"/>
                </w:rPr>
                <w:t>-10</w:t>
              </w:r>
              <w:r w:rsidRPr="00EC1BA0">
                <w:rPr>
                  <w:rFonts w:cs="Arial"/>
                  <w:sz w:val="16"/>
                  <w:szCs w:val="16"/>
                  <w:lang w:eastAsia="zh-CN"/>
                </w:rPr>
                <w:t>6</w:t>
              </w:r>
              <w:r w:rsidRPr="00EC1BA0">
                <w:rPr>
                  <w:rFonts w:cs="Arial"/>
                  <w:sz w:val="16"/>
                  <w:szCs w:val="16"/>
                </w:rPr>
                <w:t>.5</w:t>
              </w:r>
            </w:ins>
          </w:p>
        </w:tc>
        <w:tc>
          <w:tcPr>
            <w:tcW w:w="708" w:type="dxa"/>
            <w:tcBorders>
              <w:top w:val="single" w:sz="4" w:space="0" w:color="auto"/>
              <w:left w:val="single" w:sz="4" w:space="0" w:color="auto"/>
              <w:bottom w:val="single" w:sz="4" w:space="0" w:color="auto"/>
              <w:right w:val="single" w:sz="4" w:space="0" w:color="auto"/>
            </w:tcBorders>
            <w:vAlign w:val="bottom"/>
            <w:hideMark/>
            <w:tcPrChange w:id="1918" w:author="Karajani Bledar 1SI1" w:date="2020-02-14T12:19: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86B4C" w:rsidRPr="00EC1BA0" w:rsidRDefault="00A86B4C" w:rsidP="00A86B4C">
            <w:pPr>
              <w:pStyle w:val="TAC"/>
              <w:keepNext w:val="0"/>
              <w:rPr>
                <w:ins w:id="1919" w:author="Karajani Bledar 1SI1" w:date="2020-02-13T09:25:00Z"/>
                <w:rFonts w:cs="Arial"/>
                <w:sz w:val="16"/>
                <w:szCs w:val="16"/>
                <w:lang w:val="en-US"/>
              </w:rPr>
            </w:pPr>
            <w:ins w:id="1920" w:author="Karajani Bledar 1SI1" w:date="2020-02-13T09:25:00Z">
              <w:r w:rsidRPr="00EC1BA0">
                <w:rPr>
                  <w:rFonts w:cs="Arial"/>
                  <w:sz w:val="16"/>
                  <w:szCs w:val="16"/>
                </w:rPr>
                <w:t>-1</w:t>
              </w:r>
              <w:r w:rsidRPr="00EC1BA0">
                <w:rPr>
                  <w:rFonts w:cs="Arial"/>
                  <w:sz w:val="16"/>
                  <w:szCs w:val="16"/>
                  <w:lang w:eastAsia="zh-CN"/>
                </w:rPr>
                <w:t>11</w:t>
              </w:r>
              <w:r w:rsidRPr="00EC1BA0">
                <w:rPr>
                  <w:rFonts w:cs="Arial"/>
                  <w:sz w:val="16"/>
                  <w:szCs w:val="16"/>
                </w:rPr>
                <w:t>.</w:t>
              </w:r>
              <w:r w:rsidRPr="00EC1BA0">
                <w:rPr>
                  <w:rFonts w:cs="Arial"/>
                  <w:sz w:val="16"/>
                  <w:szCs w:val="16"/>
                  <w:lang w:eastAsia="zh-CN"/>
                </w:rPr>
                <w:t>2</w:t>
              </w:r>
              <w:r w:rsidRPr="00EC1BA0">
                <w:rPr>
                  <w:rFonts w:cs="Arial"/>
                  <w:sz w:val="16"/>
                  <w:szCs w:val="16"/>
                </w:rPr>
                <w:t>5</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922" w:author="Karajani Bledar 1SI1" w:date="2020-02-13T09:25:00Z"/>
          <w:trPrChange w:id="1923" w:author="Karajani Bledar 1SI1" w:date="2020-02-14T12:19:00Z">
            <w:trPr>
              <w:trHeight w:val="150"/>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1924" w:author="Karajani Bledar 1SI1" w:date="2020-02-14T12:19: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925" w:author="Karajani Bledar 1SI1" w:date="2020-02-13T09:25:00Z"/>
                <w:rFonts w:cs="Arial"/>
                <w:sz w:val="16"/>
                <w:szCs w:val="16"/>
                <w:lang w:val="en-US" w:eastAsia="ko-KR"/>
              </w:rPr>
            </w:pPr>
            <w:ins w:id="1926" w:author="Karajani Bledar 1SI1" w:date="2020-02-13T09:25:00Z">
              <w:r w:rsidRPr="00EC1BA0">
                <w:rPr>
                  <w:rFonts w:cs="Arial"/>
                  <w:sz w:val="16"/>
                  <w:szCs w:val="16"/>
                  <w:lang w:val="en-US" w:eastAsia="ko-KR"/>
                </w:rPr>
                <w:t>SS-RSRQ</w:t>
              </w:r>
              <w:r w:rsidRPr="00EC1BA0">
                <w:rPr>
                  <w:rFonts w:cs="Arial"/>
                  <w:sz w:val="16"/>
                  <w:szCs w:val="16"/>
                  <w:vertAlign w:val="superscript"/>
                  <w:lang w:val="en-US"/>
                </w:rPr>
                <w:t xml:space="preserve"> Note3</w:t>
              </w:r>
            </w:ins>
          </w:p>
        </w:tc>
        <w:tc>
          <w:tcPr>
            <w:tcW w:w="1717" w:type="dxa"/>
            <w:tcBorders>
              <w:top w:val="single" w:sz="4" w:space="0" w:color="auto"/>
              <w:left w:val="single" w:sz="4" w:space="0" w:color="auto"/>
              <w:bottom w:val="single" w:sz="4" w:space="0" w:color="auto"/>
              <w:right w:val="single" w:sz="4" w:space="0" w:color="auto"/>
            </w:tcBorders>
            <w:hideMark/>
            <w:tcPrChange w:id="1927"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1928" w:author="Karajani Bledar 1SI1" w:date="2020-02-13T09:25:00Z"/>
                <w:rFonts w:cs="Arial"/>
                <w:sz w:val="16"/>
                <w:szCs w:val="16"/>
                <w:lang w:eastAsia="zh-CN"/>
              </w:rPr>
            </w:pPr>
            <w:ins w:id="1929" w:author="Karajani Bledar 1SI1" w:date="2020-02-13T09:25:00Z">
              <w:r w:rsidRPr="00EC1BA0">
                <w:rPr>
                  <w:rFonts w:cs="Arial"/>
                  <w:sz w:val="16"/>
                  <w:szCs w:val="16"/>
                </w:rPr>
                <w:t>NR_FDD_FR1_A</w:t>
              </w:r>
            </w:ins>
          </w:p>
          <w:p w:rsidR="00A86B4C" w:rsidRPr="00EC1BA0" w:rsidRDefault="00A86B4C" w:rsidP="00A86B4C">
            <w:pPr>
              <w:pStyle w:val="TAL"/>
              <w:keepNext w:val="0"/>
              <w:rPr>
                <w:ins w:id="1930" w:author="Karajani Bledar 1SI1" w:date="2020-02-13T09:25:00Z"/>
                <w:rFonts w:cs="Arial"/>
                <w:sz w:val="16"/>
                <w:szCs w:val="16"/>
                <w:lang w:val="sv-SE"/>
              </w:rPr>
            </w:pPr>
            <w:ins w:id="1931" w:author="Karajani Bledar 1SI1" w:date="2020-02-13T09:25:00Z">
              <w:r w:rsidRPr="00EC1BA0">
                <w:rPr>
                  <w:rFonts w:cs="Arial"/>
                  <w:sz w:val="16"/>
                  <w:szCs w:val="16"/>
                  <w:lang w:eastAsia="zh-CN"/>
                </w:rPr>
                <w:t>NR_TDD_FR1_A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Change w:id="1932"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tcPr>
            </w:tcPrChange>
          </w:tcPr>
          <w:p w:rsidR="00A86B4C" w:rsidRPr="00EC1BA0" w:rsidRDefault="00A86B4C" w:rsidP="00A86B4C">
            <w:pPr>
              <w:pStyle w:val="TAC"/>
              <w:keepNext w:val="0"/>
              <w:rPr>
                <w:ins w:id="1933" w:author="Karajani Bledar 1SI1" w:date="2020-02-13T09:25:00Z"/>
                <w:rFonts w:cs="Arial"/>
                <w:sz w:val="16"/>
                <w:szCs w:val="16"/>
                <w:lang w:val="en-US"/>
              </w:rPr>
            </w:pPr>
            <w:ins w:id="1934" w:author="Karajani Bledar 1SI1" w:date="2020-02-14T12:11:00Z">
              <w:r w:rsidRPr="00EC1BA0">
                <w:rPr>
                  <w:rFonts w:cs="Arial"/>
                  <w:sz w:val="16"/>
                  <w:szCs w:val="16"/>
                  <w:lang w:val="en-US"/>
                </w:rPr>
                <w:t>dB</w:t>
              </w:r>
            </w:ins>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Change w:id="1935" w:author="Karajani Bledar 1SI1" w:date="2020-02-14T12:19:00Z">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936" w:author="Karajani Bledar 1SI1" w:date="2020-02-13T09:25:00Z"/>
                <w:rFonts w:cs="Arial"/>
                <w:sz w:val="16"/>
                <w:szCs w:val="16"/>
                <w:lang w:val="en-US" w:eastAsia="zh-CN"/>
              </w:rPr>
            </w:pPr>
            <w:ins w:id="1937" w:author="Karajani Bledar 1SI1" w:date="2020-02-13T09:25:00Z">
              <w:r w:rsidRPr="00EC1BA0">
                <w:rPr>
                  <w:rFonts w:cs="Arial"/>
                  <w:sz w:val="16"/>
                  <w:szCs w:val="16"/>
                  <w:lang w:val="en-US" w:eastAsia="zh-CN"/>
                </w:rPr>
                <w:t>-14.77</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Change w:id="1938" w:author="Karajani Bledar 1SI1" w:date="2020-02-14T12:19:00Z">
              <w:tcPr>
                <w:tcW w:w="79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939" w:author="Karajani Bledar 1SI1" w:date="2020-02-13T09:25:00Z"/>
                <w:rFonts w:cs="Arial"/>
                <w:sz w:val="16"/>
                <w:szCs w:val="16"/>
                <w:lang w:val="en-US" w:eastAsia="zh-CN"/>
              </w:rPr>
            </w:pPr>
            <w:ins w:id="1940" w:author="Karajani Bledar 1SI1" w:date="2020-02-13T09:25:00Z">
              <w:r w:rsidRPr="00EC1BA0">
                <w:rPr>
                  <w:rFonts w:cs="Arial"/>
                  <w:sz w:val="16"/>
                  <w:szCs w:val="16"/>
                  <w:lang w:val="en-US" w:eastAsia="zh-CN"/>
                </w:rPr>
                <w:t>-14.77</w:t>
              </w:r>
            </w:ins>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Change w:id="1941" w:author="Karajani Bledar 1SI1" w:date="2020-02-14T12:19:00Z">
              <w:tcPr>
                <w:tcW w:w="81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942" w:author="Karajani Bledar 1SI1" w:date="2020-02-13T09:25:00Z"/>
                <w:rFonts w:cs="Arial"/>
                <w:sz w:val="16"/>
                <w:szCs w:val="16"/>
                <w:lang w:val="en-US" w:eastAsia="zh-CN"/>
              </w:rPr>
            </w:pPr>
            <w:ins w:id="1943" w:author="Karajani Bledar 1SI1" w:date="2020-02-13T09:25:00Z">
              <w:r w:rsidRPr="00EC1BA0">
                <w:rPr>
                  <w:rFonts w:cs="Arial"/>
                  <w:sz w:val="16"/>
                  <w:szCs w:val="16"/>
                  <w:lang w:val="en-US" w:eastAsia="zh-CN"/>
                </w:rPr>
                <w:t>-40.59</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Change w:id="1944" w:author="Karajani Bledar 1SI1" w:date="2020-02-14T12:1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1945" w:author="Karajani Bledar 1SI1" w:date="2020-02-13T09:25:00Z"/>
                <w:rFonts w:cs="Arial"/>
                <w:sz w:val="16"/>
                <w:szCs w:val="16"/>
                <w:lang w:val="en-US" w:eastAsia="zh-CN"/>
              </w:rPr>
            </w:pPr>
            <w:ins w:id="1946" w:author="Karajani Bledar 1SI1" w:date="2020-02-13T09:25:00Z">
              <w:r w:rsidRPr="00EC1BA0">
                <w:rPr>
                  <w:rFonts w:cs="Arial"/>
                  <w:sz w:val="16"/>
                  <w:szCs w:val="16"/>
                  <w:lang w:val="en-US" w:eastAsia="zh-CN"/>
                </w:rPr>
                <w:t>-40.59</w:t>
              </w:r>
            </w:ins>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1947" w:author="Karajani Bledar 1SI1" w:date="2020-02-14T12:19:00Z">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pPr>
              <w:pStyle w:val="TAC"/>
              <w:keepNext w:val="0"/>
              <w:rPr>
                <w:ins w:id="1948" w:author="Karajani Bledar 1SI1" w:date="2020-02-13T09:25:00Z"/>
                <w:rFonts w:cs="Arial"/>
                <w:sz w:val="16"/>
                <w:szCs w:val="16"/>
                <w:lang w:val="en-US"/>
              </w:rPr>
              <w:pPrChange w:id="1949" w:author="Karajani Bledar 1SI1" w:date="2020-02-13T09:26:00Z">
                <w:pPr>
                  <w:pStyle w:val="TAC"/>
                </w:pPr>
              </w:pPrChange>
            </w:pPr>
            <w:ins w:id="1950" w:author="Karajani Bledar 1SI1" w:date="2020-02-13T09:25:00Z">
              <w:r w:rsidRPr="00EC1BA0">
                <w:rPr>
                  <w:rFonts w:cs="Arial"/>
                  <w:sz w:val="16"/>
                  <w:szCs w:val="16"/>
                  <w:lang w:val="en-US" w:eastAsia="ko-KR"/>
                </w:rPr>
                <w:t>-12.56</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1951" w:author="Karajani Bledar 1SI1" w:date="2020-02-14T12:19: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1952" w:author="Karajani Bledar 1SI1" w:date="2020-02-13T09:25:00Z"/>
                <w:rFonts w:cs="Arial"/>
                <w:sz w:val="16"/>
                <w:szCs w:val="16"/>
                <w:lang w:val="en-US"/>
              </w:rPr>
            </w:pPr>
            <w:ins w:id="1953" w:author="Karajani Bledar 1SI1" w:date="2020-02-13T09:25:00Z">
              <w:r w:rsidRPr="00EC1BA0">
                <w:rPr>
                  <w:rFonts w:cs="Arial"/>
                  <w:sz w:val="16"/>
                  <w:szCs w:val="16"/>
                  <w:lang w:val="en-US" w:eastAsia="ko-KR"/>
                </w:rPr>
                <w:t>-14.76</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4"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955" w:author="Karajani Bledar 1SI1" w:date="2020-02-13T09:25:00Z"/>
          <w:trPrChange w:id="1956" w:author="Karajani Bledar 1SI1" w:date="2020-02-14T12:19: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1957"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58" w:author="Karajani Bledar 1SI1" w:date="2020-02-13T09:25:00Z"/>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959"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960" w:author="Karajani Bledar 1SI1" w:date="2020-02-13T09:25:00Z"/>
                <w:rFonts w:cs="Arial"/>
                <w:sz w:val="16"/>
                <w:szCs w:val="16"/>
                <w:lang w:val="sv-SE"/>
              </w:rPr>
            </w:pPr>
            <w:ins w:id="1961"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6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63" w:author="Karajani Bledar 1SI1" w:date="2020-02-13T09:25:00Z"/>
                <w:rFonts w:ascii="Arial" w:hAnsi="Arial" w:cs="Arial"/>
                <w:sz w:val="16"/>
                <w:szCs w:val="16"/>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964"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65" w:author="Karajani Bledar 1SI1" w:date="2020-02-13T09:25:00Z"/>
                <w:rFonts w:ascii="Arial" w:hAnsi="Arial" w:cs="Arial"/>
                <w:sz w:val="16"/>
                <w:szCs w:val="16"/>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966"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67" w:author="Karajani Bledar 1SI1" w:date="2020-02-13T09:25:00Z"/>
                <w:rFonts w:ascii="Arial" w:hAnsi="Arial" w:cs="Arial"/>
                <w:sz w:val="16"/>
                <w:szCs w:val="16"/>
                <w:lang w:val="en-US" w:eastAsia="zh-CN"/>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968"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69" w:author="Karajani Bledar 1SI1" w:date="2020-02-13T09:25:00Z"/>
                <w:rFonts w:ascii="Arial" w:hAnsi="Arial" w:cs="Arial"/>
                <w:sz w:val="16"/>
                <w:szCs w:val="16"/>
                <w:lang w:val="en-US" w:eastAsia="zh-CN"/>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970"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71" w:author="Karajani Bledar 1SI1" w:date="2020-02-13T09:25:00Z"/>
                <w:rFonts w:ascii="Arial" w:hAnsi="Arial" w:cs="Arial"/>
                <w:sz w:val="16"/>
                <w:szCs w:val="16"/>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1972"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73"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1974"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75" w:author="Karajani Bledar 1SI1" w:date="2020-02-13T09:25:00Z"/>
                <w:rFonts w:ascii="Arial" w:hAnsi="Arial" w:cs="Arial"/>
                <w:sz w:val="16"/>
                <w:szCs w:val="16"/>
                <w:lang w:val="en-US"/>
              </w:rPr>
            </w:pPr>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977" w:author="Karajani Bledar 1SI1" w:date="2020-02-13T09:25:00Z"/>
          <w:trPrChange w:id="1978" w:author="Karajani Bledar 1SI1" w:date="2020-02-14T12:19: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1979"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80" w:author="Karajani Bledar 1SI1" w:date="2020-02-13T09:25:00Z"/>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981"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1982" w:author="Karajani Bledar 1SI1" w:date="2020-02-13T09:25:00Z"/>
                <w:rFonts w:cs="Arial"/>
                <w:sz w:val="16"/>
                <w:szCs w:val="16"/>
                <w:lang w:val="sv-SE"/>
              </w:rPr>
            </w:pPr>
            <w:ins w:id="1983" w:author="Karajani Bledar 1SI1" w:date="2020-02-13T09:25:00Z">
              <w:r w:rsidRPr="00EC1BA0">
                <w:rPr>
                  <w:rFonts w:cs="Arial"/>
                  <w:sz w:val="16"/>
                  <w:szCs w:val="16"/>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84"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85" w:author="Karajani Bledar 1SI1" w:date="2020-02-13T09:25:00Z"/>
                <w:rFonts w:ascii="Arial" w:hAnsi="Arial" w:cs="Arial"/>
                <w:sz w:val="16"/>
                <w:szCs w:val="16"/>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986"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87" w:author="Karajani Bledar 1SI1" w:date="2020-02-13T09:25:00Z"/>
                <w:rFonts w:ascii="Arial" w:hAnsi="Arial" w:cs="Arial"/>
                <w:sz w:val="16"/>
                <w:szCs w:val="16"/>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988"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89" w:author="Karajani Bledar 1SI1" w:date="2020-02-13T09:25:00Z"/>
                <w:rFonts w:ascii="Arial" w:hAnsi="Arial" w:cs="Arial"/>
                <w:sz w:val="16"/>
                <w:szCs w:val="16"/>
                <w:lang w:val="en-US" w:eastAsia="zh-CN"/>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1990"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91" w:author="Karajani Bledar 1SI1" w:date="2020-02-13T09:25:00Z"/>
                <w:rFonts w:ascii="Arial" w:hAnsi="Arial" w:cs="Arial"/>
                <w:sz w:val="16"/>
                <w:szCs w:val="16"/>
                <w:lang w:val="en-US" w:eastAsia="zh-CN"/>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1992"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93" w:author="Karajani Bledar 1SI1" w:date="2020-02-13T09:25:00Z"/>
                <w:rFonts w:ascii="Arial" w:hAnsi="Arial" w:cs="Arial"/>
                <w:sz w:val="16"/>
                <w:szCs w:val="16"/>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1994"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95"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1996"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1997" w:author="Karajani Bledar 1SI1" w:date="2020-02-13T09:25:00Z"/>
                <w:rFonts w:ascii="Arial" w:hAnsi="Arial" w:cs="Arial"/>
                <w:sz w:val="16"/>
                <w:szCs w:val="16"/>
                <w:lang w:val="en-US"/>
              </w:rPr>
            </w:pPr>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8"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999" w:author="Karajani Bledar 1SI1" w:date="2020-02-13T09:25:00Z"/>
          <w:trPrChange w:id="2000" w:author="Karajani Bledar 1SI1" w:date="2020-02-14T12:19: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001"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02" w:author="Karajani Bledar 1SI1" w:date="2020-02-13T09:25:00Z"/>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003"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004" w:author="Karajani Bledar 1SI1" w:date="2020-02-13T09:25:00Z"/>
                <w:rFonts w:cs="Arial"/>
                <w:sz w:val="16"/>
                <w:szCs w:val="16"/>
                <w:lang w:val="sv-SE" w:eastAsia="zh-CN"/>
              </w:rPr>
            </w:pPr>
            <w:ins w:id="2005"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2006" w:author="Karajani Bledar 1SI1" w:date="2020-02-13T09:25:00Z"/>
                <w:rFonts w:cs="Arial"/>
                <w:sz w:val="16"/>
                <w:szCs w:val="16"/>
                <w:lang w:val="sv-SE"/>
              </w:rPr>
            </w:pPr>
            <w:ins w:id="2007" w:author="Karajani Bledar 1SI1" w:date="2020-02-13T09:25:00Z">
              <w:r w:rsidRPr="00EC1BA0">
                <w:rPr>
                  <w:rFonts w:cs="Arial"/>
                  <w:sz w:val="16"/>
                  <w:szCs w:val="16"/>
                  <w:lang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08"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09" w:author="Karajani Bledar 1SI1" w:date="2020-02-13T09:25:00Z"/>
                <w:rFonts w:ascii="Arial" w:hAnsi="Arial" w:cs="Arial"/>
                <w:sz w:val="16"/>
                <w:szCs w:val="16"/>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2010"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11" w:author="Karajani Bledar 1SI1" w:date="2020-02-13T09:25:00Z"/>
                <w:rFonts w:ascii="Arial" w:hAnsi="Arial" w:cs="Arial"/>
                <w:sz w:val="16"/>
                <w:szCs w:val="16"/>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2012"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13" w:author="Karajani Bledar 1SI1" w:date="2020-02-13T09:25:00Z"/>
                <w:rFonts w:ascii="Arial" w:hAnsi="Arial" w:cs="Arial"/>
                <w:sz w:val="16"/>
                <w:szCs w:val="16"/>
                <w:lang w:val="en-US" w:eastAsia="zh-CN"/>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2014"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15" w:author="Karajani Bledar 1SI1" w:date="2020-02-13T09:25:00Z"/>
                <w:rFonts w:ascii="Arial" w:hAnsi="Arial" w:cs="Arial"/>
                <w:sz w:val="16"/>
                <w:szCs w:val="16"/>
                <w:lang w:val="en-US" w:eastAsia="zh-CN"/>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2016"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17" w:author="Karajani Bledar 1SI1" w:date="2020-02-13T09:25:00Z"/>
                <w:rFonts w:ascii="Arial" w:hAnsi="Arial" w:cs="Arial"/>
                <w:sz w:val="16"/>
                <w:szCs w:val="16"/>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2018"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19"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2020"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21" w:author="Karajani Bledar 1SI1" w:date="2020-02-13T09:25:00Z"/>
                <w:rFonts w:ascii="Arial" w:hAnsi="Arial" w:cs="Arial"/>
                <w:sz w:val="16"/>
                <w:szCs w:val="16"/>
                <w:lang w:val="en-US"/>
              </w:rPr>
            </w:pPr>
          </w:p>
        </w:tc>
      </w:tr>
      <w:tr w:rsidR="00A86B4C" w:rsidRPr="00D07962"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2"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023" w:author="Karajani Bledar 1SI1" w:date="2020-02-13T09:25:00Z"/>
          <w:trPrChange w:id="2024" w:author="Karajani Bledar 1SI1" w:date="2020-02-14T12:19: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025"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26" w:author="Karajani Bledar 1SI1" w:date="2020-02-13T09:25:00Z"/>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027"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028" w:author="Karajani Bledar 1SI1" w:date="2020-02-13T09:25:00Z"/>
                <w:rFonts w:cs="Arial"/>
                <w:sz w:val="16"/>
                <w:szCs w:val="16"/>
                <w:lang w:val="sv-SE" w:eastAsia="zh-CN"/>
              </w:rPr>
            </w:pPr>
            <w:ins w:id="2029"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2030" w:author="Karajani Bledar 1SI1" w:date="2020-02-13T09:25:00Z"/>
                <w:rFonts w:cs="Arial"/>
                <w:sz w:val="16"/>
                <w:szCs w:val="16"/>
                <w:lang w:val="sv-SE"/>
              </w:rPr>
            </w:pPr>
            <w:ins w:id="2031" w:author="Karajani Bledar 1SI1" w:date="2020-02-13T09:25:00Z">
              <w:r w:rsidRPr="00EC1BA0">
                <w:rPr>
                  <w:rFonts w:cs="Arial"/>
                  <w:sz w:val="16"/>
                  <w:szCs w:val="16"/>
                  <w:lang w:val="de-D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32"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33" w:author="Karajani Bledar 1SI1" w:date="2020-02-13T09:25:00Z"/>
                <w:rFonts w:ascii="Arial" w:hAnsi="Arial" w:cs="Arial"/>
                <w:sz w:val="16"/>
                <w:szCs w:val="16"/>
                <w:lang w:val="de-DE"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2034"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35" w:author="Karajani Bledar 1SI1" w:date="2020-02-13T09:25:00Z"/>
                <w:rFonts w:ascii="Arial" w:hAnsi="Arial" w:cs="Arial"/>
                <w:sz w:val="16"/>
                <w:szCs w:val="16"/>
                <w:lang w:val="de-DE"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2036"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37" w:author="Karajani Bledar 1SI1" w:date="2020-02-13T09:25:00Z"/>
                <w:rFonts w:ascii="Arial" w:hAnsi="Arial" w:cs="Arial"/>
                <w:sz w:val="16"/>
                <w:szCs w:val="16"/>
                <w:lang w:val="de-DE" w:eastAsia="zh-CN"/>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2038"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39" w:author="Karajani Bledar 1SI1" w:date="2020-02-13T09:25:00Z"/>
                <w:rFonts w:ascii="Arial" w:hAnsi="Arial" w:cs="Arial"/>
                <w:sz w:val="16"/>
                <w:szCs w:val="16"/>
                <w:lang w:val="de-DE" w:eastAsia="zh-CN"/>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2040"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41" w:author="Karajani Bledar 1SI1" w:date="2020-02-13T09:25:00Z"/>
                <w:rFonts w:ascii="Arial" w:hAnsi="Arial" w:cs="Arial"/>
                <w:sz w:val="16"/>
                <w:szCs w:val="16"/>
                <w:lang w:val="de-DE"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2042"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43" w:author="Karajani Bledar 1SI1" w:date="2020-02-13T09:25:00Z"/>
                <w:rFonts w:ascii="Arial" w:hAnsi="Arial" w:cs="Arial"/>
                <w:sz w:val="16"/>
                <w:szCs w:val="16"/>
                <w:lang w:val="de-DE"/>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2044"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45" w:author="Karajani Bledar 1SI1" w:date="2020-02-13T09:25:00Z"/>
                <w:rFonts w:ascii="Arial" w:hAnsi="Arial" w:cs="Arial"/>
                <w:sz w:val="16"/>
                <w:szCs w:val="16"/>
                <w:lang w:val="de-DE"/>
              </w:rPr>
            </w:pPr>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6"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047" w:author="Karajani Bledar 1SI1" w:date="2020-02-13T09:25:00Z"/>
          <w:trPrChange w:id="2048" w:author="Karajani Bledar 1SI1" w:date="2020-02-14T12:19: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049"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50" w:author="Karajani Bledar 1SI1" w:date="2020-02-13T09:25:00Z"/>
                <w:rFonts w:ascii="Arial" w:hAnsi="Arial" w:cs="Arial"/>
                <w:sz w:val="16"/>
                <w:szCs w:val="16"/>
                <w:lang w:val="de-DE"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051"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052" w:author="Karajani Bledar 1SI1" w:date="2020-02-13T09:25:00Z"/>
                <w:rFonts w:cs="Arial"/>
                <w:sz w:val="16"/>
                <w:szCs w:val="16"/>
                <w:lang w:val="sv-SE"/>
              </w:rPr>
            </w:pPr>
            <w:ins w:id="2053"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54"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55" w:author="Karajani Bledar 1SI1" w:date="2020-02-13T09:25:00Z"/>
                <w:rFonts w:ascii="Arial" w:hAnsi="Arial" w:cs="Arial"/>
                <w:sz w:val="16"/>
                <w:szCs w:val="16"/>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2056"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57" w:author="Karajani Bledar 1SI1" w:date="2020-02-13T09:25:00Z"/>
                <w:rFonts w:ascii="Arial" w:hAnsi="Arial" w:cs="Arial"/>
                <w:sz w:val="16"/>
                <w:szCs w:val="16"/>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2058"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59" w:author="Karajani Bledar 1SI1" w:date="2020-02-13T09:25:00Z"/>
                <w:rFonts w:ascii="Arial" w:hAnsi="Arial" w:cs="Arial"/>
                <w:sz w:val="16"/>
                <w:szCs w:val="16"/>
                <w:lang w:val="en-US" w:eastAsia="zh-CN"/>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2060"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61" w:author="Karajani Bledar 1SI1" w:date="2020-02-13T09:25:00Z"/>
                <w:rFonts w:ascii="Arial" w:hAnsi="Arial" w:cs="Arial"/>
                <w:sz w:val="16"/>
                <w:szCs w:val="16"/>
                <w:lang w:val="en-US" w:eastAsia="zh-CN"/>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2062"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63" w:author="Karajani Bledar 1SI1" w:date="2020-02-13T09:25:00Z"/>
                <w:rFonts w:ascii="Arial" w:hAnsi="Arial" w:cs="Arial"/>
                <w:sz w:val="16"/>
                <w:szCs w:val="16"/>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2064"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65"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2066"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67" w:author="Karajani Bledar 1SI1" w:date="2020-02-13T09:25:00Z"/>
                <w:rFonts w:ascii="Arial" w:hAnsi="Arial" w:cs="Arial"/>
                <w:sz w:val="16"/>
                <w:szCs w:val="16"/>
                <w:lang w:val="en-US"/>
              </w:rPr>
            </w:pPr>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8"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069" w:author="Karajani Bledar 1SI1" w:date="2020-02-13T09:25:00Z"/>
          <w:trPrChange w:id="2070" w:author="Karajani Bledar 1SI1" w:date="2020-02-14T12:19: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071" w:author="Karajani Bledar 1SI1" w:date="2020-02-14T12:19: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72" w:author="Karajani Bledar 1SI1" w:date="2020-02-13T09:25:00Z"/>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073"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074" w:author="Karajani Bledar 1SI1" w:date="2020-02-13T09:25:00Z"/>
                <w:rFonts w:cs="Arial"/>
                <w:sz w:val="16"/>
                <w:szCs w:val="16"/>
                <w:lang w:val="sv-SE"/>
              </w:rPr>
            </w:pPr>
            <w:ins w:id="2075"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76"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77" w:author="Karajani Bledar 1SI1" w:date="2020-02-13T09:25:00Z"/>
                <w:rFonts w:ascii="Arial" w:hAnsi="Arial" w:cs="Arial"/>
                <w:sz w:val="16"/>
                <w:szCs w:val="16"/>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2078" w:author="Karajani Bledar 1SI1" w:date="2020-02-14T12:19: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79" w:author="Karajani Bledar 1SI1" w:date="2020-02-13T09:25:00Z"/>
                <w:rFonts w:ascii="Arial" w:hAnsi="Arial" w:cs="Arial"/>
                <w:sz w:val="16"/>
                <w:szCs w:val="16"/>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2080" w:author="Karajani Bledar 1SI1" w:date="2020-02-14T12:19: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81" w:author="Karajani Bledar 1SI1" w:date="2020-02-13T09:25:00Z"/>
                <w:rFonts w:ascii="Arial" w:hAnsi="Arial" w:cs="Arial"/>
                <w:sz w:val="16"/>
                <w:szCs w:val="16"/>
                <w:lang w:val="en-US" w:eastAsia="zh-CN"/>
              </w:rPr>
            </w:pPr>
          </w:p>
        </w:tc>
        <w:tc>
          <w:tcPr>
            <w:tcW w:w="823" w:type="dxa"/>
            <w:vMerge/>
            <w:tcBorders>
              <w:top w:val="single" w:sz="4" w:space="0" w:color="auto"/>
              <w:left w:val="single" w:sz="4" w:space="0" w:color="auto"/>
              <w:bottom w:val="single" w:sz="4" w:space="0" w:color="auto"/>
              <w:right w:val="single" w:sz="4" w:space="0" w:color="auto"/>
            </w:tcBorders>
            <w:vAlign w:val="center"/>
            <w:hideMark/>
            <w:tcPrChange w:id="2082" w:author="Karajani Bledar 1SI1" w:date="2020-02-14T12:19: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83" w:author="Karajani Bledar 1SI1" w:date="2020-02-13T09:25:00Z"/>
                <w:rFonts w:ascii="Arial" w:hAnsi="Arial" w:cs="Arial"/>
                <w:sz w:val="16"/>
                <w:szCs w:val="16"/>
                <w:lang w:val="en-US" w:eastAsia="zh-CN"/>
              </w:rPr>
            </w:pPr>
          </w:p>
        </w:tc>
        <w:tc>
          <w:tcPr>
            <w:tcW w:w="829" w:type="dxa"/>
            <w:vMerge/>
            <w:tcBorders>
              <w:top w:val="single" w:sz="4" w:space="0" w:color="auto"/>
              <w:left w:val="single" w:sz="4" w:space="0" w:color="auto"/>
              <w:bottom w:val="single" w:sz="4" w:space="0" w:color="auto"/>
              <w:right w:val="single" w:sz="4" w:space="0" w:color="auto"/>
            </w:tcBorders>
            <w:vAlign w:val="center"/>
            <w:hideMark/>
            <w:tcPrChange w:id="2084" w:author="Karajani Bledar 1SI1" w:date="2020-02-14T12:1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85" w:author="Karajani Bledar 1SI1" w:date="2020-02-13T09:25:00Z"/>
                <w:rFonts w:ascii="Arial" w:hAnsi="Arial" w:cs="Arial"/>
                <w:sz w:val="16"/>
                <w:szCs w:val="16"/>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Change w:id="2086" w:author="Karajani Bledar 1SI1" w:date="2020-02-14T12:19:00Z">
              <w:tcPr>
                <w:tcW w:w="7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87" w:author="Karajani Bledar 1SI1" w:date="2020-02-13T09:25:00Z"/>
                <w:rFonts w:ascii="Arial" w:hAnsi="Arial" w:cs="Arial"/>
                <w:sz w:val="16"/>
                <w:szCs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2088" w:author="Karajani Bledar 1SI1" w:date="2020-02-14T12:1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089" w:author="Karajani Bledar 1SI1" w:date="2020-02-13T09:25:00Z"/>
                <w:rFonts w:ascii="Arial" w:hAnsi="Arial" w:cs="Arial"/>
                <w:sz w:val="16"/>
                <w:szCs w:val="16"/>
                <w:lang w:val="en-US"/>
              </w:rPr>
            </w:pPr>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0"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6"/>
          <w:jc w:val="center"/>
          <w:ins w:id="2091" w:author="Karajani Bledar 1SI1" w:date="2020-02-13T09:25:00Z"/>
          <w:trPrChange w:id="2092" w:author="Karajani Bledar 1SI1" w:date="2020-02-14T12:19:00Z">
            <w:trPr>
              <w:trHeight w:val="216"/>
              <w:jc w:val="center"/>
            </w:trPr>
          </w:trPrChange>
        </w:trPr>
        <w:tc>
          <w:tcPr>
            <w:tcW w:w="964" w:type="dxa"/>
            <w:vMerge w:val="restart"/>
            <w:tcBorders>
              <w:top w:val="single" w:sz="4" w:space="0" w:color="auto"/>
              <w:left w:val="single" w:sz="4" w:space="0" w:color="auto"/>
              <w:bottom w:val="single" w:sz="4" w:space="0" w:color="auto"/>
              <w:right w:val="single" w:sz="4" w:space="0" w:color="auto"/>
            </w:tcBorders>
            <w:vAlign w:val="center"/>
            <w:hideMark/>
            <w:tcPrChange w:id="2093" w:author="Karajani Bledar 1SI1" w:date="2020-02-14T12:19:00Z">
              <w:tcPr>
                <w:tcW w:w="96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094" w:author="Karajani Bledar 1SI1" w:date="2020-02-13T09:25:00Z"/>
                <w:rFonts w:cs="Arial"/>
                <w:sz w:val="16"/>
                <w:szCs w:val="16"/>
                <w:lang w:val="en-US"/>
              </w:rPr>
            </w:pPr>
            <w:ins w:id="2095" w:author="Karajani Bledar 1SI1" w:date="2020-02-13T09:25:00Z">
              <w:r w:rsidRPr="00EC1BA0">
                <w:rPr>
                  <w:rFonts w:cs="Arial"/>
                  <w:sz w:val="16"/>
                  <w:szCs w:val="16"/>
                  <w:lang w:val="en-US"/>
                </w:rPr>
                <w:t>Io</w:t>
              </w:r>
              <w:r w:rsidRPr="00EC1BA0">
                <w:rPr>
                  <w:rFonts w:cs="Arial"/>
                  <w:sz w:val="16"/>
                  <w:szCs w:val="16"/>
                  <w:vertAlign w:val="superscript"/>
                  <w:lang w:val="en-US"/>
                </w:rPr>
                <w:t>Note3</w:t>
              </w:r>
            </w:ins>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2096"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097" w:author="Karajani Bledar 1SI1" w:date="2020-02-13T09:25:00Z"/>
                <w:rFonts w:cs="Arial"/>
                <w:sz w:val="16"/>
                <w:szCs w:val="16"/>
                <w:lang w:val="en-US" w:eastAsia="zh-CN"/>
              </w:rPr>
            </w:pPr>
            <w:proofErr w:type="spellStart"/>
            <w:ins w:id="2098"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cs="Arial"/>
                  <w:sz w:val="16"/>
                  <w:szCs w:val="16"/>
                  <w:lang w:val="en-US"/>
                </w:rPr>
                <w:t>1,2,4,5</w:t>
              </w:r>
            </w:ins>
          </w:p>
        </w:tc>
        <w:tc>
          <w:tcPr>
            <w:tcW w:w="1717" w:type="dxa"/>
            <w:tcBorders>
              <w:top w:val="single" w:sz="4" w:space="0" w:color="auto"/>
              <w:left w:val="single" w:sz="4" w:space="0" w:color="auto"/>
              <w:bottom w:val="single" w:sz="4" w:space="0" w:color="auto"/>
              <w:right w:val="single" w:sz="4" w:space="0" w:color="auto"/>
            </w:tcBorders>
            <w:hideMark/>
            <w:tcPrChange w:id="2099"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2100" w:author="Karajani Bledar 1SI1" w:date="2020-02-13T09:25:00Z"/>
                <w:rFonts w:cs="Arial"/>
                <w:sz w:val="16"/>
                <w:szCs w:val="16"/>
                <w:lang w:eastAsia="zh-CN"/>
              </w:rPr>
            </w:pPr>
            <w:ins w:id="2101" w:author="Karajani Bledar 1SI1" w:date="2020-02-13T09:25:00Z">
              <w:r w:rsidRPr="00EC1BA0">
                <w:rPr>
                  <w:rFonts w:cs="Arial"/>
                  <w:sz w:val="16"/>
                  <w:szCs w:val="16"/>
                </w:rPr>
                <w:t>NR_FDD_FR1_A</w:t>
              </w:r>
            </w:ins>
          </w:p>
          <w:p w:rsidR="00A86B4C" w:rsidRPr="00EC1BA0" w:rsidRDefault="00A86B4C" w:rsidP="00A86B4C">
            <w:pPr>
              <w:pStyle w:val="TAL"/>
              <w:keepNext w:val="0"/>
              <w:rPr>
                <w:ins w:id="2102" w:author="Karajani Bledar 1SI1" w:date="2020-02-13T09:25:00Z"/>
                <w:rFonts w:cs="Arial"/>
                <w:sz w:val="16"/>
                <w:szCs w:val="16"/>
                <w:lang w:eastAsia="zh-CN"/>
              </w:rPr>
            </w:pPr>
            <w:ins w:id="2103" w:author="Karajani Bledar 1SI1" w:date="2020-02-13T09:25:00Z">
              <w:r w:rsidRPr="00EC1BA0">
                <w:rPr>
                  <w:rFonts w:cs="Arial"/>
                  <w:sz w:val="16"/>
                  <w:szCs w:val="16"/>
                  <w:lang w:eastAsia="zh-CN"/>
                </w:rPr>
                <w:t>NR_TDD_FR1_A</w:t>
              </w:r>
            </w:ins>
          </w:p>
          <w:p w:rsidR="00A86B4C" w:rsidRPr="00EC1BA0" w:rsidRDefault="00A86B4C" w:rsidP="00A86B4C">
            <w:pPr>
              <w:pStyle w:val="TAL"/>
              <w:keepNext w:val="0"/>
              <w:rPr>
                <w:ins w:id="2104" w:author="Karajani Bledar 1SI1" w:date="2020-02-13T09:25:00Z"/>
                <w:rFonts w:cs="Arial"/>
                <w:sz w:val="16"/>
                <w:szCs w:val="16"/>
                <w:lang w:val="en-US"/>
              </w:rPr>
            </w:pPr>
            <w:ins w:id="2105" w:author="Karajani Bledar 1SI1" w:date="2020-02-13T09:25:00Z">
              <w:r w:rsidRPr="00EC1BA0">
                <w:rPr>
                  <w:rFonts w:cs="Arial"/>
                  <w:sz w:val="16"/>
                  <w:szCs w:val="16"/>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2106"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107" w:author="Karajani Bledar 1SI1" w:date="2020-02-13T09:25:00Z"/>
                <w:rFonts w:cs="Arial"/>
                <w:sz w:val="16"/>
                <w:szCs w:val="16"/>
                <w:lang w:val="en-US"/>
              </w:rPr>
            </w:pPr>
            <w:proofErr w:type="spellStart"/>
            <w:ins w:id="2108" w:author="Karajani Bledar 1SI1" w:date="2020-02-13T09:25:00Z">
              <w:r w:rsidRPr="00EC1BA0">
                <w:rPr>
                  <w:rFonts w:cs="Arial"/>
                  <w:sz w:val="16"/>
                  <w:szCs w:val="16"/>
                  <w:lang w:val="en-US"/>
                </w:rPr>
                <w:t>dBm</w:t>
              </w:r>
              <w:proofErr w:type="spellEnd"/>
              <w:r w:rsidRPr="00EC1BA0">
                <w:rPr>
                  <w:rFonts w:cs="Arial"/>
                  <w:sz w:val="16"/>
                  <w:szCs w:val="16"/>
                  <w:lang w:val="en-US"/>
                </w:rPr>
                <w:t>/</w:t>
              </w:r>
            </w:ins>
          </w:p>
          <w:p w:rsidR="00A86B4C" w:rsidRPr="00EC1BA0" w:rsidRDefault="00A86B4C" w:rsidP="00A86B4C">
            <w:pPr>
              <w:pStyle w:val="TAC"/>
              <w:keepNext w:val="0"/>
              <w:rPr>
                <w:ins w:id="2109" w:author="Karajani Bledar 1SI1" w:date="2020-02-13T09:25:00Z"/>
                <w:rFonts w:cs="Arial"/>
                <w:sz w:val="16"/>
                <w:szCs w:val="16"/>
                <w:lang w:val="en-US"/>
              </w:rPr>
            </w:pPr>
            <w:ins w:id="2110" w:author="Karajani Bledar 1SI1" w:date="2020-02-13T09:25:00Z">
              <w:r w:rsidRPr="00EC1BA0">
                <w:rPr>
                  <w:rFonts w:cs="Arial"/>
                  <w:sz w:val="16"/>
                  <w:szCs w:val="16"/>
                  <w:lang w:val="en-US"/>
                </w:rPr>
                <w:t>9.36MHz</w:t>
              </w:r>
            </w:ins>
          </w:p>
        </w:tc>
        <w:tc>
          <w:tcPr>
            <w:tcW w:w="805" w:type="dxa"/>
            <w:gridSpan w:val="2"/>
            <w:vMerge w:val="restart"/>
            <w:tcBorders>
              <w:top w:val="single" w:sz="4" w:space="0" w:color="auto"/>
              <w:left w:val="single" w:sz="4" w:space="0" w:color="auto"/>
              <w:right w:val="single" w:sz="4" w:space="0" w:color="auto"/>
            </w:tcBorders>
            <w:vAlign w:val="center"/>
            <w:hideMark/>
            <w:tcPrChange w:id="2111" w:author="Karajani Bledar 1SI1" w:date="2020-02-14T12:19:00Z">
              <w:tcPr>
                <w:tcW w:w="805"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2112" w:author="Karajani Bledar 1SI1" w:date="2020-02-13T09:25:00Z"/>
                <w:rFonts w:cs="Arial"/>
                <w:sz w:val="16"/>
                <w:szCs w:val="16"/>
                <w:lang w:val="en-US"/>
              </w:rPr>
            </w:pPr>
            <w:ins w:id="2113" w:author="Karajani Bledar 1SI1" w:date="2020-02-13T09:25:00Z">
              <w:r w:rsidRPr="00EC1BA0">
                <w:rPr>
                  <w:rFonts w:cs="Arial"/>
                  <w:sz w:val="16"/>
                  <w:szCs w:val="16"/>
                  <w:lang w:val="en-US" w:eastAsia="zh-CN"/>
                </w:rPr>
                <w:t>-50</w:t>
              </w:r>
            </w:ins>
          </w:p>
        </w:tc>
        <w:tc>
          <w:tcPr>
            <w:tcW w:w="806" w:type="dxa"/>
            <w:gridSpan w:val="2"/>
            <w:vMerge w:val="restart"/>
            <w:tcBorders>
              <w:top w:val="single" w:sz="4" w:space="0" w:color="auto"/>
              <w:left w:val="single" w:sz="4" w:space="0" w:color="auto"/>
              <w:right w:val="single" w:sz="4" w:space="0" w:color="auto"/>
            </w:tcBorders>
            <w:vAlign w:val="center"/>
            <w:tcPrChange w:id="2114" w:author="Karajani Bledar 1SI1" w:date="2020-02-14T12:19:00Z">
              <w:tcPr>
                <w:tcW w:w="806" w:type="dxa"/>
                <w:gridSpan w:val="2"/>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2115" w:author="Karajani Bledar 1SI1" w:date="2020-02-13T09:25:00Z"/>
                <w:rFonts w:cs="Arial"/>
                <w:sz w:val="16"/>
                <w:szCs w:val="16"/>
                <w:lang w:val="en-US"/>
              </w:rPr>
            </w:pPr>
            <w:ins w:id="2116" w:author="Karajani Bledar 1SI1" w:date="2020-02-14T12:19:00Z">
              <w:r w:rsidRPr="00EC1BA0">
                <w:rPr>
                  <w:rFonts w:cs="Arial"/>
                  <w:sz w:val="16"/>
                  <w:szCs w:val="16"/>
                  <w:lang w:val="en-US" w:eastAsia="zh-CN"/>
                </w:rPr>
                <w:t>-50</w:t>
              </w:r>
            </w:ins>
          </w:p>
        </w:tc>
        <w:tc>
          <w:tcPr>
            <w:tcW w:w="823" w:type="dxa"/>
            <w:vMerge w:val="restart"/>
            <w:tcBorders>
              <w:top w:val="single" w:sz="4" w:space="0" w:color="auto"/>
              <w:left w:val="single" w:sz="4" w:space="0" w:color="auto"/>
              <w:right w:val="single" w:sz="4" w:space="0" w:color="auto"/>
            </w:tcBorders>
            <w:vAlign w:val="center"/>
            <w:hideMark/>
            <w:tcPrChange w:id="2117" w:author="Karajani Bledar 1SI1" w:date="2020-02-14T12:19:00Z">
              <w:tcPr>
                <w:tcW w:w="826"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2118" w:author="Karajani Bledar 1SI1" w:date="2020-02-13T09:25:00Z"/>
                <w:rFonts w:cs="Arial"/>
                <w:sz w:val="16"/>
                <w:szCs w:val="16"/>
                <w:lang w:val="en-US"/>
              </w:rPr>
            </w:pPr>
            <w:ins w:id="2119" w:author="Karajani Bledar 1SI1" w:date="2020-02-13T09:25:00Z">
              <w:r w:rsidRPr="00EC1BA0">
                <w:rPr>
                  <w:rFonts w:cs="Arial"/>
                  <w:sz w:val="16"/>
                  <w:szCs w:val="16"/>
                  <w:lang w:val="en-US" w:eastAsia="zh-CN"/>
                </w:rPr>
                <w:t>-75.83</w:t>
              </w:r>
            </w:ins>
          </w:p>
        </w:tc>
        <w:tc>
          <w:tcPr>
            <w:tcW w:w="829" w:type="dxa"/>
            <w:vMerge w:val="restart"/>
            <w:tcBorders>
              <w:top w:val="single" w:sz="4" w:space="0" w:color="auto"/>
              <w:left w:val="single" w:sz="4" w:space="0" w:color="auto"/>
              <w:right w:val="single" w:sz="4" w:space="0" w:color="auto"/>
            </w:tcBorders>
            <w:vAlign w:val="center"/>
            <w:tcPrChange w:id="2120" w:author="Karajani Bledar 1SI1" w:date="2020-02-14T12:19:00Z">
              <w:tcPr>
                <w:tcW w:w="826" w:type="dxa"/>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2121" w:author="Karajani Bledar 1SI1" w:date="2020-02-13T09:25:00Z"/>
                <w:rFonts w:cs="Arial"/>
                <w:sz w:val="16"/>
                <w:szCs w:val="16"/>
                <w:lang w:val="en-US"/>
              </w:rPr>
            </w:pPr>
            <w:ins w:id="2122" w:author="Karajani Bledar 1SI1" w:date="2020-02-14T12:19:00Z">
              <w:r w:rsidRPr="00EC1BA0">
                <w:rPr>
                  <w:rFonts w:cs="Arial"/>
                  <w:sz w:val="16"/>
                  <w:szCs w:val="16"/>
                  <w:lang w:val="en-US" w:eastAsia="zh-CN"/>
                </w:rPr>
                <w:t>-75.83</w:t>
              </w:r>
            </w:ins>
          </w:p>
        </w:tc>
        <w:tc>
          <w:tcPr>
            <w:tcW w:w="718" w:type="dxa"/>
            <w:tcBorders>
              <w:top w:val="single" w:sz="4" w:space="0" w:color="auto"/>
              <w:left w:val="single" w:sz="4" w:space="0" w:color="auto"/>
              <w:bottom w:val="single" w:sz="4" w:space="0" w:color="auto"/>
              <w:right w:val="single" w:sz="4" w:space="0" w:color="auto"/>
            </w:tcBorders>
            <w:vAlign w:val="center"/>
            <w:hideMark/>
            <w:tcPrChange w:id="2123"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124" w:author="Karajani Bledar 1SI1" w:date="2020-02-13T09:25:00Z"/>
                <w:rFonts w:cs="Arial"/>
                <w:sz w:val="16"/>
                <w:szCs w:val="16"/>
                <w:lang w:val="en-US" w:eastAsia="zh-CN"/>
              </w:rPr>
            </w:pPr>
            <w:ins w:id="2125" w:author="Karajani Bledar 1SI1" w:date="2020-02-13T09:25:00Z">
              <w:r w:rsidRPr="00EC1BA0">
                <w:rPr>
                  <w:rFonts w:cs="Arial"/>
                  <w:sz w:val="16"/>
                  <w:szCs w:val="16"/>
                  <w:lang w:val="en-US" w:eastAsia="ko-KR"/>
                </w:rPr>
                <w:t>-83.28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12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127" w:author="Karajani Bledar 1SI1" w:date="2020-02-13T09:25:00Z"/>
                <w:rFonts w:cs="Arial"/>
                <w:sz w:val="16"/>
                <w:szCs w:val="16"/>
                <w:lang w:val="en-US" w:eastAsia="zh-CN"/>
              </w:rPr>
            </w:pPr>
            <w:ins w:id="2128" w:author="Karajani Bledar 1SI1" w:date="2020-02-13T09:25:00Z">
              <w:r w:rsidRPr="00EC1BA0">
                <w:rPr>
                  <w:rFonts w:cs="Arial"/>
                  <w:sz w:val="16"/>
                  <w:szCs w:val="16"/>
                  <w:lang w:val="en-US" w:eastAsia="ko-KR"/>
                </w:rPr>
                <w:t>-85.8</w:t>
              </w:r>
              <w:r w:rsidRPr="00EC1BA0">
                <w:rPr>
                  <w:rFonts w:cs="Arial"/>
                  <w:sz w:val="16"/>
                  <w:szCs w:val="16"/>
                  <w:lang w:val="en-US" w:eastAsia="zh-CN"/>
                </w:rPr>
                <w:t>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ins w:id="2130" w:author="Karajani Bledar 1SI1" w:date="2020-02-13T09:25:00Z"/>
          <w:trPrChange w:id="2131" w:author="Karajani Bledar 1SI1" w:date="2020-02-14T12:19:00Z">
            <w:trPr>
              <w:trHeight w:val="22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13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33"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13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35"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13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137" w:author="Karajani Bledar 1SI1" w:date="2020-02-13T09:25:00Z"/>
                <w:rFonts w:cs="Arial"/>
                <w:sz w:val="16"/>
                <w:szCs w:val="16"/>
                <w:lang w:val="en-US"/>
              </w:rPr>
            </w:pPr>
            <w:ins w:id="2138"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3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40"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141"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142"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143"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144"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145"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146"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2147"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148"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149"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150" w:author="Karajani Bledar 1SI1" w:date="2020-02-13T09:25:00Z"/>
                <w:rFonts w:cs="Arial"/>
                <w:sz w:val="16"/>
                <w:szCs w:val="16"/>
                <w:lang w:val="en-US"/>
              </w:rPr>
            </w:pPr>
            <w:ins w:id="2151" w:author="Karajani Bledar 1SI1" w:date="2020-02-13T09:25:00Z">
              <w:r w:rsidRPr="00EC1BA0">
                <w:rPr>
                  <w:rFonts w:cs="Arial"/>
                  <w:sz w:val="16"/>
                  <w:szCs w:val="16"/>
                  <w:lang w:val="en-US" w:eastAsia="ko-KR"/>
                </w:rPr>
                <w:t>-8</w:t>
              </w:r>
              <w:r w:rsidRPr="00EC1BA0">
                <w:rPr>
                  <w:rFonts w:cs="Arial"/>
                  <w:sz w:val="16"/>
                  <w:szCs w:val="16"/>
                  <w:lang w:val="en-US" w:eastAsia="zh-CN"/>
                </w:rPr>
                <w:t>2</w:t>
              </w:r>
              <w:r w:rsidRPr="00EC1BA0">
                <w:rPr>
                  <w:rFonts w:cs="Arial"/>
                  <w:sz w:val="16"/>
                  <w:szCs w:val="16"/>
                  <w:lang w:val="en-US" w:eastAsia="ko-KR"/>
                </w:rPr>
                <w:t>.</w:t>
              </w:r>
              <w:r w:rsidRPr="00EC1BA0">
                <w:rPr>
                  <w:rFonts w:cs="Arial"/>
                  <w:sz w:val="16"/>
                  <w:szCs w:val="16"/>
                  <w:lang w:val="en-US" w:eastAsia="zh-CN"/>
                </w:rPr>
                <w:t>7</w:t>
              </w:r>
              <w:r w:rsidRPr="00EC1BA0">
                <w:rPr>
                  <w:rFonts w:cs="Arial"/>
                  <w:sz w:val="16"/>
                  <w:szCs w:val="16"/>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15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153" w:author="Karajani Bledar 1SI1" w:date="2020-02-13T09:25:00Z"/>
                <w:rFonts w:cs="Arial"/>
                <w:sz w:val="16"/>
                <w:szCs w:val="16"/>
                <w:lang w:val="en-US"/>
              </w:rPr>
            </w:pPr>
            <w:ins w:id="2154" w:author="Karajani Bledar 1SI1" w:date="2020-02-13T09:25:00Z">
              <w:r w:rsidRPr="00EC1BA0">
                <w:rPr>
                  <w:rFonts w:cs="Arial"/>
                  <w:sz w:val="16"/>
                  <w:szCs w:val="16"/>
                  <w:lang w:val="en-US" w:eastAsia="ko-KR"/>
                </w:rPr>
                <w:t>-85.</w:t>
              </w:r>
              <w:r w:rsidRPr="00EC1BA0">
                <w:rPr>
                  <w:rFonts w:cs="Arial"/>
                  <w:sz w:val="16"/>
                  <w:szCs w:val="16"/>
                  <w:lang w:val="en-US" w:eastAsia="zh-CN"/>
                </w:rPr>
                <w:t>33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ins w:id="2156" w:author="Karajani Bledar 1SI1" w:date="2020-02-13T09:25:00Z"/>
          <w:trPrChange w:id="2157" w:author="Karajani Bledar 1SI1" w:date="2020-02-14T12:19:00Z">
            <w:trPr>
              <w:trHeight w:val="227"/>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158"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59"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160"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61"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16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163" w:author="Karajani Bledar 1SI1" w:date="2020-02-13T09:25:00Z"/>
                <w:rFonts w:cs="Arial"/>
                <w:sz w:val="16"/>
                <w:szCs w:val="16"/>
                <w:lang w:val="sv-SE"/>
              </w:rPr>
            </w:pPr>
            <w:ins w:id="2164" w:author="Karajani Bledar 1SI1" w:date="2020-02-13T09:25:00Z">
              <w:r w:rsidRPr="00EC1BA0">
                <w:rPr>
                  <w:rFonts w:cs="Arial"/>
                  <w:sz w:val="16"/>
                  <w:szCs w:val="16"/>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6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66"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167"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168"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169"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170"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171"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172"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2173"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174"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175"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176" w:author="Karajani Bledar 1SI1" w:date="2020-02-13T09:25:00Z"/>
                <w:rFonts w:cs="Arial"/>
                <w:sz w:val="16"/>
                <w:szCs w:val="16"/>
                <w:lang w:val="en-US" w:eastAsia="zh-CN"/>
              </w:rPr>
            </w:pPr>
            <w:ins w:id="2177" w:author="Karajani Bledar 1SI1" w:date="2020-02-13T09:25:00Z">
              <w:r w:rsidRPr="00EC1BA0">
                <w:rPr>
                  <w:rFonts w:cs="Arial"/>
                  <w:sz w:val="16"/>
                  <w:szCs w:val="16"/>
                  <w:lang w:val="en-US" w:eastAsia="ko-KR"/>
                </w:rPr>
                <w:t>-8</w:t>
              </w:r>
              <w:r w:rsidRPr="00EC1BA0">
                <w:rPr>
                  <w:rFonts w:cs="Arial"/>
                  <w:sz w:val="16"/>
                  <w:szCs w:val="16"/>
                  <w:lang w:val="en-US" w:eastAsia="zh-CN"/>
                </w:rPr>
                <w:t>2</w:t>
              </w:r>
              <w:r w:rsidRPr="00EC1BA0">
                <w:rPr>
                  <w:rFonts w:cs="Arial"/>
                  <w:sz w:val="16"/>
                  <w:szCs w:val="16"/>
                  <w:lang w:val="en-US" w:eastAsia="ko-KR"/>
                </w:rPr>
                <w:t>.</w:t>
              </w:r>
              <w:r w:rsidRPr="00EC1BA0">
                <w:rPr>
                  <w:rFonts w:cs="Arial"/>
                  <w:sz w:val="16"/>
                  <w:szCs w:val="16"/>
                  <w:lang w:val="en-US" w:eastAsia="zh-CN"/>
                </w:rPr>
                <w:t>2</w:t>
              </w:r>
              <w:r w:rsidRPr="00EC1BA0">
                <w:rPr>
                  <w:rFonts w:cs="Arial"/>
                  <w:sz w:val="16"/>
                  <w:szCs w:val="16"/>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178"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179" w:author="Karajani Bledar 1SI1" w:date="2020-02-13T09:25:00Z"/>
                <w:rFonts w:cs="Arial"/>
                <w:sz w:val="16"/>
                <w:szCs w:val="16"/>
                <w:lang w:val="en-US" w:eastAsia="zh-CN"/>
              </w:rPr>
            </w:pPr>
            <w:ins w:id="2180" w:author="Karajani Bledar 1SI1" w:date="2020-02-13T09:25:00Z">
              <w:r w:rsidRPr="00EC1BA0">
                <w:rPr>
                  <w:rFonts w:cs="Arial"/>
                  <w:sz w:val="16"/>
                  <w:szCs w:val="16"/>
                  <w:lang w:val="en-US" w:eastAsia="ko-KR"/>
                </w:rPr>
                <w:t>-8</w:t>
              </w:r>
              <w:r w:rsidRPr="00EC1BA0">
                <w:rPr>
                  <w:rFonts w:cs="Arial"/>
                  <w:sz w:val="16"/>
                  <w:szCs w:val="16"/>
                  <w:lang w:val="en-US" w:eastAsia="zh-CN"/>
                </w:rPr>
                <w:t>4</w:t>
              </w:r>
              <w:r w:rsidRPr="00EC1BA0">
                <w:rPr>
                  <w:rFonts w:cs="Arial"/>
                  <w:sz w:val="16"/>
                  <w:szCs w:val="16"/>
                  <w:lang w:val="en-US" w:eastAsia="ko-KR"/>
                </w:rPr>
                <w:t>.</w:t>
              </w:r>
              <w:r w:rsidRPr="00EC1BA0">
                <w:rPr>
                  <w:rFonts w:cs="Arial"/>
                  <w:sz w:val="16"/>
                  <w:szCs w:val="16"/>
                  <w:lang w:val="en-US" w:eastAsia="zh-CN"/>
                </w:rPr>
                <w:t>83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jc w:val="center"/>
          <w:ins w:id="2182" w:author="Karajani Bledar 1SI1" w:date="2020-02-13T09:25:00Z"/>
          <w:trPrChange w:id="2183" w:author="Karajani Bledar 1SI1" w:date="2020-02-14T12:19:00Z">
            <w:trPr>
              <w:trHeight w:val="16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184"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85"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186"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87"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18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189" w:author="Karajani Bledar 1SI1" w:date="2020-02-13T09:25:00Z"/>
                <w:rFonts w:cs="Arial"/>
                <w:sz w:val="16"/>
                <w:szCs w:val="16"/>
                <w:lang w:val="sv-SE" w:eastAsia="zh-CN"/>
              </w:rPr>
            </w:pPr>
            <w:ins w:id="2190"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2191" w:author="Karajani Bledar 1SI1" w:date="2020-02-13T09:25:00Z"/>
                <w:rFonts w:cs="Arial"/>
                <w:sz w:val="16"/>
                <w:szCs w:val="16"/>
                <w:lang w:val="sv-SE"/>
              </w:rPr>
            </w:pPr>
            <w:ins w:id="2192" w:author="Karajani Bledar 1SI1" w:date="2020-02-13T09:25:00Z">
              <w:r w:rsidRPr="00EC1BA0">
                <w:rPr>
                  <w:rFonts w:cs="Arial"/>
                  <w:sz w:val="16"/>
                  <w:szCs w:val="16"/>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9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194"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195"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196"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197"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198"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199"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200"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2201"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202"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203"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204" w:author="Karajani Bledar 1SI1" w:date="2020-02-13T09:25:00Z"/>
                <w:rFonts w:cs="Arial"/>
                <w:sz w:val="16"/>
                <w:szCs w:val="16"/>
                <w:lang w:val="en-US"/>
              </w:rPr>
            </w:pPr>
            <w:ins w:id="2205" w:author="Karajani Bledar 1SI1" w:date="2020-02-13T09:25:00Z">
              <w:r w:rsidRPr="00EC1BA0">
                <w:rPr>
                  <w:rFonts w:cs="Arial"/>
                  <w:sz w:val="16"/>
                  <w:szCs w:val="16"/>
                  <w:lang w:val="en-US" w:eastAsia="ko-KR"/>
                </w:rPr>
                <w:t>-8</w:t>
              </w:r>
              <w:r w:rsidRPr="00EC1BA0">
                <w:rPr>
                  <w:rFonts w:cs="Arial"/>
                  <w:sz w:val="16"/>
                  <w:szCs w:val="16"/>
                  <w:lang w:val="en-US" w:eastAsia="zh-CN"/>
                </w:rPr>
                <w:t>1</w:t>
              </w:r>
              <w:r w:rsidRPr="00EC1BA0">
                <w:rPr>
                  <w:rFonts w:cs="Arial"/>
                  <w:sz w:val="16"/>
                  <w:szCs w:val="16"/>
                  <w:lang w:val="en-US" w:eastAsia="ko-KR"/>
                </w:rPr>
                <w:t>.</w:t>
              </w:r>
              <w:r w:rsidRPr="00EC1BA0">
                <w:rPr>
                  <w:rFonts w:cs="Arial"/>
                  <w:sz w:val="16"/>
                  <w:szCs w:val="16"/>
                  <w:lang w:val="en-US" w:eastAsia="zh-CN"/>
                </w:rPr>
                <w:t>7</w:t>
              </w:r>
              <w:r w:rsidRPr="00EC1BA0">
                <w:rPr>
                  <w:rFonts w:cs="Arial"/>
                  <w:sz w:val="16"/>
                  <w:szCs w:val="16"/>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20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207" w:author="Karajani Bledar 1SI1" w:date="2020-02-13T09:25:00Z"/>
                <w:rFonts w:cs="Arial"/>
                <w:sz w:val="16"/>
                <w:szCs w:val="16"/>
                <w:lang w:val="en-US"/>
              </w:rPr>
            </w:pPr>
            <w:ins w:id="2208" w:author="Karajani Bledar 1SI1" w:date="2020-02-13T09:25:00Z">
              <w:r w:rsidRPr="00EC1BA0">
                <w:rPr>
                  <w:rFonts w:cs="Arial"/>
                  <w:sz w:val="16"/>
                  <w:szCs w:val="16"/>
                  <w:lang w:val="en-US" w:eastAsia="ko-KR"/>
                </w:rPr>
                <w:t>-8</w:t>
              </w:r>
              <w:r w:rsidRPr="00EC1BA0">
                <w:rPr>
                  <w:rFonts w:cs="Arial"/>
                  <w:sz w:val="16"/>
                  <w:szCs w:val="16"/>
                  <w:lang w:val="en-US" w:eastAsia="zh-CN"/>
                </w:rPr>
                <w:t>4</w:t>
              </w:r>
              <w:r w:rsidRPr="00EC1BA0">
                <w:rPr>
                  <w:rFonts w:cs="Arial"/>
                  <w:sz w:val="16"/>
                  <w:szCs w:val="16"/>
                  <w:lang w:val="en-US" w:eastAsia="ko-KR"/>
                </w:rPr>
                <w:t>.</w:t>
              </w:r>
              <w:r w:rsidRPr="00EC1BA0">
                <w:rPr>
                  <w:rFonts w:cs="Arial"/>
                  <w:sz w:val="16"/>
                  <w:szCs w:val="16"/>
                  <w:lang w:val="en-US" w:eastAsia="zh-CN"/>
                </w:rPr>
                <w:t>33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0"/>
          <w:jc w:val="center"/>
          <w:ins w:id="2210" w:author="Karajani Bledar 1SI1" w:date="2020-02-13T09:25:00Z"/>
          <w:trPrChange w:id="2211" w:author="Karajani Bledar 1SI1" w:date="2020-02-14T12:19:00Z">
            <w:trPr>
              <w:trHeight w:val="24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21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13"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21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15"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21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217" w:author="Karajani Bledar 1SI1" w:date="2020-02-13T09:25:00Z"/>
                <w:rFonts w:cs="Arial"/>
                <w:sz w:val="16"/>
                <w:szCs w:val="16"/>
                <w:lang w:val="sv-SE" w:eastAsia="zh-CN"/>
              </w:rPr>
            </w:pPr>
            <w:ins w:id="2218"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2219" w:author="Karajani Bledar 1SI1" w:date="2020-02-13T09:25:00Z"/>
                <w:rFonts w:cs="Arial"/>
                <w:sz w:val="16"/>
                <w:szCs w:val="16"/>
                <w:lang w:val="sv-SE"/>
              </w:rPr>
            </w:pPr>
            <w:ins w:id="2220"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21"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22" w:author="Karajani Bledar 1SI1" w:date="2020-02-13T09:25:00Z"/>
                <w:rFonts w:ascii="Arial" w:hAnsi="Arial" w:cs="Arial"/>
                <w:sz w:val="16"/>
                <w:szCs w:val="16"/>
                <w:lang w:val="de-DE"/>
                <w:rPrChange w:id="2223" w:author="Karajani Bledar 1SI1" w:date="2020-02-13T09:25:00Z">
                  <w:rPr>
                    <w:ins w:id="2224" w:author="Karajani Bledar 1SI1" w:date="2020-02-13T09:25:00Z"/>
                    <w:rFonts w:ascii="Arial" w:hAnsi="Arial" w:cs="Arial"/>
                    <w:sz w:val="18"/>
                    <w:lang w:val="en-US"/>
                  </w:rPr>
                </w:rPrChange>
              </w:rPr>
            </w:pPr>
          </w:p>
        </w:tc>
        <w:tc>
          <w:tcPr>
            <w:tcW w:w="805" w:type="dxa"/>
            <w:gridSpan w:val="2"/>
            <w:vMerge/>
            <w:tcBorders>
              <w:left w:val="single" w:sz="4" w:space="0" w:color="auto"/>
              <w:right w:val="single" w:sz="4" w:space="0" w:color="auto"/>
            </w:tcBorders>
            <w:vAlign w:val="center"/>
            <w:hideMark/>
            <w:tcPrChange w:id="2225"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226" w:author="Karajani Bledar 1SI1" w:date="2020-02-13T09:25:00Z"/>
                <w:rFonts w:ascii="Arial" w:hAnsi="Arial" w:cs="Arial"/>
                <w:sz w:val="16"/>
                <w:szCs w:val="16"/>
                <w:lang w:val="de-DE"/>
              </w:rPr>
            </w:pPr>
          </w:p>
        </w:tc>
        <w:tc>
          <w:tcPr>
            <w:tcW w:w="806" w:type="dxa"/>
            <w:gridSpan w:val="2"/>
            <w:vMerge/>
            <w:tcBorders>
              <w:left w:val="single" w:sz="4" w:space="0" w:color="auto"/>
              <w:right w:val="single" w:sz="4" w:space="0" w:color="auto"/>
            </w:tcBorders>
            <w:vAlign w:val="center"/>
            <w:tcPrChange w:id="2227"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228" w:author="Karajani Bledar 1SI1" w:date="2020-02-13T09:25:00Z"/>
                <w:rFonts w:ascii="Arial" w:hAnsi="Arial" w:cs="Arial"/>
                <w:sz w:val="16"/>
                <w:szCs w:val="16"/>
                <w:lang w:val="de-DE"/>
                <w:rPrChange w:id="2229" w:author="Karajani Bledar 1SI1" w:date="2020-02-13T09:25:00Z">
                  <w:rPr>
                    <w:ins w:id="2230" w:author="Karajani Bledar 1SI1" w:date="2020-02-13T09:25:00Z"/>
                    <w:rFonts w:ascii="Arial" w:hAnsi="Arial" w:cs="Arial"/>
                    <w:sz w:val="18"/>
                    <w:lang w:val="en-US"/>
                  </w:rPr>
                </w:rPrChange>
              </w:rPr>
            </w:pPr>
          </w:p>
        </w:tc>
        <w:tc>
          <w:tcPr>
            <w:tcW w:w="823" w:type="dxa"/>
            <w:vMerge/>
            <w:tcBorders>
              <w:left w:val="single" w:sz="4" w:space="0" w:color="auto"/>
              <w:right w:val="single" w:sz="4" w:space="0" w:color="auto"/>
            </w:tcBorders>
            <w:vAlign w:val="center"/>
            <w:hideMark/>
            <w:tcPrChange w:id="2231"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232" w:author="Karajani Bledar 1SI1" w:date="2020-02-13T09:25:00Z"/>
                <w:rFonts w:ascii="Arial" w:hAnsi="Arial" w:cs="Arial"/>
                <w:sz w:val="16"/>
                <w:szCs w:val="16"/>
                <w:lang w:val="de-DE"/>
              </w:rPr>
            </w:pPr>
          </w:p>
        </w:tc>
        <w:tc>
          <w:tcPr>
            <w:tcW w:w="829" w:type="dxa"/>
            <w:vMerge/>
            <w:tcBorders>
              <w:left w:val="single" w:sz="4" w:space="0" w:color="auto"/>
              <w:right w:val="single" w:sz="4" w:space="0" w:color="auto"/>
            </w:tcBorders>
            <w:vAlign w:val="center"/>
            <w:tcPrChange w:id="2233"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234" w:author="Karajani Bledar 1SI1" w:date="2020-02-13T09:25:00Z"/>
                <w:rFonts w:ascii="Arial" w:hAnsi="Arial" w:cs="Arial"/>
                <w:sz w:val="16"/>
                <w:szCs w:val="16"/>
                <w:lang w:val="de-DE"/>
                <w:rPrChange w:id="2235" w:author="Karajani Bledar 1SI1" w:date="2020-02-13T09:25:00Z">
                  <w:rPr>
                    <w:ins w:id="2236" w:author="Karajani Bledar 1SI1" w:date="2020-02-13T09:25:00Z"/>
                    <w:rFonts w:ascii="Arial" w:hAnsi="Arial" w:cs="Arial"/>
                    <w:sz w:val="18"/>
                    <w:lang w:val="en-US"/>
                  </w:rPr>
                </w:rPrChange>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237"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238" w:author="Karajani Bledar 1SI1" w:date="2020-02-13T09:25:00Z"/>
                <w:rFonts w:cs="Arial"/>
                <w:sz w:val="16"/>
                <w:szCs w:val="16"/>
                <w:lang w:val="en-US"/>
              </w:rPr>
            </w:pPr>
            <w:ins w:id="2239" w:author="Karajani Bledar 1SI1" w:date="2020-02-13T09:25:00Z">
              <w:r w:rsidRPr="00EC1BA0">
                <w:rPr>
                  <w:rFonts w:cs="Arial"/>
                  <w:sz w:val="16"/>
                  <w:szCs w:val="16"/>
                  <w:lang w:val="en-US" w:eastAsia="ko-KR"/>
                </w:rPr>
                <w:t>-8</w:t>
              </w:r>
              <w:r w:rsidRPr="00EC1BA0">
                <w:rPr>
                  <w:rFonts w:cs="Arial"/>
                  <w:sz w:val="16"/>
                  <w:szCs w:val="16"/>
                  <w:lang w:val="en-US" w:eastAsia="zh-CN"/>
                </w:rPr>
                <w:t>1</w:t>
              </w:r>
              <w:r w:rsidRPr="00EC1BA0">
                <w:rPr>
                  <w:rFonts w:cs="Arial"/>
                  <w:sz w:val="16"/>
                  <w:szCs w:val="16"/>
                  <w:lang w:val="en-US" w:eastAsia="ko-KR"/>
                </w:rPr>
                <w:t>.</w:t>
              </w:r>
              <w:r w:rsidRPr="00EC1BA0">
                <w:rPr>
                  <w:rFonts w:cs="Arial"/>
                  <w:sz w:val="16"/>
                  <w:szCs w:val="16"/>
                  <w:lang w:val="en-US" w:eastAsia="zh-CN"/>
                </w:rPr>
                <w:t>2</w:t>
              </w:r>
              <w:r w:rsidRPr="00EC1BA0">
                <w:rPr>
                  <w:rFonts w:cs="Arial"/>
                  <w:sz w:val="16"/>
                  <w:szCs w:val="16"/>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240"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241" w:author="Karajani Bledar 1SI1" w:date="2020-02-13T09:25:00Z"/>
                <w:rFonts w:cs="Arial"/>
                <w:sz w:val="16"/>
                <w:szCs w:val="16"/>
                <w:lang w:val="en-US"/>
              </w:rPr>
            </w:pPr>
            <w:ins w:id="2242" w:author="Karajani Bledar 1SI1" w:date="2020-02-13T09:25:00Z">
              <w:r w:rsidRPr="00EC1BA0">
                <w:rPr>
                  <w:rFonts w:cs="Arial"/>
                  <w:sz w:val="16"/>
                  <w:szCs w:val="16"/>
                  <w:lang w:val="en-US" w:eastAsia="ko-KR"/>
                </w:rPr>
                <w:t>-8</w:t>
              </w:r>
              <w:r w:rsidRPr="00EC1BA0">
                <w:rPr>
                  <w:rFonts w:cs="Arial"/>
                  <w:sz w:val="16"/>
                  <w:szCs w:val="16"/>
                  <w:lang w:val="en-US" w:eastAsia="zh-CN"/>
                </w:rPr>
                <w:t>3</w:t>
              </w:r>
              <w:r w:rsidRPr="00EC1BA0">
                <w:rPr>
                  <w:rFonts w:cs="Arial"/>
                  <w:sz w:val="16"/>
                  <w:szCs w:val="16"/>
                  <w:lang w:val="en-US" w:eastAsia="ko-KR"/>
                </w:rPr>
                <w:t>.</w:t>
              </w:r>
              <w:r w:rsidRPr="00EC1BA0">
                <w:rPr>
                  <w:rFonts w:cs="Arial"/>
                  <w:sz w:val="16"/>
                  <w:szCs w:val="16"/>
                  <w:lang w:val="en-US" w:eastAsia="zh-CN"/>
                </w:rPr>
                <w:t>83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9"/>
          <w:jc w:val="center"/>
          <w:ins w:id="2244" w:author="Karajani Bledar 1SI1" w:date="2020-02-13T09:25:00Z"/>
          <w:trPrChange w:id="2245" w:author="Karajani Bledar 1SI1" w:date="2020-02-14T12:19:00Z">
            <w:trPr>
              <w:trHeight w:val="129"/>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246"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47"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248"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49"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250"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251" w:author="Karajani Bledar 1SI1" w:date="2020-02-13T09:25:00Z"/>
                <w:rFonts w:cs="Arial"/>
                <w:sz w:val="16"/>
                <w:szCs w:val="16"/>
                <w:lang w:val="en-US"/>
              </w:rPr>
            </w:pPr>
            <w:ins w:id="2252"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5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54"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255"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256"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257"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258"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259"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260" w:author="Karajani Bledar 1SI1" w:date="2020-02-13T09:25:00Z"/>
                <w:rFonts w:ascii="Arial" w:hAnsi="Arial" w:cs="Arial"/>
                <w:sz w:val="16"/>
                <w:szCs w:val="16"/>
                <w:lang w:val="en-US"/>
              </w:rPr>
            </w:pPr>
          </w:p>
        </w:tc>
        <w:tc>
          <w:tcPr>
            <w:tcW w:w="829" w:type="dxa"/>
            <w:vMerge/>
            <w:tcBorders>
              <w:left w:val="single" w:sz="4" w:space="0" w:color="auto"/>
              <w:right w:val="single" w:sz="4" w:space="0" w:color="auto"/>
            </w:tcBorders>
            <w:vAlign w:val="center"/>
            <w:tcPrChange w:id="2261"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262"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263"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264" w:author="Karajani Bledar 1SI1" w:date="2020-02-13T09:25:00Z"/>
                <w:rFonts w:cs="Arial"/>
                <w:sz w:val="16"/>
                <w:szCs w:val="16"/>
                <w:lang w:val="en-US"/>
              </w:rPr>
            </w:pPr>
            <w:ins w:id="2265" w:author="Karajani Bledar 1SI1" w:date="2020-02-13T09:25:00Z">
              <w:r w:rsidRPr="00EC1BA0">
                <w:rPr>
                  <w:rFonts w:cs="Arial"/>
                  <w:sz w:val="16"/>
                  <w:szCs w:val="16"/>
                  <w:lang w:val="en-US" w:eastAsia="ko-KR"/>
                </w:rPr>
                <w:t>-8</w:t>
              </w:r>
              <w:r w:rsidRPr="00EC1BA0">
                <w:rPr>
                  <w:rFonts w:cs="Arial"/>
                  <w:sz w:val="16"/>
                  <w:szCs w:val="16"/>
                  <w:lang w:val="en-US" w:eastAsia="zh-CN"/>
                </w:rPr>
                <w:t>0</w:t>
              </w:r>
              <w:r w:rsidRPr="00EC1BA0">
                <w:rPr>
                  <w:rFonts w:cs="Arial"/>
                  <w:sz w:val="16"/>
                  <w:szCs w:val="16"/>
                  <w:lang w:val="en-US" w:eastAsia="ko-KR"/>
                </w:rPr>
                <w:t>.</w:t>
              </w:r>
              <w:r w:rsidRPr="00EC1BA0">
                <w:rPr>
                  <w:rFonts w:cs="Arial"/>
                  <w:sz w:val="16"/>
                  <w:szCs w:val="16"/>
                  <w:lang w:val="en-US" w:eastAsia="zh-CN"/>
                </w:rPr>
                <w:t>2</w:t>
              </w:r>
              <w:r w:rsidRPr="00EC1BA0">
                <w:rPr>
                  <w:rFonts w:cs="Arial"/>
                  <w:sz w:val="16"/>
                  <w:szCs w:val="16"/>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26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267" w:author="Karajani Bledar 1SI1" w:date="2020-02-13T09:25:00Z"/>
                <w:rFonts w:cs="Arial"/>
                <w:sz w:val="16"/>
                <w:szCs w:val="16"/>
                <w:lang w:val="en-US"/>
              </w:rPr>
            </w:pPr>
            <w:ins w:id="2268" w:author="Karajani Bledar 1SI1" w:date="2020-02-13T09:25:00Z">
              <w:r w:rsidRPr="00EC1BA0">
                <w:rPr>
                  <w:rFonts w:cs="Arial"/>
                  <w:sz w:val="16"/>
                  <w:szCs w:val="16"/>
                  <w:lang w:val="en-US" w:eastAsia="ko-KR"/>
                </w:rPr>
                <w:t>-8</w:t>
              </w:r>
              <w:r w:rsidRPr="00EC1BA0">
                <w:rPr>
                  <w:rFonts w:cs="Arial"/>
                  <w:sz w:val="16"/>
                  <w:szCs w:val="16"/>
                  <w:lang w:val="en-US" w:eastAsia="zh-CN"/>
                </w:rPr>
                <w:t>2</w:t>
              </w:r>
              <w:r w:rsidRPr="00EC1BA0">
                <w:rPr>
                  <w:rFonts w:cs="Arial"/>
                  <w:sz w:val="16"/>
                  <w:szCs w:val="16"/>
                  <w:lang w:val="en-US" w:eastAsia="ko-KR"/>
                </w:rPr>
                <w:t>.</w:t>
              </w:r>
              <w:r w:rsidRPr="00EC1BA0">
                <w:rPr>
                  <w:rFonts w:cs="Arial"/>
                  <w:sz w:val="16"/>
                  <w:szCs w:val="16"/>
                  <w:lang w:val="en-US" w:eastAsia="zh-CN"/>
                </w:rPr>
                <w:t>83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
          <w:jc w:val="center"/>
          <w:ins w:id="2270" w:author="Karajani Bledar 1SI1" w:date="2020-02-13T09:25:00Z"/>
          <w:trPrChange w:id="2271" w:author="Karajani Bledar 1SI1" w:date="2020-02-14T12:19:00Z">
            <w:trPr>
              <w:trHeight w:val="62"/>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27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73"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27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75"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27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277" w:author="Karajani Bledar 1SI1" w:date="2020-02-13T09:25:00Z"/>
                <w:rFonts w:cs="Arial"/>
                <w:sz w:val="16"/>
                <w:szCs w:val="16"/>
                <w:lang w:val="en-US"/>
              </w:rPr>
            </w:pPr>
            <w:ins w:id="2278"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7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80" w:author="Karajani Bledar 1SI1" w:date="2020-02-13T09:25:00Z"/>
                <w:rFonts w:ascii="Arial" w:hAnsi="Arial" w:cs="Arial"/>
                <w:sz w:val="16"/>
                <w:szCs w:val="16"/>
                <w:lang w:val="en-US"/>
              </w:rPr>
            </w:pPr>
          </w:p>
        </w:tc>
        <w:tc>
          <w:tcPr>
            <w:tcW w:w="805" w:type="dxa"/>
            <w:gridSpan w:val="2"/>
            <w:vMerge/>
            <w:tcBorders>
              <w:left w:val="single" w:sz="4" w:space="0" w:color="auto"/>
              <w:bottom w:val="single" w:sz="4" w:space="0" w:color="auto"/>
              <w:right w:val="single" w:sz="4" w:space="0" w:color="auto"/>
            </w:tcBorders>
            <w:vAlign w:val="center"/>
            <w:hideMark/>
            <w:tcPrChange w:id="2281" w:author="Karajani Bledar 1SI1" w:date="2020-02-14T12:19:00Z">
              <w:tcPr>
                <w:tcW w:w="805"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82" w:author="Karajani Bledar 1SI1" w:date="2020-02-13T09:25:00Z"/>
                <w:rFonts w:ascii="Arial" w:hAnsi="Arial" w:cs="Arial"/>
                <w:sz w:val="16"/>
                <w:szCs w:val="16"/>
                <w:lang w:val="en-US"/>
              </w:rPr>
            </w:pPr>
          </w:p>
        </w:tc>
        <w:tc>
          <w:tcPr>
            <w:tcW w:w="806" w:type="dxa"/>
            <w:gridSpan w:val="2"/>
            <w:vMerge/>
            <w:tcBorders>
              <w:left w:val="single" w:sz="4" w:space="0" w:color="auto"/>
              <w:bottom w:val="single" w:sz="4" w:space="0" w:color="auto"/>
              <w:right w:val="single" w:sz="4" w:space="0" w:color="auto"/>
            </w:tcBorders>
            <w:vAlign w:val="center"/>
            <w:tcPrChange w:id="2283" w:author="Karajani Bledar 1SI1" w:date="2020-02-14T12:19:00Z">
              <w:tcPr>
                <w:tcW w:w="806" w:type="dxa"/>
                <w:gridSpan w:val="2"/>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2284" w:author="Karajani Bledar 1SI1" w:date="2020-02-13T09:25:00Z"/>
                <w:rFonts w:ascii="Arial" w:hAnsi="Arial" w:cs="Arial"/>
                <w:sz w:val="16"/>
                <w:szCs w:val="16"/>
                <w:lang w:val="en-US"/>
              </w:rPr>
            </w:pPr>
          </w:p>
        </w:tc>
        <w:tc>
          <w:tcPr>
            <w:tcW w:w="823" w:type="dxa"/>
            <w:vMerge/>
            <w:tcBorders>
              <w:left w:val="single" w:sz="4" w:space="0" w:color="auto"/>
              <w:bottom w:val="single" w:sz="4" w:space="0" w:color="auto"/>
              <w:right w:val="single" w:sz="4" w:space="0" w:color="auto"/>
            </w:tcBorders>
            <w:vAlign w:val="center"/>
            <w:hideMark/>
            <w:tcPrChange w:id="2285" w:author="Karajani Bledar 1SI1" w:date="2020-02-14T12:19:00Z">
              <w:tcPr>
                <w:tcW w:w="826"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86" w:author="Karajani Bledar 1SI1" w:date="2020-02-13T09:25:00Z"/>
                <w:rFonts w:ascii="Arial" w:hAnsi="Arial" w:cs="Arial"/>
                <w:sz w:val="16"/>
                <w:szCs w:val="16"/>
                <w:lang w:val="en-US"/>
              </w:rPr>
            </w:pPr>
          </w:p>
        </w:tc>
        <w:tc>
          <w:tcPr>
            <w:tcW w:w="829" w:type="dxa"/>
            <w:vMerge/>
            <w:tcBorders>
              <w:left w:val="single" w:sz="4" w:space="0" w:color="auto"/>
              <w:bottom w:val="single" w:sz="4" w:space="0" w:color="auto"/>
              <w:right w:val="single" w:sz="4" w:space="0" w:color="auto"/>
            </w:tcBorders>
            <w:vAlign w:val="center"/>
            <w:tcPrChange w:id="2287" w:author="Karajani Bledar 1SI1" w:date="2020-02-14T12:19:00Z">
              <w:tcPr>
                <w:tcW w:w="826" w:type="dxa"/>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2288" w:author="Karajani Bledar 1SI1" w:date="2020-02-13T09:25:00Z"/>
                <w:rFonts w:ascii="Arial" w:hAnsi="Arial" w:cs="Arial"/>
                <w:sz w:val="16"/>
                <w:szCs w:val="16"/>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289"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290" w:author="Karajani Bledar 1SI1" w:date="2020-02-13T09:25:00Z"/>
                <w:rFonts w:cs="Arial"/>
                <w:sz w:val="16"/>
                <w:szCs w:val="16"/>
                <w:lang w:val="en-US"/>
              </w:rPr>
            </w:pPr>
            <w:ins w:id="2291" w:author="Karajani Bledar 1SI1" w:date="2020-02-13T09:25:00Z">
              <w:r w:rsidRPr="00EC1BA0">
                <w:rPr>
                  <w:rFonts w:cs="Arial"/>
                  <w:sz w:val="16"/>
                  <w:szCs w:val="16"/>
                  <w:lang w:val="en-US" w:eastAsia="ko-KR"/>
                </w:rPr>
                <w:t>-</w:t>
              </w:r>
              <w:r w:rsidRPr="00EC1BA0">
                <w:rPr>
                  <w:rFonts w:cs="Arial"/>
                  <w:sz w:val="16"/>
                  <w:szCs w:val="16"/>
                  <w:lang w:val="en-US" w:eastAsia="zh-CN"/>
                </w:rPr>
                <w:t>79</w:t>
              </w:r>
              <w:r w:rsidRPr="00EC1BA0">
                <w:rPr>
                  <w:rFonts w:cs="Arial"/>
                  <w:sz w:val="16"/>
                  <w:szCs w:val="16"/>
                  <w:lang w:val="en-US" w:eastAsia="ko-KR"/>
                </w:rPr>
                <w:t>.</w:t>
              </w:r>
              <w:r w:rsidRPr="00EC1BA0">
                <w:rPr>
                  <w:rFonts w:cs="Arial"/>
                  <w:sz w:val="16"/>
                  <w:szCs w:val="16"/>
                  <w:lang w:val="en-US" w:eastAsia="zh-CN"/>
                </w:rPr>
                <w:t>7</w:t>
              </w:r>
              <w:r w:rsidRPr="00EC1BA0">
                <w:rPr>
                  <w:rFonts w:cs="Arial"/>
                  <w:sz w:val="16"/>
                  <w:szCs w:val="16"/>
                  <w:lang w:val="en-US" w:eastAsia="ko-KR"/>
                </w:rPr>
                <w:t>8</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29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293" w:author="Karajani Bledar 1SI1" w:date="2020-02-13T09:25:00Z"/>
                <w:rFonts w:cs="Arial"/>
                <w:sz w:val="16"/>
                <w:szCs w:val="16"/>
                <w:lang w:val="en-US"/>
              </w:rPr>
            </w:pPr>
            <w:ins w:id="2294" w:author="Karajani Bledar 1SI1" w:date="2020-02-13T09:25:00Z">
              <w:r w:rsidRPr="00EC1BA0">
                <w:rPr>
                  <w:rFonts w:cs="Arial"/>
                  <w:sz w:val="16"/>
                  <w:szCs w:val="16"/>
                  <w:lang w:val="en-US" w:eastAsia="ko-KR"/>
                </w:rPr>
                <w:t>-8</w:t>
              </w:r>
              <w:r w:rsidRPr="00EC1BA0">
                <w:rPr>
                  <w:rFonts w:cs="Arial"/>
                  <w:sz w:val="16"/>
                  <w:szCs w:val="16"/>
                  <w:lang w:val="en-US" w:eastAsia="zh-CN"/>
                </w:rPr>
                <w:t>2</w:t>
              </w:r>
              <w:r w:rsidRPr="00EC1BA0">
                <w:rPr>
                  <w:rFonts w:cs="Arial"/>
                  <w:sz w:val="16"/>
                  <w:szCs w:val="16"/>
                  <w:lang w:val="en-US" w:eastAsia="ko-KR"/>
                </w:rPr>
                <w:t>.</w:t>
              </w:r>
              <w:r w:rsidRPr="00EC1BA0">
                <w:rPr>
                  <w:rFonts w:cs="Arial"/>
                  <w:sz w:val="16"/>
                  <w:szCs w:val="16"/>
                  <w:lang w:val="en-US" w:eastAsia="zh-CN"/>
                </w:rPr>
                <w:t>33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296" w:author="Karajani Bledar 1SI1" w:date="2020-02-13T09:25:00Z"/>
          <w:trPrChange w:id="2297" w:author="Karajani Bledar 1SI1" w:date="2020-02-14T12:19:00Z">
            <w:trPr>
              <w:trHeight w:val="7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298"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299" w:author="Karajani Bledar 1SI1" w:date="2020-02-13T09:25:00Z"/>
                <w:rFonts w:ascii="Arial" w:hAnsi="Arial"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2300" w:author="Karajani Bledar 1SI1" w:date="2020-02-14T12:19: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301" w:author="Karajani Bledar 1SI1" w:date="2020-02-13T09:25:00Z"/>
                <w:rFonts w:cs="Arial"/>
                <w:sz w:val="16"/>
                <w:szCs w:val="16"/>
                <w:lang w:val="en-US" w:eastAsia="zh-CN"/>
              </w:rPr>
            </w:pPr>
            <w:proofErr w:type="spellStart"/>
            <w:ins w:id="2302" w:author="Karajani Bledar 1SI1" w:date="2020-02-13T09:25:00Z">
              <w:r w:rsidRPr="00EC1BA0">
                <w:rPr>
                  <w:rFonts w:cs="Arial"/>
                  <w:sz w:val="16"/>
                  <w:szCs w:val="16"/>
                </w:rPr>
                <w:t>Config</w:t>
              </w:r>
              <w:proofErr w:type="spellEnd"/>
              <w:r w:rsidRPr="00EC1BA0">
                <w:rPr>
                  <w:rFonts w:eastAsia="Malgun Gothic"/>
                  <w:sz w:val="16"/>
                  <w:szCs w:val="16"/>
                </w:rPr>
                <w:t xml:space="preserve"> </w:t>
              </w:r>
              <w:r w:rsidRPr="00EC1BA0">
                <w:rPr>
                  <w:rFonts w:eastAsia="Calibri" w:cs="Arial"/>
                  <w:sz w:val="16"/>
                  <w:szCs w:val="16"/>
                  <w:lang w:val="en-US"/>
                </w:rPr>
                <w:t>3,6</w:t>
              </w:r>
            </w:ins>
          </w:p>
        </w:tc>
        <w:tc>
          <w:tcPr>
            <w:tcW w:w="1717" w:type="dxa"/>
            <w:tcBorders>
              <w:top w:val="single" w:sz="4" w:space="0" w:color="auto"/>
              <w:left w:val="single" w:sz="4" w:space="0" w:color="auto"/>
              <w:bottom w:val="single" w:sz="4" w:space="0" w:color="auto"/>
              <w:right w:val="single" w:sz="4" w:space="0" w:color="auto"/>
            </w:tcBorders>
            <w:hideMark/>
            <w:tcPrChange w:id="2303" w:author="Karajani Bledar 1SI1" w:date="2020-02-14T12:19:00Z">
              <w:tcPr>
                <w:tcW w:w="1717" w:type="dxa"/>
                <w:tcBorders>
                  <w:top w:val="single" w:sz="4" w:space="0" w:color="auto"/>
                  <w:left w:val="single" w:sz="4" w:space="0" w:color="auto"/>
                  <w:bottom w:val="single" w:sz="4" w:space="0" w:color="auto"/>
                  <w:right w:val="single" w:sz="4" w:space="0" w:color="auto"/>
                </w:tcBorders>
                <w:hideMark/>
              </w:tcPr>
            </w:tcPrChange>
          </w:tcPr>
          <w:p w:rsidR="00A86B4C" w:rsidRPr="00EC1BA0" w:rsidRDefault="00A86B4C" w:rsidP="00A86B4C">
            <w:pPr>
              <w:pStyle w:val="TAL"/>
              <w:keepNext w:val="0"/>
              <w:rPr>
                <w:ins w:id="2304" w:author="Karajani Bledar 1SI1" w:date="2020-02-13T09:25:00Z"/>
                <w:rFonts w:cs="Arial"/>
                <w:sz w:val="16"/>
                <w:szCs w:val="16"/>
                <w:lang w:eastAsia="zh-CN"/>
              </w:rPr>
            </w:pPr>
            <w:ins w:id="2305" w:author="Karajani Bledar 1SI1" w:date="2020-02-13T09:25:00Z">
              <w:r w:rsidRPr="00EC1BA0">
                <w:rPr>
                  <w:rFonts w:cs="Arial"/>
                  <w:sz w:val="16"/>
                  <w:szCs w:val="16"/>
                </w:rPr>
                <w:t>NR_FDD_FR1_A</w:t>
              </w:r>
            </w:ins>
          </w:p>
          <w:p w:rsidR="00A86B4C" w:rsidRPr="00EC1BA0" w:rsidRDefault="00A86B4C" w:rsidP="00A86B4C">
            <w:pPr>
              <w:pStyle w:val="TAL"/>
              <w:keepNext w:val="0"/>
              <w:rPr>
                <w:ins w:id="2306" w:author="Karajani Bledar 1SI1" w:date="2020-02-13T09:25:00Z"/>
                <w:rFonts w:cs="Arial"/>
                <w:sz w:val="16"/>
                <w:szCs w:val="16"/>
                <w:lang w:eastAsia="zh-CN"/>
              </w:rPr>
            </w:pPr>
            <w:ins w:id="2307" w:author="Karajani Bledar 1SI1" w:date="2020-02-13T09:25:00Z">
              <w:r w:rsidRPr="00EC1BA0">
                <w:rPr>
                  <w:rFonts w:cs="Arial"/>
                  <w:sz w:val="16"/>
                  <w:szCs w:val="16"/>
                  <w:lang w:eastAsia="zh-CN"/>
                </w:rPr>
                <w:t>NR_TDD_FR1_A</w:t>
              </w:r>
            </w:ins>
          </w:p>
          <w:p w:rsidR="00A86B4C" w:rsidRPr="00EC1BA0" w:rsidRDefault="00A86B4C" w:rsidP="00A86B4C">
            <w:pPr>
              <w:pStyle w:val="TAL"/>
              <w:keepNext w:val="0"/>
              <w:rPr>
                <w:ins w:id="2308" w:author="Karajani Bledar 1SI1" w:date="2020-02-13T09:25:00Z"/>
                <w:rFonts w:cs="Arial"/>
                <w:sz w:val="16"/>
                <w:szCs w:val="16"/>
                <w:lang w:val="en-US" w:eastAsia="zh-CN"/>
              </w:rPr>
            </w:pPr>
            <w:ins w:id="2309" w:author="Karajani Bledar 1SI1" w:date="2020-02-13T09:25:00Z">
              <w:r w:rsidRPr="00EC1BA0">
                <w:rPr>
                  <w:rFonts w:cs="Arial"/>
                  <w:sz w:val="16"/>
                  <w:szCs w:val="16"/>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2310" w:author="Karajani Bledar 1SI1" w:date="2020-02-14T12:1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311" w:author="Karajani Bledar 1SI1" w:date="2020-02-13T09:25:00Z"/>
                <w:rFonts w:cs="Arial"/>
                <w:sz w:val="16"/>
                <w:szCs w:val="16"/>
                <w:lang w:val="en-US"/>
              </w:rPr>
            </w:pPr>
            <w:proofErr w:type="spellStart"/>
            <w:ins w:id="2312" w:author="Karajani Bledar 1SI1" w:date="2020-02-13T09:25:00Z">
              <w:r w:rsidRPr="00EC1BA0">
                <w:rPr>
                  <w:rFonts w:cs="Arial"/>
                  <w:sz w:val="16"/>
                  <w:szCs w:val="16"/>
                  <w:lang w:val="en-US"/>
                </w:rPr>
                <w:t>dBm</w:t>
              </w:r>
              <w:proofErr w:type="spellEnd"/>
              <w:r w:rsidRPr="00EC1BA0">
                <w:rPr>
                  <w:rFonts w:cs="Arial"/>
                  <w:sz w:val="16"/>
                  <w:szCs w:val="16"/>
                  <w:lang w:val="en-US"/>
                </w:rPr>
                <w:t>/</w:t>
              </w:r>
            </w:ins>
          </w:p>
          <w:p w:rsidR="00A86B4C" w:rsidRPr="00EC1BA0" w:rsidRDefault="00A86B4C" w:rsidP="00A86B4C">
            <w:pPr>
              <w:pStyle w:val="TAC"/>
              <w:keepNext w:val="0"/>
              <w:rPr>
                <w:ins w:id="2313" w:author="Karajani Bledar 1SI1" w:date="2020-02-13T09:25:00Z"/>
                <w:rFonts w:cs="Arial"/>
                <w:sz w:val="16"/>
                <w:szCs w:val="16"/>
                <w:lang w:val="en-US"/>
              </w:rPr>
            </w:pPr>
            <w:ins w:id="2314" w:author="Karajani Bledar 1SI1" w:date="2020-02-13T09:25:00Z">
              <w:r w:rsidRPr="00EC1BA0">
                <w:rPr>
                  <w:rFonts w:cs="Arial"/>
                  <w:sz w:val="16"/>
                  <w:szCs w:val="16"/>
                  <w:lang w:val="en-US"/>
                </w:rPr>
                <w:t>38.16MHz</w:t>
              </w:r>
            </w:ins>
          </w:p>
        </w:tc>
        <w:tc>
          <w:tcPr>
            <w:tcW w:w="805" w:type="dxa"/>
            <w:gridSpan w:val="2"/>
            <w:vMerge w:val="restart"/>
            <w:tcBorders>
              <w:top w:val="single" w:sz="4" w:space="0" w:color="auto"/>
              <w:left w:val="single" w:sz="4" w:space="0" w:color="auto"/>
              <w:right w:val="single" w:sz="4" w:space="0" w:color="auto"/>
            </w:tcBorders>
            <w:vAlign w:val="center"/>
            <w:hideMark/>
            <w:tcPrChange w:id="2315" w:author="Karajani Bledar 1SI1" w:date="2020-02-14T12:19:00Z">
              <w:tcPr>
                <w:tcW w:w="805"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2316" w:author="Karajani Bledar 1SI1" w:date="2020-02-13T09:25:00Z"/>
                <w:rFonts w:cs="Arial"/>
                <w:sz w:val="16"/>
                <w:szCs w:val="16"/>
                <w:lang w:val="en-US"/>
              </w:rPr>
            </w:pPr>
            <w:ins w:id="2317" w:author="Karajani Bledar 1SI1" w:date="2020-02-13T09:25:00Z">
              <w:r w:rsidRPr="00EC1BA0">
                <w:rPr>
                  <w:rFonts w:cs="Arial"/>
                  <w:sz w:val="16"/>
                  <w:szCs w:val="16"/>
                  <w:lang w:val="en-US" w:eastAsia="zh-CN"/>
                </w:rPr>
                <w:t>-50</w:t>
              </w:r>
            </w:ins>
          </w:p>
        </w:tc>
        <w:tc>
          <w:tcPr>
            <w:tcW w:w="806" w:type="dxa"/>
            <w:gridSpan w:val="2"/>
            <w:vMerge w:val="restart"/>
            <w:tcBorders>
              <w:top w:val="single" w:sz="4" w:space="0" w:color="auto"/>
              <w:left w:val="single" w:sz="4" w:space="0" w:color="auto"/>
              <w:right w:val="single" w:sz="4" w:space="0" w:color="auto"/>
            </w:tcBorders>
            <w:vAlign w:val="center"/>
            <w:tcPrChange w:id="2318" w:author="Karajani Bledar 1SI1" w:date="2020-02-14T12:19:00Z">
              <w:tcPr>
                <w:tcW w:w="806" w:type="dxa"/>
                <w:gridSpan w:val="2"/>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2319" w:author="Karajani Bledar 1SI1" w:date="2020-02-13T09:25:00Z"/>
                <w:rFonts w:cs="Arial"/>
                <w:sz w:val="16"/>
                <w:szCs w:val="16"/>
                <w:lang w:val="en-US"/>
              </w:rPr>
            </w:pPr>
            <w:ins w:id="2320" w:author="Karajani Bledar 1SI1" w:date="2020-02-14T12:19:00Z">
              <w:r w:rsidRPr="00EC1BA0">
                <w:rPr>
                  <w:rFonts w:cs="Arial"/>
                  <w:sz w:val="16"/>
                  <w:szCs w:val="16"/>
                  <w:lang w:val="en-US" w:eastAsia="zh-CN"/>
                </w:rPr>
                <w:t>-50</w:t>
              </w:r>
            </w:ins>
          </w:p>
        </w:tc>
        <w:tc>
          <w:tcPr>
            <w:tcW w:w="823" w:type="dxa"/>
            <w:vMerge w:val="restart"/>
            <w:tcBorders>
              <w:top w:val="single" w:sz="4" w:space="0" w:color="auto"/>
              <w:left w:val="single" w:sz="4" w:space="0" w:color="auto"/>
              <w:right w:val="single" w:sz="4" w:space="0" w:color="auto"/>
            </w:tcBorders>
            <w:vAlign w:val="center"/>
            <w:hideMark/>
            <w:tcPrChange w:id="2321" w:author="Karajani Bledar 1SI1" w:date="2020-02-14T12:19:00Z">
              <w:tcPr>
                <w:tcW w:w="826" w:type="dxa"/>
                <w:gridSpan w:val="2"/>
                <w:vMerge w:val="restart"/>
                <w:tcBorders>
                  <w:top w:val="single" w:sz="4" w:space="0" w:color="auto"/>
                  <w:left w:val="single" w:sz="4" w:space="0" w:color="auto"/>
                  <w:right w:val="single" w:sz="4" w:space="0" w:color="auto"/>
                </w:tcBorders>
                <w:vAlign w:val="center"/>
                <w:hideMark/>
              </w:tcPr>
            </w:tcPrChange>
          </w:tcPr>
          <w:p w:rsidR="00A86B4C" w:rsidRPr="00EC1BA0" w:rsidRDefault="00A86B4C" w:rsidP="00A86B4C">
            <w:pPr>
              <w:pStyle w:val="TAC"/>
              <w:keepNext w:val="0"/>
              <w:rPr>
                <w:ins w:id="2322" w:author="Karajani Bledar 1SI1" w:date="2020-02-13T09:25:00Z"/>
                <w:rFonts w:cs="Arial"/>
                <w:sz w:val="16"/>
                <w:szCs w:val="16"/>
                <w:lang w:val="en-US" w:eastAsia="zh-CN"/>
              </w:rPr>
            </w:pPr>
            <w:ins w:id="2323" w:author="Karajani Bledar 1SI1" w:date="2020-02-13T09:25:00Z">
              <w:r w:rsidRPr="00EC1BA0">
                <w:rPr>
                  <w:rFonts w:cs="Arial"/>
                  <w:sz w:val="16"/>
                  <w:szCs w:val="16"/>
                  <w:lang w:val="en-US" w:eastAsia="zh-CN"/>
                </w:rPr>
                <w:t>-76.73</w:t>
              </w:r>
            </w:ins>
          </w:p>
        </w:tc>
        <w:tc>
          <w:tcPr>
            <w:tcW w:w="829" w:type="dxa"/>
            <w:vMerge w:val="restart"/>
            <w:tcBorders>
              <w:top w:val="single" w:sz="4" w:space="0" w:color="auto"/>
              <w:left w:val="single" w:sz="4" w:space="0" w:color="auto"/>
              <w:right w:val="single" w:sz="4" w:space="0" w:color="auto"/>
            </w:tcBorders>
            <w:vAlign w:val="center"/>
            <w:tcPrChange w:id="2324" w:author="Karajani Bledar 1SI1" w:date="2020-02-14T12:19:00Z">
              <w:tcPr>
                <w:tcW w:w="826" w:type="dxa"/>
                <w:vMerge w:val="restart"/>
                <w:tcBorders>
                  <w:top w:val="single" w:sz="4" w:space="0" w:color="auto"/>
                  <w:left w:val="single" w:sz="4" w:space="0" w:color="auto"/>
                  <w:right w:val="single" w:sz="4" w:space="0" w:color="auto"/>
                </w:tcBorders>
                <w:vAlign w:val="center"/>
              </w:tcPr>
            </w:tcPrChange>
          </w:tcPr>
          <w:p w:rsidR="00A86B4C" w:rsidRPr="00EC1BA0" w:rsidRDefault="00A86B4C" w:rsidP="00A86B4C">
            <w:pPr>
              <w:pStyle w:val="TAC"/>
              <w:keepNext w:val="0"/>
              <w:rPr>
                <w:ins w:id="2325" w:author="Karajani Bledar 1SI1" w:date="2020-02-13T09:25:00Z"/>
                <w:rFonts w:cs="Arial"/>
                <w:sz w:val="16"/>
                <w:szCs w:val="16"/>
                <w:lang w:val="en-US" w:eastAsia="zh-CN"/>
              </w:rPr>
            </w:pPr>
            <w:ins w:id="2326" w:author="Karajani Bledar 1SI1" w:date="2020-02-14T12:19:00Z">
              <w:r w:rsidRPr="00EC1BA0">
                <w:rPr>
                  <w:rFonts w:cs="Arial"/>
                  <w:sz w:val="16"/>
                  <w:szCs w:val="16"/>
                  <w:lang w:val="en-US" w:eastAsia="zh-CN"/>
                </w:rPr>
                <w:t>-76.73</w:t>
              </w:r>
            </w:ins>
          </w:p>
        </w:tc>
        <w:tc>
          <w:tcPr>
            <w:tcW w:w="718" w:type="dxa"/>
            <w:tcBorders>
              <w:top w:val="single" w:sz="4" w:space="0" w:color="auto"/>
              <w:left w:val="single" w:sz="4" w:space="0" w:color="auto"/>
              <w:bottom w:val="single" w:sz="4" w:space="0" w:color="auto"/>
              <w:right w:val="single" w:sz="4" w:space="0" w:color="auto"/>
            </w:tcBorders>
            <w:vAlign w:val="center"/>
            <w:hideMark/>
            <w:tcPrChange w:id="2327"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328" w:author="Karajani Bledar 1SI1" w:date="2020-02-13T09:25:00Z"/>
                <w:rFonts w:cs="Arial"/>
                <w:sz w:val="16"/>
                <w:szCs w:val="16"/>
                <w:lang w:val="en-US" w:eastAsia="zh-CN"/>
              </w:rPr>
            </w:pPr>
            <w:ins w:id="2329" w:author="Karajani Bledar 1SI1" w:date="2020-02-13T09:25:00Z">
              <w:r w:rsidRPr="00EC1BA0">
                <w:rPr>
                  <w:rFonts w:cs="Arial"/>
                  <w:sz w:val="16"/>
                  <w:szCs w:val="16"/>
                  <w:lang w:val="en-US" w:eastAsia="ko-KR"/>
                </w:rPr>
                <w:t>-77.19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330"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331" w:author="Karajani Bledar 1SI1" w:date="2020-02-13T09:25:00Z"/>
                <w:rFonts w:cs="Arial"/>
                <w:sz w:val="16"/>
                <w:szCs w:val="16"/>
                <w:lang w:val="en-US" w:eastAsia="zh-CN"/>
              </w:rPr>
            </w:pPr>
            <w:ins w:id="2332" w:author="Karajani Bledar 1SI1" w:date="2020-02-13T09:25:00Z">
              <w:r w:rsidRPr="00EC1BA0">
                <w:rPr>
                  <w:rFonts w:cs="Arial"/>
                  <w:sz w:val="16"/>
                  <w:szCs w:val="16"/>
                  <w:lang w:val="en-US" w:eastAsia="ko-KR"/>
                </w:rPr>
                <w:t>-79.73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334" w:author="Karajani Bledar 1SI1" w:date="2020-02-13T09:25:00Z"/>
          <w:trPrChange w:id="2335" w:author="Karajani Bledar 1SI1" w:date="2020-02-14T12:19:00Z">
            <w:trPr>
              <w:trHeight w:val="7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336"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37"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338"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39"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340"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341" w:author="Karajani Bledar 1SI1" w:date="2020-02-13T09:25:00Z"/>
                <w:rFonts w:cs="Arial"/>
                <w:sz w:val="16"/>
                <w:szCs w:val="16"/>
                <w:lang w:val="en-US"/>
              </w:rPr>
            </w:pPr>
            <w:ins w:id="2342" w:author="Karajani Bledar 1SI1" w:date="2020-02-13T09:25:00Z">
              <w:r w:rsidRPr="00EC1BA0">
                <w:rPr>
                  <w:rFonts w:cs="Arial"/>
                  <w:sz w:val="16"/>
                  <w:szCs w:val="16"/>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343"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44"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345"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346"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347"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348"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349"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350"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2351"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352"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353"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354" w:author="Karajani Bledar 1SI1" w:date="2020-02-13T09:25:00Z"/>
                <w:rFonts w:cs="Arial"/>
                <w:sz w:val="16"/>
                <w:szCs w:val="16"/>
                <w:lang w:val="en-US"/>
              </w:rPr>
            </w:pPr>
            <w:ins w:id="2355" w:author="Karajani Bledar 1SI1" w:date="2020-02-13T09:25:00Z">
              <w:r w:rsidRPr="00EC1BA0">
                <w:rPr>
                  <w:rFonts w:cs="Arial"/>
                  <w:sz w:val="16"/>
                  <w:szCs w:val="16"/>
                  <w:lang w:val="en-US" w:eastAsia="ko-KR"/>
                </w:rPr>
                <w:t>-7</w:t>
              </w:r>
              <w:r w:rsidRPr="00EC1BA0">
                <w:rPr>
                  <w:rFonts w:cs="Arial"/>
                  <w:sz w:val="16"/>
                  <w:szCs w:val="16"/>
                  <w:lang w:val="en-US" w:eastAsia="zh-CN"/>
                </w:rPr>
                <w:t>6</w:t>
              </w:r>
              <w:r w:rsidRPr="00EC1BA0">
                <w:rPr>
                  <w:rFonts w:cs="Arial"/>
                  <w:sz w:val="16"/>
                  <w:szCs w:val="16"/>
                  <w:lang w:val="en-US" w:eastAsia="ko-KR"/>
                </w:rPr>
                <w:t>.</w:t>
              </w:r>
              <w:r w:rsidRPr="00EC1BA0">
                <w:rPr>
                  <w:rFonts w:cs="Arial"/>
                  <w:sz w:val="16"/>
                  <w:szCs w:val="16"/>
                  <w:lang w:val="en-US" w:eastAsia="zh-CN"/>
                </w:rPr>
                <w:t>6</w:t>
              </w:r>
              <w:r w:rsidRPr="00EC1BA0">
                <w:rPr>
                  <w:rFonts w:cs="Arial"/>
                  <w:sz w:val="16"/>
                  <w:szCs w:val="16"/>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356"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357" w:author="Karajani Bledar 1SI1" w:date="2020-02-13T09:25:00Z"/>
                <w:rFonts w:cs="Arial"/>
                <w:sz w:val="16"/>
                <w:szCs w:val="16"/>
                <w:lang w:val="en-US"/>
              </w:rPr>
            </w:pPr>
            <w:ins w:id="2358" w:author="Karajani Bledar 1SI1" w:date="2020-02-13T09:25:00Z">
              <w:r w:rsidRPr="00EC1BA0">
                <w:rPr>
                  <w:rFonts w:cs="Arial"/>
                  <w:sz w:val="16"/>
                  <w:szCs w:val="16"/>
                  <w:lang w:val="en-US" w:eastAsia="ko-KR"/>
                </w:rPr>
                <w:t>-79.</w:t>
              </w:r>
              <w:r w:rsidRPr="00EC1BA0">
                <w:rPr>
                  <w:rFonts w:cs="Arial"/>
                  <w:sz w:val="16"/>
                  <w:szCs w:val="16"/>
                  <w:lang w:val="en-US" w:eastAsia="zh-CN"/>
                </w:rPr>
                <w:t>2</w:t>
              </w:r>
              <w:r w:rsidRPr="00EC1BA0">
                <w:rPr>
                  <w:rFonts w:cs="Arial"/>
                  <w:sz w:val="16"/>
                  <w:szCs w:val="16"/>
                  <w:lang w:val="en-US" w:eastAsia="ko-KR"/>
                </w:rPr>
                <w:t>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9"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360" w:author="Karajani Bledar 1SI1" w:date="2020-02-13T09:25:00Z"/>
          <w:trPrChange w:id="2361" w:author="Karajani Bledar 1SI1" w:date="2020-02-14T12:19:00Z">
            <w:trPr>
              <w:trHeight w:val="7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362"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63"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364"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65"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366"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367" w:author="Karajani Bledar 1SI1" w:date="2020-02-13T09:25:00Z"/>
                <w:rFonts w:cs="Arial"/>
                <w:sz w:val="16"/>
                <w:szCs w:val="16"/>
                <w:lang w:val="sv-SE"/>
              </w:rPr>
            </w:pPr>
            <w:ins w:id="2368" w:author="Karajani Bledar 1SI1" w:date="2020-02-13T09:25:00Z">
              <w:r w:rsidRPr="00EC1BA0">
                <w:rPr>
                  <w:rFonts w:cs="Arial"/>
                  <w:sz w:val="16"/>
                  <w:szCs w:val="16"/>
                  <w:lang w:eastAsia="zh-CN"/>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369"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70"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371"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372"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373"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374"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375"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376"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2377"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378"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379"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380" w:author="Karajani Bledar 1SI1" w:date="2020-02-13T09:25:00Z"/>
                <w:rFonts w:cs="Arial"/>
                <w:sz w:val="16"/>
                <w:szCs w:val="16"/>
                <w:lang w:val="en-US" w:eastAsia="zh-CN"/>
              </w:rPr>
            </w:pPr>
            <w:ins w:id="2381" w:author="Karajani Bledar 1SI1" w:date="2020-02-13T09:25:00Z">
              <w:r w:rsidRPr="00EC1BA0">
                <w:rPr>
                  <w:rFonts w:cs="Arial"/>
                  <w:sz w:val="16"/>
                  <w:szCs w:val="16"/>
                  <w:lang w:val="en-US" w:eastAsia="ko-KR"/>
                </w:rPr>
                <w:t>-7</w:t>
              </w:r>
              <w:r w:rsidRPr="00EC1BA0">
                <w:rPr>
                  <w:rFonts w:cs="Arial"/>
                  <w:sz w:val="16"/>
                  <w:szCs w:val="16"/>
                  <w:lang w:val="en-US" w:eastAsia="zh-CN"/>
                </w:rPr>
                <w:t>6</w:t>
              </w:r>
              <w:r w:rsidRPr="00EC1BA0">
                <w:rPr>
                  <w:rFonts w:cs="Arial"/>
                  <w:sz w:val="16"/>
                  <w:szCs w:val="16"/>
                  <w:lang w:val="en-US" w:eastAsia="ko-KR"/>
                </w:rPr>
                <w:t>.</w:t>
              </w:r>
              <w:r w:rsidRPr="00EC1BA0">
                <w:rPr>
                  <w:rFonts w:cs="Arial"/>
                  <w:sz w:val="16"/>
                  <w:szCs w:val="16"/>
                  <w:lang w:val="en-US" w:eastAsia="zh-CN"/>
                </w:rPr>
                <w:t>1</w:t>
              </w:r>
              <w:r w:rsidRPr="00EC1BA0">
                <w:rPr>
                  <w:rFonts w:cs="Arial"/>
                  <w:sz w:val="16"/>
                  <w:szCs w:val="16"/>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382"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383" w:author="Karajani Bledar 1SI1" w:date="2020-02-13T09:25:00Z"/>
                <w:rFonts w:cs="Arial"/>
                <w:sz w:val="16"/>
                <w:szCs w:val="16"/>
                <w:lang w:val="en-US" w:eastAsia="zh-CN"/>
              </w:rPr>
            </w:pPr>
            <w:ins w:id="2384" w:author="Karajani Bledar 1SI1" w:date="2020-02-13T09:25:00Z">
              <w:r w:rsidRPr="00EC1BA0">
                <w:rPr>
                  <w:rFonts w:cs="Arial"/>
                  <w:sz w:val="16"/>
                  <w:szCs w:val="16"/>
                  <w:lang w:val="en-US" w:eastAsia="ko-KR"/>
                </w:rPr>
                <w:t>-7</w:t>
              </w:r>
              <w:r w:rsidRPr="00EC1BA0">
                <w:rPr>
                  <w:rFonts w:cs="Arial"/>
                  <w:sz w:val="16"/>
                  <w:szCs w:val="16"/>
                  <w:lang w:val="en-US" w:eastAsia="zh-CN"/>
                </w:rPr>
                <w:t>8</w:t>
              </w:r>
              <w:r w:rsidRPr="00EC1BA0">
                <w:rPr>
                  <w:rFonts w:cs="Arial"/>
                  <w:sz w:val="16"/>
                  <w:szCs w:val="16"/>
                  <w:lang w:val="en-US" w:eastAsia="ko-KR"/>
                </w:rPr>
                <w:t>.</w:t>
              </w:r>
              <w:r w:rsidRPr="00EC1BA0">
                <w:rPr>
                  <w:rFonts w:cs="Arial"/>
                  <w:sz w:val="16"/>
                  <w:szCs w:val="16"/>
                  <w:lang w:val="en-US" w:eastAsia="zh-CN"/>
                </w:rPr>
                <w:t>7</w:t>
              </w:r>
              <w:r w:rsidRPr="00EC1BA0">
                <w:rPr>
                  <w:rFonts w:cs="Arial"/>
                  <w:sz w:val="16"/>
                  <w:szCs w:val="16"/>
                  <w:lang w:val="en-US" w:eastAsia="ko-KR"/>
                </w:rPr>
                <w:t>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5"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386" w:author="Karajani Bledar 1SI1" w:date="2020-02-13T09:25:00Z"/>
          <w:trPrChange w:id="2387" w:author="Karajani Bledar 1SI1" w:date="2020-02-14T12:19:00Z">
            <w:trPr>
              <w:trHeight w:val="7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388"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89"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390"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91"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392"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393" w:author="Karajani Bledar 1SI1" w:date="2020-02-13T09:25:00Z"/>
                <w:rFonts w:cs="Arial"/>
                <w:sz w:val="16"/>
                <w:szCs w:val="16"/>
                <w:lang w:val="sv-SE" w:eastAsia="zh-CN"/>
              </w:rPr>
            </w:pPr>
            <w:ins w:id="2394" w:author="Karajani Bledar 1SI1" w:date="2020-02-13T09:25:00Z">
              <w:r w:rsidRPr="00EC1BA0">
                <w:rPr>
                  <w:rFonts w:cs="Arial"/>
                  <w:sz w:val="16"/>
                  <w:szCs w:val="16"/>
                  <w:lang w:val="sv-SE"/>
                </w:rPr>
                <w:t>NR_FDD_FR1_D</w:t>
              </w:r>
            </w:ins>
          </w:p>
          <w:p w:rsidR="00A86B4C" w:rsidRPr="00EC1BA0" w:rsidRDefault="00A86B4C" w:rsidP="00A86B4C">
            <w:pPr>
              <w:pStyle w:val="TAL"/>
              <w:keepNext w:val="0"/>
              <w:rPr>
                <w:ins w:id="2395" w:author="Karajani Bledar 1SI1" w:date="2020-02-13T09:25:00Z"/>
                <w:rFonts w:cs="Arial"/>
                <w:sz w:val="16"/>
                <w:szCs w:val="16"/>
                <w:lang w:val="sv-SE" w:eastAsia="zh-CN"/>
              </w:rPr>
            </w:pPr>
            <w:ins w:id="2396" w:author="Karajani Bledar 1SI1" w:date="2020-02-13T09:25:00Z">
              <w:r w:rsidRPr="00EC1BA0">
                <w:rPr>
                  <w:rFonts w:cs="Arial"/>
                  <w:sz w:val="16"/>
                  <w:szCs w:val="16"/>
                  <w:lang w:val="sv-SE" w:eastAsia="zh-CN"/>
                </w:rPr>
                <w:t>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397"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398"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399"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400"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401"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402"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403"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404"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2405"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406"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407"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408" w:author="Karajani Bledar 1SI1" w:date="2020-02-13T09:25:00Z"/>
                <w:rFonts w:cs="Arial"/>
                <w:sz w:val="16"/>
                <w:szCs w:val="16"/>
                <w:lang w:val="en-US"/>
              </w:rPr>
            </w:pPr>
            <w:ins w:id="2409" w:author="Karajani Bledar 1SI1" w:date="2020-02-13T09:25:00Z">
              <w:r w:rsidRPr="00EC1BA0">
                <w:rPr>
                  <w:rFonts w:cs="Arial"/>
                  <w:sz w:val="16"/>
                  <w:szCs w:val="16"/>
                  <w:lang w:val="en-US" w:eastAsia="ko-KR"/>
                </w:rPr>
                <w:t>-7</w:t>
              </w:r>
              <w:r w:rsidRPr="00EC1BA0">
                <w:rPr>
                  <w:rFonts w:cs="Arial"/>
                  <w:sz w:val="16"/>
                  <w:szCs w:val="16"/>
                  <w:lang w:val="en-US" w:eastAsia="zh-CN"/>
                </w:rPr>
                <w:t>5</w:t>
              </w:r>
              <w:r w:rsidRPr="00EC1BA0">
                <w:rPr>
                  <w:rFonts w:cs="Arial"/>
                  <w:sz w:val="16"/>
                  <w:szCs w:val="16"/>
                  <w:lang w:val="en-US" w:eastAsia="ko-KR"/>
                </w:rPr>
                <w:t>.</w:t>
              </w:r>
              <w:r w:rsidRPr="00EC1BA0">
                <w:rPr>
                  <w:rFonts w:cs="Arial"/>
                  <w:sz w:val="16"/>
                  <w:szCs w:val="16"/>
                  <w:lang w:val="en-US" w:eastAsia="zh-CN"/>
                </w:rPr>
                <w:t>6</w:t>
              </w:r>
              <w:r w:rsidRPr="00EC1BA0">
                <w:rPr>
                  <w:rFonts w:cs="Arial"/>
                  <w:sz w:val="16"/>
                  <w:szCs w:val="16"/>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410"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411" w:author="Karajani Bledar 1SI1" w:date="2020-02-13T09:25:00Z"/>
                <w:rFonts w:cs="Arial"/>
                <w:sz w:val="16"/>
                <w:szCs w:val="16"/>
                <w:lang w:val="en-US"/>
              </w:rPr>
            </w:pPr>
            <w:ins w:id="2412" w:author="Karajani Bledar 1SI1" w:date="2020-02-13T09:25:00Z">
              <w:r w:rsidRPr="00EC1BA0">
                <w:rPr>
                  <w:rFonts w:cs="Arial"/>
                  <w:sz w:val="16"/>
                  <w:szCs w:val="16"/>
                  <w:lang w:val="en-US" w:eastAsia="ko-KR"/>
                </w:rPr>
                <w:t>-7</w:t>
              </w:r>
              <w:r w:rsidRPr="00EC1BA0">
                <w:rPr>
                  <w:rFonts w:cs="Arial"/>
                  <w:sz w:val="16"/>
                  <w:szCs w:val="16"/>
                  <w:lang w:val="en-US" w:eastAsia="zh-CN"/>
                </w:rPr>
                <w:t>8</w:t>
              </w:r>
              <w:r w:rsidRPr="00EC1BA0">
                <w:rPr>
                  <w:rFonts w:cs="Arial"/>
                  <w:sz w:val="16"/>
                  <w:szCs w:val="16"/>
                  <w:lang w:val="en-US" w:eastAsia="ko-KR"/>
                </w:rPr>
                <w:t>.</w:t>
              </w:r>
              <w:r w:rsidRPr="00EC1BA0">
                <w:rPr>
                  <w:rFonts w:cs="Arial"/>
                  <w:sz w:val="16"/>
                  <w:szCs w:val="16"/>
                  <w:lang w:val="en-US" w:eastAsia="zh-CN"/>
                </w:rPr>
                <w:t>2</w:t>
              </w:r>
              <w:r w:rsidRPr="00EC1BA0">
                <w:rPr>
                  <w:rFonts w:cs="Arial"/>
                  <w:sz w:val="16"/>
                  <w:szCs w:val="16"/>
                  <w:lang w:val="en-US" w:eastAsia="ko-KR"/>
                </w:rPr>
                <w:t>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414" w:author="Karajani Bledar 1SI1" w:date="2020-02-13T09:25:00Z"/>
          <w:trPrChange w:id="2415" w:author="Karajani Bledar 1SI1" w:date="2020-02-14T12:19:00Z">
            <w:trPr>
              <w:trHeight w:val="7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416"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17"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418"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19"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420"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421" w:author="Karajani Bledar 1SI1" w:date="2020-02-13T09:25:00Z"/>
                <w:rFonts w:cs="Arial"/>
                <w:sz w:val="16"/>
                <w:szCs w:val="16"/>
                <w:lang w:val="sv-SE" w:eastAsia="zh-CN"/>
              </w:rPr>
            </w:pPr>
            <w:ins w:id="2422" w:author="Karajani Bledar 1SI1" w:date="2020-02-13T09:25:00Z">
              <w:r w:rsidRPr="00EC1BA0">
                <w:rPr>
                  <w:rFonts w:cs="Arial"/>
                  <w:sz w:val="16"/>
                  <w:szCs w:val="16"/>
                  <w:lang w:val="sv-SE"/>
                </w:rPr>
                <w:t>NR_FDD_FR1_E</w:t>
              </w:r>
            </w:ins>
          </w:p>
          <w:p w:rsidR="00A86B4C" w:rsidRPr="00EC1BA0" w:rsidRDefault="00A86B4C" w:rsidP="00A86B4C">
            <w:pPr>
              <w:pStyle w:val="TAL"/>
              <w:keepNext w:val="0"/>
              <w:rPr>
                <w:ins w:id="2423" w:author="Karajani Bledar 1SI1" w:date="2020-02-13T09:25:00Z"/>
                <w:rFonts w:cs="Arial"/>
                <w:sz w:val="16"/>
                <w:szCs w:val="16"/>
                <w:lang w:val="sv-SE" w:eastAsia="zh-CN"/>
              </w:rPr>
            </w:pPr>
            <w:ins w:id="2424" w:author="Karajani Bledar 1SI1" w:date="2020-02-13T09:25:00Z">
              <w:r w:rsidRPr="00EC1BA0">
                <w:rPr>
                  <w:rFonts w:cs="Arial"/>
                  <w:sz w:val="16"/>
                  <w:szCs w:val="16"/>
                  <w:lang w:val="sv-SE" w:eastAsia="zh-CN"/>
                </w:rPr>
                <w:t>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425"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26" w:author="Karajani Bledar 1SI1" w:date="2020-02-13T09:25:00Z"/>
                <w:rFonts w:ascii="Arial" w:hAnsi="Arial" w:cs="Arial"/>
                <w:sz w:val="16"/>
                <w:szCs w:val="16"/>
                <w:lang w:val="de-DE"/>
              </w:rPr>
            </w:pPr>
          </w:p>
        </w:tc>
        <w:tc>
          <w:tcPr>
            <w:tcW w:w="805" w:type="dxa"/>
            <w:gridSpan w:val="2"/>
            <w:vMerge/>
            <w:tcBorders>
              <w:left w:val="single" w:sz="4" w:space="0" w:color="auto"/>
              <w:right w:val="single" w:sz="4" w:space="0" w:color="auto"/>
            </w:tcBorders>
            <w:vAlign w:val="center"/>
            <w:hideMark/>
            <w:tcPrChange w:id="2427"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428" w:author="Karajani Bledar 1SI1" w:date="2020-02-13T09:25:00Z"/>
                <w:rFonts w:ascii="Arial" w:hAnsi="Arial" w:cs="Arial"/>
                <w:sz w:val="16"/>
                <w:szCs w:val="16"/>
                <w:lang w:val="de-DE"/>
              </w:rPr>
            </w:pPr>
          </w:p>
        </w:tc>
        <w:tc>
          <w:tcPr>
            <w:tcW w:w="806" w:type="dxa"/>
            <w:gridSpan w:val="2"/>
            <w:vMerge/>
            <w:tcBorders>
              <w:left w:val="single" w:sz="4" w:space="0" w:color="auto"/>
              <w:right w:val="single" w:sz="4" w:space="0" w:color="auto"/>
            </w:tcBorders>
            <w:vAlign w:val="center"/>
            <w:tcPrChange w:id="2429"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430" w:author="Karajani Bledar 1SI1" w:date="2020-02-13T09:25:00Z"/>
                <w:rFonts w:ascii="Arial" w:hAnsi="Arial" w:cs="Arial"/>
                <w:sz w:val="16"/>
                <w:szCs w:val="16"/>
                <w:lang w:val="de-DE"/>
              </w:rPr>
            </w:pPr>
          </w:p>
        </w:tc>
        <w:tc>
          <w:tcPr>
            <w:tcW w:w="823" w:type="dxa"/>
            <w:vMerge/>
            <w:tcBorders>
              <w:left w:val="single" w:sz="4" w:space="0" w:color="auto"/>
              <w:right w:val="single" w:sz="4" w:space="0" w:color="auto"/>
            </w:tcBorders>
            <w:vAlign w:val="center"/>
            <w:hideMark/>
            <w:tcPrChange w:id="2431"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432" w:author="Karajani Bledar 1SI1" w:date="2020-02-13T09:25:00Z"/>
                <w:rFonts w:ascii="Arial" w:hAnsi="Arial" w:cs="Arial"/>
                <w:sz w:val="16"/>
                <w:szCs w:val="16"/>
                <w:lang w:val="de-DE" w:eastAsia="zh-CN"/>
              </w:rPr>
            </w:pPr>
          </w:p>
        </w:tc>
        <w:tc>
          <w:tcPr>
            <w:tcW w:w="829" w:type="dxa"/>
            <w:vMerge/>
            <w:tcBorders>
              <w:left w:val="single" w:sz="4" w:space="0" w:color="auto"/>
              <w:right w:val="single" w:sz="4" w:space="0" w:color="auto"/>
            </w:tcBorders>
            <w:vAlign w:val="center"/>
            <w:tcPrChange w:id="2433"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434" w:author="Karajani Bledar 1SI1" w:date="2020-02-13T09:25:00Z"/>
                <w:rFonts w:ascii="Arial" w:hAnsi="Arial" w:cs="Arial"/>
                <w:sz w:val="16"/>
                <w:szCs w:val="16"/>
                <w:lang w:val="de-DE"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435"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436" w:author="Karajani Bledar 1SI1" w:date="2020-02-13T09:25:00Z"/>
                <w:rFonts w:cs="Arial"/>
                <w:sz w:val="16"/>
                <w:szCs w:val="16"/>
                <w:lang w:val="en-US"/>
              </w:rPr>
            </w:pPr>
            <w:ins w:id="2437" w:author="Karajani Bledar 1SI1" w:date="2020-02-13T09:25:00Z">
              <w:r w:rsidRPr="00EC1BA0">
                <w:rPr>
                  <w:rFonts w:cs="Arial"/>
                  <w:sz w:val="16"/>
                  <w:szCs w:val="16"/>
                  <w:lang w:val="en-US" w:eastAsia="ko-KR"/>
                </w:rPr>
                <w:t>-7</w:t>
              </w:r>
              <w:r w:rsidRPr="00EC1BA0">
                <w:rPr>
                  <w:rFonts w:cs="Arial"/>
                  <w:sz w:val="16"/>
                  <w:szCs w:val="16"/>
                  <w:lang w:val="en-US" w:eastAsia="zh-CN"/>
                </w:rPr>
                <w:t>5</w:t>
              </w:r>
              <w:r w:rsidRPr="00EC1BA0">
                <w:rPr>
                  <w:rFonts w:cs="Arial"/>
                  <w:sz w:val="16"/>
                  <w:szCs w:val="16"/>
                  <w:lang w:val="en-US" w:eastAsia="ko-KR"/>
                </w:rPr>
                <w:t>.</w:t>
              </w:r>
              <w:r w:rsidRPr="00EC1BA0">
                <w:rPr>
                  <w:rFonts w:cs="Arial"/>
                  <w:sz w:val="16"/>
                  <w:szCs w:val="16"/>
                  <w:lang w:val="en-US" w:eastAsia="zh-CN"/>
                </w:rPr>
                <w:t>1</w:t>
              </w:r>
              <w:r w:rsidRPr="00EC1BA0">
                <w:rPr>
                  <w:rFonts w:cs="Arial"/>
                  <w:sz w:val="16"/>
                  <w:szCs w:val="16"/>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438"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439" w:author="Karajani Bledar 1SI1" w:date="2020-02-13T09:25:00Z"/>
                <w:rFonts w:cs="Arial"/>
                <w:sz w:val="16"/>
                <w:szCs w:val="16"/>
                <w:lang w:val="en-US"/>
              </w:rPr>
            </w:pPr>
            <w:ins w:id="2440" w:author="Karajani Bledar 1SI1" w:date="2020-02-13T09:25:00Z">
              <w:r w:rsidRPr="00EC1BA0">
                <w:rPr>
                  <w:rFonts w:cs="Arial"/>
                  <w:sz w:val="16"/>
                  <w:szCs w:val="16"/>
                  <w:lang w:val="en-US" w:eastAsia="ko-KR"/>
                </w:rPr>
                <w:t>-7</w:t>
              </w:r>
              <w:r w:rsidRPr="00EC1BA0">
                <w:rPr>
                  <w:rFonts w:cs="Arial"/>
                  <w:sz w:val="16"/>
                  <w:szCs w:val="16"/>
                  <w:lang w:val="en-US" w:eastAsia="zh-CN"/>
                </w:rPr>
                <w:t>7</w:t>
              </w:r>
              <w:r w:rsidRPr="00EC1BA0">
                <w:rPr>
                  <w:rFonts w:cs="Arial"/>
                  <w:sz w:val="16"/>
                  <w:szCs w:val="16"/>
                  <w:lang w:val="en-US" w:eastAsia="ko-KR"/>
                </w:rPr>
                <w:t>.</w:t>
              </w:r>
              <w:r w:rsidRPr="00EC1BA0">
                <w:rPr>
                  <w:rFonts w:cs="Arial"/>
                  <w:sz w:val="16"/>
                  <w:szCs w:val="16"/>
                  <w:lang w:val="en-US" w:eastAsia="zh-CN"/>
                </w:rPr>
                <w:t>7</w:t>
              </w:r>
              <w:r w:rsidRPr="00EC1BA0">
                <w:rPr>
                  <w:rFonts w:cs="Arial"/>
                  <w:sz w:val="16"/>
                  <w:szCs w:val="16"/>
                  <w:lang w:val="en-US" w:eastAsia="ko-KR"/>
                </w:rPr>
                <w:t>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1"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442" w:author="Karajani Bledar 1SI1" w:date="2020-02-13T09:25:00Z"/>
          <w:trPrChange w:id="2443" w:author="Karajani Bledar 1SI1" w:date="2020-02-14T12:19:00Z">
            <w:trPr>
              <w:trHeight w:val="7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444"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45"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446"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47"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448"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449" w:author="Karajani Bledar 1SI1" w:date="2020-02-13T09:25:00Z"/>
                <w:rFonts w:cs="Arial"/>
                <w:sz w:val="16"/>
                <w:szCs w:val="16"/>
                <w:lang w:val="en-US"/>
              </w:rPr>
            </w:pPr>
            <w:ins w:id="2450" w:author="Karajani Bledar 1SI1" w:date="2020-02-13T09:25:00Z">
              <w:r w:rsidRPr="00EC1BA0">
                <w:rPr>
                  <w:rFonts w:cs="Arial"/>
                  <w:sz w:val="16"/>
                  <w:szCs w:val="16"/>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451"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52" w:author="Karajani Bledar 1SI1" w:date="2020-02-13T09:25:00Z"/>
                <w:rFonts w:ascii="Arial" w:hAnsi="Arial" w:cs="Arial"/>
                <w:sz w:val="16"/>
                <w:szCs w:val="16"/>
                <w:lang w:val="en-US"/>
              </w:rPr>
            </w:pPr>
          </w:p>
        </w:tc>
        <w:tc>
          <w:tcPr>
            <w:tcW w:w="805" w:type="dxa"/>
            <w:gridSpan w:val="2"/>
            <w:vMerge/>
            <w:tcBorders>
              <w:left w:val="single" w:sz="4" w:space="0" w:color="auto"/>
              <w:right w:val="single" w:sz="4" w:space="0" w:color="auto"/>
            </w:tcBorders>
            <w:vAlign w:val="center"/>
            <w:hideMark/>
            <w:tcPrChange w:id="2453" w:author="Karajani Bledar 1SI1" w:date="2020-02-14T12:19:00Z">
              <w:tcPr>
                <w:tcW w:w="805"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454" w:author="Karajani Bledar 1SI1" w:date="2020-02-13T09:25:00Z"/>
                <w:rFonts w:ascii="Arial" w:hAnsi="Arial" w:cs="Arial"/>
                <w:sz w:val="16"/>
                <w:szCs w:val="16"/>
                <w:lang w:val="en-US"/>
              </w:rPr>
            </w:pPr>
          </w:p>
        </w:tc>
        <w:tc>
          <w:tcPr>
            <w:tcW w:w="806" w:type="dxa"/>
            <w:gridSpan w:val="2"/>
            <w:vMerge/>
            <w:tcBorders>
              <w:left w:val="single" w:sz="4" w:space="0" w:color="auto"/>
              <w:right w:val="single" w:sz="4" w:space="0" w:color="auto"/>
            </w:tcBorders>
            <w:vAlign w:val="center"/>
            <w:tcPrChange w:id="2455" w:author="Karajani Bledar 1SI1" w:date="2020-02-14T12:19:00Z">
              <w:tcPr>
                <w:tcW w:w="806" w:type="dxa"/>
                <w:gridSpan w:val="2"/>
                <w:vMerge/>
                <w:tcBorders>
                  <w:left w:val="single" w:sz="4" w:space="0" w:color="auto"/>
                  <w:right w:val="single" w:sz="4" w:space="0" w:color="auto"/>
                </w:tcBorders>
                <w:vAlign w:val="center"/>
              </w:tcPr>
            </w:tcPrChange>
          </w:tcPr>
          <w:p w:rsidR="00A86B4C" w:rsidRPr="00EC1BA0" w:rsidRDefault="00A86B4C" w:rsidP="00A86B4C">
            <w:pPr>
              <w:spacing w:after="0"/>
              <w:rPr>
                <w:ins w:id="2456" w:author="Karajani Bledar 1SI1" w:date="2020-02-13T09:25:00Z"/>
                <w:rFonts w:ascii="Arial" w:hAnsi="Arial" w:cs="Arial"/>
                <w:sz w:val="16"/>
                <w:szCs w:val="16"/>
                <w:lang w:val="en-US"/>
              </w:rPr>
            </w:pPr>
          </w:p>
        </w:tc>
        <w:tc>
          <w:tcPr>
            <w:tcW w:w="823" w:type="dxa"/>
            <w:vMerge/>
            <w:tcBorders>
              <w:left w:val="single" w:sz="4" w:space="0" w:color="auto"/>
              <w:right w:val="single" w:sz="4" w:space="0" w:color="auto"/>
            </w:tcBorders>
            <w:vAlign w:val="center"/>
            <w:hideMark/>
            <w:tcPrChange w:id="2457" w:author="Karajani Bledar 1SI1" w:date="2020-02-14T12:19:00Z">
              <w:tcPr>
                <w:tcW w:w="826" w:type="dxa"/>
                <w:gridSpan w:val="2"/>
                <w:vMerge/>
                <w:tcBorders>
                  <w:left w:val="single" w:sz="4" w:space="0" w:color="auto"/>
                  <w:right w:val="single" w:sz="4" w:space="0" w:color="auto"/>
                </w:tcBorders>
                <w:vAlign w:val="center"/>
                <w:hideMark/>
              </w:tcPr>
            </w:tcPrChange>
          </w:tcPr>
          <w:p w:rsidR="00A86B4C" w:rsidRPr="00EC1BA0" w:rsidRDefault="00A86B4C" w:rsidP="00A86B4C">
            <w:pPr>
              <w:spacing w:after="0"/>
              <w:rPr>
                <w:ins w:id="2458" w:author="Karajani Bledar 1SI1" w:date="2020-02-13T09:25:00Z"/>
                <w:rFonts w:ascii="Arial" w:hAnsi="Arial" w:cs="Arial"/>
                <w:sz w:val="16"/>
                <w:szCs w:val="16"/>
                <w:lang w:val="en-US" w:eastAsia="zh-CN"/>
              </w:rPr>
            </w:pPr>
          </w:p>
        </w:tc>
        <w:tc>
          <w:tcPr>
            <w:tcW w:w="829" w:type="dxa"/>
            <w:vMerge/>
            <w:tcBorders>
              <w:left w:val="single" w:sz="4" w:space="0" w:color="auto"/>
              <w:right w:val="single" w:sz="4" w:space="0" w:color="auto"/>
            </w:tcBorders>
            <w:vAlign w:val="center"/>
            <w:tcPrChange w:id="2459" w:author="Karajani Bledar 1SI1" w:date="2020-02-14T12:19:00Z">
              <w:tcPr>
                <w:tcW w:w="826" w:type="dxa"/>
                <w:vMerge/>
                <w:tcBorders>
                  <w:left w:val="single" w:sz="4" w:space="0" w:color="auto"/>
                  <w:right w:val="single" w:sz="4" w:space="0" w:color="auto"/>
                </w:tcBorders>
                <w:vAlign w:val="center"/>
              </w:tcPr>
            </w:tcPrChange>
          </w:tcPr>
          <w:p w:rsidR="00A86B4C" w:rsidRPr="00EC1BA0" w:rsidRDefault="00A86B4C" w:rsidP="00A86B4C">
            <w:pPr>
              <w:spacing w:after="0"/>
              <w:rPr>
                <w:ins w:id="2460"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461"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462" w:author="Karajani Bledar 1SI1" w:date="2020-02-13T09:25:00Z"/>
                <w:rFonts w:cs="Arial"/>
                <w:sz w:val="16"/>
                <w:szCs w:val="16"/>
                <w:lang w:val="en-US"/>
              </w:rPr>
            </w:pPr>
            <w:ins w:id="2463" w:author="Karajani Bledar 1SI1" w:date="2020-02-13T09:25:00Z">
              <w:r w:rsidRPr="00EC1BA0">
                <w:rPr>
                  <w:rFonts w:cs="Arial"/>
                  <w:sz w:val="16"/>
                  <w:szCs w:val="16"/>
                  <w:lang w:val="en-US" w:eastAsia="ko-KR"/>
                </w:rPr>
                <w:t>-7</w:t>
              </w:r>
              <w:r w:rsidRPr="00EC1BA0">
                <w:rPr>
                  <w:rFonts w:cs="Arial"/>
                  <w:sz w:val="16"/>
                  <w:szCs w:val="16"/>
                  <w:lang w:val="en-US" w:eastAsia="zh-CN"/>
                </w:rPr>
                <w:t>4</w:t>
              </w:r>
              <w:r w:rsidRPr="00EC1BA0">
                <w:rPr>
                  <w:rFonts w:cs="Arial"/>
                  <w:sz w:val="16"/>
                  <w:szCs w:val="16"/>
                  <w:lang w:val="en-US" w:eastAsia="ko-KR"/>
                </w:rPr>
                <w:t>.</w:t>
              </w:r>
              <w:r w:rsidRPr="00EC1BA0">
                <w:rPr>
                  <w:rFonts w:cs="Arial"/>
                  <w:sz w:val="16"/>
                  <w:szCs w:val="16"/>
                  <w:lang w:val="en-US" w:eastAsia="zh-CN"/>
                </w:rPr>
                <w:t>1</w:t>
              </w:r>
              <w:r w:rsidRPr="00EC1BA0">
                <w:rPr>
                  <w:rFonts w:cs="Arial"/>
                  <w:sz w:val="16"/>
                  <w:szCs w:val="16"/>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464"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rPr>
                <w:ins w:id="2465" w:author="Karajani Bledar 1SI1" w:date="2020-02-13T09:25:00Z"/>
                <w:rFonts w:cs="Arial"/>
                <w:sz w:val="16"/>
                <w:szCs w:val="16"/>
                <w:lang w:val="en-US"/>
              </w:rPr>
            </w:pPr>
            <w:ins w:id="2466" w:author="Karajani Bledar 1SI1" w:date="2020-02-13T09:25:00Z">
              <w:r w:rsidRPr="00EC1BA0">
                <w:rPr>
                  <w:rFonts w:cs="Arial"/>
                  <w:sz w:val="16"/>
                  <w:szCs w:val="16"/>
                  <w:lang w:val="en-US" w:eastAsia="ko-KR"/>
                </w:rPr>
                <w:t>-7</w:t>
              </w:r>
              <w:r w:rsidRPr="00EC1BA0">
                <w:rPr>
                  <w:rFonts w:cs="Arial"/>
                  <w:sz w:val="16"/>
                  <w:szCs w:val="16"/>
                  <w:lang w:val="en-US" w:eastAsia="zh-CN"/>
                </w:rPr>
                <w:t>6</w:t>
              </w:r>
              <w:r w:rsidRPr="00EC1BA0">
                <w:rPr>
                  <w:rFonts w:cs="Arial"/>
                  <w:sz w:val="16"/>
                  <w:szCs w:val="16"/>
                  <w:lang w:val="en-US" w:eastAsia="ko-KR"/>
                </w:rPr>
                <w:t>.</w:t>
              </w:r>
              <w:r w:rsidRPr="00EC1BA0">
                <w:rPr>
                  <w:rFonts w:cs="Arial"/>
                  <w:sz w:val="16"/>
                  <w:szCs w:val="16"/>
                  <w:lang w:val="en-US" w:eastAsia="zh-CN"/>
                </w:rPr>
                <w:t>7</w:t>
              </w:r>
              <w:r w:rsidRPr="00EC1BA0">
                <w:rPr>
                  <w:rFonts w:cs="Arial"/>
                  <w:sz w:val="16"/>
                  <w:szCs w:val="16"/>
                  <w:lang w:val="en-US" w:eastAsia="ko-KR"/>
                </w:rPr>
                <w:t>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7"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468" w:author="Karajani Bledar 1SI1" w:date="2020-02-13T09:25:00Z"/>
          <w:trPrChange w:id="2469" w:author="Karajani Bledar 1SI1" w:date="2020-02-14T12:19:00Z">
            <w:trPr>
              <w:trHeight w:val="75"/>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2470" w:author="Karajani Bledar 1SI1" w:date="2020-02-14T12:19: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71" w:author="Karajani Bledar 1SI1" w:date="2020-02-13T09:25:00Z"/>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2472" w:author="Karajani Bledar 1SI1" w:date="2020-02-14T12:19: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73" w:author="Karajani Bledar 1SI1" w:date="2020-02-13T09:25:00Z"/>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474" w:author="Karajani Bledar 1SI1" w:date="2020-02-14T12:19: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L"/>
              <w:keepNext w:val="0"/>
              <w:rPr>
                <w:ins w:id="2475" w:author="Karajani Bledar 1SI1" w:date="2020-02-13T09:25:00Z"/>
                <w:rFonts w:cs="Arial"/>
                <w:sz w:val="16"/>
                <w:szCs w:val="16"/>
                <w:lang w:val="en-US"/>
              </w:rPr>
            </w:pPr>
            <w:ins w:id="2476" w:author="Karajani Bledar 1SI1" w:date="2020-02-13T09:25:00Z">
              <w:r w:rsidRPr="00EC1BA0">
                <w:rPr>
                  <w:rFonts w:cs="Arial"/>
                  <w:sz w:val="16"/>
                  <w:szCs w:val="16"/>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477" w:author="Karajani Bledar 1SI1" w:date="2020-02-14T12: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78" w:author="Karajani Bledar 1SI1" w:date="2020-02-13T09:25:00Z"/>
                <w:rFonts w:ascii="Arial" w:hAnsi="Arial" w:cs="Arial"/>
                <w:sz w:val="16"/>
                <w:szCs w:val="16"/>
                <w:lang w:val="en-US"/>
              </w:rPr>
            </w:pPr>
          </w:p>
        </w:tc>
        <w:tc>
          <w:tcPr>
            <w:tcW w:w="805" w:type="dxa"/>
            <w:gridSpan w:val="2"/>
            <w:vMerge/>
            <w:tcBorders>
              <w:left w:val="single" w:sz="4" w:space="0" w:color="auto"/>
              <w:bottom w:val="single" w:sz="4" w:space="0" w:color="auto"/>
              <w:right w:val="single" w:sz="4" w:space="0" w:color="auto"/>
            </w:tcBorders>
            <w:vAlign w:val="center"/>
            <w:hideMark/>
            <w:tcPrChange w:id="2479" w:author="Karajani Bledar 1SI1" w:date="2020-02-14T12:19:00Z">
              <w:tcPr>
                <w:tcW w:w="805"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80" w:author="Karajani Bledar 1SI1" w:date="2020-02-13T09:25:00Z"/>
                <w:rFonts w:ascii="Arial" w:hAnsi="Arial" w:cs="Arial"/>
                <w:sz w:val="16"/>
                <w:szCs w:val="16"/>
                <w:lang w:val="en-US"/>
              </w:rPr>
            </w:pPr>
          </w:p>
        </w:tc>
        <w:tc>
          <w:tcPr>
            <w:tcW w:w="806" w:type="dxa"/>
            <w:gridSpan w:val="2"/>
            <w:vMerge/>
            <w:tcBorders>
              <w:left w:val="single" w:sz="4" w:space="0" w:color="auto"/>
              <w:bottom w:val="single" w:sz="4" w:space="0" w:color="auto"/>
              <w:right w:val="single" w:sz="4" w:space="0" w:color="auto"/>
            </w:tcBorders>
            <w:vAlign w:val="center"/>
            <w:tcPrChange w:id="2481" w:author="Karajani Bledar 1SI1" w:date="2020-02-14T12:19:00Z">
              <w:tcPr>
                <w:tcW w:w="806" w:type="dxa"/>
                <w:gridSpan w:val="2"/>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2482" w:author="Karajani Bledar 1SI1" w:date="2020-02-13T09:25:00Z"/>
                <w:rFonts w:ascii="Arial" w:hAnsi="Arial" w:cs="Arial"/>
                <w:sz w:val="16"/>
                <w:szCs w:val="16"/>
                <w:lang w:val="en-US"/>
              </w:rPr>
            </w:pPr>
          </w:p>
        </w:tc>
        <w:tc>
          <w:tcPr>
            <w:tcW w:w="823" w:type="dxa"/>
            <w:vMerge/>
            <w:tcBorders>
              <w:left w:val="single" w:sz="4" w:space="0" w:color="auto"/>
              <w:bottom w:val="single" w:sz="4" w:space="0" w:color="auto"/>
              <w:right w:val="single" w:sz="4" w:space="0" w:color="auto"/>
            </w:tcBorders>
            <w:vAlign w:val="center"/>
            <w:hideMark/>
            <w:tcPrChange w:id="2483" w:author="Karajani Bledar 1SI1" w:date="2020-02-14T12:19:00Z">
              <w:tcPr>
                <w:tcW w:w="826" w:type="dxa"/>
                <w:gridSpan w:val="2"/>
                <w:vMerge/>
                <w:tcBorders>
                  <w:left w:val="single" w:sz="4" w:space="0" w:color="auto"/>
                  <w:bottom w:val="single" w:sz="4" w:space="0" w:color="auto"/>
                  <w:right w:val="single" w:sz="4" w:space="0" w:color="auto"/>
                </w:tcBorders>
                <w:vAlign w:val="center"/>
                <w:hideMark/>
              </w:tcPr>
            </w:tcPrChange>
          </w:tcPr>
          <w:p w:rsidR="00A86B4C" w:rsidRPr="00EC1BA0" w:rsidRDefault="00A86B4C" w:rsidP="00A86B4C">
            <w:pPr>
              <w:spacing w:after="0"/>
              <w:rPr>
                <w:ins w:id="2484" w:author="Karajani Bledar 1SI1" w:date="2020-02-13T09:25:00Z"/>
                <w:rFonts w:ascii="Arial" w:hAnsi="Arial" w:cs="Arial"/>
                <w:sz w:val="16"/>
                <w:szCs w:val="16"/>
                <w:lang w:val="en-US" w:eastAsia="zh-CN"/>
              </w:rPr>
            </w:pPr>
          </w:p>
        </w:tc>
        <w:tc>
          <w:tcPr>
            <w:tcW w:w="829" w:type="dxa"/>
            <w:vMerge/>
            <w:tcBorders>
              <w:left w:val="single" w:sz="4" w:space="0" w:color="auto"/>
              <w:bottom w:val="single" w:sz="4" w:space="0" w:color="auto"/>
              <w:right w:val="single" w:sz="4" w:space="0" w:color="auto"/>
            </w:tcBorders>
            <w:vAlign w:val="center"/>
            <w:tcPrChange w:id="2485" w:author="Karajani Bledar 1SI1" w:date="2020-02-14T12:19:00Z">
              <w:tcPr>
                <w:tcW w:w="826" w:type="dxa"/>
                <w:vMerge/>
                <w:tcBorders>
                  <w:left w:val="single" w:sz="4" w:space="0" w:color="auto"/>
                  <w:bottom w:val="single" w:sz="4" w:space="0" w:color="auto"/>
                  <w:right w:val="single" w:sz="4" w:space="0" w:color="auto"/>
                </w:tcBorders>
                <w:vAlign w:val="center"/>
              </w:tcPr>
            </w:tcPrChange>
          </w:tcPr>
          <w:p w:rsidR="00A86B4C" w:rsidRPr="00EC1BA0" w:rsidRDefault="00A86B4C" w:rsidP="00A86B4C">
            <w:pPr>
              <w:spacing w:after="0"/>
              <w:rPr>
                <w:ins w:id="2486" w:author="Karajani Bledar 1SI1" w:date="2020-02-13T09:25:00Z"/>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2487" w:author="Karajani Bledar 1SI1" w:date="2020-02-14T12:19:00Z">
              <w:tcPr>
                <w:tcW w:w="71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488" w:author="Karajani Bledar 1SI1" w:date="2020-02-13T09:25:00Z"/>
                <w:rFonts w:cs="Arial"/>
                <w:sz w:val="16"/>
                <w:szCs w:val="16"/>
                <w:lang w:val="en-US"/>
              </w:rPr>
            </w:pPr>
            <w:ins w:id="2489" w:author="Karajani Bledar 1SI1" w:date="2020-02-13T09:25:00Z">
              <w:r w:rsidRPr="00EC1BA0">
                <w:rPr>
                  <w:rFonts w:cs="Arial"/>
                  <w:sz w:val="16"/>
                  <w:szCs w:val="16"/>
                  <w:lang w:val="en-US" w:eastAsia="ko-KR"/>
                </w:rPr>
                <w:t>-7</w:t>
              </w:r>
              <w:r w:rsidRPr="00EC1BA0">
                <w:rPr>
                  <w:rFonts w:cs="Arial"/>
                  <w:sz w:val="16"/>
                  <w:szCs w:val="16"/>
                  <w:lang w:val="en-US" w:eastAsia="zh-CN"/>
                </w:rPr>
                <w:t>3</w:t>
              </w:r>
              <w:r w:rsidRPr="00EC1BA0">
                <w:rPr>
                  <w:rFonts w:cs="Arial"/>
                  <w:sz w:val="16"/>
                  <w:szCs w:val="16"/>
                  <w:lang w:val="en-US" w:eastAsia="ko-KR"/>
                </w:rPr>
                <w:t>.</w:t>
              </w:r>
              <w:r w:rsidRPr="00EC1BA0">
                <w:rPr>
                  <w:rFonts w:cs="Arial"/>
                  <w:sz w:val="16"/>
                  <w:szCs w:val="16"/>
                  <w:lang w:val="en-US" w:eastAsia="zh-CN"/>
                </w:rPr>
                <w:t>6</w:t>
              </w:r>
              <w:r w:rsidRPr="00EC1BA0">
                <w:rPr>
                  <w:rFonts w:cs="Arial"/>
                  <w:sz w:val="16"/>
                  <w:szCs w:val="16"/>
                  <w:lang w:val="en-US" w:eastAsia="ko-KR"/>
                </w:rPr>
                <w:t>9</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Change w:id="2490" w:author="Karajani Bledar 1SI1" w:date="2020-02-14T12:19: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C1BA0" w:rsidRDefault="00A86B4C" w:rsidP="00A86B4C">
            <w:pPr>
              <w:pStyle w:val="TAC"/>
              <w:keepNext w:val="0"/>
              <w:rPr>
                <w:ins w:id="2491" w:author="Karajani Bledar 1SI1" w:date="2020-02-13T09:25:00Z"/>
                <w:rFonts w:cs="Arial"/>
                <w:sz w:val="16"/>
                <w:szCs w:val="16"/>
                <w:lang w:val="en-US"/>
              </w:rPr>
            </w:pPr>
            <w:ins w:id="2492" w:author="Karajani Bledar 1SI1" w:date="2020-02-13T09:25:00Z">
              <w:r w:rsidRPr="00EC1BA0">
                <w:rPr>
                  <w:rFonts w:cs="Arial"/>
                  <w:sz w:val="16"/>
                  <w:szCs w:val="16"/>
                  <w:lang w:val="en-US" w:eastAsia="ko-KR"/>
                </w:rPr>
                <w:t>-7</w:t>
              </w:r>
              <w:r w:rsidRPr="00EC1BA0">
                <w:rPr>
                  <w:rFonts w:cs="Arial"/>
                  <w:sz w:val="16"/>
                  <w:szCs w:val="16"/>
                  <w:lang w:val="en-US" w:eastAsia="zh-CN"/>
                </w:rPr>
                <w:t>6</w:t>
              </w:r>
              <w:r w:rsidRPr="00EC1BA0">
                <w:rPr>
                  <w:rFonts w:cs="Arial"/>
                  <w:sz w:val="16"/>
                  <w:szCs w:val="16"/>
                  <w:lang w:val="en-US" w:eastAsia="ko-KR"/>
                </w:rPr>
                <w:t>.</w:t>
              </w:r>
              <w:r w:rsidRPr="00EC1BA0">
                <w:rPr>
                  <w:rFonts w:cs="Arial"/>
                  <w:sz w:val="16"/>
                  <w:szCs w:val="16"/>
                  <w:lang w:val="en-US" w:eastAsia="zh-CN"/>
                </w:rPr>
                <w:t>5</w:t>
              </w:r>
              <w:r w:rsidRPr="00EC1BA0">
                <w:rPr>
                  <w:rFonts w:cs="Arial"/>
                  <w:sz w:val="16"/>
                  <w:szCs w:val="16"/>
                  <w:lang w:val="en-US" w:eastAsia="ko-KR"/>
                </w:rPr>
                <w:t>3</w:t>
              </w:r>
            </w:ins>
          </w:p>
        </w:tc>
      </w:tr>
      <w:tr w:rsidR="00A86B4C" w:rsidRPr="00EB1A9E" w:rsidTr="00A86B4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3" w:author="Karajani Bledar 1SI1" w:date="2020-02-14T12:1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94" w:author="Karajani Bledar 1SI1" w:date="2020-02-13T09:25:00Z"/>
          <w:trPrChange w:id="2495" w:author="Karajani Bledar 1SI1" w:date="2020-02-14T12:19: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vAlign w:val="center"/>
            <w:hideMark/>
            <w:tcPrChange w:id="2496" w:author="Karajani Bledar 1SI1" w:date="2020-02-14T12:19:00Z">
              <w:tcPr>
                <w:tcW w:w="38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A86B4C" w:rsidRPr="00EB1A9E" w:rsidRDefault="00A86B4C" w:rsidP="00A86B4C">
            <w:pPr>
              <w:pStyle w:val="TAL"/>
              <w:keepNext w:val="0"/>
              <w:rPr>
                <w:ins w:id="2497" w:author="Karajani Bledar 1SI1" w:date="2020-02-13T09:25:00Z"/>
                <w:rFonts w:cs="Arial"/>
                <w:lang w:val="en-US"/>
              </w:rPr>
            </w:pPr>
            <w:ins w:id="2498" w:author="Karajani Bledar 1SI1" w:date="2020-02-13T09:25:00Z">
              <w:r w:rsidRPr="00EB1A9E">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tcPrChange w:id="2499" w:author="Karajani Bledar 1SI1" w:date="2020-02-14T12:19:00Z">
              <w:tcPr>
                <w:tcW w:w="1134" w:type="dxa"/>
                <w:tcBorders>
                  <w:top w:val="single" w:sz="4" w:space="0" w:color="auto"/>
                  <w:left w:val="single" w:sz="4" w:space="0" w:color="auto"/>
                  <w:bottom w:val="single" w:sz="4" w:space="0" w:color="auto"/>
                  <w:right w:val="single" w:sz="4" w:space="0" w:color="auto"/>
                </w:tcBorders>
                <w:vAlign w:val="center"/>
              </w:tcPr>
            </w:tcPrChange>
          </w:tcPr>
          <w:p w:rsidR="00A86B4C" w:rsidRPr="00EB1A9E" w:rsidRDefault="00A86B4C" w:rsidP="00A86B4C">
            <w:pPr>
              <w:pStyle w:val="TAC"/>
              <w:keepNext w:val="0"/>
              <w:rPr>
                <w:ins w:id="2500" w:author="Karajani Bledar 1SI1" w:date="2020-02-13T09:25: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Change w:id="2501" w:author="Karajani Bledar 1SI1" w:date="2020-02-14T12:19:00Z">
              <w:tcPr>
                <w:tcW w:w="799"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B1A9E" w:rsidRDefault="00A86B4C" w:rsidP="00A86B4C">
            <w:pPr>
              <w:pStyle w:val="TAC"/>
              <w:keepNext w:val="0"/>
              <w:rPr>
                <w:ins w:id="2502" w:author="Karajani Bledar 1SI1" w:date="2020-02-13T09:25:00Z"/>
                <w:rFonts w:cs="Arial"/>
                <w:lang w:val="en-US" w:eastAsia="ko-KR"/>
              </w:rPr>
            </w:pPr>
            <w:ins w:id="2503" w:author="Karajani Bledar 1SI1" w:date="2020-02-13T09:25:00Z">
              <w:r w:rsidRPr="00EB1A9E">
                <w:rPr>
                  <w:rFonts w:cs="Arial"/>
                  <w:lang w:val="en-US" w:eastAsia="ko-KR"/>
                </w:rPr>
                <w:t>AWGN</w:t>
              </w:r>
            </w:ins>
          </w:p>
        </w:tc>
        <w:tc>
          <w:tcPr>
            <w:tcW w:w="812" w:type="dxa"/>
            <w:gridSpan w:val="3"/>
            <w:tcBorders>
              <w:top w:val="single" w:sz="4" w:space="0" w:color="auto"/>
              <w:left w:val="single" w:sz="4" w:space="0" w:color="auto"/>
              <w:bottom w:val="single" w:sz="4" w:space="0" w:color="auto"/>
              <w:right w:val="single" w:sz="4" w:space="0" w:color="auto"/>
            </w:tcBorders>
            <w:vAlign w:val="center"/>
            <w:hideMark/>
            <w:tcPrChange w:id="2504" w:author="Karajani Bledar 1SI1" w:date="2020-02-14T12:19:00Z">
              <w:tcPr>
                <w:tcW w:w="812" w:type="dxa"/>
                <w:gridSpan w:val="3"/>
                <w:tcBorders>
                  <w:top w:val="single" w:sz="4" w:space="0" w:color="auto"/>
                  <w:left w:val="single" w:sz="4" w:space="0" w:color="auto"/>
                  <w:bottom w:val="single" w:sz="4" w:space="0" w:color="auto"/>
                  <w:right w:val="single" w:sz="4" w:space="0" w:color="auto"/>
                </w:tcBorders>
                <w:vAlign w:val="center"/>
                <w:hideMark/>
              </w:tcPr>
            </w:tcPrChange>
          </w:tcPr>
          <w:p w:rsidR="00A86B4C" w:rsidRPr="00EB1A9E" w:rsidRDefault="00A86B4C" w:rsidP="00A86B4C">
            <w:pPr>
              <w:pStyle w:val="TAC"/>
              <w:keepNext w:val="0"/>
              <w:rPr>
                <w:ins w:id="2505" w:author="Karajani Bledar 1SI1" w:date="2020-02-13T09:25:00Z"/>
                <w:rFonts w:cs="Arial"/>
                <w:lang w:val="en-US"/>
              </w:rPr>
            </w:pPr>
            <w:ins w:id="2506" w:author="Karajani Bledar 1SI1" w:date="2020-02-13T09:25:00Z">
              <w:r w:rsidRPr="00EB1A9E">
                <w:rPr>
                  <w:rFonts w:cs="Arial"/>
                  <w:lang w:val="en-US" w:eastAsia="ko-KR"/>
                </w:rPr>
                <w:t>AWGN</w:t>
              </w:r>
            </w:ins>
          </w:p>
        </w:tc>
        <w:tc>
          <w:tcPr>
            <w:tcW w:w="823" w:type="dxa"/>
            <w:tcBorders>
              <w:top w:val="single" w:sz="4" w:space="0" w:color="auto"/>
              <w:left w:val="single" w:sz="4" w:space="0" w:color="auto"/>
              <w:bottom w:val="single" w:sz="4" w:space="0" w:color="auto"/>
              <w:right w:val="single" w:sz="4" w:space="0" w:color="auto"/>
            </w:tcBorders>
            <w:vAlign w:val="center"/>
            <w:hideMark/>
            <w:tcPrChange w:id="2507" w:author="Karajani Bledar 1SI1" w:date="2020-02-14T12: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B1A9E" w:rsidRDefault="00A86B4C" w:rsidP="00A86B4C">
            <w:pPr>
              <w:pStyle w:val="TAC"/>
              <w:keepNext w:val="0"/>
              <w:rPr>
                <w:ins w:id="2508" w:author="Karajani Bledar 1SI1" w:date="2020-02-13T09:25:00Z"/>
                <w:rFonts w:cs="Arial"/>
                <w:lang w:val="en-US"/>
              </w:rPr>
            </w:pPr>
            <w:ins w:id="2509" w:author="Karajani Bledar 1SI1" w:date="2020-02-13T09:25:00Z">
              <w:r w:rsidRPr="00EB1A9E">
                <w:rPr>
                  <w:rFonts w:cs="Arial"/>
                  <w:lang w:val="en-US" w:eastAsia="ko-KR"/>
                </w:rPr>
                <w:t>AWGN</w:t>
              </w:r>
            </w:ins>
          </w:p>
        </w:tc>
        <w:tc>
          <w:tcPr>
            <w:tcW w:w="829" w:type="dxa"/>
            <w:tcBorders>
              <w:top w:val="single" w:sz="4" w:space="0" w:color="auto"/>
              <w:left w:val="single" w:sz="4" w:space="0" w:color="auto"/>
              <w:bottom w:val="single" w:sz="4" w:space="0" w:color="auto"/>
              <w:right w:val="single" w:sz="4" w:space="0" w:color="auto"/>
            </w:tcBorders>
            <w:vAlign w:val="center"/>
            <w:hideMark/>
            <w:tcPrChange w:id="2510" w:author="Karajani Bledar 1SI1" w:date="2020-02-14T12:19:00Z">
              <w:tcPr>
                <w:tcW w:w="8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B1A9E" w:rsidRDefault="00A86B4C" w:rsidP="00A86B4C">
            <w:pPr>
              <w:pStyle w:val="TAC"/>
              <w:keepNext w:val="0"/>
              <w:rPr>
                <w:ins w:id="2511" w:author="Karajani Bledar 1SI1" w:date="2020-02-13T09:25:00Z"/>
                <w:rFonts w:cs="Arial"/>
                <w:lang w:val="en-US"/>
              </w:rPr>
            </w:pPr>
            <w:ins w:id="2512" w:author="Karajani Bledar 1SI1" w:date="2020-02-13T09:25:00Z">
              <w:r w:rsidRPr="00EB1A9E">
                <w:rPr>
                  <w:rFonts w:cs="Arial"/>
                  <w:lang w:val="en-US" w:eastAsia="ko-KR"/>
                </w:rPr>
                <w:t>AWGN</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2513" w:author="Karajani Bledar 1SI1" w:date="2020-02-14T12:19: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86B4C" w:rsidRPr="00EB1A9E" w:rsidRDefault="00A86B4C" w:rsidP="00A86B4C">
            <w:pPr>
              <w:pStyle w:val="TAC"/>
              <w:keepNext w:val="0"/>
              <w:rPr>
                <w:ins w:id="2514" w:author="Karajani Bledar 1SI1" w:date="2020-02-13T09:25:00Z"/>
                <w:rFonts w:cs="Arial"/>
                <w:lang w:val="en-US"/>
              </w:rPr>
            </w:pPr>
            <w:ins w:id="2515" w:author="Karajani Bledar 1SI1" w:date="2020-02-13T09:25:00Z">
              <w:r w:rsidRPr="00EB1A9E">
                <w:rPr>
                  <w:rFonts w:cs="Arial"/>
                  <w:lang w:val="en-US" w:eastAsia="ko-KR"/>
                </w:rPr>
                <w:t>AWGN</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2516" w:author="Karajani Bledar 1SI1" w:date="2020-02-14T12:19: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A86B4C" w:rsidRPr="00EB1A9E" w:rsidRDefault="00A86B4C" w:rsidP="00A86B4C">
            <w:pPr>
              <w:pStyle w:val="TAC"/>
              <w:keepNext w:val="0"/>
              <w:rPr>
                <w:ins w:id="2517" w:author="Karajani Bledar 1SI1" w:date="2020-02-13T09:25:00Z"/>
                <w:rFonts w:cs="Arial"/>
                <w:lang w:val="en-US"/>
              </w:rPr>
            </w:pPr>
            <w:ins w:id="2518" w:author="Karajani Bledar 1SI1" w:date="2020-02-13T09:25:00Z">
              <w:r w:rsidRPr="00EB1A9E">
                <w:rPr>
                  <w:rFonts w:cs="Arial"/>
                  <w:lang w:val="en-US" w:eastAsia="ko-KR"/>
                </w:rPr>
                <w:t>AWGN</w:t>
              </w:r>
            </w:ins>
          </w:p>
        </w:tc>
      </w:tr>
      <w:tr w:rsidR="00A86B4C" w:rsidRPr="00EB1A9E" w:rsidTr="00A86B4C">
        <w:trPr>
          <w:jc w:val="center"/>
          <w:ins w:id="2519" w:author="Karajani Bledar 1SI1" w:date="2020-02-13T09:25:00Z"/>
        </w:trPr>
        <w:tc>
          <w:tcPr>
            <w:tcW w:w="9634" w:type="dxa"/>
            <w:gridSpan w:val="13"/>
            <w:tcBorders>
              <w:top w:val="single" w:sz="4" w:space="0" w:color="auto"/>
              <w:left w:val="single" w:sz="4" w:space="0" w:color="auto"/>
              <w:bottom w:val="single" w:sz="4" w:space="0" w:color="auto"/>
              <w:right w:val="single" w:sz="4" w:space="0" w:color="auto"/>
            </w:tcBorders>
            <w:vAlign w:val="center"/>
            <w:hideMark/>
          </w:tcPr>
          <w:p w:rsidR="00A86B4C" w:rsidRPr="00EB1A9E" w:rsidRDefault="00A86B4C" w:rsidP="00A86B4C">
            <w:pPr>
              <w:pStyle w:val="TAN"/>
              <w:keepNext w:val="0"/>
              <w:rPr>
                <w:ins w:id="2520" w:author="Karajani Bledar 1SI1" w:date="2020-02-13T09:25:00Z"/>
                <w:lang w:val="en-US"/>
              </w:rPr>
            </w:pPr>
            <w:ins w:id="2521" w:author="Karajani Bledar 1SI1" w:date="2020-02-13T09:25:00Z">
              <w:r w:rsidRPr="00EB1A9E">
                <w:rPr>
                  <w:lang w:val="en-US"/>
                </w:rPr>
                <w:t>Note 1:</w:t>
              </w:r>
              <w:r w:rsidRPr="00EB1A9E">
                <w:rPr>
                  <w:lang w:val="en-US"/>
                </w:rPr>
                <w:tab/>
                <w:t xml:space="preserve">OCNG </w:t>
              </w:r>
              <w:proofErr w:type="gramStart"/>
              <w:r w:rsidRPr="00EB1A9E">
                <w:rPr>
                  <w:lang w:val="en-US"/>
                </w:rPr>
                <w:t>shall be used</w:t>
              </w:r>
              <w:proofErr w:type="gramEnd"/>
              <w:r w:rsidRPr="00EB1A9E">
                <w:rPr>
                  <w:lang w:val="en-US"/>
                </w:rPr>
                <w:t xml:space="preserve"> such that both cells are fully allocated and a constant total transmitted power spectral density is achieved for all OFDM symbols.</w:t>
              </w:r>
            </w:ins>
          </w:p>
          <w:p w:rsidR="00A86B4C" w:rsidRPr="00EB1A9E" w:rsidRDefault="00A86B4C" w:rsidP="00A86B4C">
            <w:pPr>
              <w:pStyle w:val="TAN"/>
              <w:keepNext w:val="0"/>
              <w:rPr>
                <w:ins w:id="2522" w:author="Karajani Bledar 1SI1" w:date="2020-02-13T09:25:00Z"/>
                <w:lang w:val="en-US"/>
              </w:rPr>
            </w:pPr>
            <w:ins w:id="2523" w:author="Karajani Bledar 1SI1" w:date="2020-02-13T09:25:00Z">
              <w:r w:rsidRPr="00EB1A9E">
                <w:rPr>
                  <w:lang w:val="en-US"/>
                </w:rPr>
                <w:lastRenderedPageBreak/>
                <w:t>Note 2:</w:t>
              </w:r>
              <w:r w:rsidRPr="00EB1A9E">
                <w:rPr>
                  <w:lang w:val="en-US"/>
                </w:rPr>
                <w:tab/>
                <w:t xml:space="preserve">Interference from other cells and noise sources not specified in the test is assumed </w:t>
              </w:r>
              <w:proofErr w:type="gramStart"/>
              <w:r w:rsidRPr="00EB1A9E">
                <w:rPr>
                  <w:lang w:val="en-US"/>
                </w:rPr>
                <w:t>to be constant</w:t>
              </w:r>
              <w:proofErr w:type="gramEnd"/>
              <w:r w:rsidRPr="00EB1A9E">
                <w:rPr>
                  <w:lang w:val="en-US"/>
                </w:rPr>
                <w:t xml:space="preserve"> over subcarriers and time and shall be modelled as AWGN of appropriate power for </w:t>
              </w:r>
            </w:ins>
            <w:ins w:id="2524" w:author="Karajani Bledar 1SI1" w:date="2020-02-13T09:25:00Z">
              <w:r w:rsidRPr="00EB1A9E">
                <w:rPr>
                  <w:rFonts w:eastAsia="Calibri" w:cs="v4.2.0"/>
                  <w:position w:val="-12"/>
                  <w:szCs w:val="22"/>
                  <w:lang w:val="en-US"/>
                </w:rPr>
                <w:object w:dxaOrig="285" w:dyaOrig="285">
                  <v:shape id="_x0000_i1069" type="#_x0000_t75" style="width:12.75pt;height:12.75pt" o:ole="" fillcolor="window">
                    <v:imagedata r:id="rId13" o:title=""/>
                  </v:shape>
                  <o:OLEObject Type="Embed" ProgID="Equation.3" ShapeID="_x0000_i1069" DrawAspect="Content" ObjectID="_1643193964" r:id="rId20"/>
                </w:object>
              </w:r>
            </w:ins>
            <w:ins w:id="2525" w:author="Karajani Bledar 1SI1" w:date="2020-02-13T09:25:00Z">
              <w:r w:rsidRPr="00EB1A9E">
                <w:rPr>
                  <w:lang w:val="en-US"/>
                </w:rPr>
                <w:t xml:space="preserve"> to be fulfilled.</w:t>
              </w:r>
            </w:ins>
          </w:p>
          <w:p w:rsidR="00A86B4C" w:rsidRPr="00EB1A9E" w:rsidRDefault="00A86B4C" w:rsidP="00A86B4C">
            <w:pPr>
              <w:pStyle w:val="TAN"/>
              <w:keepNext w:val="0"/>
              <w:rPr>
                <w:ins w:id="2526" w:author="Karajani Bledar 1SI1" w:date="2020-02-13T09:25:00Z"/>
                <w:lang w:val="en-US"/>
              </w:rPr>
            </w:pPr>
            <w:ins w:id="2527" w:author="Karajani Bledar 1SI1" w:date="2020-02-13T09:25:00Z">
              <w:r w:rsidRPr="00EB1A9E">
                <w:rPr>
                  <w:lang w:val="en-US"/>
                </w:rPr>
                <w:t>Note 3:</w:t>
              </w:r>
              <w:r w:rsidRPr="00EB1A9E">
                <w:rPr>
                  <w:lang w:val="en-US"/>
                </w:rPr>
                <w:tab/>
                <w:t xml:space="preserve">SS-RSRQ, SS-RSRP, and Io levels </w:t>
              </w:r>
              <w:proofErr w:type="gramStart"/>
              <w:r w:rsidRPr="00EB1A9E">
                <w:rPr>
                  <w:lang w:val="en-US"/>
                </w:rPr>
                <w:t>have been derived</w:t>
              </w:r>
              <w:proofErr w:type="gramEnd"/>
              <w:r w:rsidRPr="00EB1A9E">
                <w:rPr>
                  <w:lang w:val="en-US"/>
                </w:rPr>
                <w:t xml:space="preserve"> from other parameters for information purposes. They are not settable parameters themselves.</w:t>
              </w:r>
            </w:ins>
          </w:p>
          <w:p w:rsidR="00A86B4C" w:rsidRPr="00EB1A9E" w:rsidRDefault="00A86B4C" w:rsidP="00A86B4C">
            <w:pPr>
              <w:pStyle w:val="TAN"/>
              <w:keepNext w:val="0"/>
              <w:rPr>
                <w:ins w:id="2528" w:author="Karajani Bledar 1SI1" w:date="2020-02-13T09:25:00Z"/>
                <w:lang w:val="en-US"/>
              </w:rPr>
            </w:pPr>
            <w:ins w:id="2529" w:author="Karajani Bledar 1SI1" w:date="2020-02-13T09:25:00Z">
              <w:r w:rsidRPr="00EB1A9E">
                <w:rPr>
                  <w:lang w:val="en-US"/>
                </w:rPr>
                <w:t>Note 4:</w:t>
              </w:r>
              <w:r w:rsidRPr="00EB1A9E">
                <w:rPr>
                  <w:lang w:val="en-US"/>
                </w:rPr>
                <w:tab/>
                <w:t>SS-RSRQ, SS-RSRP minimum requirements are specified assuming independent interference and noise at each receiver antenna port.</w:t>
              </w:r>
            </w:ins>
          </w:p>
          <w:p w:rsidR="00A86B4C" w:rsidRPr="00EB1A9E" w:rsidRDefault="00A86B4C" w:rsidP="00A86B4C">
            <w:pPr>
              <w:pStyle w:val="TAN"/>
              <w:keepNext w:val="0"/>
              <w:rPr>
                <w:ins w:id="2530" w:author="Karajani Bledar 1SI1" w:date="2020-02-13T09:25:00Z"/>
                <w:lang w:val="en-US"/>
              </w:rPr>
            </w:pPr>
            <w:ins w:id="2531" w:author="Karajani Bledar 1SI1" w:date="2020-02-13T09:25:00Z">
              <w:r w:rsidRPr="00EB1A9E">
                <w:rPr>
                  <w:lang w:val="en-US"/>
                </w:rPr>
                <w:t>Note 5:</w:t>
              </w:r>
              <w:r w:rsidRPr="00EB1A9E">
                <w:rPr>
                  <w:lang w:val="en-US"/>
                </w:rPr>
                <w:tab/>
                <w:t>NR operating band groups are as defined in Section 3.5.2.</w:t>
              </w:r>
            </w:ins>
          </w:p>
        </w:tc>
      </w:tr>
    </w:tbl>
    <w:p w:rsidR="00791F21" w:rsidRPr="00EB1A9E" w:rsidRDefault="00791F21" w:rsidP="00791F21">
      <w:pPr>
        <w:rPr>
          <w:ins w:id="2532" w:author="Karajani Bledar 1SI1" w:date="2020-02-13T09:25:00Z"/>
          <w:lang w:eastAsia="ko-KR"/>
        </w:rPr>
      </w:pPr>
    </w:p>
    <w:p w:rsidR="00791F21" w:rsidRPr="00EB1A9E" w:rsidRDefault="00791F21" w:rsidP="00791F21">
      <w:pPr>
        <w:pStyle w:val="Heading5"/>
        <w:rPr>
          <w:ins w:id="2533" w:author="Karajani Bledar 1SI1" w:date="2020-02-13T09:25:00Z"/>
          <w:b/>
          <w:lang w:eastAsia="ko-KR"/>
        </w:rPr>
      </w:pPr>
      <w:bookmarkStart w:id="2534" w:name="_Toc535476307"/>
      <w:ins w:id="2535" w:author="Karajani Bledar 1SI1" w:date="2020-02-13T09:25:00Z">
        <w:r w:rsidRPr="00EB1A9E">
          <w:rPr>
            <w:lang w:eastAsia="ko-KR"/>
          </w:rPr>
          <w:t>A.4.7.2.</w:t>
        </w:r>
        <w:r w:rsidRPr="00EB1A9E">
          <w:rPr>
            <w:lang w:eastAsia="zh-CN"/>
          </w:rPr>
          <w:t>2</w:t>
        </w:r>
        <w:r w:rsidRPr="00EB1A9E">
          <w:rPr>
            <w:lang w:eastAsia="ko-KR"/>
          </w:rPr>
          <w:t>.3</w:t>
        </w:r>
        <w:r w:rsidRPr="00EB1A9E">
          <w:rPr>
            <w:lang w:eastAsia="ko-KR"/>
          </w:rPr>
          <w:tab/>
          <w:t>Test Requirements</w:t>
        </w:r>
        <w:bookmarkEnd w:id="2534"/>
      </w:ins>
    </w:p>
    <w:p w:rsidR="00791F21" w:rsidRPr="005040A4" w:rsidRDefault="00791F21" w:rsidP="00791F21">
      <w:pPr>
        <w:rPr>
          <w:ins w:id="2536" w:author="Karajani Bledar 1SI1" w:date="2020-02-13T09:25:00Z"/>
          <w:lang w:eastAsia="ko-KR"/>
        </w:rPr>
      </w:pPr>
      <w:ins w:id="2537" w:author="Karajani Bledar 1SI1" w:date="2020-02-13T09:25:00Z">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ins>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484" w:rsidRDefault="00FA3484">
      <w:r>
        <w:separator/>
      </w:r>
    </w:p>
  </w:endnote>
  <w:endnote w:type="continuationSeparator" w:id="0">
    <w:p w:rsidR="00FA3484" w:rsidRDefault="00FA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484" w:rsidRDefault="00FA3484">
      <w:r>
        <w:separator/>
      </w:r>
    </w:p>
  </w:footnote>
  <w:footnote w:type="continuationSeparator" w:id="0">
    <w:p w:rsidR="00FA3484" w:rsidRDefault="00FA3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B4C" w:rsidRDefault="00A86B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B4C" w:rsidRDefault="00A86B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B4C" w:rsidRDefault="00A86B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B4C" w:rsidRDefault="00A86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9D"/>
    <w:rsid w:val="000A16A8"/>
    <w:rsid w:val="000A6394"/>
    <w:rsid w:val="000B7FED"/>
    <w:rsid w:val="000C038A"/>
    <w:rsid w:val="000C6598"/>
    <w:rsid w:val="00145D43"/>
    <w:rsid w:val="0018135F"/>
    <w:rsid w:val="00192C46"/>
    <w:rsid w:val="001A08B3"/>
    <w:rsid w:val="001A7B60"/>
    <w:rsid w:val="001B52F0"/>
    <w:rsid w:val="001B7A65"/>
    <w:rsid w:val="001E41F3"/>
    <w:rsid w:val="00203265"/>
    <w:rsid w:val="0026004D"/>
    <w:rsid w:val="002640DD"/>
    <w:rsid w:val="00272C83"/>
    <w:rsid w:val="00275D12"/>
    <w:rsid w:val="00284FEB"/>
    <w:rsid w:val="002860C4"/>
    <w:rsid w:val="002B5741"/>
    <w:rsid w:val="002D451D"/>
    <w:rsid w:val="00305409"/>
    <w:rsid w:val="00307BCF"/>
    <w:rsid w:val="003609EF"/>
    <w:rsid w:val="0036231A"/>
    <w:rsid w:val="00374DD4"/>
    <w:rsid w:val="003A4C94"/>
    <w:rsid w:val="003C759A"/>
    <w:rsid w:val="003E1A36"/>
    <w:rsid w:val="00410371"/>
    <w:rsid w:val="004242F1"/>
    <w:rsid w:val="0048449E"/>
    <w:rsid w:val="004B75B7"/>
    <w:rsid w:val="0051580D"/>
    <w:rsid w:val="00547111"/>
    <w:rsid w:val="005916C9"/>
    <w:rsid w:val="00592D74"/>
    <w:rsid w:val="00593704"/>
    <w:rsid w:val="005E2C44"/>
    <w:rsid w:val="006004AE"/>
    <w:rsid w:val="00615F66"/>
    <w:rsid w:val="00621188"/>
    <w:rsid w:val="00621592"/>
    <w:rsid w:val="006257ED"/>
    <w:rsid w:val="00632A27"/>
    <w:rsid w:val="00695808"/>
    <w:rsid w:val="006B46FB"/>
    <w:rsid w:val="006E21FB"/>
    <w:rsid w:val="006E3473"/>
    <w:rsid w:val="00710E25"/>
    <w:rsid w:val="0077205C"/>
    <w:rsid w:val="00776891"/>
    <w:rsid w:val="00791F21"/>
    <w:rsid w:val="00792342"/>
    <w:rsid w:val="00794F66"/>
    <w:rsid w:val="007977A8"/>
    <w:rsid w:val="007B512A"/>
    <w:rsid w:val="007B56B3"/>
    <w:rsid w:val="007C2097"/>
    <w:rsid w:val="007D6A07"/>
    <w:rsid w:val="007F7259"/>
    <w:rsid w:val="008040A8"/>
    <w:rsid w:val="008279FA"/>
    <w:rsid w:val="00830ECF"/>
    <w:rsid w:val="008626E7"/>
    <w:rsid w:val="008627FE"/>
    <w:rsid w:val="00870EE7"/>
    <w:rsid w:val="008863B9"/>
    <w:rsid w:val="008A45A6"/>
    <w:rsid w:val="008D2DF1"/>
    <w:rsid w:val="008F4A3D"/>
    <w:rsid w:val="008F686C"/>
    <w:rsid w:val="009056FD"/>
    <w:rsid w:val="00912076"/>
    <w:rsid w:val="009148DE"/>
    <w:rsid w:val="00941E30"/>
    <w:rsid w:val="00943A0C"/>
    <w:rsid w:val="009777D9"/>
    <w:rsid w:val="00991B88"/>
    <w:rsid w:val="009A17D5"/>
    <w:rsid w:val="009A5753"/>
    <w:rsid w:val="009A579D"/>
    <w:rsid w:val="009D016F"/>
    <w:rsid w:val="009E3297"/>
    <w:rsid w:val="009F734F"/>
    <w:rsid w:val="00A246B6"/>
    <w:rsid w:val="00A47E70"/>
    <w:rsid w:val="00A50CF0"/>
    <w:rsid w:val="00A7671C"/>
    <w:rsid w:val="00A86B4C"/>
    <w:rsid w:val="00AA2CBC"/>
    <w:rsid w:val="00AC5820"/>
    <w:rsid w:val="00AD1CD8"/>
    <w:rsid w:val="00B258BB"/>
    <w:rsid w:val="00B671A3"/>
    <w:rsid w:val="00B67B97"/>
    <w:rsid w:val="00B968C8"/>
    <w:rsid w:val="00BA1FFF"/>
    <w:rsid w:val="00BA3EC5"/>
    <w:rsid w:val="00BA51D9"/>
    <w:rsid w:val="00BB5DFC"/>
    <w:rsid w:val="00BD2358"/>
    <w:rsid w:val="00BD279D"/>
    <w:rsid w:val="00BD6BB8"/>
    <w:rsid w:val="00C20E6E"/>
    <w:rsid w:val="00C66BA2"/>
    <w:rsid w:val="00C95985"/>
    <w:rsid w:val="00CC5026"/>
    <w:rsid w:val="00CC68D0"/>
    <w:rsid w:val="00D03F9A"/>
    <w:rsid w:val="00D06D51"/>
    <w:rsid w:val="00D07962"/>
    <w:rsid w:val="00D24991"/>
    <w:rsid w:val="00D46332"/>
    <w:rsid w:val="00D50255"/>
    <w:rsid w:val="00D66520"/>
    <w:rsid w:val="00DA20A6"/>
    <w:rsid w:val="00DE34CF"/>
    <w:rsid w:val="00DE47DC"/>
    <w:rsid w:val="00E13F3D"/>
    <w:rsid w:val="00E34898"/>
    <w:rsid w:val="00EB09B7"/>
    <w:rsid w:val="00EC1BA0"/>
    <w:rsid w:val="00EE7D7C"/>
    <w:rsid w:val="00F25D98"/>
    <w:rsid w:val="00F300FB"/>
    <w:rsid w:val="00F84910"/>
    <w:rsid w:val="00FA34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85F7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451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D451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D4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D451D"/>
    <w:rPr>
      <w:rFonts w:ascii="Cambria" w:hAnsi="Cambria" w:cs="Times New Roman" w:hint="default"/>
      <w:b/>
      <w:bCs/>
      <w:kern w:val="28"/>
      <w:sz w:val="32"/>
      <w:szCs w:val="32"/>
      <w:lang w:val="en-GB" w:eastAsia="en-US"/>
    </w:rPr>
  </w:style>
  <w:style w:type="character" w:customStyle="1" w:styleId="1e">
    <w:name w:val="副標題 字元1"/>
    <w:rsid w:val="002D4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451D"/>
    <w:rPr>
      <w:rFonts w:ascii="Times New Roman" w:hAnsi="Times New Roman" w:cs="Times New Roman" w:hint="default"/>
      <w:i/>
      <w:iCs/>
      <w:color w:val="4F81BD"/>
      <w:lang w:val="en-GB" w:eastAsia="en-US"/>
    </w:rPr>
  </w:style>
  <w:style w:type="table" w:customStyle="1" w:styleId="TableGrid712">
    <w:name w:val="Table Grid7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451D"/>
    <w:rPr>
      <w:rFonts w:ascii="Times New Roman" w:eastAsia="Batang" w:hAnsi="Times New Roman"/>
      <w:lang w:val="en-GB" w:eastAsia="en-US"/>
    </w:rPr>
  </w:style>
  <w:style w:type="numbering" w:customStyle="1" w:styleId="NoList62">
    <w:name w:val="No List62"/>
    <w:next w:val="NoList"/>
    <w:uiPriority w:val="99"/>
    <w:semiHidden/>
    <w:unhideWhenUsed/>
    <w:rsid w:val="002D451D"/>
  </w:style>
  <w:style w:type="numbering" w:customStyle="1" w:styleId="NoList142">
    <w:name w:val="No List142"/>
    <w:next w:val="NoList"/>
    <w:uiPriority w:val="99"/>
    <w:semiHidden/>
    <w:unhideWhenUsed/>
    <w:rsid w:val="002D451D"/>
  </w:style>
  <w:style w:type="numbering" w:customStyle="1" w:styleId="1323">
    <w:name w:val="リストなし132"/>
    <w:next w:val="NoList"/>
    <w:uiPriority w:val="99"/>
    <w:semiHidden/>
    <w:unhideWhenUsed/>
    <w:rsid w:val="002D451D"/>
  </w:style>
  <w:style w:type="numbering" w:customStyle="1" w:styleId="NoList232">
    <w:name w:val="No List232"/>
    <w:next w:val="NoList"/>
    <w:semiHidden/>
    <w:rsid w:val="002D451D"/>
  </w:style>
  <w:style w:type="numbering" w:customStyle="1" w:styleId="NoList332">
    <w:name w:val="No List332"/>
    <w:next w:val="NoList"/>
    <w:uiPriority w:val="99"/>
    <w:semiHidden/>
    <w:rsid w:val="002D451D"/>
  </w:style>
  <w:style w:type="numbering" w:customStyle="1" w:styleId="1421">
    <w:name w:val="無清單142"/>
    <w:next w:val="NoList"/>
    <w:uiPriority w:val="99"/>
    <w:semiHidden/>
    <w:unhideWhenUsed/>
    <w:rsid w:val="002D451D"/>
  </w:style>
  <w:style w:type="numbering" w:customStyle="1" w:styleId="11321">
    <w:name w:val="無清單1132"/>
    <w:next w:val="NoList"/>
    <w:uiPriority w:val="99"/>
    <w:semiHidden/>
    <w:unhideWhenUsed/>
    <w:rsid w:val="002D451D"/>
  </w:style>
  <w:style w:type="numbering" w:customStyle="1" w:styleId="NoList1232">
    <w:name w:val="No List1232"/>
    <w:next w:val="NoList"/>
    <w:uiPriority w:val="99"/>
    <w:semiHidden/>
    <w:unhideWhenUsed/>
    <w:rsid w:val="002D451D"/>
  </w:style>
  <w:style w:type="numbering" w:customStyle="1" w:styleId="11322">
    <w:name w:val="リストなし1132"/>
    <w:next w:val="NoList"/>
    <w:uiPriority w:val="99"/>
    <w:semiHidden/>
    <w:unhideWhenUsed/>
    <w:rsid w:val="002D451D"/>
  </w:style>
  <w:style w:type="numbering" w:customStyle="1" w:styleId="11323">
    <w:name w:val="无列表1132"/>
    <w:next w:val="NoList"/>
    <w:semiHidden/>
    <w:rsid w:val="002D451D"/>
  </w:style>
  <w:style w:type="numbering" w:customStyle="1" w:styleId="NoList2132">
    <w:name w:val="No List2132"/>
    <w:next w:val="NoList"/>
    <w:semiHidden/>
    <w:rsid w:val="002D451D"/>
  </w:style>
  <w:style w:type="numbering" w:customStyle="1" w:styleId="NoList3132">
    <w:name w:val="No List3132"/>
    <w:next w:val="NoList"/>
    <w:uiPriority w:val="99"/>
    <w:semiHidden/>
    <w:rsid w:val="002D451D"/>
  </w:style>
  <w:style w:type="numbering" w:customStyle="1" w:styleId="NoList11132">
    <w:name w:val="No List11132"/>
    <w:next w:val="NoList"/>
    <w:uiPriority w:val="99"/>
    <w:semiHidden/>
    <w:unhideWhenUsed/>
    <w:rsid w:val="002D451D"/>
  </w:style>
  <w:style w:type="numbering" w:customStyle="1" w:styleId="12321">
    <w:name w:val="無清單1232"/>
    <w:next w:val="NoList"/>
    <w:uiPriority w:val="99"/>
    <w:semiHidden/>
    <w:unhideWhenUsed/>
    <w:rsid w:val="002D451D"/>
  </w:style>
  <w:style w:type="numbering" w:customStyle="1" w:styleId="111320">
    <w:name w:val="無清單11132"/>
    <w:next w:val="NoList"/>
    <w:uiPriority w:val="99"/>
    <w:semiHidden/>
    <w:unhideWhenUsed/>
    <w:rsid w:val="002D451D"/>
  </w:style>
  <w:style w:type="numbering" w:customStyle="1" w:styleId="NoList512">
    <w:name w:val="No List512"/>
    <w:next w:val="NoList"/>
    <w:uiPriority w:val="99"/>
    <w:semiHidden/>
    <w:unhideWhenUsed/>
    <w:rsid w:val="002D451D"/>
  </w:style>
  <w:style w:type="numbering" w:customStyle="1" w:styleId="NoList11311">
    <w:name w:val="No List11311"/>
    <w:next w:val="NoList"/>
    <w:uiPriority w:val="99"/>
    <w:semiHidden/>
    <w:unhideWhenUsed/>
    <w:rsid w:val="002D451D"/>
  </w:style>
  <w:style w:type="numbering" w:customStyle="1" w:styleId="NoList5111">
    <w:name w:val="No List5111"/>
    <w:next w:val="NoList"/>
    <w:uiPriority w:val="99"/>
    <w:semiHidden/>
    <w:unhideWhenUsed/>
    <w:rsid w:val="002D451D"/>
  </w:style>
  <w:style w:type="numbering" w:customStyle="1" w:styleId="NoList611">
    <w:name w:val="No List611"/>
    <w:next w:val="NoList"/>
    <w:uiPriority w:val="99"/>
    <w:semiHidden/>
    <w:unhideWhenUsed/>
    <w:rsid w:val="002D451D"/>
  </w:style>
  <w:style w:type="numbering" w:customStyle="1" w:styleId="NoList1411">
    <w:name w:val="No List1411"/>
    <w:next w:val="NoList"/>
    <w:uiPriority w:val="99"/>
    <w:semiHidden/>
    <w:unhideWhenUsed/>
    <w:rsid w:val="002D451D"/>
  </w:style>
  <w:style w:type="numbering" w:customStyle="1" w:styleId="13113">
    <w:name w:val="リストなし1311"/>
    <w:next w:val="NoList"/>
    <w:uiPriority w:val="99"/>
    <w:semiHidden/>
    <w:unhideWhenUsed/>
    <w:rsid w:val="002D451D"/>
  </w:style>
  <w:style w:type="numbering" w:customStyle="1" w:styleId="NoList2311">
    <w:name w:val="No List2311"/>
    <w:next w:val="NoList"/>
    <w:semiHidden/>
    <w:rsid w:val="002D451D"/>
  </w:style>
  <w:style w:type="numbering" w:customStyle="1" w:styleId="NoList3311">
    <w:name w:val="No List3311"/>
    <w:next w:val="NoList"/>
    <w:uiPriority w:val="99"/>
    <w:semiHidden/>
    <w:rsid w:val="002D451D"/>
  </w:style>
  <w:style w:type="numbering" w:customStyle="1" w:styleId="NoList1141">
    <w:name w:val="No List1141"/>
    <w:next w:val="NoList"/>
    <w:uiPriority w:val="99"/>
    <w:semiHidden/>
    <w:unhideWhenUsed/>
    <w:rsid w:val="002D451D"/>
  </w:style>
  <w:style w:type="numbering" w:customStyle="1" w:styleId="14111">
    <w:name w:val="無清單1411"/>
    <w:next w:val="NoList"/>
    <w:uiPriority w:val="99"/>
    <w:semiHidden/>
    <w:unhideWhenUsed/>
    <w:rsid w:val="002D451D"/>
  </w:style>
  <w:style w:type="numbering" w:customStyle="1" w:styleId="113110">
    <w:name w:val="無清單11311"/>
    <w:next w:val="NoList"/>
    <w:uiPriority w:val="99"/>
    <w:semiHidden/>
    <w:unhideWhenUsed/>
    <w:rsid w:val="002D451D"/>
  </w:style>
  <w:style w:type="numbering" w:customStyle="1" w:styleId="NoList421">
    <w:name w:val="No List421"/>
    <w:next w:val="NoList"/>
    <w:uiPriority w:val="99"/>
    <w:semiHidden/>
    <w:unhideWhenUsed/>
    <w:rsid w:val="002D451D"/>
  </w:style>
  <w:style w:type="numbering" w:customStyle="1" w:styleId="NoList12311">
    <w:name w:val="No List12311"/>
    <w:next w:val="NoList"/>
    <w:uiPriority w:val="99"/>
    <w:semiHidden/>
    <w:unhideWhenUsed/>
    <w:rsid w:val="002D451D"/>
  </w:style>
  <w:style w:type="numbering" w:customStyle="1" w:styleId="113111">
    <w:name w:val="リストなし11311"/>
    <w:next w:val="NoList"/>
    <w:uiPriority w:val="99"/>
    <w:semiHidden/>
    <w:unhideWhenUsed/>
    <w:rsid w:val="002D451D"/>
  </w:style>
  <w:style w:type="numbering" w:customStyle="1" w:styleId="113112">
    <w:name w:val="无列表11311"/>
    <w:next w:val="NoList"/>
    <w:semiHidden/>
    <w:rsid w:val="002D451D"/>
  </w:style>
  <w:style w:type="numbering" w:customStyle="1" w:styleId="NoList21311">
    <w:name w:val="No List21311"/>
    <w:next w:val="NoList"/>
    <w:semiHidden/>
    <w:rsid w:val="002D451D"/>
  </w:style>
  <w:style w:type="numbering" w:customStyle="1" w:styleId="NoList31311">
    <w:name w:val="No List31311"/>
    <w:next w:val="NoList"/>
    <w:uiPriority w:val="99"/>
    <w:semiHidden/>
    <w:rsid w:val="002D451D"/>
  </w:style>
  <w:style w:type="numbering" w:customStyle="1" w:styleId="NoList111311">
    <w:name w:val="No List111311"/>
    <w:next w:val="NoList"/>
    <w:uiPriority w:val="99"/>
    <w:semiHidden/>
    <w:unhideWhenUsed/>
    <w:rsid w:val="002D451D"/>
  </w:style>
  <w:style w:type="numbering" w:customStyle="1" w:styleId="12311">
    <w:name w:val="無清單12311"/>
    <w:next w:val="NoList"/>
    <w:uiPriority w:val="99"/>
    <w:semiHidden/>
    <w:unhideWhenUsed/>
    <w:rsid w:val="002D451D"/>
  </w:style>
  <w:style w:type="numbering" w:customStyle="1" w:styleId="111311">
    <w:name w:val="無清單111311"/>
    <w:next w:val="NoList"/>
    <w:uiPriority w:val="99"/>
    <w:semiHidden/>
    <w:unhideWhenUsed/>
    <w:rsid w:val="002D451D"/>
  </w:style>
  <w:style w:type="numbering" w:customStyle="1" w:styleId="NoList12121">
    <w:name w:val="No List12121"/>
    <w:next w:val="NoList"/>
    <w:uiPriority w:val="99"/>
    <w:semiHidden/>
    <w:unhideWhenUsed/>
    <w:rsid w:val="002D451D"/>
  </w:style>
  <w:style w:type="numbering" w:customStyle="1" w:styleId="111213">
    <w:name w:val="リストなし11121"/>
    <w:next w:val="NoList"/>
    <w:uiPriority w:val="99"/>
    <w:semiHidden/>
    <w:unhideWhenUsed/>
    <w:rsid w:val="002D451D"/>
  </w:style>
  <w:style w:type="numbering" w:customStyle="1" w:styleId="111214">
    <w:name w:val="无列表11121"/>
    <w:next w:val="NoList"/>
    <w:semiHidden/>
    <w:rsid w:val="002D451D"/>
  </w:style>
  <w:style w:type="numbering" w:customStyle="1" w:styleId="NoList21121">
    <w:name w:val="No List21121"/>
    <w:next w:val="NoList"/>
    <w:semiHidden/>
    <w:rsid w:val="002D451D"/>
  </w:style>
  <w:style w:type="numbering" w:customStyle="1" w:styleId="NoList31121">
    <w:name w:val="No List31121"/>
    <w:next w:val="NoList"/>
    <w:uiPriority w:val="99"/>
    <w:semiHidden/>
    <w:rsid w:val="002D451D"/>
  </w:style>
  <w:style w:type="numbering" w:customStyle="1" w:styleId="NoList111121">
    <w:name w:val="No List111121"/>
    <w:next w:val="NoList"/>
    <w:uiPriority w:val="99"/>
    <w:semiHidden/>
    <w:unhideWhenUsed/>
    <w:rsid w:val="002D451D"/>
  </w:style>
  <w:style w:type="numbering" w:customStyle="1" w:styleId="121210">
    <w:name w:val="無清單12121"/>
    <w:next w:val="NoList"/>
    <w:uiPriority w:val="99"/>
    <w:semiHidden/>
    <w:unhideWhenUsed/>
    <w:rsid w:val="002D451D"/>
  </w:style>
  <w:style w:type="numbering" w:customStyle="1" w:styleId="1111210">
    <w:name w:val="無清單111121"/>
    <w:next w:val="NoList"/>
    <w:uiPriority w:val="99"/>
    <w:semiHidden/>
    <w:unhideWhenUsed/>
    <w:rsid w:val="002D451D"/>
  </w:style>
  <w:style w:type="numbering" w:customStyle="1" w:styleId="NoList521">
    <w:name w:val="No List521"/>
    <w:next w:val="NoList"/>
    <w:uiPriority w:val="99"/>
    <w:semiHidden/>
    <w:unhideWhenUsed/>
    <w:rsid w:val="002D451D"/>
  </w:style>
  <w:style w:type="numbering" w:customStyle="1" w:styleId="NoList1321">
    <w:name w:val="No List1321"/>
    <w:next w:val="NoList"/>
    <w:uiPriority w:val="99"/>
    <w:semiHidden/>
    <w:unhideWhenUsed/>
    <w:rsid w:val="002D451D"/>
  </w:style>
  <w:style w:type="numbering" w:customStyle="1" w:styleId="12214">
    <w:name w:val="リストなし1221"/>
    <w:next w:val="NoList"/>
    <w:uiPriority w:val="99"/>
    <w:semiHidden/>
    <w:unhideWhenUsed/>
    <w:rsid w:val="002D451D"/>
  </w:style>
  <w:style w:type="numbering" w:customStyle="1" w:styleId="NoList2221">
    <w:name w:val="No List2221"/>
    <w:next w:val="NoList"/>
    <w:semiHidden/>
    <w:rsid w:val="002D451D"/>
  </w:style>
  <w:style w:type="numbering" w:customStyle="1" w:styleId="NoList3221">
    <w:name w:val="No List3221"/>
    <w:next w:val="NoList"/>
    <w:uiPriority w:val="99"/>
    <w:semiHidden/>
    <w:rsid w:val="002D451D"/>
  </w:style>
  <w:style w:type="numbering" w:customStyle="1" w:styleId="NoList11221">
    <w:name w:val="No List11221"/>
    <w:next w:val="NoList"/>
    <w:uiPriority w:val="99"/>
    <w:semiHidden/>
    <w:unhideWhenUsed/>
    <w:rsid w:val="002D451D"/>
  </w:style>
  <w:style w:type="numbering" w:customStyle="1" w:styleId="13210">
    <w:name w:val="無清單1321"/>
    <w:next w:val="NoList"/>
    <w:uiPriority w:val="99"/>
    <w:semiHidden/>
    <w:unhideWhenUsed/>
    <w:rsid w:val="002D451D"/>
  </w:style>
  <w:style w:type="numbering" w:customStyle="1" w:styleId="112210">
    <w:name w:val="無清單11221"/>
    <w:next w:val="NoList"/>
    <w:uiPriority w:val="99"/>
    <w:semiHidden/>
    <w:unhideWhenUsed/>
    <w:rsid w:val="002D451D"/>
  </w:style>
  <w:style w:type="numbering" w:customStyle="1" w:styleId="2121">
    <w:name w:val="无列表2121"/>
    <w:next w:val="NoList"/>
    <w:uiPriority w:val="99"/>
    <w:semiHidden/>
    <w:unhideWhenUsed/>
    <w:rsid w:val="002D451D"/>
  </w:style>
  <w:style w:type="numbering" w:customStyle="1" w:styleId="NoList111221">
    <w:name w:val="No List111221"/>
    <w:next w:val="NoList"/>
    <w:uiPriority w:val="99"/>
    <w:semiHidden/>
    <w:unhideWhenUsed/>
    <w:rsid w:val="002D451D"/>
  </w:style>
  <w:style w:type="numbering" w:customStyle="1" w:styleId="NoList71">
    <w:name w:val="No List71"/>
    <w:next w:val="NoList"/>
    <w:uiPriority w:val="99"/>
    <w:semiHidden/>
    <w:unhideWhenUsed/>
    <w:rsid w:val="002D451D"/>
  </w:style>
  <w:style w:type="numbering" w:customStyle="1" w:styleId="NoList151">
    <w:name w:val="No List151"/>
    <w:next w:val="NoList"/>
    <w:uiPriority w:val="99"/>
    <w:semiHidden/>
    <w:unhideWhenUsed/>
    <w:rsid w:val="002D451D"/>
  </w:style>
  <w:style w:type="numbering" w:customStyle="1" w:styleId="1413">
    <w:name w:val="リストなし141"/>
    <w:next w:val="NoList"/>
    <w:uiPriority w:val="99"/>
    <w:semiHidden/>
    <w:unhideWhenUsed/>
    <w:rsid w:val="002D451D"/>
  </w:style>
  <w:style w:type="numbering" w:customStyle="1" w:styleId="1414">
    <w:name w:val="无列表141"/>
    <w:next w:val="NoList"/>
    <w:semiHidden/>
    <w:rsid w:val="002D451D"/>
  </w:style>
  <w:style w:type="numbering" w:customStyle="1" w:styleId="NoList241">
    <w:name w:val="No List241"/>
    <w:next w:val="NoList"/>
    <w:semiHidden/>
    <w:rsid w:val="002D451D"/>
  </w:style>
  <w:style w:type="numbering" w:customStyle="1" w:styleId="NoList341">
    <w:name w:val="No List341"/>
    <w:next w:val="NoList"/>
    <w:uiPriority w:val="99"/>
    <w:semiHidden/>
    <w:rsid w:val="002D451D"/>
  </w:style>
  <w:style w:type="numbering" w:customStyle="1" w:styleId="NoList1151">
    <w:name w:val="No List1151"/>
    <w:next w:val="NoList"/>
    <w:uiPriority w:val="99"/>
    <w:semiHidden/>
    <w:unhideWhenUsed/>
    <w:rsid w:val="002D451D"/>
  </w:style>
  <w:style w:type="numbering" w:customStyle="1" w:styleId="1511">
    <w:name w:val="無清單151"/>
    <w:next w:val="NoList"/>
    <w:uiPriority w:val="99"/>
    <w:semiHidden/>
    <w:unhideWhenUsed/>
    <w:rsid w:val="002D451D"/>
  </w:style>
  <w:style w:type="numbering" w:customStyle="1" w:styleId="11410">
    <w:name w:val="無清單1141"/>
    <w:next w:val="NoList"/>
    <w:uiPriority w:val="99"/>
    <w:semiHidden/>
    <w:unhideWhenUsed/>
    <w:rsid w:val="002D451D"/>
  </w:style>
  <w:style w:type="numbering" w:customStyle="1" w:styleId="NoList431">
    <w:name w:val="No List431"/>
    <w:next w:val="NoList"/>
    <w:uiPriority w:val="99"/>
    <w:semiHidden/>
    <w:unhideWhenUsed/>
    <w:rsid w:val="002D451D"/>
  </w:style>
  <w:style w:type="numbering" w:customStyle="1" w:styleId="NoList1241">
    <w:name w:val="No List1241"/>
    <w:next w:val="NoList"/>
    <w:uiPriority w:val="99"/>
    <w:semiHidden/>
    <w:unhideWhenUsed/>
    <w:rsid w:val="002D451D"/>
  </w:style>
  <w:style w:type="numbering" w:customStyle="1" w:styleId="11411">
    <w:name w:val="リストなし1141"/>
    <w:next w:val="NoList"/>
    <w:uiPriority w:val="99"/>
    <w:semiHidden/>
    <w:unhideWhenUsed/>
    <w:rsid w:val="002D451D"/>
  </w:style>
  <w:style w:type="numbering" w:customStyle="1" w:styleId="11412">
    <w:name w:val="无列表1141"/>
    <w:next w:val="NoList"/>
    <w:semiHidden/>
    <w:rsid w:val="002D451D"/>
  </w:style>
  <w:style w:type="numbering" w:customStyle="1" w:styleId="NoList2141">
    <w:name w:val="No List2141"/>
    <w:next w:val="NoList"/>
    <w:semiHidden/>
    <w:rsid w:val="002D451D"/>
  </w:style>
  <w:style w:type="numbering" w:customStyle="1" w:styleId="NoList3141">
    <w:name w:val="No List3141"/>
    <w:next w:val="NoList"/>
    <w:uiPriority w:val="99"/>
    <w:semiHidden/>
    <w:rsid w:val="002D451D"/>
  </w:style>
  <w:style w:type="numbering" w:customStyle="1" w:styleId="NoList11141">
    <w:name w:val="No List11141"/>
    <w:next w:val="NoList"/>
    <w:uiPriority w:val="99"/>
    <w:semiHidden/>
    <w:unhideWhenUsed/>
    <w:rsid w:val="002D451D"/>
  </w:style>
  <w:style w:type="numbering" w:customStyle="1" w:styleId="12410">
    <w:name w:val="無清單1241"/>
    <w:next w:val="NoList"/>
    <w:uiPriority w:val="99"/>
    <w:semiHidden/>
    <w:unhideWhenUsed/>
    <w:rsid w:val="002D451D"/>
  </w:style>
  <w:style w:type="numbering" w:customStyle="1" w:styleId="111410">
    <w:name w:val="無清單11141"/>
    <w:next w:val="NoList"/>
    <w:uiPriority w:val="99"/>
    <w:semiHidden/>
    <w:unhideWhenUsed/>
    <w:rsid w:val="002D451D"/>
  </w:style>
  <w:style w:type="numbering" w:customStyle="1" w:styleId="2310">
    <w:name w:val="无列表231"/>
    <w:next w:val="NoList"/>
    <w:uiPriority w:val="99"/>
    <w:semiHidden/>
    <w:unhideWhenUsed/>
    <w:rsid w:val="002D451D"/>
  </w:style>
  <w:style w:type="numbering" w:customStyle="1" w:styleId="NoList12131">
    <w:name w:val="No List12131"/>
    <w:next w:val="NoList"/>
    <w:uiPriority w:val="99"/>
    <w:semiHidden/>
    <w:unhideWhenUsed/>
    <w:rsid w:val="002D451D"/>
  </w:style>
  <w:style w:type="numbering" w:customStyle="1" w:styleId="111310">
    <w:name w:val="リストなし11131"/>
    <w:next w:val="NoList"/>
    <w:uiPriority w:val="99"/>
    <w:semiHidden/>
    <w:unhideWhenUsed/>
    <w:rsid w:val="002D451D"/>
  </w:style>
  <w:style w:type="numbering" w:customStyle="1" w:styleId="111312">
    <w:name w:val="无列表11131"/>
    <w:next w:val="NoList"/>
    <w:semiHidden/>
    <w:rsid w:val="002D451D"/>
  </w:style>
  <w:style w:type="numbering" w:customStyle="1" w:styleId="NoList21131">
    <w:name w:val="No List21131"/>
    <w:next w:val="NoList"/>
    <w:semiHidden/>
    <w:rsid w:val="002D451D"/>
  </w:style>
  <w:style w:type="numbering" w:customStyle="1" w:styleId="NoList31131">
    <w:name w:val="No List31131"/>
    <w:next w:val="NoList"/>
    <w:uiPriority w:val="99"/>
    <w:semiHidden/>
    <w:rsid w:val="002D451D"/>
  </w:style>
  <w:style w:type="numbering" w:customStyle="1" w:styleId="NoList111131">
    <w:name w:val="No List111131"/>
    <w:next w:val="NoList"/>
    <w:uiPriority w:val="99"/>
    <w:semiHidden/>
    <w:unhideWhenUsed/>
    <w:rsid w:val="002D451D"/>
  </w:style>
  <w:style w:type="numbering" w:customStyle="1" w:styleId="121310">
    <w:name w:val="無清單12131"/>
    <w:next w:val="NoList"/>
    <w:uiPriority w:val="99"/>
    <w:semiHidden/>
    <w:unhideWhenUsed/>
    <w:rsid w:val="002D451D"/>
  </w:style>
  <w:style w:type="numbering" w:customStyle="1" w:styleId="111131">
    <w:name w:val="無清單111131"/>
    <w:next w:val="NoList"/>
    <w:uiPriority w:val="99"/>
    <w:semiHidden/>
    <w:unhideWhenUsed/>
    <w:rsid w:val="002D451D"/>
  </w:style>
  <w:style w:type="numbering" w:customStyle="1" w:styleId="NoList531">
    <w:name w:val="No List531"/>
    <w:next w:val="NoList"/>
    <w:uiPriority w:val="99"/>
    <w:semiHidden/>
    <w:unhideWhenUsed/>
    <w:rsid w:val="002D451D"/>
  </w:style>
  <w:style w:type="numbering" w:customStyle="1" w:styleId="NoList1331">
    <w:name w:val="No List1331"/>
    <w:next w:val="NoList"/>
    <w:uiPriority w:val="99"/>
    <w:semiHidden/>
    <w:unhideWhenUsed/>
    <w:rsid w:val="002D451D"/>
  </w:style>
  <w:style w:type="numbering" w:customStyle="1" w:styleId="12312">
    <w:name w:val="リストなし1231"/>
    <w:next w:val="NoList"/>
    <w:uiPriority w:val="99"/>
    <w:semiHidden/>
    <w:unhideWhenUsed/>
    <w:rsid w:val="002D451D"/>
  </w:style>
  <w:style w:type="numbering" w:customStyle="1" w:styleId="12313">
    <w:name w:val="无列表1231"/>
    <w:next w:val="NoList"/>
    <w:semiHidden/>
    <w:rsid w:val="002D451D"/>
  </w:style>
  <w:style w:type="numbering" w:customStyle="1" w:styleId="NoList2231">
    <w:name w:val="No List2231"/>
    <w:next w:val="NoList"/>
    <w:semiHidden/>
    <w:rsid w:val="002D451D"/>
  </w:style>
  <w:style w:type="numbering" w:customStyle="1" w:styleId="NoList3231">
    <w:name w:val="No List3231"/>
    <w:next w:val="NoList"/>
    <w:uiPriority w:val="99"/>
    <w:semiHidden/>
    <w:rsid w:val="002D451D"/>
  </w:style>
  <w:style w:type="numbering" w:customStyle="1" w:styleId="NoList11231">
    <w:name w:val="No List11231"/>
    <w:next w:val="NoList"/>
    <w:uiPriority w:val="99"/>
    <w:semiHidden/>
    <w:unhideWhenUsed/>
    <w:rsid w:val="002D451D"/>
  </w:style>
  <w:style w:type="numbering" w:customStyle="1" w:styleId="13310">
    <w:name w:val="無清單1331"/>
    <w:next w:val="NoList"/>
    <w:uiPriority w:val="99"/>
    <w:semiHidden/>
    <w:unhideWhenUsed/>
    <w:rsid w:val="002D451D"/>
  </w:style>
  <w:style w:type="numbering" w:customStyle="1" w:styleId="112310">
    <w:name w:val="無清單11231"/>
    <w:next w:val="NoList"/>
    <w:uiPriority w:val="99"/>
    <w:semiHidden/>
    <w:unhideWhenUsed/>
    <w:rsid w:val="002D451D"/>
  </w:style>
  <w:style w:type="numbering" w:customStyle="1" w:styleId="2131">
    <w:name w:val="无列表2131"/>
    <w:next w:val="NoList"/>
    <w:uiPriority w:val="99"/>
    <w:semiHidden/>
    <w:unhideWhenUsed/>
    <w:rsid w:val="002D451D"/>
  </w:style>
  <w:style w:type="numbering" w:customStyle="1" w:styleId="NoList12221">
    <w:name w:val="No List12221"/>
    <w:next w:val="NoList"/>
    <w:uiPriority w:val="99"/>
    <w:semiHidden/>
    <w:unhideWhenUsed/>
    <w:rsid w:val="002D451D"/>
  </w:style>
  <w:style w:type="numbering" w:customStyle="1" w:styleId="112211">
    <w:name w:val="リストなし11221"/>
    <w:next w:val="NoList"/>
    <w:uiPriority w:val="99"/>
    <w:semiHidden/>
    <w:unhideWhenUsed/>
    <w:rsid w:val="002D451D"/>
  </w:style>
  <w:style w:type="numbering" w:customStyle="1" w:styleId="112212">
    <w:name w:val="无列表11221"/>
    <w:next w:val="NoList"/>
    <w:semiHidden/>
    <w:rsid w:val="002D451D"/>
  </w:style>
  <w:style w:type="numbering" w:customStyle="1" w:styleId="NoList21221">
    <w:name w:val="No List21221"/>
    <w:next w:val="NoList"/>
    <w:semiHidden/>
    <w:rsid w:val="002D451D"/>
  </w:style>
  <w:style w:type="numbering" w:customStyle="1" w:styleId="NoList31221">
    <w:name w:val="No List31221"/>
    <w:next w:val="NoList"/>
    <w:uiPriority w:val="99"/>
    <w:semiHidden/>
    <w:rsid w:val="002D451D"/>
  </w:style>
  <w:style w:type="numbering" w:customStyle="1" w:styleId="NoList111231">
    <w:name w:val="No List111231"/>
    <w:next w:val="NoList"/>
    <w:uiPriority w:val="99"/>
    <w:semiHidden/>
    <w:unhideWhenUsed/>
    <w:rsid w:val="002D451D"/>
  </w:style>
  <w:style w:type="numbering" w:customStyle="1" w:styleId="122210">
    <w:name w:val="無清單12221"/>
    <w:next w:val="NoList"/>
    <w:uiPriority w:val="99"/>
    <w:semiHidden/>
    <w:unhideWhenUsed/>
    <w:rsid w:val="002D451D"/>
  </w:style>
  <w:style w:type="numbering" w:customStyle="1" w:styleId="1112210">
    <w:name w:val="無清單111221"/>
    <w:next w:val="NoList"/>
    <w:uiPriority w:val="99"/>
    <w:semiHidden/>
    <w:unhideWhenUsed/>
    <w:rsid w:val="002D4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51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2D451D"/>
  </w:style>
  <w:style w:type="numbering" w:customStyle="1" w:styleId="328">
    <w:name w:val="无列表32"/>
    <w:next w:val="NoList"/>
    <w:uiPriority w:val="99"/>
    <w:semiHidden/>
    <w:unhideWhenUsed/>
    <w:rsid w:val="002D451D"/>
  </w:style>
  <w:style w:type="numbering" w:customStyle="1" w:styleId="13122">
    <w:name w:val="无列表1312"/>
    <w:next w:val="NoList"/>
    <w:semiHidden/>
    <w:rsid w:val="002D451D"/>
  </w:style>
  <w:style w:type="numbering" w:customStyle="1" w:styleId="NoList4112">
    <w:name w:val="No List4112"/>
    <w:next w:val="NoList"/>
    <w:uiPriority w:val="99"/>
    <w:semiHidden/>
    <w:unhideWhenUsed/>
    <w:rsid w:val="002D451D"/>
  </w:style>
  <w:style w:type="numbering" w:customStyle="1" w:styleId="2212">
    <w:name w:val="无列表2212"/>
    <w:next w:val="NoList"/>
    <w:uiPriority w:val="99"/>
    <w:semiHidden/>
    <w:unhideWhenUsed/>
    <w:rsid w:val="002D451D"/>
  </w:style>
  <w:style w:type="numbering" w:customStyle="1" w:styleId="NoList121112">
    <w:name w:val="No List121112"/>
    <w:next w:val="NoList"/>
    <w:uiPriority w:val="99"/>
    <w:semiHidden/>
    <w:unhideWhenUsed/>
    <w:rsid w:val="002D451D"/>
  </w:style>
  <w:style w:type="numbering" w:customStyle="1" w:styleId="1111121">
    <w:name w:val="リストなし111112"/>
    <w:next w:val="NoList"/>
    <w:uiPriority w:val="99"/>
    <w:semiHidden/>
    <w:unhideWhenUsed/>
    <w:rsid w:val="002D451D"/>
  </w:style>
  <w:style w:type="numbering" w:customStyle="1" w:styleId="1111122">
    <w:name w:val="无列表111112"/>
    <w:next w:val="NoList"/>
    <w:semiHidden/>
    <w:rsid w:val="002D451D"/>
  </w:style>
  <w:style w:type="numbering" w:customStyle="1" w:styleId="NoList211112">
    <w:name w:val="No List211112"/>
    <w:next w:val="NoList"/>
    <w:semiHidden/>
    <w:rsid w:val="002D451D"/>
  </w:style>
  <w:style w:type="numbering" w:customStyle="1" w:styleId="NoList311112">
    <w:name w:val="No List311112"/>
    <w:next w:val="NoList"/>
    <w:uiPriority w:val="99"/>
    <w:semiHidden/>
    <w:rsid w:val="002D451D"/>
  </w:style>
  <w:style w:type="numbering" w:customStyle="1" w:styleId="NoList1111112">
    <w:name w:val="No List1111112"/>
    <w:next w:val="NoList"/>
    <w:uiPriority w:val="99"/>
    <w:semiHidden/>
    <w:unhideWhenUsed/>
    <w:rsid w:val="002D451D"/>
  </w:style>
  <w:style w:type="numbering" w:customStyle="1" w:styleId="1211120">
    <w:name w:val="無清單121112"/>
    <w:next w:val="NoList"/>
    <w:uiPriority w:val="99"/>
    <w:semiHidden/>
    <w:unhideWhenUsed/>
    <w:rsid w:val="002D451D"/>
  </w:style>
  <w:style w:type="numbering" w:customStyle="1" w:styleId="11111120">
    <w:name w:val="無清單1111112"/>
    <w:next w:val="NoList"/>
    <w:uiPriority w:val="99"/>
    <w:semiHidden/>
    <w:unhideWhenUsed/>
    <w:rsid w:val="002D451D"/>
  </w:style>
  <w:style w:type="numbering" w:customStyle="1" w:styleId="NoList13112">
    <w:name w:val="No List13112"/>
    <w:next w:val="NoList"/>
    <w:uiPriority w:val="99"/>
    <w:semiHidden/>
    <w:unhideWhenUsed/>
    <w:rsid w:val="002D451D"/>
  </w:style>
  <w:style w:type="numbering" w:customStyle="1" w:styleId="121122">
    <w:name w:val="リストなし12112"/>
    <w:next w:val="NoList"/>
    <w:uiPriority w:val="99"/>
    <w:semiHidden/>
    <w:unhideWhenUsed/>
    <w:rsid w:val="002D451D"/>
  </w:style>
  <w:style w:type="numbering" w:customStyle="1" w:styleId="121123">
    <w:name w:val="无列表12112"/>
    <w:next w:val="NoList"/>
    <w:semiHidden/>
    <w:rsid w:val="002D451D"/>
  </w:style>
  <w:style w:type="numbering" w:customStyle="1" w:styleId="NoList22112">
    <w:name w:val="No List22112"/>
    <w:next w:val="NoList"/>
    <w:semiHidden/>
    <w:rsid w:val="002D451D"/>
  </w:style>
  <w:style w:type="numbering" w:customStyle="1" w:styleId="NoList32112">
    <w:name w:val="No List32112"/>
    <w:next w:val="NoList"/>
    <w:uiPriority w:val="99"/>
    <w:semiHidden/>
    <w:rsid w:val="002D451D"/>
  </w:style>
  <w:style w:type="numbering" w:customStyle="1" w:styleId="NoList112112">
    <w:name w:val="No List112112"/>
    <w:next w:val="NoList"/>
    <w:uiPriority w:val="99"/>
    <w:semiHidden/>
    <w:unhideWhenUsed/>
    <w:rsid w:val="002D451D"/>
  </w:style>
  <w:style w:type="numbering" w:customStyle="1" w:styleId="131120">
    <w:name w:val="無清單13112"/>
    <w:next w:val="NoList"/>
    <w:uiPriority w:val="99"/>
    <w:semiHidden/>
    <w:unhideWhenUsed/>
    <w:rsid w:val="002D451D"/>
  </w:style>
  <w:style w:type="numbering" w:customStyle="1" w:styleId="1121120">
    <w:name w:val="無清單112112"/>
    <w:next w:val="NoList"/>
    <w:uiPriority w:val="99"/>
    <w:semiHidden/>
    <w:unhideWhenUsed/>
    <w:rsid w:val="002D451D"/>
  </w:style>
  <w:style w:type="numbering" w:customStyle="1" w:styleId="21112">
    <w:name w:val="无列表21112"/>
    <w:next w:val="NoList"/>
    <w:uiPriority w:val="99"/>
    <w:semiHidden/>
    <w:unhideWhenUsed/>
    <w:rsid w:val="002D451D"/>
  </w:style>
  <w:style w:type="numbering" w:customStyle="1" w:styleId="NoList122112">
    <w:name w:val="No List122112"/>
    <w:next w:val="NoList"/>
    <w:uiPriority w:val="99"/>
    <w:semiHidden/>
    <w:unhideWhenUsed/>
    <w:rsid w:val="002D451D"/>
  </w:style>
  <w:style w:type="numbering" w:customStyle="1" w:styleId="1121121">
    <w:name w:val="リストなし112112"/>
    <w:next w:val="NoList"/>
    <w:uiPriority w:val="99"/>
    <w:semiHidden/>
    <w:unhideWhenUsed/>
    <w:rsid w:val="002D451D"/>
  </w:style>
  <w:style w:type="numbering" w:customStyle="1" w:styleId="1121122">
    <w:name w:val="无列表112112"/>
    <w:next w:val="NoList"/>
    <w:semiHidden/>
    <w:rsid w:val="002D451D"/>
  </w:style>
  <w:style w:type="numbering" w:customStyle="1" w:styleId="NoList212112">
    <w:name w:val="No List212112"/>
    <w:next w:val="NoList"/>
    <w:semiHidden/>
    <w:rsid w:val="002D451D"/>
  </w:style>
  <w:style w:type="numbering" w:customStyle="1" w:styleId="NoList312112">
    <w:name w:val="No List312112"/>
    <w:next w:val="NoList"/>
    <w:uiPriority w:val="99"/>
    <w:semiHidden/>
    <w:rsid w:val="002D451D"/>
  </w:style>
  <w:style w:type="numbering" w:customStyle="1" w:styleId="NoList1112112">
    <w:name w:val="No List1112112"/>
    <w:next w:val="NoList"/>
    <w:uiPriority w:val="99"/>
    <w:semiHidden/>
    <w:unhideWhenUsed/>
    <w:rsid w:val="002D451D"/>
  </w:style>
  <w:style w:type="numbering" w:customStyle="1" w:styleId="122112">
    <w:name w:val="無清單122112"/>
    <w:next w:val="NoList"/>
    <w:uiPriority w:val="99"/>
    <w:semiHidden/>
    <w:unhideWhenUsed/>
    <w:rsid w:val="002D451D"/>
  </w:style>
  <w:style w:type="numbering" w:customStyle="1" w:styleId="1112112">
    <w:name w:val="無清單1112112"/>
    <w:next w:val="NoList"/>
    <w:uiPriority w:val="99"/>
    <w:semiHidden/>
    <w:unhideWhenUsed/>
    <w:rsid w:val="002D451D"/>
  </w:style>
  <w:style w:type="numbering" w:customStyle="1" w:styleId="12222">
    <w:name w:val="无列表1222"/>
    <w:next w:val="NoList"/>
    <w:semiHidden/>
    <w:rsid w:val="002D451D"/>
  </w:style>
  <w:style w:type="numbering" w:customStyle="1" w:styleId="NoList9">
    <w:name w:val="No List9"/>
    <w:next w:val="NoList"/>
    <w:uiPriority w:val="99"/>
    <w:semiHidden/>
    <w:unhideWhenUsed/>
    <w:rsid w:val="002D451D"/>
  </w:style>
  <w:style w:type="numbering" w:customStyle="1" w:styleId="NoList17">
    <w:name w:val="No List17"/>
    <w:next w:val="NoList"/>
    <w:uiPriority w:val="99"/>
    <w:semiHidden/>
    <w:unhideWhenUsed/>
    <w:rsid w:val="002D451D"/>
  </w:style>
  <w:style w:type="numbering" w:customStyle="1" w:styleId="163">
    <w:name w:val="リストなし16"/>
    <w:next w:val="NoList"/>
    <w:uiPriority w:val="99"/>
    <w:semiHidden/>
    <w:unhideWhenUsed/>
    <w:rsid w:val="002D451D"/>
  </w:style>
  <w:style w:type="numbering" w:customStyle="1" w:styleId="164">
    <w:name w:val="无列表16"/>
    <w:next w:val="NoList"/>
    <w:semiHidden/>
    <w:rsid w:val="002D451D"/>
  </w:style>
  <w:style w:type="numbering" w:customStyle="1" w:styleId="NoList26">
    <w:name w:val="No List26"/>
    <w:next w:val="NoList"/>
    <w:semiHidden/>
    <w:rsid w:val="002D451D"/>
  </w:style>
  <w:style w:type="numbering" w:customStyle="1" w:styleId="NoList36">
    <w:name w:val="No List36"/>
    <w:next w:val="NoList"/>
    <w:uiPriority w:val="99"/>
    <w:semiHidden/>
    <w:rsid w:val="002D451D"/>
  </w:style>
  <w:style w:type="numbering" w:customStyle="1" w:styleId="NoList117">
    <w:name w:val="No List117"/>
    <w:next w:val="NoList"/>
    <w:uiPriority w:val="99"/>
    <w:semiHidden/>
    <w:unhideWhenUsed/>
    <w:rsid w:val="002D451D"/>
  </w:style>
  <w:style w:type="numbering" w:customStyle="1" w:styleId="171">
    <w:name w:val="無清單17"/>
    <w:next w:val="NoList"/>
    <w:uiPriority w:val="99"/>
    <w:semiHidden/>
    <w:unhideWhenUsed/>
    <w:rsid w:val="002D451D"/>
  </w:style>
  <w:style w:type="numbering" w:customStyle="1" w:styleId="1161">
    <w:name w:val="無清單116"/>
    <w:next w:val="NoList"/>
    <w:uiPriority w:val="99"/>
    <w:semiHidden/>
    <w:unhideWhenUsed/>
    <w:rsid w:val="002D451D"/>
  </w:style>
  <w:style w:type="numbering" w:customStyle="1" w:styleId="NoList1116">
    <w:name w:val="No List1116"/>
    <w:next w:val="NoList"/>
    <w:uiPriority w:val="99"/>
    <w:semiHidden/>
    <w:unhideWhenUsed/>
    <w:rsid w:val="002D451D"/>
  </w:style>
  <w:style w:type="numbering" w:customStyle="1" w:styleId="250">
    <w:name w:val="无列表25"/>
    <w:next w:val="NoList"/>
    <w:uiPriority w:val="99"/>
    <w:semiHidden/>
    <w:unhideWhenUsed/>
    <w:rsid w:val="002D451D"/>
  </w:style>
  <w:style w:type="numbering" w:customStyle="1" w:styleId="NoList126">
    <w:name w:val="No List126"/>
    <w:next w:val="NoList"/>
    <w:uiPriority w:val="99"/>
    <w:semiHidden/>
    <w:unhideWhenUsed/>
    <w:rsid w:val="002D451D"/>
  </w:style>
  <w:style w:type="numbering" w:customStyle="1" w:styleId="1162">
    <w:name w:val="リストなし116"/>
    <w:next w:val="NoList"/>
    <w:uiPriority w:val="99"/>
    <w:semiHidden/>
    <w:unhideWhenUsed/>
    <w:rsid w:val="002D451D"/>
  </w:style>
  <w:style w:type="numbering" w:customStyle="1" w:styleId="1163">
    <w:name w:val="无列表116"/>
    <w:next w:val="NoList"/>
    <w:semiHidden/>
    <w:rsid w:val="002D451D"/>
  </w:style>
  <w:style w:type="numbering" w:customStyle="1" w:styleId="NoList216">
    <w:name w:val="No List216"/>
    <w:next w:val="NoList"/>
    <w:semiHidden/>
    <w:rsid w:val="002D451D"/>
  </w:style>
  <w:style w:type="numbering" w:customStyle="1" w:styleId="NoList316">
    <w:name w:val="No List316"/>
    <w:next w:val="NoList"/>
    <w:uiPriority w:val="99"/>
    <w:semiHidden/>
    <w:rsid w:val="002D451D"/>
  </w:style>
  <w:style w:type="numbering" w:customStyle="1" w:styleId="1261">
    <w:name w:val="無清單126"/>
    <w:next w:val="NoList"/>
    <w:uiPriority w:val="99"/>
    <w:semiHidden/>
    <w:unhideWhenUsed/>
    <w:rsid w:val="002D451D"/>
  </w:style>
  <w:style w:type="numbering" w:customStyle="1" w:styleId="11161">
    <w:name w:val="無清單1116"/>
    <w:next w:val="NoList"/>
    <w:uiPriority w:val="99"/>
    <w:semiHidden/>
    <w:unhideWhenUsed/>
    <w:rsid w:val="002D451D"/>
  </w:style>
  <w:style w:type="numbering" w:customStyle="1" w:styleId="NoList45">
    <w:name w:val="No List45"/>
    <w:next w:val="NoList"/>
    <w:uiPriority w:val="99"/>
    <w:semiHidden/>
    <w:unhideWhenUsed/>
    <w:rsid w:val="002D451D"/>
  </w:style>
  <w:style w:type="numbering" w:customStyle="1" w:styleId="NoList1125">
    <w:name w:val="No List1125"/>
    <w:next w:val="NoList"/>
    <w:uiPriority w:val="99"/>
    <w:semiHidden/>
    <w:unhideWhenUsed/>
    <w:rsid w:val="002D451D"/>
  </w:style>
  <w:style w:type="numbering" w:customStyle="1" w:styleId="NoList1215">
    <w:name w:val="No List1215"/>
    <w:next w:val="NoList"/>
    <w:uiPriority w:val="99"/>
    <w:semiHidden/>
    <w:unhideWhenUsed/>
    <w:rsid w:val="002D451D"/>
  </w:style>
  <w:style w:type="numbering" w:customStyle="1" w:styleId="11151">
    <w:name w:val="リストなし1115"/>
    <w:next w:val="NoList"/>
    <w:uiPriority w:val="99"/>
    <w:semiHidden/>
    <w:unhideWhenUsed/>
    <w:rsid w:val="002D451D"/>
  </w:style>
  <w:style w:type="numbering" w:customStyle="1" w:styleId="11152">
    <w:name w:val="无列表1115"/>
    <w:next w:val="NoList"/>
    <w:semiHidden/>
    <w:rsid w:val="002D451D"/>
  </w:style>
  <w:style w:type="numbering" w:customStyle="1" w:styleId="NoList2115">
    <w:name w:val="No List2115"/>
    <w:next w:val="NoList"/>
    <w:semiHidden/>
    <w:rsid w:val="002D451D"/>
  </w:style>
  <w:style w:type="numbering" w:customStyle="1" w:styleId="NoList3115">
    <w:name w:val="No List3115"/>
    <w:next w:val="NoList"/>
    <w:uiPriority w:val="99"/>
    <w:semiHidden/>
    <w:rsid w:val="002D451D"/>
  </w:style>
  <w:style w:type="numbering" w:customStyle="1" w:styleId="NoList11115">
    <w:name w:val="No List11115"/>
    <w:next w:val="NoList"/>
    <w:uiPriority w:val="99"/>
    <w:semiHidden/>
    <w:unhideWhenUsed/>
    <w:rsid w:val="002D451D"/>
  </w:style>
  <w:style w:type="numbering" w:customStyle="1" w:styleId="12151">
    <w:name w:val="無清單1215"/>
    <w:next w:val="NoList"/>
    <w:uiPriority w:val="99"/>
    <w:semiHidden/>
    <w:unhideWhenUsed/>
    <w:rsid w:val="002D451D"/>
  </w:style>
  <w:style w:type="numbering" w:customStyle="1" w:styleId="11115">
    <w:name w:val="無清單11115"/>
    <w:next w:val="NoList"/>
    <w:uiPriority w:val="99"/>
    <w:semiHidden/>
    <w:unhideWhenUsed/>
    <w:rsid w:val="002D451D"/>
  </w:style>
  <w:style w:type="numbering" w:customStyle="1" w:styleId="NoList55">
    <w:name w:val="No List55"/>
    <w:next w:val="NoList"/>
    <w:uiPriority w:val="99"/>
    <w:semiHidden/>
    <w:unhideWhenUsed/>
    <w:rsid w:val="002D451D"/>
  </w:style>
  <w:style w:type="numbering" w:customStyle="1" w:styleId="NoList135">
    <w:name w:val="No List135"/>
    <w:next w:val="NoList"/>
    <w:uiPriority w:val="99"/>
    <w:semiHidden/>
    <w:unhideWhenUsed/>
    <w:rsid w:val="002D451D"/>
  </w:style>
  <w:style w:type="numbering" w:customStyle="1" w:styleId="1251">
    <w:name w:val="リストなし125"/>
    <w:next w:val="NoList"/>
    <w:uiPriority w:val="99"/>
    <w:semiHidden/>
    <w:unhideWhenUsed/>
    <w:rsid w:val="002D451D"/>
  </w:style>
  <w:style w:type="numbering" w:customStyle="1" w:styleId="1252">
    <w:name w:val="无列表125"/>
    <w:next w:val="NoList"/>
    <w:semiHidden/>
    <w:rsid w:val="002D451D"/>
  </w:style>
  <w:style w:type="numbering" w:customStyle="1" w:styleId="NoList225">
    <w:name w:val="No List225"/>
    <w:next w:val="NoList"/>
    <w:semiHidden/>
    <w:rsid w:val="002D451D"/>
  </w:style>
  <w:style w:type="numbering" w:customStyle="1" w:styleId="NoList325">
    <w:name w:val="No List325"/>
    <w:next w:val="NoList"/>
    <w:uiPriority w:val="99"/>
    <w:semiHidden/>
    <w:rsid w:val="002D451D"/>
  </w:style>
  <w:style w:type="numbering" w:customStyle="1" w:styleId="1351">
    <w:name w:val="無清單135"/>
    <w:next w:val="NoList"/>
    <w:uiPriority w:val="99"/>
    <w:semiHidden/>
    <w:unhideWhenUsed/>
    <w:rsid w:val="002D451D"/>
  </w:style>
  <w:style w:type="numbering" w:customStyle="1" w:styleId="11251">
    <w:name w:val="無清單1125"/>
    <w:next w:val="NoList"/>
    <w:uiPriority w:val="99"/>
    <w:semiHidden/>
    <w:unhideWhenUsed/>
    <w:rsid w:val="002D451D"/>
  </w:style>
  <w:style w:type="numbering" w:customStyle="1" w:styleId="2150">
    <w:name w:val="无列表215"/>
    <w:next w:val="NoList"/>
    <w:uiPriority w:val="99"/>
    <w:semiHidden/>
    <w:unhideWhenUsed/>
    <w:rsid w:val="002D451D"/>
  </w:style>
  <w:style w:type="numbering" w:customStyle="1" w:styleId="NoList1224">
    <w:name w:val="No List1224"/>
    <w:next w:val="NoList"/>
    <w:uiPriority w:val="99"/>
    <w:semiHidden/>
    <w:unhideWhenUsed/>
    <w:rsid w:val="002D451D"/>
  </w:style>
  <w:style w:type="numbering" w:customStyle="1" w:styleId="11241">
    <w:name w:val="リストなし1124"/>
    <w:next w:val="NoList"/>
    <w:uiPriority w:val="99"/>
    <w:semiHidden/>
    <w:unhideWhenUsed/>
    <w:rsid w:val="002D451D"/>
  </w:style>
  <w:style w:type="numbering" w:customStyle="1" w:styleId="11242">
    <w:name w:val="无列表1124"/>
    <w:next w:val="NoList"/>
    <w:semiHidden/>
    <w:rsid w:val="002D451D"/>
  </w:style>
  <w:style w:type="numbering" w:customStyle="1" w:styleId="NoList2124">
    <w:name w:val="No List2124"/>
    <w:next w:val="NoList"/>
    <w:semiHidden/>
    <w:rsid w:val="002D451D"/>
  </w:style>
  <w:style w:type="numbering" w:customStyle="1" w:styleId="NoList3124">
    <w:name w:val="No List3124"/>
    <w:next w:val="NoList"/>
    <w:uiPriority w:val="99"/>
    <w:semiHidden/>
    <w:rsid w:val="002D451D"/>
  </w:style>
  <w:style w:type="numbering" w:customStyle="1" w:styleId="NoList11125">
    <w:name w:val="No List11125"/>
    <w:next w:val="NoList"/>
    <w:uiPriority w:val="99"/>
    <w:semiHidden/>
    <w:unhideWhenUsed/>
    <w:rsid w:val="002D451D"/>
  </w:style>
  <w:style w:type="numbering" w:customStyle="1" w:styleId="12241">
    <w:name w:val="無清單1224"/>
    <w:next w:val="NoList"/>
    <w:uiPriority w:val="99"/>
    <w:semiHidden/>
    <w:unhideWhenUsed/>
    <w:rsid w:val="002D451D"/>
  </w:style>
  <w:style w:type="numbering" w:customStyle="1" w:styleId="111240">
    <w:name w:val="無清單11124"/>
    <w:next w:val="NoList"/>
    <w:uiPriority w:val="99"/>
    <w:semiHidden/>
    <w:unhideWhenUsed/>
    <w:rsid w:val="002D451D"/>
  </w:style>
  <w:style w:type="numbering" w:customStyle="1" w:styleId="336">
    <w:name w:val="无列表33"/>
    <w:next w:val="NoList"/>
    <w:uiPriority w:val="99"/>
    <w:semiHidden/>
    <w:unhideWhenUsed/>
    <w:rsid w:val="002D451D"/>
  </w:style>
  <w:style w:type="numbering" w:customStyle="1" w:styleId="1332">
    <w:name w:val="无列表133"/>
    <w:next w:val="NoList"/>
    <w:semiHidden/>
    <w:rsid w:val="002D451D"/>
  </w:style>
  <w:style w:type="numbering" w:customStyle="1" w:styleId="NoList1133">
    <w:name w:val="No List1133"/>
    <w:next w:val="NoList"/>
    <w:uiPriority w:val="99"/>
    <w:semiHidden/>
    <w:unhideWhenUsed/>
    <w:rsid w:val="002D451D"/>
  </w:style>
  <w:style w:type="numbering" w:customStyle="1" w:styleId="NoList413">
    <w:name w:val="No List413"/>
    <w:next w:val="NoList"/>
    <w:uiPriority w:val="99"/>
    <w:semiHidden/>
    <w:unhideWhenUsed/>
    <w:rsid w:val="002D451D"/>
  </w:style>
  <w:style w:type="numbering" w:customStyle="1" w:styleId="2230">
    <w:name w:val="无列表223"/>
    <w:next w:val="NoList"/>
    <w:uiPriority w:val="99"/>
    <w:semiHidden/>
    <w:unhideWhenUsed/>
    <w:rsid w:val="002D451D"/>
  </w:style>
  <w:style w:type="numbering" w:customStyle="1" w:styleId="NoList12113">
    <w:name w:val="No List12113"/>
    <w:next w:val="NoList"/>
    <w:uiPriority w:val="99"/>
    <w:semiHidden/>
    <w:unhideWhenUsed/>
    <w:rsid w:val="002D451D"/>
  </w:style>
  <w:style w:type="numbering" w:customStyle="1" w:styleId="111132">
    <w:name w:val="リストなし11113"/>
    <w:next w:val="NoList"/>
    <w:uiPriority w:val="99"/>
    <w:semiHidden/>
    <w:unhideWhenUsed/>
    <w:rsid w:val="002D451D"/>
  </w:style>
  <w:style w:type="numbering" w:customStyle="1" w:styleId="111133">
    <w:name w:val="无列表11113"/>
    <w:next w:val="NoList"/>
    <w:semiHidden/>
    <w:rsid w:val="002D451D"/>
  </w:style>
  <w:style w:type="numbering" w:customStyle="1" w:styleId="NoList21113">
    <w:name w:val="No List21113"/>
    <w:next w:val="NoList"/>
    <w:semiHidden/>
    <w:rsid w:val="002D451D"/>
  </w:style>
  <w:style w:type="numbering" w:customStyle="1" w:styleId="NoList31113">
    <w:name w:val="No List31113"/>
    <w:next w:val="NoList"/>
    <w:uiPriority w:val="99"/>
    <w:semiHidden/>
    <w:rsid w:val="002D451D"/>
  </w:style>
  <w:style w:type="numbering" w:customStyle="1" w:styleId="NoList111113">
    <w:name w:val="No List111113"/>
    <w:next w:val="NoList"/>
    <w:uiPriority w:val="99"/>
    <w:semiHidden/>
    <w:unhideWhenUsed/>
    <w:rsid w:val="002D451D"/>
  </w:style>
  <w:style w:type="numbering" w:customStyle="1" w:styleId="121130">
    <w:name w:val="無清單12113"/>
    <w:next w:val="NoList"/>
    <w:uiPriority w:val="99"/>
    <w:semiHidden/>
    <w:unhideWhenUsed/>
    <w:rsid w:val="002D451D"/>
  </w:style>
  <w:style w:type="numbering" w:customStyle="1" w:styleId="1111130">
    <w:name w:val="無清單111113"/>
    <w:next w:val="NoList"/>
    <w:uiPriority w:val="99"/>
    <w:semiHidden/>
    <w:unhideWhenUsed/>
    <w:rsid w:val="002D451D"/>
  </w:style>
  <w:style w:type="numbering" w:customStyle="1" w:styleId="NoList1313">
    <w:name w:val="No List1313"/>
    <w:next w:val="NoList"/>
    <w:uiPriority w:val="99"/>
    <w:semiHidden/>
    <w:unhideWhenUsed/>
    <w:rsid w:val="002D451D"/>
  </w:style>
  <w:style w:type="numbering" w:customStyle="1" w:styleId="12132">
    <w:name w:val="リストなし1213"/>
    <w:next w:val="NoList"/>
    <w:uiPriority w:val="99"/>
    <w:semiHidden/>
    <w:unhideWhenUsed/>
    <w:rsid w:val="002D451D"/>
  </w:style>
  <w:style w:type="numbering" w:customStyle="1" w:styleId="12133">
    <w:name w:val="无列表1213"/>
    <w:next w:val="NoList"/>
    <w:semiHidden/>
    <w:rsid w:val="002D451D"/>
  </w:style>
  <w:style w:type="numbering" w:customStyle="1" w:styleId="NoList2213">
    <w:name w:val="No List2213"/>
    <w:next w:val="NoList"/>
    <w:semiHidden/>
    <w:rsid w:val="002D451D"/>
  </w:style>
  <w:style w:type="numbering" w:customStyle="1" w:styleId="NoList3213">
    <w:name w:val="No List3213"/>
    <w:next w:val="NoList"/>
    <w:uiPriority w:val="99"/>
    <w:semiHidden/>
    <w:rsid w:val="002D451D"/>
  </w:style>
  <w:style w:type="numbering" w:customStyle="1" w:styleId="NoList11213">
    <w:name w:val="No List11213"/>
    <w:next w:val="NoList"/>
    <w:uiPriority w:val="99"/>
    <w:semiHidden/>
    <w:unhideWhenUsed/>
    <w:rsid w:val="002D451D"/>
  </w:style>
  <w:style w:type="numbering" w:customStyle="1" w:styleId="13130">
    <w:name w:val="無清單1313"/>
    <w:next w:val="NoList"/>
    <w:uiPriority w:val="99"/>
    <w:semiHidden/>
    <w:unhideWhenUsed/>
    <w:rsid w:val="002D451D"/>
  </w:style>
  <w:style w:type="numbering" w:customStyle="1" w:styleId="112130">
    <w:name w:val="無清單11213"/>
    <w:next w:val="NoList"/>
    <w:uiPriority w:val="99"/>
    <w:semiHidden/>
    <w:unhideWhenUsed/>
    <w:rsid w:val="002D451D"/>
  </w:style>
  <w:style w:type="numbering" w:customStyle="1" w:styleId="2113">
    <w:name w:val="无列表2113"/>
    <w:next w:val="NoList"/>
    <w:uiPriority w:val="99"/>
    <w:semiHidden/>
    <w:unhideWhenUsed/>
    <w:rsid w:val="002D451D"/>
  </w:style>
  <w:style w:type="numbering" w:customStyle="1" w:styleId="NoList12213">
    <w:name w:val="No List12213"/>
    <w:next w:val="NoList"/>
    <w:uiPriority w:val="99"/>
    <w:semiHidden/>
    <w:unhideWhenUsed/>
    <w:rsid w:val="002D451D"/>
  </w:style>
  <w:style w:type="numbering" w:customStyle="1" w:styleId="112131">
    <w:name w:val="リストなし11213"/>
    <w:next w:val="NoList"/>
    <w:uiPriority w:val="99"/>
    <w:semiHidden/>
    <w:unhideWhenUsed/>
    <w:rsid w:val="002D451D"/>
  </w:style>
  <w:style w:type="numbering" w:customStyle="1" w:styleId="112132">
    <w:name w:val="无列表11213"/>
    <w:next w:val="NoList"/>
    <w:semiHidden/>
    <w:rsid w:val="002D451D"/>
  </w:style>
  <w:style w:type="numbering" w:customStyle="1" w:styleId="NoList21213">
    <w:name w:val="No List21213"/>
    <w:next w:val="NoList"/>
    <w:semiHidden/>
    <w:rsid w:val="002D451D"/>
  </w:style>
  <w:style w:type="numbering" w:customStyle="1" w:styleId="NoList31213">
    <w:name w:val="No List31213"/>
    <w:next w:val="NoList"/>
    <w:uiPriority w:val="99"/>
    <w:semiHidden/>
    <w:rsid w:val="002D451D"/>
  </w:style>
  <w:style w:type="numbering" w:customStyle="1" w:styleId="NoList111213">
    <w:name w:val="No List111213"/>
    <w:next w:val="NoList"/>
    <w:uiPriority w:val="99"/>
    <w:semiHidden/>
    <w:unhideWhenUsed/>
    <w:rsid w:val="002D451D"/>
  </w:style>
  <w:style w:type="numbering" w:customStyle="1" w:styleId="122130">
    <w:name w:val="無清單12213"/>
    <w:next w:val="NoList"/>
    <w:uiPriority w:val="99"/>
    <w:semiHidden/>
    <w:unhideWhenUsed/>
    <w:rsid w:val="002D451D"/>
  </w:style>
  <w:style w:type="numbering" w:customStyle="1" w:styleId="1112130">
    <w:name w:val="無清單111213"/>
    <w:next w:val="NoList"/>
    <w:uiPriority w:val="99"/>
    <w:semiHidden/>
    <w:unhideWhenUsed/>
    <w:rsid w:val="002D451D"/>
  </w:style>
  <w:style w:type="numbering" w:customStyle="1" w:styleId="NoList63">
    <w:name w:val="No List63"/>
    <w:next w:val="NoList"/>
    <w:uiPriority w:val="99"/>
    <w:semiHidden/>
    <w:unhideWhenUsed/>
    <w:rsid w:val="002D451D"/>
  </w:style>
  <w:style w:type="numbering" w:customStyle="1" w:styleId="NoList143">
    <w:name w:val="No List143"/>
    <w:next w:val="NoList"/>
    <w:uiPriority w:val="99"/>
    <w:semiHidden/>
    <w:unhideWhenUsed/>
    <w:rsid w:val="002D451D"/>
  </w:style>
  <w:style w:type="numbering" w:customStyle="1" w:styleId="1333">
    <w:name w:val="リストなし133"/>
    <w:next w:val="NoList"/>
    <w:uiPriority w:val="99"/>
    <w:semiHidden/>
    <w:unhideWhenUsed/>
    <w:rsid w:val="002D451D"/>
  </w:style>
  <w:style w:type="numbering" w:customStyle="1" w:styleId="NoList233">
    <w:name w:val="No List233"/>
    <w:next w:val="NoList"/>
    <w:semiHidden/>
    <w:rsid w:val="002D451D"/>
  </w:style>
  <w:style w:type="numbering" w:customStyle="1" w:styleId="NoList333">
    <w:name w:val="No List333"/>
    <w:next w:val="NoList"/>
    <w:uiPriority w:val="99"/>
    <w:semiHidden/>
    <w:rsid w:val="002D451D"/>
  </w:style>
  <w:style w:type="numbering" w:customStyle="1" w:styleId="1431">
    <w:name w:val="無清單143"/>
    <w:next w:val="NoList"/>
    <w:uiPriority w:val="99"/>
    <w:semiHidden/>
    <w:unhideWhenUsed/>
    <w:rsid w:val="002D451D"/>
  </w:style>
  <w:style w:type="numbering" w:customStyle="1" w:styleId="11331">
    <w:name w:val="無清單1133"/>
    <w:next w:val="NoList"/>
    <w:uiPriority w:val="99"/>
    <w:semiHidden/>
    <w:unhideWhenUsed/>
    <w:rsid w:val="002D451D"/>
  </w:style>
  <w:style w:type="numbering" w:customStyle="1" w:styleId="NoList1233">
    <w:name w:val="No List1233"/>
    <w:next w:val="NoList"/>
    <w:uiPriority w:val="99"/>
    <w:semiHidden/>
    <w:unhideWhenUsed/>
    <w:rsid w:val="002D451D"/>
  </w:style>
  <w:style w:type="numbering" w:customStyle="1" w:styleId="11332">
    <w:name w:val="リストなし1133"/>
    <w:next w:val="NoList"/>
    <w:uiPriority w:val="99"/>
    <w:semiHidden/>
    <w:unhideWhenUsed/>
    <w:rsid w:val="002D451D"/>
  </w:style>
  <w:style w:type="numbering" w:customStyle="1" w:styleId="11333">
    <w:name w:val="无列表1133"/>
    <w:next w:val="NoList"/>
    <w:semiHidden/>
    <w:rsid w:val="002D451D"/>
  </w:style>
  <w:style w:type="numbering" w:customStyle="1" w:styleId="NoList2133">
    <w:name w:val="No List2133"/>
    <w:next w:val="NoList"/>
    <w:semiHidden/>
    <w:rsid w:val="002D451D"/>
  </w:style>
  <w:style w:type="numbering" w:customStyle="1" w:styleId="NoList3133">
    <w:name w:val="No List3133"/>
    <w:next w:val="NoList"/>
    <w:uiPriority w:val="99"/>
    <w:semiHidden/>
    <w:rsid w:val="002D451D"/>
  </w:style>
  <w:style w:type="numbering" w:customStyle="1" w:styleId="NoList11133">
    <w:name w:val="No List11133"/>
    <w:next w:val="NoList"/>
    <w:uiPriority w:val="99"/>
    <w:semiHidden/>
    <w:unhideWhenUsed/>
    <w:rsid w:val="002D451D"/>
  </w:style>
  <w:style w:type="numbering" w:customStyle="1" w:styleId="12331">
    <w:name w:val="無清單1233"/>
    <w:next w:val="NoList"/>
    <w:uiPriority w:val="99"/>
    <w:semiHidden/>
    <w:unhideWhenUsed/>
    <w:rsid w:val="002D451D"/>
  </w:style>
  <w:style w:type="numbering" w:customStyle="1" w:styleId="111330">
    <w:name w:val="無清單11133"/>
    <w:next w:val="NoList"/>
    <w:uiPriority w:val="99"/>
    <w:semiHidden/>
    <w:unhideWhenUsed/>
    <w:rsid w:val="002D451D"/>
  </w:style>
  <w:style w:type="numbering" w:customStyle="1" w:styleId="NoList513">
    <w:name w:val="No List513"/>
    <w:next w:val="NoList"/>
    <w:uiPriority w:val="99"/>
    <w:semiHidden/>
    <w:unhideWhenUsed/>
    <w:rsid w:val="002D451D"/>
  </w:style>
  <w:style w:type="numbering" w:customStyle="1" w:styleId="13131">
    <w:name w:val="无列表1313"/>
    <w:next w:val="NoList"/>
    <w:semiHidden/>
    <w:rsid w:val="002D451D"/>
  </w:style>
  <w:style w:type="numbering" w:customStyle="1" w:styleId="NoList11312">
    <w:name w:val="No List11312"/>
    <w:next w:val="NoList"/>
    <w:uiPriority w:val="99"/>
    <w:semiHidden/>
    <w:unhideWhenUsed/>
    <w:rsid w:val="002D451D"/>
  </w:style>
  <w:style w:type="numbering" w:customStyle="1" w:styleId="NoList4113">
    <w:name w:val="No List4113"/>
    <w:next w:val="NoList"/>
    <w:uiPriority w:val="99"/>
    <w:semiHidden/>
    <w:unhideWhenUsed/>
    <w:rsid w:val="002D451D"/>
  </w:style>
  <w:style w:type="numbering" w:customStyle="1" w:styleId="2213">
    <w:name w:val="无列表2213"/>
    <w:next w:val="NoList"/>
    <w:uiPriority w:val="99"/>
    <w:semiHidden/>
    <w:unhideWhenUsed/>
    <w:rsid w:val="002D451D"/>
  </w:style>
  <w:style w:type="numbering" w:customStyle="1" w:styleId="NoList121113">
    <w:name w:val="No List121113"/>
    <w:next w:val="NoList"/>
    <w:uiPriority w:val="99"/>
    <w:semiHidden/>
    <w:unhideWhenUsed/>
    <w:rsid w:val="002D451D"/>
  </w:style>
  <w:style w:type="numbering" w:customStyle="1" w:styleId="1111131">
    <w:name w:val="リストなし111113"/>
    <w:next w:val="NoList"/>
    <w:uiPriority w:val="99"/>
    <w:semiHidden/>
    <w:unhideWhenUsed/>
    <w:rsid w:val="002D451D"/>
  </w:style>
  <w:style w:type="numbering" w:customStyle="1" w:styleId="1111132">
    <w:name w:val="无列表111113"/>
    <w:next w:val="NoList"/>
    <w:semiHidden/>
    <w:rsid w:val="002D451D"/>
  </w:style>
  <w:style w:type="numbering" w:customStyle="1" w:styleId="NoList211113">
    <w:name w:val="No List211113"/>
    <w:next w:val="NoList"/>
    <w:semiHidden/>
    <w:rsid w:val="002D451D"/>
  </w:style>
  <w:style w:type="numbering" w:customStyle="1" w:styleId="NoList311113">
    <w:name w:val="No List311113"/>
    <w:next w:val="NoList"/>
    <w:uiPriority w:val="99"/>
    <w:semiHidden/>
    <w:rsid w:val="002D451D"/>
  </w:style>
  <w:style w:type="numbering" w:customStyle="1" w:styleId="NoList1111113">
    <w:name w:val="No List1111113"/>
    <w:next w:val="NoList"/>
    <w:uiPriority w:val="99"/>
    <w:semiHidden/>
    <w:unhideWhenUsed/>
    <w:rsid w:val="002D451D"/>
  </w:style>
  <w:style w:type="numbering" w:customStyle="1" w:styleId="1211130">
    <w:name w:val="無清單121113"/>
    <w:next w:val="NoList"/>
    <w:uiPriority w:val="99"/>
    <w:semiHidden/>
    <w:unhideWhenUsed/>
    <w:rsid w:val="002D451D"/>
  </w:style>
  <w:style w:type="numbering" w:customStyle="1" w:styleId="1111113">
    <w:name w:val="無清單1111113"/>
    <w:next w:val="NoList"/>
    <w:uiPriority w:val="99"/>
    <w:semiHidden/>
    <w:unhideWhenUsed/>
    <w:rsid w:val="002D451D"/>
  </w:style>
  <w:style w:type="numbering" w:customStyle="1" w:styleId="NoList13113">
    <w:name w:val="No List13113"/>
    <w:next w:val="NoList"/>
    <w:uiPriority w:val="99"/>
    <w:semiHidden/>
    <w:unhideWhenUsed/>
    <w:rsid w:val="002D451D"/>
  </w:style>
  <w:style w:type="numbering" w:customStyle="1" w:styleId="121131">
    <w:name w:val="リストなし12113"/>
    <w:next w:val="NoList"/>
    <w:uiPriority w:val="99"/>
    <w:semiHidden/>
    <w:unhideWhenUsed/>
    <w:rsid w:val="002D451D"/>
  </w:style>
  <w:style w:type="numbering" w:customStyle="1" w:styleId="121132">
    <w:name w:val="无列表12113"/>
    <w:next w:val="NoList"/>
    <w:semiHidden/>
    <w:rsid w:val="002D451D"/>
  </w:style>
  <w:style w:type="numbering" w:customStyle="1" w:styleId="NoList22113">
    <w:name w:val="No List22113"/>
    <w:next w:val="NoList"/>
    <w:semiHidden/>
    <w:rsid w:val="002D451D"/>
  </w:style>
  <w:style w:type="numbering" w:customStyle="1" w:styleId="NoList32113">
    <w:name w:val="No List32113"/>
    <w:next w:val="NoList"/>
    <w:uiPriority w:val="99"/>
    <w:semiHidden/>
    <w:rsid w:val="002D451D"/>
  </w:style>
  <w:style w:type="numbering" w:customStyle="1" w:styleId="NoList112113">
    <w:name w:val="No List112113"/>
    <w:next w:val="NoList"/>
    <w:uiPriority w:val="99"/>
    <w:semiHidden/>
    <w:unhideWhenUsed/>
    <w:rsid w:val="002D451D"/>
  </w:style>
  <w:style w:type="numbering" w:customStyle="1" w:styleId="131130">
    <w:name w:val="無清單13113"/>
    <w:next w:val="NoList"/>
    <w:uiPriority w:val="99"/>
    <w:semiHidden/>
    <w:unhideWhenUsed/>
    <w:rsid w:val="002D451D"/>
  </w:style>
  <w:style w:type="numbering" w:customStyle="1" w:styleId="1121130">
    <w:name w:val="無清單112113"/>
    <w:next w:val="NoList"/>
    <w:uiPriority w:val="99"/>
    <w:semiHidden/>
    <w:unhideWhenUsed/>
    <w:rsid w:val="002D451D"/>
  </w:style>
  <w:style w:type="numbering" w:customStyle="1" w:styleId="21113">
    <w:name w:val="无列表21113"/>
    <w:next w:val="NoList"/>
    <w:uiPriority w:val="99"/>
    <w:semiHidden/>
    <w:unhideWhenUsed/>
    <w:rsid w:val="002D451D"/>
  </w:style>
  <w:style w:type="numbering" w:customStyle="1" w:styleId="NoList122113">
    <w:name w:val="No List122113"/>
    <w:next w:val="NoList"/>
    <w:uiPriority w:val="99"/>
    <w:semiHidden/>
    <w:unhideWhenUsed/>
    <w:rsid w:val="002D451D"/>
  </w:style>
  <w:style w:type="numbering" w:customStyle="1" w:styleId="1121131">
    <w:name w:val="リストなし112113"/>
    <w:next w:val="NoList"/>
    <w:uiPriority w:val="99"/>
    <w:semiHidden/>
    <w:unhideWhenUsed/>
    <w:rsid w:val="002D451D"/>
  </w:style>
  <w:style w:type="numbering" w:customStyle="1" w:styleId="1121132">
    <w:name w:val="无列表112113"/>
    <w:next w:val="NoList"/>
    <w:semiHidden/>
    <w:rsid w:val="002D451D"/>
  </w:style>
  <w:style w:type="numbering" w:customStyle="1" w:styleId="NoList212113">
    <w:name w:val="No List212113"/>
    <w:next w:val="NoList"/>
    <w:semiHidden/>
    <w:rsid w:val="002D451D"/>
  </w:style>
  <w:style w:type="numbering" w:customStyle="1" w:styleId="NoList312113">
    <w:name w:val="No List312113"/>
    <w:next w:val="NoList"/>
    <w:uiPriority w:val="99"/>
    <w:semiHidden/>
    <w:rsid w:val="002D451D"/>
  </w:style>
  <w:style w:type="numbering" w:customStyle="1" w:styleId="NoList1112113">
    <w:name w:val="No List1112113"/>
    <w:next w:val="NoList"/>
    <w:uiPriority w:val="99"/>
    <w:semiHidden/>
    <w:unhideWhenUsed/>
    <w:rsid w:val="002D451D"/>
  </w:style>
  <w:style w:type="numbering" w:customStyle="1" w:styleId="122113">
    <w:name w:val="無清單122113"/>
    <w:next w:val="NoList"/>
    <w:uiPriority w:val="99"/>
    <w:semiHidden/>
    <w:unhideWhenUsed/>
    <w:rsid w:val="002D451D"/>
  </w:style>
  <w:style w:type="numbering" w:customStyle="1" w:styleId="1112113">
    <w:name w:val="無清單1112113"/>
    <w:next w:val="NoList"/>
    <w:uiPriority w:val="99"/>
    <w:semiHidden/>
    <w:unhideWhenUsed/>
    <w:rsid w:val="002D451D"/>
  </w:style>
  <w:style w:type="numbering" w:customStyle="1" w:styleId="NoList5112">
    <w:name w:val="No List5112"/>
    <w:next w:val="NoList"/>
    <w:uiPriority w:val="99"/>
    <w:semiHidden/>
    <w:unhideWhenUsed/>
    <w:rsid w:val="002D451D"/>
  </w:style>
  <w:style w:type="numbering" w:customStyle="1" w:styleId="NoList612">
    <w:name w:val="No List612"/>
    <w:next w:val="NoList"/>
    <w:uiPriority w:val="99"/>
    <w:semiHidden/>
    <w:unhideWhenUsed/>
    <w:rsid w:val="002D451D"/>
  </w:style>
  <w:style w:type="numbering" w:customStyle="1" w:styleId="NoList1412">
    <w:name w:val="No List1412"/>
    <w:next w:val="NoList"/>
    <w:uiPriority w:val="99"/>
    <w:semiHidden/>
    <w:unhideWhenUsed/>
    <w:rsid w:val="002D451D"/>
  </w:style>
  <w:style w:type="numbering" w:customStyle="1" w:styleId="13123">
    <w:name w:val="リストなし1312"/>
    <w:next w:val="NoList"/>
    <w:uiPriority w:val="99"/>
    <w:semiHidden/>
    <w:unhideWhenUsed/>
    <w:rsid w:val="002D451D"/>
  </w:style>
  <w:style w:type="numbering" w:customStyle="1" w:styleId="NoList2312">
    <w:name w:val="No List2312"/>
    <w:next w:val="NoList"/>
    <w:semiHidden/>
    <w:rsid w:val="002D451D"/>
  </w:style>
  <w:style w:type="numbering" w:customStyle="1" w:styleId="NoList3312">
    <w:name w:val="No List3312"/>
    <w:next w:val="NoList"/>
    <w:uiPriority w:val="99"/>
    <w:semiHidden/>
    <w:rsid w:val="002D451D"/>
  </w:style>
  <w:style w:type="numbering" w:customStyle="1" w:styleId="NoList1142">
    <w:name w:val="No List1142"/>
    <w:next w:val="NoList"/>
    <w:uiPriority w:val="99"/>
    <w:semiHidden/>
    <w:unhideWhenUsed/>
    <w:rsid w:val="002D451D"/>
  </w:style>
  <w:style w:type="numbering" w:customStyle="1" w:styleId="14120">
    <w:name w:val="無清單1412"/>
    <w:next w:val="NoList"/>
    <w:uiPriority w:val="99"/>
    <w:semiHidden/>
    <w:unhideWhenUsed/>
    <w:rsid w:val="002D451D"/>
  </w:style>
  <w:style w:type="numbering" w:customStyle="1" w:styleId="113120">
    <w:name w:val="無清單11312"/>
    <w:next w:val="NoList"/>
    <w:uiPriority w:val="99"/>
    <w:semiHidden/>
    <w:unhideWhenUsed/>
    <w:rsid w:val="002D451D"/>
  </w:style>
  <w:style w:type="numbering" w:customStyle="1" w:styleId="NoList422">
    <w:name w:val="No List422"/>
    <w:next w:val="NoList"/>
    <w:uiPriority w:val="99"/>
    <w:semiHidden/>
    <w:unhideWhenUsed/>
    <w:rsid w:val="002D451D"/>
  </w:style>
  <w:style w:type="numbering" w:customStyle="1" w:styleId="NoList12312">
    <w:name w:val="No List12312"/>
    <w:next w:val="NoList"/>
    <w:uiPriority w:val="99"/>
    <w:semiHidden/>
    <w:unhideWhenUsed/>
    <w:rsid w:val="002D451D"/>
  </w:style>
  <w:style w:type="numbering" w:customStyle="1" w:styleId="113121">
    <w:name w:val="リストなし11312"/>
    <w:next w:val="NoList"/>
    <w:uiPriority w:val="99"/>
    <w:semiHidden/>
    <w:unhideWhenUsed/>
    <w:rsid w:val="002D451D"/>
  </w:style>
  <w:style w:type="numbering" w:customStyle="1" w:styleId="113122">
    <w:name w:val="无列表11312"/>
    <w:next w:val="NoList"/>
    <w:semiHidden/>
    <w:rsid w:val="002D451D"/>
  </w:style>
  <w:style w:type="numbering" w:customStyle="1" w:styleId="NoList21312">
    <w:name w:val="No List21312"/>
    <w:next w:val="NoList"/>
    <w:semiHidden/>
    <w:rsid w:val="002D451D"/>
  </w:style>
  <w:style w:type="numbering" w:customStyle="1" w:styleId="NoList31312">
    <w:name w:val="No List31312"/>
    <w:next w:val="NoList"/>
    <w:uiPriority w:val="99"/>
    <w:semiHidden/>
    <w:rsid w:val="002D451D"/>
  </w:style>
  <w:style w:type="numbering" w:customStyle="1" w:styleId="NoList111312">
    <w:name w:val="No List111312"/>
    <w:next w:val="NoList"/>
    <w:uiPriority w:val="99"/>
    <w:semiHidden/>
    <w:unhideWhenUsed/>
    <w:rsid w:val="002D451D"/>
  </w:style>
  <w:style w:type="numbering" w:customStyle="1" w:styleId="123120">
    <w:name w:val="無清單12312"/>
    <w:next w:val="NoList"/>
    <w:uiPriority w:val="99"/>
    <w:semiHidden/>
    <w:unhideWhenUsed/>
    <w:rsid w:val="002D451D"/>
  </w:style>
  <w:style w:type="numbering" w:customStyle="1" w:styleId="1113120">
    <w:name w:val="無清單111312"/>
    <w:next w:val="NoList"/>
    <w:uiPriority w:val="99"/>
    <w:semiHidden/>
    <w:unhideWhenUsed/>
    <w:rsid w:val="002D451D"/>
  </w:style>
  <w:style w:type="numbering" w:customStyle="1" w:styleId="NoList12122">
    <w:name w:val="No List12122"/>
    <w:next w:val="NoList"/>
    <w:uiPriority w:val="99"/>
    <w:semiHidden/>
    <w:unhideWhenUsed/>
    <w:rsid w:val="002D451D"/>
  </w:style>
  <w:style w:type="numbering" w:customStyle="1" w:styleId="111222">
    <w:name w:val="リストなし11122"/>
    <w:next w:val="NoList"/>
    <w:uiPriority w:val="99"/>
    <w:semiHidden/>
    <w:unhideWhenUsed/>
    <w:rsid w:val="002D451D"/>
  </w:style>
  <w:style w:type="numbering" w:customStyle="1" w:styleId="111223">
    <w:name w:val="无列表11122"/>
    <w:next w:val="NoList"/>
    <w:semiHidden/>
    <w:rsid w:val="002D451D"/>
  </w:style>
  <w:style w:type="numbering" w:customStyle="1" w:styleId="NoList21122">
    <w:name w:val="No List21122"/>
    <w:next w:val="NoList"/>
    <w:semiHidden/>
    <w:rsid w:val="002D451D"/>
  </w:style>
  <w:style w:type="numbering" w:customStyle="1" w:styleId="NoList31122">
    <w:name w:val="No List31122"/>
    <w:next w:val="NoList"/>
    <w:uiPriority w:val="99"/>
    <w:semiHidden/>
    <w:rsid w:val="002D451D"/>
  </w:style>
  <w:style w:type="numbering" w:customStyle="1" w:styleId="NoList111122">
    <w:name w:val="No List111122"/>
    <w:next w:val="NoList"/>
    <w:uiPriority w:val="99"/>
    <w:semiHidden/>
    <w:unhideWhenUsed/>
    <w:rsid w:val="002D451D"/>
  </w:style>
  <w:style w:type="numbering" w:customStyle="1" w:styleId="121220">
    <w:name w:val="無清單12122"/>
    <w:next w:val="NoList"/>
    <w:uiPriority w:val="99"/>
    <w:semiHidden/>
    <w:unhideWhenUsed/>
    <w:rsid w:val="002D451D"/>
  </w:style>
  <w:style w:type="numbering" w:customStyle="1" w:styleId="1111220">
    <w:name w:val="無清單111122"/>
    <w:next w:val="NoList"/>
    <w:uiPriority w:val="99"/>
    <w:semiHidden/>
    <w:unhideWhenUsed/>
    <w:rsid w:val="002D451D"/>
  </w:style>
  <w:style w:type="numbering" w:customStyle="1" w:styleId="NoList522">
    <w:name w:val="No List522"/>
    <w:next w:val="NoList"/>
    <w:uiPriority w:val="99"/>
    <w:semiHidden/>
    <w:unhideWhenUsed/>
    <w:rsid w:val="002D451D"/>
  </w:style>
  <w:style w:type="numbering" w:customStyle="1" w:styleId="NoList1322">
    <w:name w:val="No List1322"/>
    <w:next w:val="NoList"/>
    <w:uiPriority w:val="99"/>
    <w:semiHidden/>
    <w:unhideWhenUsed/>
    <w:rsid w:val="002D451D"/>
  </w:style>
  <w:style w:type="numbering" w:customStyle="1" w:styleId="12223">
    <w:name w:val="リストなし1222"/>
    <w:next w:val="NoList"/>
    <w:uiPriority w:val="99"/>
    <w:semiHidden/>
    <w:unhideWhenUsed/>
    <w:rsid w:val="002D451D"/>
  </w:style>
  <w:style w:type="numbering" w:customStyle="1" w:styleId="12232">
    <w:name w:val="无列表1223"/>
    <w:next w:val="NoList"/>
    <w:semiHidden/>
    <w:rsid w:val="002D451D"/>
  </w:style>
  <w:style w:type="numbering" w:customStyle="1" w:styleId="NoList2222">
    <w:name w:val="No List2222"/>
    <w:next w:val="NoList"/>
    <w:semiHidden/>
    <w:rsid w:val="002D451D"/>
  </w:style>
  <w:style w:type="numbering" w:customStyle="1" w:styleId="NoList3222">
    <w:name w:val="No List3222"/>
    <w:next w:val="NoList"/>
    <w:uiPriority w:val="99"/>
    <w:semiHidden/>
    <w:rsid w:val="002D451D"/>
  </w:style>
  <w:style w:type="numbering" w:customStyle="1" w:styleId="NoList11222">
    <w:name w:val="No List11222"/>
    <w:next w:val="NoList"/>
    <w:uiPriority w:val="99"/>
    <w:semiHidden/>
    <w:unhideWhenUsed/>
    <w:rsid w:val="002D451D"/>
  </w:style>
  <w:style w:type="numbering" w:customStyle="1" w:styleId="13220">
    <w:name w:val="無清單1322"/>
    <w:next w:val="NoList"/>
    <w:uiPriority w:val="99"/>
    <w:semiHidden/>
    <w:unhideWhenUsed/>
    <w:rsid w:val="002D451D"/>
  </w:style>
  <w:style w:type="numbering" w:customStyle="1" w:styleId="112220">
    <w:name w:val="無清單11222"/>
    <w:next w:val="NoList"/>
    <w:uiPriority w:val="99"/>
    <w:semiHidden/>
    <w:unhideWhenUsed/>
    <w:rsid w:val="002D451D"/>
  </w:style>
  <w:style w:type="numbering" w:customStyle="1" w:styleId="2122">
    <w:name w:val="无列表2122"/>
    <w:next w:val="NoList"/>
    <w:uiPriority w:val="99"/>
    <w:semiHidden/>
    <w:unhideWhenUsed/>
    <w:rsid w:val="002D451D"/>
  </w:style>
  <w:style w:type="numbering" w:customStyle="1" w:styleId="NoList111222">
    <w:name w:val="No List111222"/>
    <w:next w:val="NoList"/>
    <w:uiPriority w:val="99"/>
    <w:semiHidden/>
    <w:unhideWhenUsed/>
    <w:rsid w:val="002D451D"/>
  </w:style>
  <w:style w:type="numbering" w:customStyle="1" w:styleId="NoList72">
    <w:name w:val="No List72"/>
    <w:next w:val="NoList"/>
    <w:uiPriority w:val="99"/>
    <w:semiHidden/>
    <w:unhideWhenUsed/>
    <w:rsid w:val="002D451D"/>
  </w:style>
  <w:style w:type="numbering" w:customStyle="1" w:styleId="NoList152">
    <w:name w:val="No List152"/>
    <w:next w:val="NoList"/>
    <w:uiPriority w:val="99"/>
    <w:semiHidden/>
    <w:unhideWhenUsed/>
    <w:rsid w:val="002D451D"/>
  </w:style>
  <w:style w:type="numbering" w:customStyle="1" w:styleId="1422">
    <w:name w:val="リストなし142"/>
    <w:next w:val="NoList"/>
    <w:uiPriority w:val="99"/>
    <w:semiHidden/>
    <w:unhideWhenUsed/>
    <w:rsid w:val="002D451D"/>
  </w:style>
  <w:style w:type="numbering" w:customStyle="1" w:styleId="1423">
    <w:name w:val="无列表142"/>
    <w:next w:val="NoList"/>
    <w:semiHidden/>
    <w:rsid w:val="002D451D"/>
  </w:style>
  <w:style w:type="numbering" w:customStyle="1" w:styleId="NoList242">
    <w:name w:val="No List242"/>
    <w:next w:val="NoList"/>
    <w:semiHidden/>
    <w:rsid w:val="002D451D"/>
  </w:style>
  <w:style w:type="numbering" w:customStyle="1" w:styleId="NoList342">
    <w:name w:val="No List342"/>
    <w:next w:val="NoList"/>
    <w:uiPriority w:val="99"/>
    <w:semiHidden/>
    <w:rsid w:val="002D451D"/>
  </w:style>
  <w:style w:type="numbering" w:customStyle="1" w:styleId="NoList1152">
    <w:name w:val="No List1152"/>
    <w:next w:val="NoList"/>
    <w:uiPriority w:val="99"/>
    <w:semiHidden/>
    <w:unhideWhenUsed/>
    <w:rsid w:val="002D451D"/>
  </w:style>
  <w:style w:type="numbering" w:customStyle="1" w:styleId="1521">
    <w:name w:val="無清單152"/>
    <w:next w:val="NoList"/>
    <w:uiPriority w:val="99"/>
    <w:semiHidden/>
    <w:unhideWhenUsed/>
    <w:rsid w:val="002D451D"/>
  </w:style>
  <w:style w:type="numbering" w:customStyle="1" w:styleId="11420">
    <w:name w:val="無清單1142"/>
    <w:next w:val="NoList"/>
    <w:uiPriority w:val="99"/>
    <w:semiHidden/>
    <w:unhideWhenUsed/>
    <w:rsid w:val="002D451D"/>
  </w:style>
  <w:style w:type="numbering" w:customStyle="1" w:styleId="NoList432">
    <w:name w:val="No List432"/>
    <w:next w:val="NoList"/>
    <w:uiPriority w:val="99"/>
    <w:semiHidden/>
    <w:unhideWhenUsed/>
    <w:rsid w:val="002D451D"/>
  </w:style>
  <w:style w:type="numbering" w:customStyle="1" w:styleId="NoList1242">
    <w:name w:val="No List1242"/>
    <w:next w:val="NoList"/>
    <w:uiPriority w:val="99"/>
    <w:semiHidden/>
    <w:unhideWhenUsed/>
    <w:rsid w:val="002D451D"/>
  </w:style>
  <w:style w:type="numbering" w:customStyle="1" w:styleId="11421">
    <w:name w:val="リストなし1142"/>
    <w:next w:val="NoList"/>
    <w:uiPriority w:val="99"/>
    <w:semiHidden/>
    <w:unhideWhenUsed/>
    <w:rsid w:val="002D451D"/>
  </w:style>
  <w:style w:type="numbering" w:customStyle="1" w:styleId="11422">
    <w:name w:val="无列表1142"/>
    <w:next w:val="NoList"/>
    <w:semiHidden/>
    <w:rsid w:val="002D451D"/>
  </w:style>
  <w:style w:type="numbering" w:customStyle="1" w:styleId="NoList2142">
    <w:name w:val="No List2142"/>
    <w:next w:val="NoList"/>
    <w:semiHidden/>
    <w:rsid w:val="002D451D"/>
  </w:style>
  <w:style w:type="numbering" w:customStyle="1" w:styleId="NoList3142">
    <w:name w:val="No List3142"/>
    <w:next w:val="NoList"/>
    <w:uiPriority w:val="99"/>
    <w:semiHidden/>
    <w:rsid w:val="002D451D"/>
  </w:style>
  <w:style w:type="numbering" w:customStyle="1" w:styleId="NoList11142">
    <w:name w:val="No List11142"/>
    <w:next w:val="NoList"/>
    <w:uiPriority w:val="99"/>
    <w:semiHidden/>
    <w:unhideWhenUsed/>
    <w:rsid w:val="002D451D"/>
  </w:style>
  <w:style w:type="numbering" w:customStyle="1" w:styleId="12420">
    <w:name w:val="無清單1242"/>
    <w:next w:val="NoList"/>
    <w:uiPriority w:val="99"/>
    <w:semiHidden/>
    <w:unhideWhenUsed/>
    <w:rsid w:val="002D451D"/>
  </w:style>
  <w:style w:type="numbering" w:customStyle="1" w:styleId="111420">
    <w:name w:val="無清單11142"/>
    <w:next w:val="NoList"/>
    <w:uiPriority w:val="99"/>
    <w:semiHidden/>
    <w:unhideWhenUsed/>
    <w:rsid w:val="002D451D"/>
  </w:style>
  <w:style w:type="numbering" w:customStyle="1" w:styleId="232">
    <w:name w:val="无列表232"/>
    <w:next w:val="NoList"/>
    <w:uiPriority w:val="99"/>
    <w:semiHidden/>
    <w:unhideWhenUsed/>
    <w:rsid w:val="002D451D"/>
  </w:style>
  <w:style w:type="numbering" w:customStyle="1" w:styleId="NoList12132">
    <w:name w:val="No List12132"/>
    <w:next w:val="NoList"/>
    <w:uiPriority w:val="99"/>
    <w:semiHidden/>
    <w:unhideWhenUsed/>
    <w:rsid w:val="002D451D"/>
  </w:style>
  <w:style w:type="numbering" w:customStyle="1" w:styleId="111321">
    <w:name w:val="リストなし11132"/>
    <w:next w:val="NoList"/>
    <w:uiPriority w:val="99"/>
    <w:semiHidden/>
    <w:unhideWhenUsed/>
    <w:rsid w:val="002D451D"/>
  </w:style>
  <w:style w:type="numbering" w:customStyle="1" w:styleId="111322">
    <w:name w:val="无列表11132"/>
    <w:next w:val="NoList"/>
    <w:semiHidden/>
    <w:rsid w:val="002D451D"/>
  </w:style>
  <w:style w:type="numbering" w:customStyle="1" w:styleId="NoList21132">
    <w:name w:val="No List21132"/>
    <w:next w:val="NoList"/>
    <w:semiHidden/>
    <w:rsid w:val="002D451D"/>
  </w:style>
  <w:style w:type="numbering" w:customStyle="1" w:styleId="NoList31132">
    <w:name w:val="No List31132"/>
    <w:next w:val="NoList"/>
    <w:uiPriority w:val="99"/>
    <w:semiHidden/>
    <w:rsid w:val="002D451D"/>
  </w:style>
  <w:style w:type="numbering" w:customStyle="1" w:styleId="NoList111132">
    <w:name w:val="No List111132"/>
    <w:next w:val="NoList"/>
    <w:uiPriority w:val="99"/>
    <w:semiHidden/>
    <w:unhideWhenUsed/>
    <w:rsid w:val="002D451D"/>
  </w:style>
  <w:style w:type="numbering" w:customStyle="1" w:styleId="121320">
    <w:name w:val="無清單12132"/>
    <w:next w:val="NoList"/>
    <w:uiPriority w:val="99"/>
    <w:semiHidden/>
    <w:unhideWhenUsed/>
    <w:rsid w:val="002D451D"/>
  </w:style>
  <w:style w:type="numbering" w:customStyle="1" w:styleId="1111320">
    <w:name w:val="無清單111132"/>
    <w:next w:val="NoList"/>
    <w:uiPriority w:val="99"/>
    <w:semiHidden/>
    <w:unhideWhenUsed/>
    <w:rsid w:val="002D451D"/>
  </w:style>
  <w:style w:type="numbering" w:customStyle="1" w:styleId="NoList532">
    <w:name w:val="No List532"/>
    <w:next w:val="NoList"/>
    <w:uiPriority w:val="99"/>
    <w:semiHidden/>
    <w:unhideWhenUsed/>
    <w:rsid w:val="002D451D"/>
  </w:style>
  <w:style w:type="numbering" w:customStyle="1" w:styleId="NoList1332">
    <w:name w:val="No List1332"/>
    <w:next w:val="NoList"/>
    <w:uiPriority w:val="99"/>
    <w:semiHidden/>
    <w:unhideWhenUsed/>
    <w:rsid w:val="002D451D"/>
  </w:style>
  <w:style w:type="numbering" w:customStyle="1" w:styleId="12322">
    <w:name w:val="リストなし1232"/>
    <w:next w:val="NoList"/>
    <w:uiPriority w:val="99"/>
    <w:semiHidden/>
    <w:unhideWhenUsed/>
    <w:rsid w:val="002D451D"/>
  </w:style>
  <w:style w:type="numbering" w:customStyle="1" w:styleId="12323">
    <w:name w:val="无列表1232"/>
    <w:next w:val="NoList"/>
    <w:semiHidden/>
    <w:rsid w:val="002D451D"/>
  </w:style>
  <w:style w:type="numbering" w:customStyle="1" w:styleId="NoList2232">
    <w:name w:val="No List2232"/>
    <w:next w:val="NoList"/>
    <w:semiHidden/>
    <w:rsid w:val="002D451D"/>
  </w:style>
  <w:style w:type="numbering" w:customStyle="1" w:styleId="NoList3232">
    <w:name w:val="No List3232"/>
    <w:next w:val="NoList"/>
    <w:uiPriority w:val="99"/>
    <w:semiHidden/>
    <w:rsid w:val="002D451D"/>
  </w:style>
  <w:style w:type="numbering" w:customStyle="1" w:styleId="NoList11232">
    <w:name w:val="No List11232"/>
    <w:next w:val="NoList"/>
    <w:uiPriority w:val="99"/>
    <w:semiHidden/>
    <w:unhideWhenUsed/>
    <w:rsid w:val="002D451D"/>
  </w:style>
  <w:style w:type="numbering" w:customStyle="1" w:styleId="13320">
    <w:name w:val="無清單1332"/>
    <w:next w:val="NoList"/>
    <w:uiPriority w:val="99"/>
    <w:semiHidden/>
    <w:unhideWhenUsed/>
    <w:rsid w:val="002D451D"/>
  </w:style>
  <w:style w:type="numbering" w:customStyle="1" w:styleId="112320">
    <w:name w:val="無清單11232"/>
    <w:next w:val="NoList"/>
    <w:uiPriority w:val="99"/>
    <w:semiHidden/>
    <w:unhideWhenUsed/>
    <w:rsid w:val="002D451D"/>
  </w:style>
  <w:style w:type="numbering" w:customStyle="1" w:styleId="2132">
    <w:name w:val="无列表2132"/>
    <w:next w:val="NoList"/>
    <w:uiPriority w:val="99"/>
    <w:semiHidden/>
    <w:unhideWhenUsed/>
    <w:rsid w:val="002D451D"/>
  </w:style>
  <w:style w:type="numbering" w:customStyle="1" w:styleId="NoList12222">
    <w:name w:val="No List12222"/>
    <w:next w:val="NoList"/>
    <w:uiPriority w:val="99"/>
    <w:semiHidden/>
    <w:unhideWhenUsed/>
    <w:rsid w:val="002D451D"/>
  </w:style>
  <w:style w:type="numbering" w:customStyle="1" w:styleId="112221">
    <w:name w:val="リストなし11222"/>
    <w:next w:val="NoList"/>
    <w:uiPriority w:val="99"/>
    <w:semiHidden/>
    <w:unhideWhenUsed/>
    <w:rsid w:val="002D451D"/>
  </w:style>
  <w:style w:type="numbering" w:customStyle="1" w:styleId="112222">
    <w:name w:val="无列表11222"/>
    <w:next w:val="NoList"/>
    <w:semiHidden/>
    <w:rsid w:val="002D451D"/>
  </w:style>
  <w:style w:type="numbering" w:customStyle="1" w:styleId="NoList21222">
    <w:name w:val="No List21222"/>
    <w:next w:val="NoList"/>
    <w:semiHidden/>
    <w:rsid w:val="002D451D"/>
  </w:style>
  <w:style w:type="numbering" w:customStyle="1" w:styleId="NoList31222">
    <w:name w:val="No List31222"/>
    <w:next w:val="NoList"/>
    <w:uiPriority w:val="99"/>
    <w:semiHidden/>
    <w:rsid w:val="002D451D"/>
  </w:style>
  <w:style w:type="numbering" w:customStyle="1" w:styleId="NoList111232">
    <w:name w:val="No List111232"/>
    <w:next w:val="NoList"/>
    <w:uiPriority w:val="99"/>
    <w:semiHidden/>
    <w:unhideWhenUsed/>
    <w:rsid w:val="002D451D"/>
  </w:style>
  <w:style w:type="numbering" w:customStyle="1" w:styleId="122220">
    <w:name w:val="無清單12222"/>
    <w:next w:val="NoList"/>
    <w:uiPriority w:val="99"/>
    <w:semiHidden/>
    <w:unhideWhenUsed/>
    <w:rsid w:val="002D451D"/>
  </w:style>
  <w:style w:type="numbering" w:customStyle="1" w:styleId="1112220">
    <w:name w:val="無清單111222"/>
    <w:next w:val="NoList"/>
    <w:uiPriority w:val="99"/>
    <w:semiHidden/>
    <w:unhideWhenUsed/>
    <w:rsid w:val="002D451D"/>
  </w:style>
  <w:style w:type="numbering" w:customStyle="1" w:styleId="NoList81">
    <w:name w:val="No List81"/>
    <w:next w:val="NoList"/>
    <w:uiPriority w:val="99"/>
    <w:semiHidden/>
    <w:unhideWhenUsed/>
    <w:rsid w:val="002D451D"/>
  </w:style>
  <w:style w:type="numbering" w:customStyle="1" w:styleId="NoList161">
    <w:name w:val="No List161"/>
    <w:next w:val="NoList"/>
    <w:uiPriority w:val="99"/>
    <w:semiHidden/>
    <w:unhideWhenUsed/>
    <w:rsid w:val="002D451D"/>
  </w:style>
  <w:style w:type="numbering" w:customStyle="1" w:styleId="1512">
    <w:name w:val="リストなし151"/>
    <w:next w:val="NoList"/>
    <w:uiPriority w:val="99"/>
    <w:semiHidden/>
    <w:unhideWhenUsed/>
    <w:rsid w:val="002D451D"/>
  </w:style>
  <w:style w:type="numbering" w:customStyle="1" w:styleId="1513">
    <w:name w:val="无列表151"/>
    <w:next w:val="NoList"/>
    <w:semiHidden/>
    <w:rsid w:val="002D451D"/>
  </w:style>
  <w:style w:type="numbering" w:customStyle="1" w:styleId="NoList251">
    <w:name w:val="No List251"/>
    <w:next w:val="NoList"/>
    <w:semiHidden/>
    <w:rsid w:val="002D451D"/>
  </w:style>
  <w:style w:type="numbering" w:customStyle="1" w:styleId="NoList351">
    <w:name w:val="No List351"/>
    <w:next w:val="NoList"/>
    <w:uiPriority w:val="99"/>
    <w:semiHidden/>
    <w:rsid w:val="002D451D"/>
  </w:style>
  <w:style w:type="numbering" w:customStyle="1" w:styleId="NoList1161">
    <w:name w:val="No List1161"/>
    <w:next w:val="NoList"/>
    <w:uiPriority w:val="99"/>
    <w:semiHidden/>
    <w:unhideWhenUsed/>
    <w:rsid w:val="002D451D"/>
  </w:style>
  <w:style w:type="numbering" w:customStyle="1" w:styleId="1610">
    <w:name w:val="無清單161"/>
    <w:next w:val="NoList"/>
    <w:uiPriority w:val="99"/>
    <w:semiHidden/>
    <w:unhideWhenUsed/>
    <w:rsid w:val="002D451D"/>
  </w:style>
  <w:style w:type="numbering" w:customStyle="1" w:styleId="11510">
    <w:name w:val="無清單1151"/>
    <w:next w:val="NoList"/>
    <w:uiPriority w:val="99"/>
    <w:semiHidden/>
    <w:unhideWhenUsed/>
    <w:rsid w:val="002D451D"/>
  </w:style>
  <w:style w:type="numbering" w:customStyle="1" w:styleId="NoList11151">
    <w:name w:val="No List11151"/>
    <w:next w:val="NoList"/>
    <w:uiPriority w:val="99"/>
    <w:semiHidden/>
    <w:unhideWhenUsed/>
    <w:rsid w:val="002D451D"/>
  </w:style>
  <w:style w:type="numbering" w:customStyle="1" w:styleId="241">
    <w:name w:val="无列表241"/>
    <w:next w:val="NoList"/>
    <w:uiPriority w:val="99"/>
    <w:semiHidden/>
    <w:unhideWhenUsed/>
    <w:rsid w:val="002D451D"/>
  </w:style>
  <w:style w:type="numbering" w:customStyle="1" w:styleId="NoList1251">
    <w:name w:val="No List1251"/>
    <w:next w:val="NoList"/>
    <w:uiPriority w:val="99"/>
    <w:semiHidden/>
    <w:unhideWhenUsed/>
    <w:rsid w:val="002D451D"/>
  </w:style>
  <w:style w:type="numbering" w:customStyle="1" w:styleId="11511">
    <w:name w:val="リストなし1151"/>
    <w:next w:val="NoList"/>
    <w:uiPriority w:val="99"/>
    <w:semiHidden/>
    <w:unhideWhenUsed/>
    <w:rsid w:val="002D451D"/>
  </w:style>
  <w:style w:type="numbering" w:customStyle="1" w:styleId="11512">
    <w:name w:val="无列表1151"/>
    <w:next w:val="NoList"/>
    <w:semiHidden/>
    <w:rsid w:val="002D451D"/>
  </w:style>
  <w:style w:type="numbering" w:customStyle="1" w:styleId="NoList2151">
    <w:name w:val="No List2151"/>
    <w:next w:val="NoList"/>
    <w:semiHidden/>
    <w:rsid w:val="002D451D"/>
  </w:style>
  <w:style w:type="numbering" w:customStyle="1" w:styleId="NoList3151">
    <w:name w:val="No List3151"/>
    <w:next w:val="NoList"/>
    <w:uiPriority w:val="99"/>
    <w:semiHidden/>
    <w:rsid w:val="002D451D"/>
  </w:style>
  <w:style w:type="numbering" w:customStyle="1" w:styleId="12510">
    <w:name w:val="無清單1251"/>
    <w:next w:val="NoList"/>
    <w:uiPriority w:val="99"/>
    <w:semiHidden/>
    <w:unhideWhenUsed/>
    <w:rsid w:val="002D451D"/>
  </w:style>
  <w:style w:type="numbering" w:customStyle="1" w:styleId="111510">
    <w:name w:val="無清單11151"/>
    <w:next w:val="NoList"/>
    <w:uiPriority w:val="99"/>
    <w:semiHidden/>
    <w:unhideWhenUsed/>
    <w:rsid w:val="002D451D"/>
  </w:style>
  <w:style w:type="numbering" w:customStyle="1" w:styleId="NoList441">
    <w:name w:val="No List441"/>
    <w:next w:val="NoList"/>
    <w:uiPriority w:val="99"/>
    <w:semiHidden/>
    <w:unhideWhenUsed/>
    <w:rsid w:val="002D451D"/>
  </w:style>
  <w:style w:type="numbering" w:customStyle="1" w:styleId="NoList11241">
    <w:name w:val="No List11241"/>
    <w:next w:val="NoList"/>
    <w:uiPriority w:val="99"/>
    <w:semiHidden/>
    <w:unhideWhenUsed/>
    <w:rsid w:val="002D451D"/>
  </w:style>
  <w:style w:type="numbering" w:customStyle="1" w:styleId="NoList12141">
    <w:name w:val="No List12141"/>
    <w:next w:val="NoList"/>
    <w:uiPriority w:val="99"/>
    <w:semiHidden/>
    <w:unhideWhenUsed/>
    <w:rsid w:val="002D451D"/>
  </w:style>
  <w:style w:type="numbering" w:customStyle="1" w:styleId="111411">
    <w:name w:val="リストなし11141"/>
    <w:next w:val="NoList"/>
    <w:uiPriority w:val="99"/>
    <w:semiHidden/>
    <w:unhideWhenUsed/>
    <w:rsid w:val="002D451D"/>
  </w:style>
  <w:style w:type="numbering" w:customStyle="1" w:styleId="111412">
    <w:name w:val="无列表11141"/>
    <w:next w:val="NoList"/>
    <w:semiHidden/>
    <w:rsid w:val="002D451D"/>
  </w:style>
  <w:style w:type="numbering" w:customStyle="1" w:styleId="NoList21141">
    <w:name w:val="No List21141"/>
    <w:next w:val="NoList"/>
    <w:semiHidden/>
    <w:rsid w:val="002D451D"/>
  </w:style>
  <w:style w:type="numbering" w:customStyle="1" w:styleId="NoList31141">
    <w:name w:val="No List31141"/>
    <w:next w:val="NoList"/>
    <w:uiPriority w:val="99"/>
    <w:semiHidden/>
    <w:rsid w:val="002D451D"/>
  </w:style>
  <w:style w:type="numbering" w:customStyle="1" w:styleId="NoList111141">
    <w:name w:val="No List111141"/>
    <w:next w:val="NoList"/>
    <w:uiPriority w:val="99"/>
    <w:semiHidden/>
    <w:unhideWhenUsed/>
    <w:rsid w:val="002D451D"/>
  </w:style>
  <w:style w:type="numbering" w:customStyle="1" w:styleId="12141">
    <w:name w:val="無清單12141"/>
    <w:next w:val="NoList"/>
    <w:uiPriority w:val="99"/>
    <w:semiHidden/>
    <w:unhideWhenUsed/>
    <w:rsid w:val="002D451D"/>
  </w:style>
  <w:style w:type="numbering" w:customStyle="1" w:styleId="1111410">
    <w:name w:val="無清單111141"/>
    <w:next w:val="NoList"/>
    <w:uiPriority w:val="99"/>
    <w:semiHidden/>
    <w:unhideWhenUsed/>
    <w:rsid w:val="002D451D"/>
  </w:style>
  <w:style w:type="numbering" w:customStyle="1" w:styleId="NoList541">
    <w:name w:val="No List541"/>
    <w:next w:val="NoList"/>
    <w:uiPriority w:val="99"/>
    <w:semiHidden/>
    <w:unhideWhenUsed/>
    <w:rsid w:val="002D451D"/>
  </w:style>
  <w:style w:type="numbering" w:customStyle="1" w:styleId="NoList1341">
    <w:name w:val="No List1341"/>
    <w:next w:val="NoList"/>
    <w:uiPriority w:val="99"/>
    <w:semiHidden/>
    <w:unhideWhenUsed/>
    <w:rsid w:val="002D451D"/>
  </w:style>
  <w:style w:type="numbering" w:customStyle="1" w:styleId="12411">
    <w:name w:val="リストなし1241"/>
    <w:next w:val="NoList"/>
    <w:uiPriority w:val="99"/>
    <w:semiHidden/>
    <w:unhideWhenUsed/>
    <w:rsid w:val="002D451D"/>
  </w:style>
  <w:style w:type="numbering" w:customStyle="1" w:styleId="12412">
    <w:name w:val="无列表1241"/>
    <w:next w:val="NoList"/>
    <w:semiHidden/>
    <w:rsid w:val="002D451D"/>
  </w:style>
  <w:style w:type="numbering" w:customStyle="1" w:styleId="NoList2241">
    <w:name w:val="No List2241"/>
    <w:next w:val="NoList"/>
    <w:semiHidden/>
    <w:rsid w:val="002D451D"/>
  </w:style>
  <w:style w:type="numbering" w:customStyle="1" w:styleId="NoList3241">
    <w:name w:val="No List3241"/>
    <w:next w:val="NoList"/>
    <w:uiPriority w:val="99"/>
    <w:semiHidden/>
    <w:rsid w:val="002D451D"/>
  </w:style>
  <w:style w:type="numbering" w:customStyle="1" w:styleId="1341">
    <w:name w:val="無清單1341"/>
    <w:next w:val="NoList"/>
    <w:uiPriority w:val="99"/>
    <w:semiHidden/>
    <w:unhideWhenUsed/>
    <w:rsid w:val="002D451D"/>
  </w:style>
  <w:style w:type="numbering" w:customStyle="1" w:styleId="112410">
    <w:name w:val="無清單11241"/>
    <w:next w:val="NoList"/>
    <w:uiPriority w:val="99"/>
    <w:semiHidden/>
    <w:unhideWhenUsed/>
    <w:rsid w:val="002D451D"/>
  </w:style>
  <w:style w:type="numbering" w:customStyle="1" w:styleId="2141">
    <w:name w:val="无列表2141"/>
    <w:next w:val="NoList"/>
    <w:uiPriority w:val="99"/>
    <w:semiHidden/>
    <w:unhideWhenUsed/>
    <w:rsid w:val="002D451D"/>
  </w:style>
  <w:style w:type="numbering" w:customStyle="1" w:styleId="NoList12231">
    <w:name w:val="No List12231"/>
    <w:next w:val="NoList"/>
    <w:uiPriority w:val="99"/>
    <w:semiHidden/>
    <w:unhideWhenUsed/>
    <w:rsid w:val="002D451D"/>
  </w:style>
  <w:style w:type="numbering" w:customStyle="1" w:styleId="112311">
    <w:name w:val="リストなし11231"/>
    <w:next w:val="NoList"/>
    <w:uiPriority w:val="99"/>
    <w:semiHidden/>
    <w:unhideWhenUsed/>
    <w:rsid w:val="002D451D"/>
  </w:style>
  <w:style w:type="numbering" w:customStyle="1" w:styleId="112312">
    <w:name w:val="无列表11231"/>
    <w:next w:val="NoList"/>
    <w:semiHidden/>
    <w:rsid w:val="002D451D"/>
  </w:style>
  <w:style w:type="numbering" w:customStyle="1" w:styleId="NoList21231">
    <w:name w:val="No List21231"/>
    <w:next w:val="NoList"/>
    <w:semiHidden/>
    <w:rsid w:val="002D451D"/>
  </w:style>
  <w:style w:type="numbering" w:customStyle="1" w:styleId="NoList31231">
    <w:name w:val="No List31231"/>
    <w:next w:val="NoList"/>
    <w:uiPriority w:val="99"/>
    <w:semiHidden/>
    <w:rsid w:val="002D451D"/>
  </w:style>
  <w:style w:type="numbering" w:customStyle="1" w:styleId="NoList111241">
    <w:name w:val="No List111241"/>
    <w:next w:val="NoList"/>
    <w:uiPriority w:val="99"/>
    <w:semiHidden/>
    <w:unhideWhenUsed/>
    <w:rsid w:val="002D451D"/>
  </w:style>
  <w:style w:type="numbering" w:customStyle="1" w:styleId="122310">
    <w:name w:val="無清單12231"/>
    <w:next w:val="NoList"/>
    <w:uiPriority w:val="99"/>
    <w:semiHidden/>
    <w:unhideWhenUsed/>
    <w:rsid w:val="002D451D"/>
  </w:style>
  <w:style w:type="numbering" w:customStyle="1" w:styleId="1112310">
    <w:name w:val="無清單111231"/>
    <w:next w:val="NoList"/>
    <w:uiPriority w:val="99"/>
    <w:semiHidden/>
    <w:unhideWhenUsed/>
    <w:rsid w:val="002D451D"/>
  </w:style>
  <w:style w:type="numbering" w:customStyle="1" w:styleId="3110">
    <w:name w:val="无列表311"/>
    <w:next w:val="NoList"/>
    <w:uiPriority w:val="99"/>
    <w:semiHidden/>
    <w:unhideWhenUsed/>
    <w:rsid w:val="002D451D"/>
  </w:style>
  <w:style w:type="numbering" w:customStyle="1" w:styleId="13211">
    <w:name w:val="无列表1321"/>
    <w:next w:val="NoList"/>
    <w:semiHidden/>
    <w:rsid w:val="002D451D"/>
  </w:style>
  <w:style w:type="numbering" w:customStyle="1" w:styleId="NoList11321">
    <w:name w:val="No List11321"/>
    <w:next w:val="NoList"/>
    <w:uiPriority w:val="99"/>
    <w:semiHidden/>
    <w:unhideWhenUsed/>
    <w:rsid w:val="002D451D"/>
  </w:style>
  <w:style w:type="numbering" w:customStyle="1" w:styleId="NoList4121">
    <w:name w:val="No List4121"/>
    <w:next w:val="NoList"/>
    <w:uiPriority w:val="99"/>
    <w:semiHidden/>
    <w:unhideWhenUsed/>
    <w:rsid w:val="002D451D"/>
  </w:style>
  <w:style w:type="numbering" w:customStyle="1" w:styleId="2221">
    <w:name w:val="无列表2221"/>
    <w:next w:val="NoList"/>
    <w:uiPriority w:val="99"/>
    <w:semiHidden/>
    <w:unhideWhenUsed/>
    <w:rsid w:val="002D451D"/>
  </w:style>
  <w:style w:type="numbering" w:customStyle="1" w:styleId="NoList121121">
    <w:name w:val="No List121121"/>
    <w:next w:val="NoList"/>
    <w:uiPriority w:val="99"/>
    <w:semiHidden/>
    <w:unhideWhenUsed/>
    <w:rsid w:val="002D451D"/>
  </w:style>
  <w:style w:type="numbering" w:customStyle="1" w:styleId="1111211">
    <w:name w:val="リストなし111121"/>
    <w:next w:val="NoList"/>
    <w:uiPriority w:val="99"/>
    <w:semiHidden/>
    <w:unhideWhenUsed/>
    <w:rsid w:val="002D451D"/>
  </w:style>
  <w:style w:type="numbering" w:customStyle="1" w:styleId="1111212">
    <w:name w:val="无列表111121"/>
    <w:next w:val="NoList"/>
    <w:semiHidden/>
    <w:rsid w:val="002D451D"/>
  </w:style>
  <w:style w:type="numbering" w:customStyle="1" w:styleId="NoList211121">
    <w:name w:val="No List211121"/>
    <w:next w:val="NoList"/>
    <w:semiHidden/>
    <w:rsid w:val="002D451D"/>
  </w:style>
  <w:style w:type="numbering" w:customStyle="1" w:styleId="NoList311121">
    <w:name w:val="No List311121"/>
    <w:next w:val="NoList"/>
    <w:uiPriority w:val="99"/>
    <w:semiHidden/>
    <w:rsid w:val="002D451D"/>
  </w:style>
  <w:style w:type="numbering" w:customStyle="1" w:styleId="NoList1111121">
    <w:name w:val="No List1111121"/>
    <w:next w:val="NoList"/>
    <w:uiPriority w:val="99"/>
    <w:semiHidden/>
    <w:unhideWhenUsed/>
    <w:rsid w:val="002D451D"/>
  </w:style>
  <w:style w:type="numbering" w:customStyle="1" w:styleId="1211210">
    <w:name w:val="無清單121121"/>
    <w:next w:val="NoList"/>
    <w:uiPriority w:val="99"/>
    <w:semiHidden/>
    <w:unhideWhenUsed/>
    <w:rsid w:val="002D451D"/>
  </w:style>
  <w:style w:type="numbering" w:customStyle="1" w:styleId="11111210">
    <w:name w:val="無清單1111121"/>
    <w:next w:val="NoList"/>
    <w:uiPriority w:val="99"/>
    <w:semiHidden/>
    <w:unhideWhenUsed/>
    <w:rsid w:val="002D451D"/>
  </w:style>
  <w:style w:type="numbering" w:customStyle="1" w:styleId="NoList13121">
    <w:name w:val="No List13121"/>
    <w:next w:val="NoList"/>
    <w:uiPriority w:val="99"/>
    <w:semiHidden/>
    <w:unhideWhenUsed/>
    <w:rsid w:val="002D451D"/>
  </w:style>
  <w:style w:type="numbering" w:customStyle="1" w:styleId="121211">
    <w:name w:val="リストなし12121"/>
    <w:next w:val="NoList"/>
    <w:uiPriority w:val="99"/>
    <w:semiHidden/>
    <w:unhideWhenUsed/>
    <w:rsid w:val="002D451D"/>
  </w:style>
  <w:style w:type="numbering" w:customStyle="1" w:styleId="121212">
    <w:name w:val="无列表12121"/>
    <w:next w:val="NoList"/>
    <w:semiHidden/>
    <w:rsid w:val="002D451D"/>
  </w:style>
  <w:style w:type="numbering" w:customStyle="1" w:styleId="NoList22121">
    <w:name w:val="No List22121"/>
    <w:next w:val="NoList"/>
    <w:semiHidden/>
    <w:rsid w:val="002D451D"/>
  </w:style>
  <w:style w:type="numbering" w:customStyle="1" w:styleId="NoList32121">
    <w:name w:val="No List32121"/>
    <w:next w:val="NoList"/>
    <w:uiPriority w:val="99"/>
    <w:semiHidden/>
    <w:rsid w:val="002D451D"/>
  </w:style>
  <w:style w:type="numbering" w:customStyle="1" w:styleId="NoList112121">
    <w:name w:val="No List112121"/>
    <w:next w:val="NoList"/>
    <w:uiPriority w:val="99"/>
    <w:semiHidden/>
    <w:unhideWhenUsed/>
    <w:rsid w:val="002D451D"/>
  </w:style>
  <w:style w:type="numbering" w:customStyle="1" w:styleId="131210">
    <w:name w:val="無清單13121"/>
    <w:next w:val="NoList"/>
    <w:uiPriority w:val="99"/>
    <w:semiHidden/>
    <w:unhideWhenUsed/>
    <w:rsid w:val="002D451D"/>
  </w:style>
  <w:style w:type="numbering" w:customStyle="1" w:styleId="1121210">
    <w:name w:val="無清單112121"/>
    <w:next w:val="NoList"/>
    <w:uiPriority w:val="99"/>
    <w:semiHidden/>
    <w:unhideWhenUsed/>
    <w:rsid w:val="002D451D"/>
  </w:style>
  <w:style w:type="numbering" w:customStyle="1" w:styleId="21121">
    <w:name w:val="无列表21121"/>
    <w:next w:val="NoList"/>
    <w:uiPriority w:val="99"/>
    <w:semiHidden/>
    <w:unhideWhenUsed/>
    <w:rsid w:val="002D451D"/>
  </w:style>
  <w:style w:type="numbering" w:customStyle="1" w:styleId="NoList122121">
    <w:name w:val="No List122121"/>
    <w:next w:val="NoList"/>
    <w:uiPriority w:val="99"/>
    <w:semiHidden/>
    <w:unhideWhenUsed/>
    <w:rsid w:val="002D451D"/>
  </w:style>
  <w:style w:type="numbering" w:customStyle="1" w:styleId="1121211">
    <w:name w:val="リストなし112121"/>
    <w:next w:val="NoList"/>
    <w:uiPriority w:val="99"/>
    <w:semiHidden/>
    <w:unhideWhenUsed/>
    <w:rsid w:val="002D451D"/>
  </w:style>
  <w:style w:type="numbering" w:customStyle="1" w:styleId="1121212">
    <w:name w:val="无列表112121"/>
    <w:next w:val="NoList"/>
    <w:semiHidden/>
    <w:rsid w:val="002D451D"/>
  </w:style>
  <w:style w:type="numbering" w:customStyle="1" w:styleId="NoList212121">
    <w:name w:val="No List212121"/>
    <w:next w:val="NoList"/>
    <w:semiHidden/>
    <w:rsid w:val="002D451D"/>
  </w:style>
  <w:style w:type="numbering" w:customStyle="1" w:styleId="NoList312121">
    <w:name w:val="No List312121"/>
    <w:next w:val="NoList"/>
    <w:uiPriority w:val="99"/>
    <w:semiHidden/>
    <w:rsid w:val="002D451D"/>
  </w:style>
  <w:style w:type="numbering" w:customStyle="1" w:styleId="NoList1112121">
    <w:name w:val="No List1112121"/>
    <w:next w:val="NoList"/>
    <w:uiPriority w:val="99"/>
    <w:semiHidden/>
    <w:unhideWhenUsed/>
    <w:rsid w:val="002D451D"/>
  </w:style>
  <w:style w:type="numbering" w:customStyle="1" w:styleId="122121">
    <w:name w:val="無清單122121"/>
    <w:next w:val="NoList"/>
    <w:uiPriority w:val="99"/>
    <w:semiHidden/>
    <w:unhideWhenUsed/>
    <w:rsid w:val="002D451D"/>
  </w:style>
  <w:style w:type="numbering" w:customStyle="1" w:styleId="1112121">
    <w:name w:val="無清單1112121"/>
    <w:next w:val="NoList"/>
    <w:uiPriority w:val="99"/>
    <w:semiHidden/>
    <w:unhideWhenUsed/>
    <w:rsid w:val="002D451D"/>
  </w:style>
  <w:style w:type="numbering" w:customStyle="1" w:styleId="131111">
    <w:name w:val="无列表13111"/>
    <w:next w:val="NoList"/>
    <w:semiHidden/>
    <w:rsid w:val="002D451D"/>
  </w:style>
  <w:style w:type="numbering" w:customStyle="1" w:styleId="NoList41111">
    <w:name w:val="No List41111"/>
    <w:next w:val="NoList"/>
    <w:uiPriority w:val="99"/>
    <w:semiHidden/>
    <w:unhideWhenUsed/>
    <w:rsid w:val="002D451D"/>
  </w:style>
  <w:style w:type="numbering" w:customStyle="1" w:styleId="22111">
    <w:name w:val="无列表22111"/>
    <w:next w:val="NoList"/>
    <w:uiPriority w:val="99"/>
    <w:semiHidden/>
    <w:unhideWhenUsed/>
    <w:rsid w:val="002D451D"/>
  </w:style>
  <w:style w:type="numbering" w:customStyle="1" w:styleId="NoList1211111">
    <w:name w:val="No List1211111"/>
    <w:next w:val="NoList"/>
    <w:uiPriority w:val="99"/>
    <w:semiHidden/>
    <w:unhideWhenUsed/>
    <w:rsid w:val="002D451D"/>
  </w:style>
  <w:style w:type="numbering" w:customStyle="1" w:styleId="11111111">
    <w:name w:val="リストなし1111111"/>
    <w:next w:val="NoList"/>
    <w:uiPriority w:val="99"/>
    <w:semiHidden/>
    <w:unhideWhenUsed/>
    <w:rsid w:val="002D451D"/>
  </w:style>
  <w:style w:type="numbering" w:customStyle="1" w:styleId="11111112">
    <w:name w:val="无列表1111111"/>
    <w:next w:val="NoList"/>
    <w:semiHidden/>
    <w:rsid w:val="002D451D"/>
  </w:style>
  <w:style w:type="numbering" w:customStyle="1" w:styleId="NoList2111111">
    <w:name w:val="No List2111111"/>
    <w:next w:val="NoList"/>
    <w:semiHidden/>
    <w:rsid w:val="002D451D"/>
  </w:style>
  <w:style w:type="numbering" w:customStyle="1" w:styleId="NoList3111111">
    <w:name w:val="No List3111111"/>
    <w:next w:val="NoList"/>
    <w:uiPriority w:val="99"/>
    <w:semiHidden/>
    <w:rsid w:val="002D451D"/>
  </w:style>
  <w:style w:type="numbering" w:customStyle="1" w:styleId="NoList11111111">
    <w:name w:val="No List11111111"/>
    <w:next w:val="NoList"/>
    <w:uiPriority w:val="99"/>
    <w:semiHidden/>
    <w:unhideWhenUsed/>
    <w:rsid w:val="002D451D"/>
  </w:style>
  <w:style w:type="numbering" w:customStyle="1" w:styleId="1211111">
    <w:name w:val="無清單1211111"/>
    <w:next w:val="NoList"/>
    <w:uiPriority w:val="99"/>
    <w:semiHidden/>
    <w:unhideWhenUsed/>
    <w:rsid w:val="002D451D"/>
  </w:style>
  <w:style w:type="numbering" w:customStyle="1" w:styleId="111111110">
    <w:name w:val="無清單11111111"/>
    <w:next w:val="NoList"/>
    <w:uiPriority w:val="99"/>
    <w:semiHidden/>
    <w:unhideWhenUsed/>
    <w:rsid w:val="002D451D"/>
  </w:style>
  <w:style w:type="numbering" w:customStyle="1" w:styleId="NoList131111">
    <w:name w:val="No List131111"/>
    <w:next w:val="NoList"/>
    <w:uiPriority w:val="99"/>
    <w:semiHidden/>
    <w:unhideWhenUsed/>
    <w:rsid w:val="002D451D"/>
  </w:style>
  <w:style w:type="numbering" w:customStyle="1" w:styleId="1211110">
    <w:name w:val="リストなし121111"/>
    <w:next w:val="NoList"/>
    <w:uiPriority w:val="99"/>
    <w:semiHidden/>
    <w:unhideWhenUsed/>
    <w:rsid w:val="002D451D"/>
  </w:style>
  <w:style w:type="numbering" w:customStyle="1" w:styleId="1211112">
    <w:name w:val="无列表121111"/>
    <w:next w:val="NoList"/>
    <w:semiHidden/>
    <w:rsid w:val="002D451D"/>
  </w:style>
  <w:style w:type="numbering" w:customStyle="1" w:styleId="NoList221111">
    <w:name w:val="No List221111"/>
    <w:next w:val="NoList"/>
    <w:semiHidden/>
    <w:rsid w:val="002D451D"/>
  </w:style>
  <w:style w:type="numbering" w:customStyle="1" w:styleId="NoList321111">
    <w:name w:val="No List321111"/>
    <w:next w:val="NoList"/>
    <w:uiPriority w:val="99"/>
    <w:semiHidden/>
    <w:rsid w:val="002D451D"/>
  </w:style>
  <w:style w:type="numbering" w:customStyle="1" w:styleId="NoList1121111">
    <w:name w:val="No List1121111"/>
    <w:next w:val="NoList"/>
    <w:uiPriority w:val="99"/>
    <w:semiHidden/>
    <w:unhideWhenUsed/>
    <w:rsid w:val="002D451D"/>
  </w:style>
  <w:style w:type="numbering" w:customStyle="1" w:styleId="1311110">
    <w:name w:val="無清單131111"/>
    <w:next w:val="NoList"/>
    <w:uiPriority w:val="99"/>
    <w:semiHidden/>
    <w:unhideWhenUsed/>
    <w:rsid w:val="002D451D"/>
  </w:style>
  <w:style w:type="numbering" w:customStyle="1" w:styleId="11211110">
    <w:name w:val="無清單1121111"/>
    <w:next w:val="NoList"/>
    <w:uiPriority w:val="99"/>
    <w:semiHidden/>
    <w:unhideWhenUsed/>
    <w:rsid w:val="002D451D"/>
  </w:style>
  <w:style w:type="numbering" w:customStyle="1" w:styleId="211111">
    <w:name w:val="无列表211111"/>
    <w:next w:val="NoList"/>
    <w:uiPriority w:val="99"/>
    <w:semiHidden/>
    <w:unhideWhenUsed/>
    <w:rsid w:val="002D451D"/>
  </w:style>
  <w:style w:type="numbering" w:customStyle="1" w:styleId="NoList1221111">
    <w:name w:val="No List1221111"/>
    <w:next w:val="NoList"/>
    <w:uiPriority w:val="99"/>
    <w:semiHidden/>
    <w:unhideWhenUsed/>
    <w:rsid w:val="002D451D"/>
  </w:style>
  <w:style w:type="numbering" w:customStyle="1" w:styleId="11211111">
    <w:name w:val="リストなし1121111"/>
    <w:next w:val="NoList"/>
    <w:uiPriority w:val="99"/>
    <w:semiHidden/>
    <w:unhideWhenUsed/>
    <w:rsid w:val="002D451D"/>
  </w:style>
  <w:style w:type="numbering" w:customStyle="1" w:styleId="11211112">
    <w:name w:val="无列表1121111"/>
    <w:next w:val="NoList"/>
    <w:semiHidden/>
    <w:rsid w:val="002D451D"/>
  </w:style>
  <w:style w:type="numbering" w:customStyle="1" w:styleId="NoList2121111">
    <w:name w:val="No List2121111"/>
    <w:next w:val="NoList"/>
    <w:semiHidden/>
    <w:rsid w:val="002D451D"/>
  </w:style>
  <w:style w:type="numbering" w:customStyle="1" w:styleId="NoList3121111">
    <w:name w:val="No List3121111"/>
    <w:next w:val="NoList"/>
    <w:uiPriority w:val="99"/>
    <w:semiHidden/>
    <w:rsid w:val="002D451D"/>
  </w:style>
  <w:style w:type="numbering" w:customStyle="1" w:styleId="NoList11121111">
    <w:name w:val="No List11121111"/>
    <w:next w:val="NoList"/>
    <w:uiPriority w:val="99"/>
    <w:semiHidden/>
    <w:unhideWhenUsed/>
    <w:rsid w:val="002D451D"/>
  </w:style>
  <w:style w:type="numbering" w:customStyle="1" w:styleId="1221111">
    <w:name w:val="無清單1221111"/>
    <w:next w:val="NoList"/>
    <w:uiPriority w:val="99"/>
    <w:semiHidden/>
    <w:unhideWhenUsed/>
    <w:rsid w:val="002D451D"/>
  </w:style>
  <w:style w:type="numbering" w:customStyle="1" w:styleId="11121111">
    <w:name w:val="無清單11121111"/>
    <w:next w:val="NoList"/>
    <w:uiPriority w:val="99"/>
    <w:semiHidden/>
    <w:unhideWhenUsed/>
    <w:rsid w:val="002D451D"/>
  </w:style>
  <w:style w:type="numbering" w:customStyle="1" w:styleId="122114">
    <w:name w:val="无列表12211"/>
    <w:next w:val="NoList"/>
    <w:semiHidden/>
    <w:rsid w:val="002D451D"/>
  </w:style>
  <w:style w:type="numbering" w:customStyle="1" w:styleId="NoList10">
    <w:name w:val="No List10"/>
    <w:next w:val="NoList"/>
    <w:uiPriority w:val="99"/>
    <w:semiHidden/>
    <w:unhideWhenUsed/>
    <w:rsid w:val="002D451D"/>
  </w:style>
  <w:style w:type="numbering" w:customStyle="1" w:styleId="NoList18">
    <w:name w:val="No List18"/>
    <w:next w:val="NoList"/>
    <w:uiPriority w:val="99"/>
    <w:semiHidden/>
    <w:unhideWhenUsed/>
    <w:rsid w:val="002D451D"/>
  </w:style>
  <w:style w:type="numbering" w:customStyle="1" w:styleId="172">
    <w:name w:val="リストなし17"/>
    <w:next w:val="NoList"/>
    <w:uiPriority w:val="99"/>
    <w:semiHidden/>
    <w:unhideWhenUsed/>
    <w:rsid w:val="002D451D"/>
  </w:style>
  <w:style w:type="numbering" w:customStyle="1" w:styleId="173">
    <w:name w:val="无列表17"/>
    <w:next w:val="NoList"/>
    <w:semiHidden/>
    <w:rsid w:val="002D451D"/>
  </w:style>
  <w:style w:type="numbering" w:customStyle="1" w:styleId="NoList27">
    <w:name w:val="No List27"/>
    <w:next w:val="NoList"/>
    <w:semiHidden/>
    <w:rsid w:val="002D451D"/>
  </w:style>
  <w:style w:type="numbering" w:customStyle="1" w:styleId="NoList37">
    <w:name w:val="No List37"/>
    <w:next w:val="NoList"/>
    <w:uiPriority w:val="99"/>
    <w:semiHidden/>
    <w:rsid w:val="002D451D"/>
  </w:style>
  <w:style w:type="numbering" w:customStyle="1" w:styleId="NoList118">
    <w:name w:val="No List118"/>
    <w:next w:val="NoList"/>
    <w:uiPriority w:val="99"/>
    <w:semiHidden/>
    <w:unhideWhenUsed/>
    <w:rsid w:val="002D451D"/>
  </w:style>
  <w:style w:type="numbering" w:customStyle="1" w:styleId="181">
    <w:name w:val="無清單18"/>
    <w:next w:val="NoList"/>
    <w:uiPriority w:val="99"/>
    <w:semiHidden/>
    <w:unhideWhenUsed/>
    <w:rsid w:val="002D451D"/>
  </w:style>
  <w:style w:type="numbering" w:customStyle="1" w:styleId="1170">
    <w:name w:val="無清單117"/>
    <w:next w:val="NoList"/>
    <w:uiPriority w:val="99"/>
    <w:semiHidden/>
    <w:unhideWhenUsed/>
    <w:rsid w:val="002D451D"/>
  </w:style>
  <w:style w:type="numbering" w:customStyle="1" w:styleId="NoList46">
    <w:name w:val="No List46"/>
    <w:next w:val="NoList"/>
    <w:uiPriority w:val="99"/>
    <w:semiHidden/>
    <w:unhideWhenUsed/>
    <w:rsid w:val="002D451D"/>
  </w:style>
  <w:style w:type="numbering" w:customStyle="1" w:styleId="NoList127">
    <w:name w:val="No List127"/>
    <w:next w:val="NoList"/>
    <w:uiPriority w:val="99"/>
    <w:semiHidden/>
    <w:unhideWhenUsed/>
    <w:rsid w:val="002D451D"/>
  </w:style>
  <w:style w:type="numbering" w:customStyle="1" w:styleId="1171">
    <w:name w:val="リストなし117"/>
    <w:next w:val="NoList"/>
    <w:uiPriority w:val="99"/>
    <w:semiHidden/>
    <w:unhideWhenUsed/>
    <w:rsid w:val="002D451D"/>
  </w:style>
  <w:style w:type="numbering" w:customStyle="1" w:styleId="1172">
    <w:name w:val="无列表117"/>
    <w:next w:val="NoList"/>
    <w:semiHidden/>
    <w:rsid w:val="002D451D"/>
  </w:style>
  <w:style w:type="numbering" w:customStyle="1" w:styleId="NoList217">
    <w:name w:val="No List217"/>
    <w:next w:val="NoList"/>
    <w:semiHidden/>
    <w:rsid w:val="002D451D"/>
  </w:style>
  <w:style w:type="numbering" w:customStyle="1" w:styleId="NoList317">
    <w:name w:val="No List317"/>
    <w:next w:val="NoList"/>
    <w:uiPriority w:val="99"/>
    <w:semiHidden/>
    <w:rsid w:val="002D451D"/>
  </w:style>
  <w:style w:type="numbering" w:customStyle="1" w:styleId="NoList1117">
    <w:name w:val="No List1117"/>
    <w:next w:val="NoList"/>
    <w:uiPriority w:val="99"/>
    <w:semiHidden/>
    <w:unhideWhenUsed/>
    <w:rsid w:val="002D451D"/>
  </w:style>
  <w:style w:type="numbering" w:customStyle="1" w:styleId="1270">
    <w:name w:val="無清單127"/>
    <w:next w:val="NoList"/>
    <w:uiPriority w:val="99"/>
    <w:semiHidden/>
    <w:unhideWhenUsed/>
    <w:rsid w:val="002D451D"/>
  </w:style>
  <w:style w:type="numbering" w:customStyle="1" w:styleId="1117">
    <w:name w:val="無清單1117"/>
    <w:next w:val="NoList"/>
    <w:uiPriority w:val="99"/>
    <w:semiHidden/>
    <w:unhideWhenUsed/>
    <w:rsid w:val="002D451D"/>
  </w:style>
  <w:style w:type="numbering" w:customStyle="1" w:styleId="26">
    <w:name w:val="无列表26"/>
    <w:next w:val="NoList"/>
    <w:uiPriority w:val="99"/>
    <w:semiHidden/>
    <w:unhideWhenUsed/>
    <w:rsid w:val="002D451D"/>
  </w:style>
  <w:style w:type="numbering" w:customStyle="1" w:styleId="NoList1216">
    <w:name w:val="No List1216"/>
    <w:next w:val="NoList"/>
    <w:uiPriority w:val="99"/>
    <w:semiHidden/>
    <w:unhideWhenUsed/>
    <w:rsid w:val="002D451D"/>
  </w:style>
  <w:style w:type="numbering" w:customStyle="1" w:styleId="11162">
    <w:name w:val="リストなし1116"/>
    <w:next w:val="NoList"/>
    <w:uiPriority w:val="99"/>
    <w:semiHidden/>
    <w:unhideWhenUsed/>
    <w:rsid w:val="002D451D"/>
  </w:style>
  <w:style w:type="numbering" w:customStyle="1" w:styleId="11163">
    <w:name w:val="无列表1116"/>
    <w:next w:val="NoList"/>
    <w:semiHidden/>
    <w:rsid w:val="002D451D"/>
  </w:style>
  <w:style w:type="numbering" w:customStyle="1" w:styleId="NoList2116">
    <w:name w:val="No List2116"/>
    <w:next w:val="NoList"/>
    <w:semiHidden/>
    <w:rsid w:val="002D451D"/>
  </w:style>
  <w:style w:type="numbering" w:customStyle="1" w:styleId="NoList3116">
    <w:name w:val="No List3116"/>
    <w:next w:val="NoList"/>
    <w:uiPriority w:val="99"/>
    <w:semiHidden/>
    <w:rsid w:val="002D451D"/>
  </w:style>
  <w:style w:type="numbering" w:customStyle="1" w:styleId="NoList11116">
    <w:name w:val="No List11116"/>
    <w:next w:val="NoList"/>
    <w:uiPriority w:val="99"/>
    <w:semiHidden/>
    <w:unhideWhenUsed/>
    <w:rsid w:val="002D451D"/>
  </w:style>
  <w:style w:type="numbering" w:customStyle="1" w:styleId="1216">
    <w:name w:val="無清單1216"/>
    <w:next w:val="NoList"/>
    <w:uiPriority w:val="99"/>
    <w:semiHidden/>
    <w:unhideWhenUsed/>
    <w:rsid w:val="002D451D"/>
  </w:style>
  <w:style w:type="numbering" w:customStyle="1" w:styleId="11116">
    <w:name w:val="無清單11116"/>
    <w:next w:val="NoList"/>
    <w:uiPriority w:val="99"/>
    <w:semiHidden/>
    <w:unhideWhenUsed/>
    <w:rsid w:val="002D451D"/>
  </w:style>
  <w:style w:type="numbering" w:customStyle="1" w:styleId="NoList56">
    <w:name w:val="No List56"/>
    <w:next w:val="NoList"/>
    <w:uiPriority w:val="99"/>
    <w:semiHidden/>
    <w:unhideWhenUsed/>
    <w:rsid w:val="002D451D"/>
  </w:style>
  <w:style w:type="numbering" w:customStyle="1" w:styleId="NoList136">
    <w:name w:val="No List136"/>
    <w:next w:val="NoList"/>
    <w:uiPriority w:val="99"/>
    <w:semiHidden/>
    <w:unhideWhenUsed/>
    <w:rsid w:val="002D451D"/>
  </w:style>
  <w:style w:type="numbering" w:customStyle="1" w:styleId="1262">
    <w:name w:val="リストなし126"/>
    <w:next w:val="NoList"/>
    <w:uiPriority w:val="99"/>
    <w:semiHidden/>
    <w:unhideWhenUsed/>
    <w:rsid w:val="002D451D"/>
  </w:style>
  <w:style w:type="numbering" w:customStyle="1" w:styleId="1263">
    <w:name w:val="无列表126"/>
    <w:next w:val="NoList"/>
    <w:semiHidden/>
    <w:rsid w:val="002D451D"/>
  </w:style>
  <w:style w:type="numbering" w:customStyle="1" w:styleId="NoList226">
    <w:name w:val="No List226"/>
    <w:next w:val="NoList"/>
    <w:semiHidden/>
    <w:rsid w:val="002D451D"/>
  </w:style>
  <w:style w:type="numbering" w:customStyle="1" w:styleId="NoList326">
    <w:name w:val="No List326"/>
    <w:next w:val="NoList"/>
    <w:uiPriority w:val="99"/>
    <w:semiHidden/>
    <w:rsid w:val="002D451D"/>
  </w:style>
  <w:style w:type="numbering" w:customStyle="1" w:styleId="NoList1126">
    <w:name w:val="No List1126"/>
    <w:next w:val="NoList"/>
    <w:uiPriority w:val="99"/>
    <w:semiHidden/>
    <w:unhideWhenUsed/>
    <w:rsid w:val="002D451D"/>
  </w:style>
  <w:style w:type="numbering" w:customStyle="1" w:styleId="136">
    <w:name w:val="無清單136"/>
    <w:next w:val="NoList"/>
    <w:uiPriority w:val="99"/>
    <w:semiHidden/>
    <w:unhideWhenUsed/>
    <w:rsid w:val="002D451D"/>
  </w:style>
  <w:style w:type="numbering" w:customStyle="1" w:styleId="1126">
    <w:name w:val="無清單1126"/>
    <w:next w:val="NoList"/>
    <w:uiPriority w:val="99"/>
    <w:semiHidden/>
    <w:unhideWhenUsed/>
    <w:rsid w:val="002D451D"/>
  </w:style>
  <w:style w:type="numbering" w:customStyle="1" w:styleId="2160">
    <w:name w:val="无列表216"/>
    <w:next w:val="NoList"/>
    <w:uiPriority w:val="99"/>
    <w:semiHidden/>
    <w:unhideWhenUsed/>
    <w:rsid w:val="002D451D"/>
  </w:style>
  <w:style w:type="numbering" w:customStyle="1" w:styleId="NoList1225">
    <w:name w:val="No List1225"/>
    <w:next w:val="NoList"/>
    <w:uiPriority w:val="99"/>
    <w:semiHidden/>
    <w:unhideWhenUsed/>
    <w:rsid w:val="002D451D"/>
  </w:style>
  <w:style w:type="numbering" w:customStyle="1" w:styleId="11252">
    <w:name w:val="リストなし1125"/>
    <w:next w:val="NoList"/>
    <w:uiPriority w:val="99"/>
    <w:semiHidden/>
    <w:unhideWhenUsed/>
    <w:rsid w:val="002D451D"/>
  </w:style>
  <w:style w:type="numbering" w:customStyle="1" w:styleId="11253">
    <w:name w:val="无列表1125"/>
    <w:next w:val="NoList"/>
    <w:semiHidden/>
    <w:rsid w:val="002D451D"/>
  </w:style>
  <w:style w:type="numbering" w:customStyle="1" w:styleId="NoList2125">
    <w:name w:val="No List2125"/>
    <w:next w:val="NoList"/>
    <w:semiHidden/>
    <w:rsid w:val="002D451D"/>
  </w:style>
  <w:style w:type="numbering" w:customStyle="1" w:styleId="NoList3125">
    <w:name w:val="No List3125"/>
    <w:next w:val="NoList"/>
    <w:uiPriority w:val="99"/>
    <w:semiHidden/>
    <w:rsid w:val="002D451D"/>
  </w:style>
  <w:style w:type="numbering" w:customStyle="1" w:styleId="NoList11126">
    <w:name w:val="No List11126"/>
    <w:next w:val="NoList"/>
    <w:uiPriority w:val="99"/>
    <w:semiHidden/>
    <w:unhideWhenUsed/>
    <w:rsid w:val="002D451D"/>
  </w:style>
  <w:style w:type="numbering" w:customStyle="1" w:styleId="12250">
    <w:name w:val="無清單1225"/>
    <w:next w:val="NoList"/>
    <w:uiPriority w:val="99"/>
    <w:semiHidden/>
    <w:unhideWhenUsed/>
    <w:rsid w:val="002D451D"/>
  </w:style>
  <w:style w:type="numbering" w:customStyle="1" w:styleId="11125">
    <w:name w:val="無清單11125"/>
    <w:next w:val="NoList"/>
    <w:uiPriority w:val="99"/>
    <w:semiHidden/>
    <w:unhideWhenUsed/>
    <w:rsid w:val="002D451D"/>
  </w:style>
  <w:style w:type="numbering" w:customStyle="1" w:styleId="NoList64">
    <w:name w:val="No List64"/>
    <w:next w:val="NoList"/>
    <w:uiPriority w:val="99"/>
    <w:semiHidden/>
    <w:unhideWhenUsed/>
    <w:rsid w:val="002D451D"/>
  </w:style>
  <w:style w:type="numbering" w:customStyle="1" w:styleId="NoList144">
    <w:name w:val="No List144"/>
    <w:next w:val="NoList"/>
    <w:uiPriority w:val="99"/>
    <w:semiHidden/>
    <w:unhideWhenUsed/>
    <w:rsid w:val="002D451D"/>
  </w:style>
  <w:style w:type="numbering" w:customStyle="1" w:styleId="1342">
    <w:name w:val="リストなし134"/>
    <w:next w:val="NoList"/>
    <w:uiPriority w:val="99"/>
    <w:semiHidden/>
    <w:unhideWhenUsed/>
    <w:rsid w:val="002D451D"/>
  </w:style>
  <w:style w:type="numbering" w:customStyle="1" w:styleId="1343">
    <w:name w:val="无列表134"/>
    <w:next w:val="NoList"/>
    <w:semiHidden/>
    <w:rsid w:val="002D451D"/>
  </w:style>
  <w:style w:type="numbering" w:customStyle="1" w:styleId="NoList234">
    <w:name w:val="No List234"/>
    <w:next w:val="NoList"/>
    <w:semiHidden/>
    <w:rsid w:val="002D451D"/>
  </w:style>
  <w:style w:type="numbering" w:customStyle="1" w:styleId="NoList334">
    <w:name w:val="No List334"/>
    <w:next w:val="NoList"/>
    <w:uiPriority w:val="99"/>
    <w:semiHidden/>
    <w:rsid w:val="002D451D"/>
  </w:style>
  <w:style w:type="numbering" w:customStyle="1" w:styleId="NoList1134">
    <w:name w:val="No List1134"/>
    <w:next w:val="NoList"/>
    <w:uiPriority w:val="99"/>
    <w:semiHidden/>
    <w:unhideWhenUsed/>
    <w:rsid w:val="002D451D"/>
  </w:style>
  <w:style w:type="numbering" w:customStyle="1" w:styleId="1441">
    <w:name w:val="無清單144"/>
    <w:next w:val="NoList"/>
    <w:uiPriority w:val="99"/>
    <w:semiHidden/>
    <w:unhideWhenUsed/>
    <w:rsid w:val="002D451D"/>
  </w:style>
  <w:style w:type="numbering" w:customStyle="1" w:styleId="11341">
    <w:name w:val="無清單1134"/>
    <w:next w:val="NoList"/>
    <w:uiPriority w:val="99"/>
    <w:semiHidden/>
    <w:unhideWhenUsed/>
    <w:rsid w:val="002D451D"/>
  </w:style>
  <w:style w:type="numbering" w:customStyle="1" w:styleId="224">
    <w:name w:val="无列表224"/>
    <w:next w:val="NoList"/>
    <w:uiPriority w:val="99"/>
    <w:semiHidden/>
    <w:unhideWhenUsed/>
    <w:rsid w:val="002D451D"/>
  </w:style>
  <w:style w:type="numbering" w:customStyle="1" w:styleId="NoList1234">
    <w:name w:val="No List1234"/>
    <w:next w:val="NoList"/>
    <w:uiPriority w:val="99"/>
    <w:semiHidden/>
    <w:unhideWhenUsed/>
    <w:rsid w:val="002D451D"/>
  </w:style>
  <w:style w:type="numbering" w:customStyle="1" w:styleId="11342">
    <w:name w:val="リストなし1134"/>
    <w:next w:val="NoList"/>
    <w:uiPriority w:val="99"/>
    <w:semiHidden/>
    <w:unhideWhenUsed/>
    <w:rsid w:val="002D451D"/>
  </w:style>
  <w:style w:type="numbering" w:customStyle="1" w:styleId="11343">
    <w:name w:val="无列表1134"/>
    <w:next w:val="NoList"/>
    <w:semiHidden/>
    <w:rsid w:val="002D451D"/>
  </w:style>
  <w:style w:type="numbering" w:customStyle="1" w:styleId="NoList2134">
    <w:name w:val="No List2134"/>
    <w:next w:val="NoList"/>
    <w:semiHidden/>
    <w:rsid w:val="002D451D"/>
  </w:style>
  <w:style w:type="numbering" w:customStyle="1" w:styleId="NoList3134">
    <w:name w:val="No List3134"/>
    <w:next w:val="NoList"/>
    <w:uiPriority w:val="99"/>
    <w:semiHidden/>
    <w:rsid w:val="002D451D"/>
  </w:style>
  <w:style w:type="numbering" w:customStyle="1" w:styleId="NoList11134">
    <w:name w:val="No List11134"/>
    <w:next w:val="NoList"/>
    <w:uiPriority w:val="99"/>
    <w:semiHidden/>
    <w:unhideWhenUsed/>
    <w:rsid w:val="002D451D"/>
  </w:style>
  <w:style w:type="numbering" w:customStyle="1" w:styleId="12341">
    <w:name w:val="無清單1234"/>
    <w:next w:val="NoList"/>
    <w:uiPriority w:val="99"/>
    <w:semiHidden/>
    <w:unhideWhenUsed/>
    <w:rsid w:val="002D451D"/>
  </w:style>
  <w:style w:type="numbering" w:customStyle="1" w:styleId="111340">
    <w:name w:val="無清單11134"/>
    <w:next w:val="NoList"/>
    <w:uiPriority w:val="99"/>
    <w:semiHidden/>
    <w:unhideWhenUsed/>
    <w:rsid w:val="002D451D"/>
  </w:style>
  <w:style w:type="numbering" w:customStyle="1" w:styleId="NoList414">
    <w:name w:val="No List414"/>
    <w:next w:val="NoList"/>
    <w:uiPriority w:val="99"/>
    <w:semiHidden/>
    <w:unhideWhenUsed/>
    <w:rsid w:val="002D451D"/>
  </w:style>
  <w:style w:type="numbering" w:customStyle="1" w:styleId="NoList12114">
    <w:name w:val="No List12114"/>
    <w:next w:val="NoList"/>
    <w:uiPriority w:val="99"/>
    <w:semiHidden/>
    <w:unhideWhenUsed/>
    <w:rsid w:val="002D451D"/>
  </w:style>
  <w:style w:type="numbering" w:customStyle="1" w:styleId="111142">
    <w:name w:val="リストなし11114"/>
    <w:next w:val="NoList"/>
    <w:uiPriority w:val="99"/>
    <w:semiHidden/>
    <w:unhideWhenUsed/>
    <w:rsid w:val="002D451D"/>
  </w:style>
  <w:style w:type="numbering" w:customStyle="1" w:styleId="111143">
    <w:name w:val="无列表11114"/>
    <w:next w:val="NoList"/>
    <w:semiHidden/>
    <w:rsid w:val="002D451D"/>
  </w:style>
  <w:style w:type="numbering" w:customStyle="1" w:styleId="NoList21114">
    <w:name w:val="No List21114"/>
    <w:next w:val="NoList"/>
    <w:semiHidden/>
    <w:rsid w:val="002D451D"/>
  </w:style>
  <w:style w:type="numbering" w:customStyle="1" w:styleId="NoList31114">
    <w:name w:val="No List31114"/>
    <w:next w:val="NoList"/>
    <w:uiPriority w:val="99"/>
    <w:semiHidden/>
    <w:rsid w:val="002D451D"/>
  </w:style>
  <w:style w:type="numbering" w:customStyle="1" w:styleId="NoList111114">
    <w:name w:val="No List111114"/>
    <w:next w:val="NoList"/>
    <w:uiPriority w:val="99"/>
    <w:semiHidden/>
    <w:unhideWhenUsed/>
    <w:rsid w:val="002D451D"/>
  </w:style>
  <w:style w:type="numbering" w:customStyle="1" w:styleId="12114">
    <w:name w:val="無清單12114"/>
    <w:next w:val="NoList"/>
    <w:uiPriority w:val="99"/>
    <w:semiHidden/>
    <w:unhideWhenUsed/>
    <w:rsid w:val="002D451D"/>
  </w:style>
  <w:style w:type="numbering" w:customStyle="1" w:styleId="111114">
    <w:name w:val="無清單111114"/>
    <w:next w:val="NoList"/>
    <w:uiPriority w:val="99"/>
    <w:semiHidden/>
    <w:unhideWhenUsed/>
    <w:rsid w:val="002D451D"/>
  </w:style>
  <w:style w:type="numbering" w:customStyle="1" w:styleId="NoList514">
    <w:name w:val="No List514"/>
    <w:next w:val="NoList"/>
    <w:uiPriority w:val="99"/>
    <w:semiHidden/>
    <w:unhideWhenUsed/>
    <w:rsid w:val="002D451D"/>
  </w:style>
  <w:style w:type="numbering" w:customStyle="1" w:styleId="NoList1314">
    <w:name w:val="No List1314"/>
    <w:next w:val="NoList"/>
    <w:uiPriority w:val="99"/>
    <w:semiHidden/>
    <w:unhideWhenUsed/>
    <w:rsid w:val="002D451D"/>
  </w:style>
  <w:style w:type="numbering" w:customStyle="1" w:styleId="12142">
    <w:name w:val="リストなし1214"/>
    <w:next w:val="NoList"/>
    <w:uiPriority w:val="99"/>
    <w:semiHidden/>
    <w:unhideWhenUsed/>
    <w:rsid w:val="002D451D"/>
  </w:style>
  <w:style w:type="numbering" w:customStyle="1" w:styleId="12143">
    <w:name w:val="无列表1214"/>
    <w:next w:val="NoList"/>
    <w:semiHidden/>
    <w:rsid w:val="002D451D"/>
  </w:style>
  <w:style w:type="numbering" w:customStyle="1" w:styleId="NoList2214">
    <w:name w:val="No List2214"/>
    <w:next w:val="NoList"/>
    <w:semiHidden/>
    <w:rsid w:val="002D451D"/>
  </w:style>
  <w:style w:type="numbering" w:customStyle="1" w:styleId="NoList3214">
    <w:name w:val="No List3214"/>
    <w:next w:val="NoList"/>
    <w:uiPriority w:val="99"/>
    <w:semiHidden/>
    <w:rsid w:val="002D451D"/>
  </w:style>
  <w:style w:type="numbering" w:customStyle="1" w:styleId="NoList11214">
    <w:name w:val="No List11214"/>
    <w:next w:val="NoList"/>
    <w:uiPriority w:val="99"/>
    <w:semiHidden/>
    <w:unhideWhenUsed/>
    <w:rsid w:val="002D451D"/>
  </w:style>
  <w:style w:type="numbering" w:customStyle="1" w:styleId="1314">
    <w:name w:val="無清單1314"/>
    <w:next w:val="NoList"/>
    <w:uiPriority w:val="99"/>
    <w:semiHidden/>
    <w:unhideWhenUsed/>
    <w:rsid w:val="002D451D"/>
  </w:style>
  <w:style w:type="numbering" w:customStyle="1" w:styleId="11214">
    <w:name w:val="無清單11214"/>
    <w:next w:val="NoList"/>
    <w:uiPriority w:val="99"/>
    <w:semiHidden/>
    <w:unhideWhenUsed/>
    <w:rsid w:val="002D451D"/>
  </w:style>
  <w:style w:type="numbering" w:customStyle="1" w:styleId="2114">
    <w:name w:val="无列表2114"/>
    <w:next w:val="NoList"/>
    <w:uiPriority w:val="99"/>
    <w:semiHidden/>
    <w:unhideWhenUsed/>
    <w:rsid w:val="002D451D"/>
  </w:style>
  <w:style w:type="numbering" w:customStyle="1" w:styleId="NoList12214">
    <w:name w:val="No List12214"/>
    <w:next w:val="NoList"/>
    <w:uiPriority w:val="99"/>
    <w:semiHidden/>
    <w:unhideWhenUsed/>
    <w:rsid w:val="002D451D"/>
  </w:style>
  <w:style w:type="numbering" w:customStyle="1" w:styleId="112140">
    <w:name w:val="リストなし11214"/>
    <w:next w:val="NoList"/>
    <w:uiPriority w:val="99"/>
    <w:semiHidden/>
    <w:unhideWhenUsed/>
    <w:rsid w:val="002D451D"/>
  </w:style>
  <w:style w:type="numbering" w:customStyle="1" w:styleId="112141">
    <w:name w:val="无列表11214"/>
    <w:next w:val="NoList"/>
    <w:semiHidden/>
    <w:rsid w:val="002D451D"/>
  </w:style>
  <w:style w:type="numbering" w:customStyle="1" w:styleId="NoList21214">
    <w:name w:val="No List21214"/>
    <w:next w:val="NoList"/>
    <w:semiHidden/>
    <w:rsid w:val="002D451D"/>
  </w:style>
  <w:style w:type="numbering" w:customStyle="1" w:styleId="NoList31214">
    <w:name w:val="No List31214"/>
    <w:next w:val="NoList"/>
    <w:uiPriority w:val="99"/>
    <w:semiHidden/>
    <w:rsid w:val="002D451D"/>
  </w:style>
  <w:style w:type="numbering" w:customStyle="1" w:styleId="NoList111214">
    <w:name w:val="No List111214"/>
    <w:next w:val="NoList"/>
    <w:uiPriority w:val="99"/>
    <w:semiHidden/>
    <w:unhideWhenUsed/>
    <w:rsid w:val="002D451D"/>
  </w:style>
  <w:style w:type="numbering" w:customStyle="1" w:styleId="122140">
    <w:name w:val="無清單12214"/>
    <w:next w:val="NoList"/>
    <w:uiPriority w:val="99"/>
    <w:semiHidden/>
    <w:unhideWhenUsed/>
    <w:rsid w:val="002D451D"/>
  </w:style>
  <w:style w:type="numbering" w:customStyle="1" w:styleId="1112140">
    <w:name w:val="無清單111214"/>
    <w:next w:val="NoList"/>
    <w:uiPriority w:val="99"/>
    <w:semiHidden/>
    <w:unhideWhenUsed/>
    <w:rsid w:val="002D451D"/>
  </w:style>
  <w:style w:type="numbering" w:customStyle="1" w:styleId="340">
    <w:name w:val="无列表34"/>
    <w:next w:val="NoList"/>
    <w:uiPriority w:val="99"/>
    <w:semiHidden/>
    <w:unhideWhenUsed/>
    <w:rsid w:val="002D451D"/>
  </w:style>
  <w:style w:type="numbering" w:customStyle="1" w:styleId="13140">
    <w:name w:val="无列表1314"/>
    <w:next w:val="NoList"/>
    <w:semiHidden/>
    <w:rsid w:val="002D451D"/>
  </w:style>
  <w:style w:type="numbering" w:customStyle="1" w:styleId="NoList11313">
    <w:name w:val="No List11313"/>
    <w:next w:val="NoList"/>
    <w:uiPriority w:val="99"/>
    <w:semiHidden/>
    <w:unhideWhenUsed/>
    <w:rsid w:val="002D451D"/>
  </w:style>
  <w:style w:type="numbering" w:customStyle="1" w:styleId="NoList4114">
    <w:name w:val="No List4114"/>
    <w:next w:val="NoList"/>
    <w:uiPriority w:val="99"/>
    <w:semiHidden/>
    <w:unhideWhenUsed/>
    <w:rsid w:val="002D451D"/>
  </w:style>
  <w:style w:type="numbering" w:customStyle="1" w:styleId="2214">
    <w:name w:val="无列表2214"/>
    <w:next w:val="NoList"/>
    <w:uiPriority w:val="99"/>
    <w:semiHidden/>
    <w:unhideWhenUsed/>
    <w:rsid w:val="002D451D"/>
  </w:style>
  <w:style w:type="numbering" w:customStyle="1" w:styleId="NoList121114">
    <w:name w:val="No List121114"/>
    <w:next w:val="NoList"/>
    <w:uiPriority w:val="99"/>
    <w:semiHidden/>
    <w:unhideWhenUsed/>
    <w:rsid w:val="002D451D"/>
  </w:style>
  <w:style w:type="numbering" w:customStyle="1" w:styleId="1111140">
    <w:name w:val="リストなし111114"/>
    <w:next w:val="NoList"/>
    <w:uiPriority w:val="99"/>
    <w:semiHidden/>
    <w:unhideWhenUsed/>
    <w:rsid w:val="002D451D"/>
  </w:style>
  <w:style w:type="numbering" w:customStyle="1" w:styleId="1111141">
    <w:name w:val="无列表111114"/>
    <w:next w:val="NoList"/>
    <w:semiHidden/>
    <w:rsid w:val="002D451D"/>
  </w:style>
  <w:style w:type="numbering" w:customStyle="1" w:styleId="NoList211114">
    <w:name w:val="No List211114"/>
    <w:next w:val="NoList"/>
    <w:semiHidden/>
    <w:rsid w:val="002D451D"/>
  </w:style>
  <w:style w:type="numbering" w:customStyle="1" w:styleId="NoList311114">
    <w:name w:val="No List311114"/>
    <w:next w:val="NoList"/>
    <w:uiPriority w:val="99"/>
    <w:semiHidden/>
    <w:rsid w:val="002D451D"/>
  </w:style>
  <w:style w:type="numbering" w:customStyle="1" w:styleId="NoList1111114">
    <w:name w:val="No List1111114"/>
    <w:next w:val="NoList"/>
    <w:uiPriority w:val="99"/>
    <w:semiHidden/>
    <w:unhideWhenUsed/>
    <w:rsid w:val="002D451D"/>
  </w:style>
  <w:style w:type="numbering" w:customStyle="1" w:styleId="121114">
    <w:name w:val="無清單121114"/>
    <w:next w:val="NoList"/>
    <w:uiPriority w:val="99"/>
    <w:semiHidden/>
    <w:unhideWhenUsed/>
    <w:rsid w:val="002D451D"/>
  </w:style>
  <w:style w:type="numbering" w:customStyle="1" w:styleId="1111114">
    <w:name w:val="無清單1111114"/>
    <w:next w:val="NoList"/>
    <w:uiPriority w:val="99"/>
    <w:semiHidden/>
    <w:unhideWhenUsed/>
    <w:rsid w:val="002D451D"/>
  </w:style>
  <w:style w:type="numbering" w:customStyle="1" w:styleId="NoList13114">
    <w:name w:val="No List13114"/>
    <w:next w:val="NoList"/>
    <w:uiPriority w:val="99"/>
    <w:semiHidden/>
    <w:unhideWhenUsed/>
    <w:rsid w:val="002D451D"/>
  </w:style>
  <w:style w:type="numbering" w:customStyle="1" w:styleId="121140">
    <w:name w:val="リストなし12114"/>
    <w:next w:val="NoList"/>
    <w:uiPriority w:val="99"/>
    <w:semiHidden/>
    <w:unhideWhenUsed/>
    <w:rsid w:val="002D451D"/>
  </w:style>
  <w:style w:type="numbering" w:customStyle="1" w:styleId="121141">
    <w:name w:val="无列表12114"/>
    <w:next w:val="NoList"/>
    <w:semiHidden/>
    <w:rsid w:val="002D451D"/>
  </w:style>
  <w:style w:type="numbering" w:customStyle="1" w:styleId="NoList22114">
    <w:name w:val="No List22114"/>
    <w:next w:val="NoList"/>
    <w:semiHidden/>
    <w:rsid w:val="002D451D"/>
  </w:style>
  <w:style w:type="numbering" w:customStyle="1" w:styleId="NoList32114">
    <w:name w:val="No List32114"/>
    <w:next w:val="NoList"/>
    <w:uiPriority w:val="99"/>
    <w:semiHidden/>
    <w:rsid w:val="002D451D"/>
  </w:style>
  <w:style w:type="numbering" w:customStyle="1" w:styleId="NoList112114">
    <w:name w:val="No List112114"/>
    <w:next w:val="NoList"/>
    <w:uiPriority w:val="99"/>
    <w:semiHidden/>
    <w:unhideWhenUsed/>
    <w:rsid w:val="002D451D"/>
  </w:style>
  <w:style w:type="numbering" w:customStyle="1" w:styleId="13114">
    <w:name w:val="無清單13114"/>
    <w:next w:val="NoList"/>
    <w:uiPriority w:val="99"/>
    <w:semiHidden/>
    <w:unhideWhenUsed/>
    <w:rsid w:val="002D451D"/>
  </w:style>
  <w:style w:type="numbering" w:customStyle="1" w:styleId="112114">
    <w:name w:val="無清單112114"/>
    <w:next w:val="NoList"/>
    <w:uiPriority w:val="99"/>
    <w:semiHidden/>
    <w:unhideWhenUsed/>
    <w:rsid w:val="002D451D"/>
  </w:style>
  <w:style w:type="numbering" w:customStyle="1" w:styleId="21114">
    <w:name w:val="无列表21114"/>
    <w:next w:val="NoList"/>
    <w:uiPriority w:val="99"/>
    <w:semiHidden/>
    <w:unhideWhenUsed/>
    <w:rsid w:val="002D451D"/>
  </w:style>
  <w:style w:type="numbering" w:customStyle="1" w:styleId="NoList122114">
    <w:name w:val="No List122114"/>
    <w:next w:val="NoList"/>
    <w:uiPriority w:val="99"/>
    <w:semiHidden/>
    <w:unhideWhenUsed/>
    <w:rsid w:val="002D451D"/>
  </w:style>
  <w:style w:type="numbering" w:customStyle="1" w:styleId="1121140">
    <w:name w:val="リストなし112114"/>
    <w:next w:val="NoList"/>
    <w:uiPriority w:val="99"/>
    <w:semiHidden/>
    <w:unhideWhenUsed/>
    <w:rsid w:val="002D451D"/>
  </w:style>
  <w:style w:type="numbering" w:customStyle="1" w:styleId="1121141">
    <w:name w:val="无列表112114"/>
    <w:next w:val="NoList"/>
    <w:semiHidden/>
    <w:rsid w:val="002D451D"/>
  </w:style>
  <w:style w:type="numbering" w:customStyle="1" w:styleId="NoList212114">
    <w:name w:val="No List212114"/>
    <w:next w:val="NoList"/>
    <w:semiHidden/>
    <w:rsid w:val="002D451D"/>
  </w:style>
  <w:style w:type="numbering" w:customStyle="1" w:styleId="NoList312114">
    <w:name w:val="No List312114"/>
    <w:next w:val="NoList"/>
    <w:uiPriority w:val="99"/>
    <w:semiHidden/>
    <w:rsid w:val="002D451D"/>
  </w:style>
  <w:style w:type="numbering" w:customStyle="1" w:styleId="NoList1112114">
    <w:name w:val="No List1112114"/>
    <w:next w:val="NoList"/>
    <w:uiPriority w:val="99"/>
    <w:semiHidden/>
    <w:unhideWhenUsed/>
    <w:rsid w:val="002D451D"/>
  </w:style>
  <w:style w:type="numbering" w:customStyle="1" w:styleId="1221140">
    <w:name w:val="無清單122114"/>
    <w:next w:val="NoList"/>
    <w:uiPriority w:val="99"/>
    <w:semiHidden/>
    <w:unhideWhenUsed/>
    <w:rsid w:val="002D451D"/>
  </w:style>
  <w:style w:type="numbering" w:customStyle="1" w:styleId="1112114">
    <w:name w:val="無清單1112114"/>
    <w:next w:val="NoList"/>
    <w:uiPriority w:val="99"/>
    <w:semiHidden/>
    <w:unhideWhenUsed/>
    <w:rsid w:val="002D451D"/>
  </w:style>
  <w:style w:type="numbering" w:customStyle="1" w:styleId="NoList5113">
    <w:name w:val="No List5113"/>
    <w:next w:val="NoList"/>
    <w:uiPriority w:val="99"/>
    <w:semiHidden/>
    <w:unhideWhenUsed/>
    <w:rsid w:val="002D451D"/>
  </w:style>
  <w:style w:type="numbering" w:customStyle="1" w:styleId="NoList613">
    <w:name w:val="No List613"/>
    <w:next w:val="NoList"/>
    <w:uiPriority w:val="99"/>
    <w:semiHidden/>
    <w:unhideWhenUsed/>
    <w:rsid w:val="002D451D"/>
  </w:style>
  <w:style w:type="numbering" w:customStyle="1" w:styleId="NoList1413">
    <w:name w:val="No List1413"/>
    <w:next w:val="NoList"/>
    <w:uiPriority w:val="99"/>
    <w:semiHidden/>
    <w:unhideWhenUsed/>
    <w:rsid w:val="002D451D"/>
  </w:style>
  <w:style w:type="numbering" w:customStyle="1" w:styleId="13132">
    <w:name w:val="リストなし1313"/>
    <w:next w:val="NoList"/>
    <w:uiPriority w:val="99"/>
    <w:semiHidden/>
    <w:unhideWhenUsed/>
    <w:rsid w:val="002D451D"/>
  </w:style>
  <w:style w:type="numbering" w:customStyle="1" w:styleId="NoList2313">
    <w:name w:val="No List2313"/>
    <w:next w:val="NoList"/>
    <w:semiHidden/>
    <w:rsid w:val="002D451D"/>
  </w:style>
  <w:style w:type="numbering" w:customStyle="1" w:styleId="NoList3313">
    <w:name w:val="No List3313"/>
    <w:next w:val="NoList"/>
    <w:uiPriority w:val="99"/>
    <w:semiHidden/>
    <w:rsid w:val="002D451D"/>
  </w:style>
  <w:style w:type="numbering" w:customStyle="1" w:styleId="NoList1143">
    <w:name w:val="No List1143"/>
    <w:next w:val="NoList"/>
    <w:uiPriority w:val="99"/>
    <w:semiHidden/>
    <w:unhideWhenUsed/>
    <w:rsid w:val="002D451D"/>
  </w:style>
  <w:style w:type="numbering" w:customStyle="1" w:styleId="14130">
    <w:name w:val="無清單1413"/>
    <w:next w:val="NoList"/>
    <w:uiPriority w:val="99"/>
    <w:semiHidden/>
    <w:unhideWhenUsed/>
    <w:rsid w:val="002D451D"/>
  </w:style>
  <w:style w:type="numbering" w:customStyle="1" w:styleId="113130">
    <w:name w:val="無清單11313"/>
    <w:next w:val="NoList"/>
    <w:uiPriority w:val="99"/>
    <w:semiHidden/>
    <w:unhideWhenUsed/>
    <w:rsid w:val="002D451D"/>
  </w:style>
  <w:style w:type="numbering" w:customStyle="1" w:styleId="NoList423">
    <w:name w:val="No List423"/>
    <w:next w:val="NoList"/>
    <w:uiPriority w:val="99"/>
    <w:semiHidden/>
    <w:unhideWhenUsed/>
    <w:rsid w:val="002D451D"/>
  </w:style>
  <w:style w:type="numbering" w:customStyle="1" w:styleId="NoList12313">
    <w:name w:val="No List12313"/>
    <w:next w:val="NoList"/>
    <w:uiPriority w:val="99"/>
    <w:semiHidden/>
    <w:unhideWhenUsed/>
    <w:rsid w:val="002D451D"/>
  </w:style>
  <w:style w:type="numbering" w:customStyle="1" w:styleId="113131">
    <w:name w:val="リストなし11313"/>
    <w:next w:val="NoList"/>
    <w:uiPriority w:val="99"/>
    <w:semiHidden/>
    <w:unhideWhenUsed/>
    <w:rsid w:val="002D451D"/>
  </w:style>
  <w:style w:type="numbering" w:customStyle="1" w:styleId="113132">
    <w:name w:val="无列表11313"/>
    <w:next w:val="NoList"/>
    <w:semiHidden/>
    <w:rsid w:val="002D451D"/>
  </w:style>
  <w:style w:type="numbering" w:customStyle="1" w:styleId="NoList21313">
    <w:name w:val="No List21313"/>
    <w:next w:val="NoList"/>
    <w:semiHidden/>
    <w:rsid w:val="002D451D"/>
  </w:style>
  <w:style w:type="numbering" w:customStyle="1" w:styleId="NoList31313">
    <w:name w:val="No List31313"/>
    <w:next w:val="NoList"/>
    <w:uiPriority w:val="99"/>
    <w:semiHidden/>
    <w:rsid w:val="002D451D"/>
  </w:style>
  <w:style w:type="numbering" w:customStyle="1" w:styleId="NoList111313">
    <w:name w:val="No List111313"/>
    <w:next w:val="NoList"/>
    <w:uiPriority w:val="99"/>
    <w:semiHidden/>
    <w:unhideWhenUsed/>
    <w:rsid w:val="002D451D"/>
  </w:style>
  <w:style w:type="numbering" w:customStyle="1" w:styleId="123130">
    <w:name w:val="無清單12313"/>
    <w:next w:val="NoList"/>
    <w:uiPriority w:val="99"/>
    <w:semiHidden/>
    <w:unhideWhenUsed/>
    <w:rsid w:val="002D451D"/>
  </w:style>
  <w:style w:type="numbering" w:customStyle="1" w:styleId="111313">
    <w:name w:val="無清單111313"/>
    <w:next w:val="NoList"/>
    <w:uiPriority w:val="99"/>
    <w:semiHidden/>
    <w:unhideWhenUsed/>
    <w:rsid w:val="002D451D"/>
  </w:style>
  <w:style w:type="numbering" w:customStyle="1" w:styleId="NoList12123">
    <w:name w:val="No List12123"/>
    <w:next w:val="NoList"/>
    <w:uiPriority w:val="99"/>
    <w:semiHidden/>
    <w:unhideWhenUsed/>
    <w:rsid w:val="002D451D"/>
  </w:style>
  <w:style w:type="numbering" w:customStyle="1" w:styleId="111232">
    <w:name w:val="リストなし11123"/>
    <w:next w:val="NoList"/>
    <w:uiPriority w:val="99"/>
    <w:semiHidden/>
    <w:unhideWhenUsed/>
    <w:rsid w:val="002D451D"/>
  </w:style>
  <w:style w:type="numbering" w:customStyle="1" w:styleId="111233">
    <w:name w:val="无列表11123"/>
    <w:next w:val="NoList"/>
    <w:semiHidden/>
    <w:rsid w:val="002D451D"/>
  </w:style>
  <w:style w:type="numbering" w:customStyle="1" w:styleId="NoList21123">
    <w:name w:val="No List21123"/>
    <w:next w:val="NoList"/>
    <w:semiHidden/>
    <w:rsid w:val="002D451D"/>
  </w:style>
  <w:style w:type="numbering" w:customStyle="1" w:styleId="NoList31123">
    <w:name w:val="No List31123"/>
    <w:next w:val="NoList"/>
    <w:uiPriority w:val="99"/>
    <w:semiHidden/>
    <w:rsid w:val="002D451D"/>
  </w:style>
  <w:style w:type="numbering" w:customStyle="1" w:styleId="NoList111123">
    <w:name w:val="No List111123"/>
    <w:next w:val="NoList"/>
    <w:uiPriority w:val="99"/>
    <w:semiHidden/>
    <w:unhideWhenUsed/>
    <w:rsid w:val="002D451D"/>
  </w:style>
  <w:style w:type="numbering" w:customStyle="1" w:styleId="121230">
    <w:name w:val="無清單12123"/>
    <w:next w:val="NoList"/>
    <w:uiPriority w:val="99"/>
    <w:semiHidden/>
    <w:unhideWhenUsed/>
    <w:rsid w:val="002D451D"/>
  </w:style>
  <w:style w:type="numbering" w:customStyle="1" w:styleId="1111230">
    <w:name w:val="無清單111123"/>
    <w:next w:val="NoList"/>
    <w:uiPriority w:val="99"/>
    <w:semiHidden/>
    <w:unhideWhenUsed/>
    <w:rsid w:val="002D451D"/>
  </w:style>
  <w:style w:type="numbering" w:customStyle="1" w:styleId="NoList523">
    <w:name w:val="No List523"/>
    <w:next w:val="NoList"/>
    <w:uiPriority w:val="99"/>
    <w:semiHidden/>
    <w:unhideWhenUsed/>
    <w:rsid w:val="002D451D"/>
  </w:style>
  <w:style w:type="numbering" w:customStyle="1" w:styleId="NoList1323">
    <w:name w:val="No List1323"/>
    <w:next w:val="NoList"/>
    <w:uiPriority w:val="99"/>
    <w:semiHidden/>
    <w:unhideWhenUsed/>
    <w:rsid w:val="002D451D"/>
  </w:style>
  <w:style w:type="numbering" w:customStyle="1" w:styleId="12233">
    <w:name w:val="リストなし1223"/>
    <w:next w:val="NoList"/>
    <w:uiPriority w:val="99"/>
    <w:semiHidden/>
    <w:unhideWhenUsed/>
    <w:rsid w:val="002D451D"/>
  </w:style>
  <w:style w:type="numbering" w:customStyle="1" w:styleId="12242">
    <w:name w:val="无列表1224"/>
    <w:next w:val="NoList"/>
    <w:semiHidden/>
    <w:rsid w:val="002D451D"/>
  </w:style>
  <w:style w:type="numbering" w:customStyle="1" w:styleId="NoList2223">
    <w:name w:val="No List2223"/>
    <w:next w:val="NoList"/>
    <w:semiHidden/>
    <w:rsid w:val="002D451D"/>
  </w:style>
  <w:style w:type="numbering" w:customStyle="1" w:styleId="NoList3223">
    <w:name w:val="No List3223"/>
    <w:next w:val="NoList"/>
    <w:uiPriority w:val="99"/>
    <w:semiHidden/>
    <w:rsid w:val="002D451D"/>
  </w:style>
  <w:style w:type="numbering" w:customStyle="1" w:styleId="NoList11223">
    <w:name w:val="No List11223"/>
    <w:next w:val="NoList"/>
    <w:uiPriority w:val="99"/>
    <w:semiHidden/>
    <w:unhideWhenUsed/>
    <w:rsid w:val="002D451D"/>
  </w:style>
  <w:style w:type="numbering" w:customStyle="1" w:styleId="13230">
    <w:name w:val="無清單1323"/>
    <w:next w:val="NoList"/>
    <w:uiPriority w:val="99"/>
    <w:semiHidden/>
    <w:unhideWhenUsed/>
    <w:rsid w:val="002D451D"/>
  </w:style>
  <w:style w:type="numbering" w:customStyle="1" w:styleId="112230">
    <w:name w:val="無清單11223"/>
    <w:next w:val="NoList"/>
    <w:uiPriority w:val="99"/>
    <w:semiHidden/>
    <w:unhideWhenUsed/>
    <w:rsid w:val="002D451D"/>
  </w:style>
  <w:style w:type="numbering" w:customStyle="1" w:styleId="2123">
    <w:name w:val="无列表2123"/>
    <w:next w:val="NoList"/>
    <w:uiPriority w:val="99"/>
    <w:semiHidden/>
    <w:unhideWhenUsed/>
    <w:rsid w:val="002D451D"/>
  </w:style>
  <w:style w:type="numbering" w:customStyle="1" w:styleId="NoList111223">
    <w:name w:val="No List111223"/>
    <w:next w:val="NoList"/>
    <w:uiPriority w:val="99"/>
    <w:semiHidden/>
    <w:unhideWhenUsed/>
    <w:rsid w:val="002D451D"/>
  </w:style>
  <w:style w:type="numbering" w:customStyle="1" w:styleId="NoList73">
    <w:name w:val="No List73"/>
    <w:next w:val="NoList"/>
    <w:uiPriority w:val="99"/>
    <w:semiHidden/>
    <w:unhideWhenUsed/>
    <w:rsid w:val="002D451D"/>
  </w:style>
  <w:style w:type="numbering" w:customStyle="1" w:styleId="NoList153">
    <w:name w:val="No List153"/>
    <w:next w:val="NoList"/>
    <w:uiPriority w:val="99"/>
    <w:semiHidden/>
    <w:unhideWhenUsed/>
    <w:rsid w:val="002D451D"/>
  </w:style>
  <w:style w:type="numbering" w:customStyle="1" w:styleId="1432">
    <w:name w:val="リストなし143"/>
    <w:next w:val="NoList"/>
    <w:uiPriority w:val="99"/>
    <w:semiHidden/>
    <w:unhideWhenUsed/>
    <w:rsid w:val="002D451D"/>
  </w:style>
  <w:style w:type="numbering" w:customStyle="1" w:styleId="1433">
    <w:name w:val="无列表143"/>
    <w:next w:val="NoList"/>
    <w:semiHidden/>
    <w:rsid w:val="002D451D"/>
  </w:style>
  <w:style w:type="numbering" w:customStyle="1" w:styleId="NoList243">
    <w:name w:val="No List243"/>
    <w:next w:val="NoList"/>
    <w:semiHidden/>
    <w:rsid w:val="002D451D"/>
  </w:style>
  <w:style w:type="numbering" w:customStyle="1" w:styleId="NoList343">
    <w:name w:val="No List343"/>
    <w:next w:val="NoList"/>
    <w:uiPriority w:val="99"/>
    <w:semiHidden/>
    <w:rsid w:val="002D451D"/>
  </w:style>
  <w:style w:type="numbering" w:customStyle="1" w:styleId="NoList1153">
    <w:name w:val="No List1153"/>
    <w:next w:val="NoList"/>
    <w:uiPriority w:val="99"/>
    <w:semiHidden/>
    <w:unhideWhenUsed/>
    <w:rsid w:val="002D451D"/>
  </w:style>
  <w:style w:type="numbering" w:customStyle="1" w:styleId="1531">
    <w:name w:val="無清單153"/>
    <w:next w:val="NoList"/>
    <w:uiPriority w:val="99"/>
    <w:semiHidden/>
    <w:unhideWhenUsed/>
    <w:rsid w:val="002D451D"/>
  </w:style>
  <w:style w:type="numbering" w:customStyle="1" w:styleId="11430">
    <w:name w:val="無清單1143"/>
    <w:next w:val="NoList"/>
    <w:uiPriority w:val="99"/>
    <w:semiHidden/>
    <w:unhideWhenUsed/>
    <w:rsid w:val="002D451D"/>
  </w:style>
  <w:style w:type="numbering" w:customStyle="1" w:styleId="NoList433">
    <w:name w:val="No List433"/>
    <w:next w:val="NoList"/>
    <w:uiPriority w:val="99"/>
    <w:semiHidden/>
    <w:unhideWhenUsed/>
    <w:rsid w:val="002D451D"/>
  </w:style>
  <w:style w:type="numbering" w:customStyle="1" w:styleId="NoList1243">
    <w:name w:val="No List1243"/>
    <w:next w:val="NoList"/>
    <w:uiPriority w:val="99"/>
    <w:semiHidden/>
    <w:unhideWhenUsed/>
    <w:rsid w:val="002D451D"/>
  </w:style>
  <w:style w:type="numbering" w:customStyle="1" w:styleId="11431">
    <w:name w:val="リストなし1143"/>
    <w:next w:val="NoList"/>
    <w:uiPriority w:val="99"/>
    <w:semiHidden/>
    <w:unhideWhenUsed/>
    <w:rsid w:val="002D451D"/>
  </w:style>
  <w:style w:type="numbering" w:customStyle="1" w:styleId="11432">
    <w:name w:val="无列表1143"/>
    <w:next w:val="NoList"/>
    <w:semiHidden/>
    <w:rsid w:val="002D451D"/>
  </w:style>
  <w:style w:type="numbering" w:customStyle="1" w:styleId="NoList2143">
    <w:name w:val="No List2143"/>
    <w:next w:val="NoList"/>
    <w:semiHidden/>
    <w:rsid w:val="002D451D"/>
  </w:style>
  <w:style w:type="numbering" w:customStyle="1" w:styleId="NoList3143">
    <w:name w:val="No List3143"/>
    <w:next w:val="NoList"/>
    <w:uiPriority w:val="99"/>
    <w:semiHidden/>
    <w:rsid w:val="002D451D"/>
  </w:style>
  <w:style w:type="numbering" w:customStyle="1" w:styleId="NoList11143">
    <w:name w:val="No List11143"/>
    <w:next w:val="NoList"/>
    <w:uiPriority w:val="99"/>
    <w:semiHidden/>
    <w:unhideWhenUsed/>
    <w:rsid w:val="002D451D"/>
  </w:style>
  <w:style w:type="numbering" w:customStyle="1" w:styleId="12430">
    <w:name w:val="無清單1243"/>
    <w:next w:val="NoList"/>
    <w:uiPriority w:val="99"/>
    <w:semiHidden/>
    <w:unhideWhenUsed/>
    <w:rsid w:val="002D451D"/>
  </w:style>
  <w:style w:type="numbering" w:customStyle="1" w:styleId="11143">
    <w:name w:val="無清單11143"/>
    <w:next w:val="NoList"/>
    <w:uiPriority w:val="99"/>
    <w:semiHidden/>
    <w:unhideWhenUsed/>
    <w:rsid w:val="002D451D"/>
  </w:style>
  <w:style w:type="numbering" w:customStyle="1" w:styleId="233">
    <w:name w:val="无列表233"/>
    <w:next w:val="NoList"/>
    <w:uiPriority w:val="99"/>
    <w:semiHidden/>
    <w:unhideWhenUsed/>
    <w:rsid w:val="002D451D"/>
  </w:style>
  <w:style w:type="numbering" w:customStyle="1" w:styleId="NoList12133">
    <w:name w:val="No List12133"/>
    <w:next w:val="NoList"/>
    <w:uiPriority w:val="99"/>
    <w:semiHidden/>
    <w:unhideWhenUsed/>
    <w:rsid w:val="002D451D"/>
  </w:style>
  <w:style w:type="numbering" w:customStyle="1" w:styleId="111331">
    <w:name w:val="リストなし11133"/>
    <w:next w:val="NoList"/>
    <w:uiPriority w:val="99"/>
    <w:semiHidden/>
    <w:unhideWhenUsed/>
    <w:rsid w:val="002D451D"/>
  </w:style>
  <w:style w:type="numbering" w:customStyle="1" w:styleId="111332">
    <w:name w:val="无列表11133"/>
    <w:next w:val="NoList"/>
    <w:semiHidden/>
    <w:rsid w:val="002D451D"/>
  </w:style>
  <w:style w:type="numbering" w:customStyle="1" w:styleId="NoList21133">
    <w:name w:val="No List21133"/>
    <w:next w:val="NoList"/>
    <w:semiHidden/>
    <w:rsid w:val="002D451D"/>
  </w:style>
  <w:style w:type="numbering" w:customStyle="1" w:styleId="NoList31133">
    <w:name w:val="No List31133"/>
    <w:next w:val="NoList"/>
    <w:uiPriority w:val="99"/>
    <w:semiHidden/>
    <w:rsid w:val="002D451D"/>
  </w:style>
  <w:style w:type="numbering" w:customStyle="1" w:styleId="NoList111133">
    <w:name w:val="No List111133"/>
    <w:next w:val="NoList"/>
    <w:uiPriority w:val="99"/>
    <w:semiHidden/>
    <w:unhideWhenUsed/>
    <w:rsid w:val="002D451D"/>
  </w:style>
  <w:style w:type="numbering" w:customStyle="1" w:styleId="121330">
    <w:name w:val="無清單12133"/>
    <w:next w:val="NoList"/>
    <w:uiPriority w:val="99"/>
    <w:semiHidden/>
    <w:unhideWhenUsed/>
    <w:rsid w:val="002D451D"/>
  </w:style>
  <w:style w:type="numbering" w:customStyle="1" w:styleId="1111330">
    <w:name w:val="無清單111133"/>
    <w:next w:val="NoList"/>
    <w:uiPriority w:val="99"/>
    <w:semiHidden/>
    <w:unhideWhenUsed/>
    <w:rsid w:val="002D451D"/>
  </w:style>
  <w:style w:type="numbering" w:customStyle="1" w:styleId="NoList533">
    <w:name w:val="No List533"/>
    <w:next w:val="NoList"/>
    <w:uiPriority w:val="99"/>
    <w:semiHidden/>
    <w:unhideWhenUsed/>
    <w:rsid w:val="002D451D"/>
  </w:style>
  <w:style w:type="numbering" w:customStyle="1" w:styleId="NoList1333">
    <w:name w:val="No List1333"/>
    <w:next w:val="NoList"/>
    <w:uiPriority w:val="99"/>
    <w:semiHidden/>
    <w:unhideWhenUsed/>
    <w:rsid w:val="002D451D"/>
  </w:style>
  <w:style w:type="numbering" w:customStyle="1" w:styleId="12332">
    <w:name w:val="リストなし1233"/>
    <w:next w:val="NoList"/>
    <w:uiPriority w:val="99"/>
    <w:semiHidden/>
    <w:unhideWhenUsed/>
    <w:rsid w:val="002D451D"/>
  </w:style>
  <w:style w:type="numbering" w:customStyle="1" w:styleId="12333">
    <w:name w:val="无列表1233"/>
    <w:next w:val="NoList"/>
    <w:semiHidden/>
    <w:rsid w:val="002D451D"/>
  </w:style>
  <w:style w:type="numbering" w:customStyle="1" w:styleId="NoList2233">
    <w:name w:val="No List2233"/>
    <w:next w:val="NoList"/>
    <w:semiHidden/>
    <w:rsid w:val="002D451D"/>
  </w:style>
  <w:style w:type="numbering" w:customStyle="1" w:styleId="NoList3233">
    <w:name w:val="No List3233"/>
    <w:next w:val="NoList"/>
    <w:uiPriority w:val="99"/>
    <w:semiHidden/>
    <w:rsid w:val="002D451D"/>
  </w:style>
  <w:style w:type="numbering" w:customStyle="1" w:styleId="NoList11233">
    <w:name w:val="No List11233"/>
    <w:next w:val="NoList"/>
    <w:uiPriority w:val="99"/>
    <w:semiHidden/>
    <w:unhideWhenUsed/>
    <w:rsid w:val="002D451D"/>
  </w:style>
  <w:style w:type="numbering" w:customStyle="1" w:styleId="13330">
    <w:name w:val="無清單1333"/>
    <w:next w:val="NoList"/>
    <w:uiPriority w:val="99"/>
    <w:semiHidden/>
    <w:unhideWhenUsed/>
    <w:rsid w:val="002D451D"/>
  </w:style>
  <w:style w:type="numbering" w:customStyle="1" w:styleId="112330">
    <w:name w:val="無清單11233"/>
    <w:next w:val="NoList"/>
    <w:uiPriority w:val="99"/>
    <w:semiHidden/>
    <w:unhideWhenUsed/>
    <w:rsid w:val="002D451D"/>
  </w:style>
  <w:style w:type="numbering" w:customStyle="1" w:styleId="2133">
    <w:name w:val="无列表2133"/>
    <w:next w:val="NoList"/>
    <w:uiPriority w:val="99"/>
    <w:semiHidden/>
    <w:unhideWhenUsed/>
    <w:rsid w:val="002D451D"/>
  </w:style>
  <w:style w:type="numbering" w:customStyle="1" w:styleId="NoList12223">
    <w:name w:val="No List12223"/>
    <w:next w:val="NoList"/>
    <w:uiPriority w:val="99"/>
    <w:semiHidden/>
    <w:unhideWhenUsed/>
    <w:rsid w:val="002D451D"/>
  </w:style>
  <w:style w:type="numbering" w:customStyle="1" w:styleId="112231">
    <w:name w:val="リストなし11223"/>
    <w:next w:val="NoList"/>
    <w:uiPriority w:val="99"/>
    <w:semiHidden/>
    <w:unhideWhenUsed/>
    <w:rsid w:val="002D451D"/>
  </w:style>
  <w:style w:type="numbering" w:customStyle="1" w:styleId="112232">
    <w:name w:val="无列表11223"/>
    <w:next w:val="NoList"/>
    <w:semiHidden/>
    <w:rsid w:val="002D451D"/>
  </w:style>
  <w:style w:type="numbering" w:customStyle="1" w:styleId="NoList21223">
    <w:name w:val="No List21223"/>
    <w:next w:val="NoList"/>
    <w:semiHidden/>
    <w:rsid w:val="002D451D"/>
  </w:style>
  <w:style w:type="numbering" w:customStyle="1" w:styleId="NoList31223">
    <w:name w:val="No List31223"/>
    <w:next w:val="NoList"/>
    <w:uiPriority w:val="99"/>
    <w:semiHidden/>
    <w:rsid w:val="002D451D"/>
  </w:style>
  <w:style w:type="numbering" w:customStyle="1" w:styleId="NoList111233">
    <w:name w:val="No List111233"/>
    <w:next w:val="NoList"/>
    <w:uiPriority w:val="99"/>
    <w:semiHidden/>
    <w:unhideWhenUsed/>
    <w:rsid w:val="002D451D"/>
  </w:style>
  <w:style w:type="numbering" w:customStyle="1" w:styleId="122230">
    <w:name w:val="無清單12223"/>
    <w:next w:val="NoList"/>
    <w:uiPriority w:val="99"/>
    <w:semiHidden/>
    <w:unhideWhenUsed/>
    <w:rsid w:val="002D451D"/>
  </w:style>
  <w:style w:type="numbering" w:customStyle="1" w:styleId="1112230">
    <w:name w:val="無清單111223"/>
    <w:next w:val="NoList"/>
    <w:uiPriority w:val="99"/>
    <w:semiHidden/>
    <w:unhideWhenUsed/>
    <w:rsid w:val="002D451D"/>
  </w:style>
  <w:style w:type="numbering" w:customStyle="1" w:styleId="NoList82">
    <w:name w:val="No List82"/>
    <w:next w:val="NoList"/>
    <w:uiPriority w:val="99"/>
    <w:semiHidden/>
    <w:unhideWhenUsed/>
    <w:rsid w:val="002D451D"/>
  </w:style>
  <w:style w:type="numbering" w:customStyle="1" w:styleId="NoList162">
    <w:name w:val="No List162"/>
    <w:next w:val="NoList"/>
    <w:uiPriority w:val="99"/>
    <w:semiHidden/>
    <w:unhideWhenUsed/>
    <w:rsid w:val="002D451D"/>
  </w:style>
  <w:style w:type="numbering" w:customStyle="1" w:styleId="1522">
    <w:name w:val="リストなし152"/>
    <w:next w:val="NoList"/>
    <w:uiPriority w:val="99"/>
    <w:semiHidden/>
    <w:unhideWhenUsed/>
    <w:rsid w:val="002D451D"/>
  </w:style>
  <w:style w:type="numbering" w:customStyle="1" w:styleId="1523">
    <w:name w:val="无列表152"/>
    <w:next w:val="NoList"/>
    <w:semiHidden/>
    <w:rsid w:val="002D451D"/>
  </w:style>
  <w:style w:type="numbering" w:customStyle="1" w:styleId="NoList252">
    <w:name w:val="No List252"/>
    <w:next w:val="NoList"/>
    <w:semiHidden/>
    <w:rsid w:val="002D451D"/>
  </w:style>
  <w:style w:type="numbering" w:customStyle="1" w:styleId="NoList352">
    <w:name w:val="No List352"/>
    <w:next w:val="NoList"/>
    <w:uiPriority w:val="99"/>
    <w:semiHidden/>
    <w:rsid w:val="002D451D"/>
  </w:style>
  <w:style w:type="numbering" w:customStyle="1" w:styleId="NoList1162">
    <w:name w:val="No List1162"/>
    <w:next w:val="NoList"/>
    <w:uiPriority w:val="99"/>
    <w:semiHidden/>
    <w:unhideWhenUsed/>
    <w:rsid w:val="002D451D"/>
  </w:style>
  <w:style w:type="numbering" w:customStyle="1" w:styleId="1620">
    <w:name w:val="無清單162"/>
    <w:next w:val="NoList"/>
    <w:uiPriority w:val="99"/>
    <w:semiHidden/>
    <w:unhideWhenUsed/>
    <w:rsid w:val="002D451D"/>
  </w:style>
  <w:style w:type="numbering" w:customStyle="1" w:styleId="11520">
    <w:name w:val="無清單1152"/>
    <w:next w:val="NoList"/>
    <w:uiPriority w:val="99"/>
    <w:semiHidden/>
    <w:unhideWhenUsed/>
    <w:rsid w:val="002D451D"/>
  </w:style>
  <w:style w:type="numbering" w:customStyle="1" w:styleId="NoList442">
    <w:name w:val="No List442"/>
    <w:next w:val="NoList"/>
    <w:uiPriority w:val="99"/>
    <w:semiHidden/>
    <w:unhideWhenUsed/>
    <w:rsid w:val="002D451D"/>
  </w:style>
  <w:style w:type="numbering" w:customStyle="1" w:styleId="NoList1252">
    <w:name w:val="No List1252"/>
    <w:next w:val="NoList"/>
    <w:uiPriority w:val="99"/>
    <w:semiHidden/>
    <w:unhideWhenUsed/>
    <w:rsid w:val="002D451D"/>
  </w:style>
  <w:style w:type="numbering" w:customStyle="1" w:styleId="11521">
    <w:name w:val="リストなし1152"/>
    <w:next w:val="NoList"/>
    <w:uiPriority w:val="99"/>
    <w:semiHidden/>
    <w:unhideWhenUsed/>
    <w:rsid w:val="002D451D"/>
  </w:style>
  <w:style w:type="numbering" w:customStyle="1" w:styleId="11522">
    <w:name w:val="无列表1152"/>
    <w:next w:val="NoList"/>
    <w:semiHidden/>
    <w:rsid w:val="002D451D"/>
  </w:style>
  <w:style w:type="numbering" w:customStyle="1" w:styleId="NoList2152">
    <w:name w:val="No List2152"/>
    <w:next w:val="NoList"/>
    <w:semiHidden/>
    <w:rsid w:val="002D451D"/>
  </w:style>
  <w:style w:type="numbering" w:customStyle="1" w:styleId="NoList3152">
    <w:name w:val="No List3152"/>
    <w:next w:val="NoList"/>
    <w:uiPriority w:val="99"/>
    <w:semiHidden/>
    <w:rsid w:val="002D451D"/>
  </w:style>
  <w:style w:type="numbering" w:customStyle="1" w:styleId="NoList11152">
    <w:name w:val="No List11152"/>
    <w:next w:val="NoList"/>
    <w:uiPriority w:val="99"/>
    <w:semiHidden/>
    <w:unhideWhenUsed/>
    <w:rsid w:val="002D451D"/>
  </w:style>
  <w:style w:type="numbering" w:customStyle="1" w:styleId="12520">
    <w:name w:val="無清單1252"/>
    <w:next w:val="NoList"/>
    <w:uiPriority w:val="99"/>
    <w:semiHidden/>
    <w:unhideWhenUsed/>
    <w:rsid w:val="002D451D"/>
  </w:style>
  <w:style w:type="numbering" w:customStyle="1" w:styleId="111520">
    <w:name w:val="無清單11152"/>
    <w:next w:val="NoList"/>
    <w:uiPriority w:val="99"/>
    <w:semiHidden/>
    <w:unhideWhenUsed/>
    <w:rsid w:val="002D451D"/>
  </w:style>
  <w:style w:type="numbering" w:customStyle="1" w:styleId="242">
    <w:name w:val="无列表242"/>
    <w:next w:val="NoList"/>
    <w:uiPriority w:val="99"/>
    <w:semiHidden/>
    <w:unhideWhenUsed/>
    <w:rsid w:val="002D451D"/>
  </w:style>
  <w:style w:type="numbering" w:customStyle="1" w:styleId="NoList12142">
    <w:name w:val="No List12142"/>
    <w:next w:val="NoList"/>
    <w:uiPriority w:val="99"/>
    <w:semiHidden/>
    <w:unhideWhenUsed/>
    <w:rsid w:val="002D451D"/>
  </w:style>
  <w:style w:type="numbering" w:customStyle="1" w:styleId="111421">
    <w:name w:val="リストなし11142"/>
    <w:next w:val="NoList"/>
    <w:uiPriority w:val="99"/>
    <w:semiHidden/>
    <w:unhideWhenUsed/>
    <w:rsid w:val="002D451D"/>
  </w:style>
  <w:style w:type="numbering" w:customStyle="1" w:styleId="111422">
    <w:name w:val="无列表11142"/>
    <w:next w:val="NoList"/>
    <w:semiHidden/>
    <w:rsid w:val="002D451D"/>
  </w:style>
  <w:style w:type="numbering" w:customStyle="1" w:styleId="NoList21142">
    <w:name w:val="No List21142"/>
    <w:next w:val="NoList"/>
    <w:semiHidden/>
    <w:rsid w:val="002D451D"/>
  </w:style>
  <w:style w:type="numbering" w:customStyle="1" w:styleId="NoList31142">
    <w:name w:val="No List31142"/>
    <w:next w:val="NoList"/>
    <w:uiPriority w:val="99"/>
    <w:semiHidden/>
    <w:rsid w:val="002D451D"/>
  </w:style>
  <w:style w:type="numbering" w:customStyle="1" w:styleId="NoList111142">
    <w:name w:val="No List111142"/>
    <w:next w:val="NoList"/>
    <w:uiPriority w:val="99"/>
    <w:semiHidden/>
    <w:unhideWhenUsed/>
    <w:rsid w:val="002D451D"/>
  </w:style>
  <w:style w:type="numbering" w:customStyle="1" w:styleId="121420">
    <w:name w:val="無清單12142"/>
    <w:next w:val="NoList"/>
    <w:uiPriority w:val="99"/>
    <w:semiHidden/>
    <w:unhideWhenUsed/>
    <w:rsid w:val="002D451D"/>
  </w:style>
  <w:style w:type="numbering" w:customStyle="1" w:styleId="1111420">
    <w:name w:val="無清單111142"/>
    <w:next w:val="NoList"/>
    <w:uiPriority w:val="99"/>
    <w:semiHidden/>
    <w:unhideWhenUsed/>
    <w:rsid w:val="002D451D"/>
  </w:style>
  <w:style w:type="numbering" w:customStyle="1" w:styleId="NoList542">
    <w:name w:val="No List542"/>
    <w:next w:val="NoList"/>
    <w:uiPriority w:val="99"/>
    <w:semiHidden/>
    <w:unhideWhenUsed/>
    <w:rsid w:val="002D451D"/>
  </w:style>
  <w:style w:type="numbering" w:customStyle="1" w:styleId="NoList1342">
    <w:name w:val="No List1342"/>
    <w:next w:val="NoList"/>
    <w:uiPriority w:val="99"/>
    <w:semiHidden/>
    <w:unhideWhenUsed/>
    <w:rsid w:val="002D451D"/>
  </w:style>
  <w:style w:type="numbering" w:customStyle="1" w:styleId="12421">
    <w:name w:val="リストなし1242"/>
    <w:next w:val="NoList"/>
    <w:uiPriority w:val="99"/>
    <w:semiHidden/>
    <w:unhideWhenUsed/>
    <w:rsid w:val="002D451D"/>
  </w:style>
  <w:style w:type="numbering" w:customStyle="1" w:styleId="12422">
    <w:name w:val="无列表1242"/>
    <w:next w:val="NoList"/>
    <w:semiHidden/>
    <w:rsid w:val="002D451D"/>
  </w:style>
  <w:style w:type="numbering" w:customStyle="1" w:styleId="NoList2242">
    <w:name w:val="No List2242"/>
    <w:next w:val="NoList"/>
    <w:semiHidden/>
    <w:rsid w:val="002D451D"/>
  </w:style>
  <w:style w:type="numbering" w:customStyle="1" w:styleId="NoList3242">
    <w:name w:val="No List3242"/>
    <w:next w:val="NoList"/>
    <w:uiPriority w:val="99"/>
    <w:semiHidden/>
    <w:rsid w:val="002D451D"/>
  </w:style>
  <w:style w:type="numbering" w:customStyle="1" w:styleId="NoList11242">
    <w:name w:val="No List11242"/>
    <w:next w:val="NoList"/>
    <w:uiPriority w:val="99"/>
    <w:semiHidden/>
    <w:unhideWhenUsed/>
    <w:rsid w:val="002D451D"/>
  </w:style>
  <w:style w:type="numbering" w:customStyle="1" w:styleId="13420">
    <w:name w:val="無清單1342"/>
    <w:next w:val="NoList"/>
    <w:uiPriority w:val="99"/>
    <w:semiHidden/>
    <w:unhideWhenUsed/>
    <w:rsid w:val="002D451D"/>
  </w:style>
  <w:style w:type="numbering" w:customStyle="1" w:styleId="112420">
    <w:name w:val="無清單11242"/>
    <w:next w:val="NoList"/>
    <w:uiPriority w:val="99"/>
    <w:semiHidden/>
    <w:unhideWhenUsed/>
    <w:rsid w:val="002D451D"/>
  </w:style>
  <w:style w:type="numbering" w:customStyle="1" w:styleId="2142">
    <w:name w:val="无列表2142"/>
    <w:next w:val="NoList"/>
    <w:uiPriority w:val="99"/>
    <w:semiHidden/>
    <w:unhideWhenUsed/>
    <w:rsid w:val="002D451D"/>
  </w:style>
  <w:style w:type="numbering" w:customStyle="1" w:styleId="NoList12232">
    <w:name w:val="No List12232"/>
    <w:next w:val="NoList"/>
    <w:uiPriority w:val="99"/>
    <w:semiHidden/>
    <w:unhideWhenUsed/>
    <w:rsid w:val="002D451D"/>
  </w:style>
  <w:style w:type="numbering" w:customStyle="1" w:styleId="112321">
    <w:name w:val="リストなし11232"/>
    <w:next w:val="NoList"/>
    <w:uiPriority w:val="99"/>
    <w:semiHidden/>
    <w:unhideWhenUsed/>
    <w:rsid w:val="002D451D"/>
  </w:style>
  <w:style w:type="numbering" w:customStyle="1" w:styleId="112322">
    <w:name w:val="无列表11232"/>
    <w:next w:val="NoList"/>
    <w:semiHidden/>
    <w:rsid w:val="002D451D"/>
  </w:style>
  <w:style w:type="numbering" w:customStyle="1" w:styleId="NoList21232">
    <w:name w:val="No List21232"/>
    <w:next w:val="NoList"/>
    <w:semiHidden/>
    <w:rsid w:val="002D451D"/>
  </w:style>
  <w:style w:type="numbering" w:customStyle="1" w:styleId="NoList31232">
    <w:name w:val="No List31232"/>
    <w:next w:val="NoList"/>
    <w:uiPriority w:val="99"/>
    <w:semiHidden/>
    <w:rsid w:val="002D451D"/>
  </w:style>
  <w:style w:type="numbering" w:customStyle="1" w:styleId="NoList111242">
    <w:name w:val="No List111242"/>
    <w:next w:val="NoList"/>
    <w:uiPriority w:val="99"/>
    <w:semiHidden/>
    <w:unhideWhenUsed/>
    <w:rsid w:val="002D451D"/>
  </w:style>
  <w:style w:type="numbering" w:customStyle="1" w:styleId="122320">
    <w:name w:val="無清單12232"/>
    <w:next w:val="NoList"/>
    <w:uiPriority w:val="99"/>
    <w:semiHidden/>
    <w:unhideWhenUsed/>
    <w:rsid w:val="002D451D"/>
  </w:style>
  <w:style w:type="numbering" w:customStyle="1" w:styleId="1112320">
    <w:name w:val="無清單111232"/>
    <w:next w:val="NoList"/>
    <w:uiPriority w:val="99"/>
    <w:semiHidden/>
    <w:unhideWhenUsed/>
    <w:rsid w:val="002D451D"/>
  </w:style>
  <w:style w:type="numbering" w:customStyle="1" w:styleId="NoList621">
    <w:name w:val="No List621"/>
    <w:next w:val="NoList"/>
    <w:uiPriority w:val="99"/>
    <w:semiHidden/>
    <w:unhideWhenUsed/>
    <w:rsid w:val="002D451D"/>
  </w:style>
  <w:style w:type="numbering" w:customStyle="1" w:styleId="NoList1421">
    <w:name w:val="No List1421"/>
    <w:next w:val="NoList"/>
    <w:uiPriority w:val="99"/>
    <w:semiHidden/>
    <w:unhideWhenUsed/>
    <w:rsid w:val="002D451D"/>
  </w:style>
  <w:style w:type="numbering" w:customStyle="1" w:styleId="13212">
    <w:name w:val="リストなし1321"/>
    <w:next w:val="NoList"/>
    <w:uiPriority w:val="99"/>
    <w:semiHidden/>
    <w:unhideWhenUsed/>
    <w:rsid w:val="002D451D"/>
  </w:style>
  <w:style w:type="numbering" w:customStyle="1" w:styleId="13221">
    <w:name w:val="无列表1322"/>
    <w:next w:val="NoList"/>
    <w:semiHidden/>
    <w:rsid w:val="002D451D"/>
  </w:style>
  <w:style w:type="numbering" w:customStyle="1" w:styleId="NoList2321">
    <w:name w:val="No List2321"/>
    <w:next w:val="NoList"/>
    <w:semiHidden/>
    <w:rsid w:val="002D451D"/>
  </w:style>
  <w:style w:type="numbering" w:customStyle="1" w:styleId="NoList3321">
    <w:name w:val="No List3321"/>
    <w:next w:val="NoList"/>
    <w:uiPriority w:val="99"/>
    <w:semiHidden/>
    <w:rsid w:val="002D451D"/>
  </w:style>
  <w:style w:type="numbering" w:customStyle="1" w:styleId="NoList11322">
    <w:name w:val="No List11322"/>
    <w:next w:val="NoList"/>
    <w:uiPriority w:val="99"/>
    <w:semiHidden/>
    <w:unhideWhenUsed/>
    <w:rsid w:val="002D451D"/>
  </w:style>
  <w:style w:type="numbering" w:customStyle="1" w:styleId="14210">
    <w:name w:val="無清單1421"/>
    <w:next w:val="NoList"/>
    <w:uiPriority w:val="99"/>
    <w:semiHidden/>
    <w:unhideWhenUsed/>
    <w:rsid w:val="002D451D"/>
  </w:style>
  <w:style w:type="numbering" w:customStyle="1" w:styleId="113210">
    <w:name w:val="無清單11321"/>
    <w:next w:val="NoList"/>
    <w:uiPriority w:val="99"/>
    <w:semiHidden/>
    <w:unhideWhenUsed/>
    <w:rsid w:val="002D451D"/>
  </w:style>
  <w:style w:type="numbering" w:customStyle="1" w:styleId="2222">
    <w:name w:val="无列表2222"/>
    <w:next w:val="NoList"/>
    <w:uiPriority w:val="99"/>
    <w:semiHidden/>
    <w:unhideWhenUsed/>
    <w:rsid w:val="002D451D"/>
  </w:style>
  <w:style w:type="numbering" w:customStyle="1" w:styleId="NoList12321">
    <w:name w:val="No List12321"/>
    <w:next w:val="NoList"/>
    <w:uiPriority w:val="99"/>
    <w:semiHidden/>
    <w:unhideWhenUsed/>
    <w:rsid w:val="002D451D"/>
  </w:style>
  <w:style w:type="numbering" w:customStyle="1" w:styleId="113211">
    <w:name w:val="リストなし11321"/>
    <w:next w:val="NoList"/>
    <w:uiPriority w:val="99"/>
    <w:semiHidden/>
    <w:unhideWhenUsed/>
    <w:rsid w:val="002D451D"/>
  </w:style>
  <w:style w:type="numbering" w:customStyle="1" w:styleId="113212">
    <w:name w:val="无列表11321"/>
    <w:next w:val="NoList"/>
    <w:semiHidden/>
    <w:rsid w:val="002D451D"/>
  </w:style>
  <w:style w:type="numbering" w:customStyle="1" w:styleId="NoList21321">
    <w:name w:val="No List21321"/>
    <w:next w:val="NoList"/>
    <w:semiHidden/>
    <w:rsid w:val="002D451D"/>
  </w:style>
  <w:style w:type="numbering" w:customStyle="1" w:styleId="NoList31321">
    <w:name w:val="No List31321"/>
    <w:next w:val="NoList"/>
    <w:uiPriority w:val="99"/>
    <w:semiHidden/>
    <w:rsid w:val="002D451D"/>
  </w:style>
  <w:style w:type="numbering" w:customStyle="1" w:styleId="NoList111321">
    <w:name w:val="No List111321"/>
    <w:next w:val="NoList"/>
    <w:uiPriority w:val="99"/>
    <w:semiHidden/>
    <w:unhideWhenUsed/>
    <w:rsid w:val="002D451D"/>
  </w:style>
  <w:style w:type="numbering" w:customStyle="1" w:styleId="123210">
    <w:name w:val="無清單12321"/>
    <w:next w:val="NoList"/>
    <w:uiPriority w:val="99"/>
    <w:semiHidden/>
    <w:unhideWhenUsed/>
    <w:rsid w:val="002D451D"/>
  </w:style>
  <w:style w:type="numbering" w:customStyle="1" w:styleId="1113210">
    <w:name w:val="無清單111321"/>
    <w:next w:val="NoList"/>
    <w:uiPriority w:val="99"/>
    <w:semiHidden/>
    <w:unhideWhenUsed/>
    <w:rsid w:val="002D451D"/>
  </w:style>
  <w:style w:type="numbering" w:customStyle="1" w:styleId="NoList4122">
    <w:name w:val="No List4122"/>
    <w:next w:val="NoList"/>
    <w:uiPriority w:val="99"/>
    <w:semiHidden/>
    <w:unhideWhenUsed/>
    <w:rsid w:val="002D451D"/>
  </w:style>
  <w:style w:type="numbering" w:customStyle="1" w:styleId="NoList121122">
    <w:name w:val="No List121122"/>
    <w:next w:val="NoList"/>
    <w:uiPriority w:val="99"/>
    <w:semiHidden/>
    <w:unhideWhenUsed/>
    <w:rsid w:val="002D451D"/>
  </w:style>
  <w:style w:type="numbering" w:customStyle="1" w:styleId="1111221">
    <w:name w:val="リストなし111122"/>
    <w:next w:val="NoList"/>
    <w:uiPriority w:val="99"/>
    <w:semiHidden/>
    <w:unhideWhenUsed/>
    <w:rsid w:val="002D451D"/>
  </w:style>
  <w:style w:type="numbering" w:customStyle="1" w:styleId="1111222">
    <w:name w:val="无列表111122"/>
    <w:next w:val="NoList"/>
    <w:semiHidden/>
    <w:rsid w:val="002D451D"/>
  </w:style>
  <w:style w:type="numbering" w:customStyle="1" w:styleId="NoList211122">
    <w:name w:val="No List211122"/>
    <w:next w:val="NoList"/>
    <w:semiHidden/>
    <w:rsid w:val="002D451D"/>
  </w:style>
  <w:style w:type="numbering" w:customStyle="1" w:styleId="NoList311122">
    <w:name w:val="No List311122"/>
    <w:next w:val="NoList"/>
    <w:uiPriority w:val="99"/>
    <w:semiHidden/>
    <w:rsid w:val="002D451D"/>
  </w:style>
  <w:style w:type="numbering" w:customStyle="1" w:styleId="NoList1111122">
    <w:name w:val="No List1111122"/>
    <w:next w:val="NoList"/>
    <w:uiPriority w:val="99"/>
    <w:semiHidden/>
    <w:unhideWhenUsed/>
    <w:rsid w:val="002D451D"/>
  </w:style>
  <w:style w:type="numbering" w:customStyle="1" w:styleId="1211220">
    <w:name w:val="無清單121122"/>
    <w:next w:val="NoList"/>
    <w:uiPriority w:val="99"/>
    <w:semiHidden/>
    <w:unhideWhenUsed/>
    <w:rsid w:val="002D451D"/>
  </w:style>
  <w:style w:type="numbering" w:customStyle="1" w:styleId="11111220">
    <w:name w:val="無清單1111122"/>
    <w:next w:val="NoList"/>
    <w:uiPriority w:val="99"/>
    <w:semiHidden/>
    <w:unhideWhenUsed/>
    <w:rsid w:val="002D451D"/>
  </w:style>
  <w:style w:type="numbering" w:customStyle="1" w:styleId="NoList5121">
    <w:name w:val="No List5121"/>
    <w:next w:val="NoList"/>
    <w:uiPriority w:val="99"/>
    <w:semiHidden/>
    <w:unhideWhenUsed/>
    <w:rsid w:val="002D451D"/>
  </w:style>
  <w:style w:type="numbering" w:customStyle="1" w:styleId="NoList13122">
    <w:name w:val="No List13122"/>
    <w:next w:val="NoList"/>
    <w:uiPriority w:val="99"/>
    <w:semiHidden/>
    <w:unhideWhenUsed/>
    <w:rsid w:val="002D451D"/>
  </w:style>
  <w:style w:type="numbering" w:customStyle="1" w:styleId="121221">
    <w:name w:val="リストなし12122"/>
    <w:next w:val="NoList"/>
    <w:uiPriority w:val="99"/>
    <w:semiHidden/>
    <w:unhideWhenUsed/>
    <w:rsid w:val="002D451D"/>
  </w:style>
  <w:style w:type="numbering" w:customStyle="1" w:styleId="121222">
    <w:name w:val="无列表12122"/>
    <w:next w:val="NoList"/>
    <w:semiHidden/>
    <w:rsid w:val="002D451D"/>
  </w:style>
  <w:style w:type="numbering" w:customStyle="1" w:styleId="NoList22122">
    <w:name w:val="No List22122"/>
    <w:next w:val="NoList"/>
    <w:semiHidden/>
    <w:rsid w:val="002D451D"/>
  </w:style>
  <w:style w:type="numbering" w:customStyle="1" w:styleId="NoList32122">
    <w:name w:val="No List32122"/>
    <w:next w:val="NoList"/>
    <w:uiPriority w:val="99"/>
    <w:semiHidden/>
    <w:rsid w:val="002D451D"/>
  </w:style>
  <w:style w:type="numbering" w:customStyle="1" w:styleId="NoList112122">
    <w:name w:val="No List112122"/>
    <w:next w:val="NoList"/>
    <w:uiPriority w:val="99"/>
    <w:semiHidden/>
    <w:unhideWhenUsed/>
    <w:rsid w:val="002D451D"/>
  </w:style>
  <w:style w:type="numbering" w:customStyle="1" w:styleId="131220">
    <w:name w:val="無清單13122"/>
    <w:next w:val="NoList"/>
    <w:uiPriority w:val="99"/>
    <w:semiHidden/>
    <w:unhideWhenUsed/>
    <w:rsid w:val="002D451D"/>
  </w:style>
  <w:style w:type="numbering" w:customStyle="1" w:styleId="1121220">
    <w:name w:val="無清單112122"/>
    <w:next w:val="NoList"/>
    <w:uiPriority w:val="99"/>
    <w:semiHidden/>
    <w:unhideWhenUsed/>
    <w:rsid w:val="002D451D"/>
  </w:style>
  <w:style w:type="numbering" w:customStyle="1" w:styleId="21122">
    <w:name w:val="无列表21122"/>
    <w:next w:val="NoList"/>
    <w:uiPriority w:val="99"/>
    <w:semiHidden/>
    <w:unhideWhenUsed/>
    <w:rsid w:val="002D451D"/>
  </w:style>
  <w:style w:type="numbering" w:customStyle="1" w:styleId="NoList122122">
    <w:name w:val="No List122122"/>
    <w:next w:val="NoList"/>
    <w:uiPriority w:val="99"/>
    <w:semiHidden/>
    <w:unhideWhenUsed/>
    <w:rsid w:val="002D451D"/>
  </w:style>
  <w:style w:type="numbering" w:customStyle="1" w:styleId="1121221">
    <w:name w:val="リストなし112122"/>
    <w:next w:val="NoList"/>
    <w:uiPriority w:val="99"/>
    <w:semiHidden/>
    <w:unhideWhenUsed/>
    <w:rsid w:val="002D451D"/>
  </w:style>
  <w:style w:type="numbering" w:customStyle="1" w:styleId="1121222">
    <w:name w:val="无列表112122"/>
    <w:next w:val="NoList"/>
    <w:semiHidden/>
    <w:rsid w:val="002D451D"/>
  </w:style>
  <w:style w:type="numbering" w:customStyle="1" w:styleId="NoList212122">
    <w:name w:val="No List212122"/>
    <w:next w:val="NoList"/>
    <w:semiHidden/>
    <w:rsid w:val="002D451D"/>
  </w:style>
  <w:style w:type="numbering" w:customStyle="1" w:styleId="NoList312122">
    <w:name w:val="No List312122"/>
    <w:next w:val="NoList"/>
    <w:uiPriority w:val="99"/>
    <w:semiHidden/>
    <w:rsid w:val="002D451D"/>
  </w:style>
  <w:style w:type="numbering" w:customStyle="1" w:styleId="NoList1112122">
    <w:name w:val="No List1112122"/>
    <w:next w:val="NoList"/>
    <w:uiPriority w:val="99"/>
    <w:semiHidden/>
    <w:unhideWhenUsed/>
    <w:rsid w:val="002D451D"/>
  </w:style>
  <w:style w:type="numbering" w:customStyle="1" w:styleId="122122">
    <w:name w:val="無清單122122"/>
    <w:next w:val="NoList"/>
    <w:uiPriority w:val="99"/>
    <w:semiHidden/>
    <w:unhideWhenUsed/>
    <w:rsid w:val="002D451D"/>
  </w:style>
  <w:style w:type="numbering" w:customStyle="1" w:styleId="1112122">
    <w:name w:val="無清單1112122"/>
    <w:next w:val="NoList"/>
    <w:uiPriority w:val="99"/>
    <w:semiHidden/>
    <w:unhideWhenUsed/>
    <w:rsid w:val="002D451D"/>
  </w:style>
  <w:style w:type="numbering" w:customStyle="1" w:styleId="3120">
    <w:name w:val="无列表312"/>
    <w:next w:val="NoList"/>
    <w:uiPriority w:val="99"/>
    <w:semiHidden/>
    <w:unhideWhenUsed/>
    <w:rsid w:val="002D451D"/>
  </w:style>
  <w:style w:type="numbering" w:customStyle="1" w:styleId="131121">
    <w:name w:val="无列表13112"/>
    <w:next w:val="NoList"/>
    <w:semiHidden/>
    <w:rsid w:val="002D451D"/>
  </w:style>
  <w:style w:type="numbering" w:customStyle="1" w:styleId="NoList113111">
    <w:name w:val="No List113111"/>
    <w:next w:val="NoList"/>
    <w:uiPriority w:val="99"/>
    <w:semiHidden/>
    <w:unhideWhenUsed/>
    <w:rsid w:val="002D451D"/>
  </w:style>
  <w:style w:type="numbering" w:customStyle="1" w:styleId="NoList41112">
    <w:name w:val="No List41112"/>
    <w:next w:val="NoList"/>
    <w:uiPriority w:val="99"/>
    <w:semiHidden/>
    <w:unhideWhenUsed/>
    <w:rsid w:val="002D451D"/>
  </w:style>
  <w:style w:type="numbering" w:customStyle="1" w:styleId="22112">
    <w:name w:val="无列表22112"/>
    <w:next w:val="NoList"/>
    <w:uiPriority w:val="99"/>
    <w:semiHidden/>
    <w:unhideWhenUsed/>
    <w:rsid w:val="002D451D"/>
  </w:style>
  <w:style w:type="numbering" w:customStyle="1" w:styleId="NoList1211112">
    <w:name w:val="No List1211112"/>
    <w:next w:val="NoList"/>
    <w:uiPriority w:val="99"/>
    <w:semiHidden/>
    <w:unhideWhenUsed/>
    <w:rsid w:val="002D451D"/>
  </w:style>
  <w:style w:type="numbering" w:customStyle="1" w:styleId="11111121">
    <w:name w:val="リストなし1111112"/>
    <w:next w:val="NoList"/>
    <w:uiPriority w:val="99"/>
    <w:semiHidden/>
    <w:unhideWhenUsed/>
    <w:rsid w:val="002D451D"/>
  </w:style>
  <w:style w:type="numbering" w:customStyle="1" w:styleId="11111122">
    <w:name w:val="无列表1111112"/>
    <w:next w:val="NoList"/>
    <w:semiHidden/>
    <w:rsid w:val="002D451D"/>
  </w:style>
  <w:style w:type="numbering" w:customStyle="1" w:styleId="NoList2111112">
    <w:name w:val="No List2111112"/>
    <w:next w:val="NoList"/>
    <w:semiHidden/>
    <w:rsid w:val="002D451D"/>
  </w:style>
  <w:style w:type="numbering" w:customStyle="1" w:styleId="NoList3111112">
    <w:name w:val="No List3111112"/>
    <w:next w:val="NoList"/>
    <w:uiPriority w:val="99"/>
    <w:semiHidden/>
    <w:rsid w:val="002D451D"/>
  </w:style>
  <w:style w:type="numbering" w:customStyle="1" w:styleId="NoList11111112">
    <w:name w:val="No List11111112"/>
    <w:next w:val="NoList"/>
    <w:uiPriority w:val="99"/>
    <w:semiHidden/>
    <w:unhideWhenUsed/>
    <w:rsid w:val="002D451D"/>
  </w:style>
  <w:style w:type="numbering" w:customStyle="1" w:styleId="12111120">
    <w:name w:val="無清單1211112"/>
    <w:next w:val="NoList"/>
    <w:uiPriority w:val="99"/>
    <w:semiHidden/>
    <w:unhideWhenUsed/>
    <w:rsid w:val="002D451D"/>
  </w:style>
  <w:style w:type="numbering" w:customStyle="1" w:styleId="111111120">
    <w:name w:val="無清單11111112"/>
    <w:next w:val="NoList"/>
    <w:uiPriority w:val="99"/>
    <w:semiHidden/>
    <w:unhideWhenUsed/>
    <w:rsid w:val="002D451D"/>
  </w:style>
  <w:style w:type="numbering" w:customStyle="1" w:styleId="NoList131112">
    <w:name w:val="No List131112"/>
    <w:next w:val="NoList"/>
    <w:uiPriority w:val="99"/>
    <w:semiHidden/>
    <w:unhideWhenUsed/>
    <w:rsid w:val="002D451D"/>
  </w:style>
  <w:style w:type="numbering" w:customStyle="1" w:styleId="1211121">
    <w:name w:val="リストなし121112"/>
    <w:next w:val="NoList"/>
    <w:uiPriority w:val="99"/>
    <w:semiHidden/>
    <w:unhideWhenUsed/>
    <w:rsid w:val="002D451D"/>
  </w:style>
  <w:style w:type="numbering" w:customStyle="1" w:styleId="1211122">
    <w:name w:val="无列表121112"/>
    <w:next w:val="NoList"/>
    <w:semiHidden/>
    <w:rsid w:val="002D451D"/>
  </w:style>
  <w:style w:type="numbering" w:customStyle="1" w:styleId="NoList221112">
    <w:name w:val="No List221112"/>
    <w:next w:val="NoList"/>
    <w:semiHidden/>
    <w:rsid w:val="002D451D"/>
  </w:style>
  <w:style w:type="numbering" w:customStyle="1" w:styleId="NoList321112">
    <w:name w:val="No List321112"/>
    <w:next w:val="NoList"/>
    <w:uiPriority w:val="99"/>
    <w:semiHidden/>
    <w:rsid w:val="002D451D"/>
  </w:style>
  <w:style w:type="numbering" w:customStyle="1" w:styleId="NoList1121112">
    <w:name w:val="No List1121112"/>
    <w:next w:val="NoList"/>
    <w:uiPriority w:val="99"/>
    <w:semiHidden/>
    <w:unhideWhenUsed/>
    <w:rsid w:val="002D451D"/>
  </w:style>
  <w:style w:type="numbering" w:customStyle="1" w:styleId="131112">
    <w:name w:val="無清單131112"/>
    <w:next w:val="NoList"/>
    <w:uiPriority w:val="99"/>
    <w:semiHidden/>
    <w:unhideWhenUsed/>
    <w:rsid w:val="002D451D"/>
  </w:style>
  <w:style w:type="numbering" w:customStyle="1" w:styleId="11211120">
    <w:name w:val="無清單1121112"/>
    <w:next w:val="NoList"/>
    <w:uiPriority w:val="99"/>
    <w:semiHidden/>
    <w:unhideWhenUsed/>
    <w:rsid w:val="002D451D"/>
  </w:style>
  <w:style w:type="numbering" w:customStyle="1" w:styleId="211112">
    <w:name w:val="无列表211112"/>
    <w:next w:val="NoList"/>
    <w:uiPriority w:val="99"/>
    <w:semiHidden/>
    <w:unhideWhenUsed/>
    <w:rsid w:val="002D451D"/>
  </w:style>
  <w:style w:type="numbering" w:customStyle="1" w:styleId="NoList1221112">
    <w:name w:val="No List1221112"/>
    <w:next w:val="NoList"/>
    <w:uiPriority w:val="99"/>
    <w:semiHidden/>
    <w:unhideWhenUsed/>
    <w:rsid w:val="002D451D"/>
  </w:style>
  <w:style w:type="numbering" w:customStyle="1" w:styleId="11211121">
    <w:name w:val="リストなし1121112"/>
    <w:next w:val="NoList"/>
    <w:uiPriority w:val="99"/>
    <w:semiHidden/>
    <w:unhideWhenUsed/>
    <w:rsid w:val="002D451D"/>
  </w:style>
  <w:style w:type="numbering" w:customStyle="1" w:styleId="11211122">
    <w:name w:val="无列表1121112"/>
    <w:next w:val="NoList"/>
    <w:semiHidden/>
    <w:rsid w:val="002D451D"/>
  </w:style>
  <w:style w:type="numbering" w:customStyle="1" w:styleId="NoList2121112">
    <w:name w:val="No List2121112"/>
    <w:next w:val="NoList"/>
    <w:semiHidden/>
    <w:rsid w:val="002D451D"/>
  </w:style>
  <w:style w:type="numbering" w:customStyle="1" w:styleId="NoList3121112">
    <w:name w:val="No List3121112"/>
    <w:next w:val="NoList"/>
    <w:uiPriority w:val="99"/>
    <w:semiHidden/>
    <w:rsid w:val="002D451D"/>
  </w:style>
  <w:style w:type="numbering" w:customStyle="1" w:styleId="NoList11121112">
    <w:name w:val="No List11121112"/>
    <w:next w:val="NoList"/>
    <w:uiPriority w:val="99"/>
    <w:semiHidden/>
    <w:unhideWhenUsed/>
    <w:rsid w:val="002D451D"/>
  </w:style>
  <w:style w:type="numbering" w:customStyle="1" w:styleId="1221112">
    <w:name w:val="無清單1221112"/>
    <w:next w:val="NoList"/>
    <w:uiPriority w:val="99"/>
    <w:semiHidden/>
    <w:unhideWhenUsed/>
    <w:rsid w:val="002D451D"/>
  </w:style>
  <w:style w:type="numbering" w:customStyle="1" w:styleId="11121112">
    <w:name w:val="無清單11121112"/>
    <w:next w:val="NoList"/>
    <w:uiPriority w:val="99"/>
    <w:semiHidden/>
    <w:unhideWhenUsed/>
    <w:rsid w:val="002D451D"/>
  </w:style>
  <w:style w:type="numbering" w:customStyle="1" w:styleId="NoList51111">
    <w:name w:val="No List51111"/>
    <w:next w:val="NoList"/>
    <w:uiPriority w:val="99"/>
    <w:semiHidden/>
    <w:unhideWhenUsed/>
    <w:rsid w:val="002D451D"/>
  </w:style>
  <w:style w:type="numbering" w:customStyle="1" w:styleId="NoList6111">
    <w:name w:val="No List6111"/>
    <w:next w:val="NoList"/>
    <w:uiPriority w:val="99"/>
    <w:semiHidden/>
    <w:unhideWhenUsed/>
    <w:rsid w:val="002D451D"/>
  </w:style>
  <w:style w:type="numbering" w:customStyle="1" w:styleId="NoList14111">
    <w:name w:val="No List14111"/>
    <w:next w:val="NoList"/>
    <w:uiPriority w:val="99"/>
    <w:semiHidden/>
    <w:unhideWhenUsed/>
    <w:rsid w:val="002D451D"/>
  </w:style>
  <w:style w:type="numbering" w:customStyle="1" w:styleId="131113">
    <w:name w:val="リストなし13111"/>
    <w:next w:val="NoList"/>
    <w:uiPriority w:val="99"/>
    <w:semiHidden/>
    <w:unhideWhenUsed/>
    <w:rsid w:val="002D451D"/>
  </w:style>
  <w:style w:type="numbering" w:customStyle="1" w:styleId="NoList23111">
    <w:name w:val="No List23111"/>
    <w:next w:val="NoList"/>
    <w:semiHidden/>
    <w:rsid w:val="002D451D"/>
  </w:style>
  <w:style w:type="numbering" w:customStyle="1" w:styleId="NoList33111">
    <w:name w:val="No List33111"/>
    <w:next w:val="NoList"/>
    <w:uiPriority w:val="99"/>
    <w:semiHidden/>
    <w:rsid w:val="002D451D"/>
  </w:style>
  <w:style w:type="numbering" w:customStyle="1" w:styleId="NoList11411">
    <w:name w:val="No List11411"/>
    <w:next w:val="NoList"/>
    <w:uiPriority w:val="99"/>
    <w:semiHidden/>
    <w:unhideWhenUsed/>
    <w:rsid w:val="002D451D"/>
  </w:style>
  <w:style w:type="numbering" w:customStyle="1" w:styleId="141110">
    <w:name w:val="無清單14111"/>
    <w:next w:val="NoList"/>
    <w:uiPriority w:val="99"/>
    <w:semiHidden/>
    <w:unhideWhenUsed/>
    <w:rsid w:val="002D451D"/>
  </w:style>
  <w:style w:type="numbering" w:customStyle="1" w:styleId="1131110">
    <w:name w:val="無清單113111"/>
    <w:next w:val="NoList"/>
    <w:uiPriority w:val="99"/>
    <w:semiHidden/>
    <w:unhideWhenUsed/>
    <w:rsid w:val="002D451D"/>
  </w:style>
  <w:style w:type="numbering" w:customStyle="1" w:styleId="NoList4211">
    <w:name w:val="No List4211"/>
    <w:next w:val="NoList"/>
    <w:uiPriority w:val="99"/>
    <w:semiHidden/>
    <w:unhideWhenUsed/>
    <w:rsid w:val="002D451D"/>
  </w:style>
  <w:style w:type="numbering" w:customStyle="1" w:styleId="NoList123111">
    <w:name w:val="No List123111"/>
    <w:next w:val="NoList"/>
    <w:uiPriority w:val="99"/>
    <w:semiHidden/>
    <w:unhideWhenUsed/>
    <w:rsid w:val="002D451D"/>
  </w:style>
  <w:style w:type="numbering" w:customStyle="1" w:styleId="1131111">
    <w:name w:val="リストなし113111"/>
    <w:next w:val="NoList"/>
    <w:uiPriority w:val="99"/>
    <w:semiHidden/>
    <w:unhideWhenUsed/>
    <w:rsid w:val="002D451D"/>
  </w:style>
  <w:style w:type="numbering" w:customStyle="1" w:styleId="1131112">
    <w:name w:val="无列表113111"/>
    <w:next w:val="NoList"/>
    <w:semiHidden/>
    <w:rsid w:val="002D451D"/>
  </w:style>
  <w:style w:type="numbering" w:customStyle="1" w:styleId="NoList213111">
    <w:name w:val="No List213111"/>
    <w:next w:val="NoList"/>
    <w:semiHidden/>
    <w:rsid w:val="002D451D"/>
  </w:style>
  <w:style w:type="numbering" w:customStyle="1" w:styleId="NoList313111">
    <w:name w:val="No List313111"/>
    <w:next w:val="NoList"/>
    <w:uiPriority w:val="99"/>
    <w:semiHidden/>
    <w:rsid w:val="002D451D"/>
  </w:style>
  <w:style w:type="numbering" w:customStyle="1" w:styleId="NoList1113111">
    <w:name w:val="No List1113111"/>
    <w:next w:val="NoList"/>
    <w:uiPriority w:val="99"/>
    <w:semiHidden/>
    <w:unhideWhenUsed/>
    <w:rsid w:val="002D451D"/>
  </w:style>
  <w:style w:type="numbering" w:customStyle="1" w:styleId="123111">
    <w:name w:val="無清單123111"/>
    <w:next w:val="NoList"/>
    <w:uiPriority w:val="99"/>
    <w:semiHidden/>
    <w:unhideWhenUsed/>
    <w:rsid w:val="002D451D"/>
  </w:style>
  <w:style w:type="numbering" w:customStyle="1" w:styleId="1113111">
    <w:name w:val="無清單1113111"/>
    <w:next w:val="NoList"/>
    <w:uiPriority w:val="99"/>
    <w:semiHidden/>
    <w:unhideWhenUsed/>
    <w:rsid w:val="002D451D"/>
  </w:style>
  <w:style w:type="numbering" w:customStyle="1" w:styleId="NoList121211">
    <w:name w:val="No List121211"/>
    <w:next w:val="NoList"/>
    <w:uiPriority w:val="99"/>
    <w:semiHidden/>
    <w:unhideWhenUsed/>
    <w:rsid w:val="002D451D"/>
  </w:style>
  <w:style w:type="numbering" w:customStyle="1" w:styleId="1112110">
    <w:name w:val="リストなし111211"/>
    <w:next w:val="NoList"/>
    <w:uiPriority w:val="99"/>
    <w:semiHidden/>
    <w:unhideWhenUsed/>
    <w:rsid w:val="002D451D"/>
  </w:style>
  <w:style w:type="numbering" w:customStyle="1" w:styleId="1112115">
    <w:name w:val="无列表111211"/>
    <w:next w:val="NoList"/>
    <w:semiHidden/>
    <w:rsid w:val="002D451D"/>
  </w:style>
  <w:style w:type="numbering" w:customStyle="1" w:styleId="NoList211211">
    <w:name w:val="No List211211"/>
    <w:next w:val="NoList"/>
    <w:semiHidden/>
    <w:rsid w:val="002D451D"/>
  </w:style>
  <w:style w:type="numbering" w:customStyle="1" w:styleId="NoList311211">
    <w:name w:val="No List311211"/>
    <w:next w:val="NoList"/>
    <w:uiPriority w:val="99"/>
    <w:semiHidden/>
    <w:rsid w:val="002D451D"/>
  </w:style>
  <w:style w:type="numbering" w:customStyle="1" w:styleId="NoList1111211">
    <w:name w:val="No List1111211"/>
    <w:next w:val="NoList"/>
    <w:uiPriority w:val="99"/>
    <w:semiHidden/>
    <w:unhideWhenUsed/>
    <w:rsid w:val="002D451D"/>
  </w:style>
  <w:style w:type="numbering" w:customStyle="1" w:styleId="1212110">
    <w:name w:val="無清單121211"/>
    <w:next w:val="NoList"/>
    <w:uiPriority w:val="99"/>
    <w:semiHidden/>
    <w:unhideWhenUsed/>
    <w:rsid w:val="002D451D"/>
  </w:style>
  <w:style w:type="numbering" w:customStyle="1" w:styleId="11112110">
    <w:name w:val="無清單1111211"/>
    <w:next w:val="NoList"/>
    <w:uiPriority w:val="99"/>
    <w:semiHidden/>
    <w:unhideWhenUsed/>
    <w:rsid w:val="002D451D"/>
  </w:style>
  <w:style w:type="numbering" w:customStyle="1" w:styleId="NoList5211">
    <w:name w:val="No List5211"/>
    <w:next w:val="NoList"/>
    <w:uiPriority w:val="99"/>
    <w:semiHidden/>
    <w:unhideWhenUsed/>
    <w:rsid w:val="002D451D"/>
  </w:style>
  <w:style w:type="numbering" w:customStyle="1" w:styleId="NoList13211">
    <w:name w:val="No List13211"/>
    <w:next w:val="NoList"/>
    <w:uiPriority w:val="99"/>
    <w:semiHidden/>
    <w:unhideWhenUsed/>
    <w:rsid w:val="002D451D"/>
  </w:style>
  <w:style w:type="numbering" w:customStyle="1" w:styleId="122115">
    <w:name w:val="リストなし12211"/>
    <w:next w:val="NoList"/>
    <w:uiPriority w:val="99"/>
    <w:semiHidden/>
    <w:unhideWhenUsed/>
    <w:rsid w:val="002D451D"/>
  </w:style>
  <w:style w:type="numbering" w:customStyle="1" w:styleId="122123">
    <w:name w:val="无列表12212"/>
    <w:next w:val="NoList"/>
    <w:semiHidden/>
    <w:rsid w:val="002D451D"/>
  </w:style>
  <w:style w:type="numbering" w:customStyle="1" w:styleId="NoList22211">
    <w:name w:val="No List22211"/>
    <w:next w:val="NoList"/>
    <w:semiHidden/>
    <w:rsid w:val="002D451D"/>
  </w:style>
  <w:style w:type="numbering" w:customStyle="1" w:styleId="NoList32211">
    <w:name w:val="No List32211"/>
    <w:next w:val="NoList"/>
    <w:uiPriority w:val="99"/>
    <w:semiHidden/>
    <w:rsid w:val="002D451D"/>
  </w:style>
  <w:style w:type="numbering" w:customStyle="1" w:styleId="NoList112211">
    <w:name w:val="No List112211"/>
    <w:next w:val="NoList"/>
    <w:uiPriority w:val="99"/>
    <w:semiHidden/>
    <w:unhideWhenUsed/>
    <w:rsid w:val="002D451D"/>
  </w:style>
  <w:style w:type="numbering" w:customStyle="1" w:styleId="132110">
    <w:name w:val="無清單13211"/>
    <w:next w:val="NoList"/>
    <w:uiPriority w:val="99"/>
    <w:semiHidden/>
    <w:unhideWhenUsed/>
    <w:rsid w:val="002D451D"/>
  </w:style>
  <w:style w:type="numbering" w:customStyle="1" w:styleId="1122110">
    <w:name w:val="無清單112211"/>
    <w:next w:val="NoList"/>
    <w:uiPriority w:val="99"/>
    <w:semiHidden/>
    <w:unhideWhenUsed/>
    <w:rsid w:val="002D451D"/>
  </w:style>
  <w:style w:type="numbering" w:customStyle="1" w:styleId="21211">
    <w:name w:val="无列表21211"/>
    <w:next w:val="NoList"/>
    <w:uiPriority w:val="99"/>
    <w:semiHidden/>
    <w:unhideWhenUsed/>
    <w:rsid w:val="002D451D"/>
  </w:style>
  <w:style w:type="numbering" w:customStyle="1" w:styleId="NoList1112211">
    <w:name w:val="No List1112211"/>
    <w:next w:val="NoList"/>
    <w:uiPriority w:val="99"/>
    <w:semiHidden/>
    <w:unhideWhenUsed/>
    <w:rsid w:val="002D451D"/>
  </w:style>
  <w:style w:type="numbering" w:customStyle="1" w:styleId="NoList711">
    <w:name w:val="No List711"/>
    <w:next w:val="NoList"/>
    <w:uiPriority w:val="99"/>
    <w:semiHidden/>
    <w:unhideWhenUsed/>
    <w:rsid w:val="002D451D"/>
  </w:style>
  <w:style w:type="numbering" w:customStyle="1" w:styleId="NoList1511">
    <w:name w:val="No List1511"/>
    <w:next w:val="NoList"/>
    <w:uiPriority w:val="99"/>
    <w:semiHidden/>
    <w:unhideWhenUsed/>
    <w:rsid w:val="002D451D"/>
  </w:style>
  <w:style w:type="numbering" w:customStyle="1" w:styleId="14112">
    <w:name w:val="リストなし1411"/>
    <w:next w:val="NoList"/>
    <w:uiPriority w:val="99"/>
    <w:semiHidden/>
    <w:unhideWhenUsed/>
    <w:rsid w:val="002D451D"/>
  </w:style>
  <w:style w:type="numbering" w:customStyle="1" w:styleId="14113">
    <w:name w:val="无列表1411"/>
    <w:next w:val="NoList"/>
    <w:semiHidden/>
    <w:rsid w:val="002D451D"/>
  </w:style>
  <w:style w:type="numbering" w:customStyle="1" w:styleId="NoList2411">
    <w:name w:val="No List2411"/>
    <w:next w:val="NoList"/>
    <w:semiHidden/>
    <w:rsid w:val="002D451D"/>
  </w:style>
  <w:style w:type="numbering" w:customStyle="1" w:styleId="NoList3411">
    <w:name w:val="No List3411"/>
    <w:next w:val="NoList"/>
    <w:uiPriority w:val="99"/>
    <w:semiHidden/>
    <w:rsid w:val="002D451D"/>
  </w:style>
  <w:style w:type="numbering" w:customStyle="1" w:styleId="NoList11511">
    <w:name w:val="No List11511"/>
    <w:next w:val="NoList"/>
    <w:uiPriority w:val="99"/>
    <w:semiHidden/>
    <w:unhideWhenUsed/>
    <w:rsid w:val="002D451D"/>
  </w:style>
  <w:style w:type="numbering" w:customStyle="1" w:styleId="15110">
    <w:name w:val="無清單1511"/>
    <w:next w:val="NoList"/>
    <w:uiPriority w:val="99"/>
    <w:semiHidden/>
    <w:unhideWhenUsed/>
    <w:rsid w:val="002D451D"/>
  </w:style>
  <w:style w:type="numbering" w:customStyle="1" w:styleId="114110">
    <w:name w:val="無清單11411"/>
    <w:next w:val="NoList"/>
    <w:uiPriority w:val="99"/>
    <w:semiHidden/>
    <w:unhideWhenUsed/>
    <w:rsid w:val="002D451D"/>
  </w:style>
  <w:style w:type="numbering" w:customStyle="1" w:styleId="NoList4311">
    <w:name w:val="No List4311"/>
    <w:next w:val="NoList"/>
    <w:uiPriority w:val="99"/>
    <w:semiHidden/>
    <w:unhideWhenUsed/>
    <w:rsid w:val="002D451D"/>
  </w:style>
  <w:style w:type="numbering" w:customStyle="1" w:styleId="NoList12411">
    <w:name w:val="No List12411"/>
    <w:next w:val="NoList"/>
    <w:uiPriority w:val="99"/>
    <w:semiHidden/>
    <w:unhideWhenUsed/>
    <w:rsid w:val="002D451D"/>
  </w:style>
  <w:style w:type="numbering" w:customStyle="1" w:styleId="114111">
    <w:name w:val="リストなし11411"/>
    <w:next w:val="NoList"/>
    <w:uiPriority w:val="99"/>
    <w:semiHidden/>
    <w:unhideWhenUsed/>
    <w:rsid w:val="002D451D"/>
  </w:style>
  <w:style w:type="numbering" w:customStyle="1" w:styleId="114112">
    <w:name w:val="无列表11411"/>
    <w:next w:val="NoList"/>
    <w:semiHidden/>
    <w:rsid w:val="002D451D"/>
  </w:style>
  <w:style w:type="numbering" w:customStyle="1" w:styleId="NoList21411">
    <w:name w:val="No List21411"/>
    <w:next w:val="NoList"/>
    <w:semiHidden/>
    <w:rsid w:val="002D451D"/>
  </w:style>
  <w:style w:type="numbering" w:customStyle="1" w:styleId="NoList31411">
    <w:name w:val="No List31411"/>
    <w:next w:val="NoList"/>
    <w:uiPriority w:val="99"/>
    <w:semiHidden/>
    <w:rsid w:val="002D451D"/>
  </w:style>
  <w:style w:type="numbering" w:customStyle="1" w:styleId="NoList111411">
    <w:name w:val="No List111411"/>
    <w:next w:val="NoList"/>
    <w:uiPriority w:val="99"/>
    <w:semiHidden/>
    <w:unhideWhenUsed/>
    <w:rsid w:val="002D451D"/>
  </w:style>
  <w:style w:type="numbering" w:customStyle="1" w:styleId="124110">
    <w:name w:val="無清單12411"/>
    <w:next w:val="NoList"/>
    <w:uiPriority w:val="99"/>
    <w:semiHidden/>
    <w:unhideWhenUsed/>
    <w:rsid w:val="002D451D"/>
  </w:style>
  <w:style w:type="numbering" w:customStyle="1" w:styleId="1114110">
    <w:name w:val="無清單111411"/>
    <w:next w:val="NoList"/>
    <w:uiPriority w:val="99"/>
    <w:semiHidden/>
    <w:unhideWhenUsed/>
    <w:rsid w:val="002D451D"/>
  </w:style>
  <w:style w:type="numbering" w:customStyle="1" w:styleId="2311">
    <w:name w:val="无列表2311"/>
    <w:next w:val="NoList"/>
    <w:uiPriority w:val="99"/>
    <w:semiHidden/>
    <w:unhideWhenUsed/>
    <w:rsid w:val="002D451D"/>
  </w:style>
  <w:style w:type="numbering" w:customStyle="1" w:styleId="NoList121311">
    <w:name w:val="No List121311"/>
    <w:next w:val="NoList"/>
    <w:uiPriority w:val="99"/>
    <w:semiHidden/>
    <w:unhideWhenUsed/>
    <w:rsid w:val="002D451D"/>
  </w:style>
  <w:style w:type="numbering" w:customStyle="1" w:styleId="1113110">
    <w:name w:val="リストなし111311"/>
    <w:next w:val="NoList"/>
    <w:uiPriority w:val="99"/>
    <w:semiHidden/>
    <w:unhideWhenUsed/>
    <w:rsid w:val="002D451D"/>
  </w:style>
  <w:style w:type="numbering" w:customStyle="1" w:styleId="1113112">
    <w:name w:val="无列表111311"/>
    <w:next w:val="NoList"/>
    <w:semiHidden/>
    <w:rsid w:val="002D451D"/>
  </w:style>
  <w:style w:type="numbering" w:customStyle="1" w:styleId="NoList211311">
    <w:name w:val="No List211311"/>
    <w:next w:val="NoList"/>
    <w:semiHidden/>
    <w:rsid w:val="002D451D"/>
  </w:style>
  <w:style w:type="numbering" w:customStyle="1" w:styleId="NoList311311">
    <w:name w:val="No List311311"/>
    <w:next w:val="NoList"/>
    <w:uiPriority w:val="99"/>
    <w:semiHidden/>
    <w:rsid w:val="002D451D"/>
  </w:style>
  <w:style w:type="numbering" w:customStyle="1" w:styleId="NoList1111311">
    <w:name w:val="No List1111311"/>
    <w:next w:val="NoList"/>
    <w:uiPriority w:val="99"/>
    <w:semiHidden/>
    <w:unhideWhenUsed/>
    <w:rsid w:val="002D451D"/>
  </w:style>
  <w:style w:type="numbering" w:customStyle="1" w:styleId="121311">
    <w:name w:val="無清單121311"/>
    <w:next w:val="NoList"/>
    <w:uiPriority w:val="99"/>
    <w:semiHidden/>
    <w:unhideWhenUsed/>
    <w:rsid w:val="002D451D"/>
  </w:style>
  <w:style w:type="numbering" w:customStyle="1" w:styleId="1111311">
    <w:name w:val="無清單1111311"/>
    <w:next w:val="NoList"/>
    <w:uiPriority w:val="99"/>
    <w:semiHidden/>
    <w:unhideWhenUsed/>
    <w:rsid w:val="002D451D"/>
  </w:style>
  <w:style w:type="numbering" w:customStyle="1" w:styleId="NoList5311">
    <w:name w:val="No List5311"/>
    <w:next w:val="NoList"/>
    <w:uiPriority w:val="99"/>
    <w:semiHidden/>
    <w:unhideWhenUsed/>
    <w:rsid w:val="002D451D"/>
  </w:style>
  <w:style w:type="numbering" w:customStyle="1" w:styleId="NoList13311">
    <w:name w:val="No List13311"/>
    <w:next w:val="NoList"/>
    <w:uiPriority w:val="99"/>
    <w:semiHidden/>
    <w:unhideWhenUsed/>
    <w:rsid w:val="002D451D"/>
  </w:style>
  <w:style w:type="numbering" w:customStyle="1" w:styleId="123110">
    <w:name w:val="リストなし12311"/>
    <w:next w:val="NoList"/>
    <w:uiPriority w:val="99"/>
    <w:semiHidden/>
    <w:unhideWhenUsed/>
    <w:rsid w:val="002D451D"/>
  </w:style>
  <w:style w:type="numbering" w:customStyle="1" w:styleId="123112">
    <w:name w:val="无列表12311"/>
    <w:next w:val="NoList"/>
    <w:semiHidden/>
    <w:rsid w:val="002D451D"/>
  </w:style>
  <w:style w:type="numbering" w:customStyle="1" w:styleId="NoList22311">
    <w:name w:val="No List22311"/>
    <w:next w:val="NoList"/>
    <w:semiHidden/>
    <w:rsid w:val="002D451D"/>
  </w:style>
  <w:style w:type="numbering" w:customStyle="1" w:styleId="NoList32311">
    <w:name w:val="No List32311"/>
    <w:next w:val="NoList"/>
    <w:uiPriority w:val="99"/>
    <w:semiHidden/>
    <w:rsid w:val="002D451D"/>
  </w:style>
  <w:style w:type="numbering" w:customStyle="1" w:styleId="NoList112311">
    <w:name w:val="No List112311"/>
    <w:next w:val="NoList"/>
    <w:uiPriority w:val="99"/>
    <w:semiHidden/>
    <w:unhideWhenUsed/>
    <w:rsid w:val="002D451D"/>
  </w:style>
  <w:style w:type="numbering" w:customStyle="1" w:styleId="13311">
    <w:name w:val="無清單13311"/>
    <w:next w:val="NoList"/>
    <w:uiPriority w:val="99"/>
    <w:semiHidden/>
    <w:unhideWhenUsed/>
    <w:rsid w:val="002D451D"/>
  </w:style>
  <w:style w:type="numbering" w:customStyle="1" w:styleId="1123110">
    <w:name w:val="無清單112311"/>
    <w:next w:val="NoList"/>
    <w:uiPriority w:val="99"/>
    <w:semiHidden/>
    <w:unhideWhenUsed/>
    <w:rsid w:val="002D451D"/>
  </w:style>
  <w:style w:type="numbering" w:customStyle="1" w:styleId="21311">
    <w:name w:val="无列表21311"/>
    <w:next w:val="NoList"/>
    <w:uiPriority w:val="99"/>
    <w:semiHidden/>
    <w:unhideWhenUsed/>
    <w:rsid w:val="002D451D"/>
  </w:style>
  <w:style w:type="numbering" w:customStyle="1" w:styleId="NoList122211">
    <w:name w:val="No List122211"/>
    <w:next w:val="NoList"/>
    <w:uiPriority w:val="99"/>
    <w:semiHidden/>
    <w:unhideWhenUsed/>
    <w:rsid w:val="002D451D"/>
  </w:style>
  <w:style w:type="numbering" w:customStyle="1" w:styleId="1122111">
    <w:name w:val="リストなし112211"/>
    <w:next w:val="NoList"/>
    <w:uiPriority w:val="99"/>
    <w:semiHidden/>
    <w:unhideWhenUsed/>
    <w:rsid w:val="002D451D"/>
  </w:style>
  <w:style w:type="numbering" w:customStyle="1" w:styleId="1122112">
    <w:name w:val="无列表112211"/>
    <w:next w:val="NoList"/>
    <w:semiHidden/>
    <w:rsid w:val="002D451D"/>
  </w:style>
  <w:style w:type="numbering" w:customStyle="1" w:styleId="NoList212211">
    <w:name w:val="No List212211"/>
    <w:next w:val="NoList"/>
    <w:semiHidden/>
    <w:rsid w:val="002D451D"/>
  </w:style>
  <w:style w:type="numbering" w:customStyle="1" w:styleId="NoList312211">
    <w:name w:val="No List312211"/>
    <w:next w:val="NoList"/>
    <w:uiPriority w:val="99"/>
    <w:semiHidden/>
    <w:rsid w:val="002D451D"/>
  </w:style>
  <w:style w:type="numbering" w:customStyle="1" w:styleId="NoList1112311">
    <w:name w:val="No List1112311"/>
    <w:next w:val="NoList"/>
    <w:uiPriority w:val="99"/>
    <w:semiHidden/>
    <w:unhideWhenUsed/>
    <w:rsid w:val="002D451D"/>
  </w:style>
  <w:style w:type="numbering" w:customStyle="1" w:styleId="122211">
    <w:name w:val="無清單122211"/>
    <w:next w:val="NoList"/>
    <w:uiPriority w:val="99"/>
    <w:semiHidden/>
    <w:unhideWhenUsed/>
    <w:rsid w:val="002D451D"/>
  </w:style>
  <w:style w:type="numbering" w:customStyle="1" w:styleId="1112211">
    <w:name w:val="無清單1112211"/>
    <w:next w:val="NoList"/>
    <w:uiPriority w:val="99"/>
    <w:semiHidden/>
    <w:unhideWhenUsed/>
    <w:rsid w:val="002D451D"/>
  </w:style>
  <w:style w:type="numbering" w:customStyle="1" w:styleId="410">
    <w:name w:val="无列表41"/>
    <w:next w:val="NoList"/>
    <w:uiPriority w:val="99"/>
    <w:semiHidden/>
    <w:unhideWhenUsed/>
    <w:rsid w:val="002D451D"/>
  </w:style>
  <w:style w:type="numbering" w:customStyle="1" w:styleId="3210">
    <w:name w:val="无列表321"/>
    <w:next w:val="NoList"/>
    <w:uiPriority w:val="99"/>
    <w:semiHidden/>
    <w:unhideWhenUsed/>
    <w:rsid w:val="002D451D"/>
  </w:style>
  <w:style w:type="numbering" w:customStyle="1" w:styleId="131211">
    <w:name w:val="无列表13121"/>
    <w:next w:val="NoList"/>
    <w:semiHidden/>
    <w:rsid w:val="002D451D"/>
  </w:style>
  <w:style w:type="numbering" w:customStyle="1" w:styleId="NoList41121">
    <w:name w:val="No List41121"/>
    <w:next w:val="NoList"/>
    <w:uiPriority w:val="99"/>
    <w:semiHidden/>
    <w:unhideWhenUsed/>
    <w:rsid w:val="002D451D"/>
  </w:style>
  <w:style w:type="numbering" w:customStyle="1" w:styleId="22121">
    <w:name w:val="无列表22121"/>
    <w:next w:val="NoList"/>
    <w:uiPriority w:val="99"/>
    <w:semiHidden/>
    <w:unhideWhenUsed/>
    <w:rsid w:val="002D451D"/>
  </w:style>
  <w:style w:type="numbering" w:customStyle="1" w:styleId="NoList1211121">
    <w:name w:val="No List1211121"/>
    <w:next w:val="NoList"/>
    <w:uiPriority w:val="99"/>
    <w:semiHidden/>
    <w:unhideWhenUsed/>
    <w:rsid w:val="002D451D"/>
  </w:style>
  <w:style w:type="numbering" w:customStyle="1" w:styleId="11111211">
    <w:name w:val="リストなし1111121"/>
    <w:next w:val="NoList"/>
    <w:uiPriority w:val="99"/>
    <w:semiHidden/>
    <w:unhideWhenUsed/>
    <w:rsid w:val="002D451D"/>
  </w:style>
  <w:style w:type="numbering" w:customStyle="1" w:styleId="11111212">
    <w:name w:val="无列表1111121"/>
    <w:next w:val="NoList"/>
    <w:semiHidden/>
    <w:rsid w:val="002D451D"/>
  </w:style>
  <w:style w:type="numbering" w:customStyle="1" w:styleId="NoList2111121">
    <w:name w:val="No List2111121"/>
    <w:next w:val="NoList"/>
    <w:semiHidden/>
    <w:rsid w:val="002D451D"/>
  </w:style>
  <w:style w:type="numbering" w:customStyle="1" w:styleId="NoList3111121">
    <w:name w:val="No List3111121"/>
    <w:next w:val="NoList"/>
    <w:uiPriority w:val="99"/>
    <w:semiHidden/>
    <w:rsid w:val="002D451D"/>
  </w:style>
  <w:style w:type="numbering" w:customStyle="1" w:styleId="NoList11111121">
    <w:name w:val="No List11111121"/>
    <w:next w:val="NoList"/>
    <w:uiPriority w:val="99"/>
    <w:semiHidden/>
    <w:unhideWhenUsed/>
    <w:rsid w:val="002D451D"/>
  </w:style>
  <w:style w:type="numbering" w:customStyle="1" w:styleId="12111210">
    <w:name w:val="無清單1211121"/>
    <w:next w:val="NoList"/>
    <w:uiPriority w:val="99"/>
    <w:semiHidden/>
    <w:unhideWhenUsed/>
    <w:rsid w:val="002D451D"/>
  </w:style>
  <w:style w:type="numbering" w:customStyle="1" w:styleId="111111210">
    <w:name w:val="無清單11111121"/>
    <w:next w:val="NoList"/>
    <w:uiPriority w:val="99"/>
    <w:semiHidden/>
    <w:unhideWhenUsed/>
    <w:rsid w:val="002D451D"/>
  </w:style>
  <w:style w:type="numbering" w:customStyle="1" w:styleId="NoList131121">
    <w:name w:val="No List131121"/>
    <w:next w:val="NoList"/>
    <w:uiPriority w:val="99"/>
    <w:semiHidden/>
    <w:unhideWhenUsed/>
    <w:rsid w:val="002D451D"/>
  </w:style>
  <w:style w:type="numbering" w:customStyle="1" w:styleId="1211211">
    <w:name w:val="リストなし121121"/>
    <w:next w:val="NoList"/>
    <w:uiPriority w:val="99"/>
    <w:semiHidden/>
    <w:unhideWhenUsed/>
    <w:rsid w:val="002D451D"/>
  </w:style>
  <w:style w:type="numbering" w:customStyle="1" w:styleId="1211212">
    <w:name w:val="无列表121121"/>
    <w:next w:val="NoList"/>
    <w:semiHidden/>
    <w:rsid w:val="002D451D"/>
  </w:style>
  <w:style w:type="numbering" w:customStyle="1" w:styleId="NoList221121">
    <w:name w:val="No List221121"/>
    <w:next w:val="NoList"/>
    <w:semiHidden/>
    <w:rsid w:val="002D451D"/>
  </w:style>
  <w:style w:type="numbering" w:customStyle="1" w:styleId="NoList321121">
    <w:name w:val="No List321121"/>
    <w:next w:val="NoList"/>
    <w:uiPriority w:val="99"/>
    <w:semiHidden/>
    <w:rsid w:val="002D451D"/>
  </w:style>
  <w:style w:type="numbering" w:customStyle="1" w:styleId="NoList1121121">
    <w:name w:val="No List1121121"/>
    <w:next w:val="NoList"/>
    <w:uiPriority w:val="99"/>
    <w:semiHidden/>
    <w:unhideWhenUsed/>
    <w:rsid w:val="002D451D"/>
  </w:style>
  <w:style w:type="numbering" w:customStyle="1" w:styleId="1311210">
    <w:name w:val="無清單131121"/>
    <w:next w:val="NoList"/>
    <w:uiPriority w:val="99"/>
    <w:semiHidden/>
    <w:unhideWhenUsed/>
    <w:rsid w:val="002D451D"/>
  </w:style>
  <w:style w:type="numbering" w:customStyle="1" w:styleId="11211210">
    <w:name w:val="無清單1121121"/>
    <w:next w:val="NoList"/>
    <w:uiPriority w:val="99"/>
    <w:semiHidden/>
    <w:unhideWhenUsed/>
    <w:rsid w:val="002D451D"/>
  </w:style>
  <w:style w:type="numbering" w:customStyle="1" w:styleId="211121">
    <w:name w:val="无列表211121"/>
    <w:next w:val="NoList"/>
    <w:uiPriority w:val="99"/>
    <w:semiHidden/>
    <w:unhideWhenUsed/>
    <w:rsid w:val="002D451D"/>
  </w:style>
  <w:style w:type="numbering" w:customStyle="1" w:styleId="NoList1221121">
    <w:name w:val="No List1221121"/>
    <w:next w:val="NoList"/>
    <w:uiPriority w:val="99"/>
    <w:semiHidden/>
    <w:unhideWhenUsed/>
    <w:rsid w:val="002D451D"/>
  </w:style>
  <w:style w:type="numbering" w:customStyle="1" w:styleId="11211211">
    <w:name w:val="リストなし1121121"/>
    <w:next w:val="NoList"/>
    <w:uiPriority w:val="99"/>
    <w:semiHidden/>
    <w:unhideWhenUsed/>
    <w:rsid w:val="002D451D"/>
  </w:style>
  <w:style w:type="numbering" w:customStyle="1" w:styleId="11211212">
    <w:name w:val="无列表1121121"/>
    <w:next w:val="NoList"/>
    <w:semiHidden/>
    <w:rsid w:val="002D451D"/>
  </w:style>
  <w:style w:type="numbering" w:customStyle="1" w:styleId="NoList2121121">
    <w:name w:val="No List2121121"/>
    <w:next w:val="NoList"/>
    <w:semiHidden/>
    <w:rsid w:val="002D451D"/>
  </w:style>
  <w:style w:type="numbering" w:customStyle="1" w:styleId="NoList3121121">
    <w:name w:val="No List3121121"/>
    <w:next w:val="NoList"/>
    <w:uiPriority w:val="99"/>
    <w:semiHidden/>
    <w:rsid w:val="002D451D"/>
  </w:style>
  <w:style w:type="numbering" w:customStyle="1" w:styleId="NoList11121121">
    <w:name w:val="No List11121121"/>
    <w:next w:val="NoList"/>
    <w:uiPriority w:val="99"/>
    <w:semiHidden/>
    <w:unhideWhenUsed/>
    <w:rsid w:val="002D451D"/>
  </w:style>
  <w:style w:type="numbering" w:customStyle="1" w:styleId="1221121">
    <w:name w:val="無清單1221121"/>
    <w:next w:val="NoList"/>
    <w:uiPriority w:val="99"/>
    <w:semiHidden/>
    <w:unhideWhenUsed/>
    <w:rsid w:val="002D451D"/>
  </w:style>
  <w:style w:type="numbering" w:customStyle="1" w:styleId="11121121">
    <w:name w:val="無清單11121121"/>
    <w:next w:val="NoList"/>
    <w:uiPriority w:val="99"/>
    <w:semiHidden/>
    <w:unhideWhenUsed/>
    <w:rsid w:val="002D451D"/>
  </w:style>
  <w:style w:type="numbering" w:customStyle="1" w:styleId="122212">
    <w:name w:val="无列表12221"/>
    <w:next w:val="NoList"/>
    <w:semiHidden/>
    <w:rsid w:val="002D451D"/>
  </w:style>
  <w:style w:type="paragraph" w:customStyle="1" w:styleId="4b">
    <w:name w:val="修订4"/>
    <w:hidden/>
    <w:semiHidden/>
    <w:rsid w:val="002D451D"/>
    <w:rPr>
      <w:rFonts w:ascii="Times New Roman" w:eastAsia="Batang" w:hAnsi="Times New Roman"/>
      <w:lang w:val="en-GB" w:eastAsia="en-US"/>
    </w:rPr>
  </w:style>
  <w:style w:type="numbering" w:customStyle="1" w:styleId="50">
    <w:name w:val="无列表5"/>
    <w:next w:val="NoList"/>
    <w:uiPriority w:val="99"/>
    <w:semiHidden/>
    <w:unhideWhenUsed/>
    <w:rsid w:val="002D451D"/>
  </w:style>
  <w:style w:type="table" w:customStyle="1" w:styleId="6">
    <w:name w:val="网格型6"/>
    <w:basedOn w:val="TableNormal"/>
    <w:next w:val="TableGrid"/>
    <w:rsid w:val="002D4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D451D"/>
  </w:style>
  <w:style w:type="numbering" w:customStyle="1" w:styleId="11111130">
    <w:name w:val="リストなし1111113"/>
    <w:next w:val="NoList"/>
    <w:uiPriority w:val="99"/>
    <w:semiHidden/>
    <w:unhideWhenUsed/>
    <w:rsid w:val="002D451D"/>
  </w:style>
  <w:style w:type="numbering" w:customStyle="1" w:styleId="11111131">
    <w:name w:val="无列表1111113"/>
    <w:next w:val="NoList"/>
    <w:semiHidden/>
    <w:rsid w:val="002D451D"/>
  </w:style>
  <w:style w:type="numbering" w:customStyle="1" w:styleId="NoList2111113">
    <w:name w:val="No List2111113"/>
    <w:next w:val="NoList"/>
    <w:semiHidden/>
    <w:rsid w:val="002D451D"/>
  </w:style>
  <w:style w:type="numbering" w:customStyle="1" w:styleId="NoList3111113">
    <w:name w:val="No List3111113"/>
    <w:next w:val="NoList"/>
    <w:uiPriority w:val="99"/>
    <w:semiHidden/>
    <w:rsid w:val="002D451D"/>
  </w:style>
  <w:style w:type="numbering" w:customStyle="1" w:styleId="NoList11111113">
    <w:name w:val="No List11111113"/>
    <w:next w:val="NoList"/>
    <w:uiPriority w:val="99"/>
    <w:semiHidden/>
    <w:unhideWhenUsed/>
    <w:rsid w:val="002D451D"/>
  </w:style>
  <w:style w:type="numbering" w:customStyle="1" w:styleId="1211113">
    <w:name w:val="無清單1211113"/>
    <w:next w:val="NoList"/>
    <w:uiPriority w:val="99"/>
    <w:semiHidden/>
    <w:unhideWhenUsed/>
    <w:rsid w:val="002D451D"/>
  </w:style>
  <w:style w:type="numbering" w:customStyle="1" w:styleId="11111113">
    <w:name w:val="無清單11111113"/>
    <w:next w:val="NoList"/>
    <w:uiPriority w:val="99"/>
    <w:semiHidden/>
    <w:unhideWhenUsed/>
    <w:rsid w:val="002D451D"/>
  </w:style>
  <w:style w:type="numbering" w:customStyle="1" w:styleId="1211131">
    <w:name w:val="无列表121113"/>
    <w:next w:val="NoList"/>
    <w:semiHidden/>
    <w:rsid w:val="002D451D"/>
  </w:style>
  <w:style w:type="numbering" w:customStyle="1" w:styleId="211113">
    <w:name w:val="无列表211113"/>
    <w:next w:val="NoList"/>
    <w:uiPriority w:val="99"/>
    <w:semiHidden/>
    <w:unhideWhenUsed/>
    <w:rsid w:val="002D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19C52-7992-4462-899F-8464B7342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1450</Words>
  <Characters>8269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30</cp:revision>
  <cp:lastPrinted>1899-12-31T23:00:00Z</cp:lastPrinted>
  <dcterms:created xsi:type="dcterms:W3CDTF">2019-08-08T09:41:00Z</dcterms:created>
  <dcterms:modified xsi:type="dcterms:W3CDTF">2020-02-14T11:44:00Z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