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A2EA83" w14:textId="3D17A754" w:rsidR="003751C2" w:rsidRDefault="003751C2" w:rsidP="00101174">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93</w:t>
      </w:r>
      <w:r>
        <w:rPr>
          <w:b/>
          <w:i/>
          <w:noProof/>
          <w:sz w:val="28"/>
        </w:rPr>
        <w:tab/>
      </w:r>
      <w:r w:rsidR="009058F8" w:rsidRPr="009058F8">
        <w:rPr>
          <w:b/>
          <w:i/>
          <w:noProof/>
          <w:sz w:val="28"/>
        </w:rPr>
        <w:t>R4-1914815</w:t>
      </w:r>
    </w:p>
    <w:p w14:paraId="570BA79D" w14:textId="77777777" w:rsidR="003751C2" w:rsidRDefault="003751C2" w:rsidP="003751C2">
      <w:pPr>
        <w:pStyle w:val="CRCoverPage"/>
        <w:outlineLvl w:val="0"/>
        <w:rPr>
          <w:b/>
          <w:noProof/>
          <w:sz w:val="24"/>
        </w:rPr>
      </w:pPr>
      <w:r w:rsidRPr="00636003">
        <w:rPr>
          <w:rFonts w:cs="Arial"/>
          <w:b/>
          <w:sz w:val="24"/>
          <w:szCs w:val="24"/>
        </w:rPr>
        <w:t>Reno, Nevada, USA, Nov 18</w:t>
      </w:r>
      <w:r w:rsidRPr="00636003">
        <w:rPr>
          <w:rFonts w:cs="Arial"/>
          <w:b/>
          <w:sz w:val="24"/>
          <w:szCs w:val="24"/>
          <w:vertAlign w:val="superscript"/>
        </w:rPr>
        <w:t>th</w:t>
      </w:r>
      <w:r>
        <w:rPr>
          <w:rFonts w:cs="Arial"/>
          <w:b/>
          <w:sz w:val="24"/>
          <w:szCs w:val="24"/>
        </w:rPr>
        <w:t xml:space="preserve"> </w:t>
      </w:r>
      <w:r w:rsidRPr="00636003">
        <w:rPr>
          <w:rFonts w:cs="Arial"/>
          <w:b/>
          <w:sz w:val="24"/>
          <w:szCs w:val="24"/>
        </w:rPr>
        <w:t>- 22</w:t>
      </w:r>
      <w:r w:rsidRPr="00636003">
        <w:rPr>
          <w:rFonts w:cs="Arial"/>
          <w:b/>
          <w:sz w:val="24"/>
          <w:szCs w:val="24"/>
          <w:vertAlign w:val="superscript"/>
        </w:rPr>
        <w:t>th</w:t>
      </w:r>
      <w:r w:rsidRPr="00636003">
        <w:rPr>
          <w:rFonts w:cs="Arial"/>
          <w:b/>
          <w:sz w:val="24"/>
          <w:szCs w:val="24"/>
        </w:rPr>
        <w:t>,</w:t>
      </w:r>
      <w:r>
        <w:rPr>
          <w:rFonts w:cs="Arial"/>
          <w:b/>
          <w:sz w:val="24"/>
          <w:szCs w:val="24"/>
        </w:rPr>
        <w:t xml:space="preserve"> </w:t>
      </w:r>
      <w:r w:rsidRPr="00520E9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57974497" w:rsidR="001E41F3" w:rsidRPr="00410371" w:rsidRDefault="009058F8" w:rsidP="00520E9E">
            <w:pPr>
              <w:pStyle w:val="CRCoverPage"/>
              <w:spacing w:after="0"/>
              <w:rPr>
                <w:noProof/>
              </w:rPr>
            </w:pPr>
            <w:r w:rsidRPr="009058F8">
              <w:rPr>
                <w:b/>
                <w:noProof/>
                <w:sz w:val="28"/>
              </w:rPr>
              <w:t>0261</w:t>
            </w:r>
            <w:bookmarkStart w:id="0" w:name="_GoBack"/>
            <w:bookmarkEnd w:id="0"/>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7777777" w:rsidR="001E41F3" w:rsidRPr="00410371" w:rsidRDefault="00520E9E"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4EBC1174" w:rsidR="001E41F3" w:rsidRPr="00410371" w:rsidRDefault="00520E9E" w:rsidP="00D1131E">
            <w:pPr>
              <w:pStyle w:val="CRCoverPage"/>
              <w:spacing w:after="0"/>
              <w:jc w:val="center"/>
              <w:rPr>
                <w:noProof/>
                <w:sz w:val="28"/>
              </w:rPr>
            </w:pPr>
            <w:r>
              <w:rPr>
                <w:b/>
                <w:noProof/>
                <w:sz w:val="28"/>
              </w:rPr>
              <w:t>15.</w:t>
            </w:r>
            <w:r w:rsidR="00D1131E">
              <w:rPr>
                <w:b/>
                <w:noProof/>
                <w:sz w:val="28"/>
              </w:rPr>
              <w:t>7</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4278F0D9" w:rsidR="001E41F3" w:rsidRDefault="00D264B0" w:rsidP="009058F8">
            <w:pPr>
              <w:pStyle w:val="CRCoverPage"/>
              <w:spacing w:after="0"/>
              <w:ind w:left="100"/>
              <w:rPr>
                <w:noProof/>
              </w:rPr>
            </w:pPr>
            <w:r w:rsidRPr="00D264B0">
              <w:t xml:space="preserve">DraftCR on interruption requirements due to </w:t>
            </w:r>
            <w:r w:rsidR="00FB568D">
              <w:rPr>
                <w:noProof/>
                <w:lang w:eastAsia="zh-CN"/>
              </w:rPr>
              <w:t>one-shot timing adjustment</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77777777" w:rsidR="001E41F3" w:rsidRDefault="00520E9E" w:rsidP="00152A8E">
            <w:pPr>
              <w:pStyle w:val="CRCoverPage"/>
              <w:spacing w:after="0"/>
              <w:ind w:left="100"/>
              <w:rPr>
                <w:noProof/>
              </w:rPr>
            </w:pPr>
            <w:r w:rsidRPr="009549F3">
              <w:rPr>
                <w:rFonts w:hint="eastAsia"/>
                <w:noProof/>
                <w:lang w:eastAsia="zh-CN"/>
              </w:rPr>
              <w:t>NR_newRAT</w:t>
            </w:r>
            <w:r>
              <w:rPr>
                <w:noProof/>
                <w:lang w:eastAsia="zh-CN"/>
              </w:rPr>
              <w:t>-</w:t>
            </w:r>
            <w:r w:rsidR="00152A8E">
              <w:rPr>
                <w:noProof/>
                <w:lang w:eastAsia="zh-CN"/>
              </w:rPr>
              <w:t>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2101090F" w:rsidR="001E41F3" w:rsidRDefault="00520E9E" w:rsidP="007D5244">
            <w:pPr>
              <w:pStyle w:val="CRCoverPage"/>
              <w:spacing w:after="0"/>
              <w:ind w:left="100"/>
              <w:rPr>
                <w:noProof/>
              </w:rPr>
            </w:pPr>
            <w:r>
              <w:rPr>
                <w:noProof/>
              </w:rPr>
              <w:t>2019-</w:t>
            </w:r>
            <w:r w:rsidR="007D5244">
              <w:rPr>
                <w:noProof/>
              </w:rPr>
              <w:t>11</w:t>
            </w:r>
            <w:r>
              <w:rPr>
                <w:noProof/>
              </w:rPr>
              <w:t>-</w:t>
            </w:r>
            <w:r w:rsidR="007D5244">
              <w:rPr>
                <w:noProof/>
              </w:rPr>
              <w:t>07</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77777777" w:rsidR="001E41F3" w:rsidRDefault="00520E9E" w:rsidP="00520E9E">
            <w:pPr>
              <w:pStyle w:val="CRCoverPage"/>
              <w:spacing w:after="0"/>
              <w:ind w:left="100" w:right="-609"/>
              <w:rPr>
                <w:b/>
                <w:noProof/>
              </w:rPr>
            </w:pPr>
            <w:r>
              <w:rPr>
                <w:b/>
                <w:noProof/>
              </w:rPr>
              <w:t>F</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77777777" w:rsidR="001E41F3" w:rsidRDefault="00520E9E">
            <w:pPr>
              <w:pStyle w:val="CRCoverPage"/>
              <w:spacing w:after="0"/>
              <w:ind w:left="100"/>
              <w:rPr>
                <w:noProof/>
              </w:rPr>
            </w:pPr>
            <w:r>
              <w:rPr>
                <w:noProof/>
              </w:rPr>
              <w:t>R15</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757A08" w14:paraId="7082D434" w14:textId="77777777" w:rsidTr="00547111">
        <w:tc>
          <w:tcPr>
            <w:tcW w:w="2694" w:type="dxa"/>
            <w:gridSpan w:val="2"/>
            <w:tcBorders>
              <w:top w:val="single" w:sz="4" w:space="0" w:color="auto"/>
              <w:left w:val="single" w:sz="4" w:space="0" w:color="auto"/>
            </w:tcBorders>
          </w:tcPr>
          <w:p w14:paraId="5E5603E4" w14:textId="77777777" w:rsidR="00757A08" w:rsidRDefault="00757A08" w:rsidP="00757A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10E391" w14:textId="404E4135" w:rsidR="00757A08" w:rsidRDefault="00757A08" w:rsidP="00757A08">
            <w:pPr>
              <w:pStyle w:val="CRCoverPage"/>
              <w:spacing w:after="0"/>
              <w:ind w:left="100"/>
              <w:rPr>
                <w:noProof/>
                <w:lang w:eastAsia="zh-CN"/>
              </w:rPr>
            </w:pPr>
            <w:r>
              <w:rPr>
                <w:rFonts w:hint="eastAsia"/>
                <w:noProof/>
                <w:lang w:eastAsia="zh-CN"/>
              </w:rPr>
              <w:t>T</w:t>
            </w:r>
            <w:r>
              <w:rPr>
                <w:noProof/>
                <w:lang w:eastAsia="zh-CN"/>
              </w:rPr>
              <w:t>h</w:t>
            </w:r>
            <w:r>
              <w:rPr>
                <w:rFonts w:hint="eastAsia"/>
                <w:noProof/>
                <w:lang w:eastAsia="zh-CN"/>
              </w:rPr>
              <w:t xml:space="preserve">e </w:t>
            </w:r>
            <w:r>
              <w:rPr>
                <w:noProof/>
                <w:lang w:eastAsia="zh-CN"/>
              </w:rPr>
              <w:t xml:space="preserve">interruptions shall be allowed when UE </w:t>
            </w:r>
            <w:r w:rsidR="00E754AF">
              <w:rPr>
                <w:noProof/>
                <w:lang w:eastAsia="zh-CN"/>
              </w:rPr>
              <w:t>is required to perform one-shot timing adjustment</w:t>
            </w:r>
            <w:r>
              <w:rPr>
                <w:noProof/>
                <w:lang w:eastAsia="zh-CN"/>
              </w:rPr>
              <w:t>, and the corresponding interruption requirements have not been defined in TS38.133.</w:t>
            </w:r>
          </w:p>
          <w:p w14:paraId="4721A34E" w14:textId="77777777" w:rsidR="00757A08" w:rsidRDefault="00757A08" w:rsidP="00757A08">
            <w:pPr>
              <w:pStyle w:val="CRCoverPage"/>
              <w:spacing w:after="0"/>
              <w:ind w:left="100"/>
              <w:rPr>
                <w:noProof/>
              </w:rPr>
            </w:pPr>
          </w:p>
        </w:tc>
      </w:tr>
      <w:tr w:rsidR="00757A08" w14:paraId="4974BCFB" w14:textId="77777777" w:rsidTr="00547111">
        <w:tc>
          <w:tcPr>
            <w:tcW w:w="2694" w:type="dxa"/>
            <w:gridSpan w:val="2"/>
            <w:tcBorders>
              <w:left w:val="single" w:sz="4" w:space="0" w:color="auto"/>
            </w:tcBorders>
          </w:tcPr>
          <w:p w14:paraId="6613CC2B" w14:textId="77777777" w:rsidR="00757A08" w:rsidRDefault="00757A08" w:rsidP="00757A08">
            <w:pPr>
              <w:pStyle w:val="CRCoverPage"/>
              <w:spacing w:after="0"/>
              <w:rPr>
                <w:b/>
                <w:i/>
                <w:noProof/>
                <w:sz w:val="8"/>
                <w:szCs w:val="8"/>
              </w:rPr>
            </w:pPr>
          </w:p>
        </w:tc>
        <w:tc>
          <w:tcPr>
            <w:tcW w:w="6946" w:type="dxa"/>
            <w:gridSpan w:val="9"/>
            <w:tcBorders>
              <w:right w:val="single" w:sz="4" w:space="0" w:color="auto"/>
            </w:tcBorders>
          </w:tcPr>
          <w:p w14:paraId="208C8270" w14:textId="77777777" w:rsidR="00757A08" w:rsidRDefault="00757A08" w:rsidP="00757A08">
            <w:pPr>
              <w:pStyle w:val="CRCoverPage"/>
              <w:spacing w:after="0"/>
              <w:rPr>
                <w:noProof/>
                <w:sz w:val="8"/>
                <w:szCs w:val="8"/>
              </w:rPr>
            </w:pPr>
          </w:p>
        </w:tc>
      </w:tr>
      <w:tr w:rsidR="00757A08" w14:paraId="086D4068" w14:textId="77777777" w:rsidTr="00547111">
        <w:tc>
          <w:tcPr>
            <w:tcW w:w="2694" w:type="dxa"/>
            <w:gridSpan w:val="2"/>
            <w:tcBorders>
              <w:left w:val="single" w:sz="4" w:space="0" w:color="auto"/>
            </w:tcBorders>
          </w:tcPr>
          <w:p w14:paraId="1E82CF2A" w14:textId="77777777" w:rsidR="00757A08" w:rsidRDefault="00757A08" w:rsidP="00757A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F701D9" w14:textId="2619EACD" w:rsidR="00757A08" w:rsidRDefault="00757A08" w:rsidP="00E754AF">
            <w:pPr>
              <w:pStyle w:val="CRCoverPage"/>
              <w:numPr>
                <w:ilvl w:val="0"/>
                <w:numId w:val="11"/>
              </w:numPr>
              <w:spacing w:after="0"/>
              <w:rPr>
                <w:noProof/>
                <w:lang w:eastAsia="zh-CN"/>
              </w:rPr>
            </w:pPr>
            <w:r>
              <w:rPr>
                <w:rFonts w:hint="eastAsia"/>
                <w:noProof/>
                <w:lang w:eastAsia="zh-CN"/>
              </w:rPr>
              <w:t xml:space="preserve">To introduce the </w:t>
            </w:r>
            <w:r>
              <w:rPr>
                <w:noProof/>
                <w:lang w:eastAsia="zh-CN"/>
              </w:rPr>
              <w:t xml:space="preserve">interruption requirements due to </w:t>
            </w:r>
            <w:r w:rsidR="00E754AF">
              <w:rPr>
                <w:noProof/>
                <w:lang w:eastAsia="zh-CN"/>
              </w:rPr>
              <w:t>one-shot timing adjustment for EN-DC</w:t>
            </w:r>
            <w:r w:rsidR="004F4ECB">
              <w:rPr>
                <w:noProof/>
                <w:lang w:eastAsia="zh-CN"/>
              </w:rPr>
              <w:t xml:space="preserve"> in new section 8.2.1.2.8.</w:t>
            </w:r>
          </w:p>
          <w:p w14:paraId="5C0FACFD" w14:textId="34ED26F8" w:rsidR="00E754AF" w:rsidRDefault="00E754AF" w:rsidP="00E754AF">
            <w:pPr>
              <w:pStyle w:val="CRCoverPage"/>
              <w:numPr>
                <w:ilvl w:val="0"/>
                <w:numId w:val="11"/>
              </w:numPr>
              <w:spacing w:after="0"/>
              <w:rPr>
                <w:noProof/>
                <w:lang w:eastAsia="zh-CN"/>
              </w:rPr>
            </w:pPr>
            <w:r>
              <w:rPr>
                <w:rFonts w:hint="eastAsia"/>
                <w:noProof/>
                <w:lang w:eastAsia="zh-CN"/>
              </w:rPr>
              <w:t xml:space="preserve">To introduce the </w:t>
            </w:r>
            <w:r>
              <w:rPr>
                <w:noProof/>
                <w:lang w:eastAsia="zh-CN"/>
              </w:rPr>
              <w:t>interruption requirements due to one-shot timing adjustment for NR SA</w:t>
            </w:r>
            <w:r w:rsidR="004F4ECB">
              <w:rPr>
                <w:noProof/>
                <w:lang w:eastAsia="zh-CN"/>
              </w:rPr>
              <w:t xml:space="preserve"> in new section 8.2.2.2.7.</w:t>
            </w:r>
          </w:p>
          <w:p w14:paraId="56F1E8F4" w14:textId="7BF71817" w:rsidR="00E754AF" w:rsidRDefault="00E754AF" w:rsidP="00E754AF">
            <w:pPr>
              <w:pStyle w:val="CRCoverPage"/>
              <w:numPr>
                <w:ilvl w:val="0"/>
                <w:numId w:val="11"/>
              </w:numPr>
              <w:spacing w:after="0"/>
              <w:rPr>
                <w:noProof/>
                <w:lang w:eastAsia="zh-CN"/>
              </w:rPr>
            </w:pPr>
            <w:r>
              <w:rPr>
                <w:rFonts w:hint="eastAsia"/>
                <w:noProof/>
                <w:lang w:eastAsia="zh-CN"/>
              </w:rPr>
              <w:t xml:space="preserve">To introduce the </w:t>
            </w:r>
            <w:r>
              <w:rPr>
                <w:noProof/>
                <w:lang w:eastAsia="zh-CN"/>
              </w:rPr>
              <w:t>interruption requirements due to one-shot timing adjustment for NE-DC</w:t>
            </w:r>
            <w:r w:rsidR="004F4ECB">
              <w:rPr>
                <w:noProof/>
                <w:lang w:eastAsia="zh-CN"/>
              </w:rPr>
              <w:t xml:space="preserve"> in new section 8.2.3.2.8.</w:t>
            </w:r>
          </w:p>
          <w:p w14:paraId="47DA7546" w14:textId="0BE6B482" w:rsidR="00E754AF" w:rsidRDefault="00E754AF" w:rsidP="00E754AF">
            <w:pPr>
              <w:pStyle w:val="CRCoverPage"/>
              <w:numPr>
                <w:ilvl w:val="0"/>
                <w:numId w:val="11"/>
              </w:numPr>
              <w:spacing w:after="0"/>
              <w:rPr>
                <w:noProof/>
                <w:lang w:eastAsia="zh-CN"/>
              </w:rPr>
            </w:pPr>
            <w:r>
              <w:rPr>
                <w:rFonts w:hint="eastAsia"/>
                <w:noProof/>
                <w:lang w:eastAsia="zh-CN"/>
              </w:rPr>
              <w:t xml:space="preserve">To introduce the </w:t>
            </w:r>
            <w:r>
              <w:rPr>
                <w:noProof/>
                <w:lang w:eastAsia="zh-CN"/>
              </w:rPr>
              <w:t>interruption requirements due to one-shot timing adjustment for NR-DC</w:t>
            </w:r>
            <w:r w:rsidR="004F4ECB">
              <w:rPr>
                <w:noProof/>
                <w:lang w:eastAsia="zh-CN"/>
              </w:rPr>
              <w:t xml:space="preserve"> in new section 8.2.4.2.8.</w:t>
            </w:r>
          </w:p>
          <w:p w14:paraId="4B153A60" w14:textId="77777777" w:rsidR="00757A08" w:rsidRPr="00C255A3" w:rsidRDefault="00757A08" w:rsidP="00757A08">
            <w:pPr>
              <w:pStyle w:val="CRCoverPage"/>
              <w:spacing w:after="0"/>
              <w:ind w:left="100"/>
              <w:rPr>
                <w:noProof/>
                <w:lang w:eastAsia="zh-CN"/>
              </w:rPr>
            </w:pPr>
          </w:p>
        </w:tc>
      </w:tr>
      <w:tr w:rsidR="00757A08" w14:paraId="64B3E672" w14:textId="77777777" w:rsidTr="00547111">
        <w:tc>
          <w:tcPr>
            <w:tcW w:w="2694" w:type="dxa"/>
            <w:gridSpan w:val="2"/>
            <w:tcBorders>
              <w:left w:val="single" w:sz="4" w:space="0" w:color="auto"/>
            </w:tcBorders>
          </w:tcPr>
          <w:p w14:paraId="624C8CDA" w14:textId="606C58A0" w:rsidR="00757A08" w:rsidRDefault="00757A08" w:rsidP="00757A08">
            <w:pPr>
              <w:pStyle w:val="CRCoverPage"/>
              <w:spacing w:after="0"/>
              <w:rPr>
                <w:b/>
                <w:i/>
                <w:noProof/>
                <w:sz w:val="8"/>
                <w:szCs w:val="8"/>
              </w:rPr>
            </w:pPr>
          </w:p>
        </w:tc>
        <w:tc>
          <w:tcPr>
            <w:tcW w:w="6946" w:type="dxa"/>
            <w:gridSpan w:val="9"/>
            <w:tcBorders>
              <w:right w:val="single" w:sz="4" w:space="0" w:color="auto"/>
            </w:tcBorders>
          </w:tcPr>
          <w:p w14:paraId="2DC47471" w14:textId="77777777" w:rsidR="00757A08" w:rsidRDefault="00757A08" w:rsidP="00757A08">
            <w:pPr>
              <w:pStyle w:val="CRCoverPage"/>
              <w:spacing w:after="0"/>
              <w:rPr>
                <w:noProof/>
                <w:sz w:val="8"/>
                <w:szCs w:val="8"/>
              </w:rPr>
            </w:pPr>
          </w:p>
        </w:tc>
      </w:tr>
      <w:tr w:rsidR="00757A08" w14:paraId="7000171A" w14:textId="77777777" w:rsidTr="00547111">
        <w:tc>
          <w:tcPr>
            <w:tcW w:w="2694" w:type="dxa"/>
            <w:gridSpan w:val="2"/>
            <w:tcBorders>
              <w:left w:val="single" w:sz="4" w:space="0" w:color="auto"/>
              <w:bottom w:val="single" w:sz="4" w:space="0" w:color="auto"/>
            </w:tcBorders>
          </w:tcPr>
          <w:p w14:paraId="649C839F" w14:textId="77777777" w:rsidR="00757A08" w:rsidRDefault="00757A08" w:rsidP="00757A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0EC950" w14:textId="6607D61E" w:rsidR="00757A08" w:rsidRDefault="00757A08" w:rsidP="00757A08">
            <w:pPr>
              <w:pStyle w:val="CRCoverPage"/>
              <w:spacing w:after="0"/>
              <w:ind w:left="100"/>
              <w:rPr>
                <w:lang w:eastAsia="zh-CN"/>
              </w:rPr>
            </w:pPr>
            <w:r>
              <w:rPr>
                <w:rFonts w:hint="eastAsia"/>
                <w:noProof/>
                <w:lang w:eastAsia="zh-CN"/>
              </w:rPr>
              <w:t>T</w:t>
            </w:r>
            <w:r>
              <w:rPr>
                <w:noProof/>
                <w:lang w:eastAsia="zh-CN"/>
              </w:rPr>
              <w:t>h</w:t>
            </w:r>
            <w:r>
              <w:rPr>
                <w:rFonts w:hint="eastAsia"/>
                <w:noProof/>
                <w:lang w:eastAsia="zh-CN"/>
              </w:rPr>
              <w:t xml:space="preserve">e </w:t>
            </w:r>
            <w:r>
              <w:rPr>
                <w:noProof/>
                <w:lang w:eastAsia="zh-CN"/>
              </w:rPr>
              <w:t xml:space="preserve">interruption requirements due to </w:t>
            </w:r>
            <w:r w:rsidR="00E754AF">
              <w:rPr>
                <w:noProof/>
                <w:lang w:eastAsia="zh-CN"/>
              </w:rPr>
              <w:t xml:space="preserve">one-shot timing adjustment </w:t>
            </w:r>
            <w:r>
              <w:t>will be missing.</w:t>
            </w:r>
          </w:p>
          <w:p w14:paraId="330C0A9E" w14:textId="77777777" w:rsidR="00757A08" w:rsidRDefault="00757A08" w:rsidP="00757A08">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B51C49" w14:textId="1EB78731" w:rsidR="001E41F3" w:rsidRDefault="00423794">
            <w:pPr>
              <w:pStyle w:val="CRCoverPage"/>
              <w:spacing w:after="0"/>
              <w:ind w:left="100"/>
              <w:rPr>
                <w:noProof/>
                <w:lang w:eastAsia="zh-CN"/>
              </w:rPr>
            </w:pPr>
            <w:r>
              <w:rPr>
                <w:noProof/>
                <w:lang w:eastAsia="zh-CN"/>
              </w:rPr>
              <w:t>8.2.</w:t>
            </w:r>
            <w:r w:rsidR="00E754AF">
              <w:rPr>
                <w:noProof/>
                <w:lang w:eastAsia="zh-CN"/>
              </w:rPr>
              <w:t>1.2.8, 8.2.2.2.7, 8.2.3.2.8, 8.2.4.2.8</w:t>
            </w:r>
          </w:p>
          <w:p w14:paraId="3F95AF1E" w14:textId="5E234FB1" w:rsidR="00423794" w:rsidRDefault="00423794">
            <w:pPr>
              <w:pStyle w:val="CRCoverPage"/>
              <w:spacing w:after="0"/>
              <w:ind w:left="100"/>
              <w:rPr>
                <w:noProof/>
                <w:lang w:eastAsia="zh-CN"/>
              </w:rPr>
            </w:pPr>
          </w:p>
        </w:tc>
      </w:tr>
      <w:tr w:rsidR="001E41F3" w14:paraId="594C2427" w14:textId="77777777" w:rsidTr="00547111">
        <w:tc>
          <w:tcPr>
            <w:tcW w:w="2694" w:type="dxa"/>
            <w:gridSpan w:val="2"/>
            <w:tcBorders>
              <w:left w:val="single" w:sz="4" w:space="0" w:color="auto"/>
            </w:tcBorders>
          </w:tcPr>
          <w:p w14:paraId="055BEB06" w14:textId="3E0ACDF9"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2C0BFDF3" w14:textId="77777777" w:rsidR="0083118B" w:rsidRPr="00BE78B0" w:rsidRDefault="0083118B" w:rsidP="0083118B">
      <w:pPr>
        <w:pStyle w:val="5"/>
        <w:rPr>
          <w:ins w:id="3" w:author="Huawei" w:date="2019-10-04T11:14:00Z"/>
          <w:lang w:val="en-US" w:eastAsia="zh-CN"/>
        </w:rPr>
      </w:pPr>
      <w:ins w:id="4" w:author="Huawei" w:date="2019-10-04T11:14:00Z">
        <w:r w:rsidRPr="00BE78B0">
          <w:rPr>
            <w:lang w:val="en-US" w:eastAsia="zh-CN"/>
          </w:rPr>
          <w:t>8.2.1.2.</w:t>
        </w:r>
        <w:r>
          <w:rPr>
            <w:lang w:val="en-US" w:eastAsia="zh-CN"/>
          </w:rPr>
          <w:t>8</w:t>
        </w:r>
        <w:r w:rsidRPr="00BE78B0">
          <w:rPr>
            <w:lang w:val="en-US" w:eastAsia="zh-CN"/>
          </w:rPr>
          <w:tab/>
          <w:t xml:space="preserve">Interruption due to </w:t>
        </w:r>
        <w:r>
          <w:rPr>
            <w:lang w:val="en-US" w:eastAsia="zh-CN"/>
          </w:rPr>
          <w:t>one-shot timing adjustment</w:t>
        </w:r>
        <w:r w:rsidRPr="00BE78B0">
          <w:rPr>
            <w:lang w:val="en-US" w:eastAsia="zh-CN"/>
          </w:rPr>
          <w:t xml:space="preserve"> </w:t>
        </w:r>
        <w:r>
          <w:rPr>
            <w:lang w:val="en-US" w:eastAsia="zh-CN"/>
          </w:rPr>
          <w:t>r</w:t>
        </w:r>
        <w:r w:rsidRPr="00BE78B0">
          <w:rPr>
            <w:lang w:val="en-US" w:eastAsia="zh-CN"/>
          </w:rPr>
          <w:t>equirement</w:t>
        </w:r>
      </w:ins>
    </w:p>
    <w:p w14:paraId="631A30A3" w14:textId="77777777" w:rsidR="0083118B" w:rsidRDefault="0083118B" w:rsidP="0083118B">
      <w:pPr>
        <w:rPr>
          <w:ins w:id="5" w:author="Huawei" w:date="2019-10-04T11:14:00Z"/>
          <w:rFonts w:cs="v4.2.0"/>
        </w:rPr>
      </w:pPr>
      <w:ins w:id="6" w:author="Huawei" w:date="2019-10-04T11:14:00Z">
        <w:r>
          <w:rPr>
            <w:rFonts w:cs="v4.2.0"/>
            <w:lang w:val="en-US"/>
          </w:rPr>
          <w:t xml:space="preserve">When UE is required to perform one-shot timing adjustment on a serving cell as defined in section 7.1.2.2, </w:t>
        </w:r>
        <w:r>
          <w:rPr>
            <w:rFonts w:cs="v4.2.0"/>
          </w:rPr>
          <w:t>t</w:t>
        </w:r>
        <w:r w:rsidRPr="00BE78B0">
          <w:rPr>
            <w:rFonts w:cs="v4.2.0"/>
          </w:rPr>
          <w:t xml:space="preserve">he UE is allowed to cause </w:t>
        </w:r>
        <w:r>
          <w:rPr>
            <w:rFonts w:cs="v4.2.0"/>
          </w:rPr>
          <w:t xml:space="preserve">an </w:t>
        </w:r>
        <w:r w:rsidRPr="00BE78B0">
          <w:rPr>
            <w:rFonts w:cs="v4.2.0"/>
          </w:rPr>
          <w:t xml:space="preserve">interruption of up to </w:t>
        </w:r>
        <w:r>
          <w:rPr>
            <w:rFonts w:cs="v4.2.0"/>
          </w:rPr>
          <w:t>1 symbol</w:t>
        </w:r>
        <w:r w:rsidRPr="00644586">
          <w:t xml:space="preserve"> </w:t>
        </w:r>
        <w:r w:rsidRPr="00644586">
          <w:rPr>
            <w:rFonts w:cs="v4.2.0"/>
          </w:rPr>
          <w:t>to</w:t>
        </w:r>
        <w:r>
          <w:rPr>
            <w:rFonts w:cs="v4.2.0"/>
          </w:rPr>
          <w:t xml:space="preserve"> the</w:t>
        </w:r>
        <w:r w:rsidRPr="00644586">
          <w:rPr>
            <w:rFonts w:cs="v4.2.0"/>
          </w:rPr>
          <w:t xml:space="preserve"> serving cell</w:t>
        </w:r>
        <w:r>
          <w:rPr>
            <w:rFonts w:cs="v4.2.0"/>
          </w:rPr>
          <w:t xml:space="preserve"> due to </w:t>
        </w:r>
        <w:r>
          <w:rPr>
            <w:rFonts w:cs="v4.2.0"/>
            <w:lang w:val="en-US"/>
          </w:rPr>
          <w:t>one-shot timing adjustment</w:t>
        </w:r>
        <w:r>
          <w:rPr>
            <w:rFonts w:cs="v4.2.0"/>
          </w:rPr>
          <w:t>.</w:t>
        </w:r>
      </w:ins>
    </w:p>
    <w:p w14:paraId="7EC8C37D" w14:textId="77777777" w:rsidR="0083118B" w:rsidRDefault="0083118B" w:rsidP="0083118B">
      <w:pPr>
        <w:rPr>
          <w:ins w:id="7" w:author="Huawei" w:date="2019-10-04T11:14:00Z"/>
          <w:rFonts w:cs="v4.2.0"/>
        </w:rPr>
      </w:pPr>
      <w:ins w:id="8" w:author="Huawei" w:date="2019-10-04T11:14:00Z">
        <w:r>
          <w:rPr>
            <w:rFonts w:cs="v4.2.0" w:hint="eastAsia"/>
            <w:lang w:eastAsia="zh-CN"/>
          </w:rPr>
          <w:t>When intra-band carrier aggregation in FR1 is perform</w:t>
        </w:r>
        <w:r>
          <w:rPr>
            <w:rFonts w:cs="v4.2.0"/>
            <w:lang w:eastAsia="zh-CN"/>
          </w:rPr>
          <w:t>ed</w:t>
        </w:r>
        <w:r>
          <w:rPr>
            <w:rFonts w:cs="v4.2.0" w:hint="eastAsia"/>
            <w:lang w:eastAsia="zh-CN"/>
          </w:rPr>
          <w:t xml:space="preserve">, </w:t>
        </w:r>
        <w:r>
          <w:rPr>
            <w:rFonts w:cs="v4.2.0"/>
          </w:rPr>
          <w:t>t</w:t>
        </w:r>
        <w:r w:rsidRPr="00BE78B0">
          <w:rPr>
            <w:rFonts w:cs="v4.2.0"/>
          </w:rPr>
          <w:t xml:space="preserve">he interruption of up to </w:t>
        </w:r>
        <w:r>
          <w:rPr>
            <w:rFonts w:cs="v4.2.0"/>
          </w:rPr>
          <w:t>1 symbol</w:t>
        </w:r>
        <w:r w:rsidRPr="00644586">
          <w:t xml:space="preserve"> </w:t>
        </w:r>
        <w:r>
          <w:rPr>
            <w:rFonts w:cs="v4.2.0"/>
          </w:rPr>
          <w:t xml:space="preserve">due to </w:t>
        </w:r>
        <w:r>
          <w:rPr>
            <w:rFonts w:cs="v4.2.0"/>
            <w:lang w:val="en-US"/>
          </w:rPr>
          <w:t xml:space="preserve">one-shot timing adjustment is </w:t>
        </w:r>
        <w:r w:rsidRPr="00644586">
          <w:rPr>
            <w:rFonts w:cs="v4.2.0"/>
          </w:rPr>
          <w:t>to</w:t>
        </w:r>
        <w:r>
          <w:rPr>
            <w:rFonts w:cs="v4.2.0"/>
          </w:rPr>
          <w:t xml:space="preserve"> any other activated</w:t>
        </w:r>
        <w:r w:rsidRPr="00644586">
          <w:rPr>
            <w:rFonts w:cs="v4.2.0"/>
          </w:rPr>
          <w:t xml:space="preserve"> serving cell</w:t>
        </w:r>
        <w:r>
          <w:rPr>
            <w:rFonts w:cs="v4.2.0"/>
          </w:rPr>
          <w:t xml:space="preserve"> in the same band.</w:t>
        </w:r>
      </w:ins>
    </w:p>
    <w:p w14:paraId="77009049" w14:textId="77777777" w:rsidR="0083118B" w:rsidRDefault="0083118B" w:rsidP="0083118B">
      <w:pPr>
        <w:rPr>
          <w:ins w:id="9" w:author="Huawei" w:date="2019-10-04T11:14:00Z"/>
          <w:rFonts w:cs="v4.2.0"/>
          <w:lang w:eastAsia="zh-CN"/>
        </w:rPr>
      </w:pPr>
      <w:ins w:id="10" w:author="Huawei" w:date="2019-10-04T11:14:00Z">
        <w:r>
          <w:rPr>
            <w:rFonts w:cs="v4.2.0" w:hint="eastAsia"/>
            <w:lang w:eastAsia="zh-CN"/>
          </w:rPr>
          <w:t>When intra-band carrier aggregation in FR</w:t>
        </w:r>
        <w:r>
          <w:rPr>
            <w:rFonts w:cs="v4.2.0"/>
            <w:lang w:eastAsia="zh-CN"/>
          </w:rPr>
          <w:t>2</w:t>
        </w:r>
        <w:r>
          <w:rPr>
            <w:rFonts w:cs="v4.2.0" w:hint="eastAsia"/>
            <w:lang w:eastAsia="zh-CN"/>
          </w:rPr>
          <w:t xml:space="preserve"> is perform</w:t>
        </w:r>
        <w:r>
          <w:rPr>
            <w:rFonts w:cs="v4.2.0"/>
            <w:lang w:eastAsia="zh-CN"/>
          </w:rPr>
          <w:t>ed</w:t>
        </w:r>
        <w:r>
          <w:rPr>
            <w:rFonts w:cs="v4.2.0" w:hint="eastAsia"/>
            <w:lang w:eastAsia="zh-CN"/>
          </w:rPr>
          <w:t xml:space="preserve">, </w:t>
        </w:r>
        <w:r>
          <w:rPr>
            <w:rFonts w:cs="v4.2.0"/>
          </w:rPr>
          <w:t>t</w:t>
        </w:r>
        <w:r w:rsidRPr="00BE78B0">
          <w:rPr>
            <w:rFonts w:cs="v4.2.0"/>
          </w:rPr>
          <w:t xml:space="preserve">he interruption of up to </w:t>
        </w:r>
        <w:r>
          <w:rPr>
            <w:rFonts w:cs="v4.2.0"/>
          </w:rPr>
          <w:t>1 symbol</w:t>
        </w:r>
        <w:r w:rsidRPr="00644586">
          <w:t xml:space="preserve"> </w:t>
        </w:r>
        <w:r>
          <w:rPr>
            <w:rFonts w:cs="v4.2.0"/>
          </w:rPr>
          <w:t xml:space="preserve">due to </w:t>
        </w:r>
        <w:r>
          <w:rPr>
            <w:rFonts w:cs="v4.2.0"/>
            <w:lang w:val="en-US"/>
          </w:rPr>
          <w:t xml:space="preserve">one-shot timing adjustment is </w:t>
        </w:r>
        <w:r w:rsidRPr="00644586">
          <w:rPr>
            <w:rFonts w:cs="v4.2.0"/>
          </w:rPr>
          <w:t>to</w:t>
        </w:r>
        <w:r>
          <w:rPr>
            <w:rFonts w:cs="v4.2.0"/>
          </w:rPr>
          <w:t xml:space="preserve"> any activated</w:t>
        </w:r>
        <w:r w:rsidRPr="00644586">
          <w:rPr>
            <w:rFonts w:cs="v4.2.0"/>
          </w:rPr>
          <w:t xml:space="preserve"> serving cell</w:t>
        </w:r>
        <w:r>
          <w:rPr>
            <w:rFonts w:cs="v4.2.0"/>
          </w:rPr>
          <w:t xml:space="preserve"> in FR2.</w:t>
        </w:r>
      </w:ins>
    </w:p>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484BA2A2" w14:textId="77777777" w:rsidR="00520E9E" w:rsidRDefault="00520E9E">
      <w:pPr>
        <w:rPr>
          <w:noProof/>
        </w:rPr>
      </w:pPr>
    </w:p>
    <w:p w14:paraId="72967678" w14:textId="7930C296" w:rsidR="008234A1" w:rsidRDefault="008234A1" w:rsidP="008234A1">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68E6EA53" w14:textId="77777777" w:rsidR="0083118B" w:rsidRPr="00BE78B0" w:rsidRDefault="0083118B" w:rsidP="0083118B">
      <w:pPr>
        <w:pStyle w:val="5"/>
        <w:rPr>
          <w:ins w:id="11" w:author="Huawei" w:date="2019-10-04T11:15:00Z"/>
          <w:lang w:val="en-US" w:eastAsia="zh-CN"/>
        </w:rPr>
      </w:pPr>
      <w:ins w:id="12" w:author="Huawei" w:date="2019-10-04T11:15:00Z">
        <w:r w:rsidRPr="00BE78B0">
          <w:rPr>
            <w:lang w:val="en-US" w:eastAsia="zh-CN"/>
          </w:rPr>
          <w:t>8.2.2.2.</w:t>
        </w:r>
        <w:r>
          <w:rPr>
            <w:lang w:val="en-US" w:eastAsia="zh-CN"/>
          </w:rPr>
          <w:t>7</w:t>
        </w:r>
        <w:r w:rsidRPr="00BE78B0">
          <w:rPr>
            <w:lang w:val="en-US" w:eastAsia="zh-CN"/>
          </w:rPr>
          <w:tab/>
          <w:t xml:space="preserve">Interruption due to </w:t>
        </w:r>
        <w:r>
          <w:rPr>
            <w:lang w:val="en-US" w:eastAsia="zh-CN"/>
          </w:rPr>
          <w:t>one-shot timing adjustment</w:t>
        </w:r>
        <w:r w:rsidRPr="00BE78B0">
          <w:rPr>
            <w:lang w:val="en-US" w:eastAsia="zh-CN"/>
          </w:rPr>
          <w:t xml:space="preserve"> </w:t>
        </w:r>
        <w:r>
          <w:rPr>
            <w:lang w:val="en-US" w:eastAsia="zh-CN"/>
          </w:rPr>
          <w:t>r</w:t>
        </w:r>
        <w:r w:rsidRPr="00BE78B0">
          <w:rPr>
            <w:lang w:val="en-US" w:eastAsia="zh-CN"/>
          </w:rPr>
          <w:t>equirement</w:t>
        </w:r>
      </w:ins>
    </w:p>
    <w:p w14:paraId="7B156428" w14:textId="77777777" w:rsidR="0083118B" w:rsidRDefault="0083118B" w:rsidP="0083118B">
      <w:pPr>
        <w:rPr>
          <w:ins w:id="13" w:author="Huawei" w:date="2019-10-04T11:22:00Z"/>
          <w:rFonts w:cs="v4.2.0"/>
        </w:rPr>
      </w:pPr>
      <w:ins w:id="14" w:author="Huawei" w:date="2019-10-04T11:22:00Z">
        <w:r>
          <w:rPr>
            <w:rFonts w:cs="v4.2.0"/>
            <w:lang w:val="en-US"/>
          </w:rPr>
          <w:t xml:space="preserve">When UE is required to perform one-shot timing adjustment on a serving cell as defined in section 7.1.2.2, </w:t>
        </w:r>
        <w:r>
          <w:rPr>
            <w:rFonts w:cs="v4.2.0"/>
          </w:rPr>
          <w:t>t</w:t>
        </w:r>
        <w:r w:rsidRPr="00BE78B0">
          <w:rPr>
            <w:rFonts w:cs="v4.2.0"/>
          </w:rPr>
          <w:t xml:space="preserve">he UE is allowed to cause </w:t>
        </w:r>
        <w:r>
          <w:rPr>
            <w:rFonts w:cs="v4.2.0"/>
          </w:rPr>
          <w:t xml:space="preserve">an </w:t>
        </w:r>
        <w:r w:rsidRPr="00BE78B0">
          <w:rPr>
            <w:rFonts w:cs="v4.2.0"/>
          </w:rPr>
          <w:t xml:space="preserve">interruption of up to </w:t>
        </w:r>
        <w:r>
          <w:rPr>
            <w:rFonts w:cs="v4.2.0"/>
          </w:rPr>
          <w:t>1 symbol</w:t>
        </w:r>
        <w:r w:rsidRPr="00644586">
          <w:t xml:space="preserve"> </w:t>
        </w:r>
        <w:r w:rsidRPr="00644586">
          <w:rPr>
            <w:rFonts w:cs="v4.2.0"/>
          </w:rPr>
          <w:t>to</w:t>
        </w:r>
        <w:r>
          <w:rPr>
            <w:rFonts w:cs="v4.2.0"/>
          </w:rPr>
          <w:t xml:space="preserve"> the</w:t>
        </w:r>
        <w:r w:rsidRPr="00644586">
          <w:rPr>
            <w:rFonts w:cs="v4.2.0"/>
          </w:rPr>
          <w:t xml:space="preserve"> serving cell</w:t>
        </w:r>
        <w:r>
          <w:rPr>
            <w:rFonts w:cs="v4.2.0"/>
          </w:rPr>
          <w:t xml:space="preserve"> due to </w:t>
        </w:r>
        <w:r>
          <w:rPr>
            <w:rFonts w:cs="v4.2.0"/>
            <w:lang w:val="en-US"/>
          </w:rPr>
          <w:t>one-shot timing adjustment</w:t>
        </w:r>
        <w:r>
          <w:rPr>
            <w:rFonts w:cs="v4.2.0"/>
          </w:rPr>
          <w:t>.</w:t>
        </w:r>
      </w:ins>
    </w:p>
    <w:p w14:paraId="7EB03EA6" w14:textId="77777777" w:rsidR="0083118B" w:rsidRDefault="0083118B" w:rsidP="0083118B">
      <w:pPr>
        <w:rPr>
          <w:ins w:id="15" w:author="Huawei" w:date="2019-10-04T11:22:00Z"/>
          <w:rFonts w:cs="v4.2.0"/>
        </w:rPr>
      </w:pPr>
      <w:ins w:id="16" w:author="Huawei" w:date="2019-10-04T11:22:00Z">
        <w:r>
          <w:rPr>
            <w:rFonts w:cs="v4.2.0" w:hint="eastAsia"/>
            <w:lang w:eastAsia="zh-CN"/>
          </w:rPr>
          <w:t>When intra-band carrier aggregation in FR1 is perform</w:t>
        </w:r>
        <w:r>
          <w:rPr>
            <w:rFonts w:cs="v4.2.0"/>
            <w:lang w:eastAsia="zh-CN"/>
          </w:rPr>
          <w:t>ed</w:t>
        </w:r>
        <w:r>
          <w:rPr>
            <w:rFonts w:cs="v4.2.0" w:hint="eastAsia"/>
            <w:lang w:eastAsia="zh-CN"/>
          </w:rPr>
          <w:t xml:space="preserve">, </w:t>
        </w:r>
        <w:r>
          <w:rPr>
            <w:rFonts w:cs="v4.2.0"/>
          </w:rPr>
          <w:t>t</w:t>
        </w:r>
        <w:r w:rsidRPr="00BE78B0">
          <w:rPr>
            <w:rFonts w:cs="v4.2.0"/>
          </w:rPr>
          <w:t xml:space="preserve">he interruption of up to </w:t>
        </w:r>
        <w:r>
          <w:rPr>
            <w:rFonts w:cs="v4.2.0"/>
          </w:rPr>
          <w:t>1 symbol</w:t>
        </w:r>
        <w:r w:rsidRPr="00644586">
          <w:t xml:space="preserve"> </w:t>
        </w:r>
        <w:r>
          <w:rPr>
            <w:rFonts w:cs="v4.2.0"/>
          </w:rPr>
          <w:t xml:space="preserve">due to </w:t>
        </w:r>
        <w:r>
          <w:rPr>
            <w:rFonts w:cs="v4.2.0"/>
            <w:lang w:val="en-US"/>
          </w:rPr>
          <w:t xml:space="preserve">one-shot timing adjustment is </w:t>
        </w:r>
        <w:r w:rsidRPr="00644586">
          <w:rPr>
            <w:rFonts w:cs="v4.2.0"/>
          </w:rPr>
          <w:t>to</w:t>
        </w:r>
        <w:r>
          <w:rPr>
            <w:rFonts w:cs="v4.2.0"/>
          </w:rPr>
          <w:t xml:space="preserve"> any other activated</w:t>
        </w:r>
        <w:r w:rsidRPr="00644586">
          <w:rPr>
            <w:rFonts w:cs="v4.2.0"/>
          </w:rPr>
          <w:t xml:space="preserve"> serving cell</w:t>
        </w:r>
        <w:r>
          <w:rPr>
            <w:rFonts w:cs="v4.2.0"/>
          </w:rPr>
          <w:t xml:space="preserve"> in the same band.</w:t>
        </w:r>
      </w:ins>
    </w:p>
    <w:p w14:paraId="4A606AB4" w14:textId="47E11DC9" w:rsidR="0083118B" w:rsidRDefault="0083118B" w:rsidP="0083118B">
      <w:pPr>
        <w:rPr>
          <w:ins w:id="17" w:author="Huawei" w:date="2019-10-04T11:22:00Z"/>
          <w:rFonts w:cs="v4.2.0"/>
          <w:lang w:eastAsia="zh-CN"/>
        </w:rPr>
      </w:pPr>
      <w:ins w:id="18" w:author="Huawei" w:date="2019-10-04T11:22:00Z">
        <w:r>
          <w:rPr>
            <w:rFonts w:cs="v4.2.0" w:hint="eastAsia"/>
            <w:lang w:eastAsia="zh-CN"/>
          </w:rPr>
          <w:t>When intra-band carrier aggregation in FR</w:t>
        </w:r>
        <w:r>
          <w:rPr>
            <w:rFonts w:cs="v4.2.0"/>
            <w:lang w:eastAsia="zh-CN"/>
          </w:rPr>
          <w:t>2</w:t>
        </w:r>
        <w:r>
          <w:rPr>
            <w:rFonts w:cs="v4.2.0" w:hint="eastAsia"/>
            <w:lang w:eastAsia="zh-CN"/>
          </w:rPr>
          <w:t xml:space="preserve"> is perform</w:t>
        </w:r>
        <w:r>
          <w:rPr>
            <w:rFonts w:cs="v4.2.0"/>
            <w:lang w:eastAsia="zh-CN"/>
          </w:rPr>
          <w:t>ed</w:t>
        </w:r>
        <w:r>
          <w:rPr>
            <w:rFonts w:cs="v4.2.0" w:hint="eastAsia"/>
            <w:lang w:eastAsia="zh-CN"/>
          </w:rPr>
          <w:t xml:space="preserve">, </w:t>
        </w:r>
        <w:r>
          <w:rPr>
            <w:rFonts w:cs="v4.2.0"/>
          </w:rPr>
          <w:t>t</w:t>
        </w:r>
        <w:r w:rsidRPr="00BE78B0">
          <w:rPr>
            <w:rFonts w:cs="v4.2.0"/>
          </w:rPr>
          <w:t xml:space="preserve">he interruption of up to </w:t>
        </w:r>
        <w:r>
          <w:rPr>
            <w:rFonts w:cs="v4.2.0"/>
          </w:rPr>
          <w:t>1 symbol</w:t>
        </w:r>
        <w:r w:rsidRPr="00644586">
          <w:t xml:space="preserve"> </w:t>
        </w:r>
        <w:r>
          <w:rPr>
            <w:rFonts w:cs="v4.2.0"/>
          </w:rPr>
          <w:t xml:space="preserve">due to </w:t>
        </w:r>
        <w:r>
          <w:rPr>
            <w:rFonts w:cs="v4.2.0"/>
            <w:lang w:val="en-US"/>
          </w:rPr>
          <w:t xml:space="preserve">one-shot timing adjustment is </w:t>
        </w:r>
        <w:r w:rsidRPr="00644586">
          <w:rPr>
            <w:rFonts w:cs="v4.2.0"/>
          </w:rPr>
          <w:t>to</w:t>
        </w:r>
        <w:r>
          <w:rPr>
            <w:rFonts w:cs="v4.2.0"/>
          </w:rPr>
          <w:t xml:space="preserve"> any </w:t>
        </w:r>
      </w:ins>
      <w:ins w:id="19" w:author="Huawei" w:date="2019-10-04T11:23:00Z">
        <w:r w:rsidR="008E300E">
          <w:rPr>
            <w:rFonts w:cs="v4.2.0"/>
          </w:rPr>
          <w:t xml:space="preserve">other </w:t>
        </w:r>
      </w:ins>
      <w:ins w:id="20" w:author="Huawei" w:date="2019-10-04T11:22:00Z">
        <w:r>
          <w:rPr>
            <w:rFonts w:cs="v4.2.0"/>
          </w:rPr>
          <w:t>activated</w:t>
        </w:r>
        <w:r w:rsidRPr="00644586">
          <w:rPr>
            <w:rFonts w:cs="v4.2.0"/>
          </w:rPr>
          <w:t xml:space="preserve"> serving cell</w:t>
        </w:r>
        <w:r>
          <w:rPr>
            <w:rFonts w:cs="v4.2.0"/>
          </w:rPr>
          <w:t xml:space="preserve"> in FR2.</w:t>
        </w:r>
      </w:ins>
    </w:p>
    <w:p w14:paraId="251A826E" w14:textId="1E58D19F" w:rsidR="008234A1" w:rsidRDefault="008234A1" w:rsidP="008234A1">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7F7CB954" w14:textId="77777777" w:rsidR="008234A1" w:rsidRDefault="008234A1">
      <w:pPr>
        <w:rPr>
          <w:noProof/>
        </w:rPr>
      </w:pPr>
    </w:p>
    <w:p w14:paraId="68998462" w14:textId="37F83F23" w:rsidR="008234A1" w:rsidRDefault="008234A1" w:rsidP="008234A1">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75DEB0D0" w14:textId="77777777" w:rsidR="0083118B" w:rsidRPr="00BE78B0" w:rsidRDefault="0083118B" w:rsidP="0083118B">
      <w:pPr>
        <w:pStyle w:val="5"/>
        <w:rPr>
          <w:ins w:id="21" w:author="Huawei" w:date="2019-10-04T11:15:00Z"/>
          <w:lang w:eastAsia="zh-CN"/>
        </w:rPr>
      </w:pPr>
      <w:bookmarkStart w:id="22" w:name="_Toc5952642"/>
      <w:ins w:id="23" w:author="Huawei" w:date="2019-10-04T11:15:00Z">
        <w:r w:rsidRPr="00BE78B0">
          <w:rPr>
            <w:lang w:eastAsia="zh-CN"/>
          </w:rPr>
          <w:t>8.2.3.2.</w:t>
        </w:r>
        <w:r>
          <w:rPr>
            <w:lang w:eastAsia="zh-CN"/>
          </w:rPr>
          <w:t>8</w:t>
        </w:r>
        <w:r w:rsidRPr="00BE78B0">
          <w:rPr>
            <w:lang w:eastAsia="zh-CN"/>
          </w:rPr>
          <w:tab/>
          <w:t xml:space="preserve">Interruption due to </w:t>
        </w:r>
        <w:bookmarkEnd w:id="22"/>
        <w:r>
          <w:rPr>
            <w:lang w:val="en-US" w:eastAsia="zh-CN"/>
          </w:rPr>
          <w:t>one-shot timing adjustment</w:t>
        </w:r>
        <w:r w:rsidRPr="00BE78B0">
          <w:rPr>
            <w:lang w:val="en-US" w:eastAsia="zh-CN"/>
          </w:rPr>
          <w:t xml:space="preserve"> </w:t>
        </w:r>
        <w:r>
          <w:rPr>
            <w:lang w:val="en-US" w:eastAsia="zh-CN"/>
          </w:rPr>
          <w:t>r</w:t>
        </w:r>
        <w:r w:rsidRPr="00BE78B0">
          <w:rPr>
            <w:lang w:val="en-US" w:eastAsia="zh-CN"/>
          </w:rPr>
          <w:t>equirement</w:t>
        </w:r>
      </w:ins>
    </w:p>
    <w:p w14:paraId="5DBEB2E1" w14:textId="77777777" w:rsidR="0083118B" w:rsidRDefault="0083118B" w:rsidP="0083118B">
      <w:pPr>
        <w:rPr>
          <w:ins w:id="24" w:author="Huawei" w:date="2019-10-04T11:22:00Z"/>
          <w:rFonts w:cs="v4.2.0"/>
        </w:rPr>
      </w:pPr>
      <w:ins w:id="25" w:author="Huawei" w:date="2019-10-04T11:22:00Z">
        <w:r>
          <w:rPr>
            <w:rFonts w:cs="v4.2.0"/>
            <w:lang w:val="en-US"/>
          </w:rPr>
          <w:t xml:space="preserve">When UE is required to perform one-shot timing adjustment on a serving cell as defined in section 7.1.2.2, </w:t>
        </w:r>
        <w:r>
          <w:rPr>
            <w:rFonts w:cs="v4.2.0"/>
          </w:rPr>
          <w:t>t</w:t>
        </w:r>
        <w:r w:rsidRPr="00BE78B0">
          <w:rPr>
            <w:rFonts w:cs="v4.2.0"/>
          </w:rPr>
          <w:t xml:space="preserve">he UE is allowed to cause </w:t>
        </w:r>
        <w:r>
          <w:rPr>
            <w:rFonts w:cs="v4.2.0"/>
          </w:rPr>
          <w:t xml:space="preserve">an </w:t>
        </w:r>
        <w:r w:rsidRPr="00BE78B0">
          <w:rPr>
            <w:rFonts w:cs="v4.2.0"/>
          </w:rPr>
          <w:t xml:space="preserve">interruption of up to </w:t>
        </w:r>
        <w:r>
          <w:rPr>
            <w:rFonts w:cs="v4.2.0"/>
          </w:rPr>
          <w:t>1 symbol</w:t>
        </w:r>
        <w:r w:rsidRPr="00644586">
          <w:t xml:space="preserve"> </w:t>
        </w:r>
        <w:r w:rsidRPr="00644586">
          <w:rPr>
            <w:rFonts w:cs="v4.2.0"/>
          </w:rPr>
          <w:t>to</w:t>
        </w:r>
        <w:r>
          <w:rPr>
            <w:rFonts w:cs="v4.2.0"/>
          </w:rPr>
          <w:t xml:space="preserve"> the</w:t>
        </w:r>
        <w:r w:rsidRPr="00644586">
          <w:rPr>
            <w:rFonts w:cs="v4.2.0"/>
          </w:rPr>
          <w:t xml:space="preserve"> serving cell</w:t>
        </w:r>
        <w:r>
          <w:rPr>
            <w:rFonts w:cs="v4.2.0"/>
          </w:rPr>
          <w:t xml:space="preserve"> due to </w:t>
        </w:r>
        <w:r>
          <w:rPr>
            <w:rFonts w:cs="v4.2.0"/>
            <w:lang w:val="en-US"/>
          </w:rPr>
          <w:t>one-shot timing adjustment</w:t>
        </w:r>
        <w:r>
          <w:rPr>
            <w:rFonts w:cs="v4.2.0"/>
          </w:rPr>
          <w:t>.</w:t>
        </w:r>
      </w:ins>
    </w:p>
    <w:p w14:paraId="77E15AD2" w14:textId="77777777" w:rsidR="0083118B" w:rsidRDefault="0083118B" w:rsidP="0083118B">
      <w:pPr>
        <w:rPr>
          <w:ins w:id="26" w:author="Huawei" w:date="2019-10-04T11:22:00Z"/>
          <w:rFonts w:cs="v4.2.0"/>
        </w:rPr>
      </w:pPr>
      <w:ins w:id="27" w:author="Huawei" w:date="2019-10-04T11:22:00Z">
        <w:r>
          <w:rPr>
            <w:rFonts w:cs="v4.2.0" w:hint="eastAsia"/>
            <w:lang w:eastAsia="zh-CN"/>
          </w:rPr>
          <w:t>When intra-band carrier aggregation in FR1 is perform</w:t>
        </w:r>
        <w:r>
          <w:rPr>
            <w:rFonts w:cs="v4.2.0"/>
            <w:lang w:eastAsia="zh-CN"/>
          </w:rPr>
          <w:t>ed</w:t>
        </w:r>
        <w:r>
          <w:rPr>
            <w:rFonts w:cs="v4.2.0" w:hint="eastAsia"/>
            <w:lang w:eastAsia="zh-CN"/>
          </w:rPr>
          <w:t xml:space="preserve">, </w:t>
        </w:r>
        <w:r>
          <w:rPr>
            <w:rFonts w:cs="v4.2.0"/>
          </w:rPr>
          <w:t>t</w:t>
        </w:r>
        <w:r w:rsidRPr="00BE78B0">
          <w:rPr>
            <w:rFonts w:cs="v4.2.0"/>
          </w:rPr>
          <w:t xml:space="preserve">he interruption of up to </w:t>
        </w:r>
        <w:r>
          <w:rPr>
            <w:rFonts w:cs="v4.2.0"/>
          </w:rPr>
          <w:t>1 symbol</w:t>
        </w:r>
        <w:r w:rsidRPr="00644586">
          <w:t xml:space="preserve"> </w:t>
        </w:r>
        <w:r>
          <w:rPr>
            <w:rFonts w:cs="v4.2.0"/>
          </w:rPr>
          <w:t xml:space="preserve">due to </w:t>
        </w:r>
        <w:r>
          <w:rPr>
            <w:rFonts w:cs="v4.2.0"/>
            <w:lang w:val="en-US"/>
          </w:rPr>
          <w:t xml:space="preserve">one-shot timing adjustment is </w:t>
        </w:r>
        <w:r w:rsidRPr="00644586">
          <w:rPr>
            <w:rFonts w:cs="v4.2.0"/>
          </w:rPr>
          <w:t>to</w:t>
        </w:r>
        <w:r>
          <w:rPr>
            <w:rFonts w:cs="v4.2.0"/>
          </w:rPr>
          <w:t xml:space="preserve"> any other activated</w:t>
        </w:r>
        <w:r w:rsidRPr="00644586">
          <w:rPr>
            <w:rFonts w:cs="v4.2.0"/>
          </w:rPr>
          <w:t xml:space="preserve"> serving cell</w:t>
        </w:r>
        <w:r>
          <w:rPr>
            <w:rFonts w:cs="v4.2.0"/>
          </w:rPr>
          <w:t xml:space="preserve"> in the same band.</w:t>
        </w:r>
      </w:ins>
    </w:p>
    <w:p w14:paraId="1B661883" w14:textId="65C376A0" w:rsidR="0083118B" w:rsidRDefault="0083118B" w:rsidP="0083118B">
      <w:pPr>
        <w:rPr>
          <w:ins w:id="28" w:author="Huawei" w:date="2019-10-04T11:22:00Z"/>
          <w:rFonts w:cs="v4.2.0"/>
          <w:lang w:eastAsia="zh-CN"/>
        </w:rPr>
      </w:pPr>
      <w:ins w:id="29" w:author="Huawei" w:date="2019-10-04T11:22:00Z">
        <w:r>
          <w:rPr>
            <w:rFonts w:cs="v4.2.0" w:hint="eastAsia"/>
            <w:lang w:eastAsia="zh-CN"/>
          </w:rPr>
          <w:t>When intra-band carrier aggregation in FR</w:t>
        </w:r>
        <w:r>
          <w:rPr>
            <w:rFonts w:cs="v4.2.0"/>
            <w:lang w:eastAsia="zh-CN"/>
          </w:rPr>
          <w:t>2</w:t>
        </w:r>
        <w:r>
          <w:rPr>
            <w:rFonts w:cs="v4.2.0" w:hint="eastAsia"/>
            <w:lang w:eastAsia="zh-CN"/>
          </w:rPr>
          <w:t xml:space="preserve"> is perform</w:t>
        </w:r>
        <w:r>
          <w:rPr>
            <w:rFonts w:cs="v4.2.0"/>
            <w:lang w:eastAsia="zh-CN"/>
          </w:rPr>
          <w:t>ed</w:t>
        </w:r>
        <w:r>
          <w:rPr>
            <w:rFonts w:cs="v4.2.0" w:hint="eastAsia"/>
            <w:lang w:eastAsia="zh-CN"/>
          </w:rPr>
          <w:t xml:space="preserve">, </w:t>
        </w:r>
        <w:r>
          <w:rPr>
            <w:rFonts w:cs="v4.2.0"/>
          </w:rPr>
          <w:t>t</w:t>
        </w:r>
        <w:r w:rsidRPr="00BE78B0">
          <w:rPr>
            <w:rFonts w:cs="v4.2.0"/>
          </w:rPr>
          <w:t xml:space="preserve">he interruption of up to </w:t>
        </w:r>
        <w:r>
          <w:rPr>
            <w:rFonts w:cs="v4.2.0"/>
          </w:rPr>
          <w:t>1 symbol</w:t>
        </w:r>
        <w:r w:rsidRPr="00644586">
          <w:t xml:space="preserve"> </w:t>
        </w:r>
        <w:r>
          <w:rPr>
            <w:rFonts w:cs="v4.2.0"/>
          </w:rPr>
          <w:t xml:space="preserve">due to </w:t>
        </w:r>
        <w:r>
          <w:rPr>
            <w:rFonts w:cs="v4.2.0"/>
            <w:lang w:val="en-US"/>
          </w:rPr>
          <w:t xml:space="preserve">one-shot timing adjustment is </w:t>
        </w:r>
        <w:r w:rsidRPr="00644586">
          <w:rPr>
            <w:rFonts w:cs="v4.2.0"/>
          </w:rPr>
          <w:t>to</w:t>
        </w:r>
        <w:r>
          <w:rPr>
            <w:rFonts w:cs="v4.2.0"/>
          </w:rPr>
          <w:t xml:space="preserve"> any</w:t>
        </w:r>
      </w:ins>
      <w:ins w:id="30" w:author="Huawei" w:date="2019-10-04T11:23:00Z">
        <w:r w:rsidR="00F62421" w:rsidRPr="00F62421">
          <w:rPr>
            <w:rFonts w:cs="v4.2.0"/>
          </w:rPr>
          <w:t xml:space="preserve"> </w:t>
        </w:r>
        <w:r w:rsidR="00F62421">
          <w:rPr>
            <w:rFonts w:cs="v4.2.0"/>
          </w:rPr>
          <w:t>other</w:t>
        </w:r>
      </w:ins>
      <w:ins w:id="31" w:author="Huawei" w:date="2019-10-04T11:22:00Z">
        <w:r>
          <w:rPr>
            <w:rFonts w:cs="v4.2.0"/>
          </w:rPr>
          <w:t xml:space="preserve"> activated</w:t>
        </w:r>
        <w:r w:rsidRPr="00644586">
          <w:rPr>
            <w:rFonts w:cs="v4.2.0"/>
          </w:rPr>
          <w:t xml:space="preserve"> serving cell</w:t>
        </w:r>
        <w:r>
          <w:rPr>
            <w:rFonts w:cs="v4.2.0"/>
          </w:rPr>
          <w:t xml:space="preserve"> in FR2.</w:t>
        </w:r>
      </w:ins>
    </w:p>
    <w:p w14:paraId="013CD505" w14:textId="5633507A" w:rsidR="008234A1" w:rsidRDefault="008234A1" w:rsidP="008234A1">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15C4BEF1" w14:textId="77777777" w:rsidR="008234A1" w:rsidRDefault="008234A1" w:rsidP="008234A1">
      <w:pPr>
        <w:rPr>
          <w:noProof/>
        </w:rPr>
      </w:pPr>
    </w:p>
    <w:p w14:paraId="37DDD7C7" w14:textId="570FA650" w:rsidR="008234A1" w:rsidRDefault="008234A1" w:rsidP="008234A1">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7769E268" w14:textId="77777777" w:rsidR="0083118B" w:rsidRPr="00BE78B0" w:rsidRDefault="0083118B" w:rsidP="0083118B">
      <w:pPr>
        <w:pStyle w:val="5"/>
        <w:rPr>
          <w:ins w:id="32" w:author="Huawei" w:date="2019-10-04T11:15:00Z"/>
          <w:lang w:val="en-US" w:eastAsia="zh-CN"/>
        </w:rPr>
      </w:pPr>
      <w:bookmarkStart w:id="33" w:name="_Toc5952649"/>
      <w:ins w:id="34" w:author="Huawei" w:date="2019-10-04T11:15:00Z">
        <w:r w:rsidRPr="00BE78B0">
          <w:rPr>
            <w:lang w:val="en-US" w:eastAsia="zh-CN"/>
          </w:rPr>
          <w:t>8.2.4.2.</w:t>
        </w:r>
        <w:r>
          <w:rPr>
            <w:lang w:val="en-US" w:eastAsia="zh-CN"/>
          </w:rPr>
          <w:t>8</w:t>
        </w:r>
        <w:r w:rsidRPr="00BE78B0">
          <w:rPr>
            <w:lang w:val="en-US" w:eastAsia="zh-CN"/>
          </w:rPr>
          <w:tab/>
          <w:t xml:space="preserve">Interruption due to </w:t>
        </w:r>
        <w:bookmarkEnd w:id="33"/>
        <w:r>
          <w:rPr>
            <w:lang w:val="en-US" w:eastAsia="zh-CN"/>
          </w:rPr>
          <w:t>one-shot timing adjustment</w:t>
        </w:r>
        <w:r w:rsidRPr="00BE78B0">
          <w:rPr>
            <w:lang w:val="en-US" w:eastAsia="zh-CN"/>
          </w:rPr>
          <w:t xml:space="preserve"> </w:t>
        </w:r>
        <w:r>
          <w:rPr>
            <w:lang w:val="en-US" w:eastAsia="zh-CN"/>
          </w:rPr>
          <w:t>r</w:t>
        </w:r>
        <w:r w:rsidRPr="00BE78B0">
          <w:rPr>
            <w:lang w:val="en-US" w:eastAsia="zh-CN"/>
          </w:rPr>
          <w:t>equirement</w:t>
        </w:r>
      </w:ins>
    </w:p>
    <w:p w14:paraId="488BF17A" w14:textId="77777777" w:rsidR="0083118B" w:rsidRDefault="0083118B" w:rsidP="0083118B">
      <w:pPr>
        <w:rPr>
          <w:ins w:id="35" w:author="Huawei" w:date="2019-10-04T11:22:00Z"/>
          <w:rFonts w:cs="v4.2.0"/>
        </w:rPr>
      </w:pPr>
      <w:ins w:id="36" w:author="Huawei" w:date="2019-10-04T11:22:00Z">
        <w:r>
          <w:rPr>
            <w:rFonts w:cs="v4.2.0"/>
            <w:lang w:val="en-US"/>
          </w:rPr>
          <w:t xml:space="preserve">When UE is required to perform one-shot timing adjustment on a serving cell as defined in section 7.1.2.2, </w:t>
        </w:r>
        <w:r>
          <w:rPr>
            <w:rFonts w:cs="v4.2.0"/>
          </w:rPr>
          <w:t>t</w:t>
        </w:r>
        <w:r w:rsidRPr="00BE78B0">
          <w:rPr>
            <w:rFonts w:cs="v4.2.0"/>
          </w:rPr>
          <w:t xml:space="preserve">he UE is allowed to cause </w:t>
        </w:r>
        <w:r>
          <w:rPr>
            <w:rFonts w:cs="v4.2.0"/>
          </w:rPr>
          <w:t xml:space="preserve">an </w:t>
        </w:r>
        <w:r w:rsidRPr="00BE78B0">
          <w:rPr>
            <w:rFonts w:cs="v4.2.0"/>
          </w:rPr>
          <w:t xml:space="preserve">interruption of up to </w:t>
        </w:r>
        <w:r>
          <w:rPr>
            <w:rFonts w:cs="v4.2.0"/>
          </w:rPr>
          <w:t>1 symbol</w:t>
        </w:r>
        <w:r w:rsidRPr="00644586">
          <w:t xml:space="preserve"> </w:t>
        </w:r>
        <w:r w:rsidRPr="00644586">
          <w:rPr>
            <w:rFonts w:cs="v4.2.0"/>
          </w:rPr>
          <w:t>to</w:t>
        </w:r>
        <w:r>
          <w:rPr>
            <w:rFonts w:cs="v4.2.0"/>
          </w:rPr>
          <w:t xml:space="preserve"> the</w:t>
        </w:r>
        <w:r w:rsidRPr="00644586">
          <w:rPr>
            <w:rFonts w:cs="v4.2.0"/>
          </w:rPr>
          <w:t xml:space="preserve"> serving cell</w:t>
        </w:r>
        <w:r>
          <w:rPr>
            <w:rFonts w:cs="v4.2.0"/>
          </w:rPr>
          <w:t xml:space="preserve"> due to </w:t>
        </w:r>
        <w:r>
          <w:rPr>
            <w:rFonts w:cs="v4.2.0"/>
            <w:lang w:val="en-US"/>
          </w:rPr>
          <w:t>one-shot timing adjustment</w:t>
        </w:r>
        <w:r>
          <w:rPr>
            <w:rFonts w:cs="v4.2.0"/>
          </w:rPr>
          <w:t>.</w:t>
        </w:r>
      </w:ins>
    </w:p>
    <w:p w14:paraId="3BBBAC63" w14:textId="77777777" w:rsidR="0083118B" w:rsidRDefault="0083118B" w:rsidP="0083118B">
      <w:pPr>
        <w:rPr>
          <w:ins w:id="37" w:author="Huawei" w:date="2019-10-04T11:22:00Z"/>
          <w:rFonts w:cs="v4.2.0"/>
        </w:rPr>
      </w:pPr>
      <w:ins w:id="38" w:author="Huawei" w:date="2019-10-04T11:22:00Z">
        <w:r>
          <w:rPr>
            <w:rFonts w:cs="v4.2.0" w:hint="eastAsia"/>
            <w:lang w:eastAsia="zh-CN"/>
          </w:rPr>
          <w:t>When intra-band carrier aggregation in FR1 is perform</w:t>
        </w:r>
        <w:r>
          <w:rPr>
            <w:rFonts w:cs="v4.2.0"/>
            <w:lang w:eastAsia="zh-CN"/>
          </w:rPr>
          <w:t>ed</w:t>
        </w:r>
        <w:r>
          <w:rPr>
            <w:rFonts w:cs="v4.2.0" w:hint="eastAsia"/>
            <w:lang w:eastAsia="zh-CN"/>
          </w:rPr>
          <w:t xml:space="preserve">, </w:t>
        </w:r>
        <w:r>
          <w:rPr>
            <w:rFonts w:cs="v4.2.0"/>
          </w:rPr>
          <w:t>t</w:t>
        </w:r>
        <w:r w:rsidRPr="00BE78B0">
          <w:rPr>
            <w:rFonts w:cs="v4.2.0"/>
          </w:rPr>
          <w:t xml:space="preserve">he interruption of up to </w:t>
        </w:r>
        <w:r>
          <w:rPr>
            <w:rFonts w:cs="v4.2.0"/>
          </w:rPr>
          <w:t>1 symbol</w:t>
        </w:r>
        <w:r w:rsidRPr="00644586">
          <w:t xml:space="preserve"> </w:t>
        </w:r>
        <w:r>
          <w:rPr>
            <w:rFonts w:cs="v4.2.0"/>
          </w:rPr>
          <w:t xml:space="preserve">due to </w:t>
        </w:r>
        <w:r>
          <w:rPr>
            <w:rFonts w:cs="v4.2.0"/>
            <w:lang w:val="en-US"/>
          </w:rPr>
          <w:t xml:space="preserve">one-shot timing adjustment is </w:t>
        </w:r>
        <w:r w:rsidRPr="00644586">
          <w:rPr>
            <w:rFonts w:cs="v4.2.0"/>
          </w:rPr>
          <w:t>to</w:t>
        </w:r>
        <w:r>
          <w:rPr>
            <w:rFonts w:cs="v4.2.0"/>
          </w:rPr>
          <w:t xml:space="preserve"> any other activated</w:t>
        </w:r>
        <w:r w:rsidRPr="00644586">
          <w:rPr>
            <w:rFonts w:cs="v4.2.0"/>
          </w:rPr>
          <w:t xml:space="preserve"> serving cell</w:t>
        </w:r>
        <w:r>
          <w:rPr>
            <w:rFonts w:cs="v4.2.0"/>
          </w:rPr>
          <w:t xml:space="preserve"> in the same band.</w:t>
        </w:r>
      </w:ins>
    </w:p>
    <w:p w14:paraId="29D12E5A" w14:textId="319ED2AF" w:rsidR="0083118B" w:rsidRDefault="0083118B" w:rsidP="0083118B">
      <w:pPr>
        <w:rPr>
          <w:ins w:id="39" w:author="Huawei" w:date="2019-10-04T11:22:00Z"/>
          <w:rFonts w:cs="v4.2.0"/>
          <w:lang w:eastAsia="zh-CN"/>
        </w:rPr>
      </w:pPr>
      <w:ins w:id="40" w:author="Huawei" w:date="2019-10-04T11:22:00Z">
        <w:r>
          <w:rPr>
            <w:rFonts w:cs="v4.2.0" w:hint="eastAsia"/>
            <w:lang w:eastAsia="zh-CN"/>
          </w:rPr>
          <w:t>When intra-band carrier aggregation in FR</w:t>
        </w:r>
        <w:r>
          <w:rPr>
            <w:rFonts w:cs="v4.2.0"/>
            <w:lang w:eastAsia="zh-CN"/>
          </w:rPr>
          <w:t>2</w:t>
        </w:r>
        <w:r>
          <w:rPr>
            <w:rFonts w:cs="v4.2.0" w:hint="eastAsia"/>
            <w:lang w:eastAsia="zh-CN"/>
          </w:rPr>
          <w:t xml:space="preserve"> is perform</w:t>
        </w:r>
        <w:r>
          <w:rPr>
            <w:rFonts w:cs="v4.2.0"/>
            <w:lang w:eastAsia="zh-CN"/>
          </w:rPr>
          <w:t>ed</w:t>
        </w:r>
        <w:r>
          <w:rPr>
            <w:rFonts w:cs="v4.2.0" w:hint="eastAsia"/>
            <w:lang w:eastAsia="zh-CN"/>
          </w:rPr>
          <w:t xml:space="preserve">, </w:t>
        </w:r>
        <w:r>
          <w:rPr>
            <w:rFonts w:cs="v4.2.0"/>
          </w:rPr>
          <w:t>t</w:t>
        </w:r>
        <w:r w:rsidRPr="00BE78B0">
          <w:rPr>
            <w:rFonts w:cs="v4.2.0"/>
          </w:rPr>
          <w:t xml:space="preserve">he interruption of up to </w:t>
        </w:r>
        <w:r>
          <w:rPr>
            <w:rFonts w:cs="v4.2.0"/>
          </w:rPr>
          <w:t>1 symbol</w:t>
        </w:r>
        <w:r w:rsidRPr="00644586">
          <w:t xml:space="preserve"> </w:t>
        </w:r>
        <w:r>
          <w:rPr>
            <w:rFonts w:cs="v4.2.0"/>
          </w:rPr>
          <w:t xml:space="preserve">due to </w:t>
        </w:r>
        <w:r>
          <w:rPr>
            <w:rFonts w:cs="v4.2.0"/>
            <w:lang w:val="en-US"/>
          </w:rPr>
          <w:t xml:space="preserve">one-shot timing adjustment is </w:t>
        </w:r>
        <w:r w:rsidRPr="00644586">
          <w:rPr>
            <w:rFonts w:cs="v4.2.0"/>
          </w:rPr>
          <w:t>to</w:t>
        </w:r>
        <w:r>
          <w:rPr>
            <w:rFonts w:cs="v4.2.0"/>
          </w:rPr>
          <w:t xml:space="preserve"> any</w:t>
        </w:r>
      </w:ins>
      <w:ins w:id="41" w:author="Huawei" w:date="2019-10-04T11:23:00Z">
        <w:r w:rsidR="00F62421" w:rsidRPr="00F62421">
          <w:rPr>
            <w:rFonts w:cs="v4.2.0"/>
          </w:rPr>
          <w:t xml:space="preserve"> </w:t>
        </w:r>
        <w:r w:rsidR="00F62421">
          <w:rPr>
            <w:rFonts w:cs="v4.2.0"/>
          </w:rPr>
          <w:t>other</w:t>
        </w:r>
      </w:ins>
      <w:ins w:id="42" w:author="Huawei" w:date="2019-10-04T11:22:00Z">
        <w:r>
          <w:rPr>
            <w:rFonts w:cs="v4.2.0"/>
          </w:rPr>
          <w:t xml:space="preserve"> activated</w:t>
        </w:r>
        <w:r w:rsidRPr="00644586">
          <w:rPr>
            <w:rFonts w:cs="v4.2.0"/>
          </w:rPr>
          <w:t xml:space="preserve"> serving cell</w:t>
        </w:r>
        <w:r>
          <w:rPr>
            <w:rFonts w:cs="v4.2.0"/>
          </w:rPr>
          <w:t xml:space="preserve"> in FR2.</w:t>
        </w:r>
      </w:ins>
    </w:p>
    <w:p w14:paraId="5C74EB63" w14:textId="66DBD78F" w:rsidR="008234A1" w:rsidRDefault="008234A1" w:rsidP="008234A1">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6EDEC0C7" w14:textId="77777777" w:rsidR="008234A1" w:rsidRDefault="008234A1">
      <w:pPr>
        <w:rPr>
          <w:noProof/>
        </w:rPr>
      </w:pPr>
    </w:p>
    <w:sectPr w:rsidR="008234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C88D1E" w14:textId="77777777" w:rsidR="006B1980" w:rsidRDefault="006B1980">
      <w:r>
        <w:separator/>
      </w:r>
    </w:p>
  </w:endnote>
  <w:endnote w:type="continuationSeparator" w:id="0">
    <w:p w14:paraId="49E750DF" w14:textId="77777777" w:rsidR="006B1980" w:rsidRDefault="006B1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1DA09F" w14:textId="77777777" w:rsidR="006B1980" w:rsidRDefault="006B1980">
      <w:r>
        <w:separator/>
      </w:r>
    </w:p>
  </w:footnote>
  <w:footnote w:type="continuationSeparator" w:id="0">
    <w:p w14:paraId="16BB9ED2" w14:textId="77777777" w:rsidR="006B1980" w:rsidRDefault="006B19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DB453C" w:rsidRDefault="00DB45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DB453C" w:rsidRDefault="00DB45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DB453C" w:rsidRDefault="00DB45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5364EC0"/>
    <w:multiLevelType w:val="hybridMultilevel"/>
    <w:tmpl w:val="1CFAFCEC"/>
    <w:lvl w:ilvl="0" w:tplc="9F2A82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6"/>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 w:numId="11">
    <w:abstractNumId w:val="8"/>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9CC"/>
    <w:rsid w:val="000409E8"/>
    <w:rsid w:val="00073268"/>
    <w:rsid w:val="00097DD6"/>
    <w:rsid w:val="000A6394"/>
    <w:rsid w:val="000B7FED"/>
    <w:rsid w:val="000C038A"/>
    <w:rsid w:val="000C6598"/>
    <w:rsid w:val="0010310D"/>
    <w:rsid w:val="001361AD"/>
    <w:rsid w:val="00145D43"/>
    <w:rsid w:val="00152A8E"/>
    <w:rsid w:val="00185509"/>
    <w:rsid w:val="00192C46"/>
    <w:rsid w:val="00193C77"/>
    <w:rsid w:val="001A08B3"/>
    <w:rsid w:val="001A7B60"/>
    <w:rsid w:val="001B29BA"/>
    <w:rsid w:val="001B52F0"/>
    <w:rsid w:val="001B7A65"/>
    <w:rsid w:val="001D5AFE"/>
    <w:rsid w:val="001E41F3"/>
    <w:rsid w:val="0026004D"/>
    <w:rsid w:val="002640DD"/>
    <w:rsid w:val="00275D12"/>
    <w:rsid w:val="00275F92"/>
    <w:rsid w:val="00284FEB"/>
    <w:rsid w:val="002860C4"/>
    <w:rsid w:val="002B5741"/>
    <w:rsid w:val="002B6958"/>
    <w:rsid w:val="002E352B"/>
    <w:rsid w:val="00305409"/>
    <w:rsid w:val="00342395"/>
    <w:rsid w:val="003609EF"/>
    <w:rsid w:val="0036231A"/>
    <w:rsid w:val="00374DD4"/>
    <w:rsid w:val="003751C2"/>
    <w:rsid w:val="003A11D0"/>
    <w:rsid w:val="003C158C"/>
    <w:rsid w:val="003E1A36"/>
    <w:rsid w:val="00410371"/>
    <w:rsid w:val="00423794"/>
    <w:rsid w:val="004242F1"/>
    <w:rsid w:val="00433C2C"/>
    <w:rsid w:val="00475650"/>
    <w:rsid w:val="004B75B7"/>
    <w:rsid w:val="004F4ECB"/>
    <w:rsid w:val="0051580D"/>
    <w:rsid w:val="00520E9E"/>
    <w:rsid w:val="00547111"/>
    <w:rsid w:val="00592D74"/>
    <w:rsid w:val="005E2C44"/>
    <w:rsid w:val="00621188"/>
    <w:rsid w:val="006257ED"/>
    <w:rsid w:val="00644586"/>
    <w:rsid w:val="00695808"/>
    <w:rsid w:val="006B1980"/>
    <w:rsid w:val="006B46FB"/>
    <w:rsid w:val="006C4D2A"/>
    <w:rsid w:val="006C5CF4"/>
    <w:rsid w:val="006E21FB"/>
    <w:rsid w:val="007114CF"/>
    <w:rsid w:val="00715862"/>
    <w:rsid w:val="00757A08"/>
    <w:rsid w:val="00792342"/>
    <w:rsid w:val="007977A8"/>
    <w:rsid w:val="007B512A"/>
    <w:rsid w:val="007C2097"/>
    <w:rsid w:val="007D5244"/>
    <w:rsid w:val="007D6A07"/>
    <w:rsid w:val="007F7259"/>
    <w:rsid w:val="008040A8"/>
    <w:rsid w:val="00821AA3"/>
    <w:rsid w:val="008234A1"/>
    <w:rsid w:val="008279FA"/>
    <w:rsid w:val="0083118B"/>
    <w:rsid w:val="008626E7"/>
    <w:rsid w:val="00870EE7"/>
    <w:rsid w:val="008863B9"/>
    <w:rsid w:val="008A45A6"/>
    <w:rsid w:val="008C10C6"/>
    <w:rsid w:val="008E300E"/>
    <w:rsid w:val="008F0092"/>
    <w:rsid w:val="008F686C"/>
    <w:rsid w:val="009058F8"/>
    <w:rsid w:val="009148DE"/>
    <w:rsid w:val="00941E30"/>
    <w:rsid w:val="00965BC9"/>
    <w:rsid w:val="009777D9"/>
    <w:rsid w:val="00991B88"/>
    <w:rsid w:val="009A5753"/>
    <w:rsid w:val="009A579D"/>
    <w:rsid w:val="009B717A"/>
    <w:rsid w:val="009C0ACF"/>
    <w:rsid w:val="009D5A32"/>
    <w:rsid w:val="009E3297"/>
    <w:rsid w:val="009F734F"/>
    <w:rsid w:val="00A123D9"/>
    <w:rsid w:val="00A20AFE"/>
    <w:rsid w:val="00A246B6"/>
    <w:rsid w:val="00A47E70"/>
    <w:rsid w:val="00A50CF0"/>
    <w:rsid w:val="00A7671C"/>
    <w:rsid w:val="00A8216A"/>
    <w:rsid w:val="00AA2CBC"/>
    <w:rsid w:val="00AC1F15"/>
    <w:rsid w:val="00AC5820"/>
    <w:rsid w:val="00AD1CD8"/>
    <w:rsid w:val="00AE5ACA"/>
    <w:rsid w:val="00B258BB"/>
    <w:rsid w:val="00B31C4F"/>
    <w:rsid w:val="00B67B97"/>
    <w:rsid w:val="00B968C8"/>
    <w:rsid w:val="00BA3EC5"/>
    <w:rsid w:val="00BA51D9"/>
    <w:rsid w:val="00BB1DCE"/>
    <w:rsid w:val="00BB5DFC"/>
    <w:rsid w:val="00BB6F2D"/>
    <w:rsid w:val="00BD279D"/>
    <w:rsid w:val="00BD6BB8"/>
    <w:rsid w:val="00C23202"/>
    <w:rsid w:val="00C27E26"/>
    <w:rsid w:val="00C57F9A"/>
    <w:rsid w:val="00C66BA2"/>
    <w:rsid w:val="00C72273"/>
    <w:rsid w:val="00C95985"/>
    <w:rsid w:val="00CC5026"/>
    <w:rsid w:val="00CC68D0"/>
    <w:rsid w:val="00CF3DBB"/>
    <w:rsid w:val="00D02F76"/>
    <w:rsid w:val="00D03F9A"/>
    <w:rsid w:val="00D06D51"/>
    <w:rsid w:val="00D1131E"/>
    <w:rsid w:val="00D20219"/>
    <w:rsid w:val="00D24991"/>
    <w:rsid w:val="00D264B0"/>
    <w:rsid w:val="00D34DA5"/>
    <w:rsid w:val="00D50255"/>
    <w:rsid w:val="00D66520"/>
    <w:rsid w:val="00DB453C"/>
    <w:rsid w:val="00DB7FAE"/>
    <w:rsid w:val="00DC043C"/>
    <w:rsid w:val="00DE34CF"/>
    <w:rsid w:val="00E13F3D"/>
    <w:rsid w:val="00E34898"/>
    <w:rsid w:val="00E60FEE"/>
    <w:rsid w:val="00E70626"/>
    <w:rsid w:val="00E7455D"/>
    <w:rsid w:val="00E754AF"/>
    <w:rsid w:val="00E762FD"/>
    <w:rsid w:val="00E87909"/>
    <w:rsid w:val="00E913E2"/>
    <w:rsid w:val="00EB09B7"/>
    <w:rsid w:val="00EB0AFB"/>
    <w:rsid w:val="00EE7D7C"/>
    <w:rsid w:val="00F25978"/>
    <w:rsid w:val="00F25D98"/>
    <w:rsid w:val="00F300FB"/>
    <w:rsid w:val="00F41145"/>
    <w:rsid w:val="00F62421"/>
    <w:rsid w:val="00F67377"/>
    <w:rsid w:val="00F8208B"/>
    <w:rsid w:val="00FA7F4E"/>
    <w:rsid w:val="00FB568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1B6A8-3014-4942-83FA-CA542DD8B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760</Words>
  <Characters>4338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2019-11-08T18:03:00Z</dcterms:created>
  <dcterms:modified xsi:type="dcterms:W3CDTF">2019-11-08T18:04:00Z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(3)b+uNZ7TeptWNjEaQgjooPfbidGoAnsrbED0xUILteNuHE/pfbfZN8fos1NmoQMkSMYCieNri
oF/tMgke5qvWOFMEAmZpjZCkbmgHrEl5pjAugyvDoXtT9yhgm3JJTKIvXYvdtP5vwiX279hV
kHbN5dC6sLR/oJ23xUHJ76j+iFJuBXGNBEVIs5PyO1cuK2d61kjud/iOsd5GBgsq0HwKonbV
olfrDSBn5jDB6awC4h</vt:lpwstr>
  </property>
  <property fmtid="{D5CDD505-2E9C-101B-9397-08002B2CF9AE}" pid="22" name="_2015_ms_pID_7253431">
    <vt:lpwstr>Dpz1AGCzng0SW4v9Rw0SV83YsFDm889OiK2QL2Z7dC7QwKEsIE3NoI
Rup+sZJ4SUkMsNqkyI7RnSosdYAtSSxJWPjwu6EZEtqlWATht1ZYqMA7fKX71xxBiHOpkkeY
a0W5Ks99ymow++hFqUuSErM0QjkDp6/LmeBQ9zRHsxmI8w2bh93AZsK2HnWmyGf98wgKDS81
pvWEdTL++Nngq1J8k5uIEdHI2Qb6lUoX0E0h</vt:lpwstr>
  </property>
  <property fmtid="{D5CDD505-2E9C-101B-9397-08002B2CF9AE}" pid="23" name="_2015_ms_pID_7253432">
    <vt:lpwstr>6A==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1573236095</vt:lpwstr>
  </property>
</Properties>
</file>