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5EC67D4A"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E21A17" w:rsidRPr="00E21A17">
        <w:rPr>
          <w:b/>
          <w:i/>
          <w:noProof/>
          <w:sz w:val="28"/>
        </w:rPr>
        <w:t>R4-1914811</w:t>
      </w:r>
    </w:p>
    <w:p w14:paraId="79D24F47" w14:textId="46921122" w:rsidR="00472A2D" w:rsidRDefault="00636003" w:rsidP="00472A2D">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00E21A17">
        <w:rPr>
          <w:rFonts w:cs="Arial"/>
          <w:b/>
          <w:sz w:val="24"/>
          <w:szCs w:val="24"/>
        </w:rPr>
        <w:t>–</w:t>
      </w:r>
      <w:r w:rsidRPr="00636003">
        <w:rPr>
          <w:rFonts w:cs="Arial"/>
          <w:b/>
          <w:sz w:val="24"/>
          <w:szCs w:val="24"/>
        </w:rPr>
        <w:t xml:space="preserve"> 22</w:t>
      </w:r>
      <w:r w:rsidR="00E21A17">
        <w:rPr>
          <w:rFonts w:cs="Arial"/>
          <w:b/>
          <w:sz w:val="24"/>
          <w:szCs w:val="24"/>
          <w:vertAlign w:val="superscript"/>
        </w:rPr>
        <w:t>nd</w:t>
      </w:r>
      <w:r w:rsidRPr="00636003">
        <w:rPr>
          <w:rFonts w:cs="Arial"/>
          <w:b/>
          <w:sz w:val="24"/>
          <w:szCs w:val="24"/>
        </w:rPr>
        <w:t>,</w:t>
      </w:r>
      <w:r>
        <w:rPr>
          <w:rFonts w:cs="Arial"/>
          <w:b/>
          <w:sz w:val="24"/>
          <w:szCs w:val="24"/>
        </w:rPr>
        <w:t xml:space="preserve"> </w:t>
      </w:r>
      <w:r w:rsidR="00472A2D"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25857DD9" w:rsidR="001E41F3" w:rsidRPr="00410371" w:rsidRDefault="00520E9E" w:rsidP="00051F4A">
            <w:pPr>
              <w:pStyle w:val="CRCoverPage"/>
              <w:spacing w:after="0"/>
              <w:jc w:val="right"/>
              <w:rPr>
                <w:b/>
                <w:noProof/>
                <w:sz w:val="28"/>
              </w:rPr>
            </w:pPr>
            <w:r>
              <w:rPr>
                <w:b/>
                <w:noProof/>
                <w:sz w:val="28"/>
              </w:rPr>
              <w:t>3</w:t>
            </w:r>
            <w:r w:rsidR="00051F4A">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77FBFC9" w:rsidR="001E41F3" w:rsidRPr="00410371" w:rsidRDefault="00E21A17" w:rsidP="00520E9E">
            <w:pPr>
              <w:pStyle w:val="CRCoverPage"/>
              <w:spacing w:after="0"/>
              <w:rPr>
                <w:noProof/>
              </w:rPr>
            </w:pPr>
            <w:r w:rsidRPr="00E21A17">
              <w:rPr>
                <w:b/>
                <w:noProof/>
                <w:sz w:val="28"/>
              </w:rPr>
              <w:t>6740</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60C0F49F" w:rsidR="001E41F3" w:rsidRPr="00410371" w:rsidRDefault="00520E9E" w:rsidP="00051F4A">
            <w:pPr>
              <w:pStyle w:val="CRCoverPage"/>
              <w:spacing w:after="0"/>
              <w:jc w:val="center"/>
              <w:rPr>
                <w:noProof/>
                <w:sz w:val="28"/>
              </w:rPr>
            </w:pPr>
            <w:r>
              <w:rPr>
                <w:b/>
                <w:noProof/>
                <w:sz w:val="28"/>
              </w:rPr>
              <w:t>1</w:t>
            </w:r>
            <w:r w:rsidR="0036474C">
              <w:rPr>
                <w:b/>
                <w:noProof/>
                <w:sz w:val="28"/>
              </w:rPr>
              <w:t>6</w:t>
            </w:r>
            <w:r>
              <w:rPr>
                <w:b/>
                <w:noProof/>
                <w:sz w:val="28"/>
              </w:rPr>
              <w:t>.</w:t>
            </w:r>
            <w:r w:rsidR="00051F4A">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04C51DE3" w:rsidR="001E41F3" w:rsidRDefault="004126C7">
            <w:pPr>
              <w:pStyle w:val="CRCoverPage"/>
              <w:spacing w:after="0"/>
              <w:ind w:left="100"/>
              <w:rPr>
                <w:noProof/>
              </w:rPr>
            </w:pPr>
            <w:r w:rsidRPr="004126C7">
              <w:t>CR on MBSFN Measurements in connected mode for LTE-based 5G broadcast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6CA81C1E" w:rsidR="001E41F3" w:rsidRDefault="00051F4A" w:rsidP="00E21A17">
            <w:pPr>
              <w:pStyle w:val="CRCoverPage"/>
              <w:spacing w:after="0"/>
              <w:ind w:left="100"/>
              <w:rPr>
                <w:noProof/>
              </w:rPr>
            </w:pPr>
            <w:r w:rsidRPr="00944C49">
              <w:rPr>
                <w:lang w:val="en-US"/>
              </w:rPr>
              <w:t>LTE_terr_bcast-Core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82040C"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1471E720" w:rsidR="007A098D" w:rsidRDefault="00AE6FB9" w:rsidP="006207F4">
            <w:pPr>
              <w:pStyle w:val="CRCoverPage"/>
              <w:spacing w:after="0"/>
              <w:ind w:left="100"/>
              <w:rPr>
                <w:noProof/>
                <w:lang w:eastAsia="zh-CN"/>
              </w:rPr>
            </w:pPr>
            <w:r>
              <w:rPr>
                <w:rFonts w:hint="eastAsia"/>
                <w:noProof/>
                <w:lang w:eastAsia="zh-CN"/>
              </w:rPr>
              <w:t xml:space="preserve">For </w:t>
            </w:r>
            <w:r w:rsidRPr="00BF2530">
              <w:t>LTE-based 5G broadcast</w:t>
            </w:r>
            <w:r>
              <w:t xml:space="preserve"> services, MBSFN sunframe with new numerologies are introduced. Based on the agreements in [R4-1912849], the requirements on MBSFN measurement period</w:t>
            </w:r>
            <w:r w:rsidRPr="00051F4A">
              <w:t xml:space="preserve"> </w:t>
            </w:r>
            <w:r>
              <w:t>need to be updated for MBSFN sunframe with long numerology.</w:t>
            </w:r>
          </w:p>
          <w:p w14:paraId="4721A34E" w14:textId="548FD41E" w:rsidR="006207F4" w:rsidRPr="006207F4"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55C3B166" w:rsidR="007A098D" w:rsidRDefault="00AE6FB9" w:rsidP="007A098D">
            <w:pPr>
              <w:pStyle w:val="CRCoverPage"/>
              <w:numPr>
                <w:ilvl w:val="0"/>
                <w:numId w:val="13"/>
              </w:numPr>
              <w:spacing w:after="0"/>
              <w:rPr>
                <w:noProof/>
                <w:lang w:eastAsia="zh-CN"/>
              </w:rPr>
            </w:pPr>
            <w:r>
              <w:rPr>
                <w:rFonts w:hint="eastAsia"/>
                <w:noProof/>
                <w:lang w:eastAsia="zh-CN"/>
              </w:rPr>
              <w:t xml:space="preserve">To </w:t>
            </w:r>
            <w:r>
              <w:rPr>
                <w:noProof/>
                <w:lang w:eastAsia="zh-CN"/>
              </w:rPr>
              <w:t>clarify</w:t>
            </w:r>
            <w:r>
              <w:rPr>
                <w:rFonts w:hint="eastAsia"/>
                <w:noProof/>
                <w:lang w:eastAsia="zh-CN"/>
              </w:rPr>
              <w:t xml:space="preserve"> </w:t>
            </w:r>
            <w:r>
              <w:t>MBSFN measurement period</w:t>
            </w:r>
            <w:r w:rsidRPr="00BF2530">
              <w:t xml:space="preserve"> </w:t>
            </w:r>
            <w:r>
              <w:t xml:space="preserve">requirements for MBSFN sunframe </w:t>
            </w:r>
            <w:r w:rsidRPr="00241959">
              <w:t xml:space="preserve">using </w:t>
            </w:r>
            <w:r w:rsidRPr="00241959">
              <w:rPr>
                <w:position w:val="-10"/>
              </w:rPr>
              <w:object w:dxaOrig="1600" w:dyaOrig="320" w14:anchorId="7F46A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9.55pt;height:14.15pt" o:ole="">
                  <v:imagedata r:id="rId12" o:title=""/>
                </v:shape>
                <o:OLEObject Type="Embed" ProgID="Equation.DSMT4" ShapeID="_x0000_i1026" DrawAspect="Content" ObjectID="_1634769863" r:id="rId13"/>
              </w:object>
            </w:r>
            <w:bookmarkStart w:id="2" w:name="_GoBack"/>
            <w:bookmarkEnd w:id="2"/>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57739F5" w:rsidR="00152A8E" w:rsidRDefault="00152A8E" w:rsidP="00152A8E">
            <w:pPr>
              <w:pStyle w:val="CRCoverPage"/>
              <w:spacing w:after="0"/>
              <w:ind w:left="100"/>
            </w:pPr>
            <w:r>
              <w:rPr>
                <w:rFonts w:hint="eastAsia"/>
                <w:noProof/>
                <w:lang w:eastAsia="zh-CN"/>
              </w:rPr>
              <w:t xml:space="preserve">The </w:t>
            </w:r>
            <w:r w:rsidR="00AE6FB9">
              <w:t>existing requirements on MBSFN measurement period</w:t>
            </w:r>
            <w:r w:rsidR="00AE6FB9">
              <w:rPr>
                <w:noProof/>
              </w:rPr>
              <w:t xml:space="preserve"> is not suitable for </w:t>
            </w:r>
            <w:r w:rsidR="00AE6FB9">
              <w:t xml:space="preserve">MBSFN sunframe </w:t>
            </w:r>
            <w:r w:rsidR="00AE6FB9" w:rsidRPr="00241959">
              <w:t xml:space="preserve">using </w:t>
            </w:r>
            <w:r w:rsidR="00AE6FB9" w:rsidRPr="00241959">
              <w:rPr>
                <w:position w:val="-10"/>
              </w:rPr>
              <w:object w:dxaOrig="1600" w:dyaOrig="320" w14:anchorId="2C89971F">
                <v:shape id="_x0000_i1025" type="#_x0000_t75" style="width:69.55pt;height:14.15pt" o:ole="">
                  <v:imagedata r:id="rId12" o:title=""/>
                </v:shape>
                <o:OLEObject Type="Embed" ProgID="Equation.DSMT4" ShapeID="_x0000_i1025" DrawAspect="Content" ObjectID="_1634769864" r:id="rId14"/>
              </w:objec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79C38A30" w:rsidR="001E41F3" w:rsidRDefault="001D39D0" w:rsidP="001D39D0">
            <w:pPr>
              <w:pStyle w:val="CRCoverPage"/>
              <w:spacing w:after="0"/>
              <w:ind w:left="100"/>
              <w:rPr>
                <w:noProof/>
              </w:rPr>
            </w:pPr>
            <w:r>
              <w:t>8</w:t>
            </w:r>
            <w:r w:rsidR="00FB03A1">
              <w:t>.</w:t>
            </w:r>
            <w:r>
              <w:t>9</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8DDC23" w14:textId="77777777" w:rsidR="001D39D0" w:rsidRPr="00241959" w:rsidRDefault="001D39D0" w:rsidP="001D39D0">
      <w:pPr>
        <w:pStyle w:val="2"/>
      </w:pPr>
      <w:r w:rsidRPr="00241959">
        <w:t>8.9</w:t>
      </w:r>
      <w:r w:rsidRPr="00241959">
        <w:tab/>
        <w:t>MBSFN Measurements</w:t>
      </w:r>
    </w:p>
    <w:p w14:paraId="2E42DB92" w14:textId="77777777" w:rsidR="001D39D0" w:rsidRPr="00241959" w:rsidRDefault="001D39D0" w:rsidP="001D39D0">
      <w:pPr>
        <w:pStyle w:val="30"/>
      </w:pPr>
      <w:r w:rsidRPr="00241959">
        <w:t>8.9.1</w:t>
      </w:r>
      <w:r w:rsidRPr="00241959">
        <w:tab/>
        <w:t>Introduction</w:t>
      </w:r>
    </w:p>
    <w:p w14:paraId="55EE33FF" w14:textId="77777777" w:rsidR="001D39D0" w:rsidRPr="00241959" w:rsidRDefault="001D39D0" w:rsidP="001D39D0">
      <w:r w:rsidRPr="00241959">
        <w:t xml:space="preserve">The requirements specified in Section 8.9 apply for MBSFN measurements </w:t>
      </w:r>
      <w:r w:rsidRPr="00241959">
        <w:rPr>
          <w:lang w:val="en-US"/>
        </w:rPr>
        <w:t xml:space="preserve">(MBSFN RSRP, MBSFN RSRQ, and MCH BLER defined in [4]), which are </w:t>
      </w:r>
      <w:r w:rsidRPr="00241959">
        <w:rPr>
          <w:noProof/>
        </w:rPr>
        <w:t xml:space="preserve">performed </w:t>
      </w:r>
      <w:r w:rsidRPr="00241959">
        <w:t>in RRC_CONNECTED and logged for MDT by UEs which are MBMS-capable and also indicate their MBSFN measurement logging capability [2].</w:t>
      </w:r>
    </w:p>
    <w:p w14:paraId="2E4DB42D" w14:textId="77777777" w:rsidR="001D39D0" w:rsidRPr="00241959" w:rsidRDefault="001D39D0" w:rsidP="001D39D0">
      <w:pPr>
        <w:rPr>
          <w:lang w:val="en-US"/>
        </w:rPr>
      </w:pPr>
      <w:r w:rsidRPr="00241959">
        <w:t xml:space="preserve">UE shall measure MBSFN RSRP, MBSFN RSRQ and MCH BLER only in subframes and on carriers where UE is decoding PMCH. The requirements are specified for any carrier where PMCH is received by UE. </w:t>
      </w:r>
      <w:r w:rsidRPr="00241959">
        <w:rPr>
          <w:lang w:val="en-US"/>
        </w:rPr>
        <w:t>The requirements specified in this section apply for any carrier frequency with configured MBSFN subframes with PMCH, which may be the same as or different from any serving unicast carrier.</w:t>
      </w:r>
    </w:p>
    <w:p w14:paraId="7605E375" w14:textId="77777777" w:rsidR="001D39D0" w:rsidRPr="00241959" w:rsidRDefault="001D39D0" w:rsidP="001D39D0">
      <w:pPr>
        <w:rPr>
          <w:lang w:val="en-US"/>
        </w:rPr>
      </w:pPr>
      <w:r w:rsidRPr="00241959">
        <w:rPr>
          <w:lang w:val="en-US"/>
        </w:rPr>
        <w:t>The UE receiving PMCH on any non-serving carrier and performing MBSFN measurements shall not cause interruptions on any serving carrier in unicast subframes and in the subframes with non-MBSFN multicast transmissions such as system information.</w:t>
      </w:r>
    </w:p>
    <w:p w14:paraId="5AF3F9C9" w14:textId="77777777" w:rsidR="001D39D0" w:rsidRPr="00241959" w:rsidRDefault="001D39D0" w:rsidP="001D39D0">
      <w:pPr>
        <w:rPr>
          <w:rFonts w:cs="v4.2.0"/>
        </w:rPr>
      </w:pPr>
      <w:r w:rsidRPr="00241959">
        <w:rPr>
          <w:rFonts w:cs="v4.2.0"/>
          <w:lang w:eastAsia="zh-CN"/>
        </w:rPr>
        <w:t>The requirements in section 8.9 shall also appy, when</w:t>
      </w:r>
      <w:r w:rsidRPr="00241959">
        <w:rPr>
          <w:rFonts w:cs="v4.2.0"/>
        </w:rPr>
        <w:t xml:space="preserve"> the UE is configured to perform SRS carrier based switching.</w:t>
      </w:r>
    </w:p>
    <w:p w14:paraId="5CC27EA4" w14:textId="52E39BC2" w:rsidR="001D39D0" w:rsidRPr="00241959" w:rsidRDefault="001D39D0" w:rsidP="001D39D0">
      <w:pPr>
        <w:rPr>
          <w:rFonts w:cs="v4.2.0"/>
        </w:rPr>
      </w:pPr>
      <w:r w:rsidRPr="00241959">
        <w:t>The requirements in Section 8.9 apply for 15 kHz subcarrier spacing configured in MBSFN subframes. The same requirements apply also for</w:t>
      </w:r>
      <w:ins w:id="3" w:author="Huawei" w:date="2019-11-04T14:31:00Z">
        <w:r w:rsidR="001B7B09">
          <w:t xml:space="preserve"> 370.37 Hz,</w:t>
        </w:r>
      </w:ins>
      <w:r w:rsidRPr="00241959">
        <w:t xml:space="preserve"> 1.25 kHz</w:t>
      </w:r>
      <w:ins w:id="4" w:author="Huawei" w:date="2019-11-04T14:31:00Z">
        <w:r w:rsidR="001B7B09">
          <w:t>, 2.5 kHz</w:t>
        </w:r>
      </w:ins>
      <w:r w:rsidRPr="00241959">
        <w:t xml:space="preserve"> and 7.5 kHz subcarrier spacing, provided that MBSFN RSRP|dBm/(L) kHz = MBSFN RSRP|dBm/15kHz + 10∙log</w:t>
      </w:r>
      <w:r w:rsidRPr="00241959">
        <w:rPr>
          <w:vertAlign w:val="subscript"/>
        </w:rPr>
        <w:t>10</w:t>
      </w:r>
      <w:r w:rsidRPr="00241959">
        <w:t>(L/15), where L is</w:t>
      </w:r>
      <w:ins w:id="5" w:author="Huawei" w:date="2019-11-04T14:31:00Z">
        <w:r w:rsidR="001B7B09">
          <w:t xml:space="preserve"> 370.37 Hz,</w:t>
        </w:r>
      </w:ins>
      <w:r w:rsidRPr="00241959">
        <w:t xml:space="preserve"> 1.25 kHz</w:t>
      </w:r>
      <w:ins w:id="6" w:author="Huawei" w:date="2019-11-04T14:31:00Z">
        <w:r w:rsidR="001B7B09">
          <w:t>, 2.5 kHz</w:t>
        </w:r>
      </w:ins>
      <w:r w:rsidRPr="00241959">
        <w:t xml:space="preserve"> or 7.5 kHz.</w:t>
      </w:r>
    </w:p>
    <w:p w14:paraId="2C8145A0" w14:textId="77777777" w:rsidR="001D39D0" w:rsidRPr="00241959" w:rsidRDefault="001D39D0" w:rsidP="001D39D0">
      <w:pPr>
        <w:pStyle w:val="30"/>
      </w:pPr>
      <w:r w:rsidRPr="00241959">
        <w:t>8.9.2</w:t>
      </w:r>
      <w:r w:rsidRPr="00241959">
        <w:tab/>
        <w:t>MBSFN RSRP Measurements</w:t>
      </w:r>
    </w:p>
    <w:p w14:paraId="7658E21D" w14:textId="77777777" w:rsidR="001D39D0" w:rsidRPr="00241959" w:rsidRDefault="001D39D0" w:rsidP="001D39D0">
      <w:pPr>
        <w:rPr>
          <w:rFonts w:cs="v4.2.0"/>
        </w:rPr>
      </w:pPr>
      <w:r w:rsidRPr="00241959">
        <w:rPr>
          <w:rFonts w:cs="v4.2.0"/>
        </w:rPr>
        <w:t xml:space="preserve">The UE physical layer shall be capable of performing the MBSFN RSRP measurement [4] within the MBSFN RSRP measurement period and report the measurement, while meeting the MBSFN RSRP measurement accuracy requirements specified in </w:t>
      </w:r>
      <w:r w:rsidRPr="00241959">
        <w:t>section 9.8.2</w:t>
      </w:r>
      <w:r w:rsidRPr="00241959">
        <w:rPr>
          <w:rFonts w:cs="v4.2.0"/>
        </w:rPr>
        <w:t>.</w:t>
      </w:r>
    </w:p>
    <w:p w14:paraId="4AE76E51" w14:textId="1AE42478" w:rsidR="001D39D0" w:rsidRPr="00241959" w:rsidRDefault="003C6513" w:rsidP="001D39D0">
      <w:ins w:id="7" w:author="Huawei" w:date="2019-11-04T14:43:00Z">
        <w:r w:rsidRPr="00241959">
          <w:rPr>
            <w:rFonts w:cs="v4.2.0"/>
          </w:rPr>
          <w:t xml:space="preserve">When </w:t>
        </w:r>
        <w:r w:rsidRPr="00241959">
          <w:t>MBSFN subframe using 1.25 kHz</w:t>
        </w:r>
        <w:r>
          <w:t>, 2.5</w:t>
        </w:r>
        <w:r w:rsidRPr="00241959">
          <w:t xml:space="preserve"> kHz</w:t>
        </w:r>
        <w:r>
          <w:t xml:space="preserve">, </w:t>
        </w:r>
        <w:r w:rsidRPr="00241959">
          <w:t xml:space="preserve">7.5 kHz </w:t>
        </w:r>
        <w:r>
          <w:t>or 15 kHz</w:t>
        </w:r>
        <w:r w:rsidRPr="00342CDF">
          <w:t xml:space="preserve"> </w:t>
        </w:r>
        <w:r w:rsidRPr="00241959">
          <w:t>subcarrier spacing</w:t>
        </w:r>
        <w:r>
          <w:t xml:space="preserve"> </w:t>
        </w:r>
        <w:r w:rsidRPr="00241959">
          <w:t>is configured</w:t>
        </w:r>
        <w:r>
          <w:t xml:space="preserve">, </w:t>
        </w:r>
      </w:ins>
      <w:del w:id="8" w:author="Huawei" w:date="2019-11-04T14:43:00Z">
        <w:r w:rsidR="001D39D0" w:rsidRPr="00241959" w:rsidDel="003C6513">
          <w:rPr>
            <w:rFonts w:hint="eastAsia"/>
          </w:rPr>
          <w:delText xml:space="preserve">The </w:delText>
        </w:r>
      </w:del>
      <w:ins w:id="9" w:author="Huawei" w:date="2019-11-04T14:43:00Z">
        <w:r>
          <w:t>t</w:t>
        </w:r>
        <w:r w:rsidRPr="00241959">
          <w:rPr>
            <w:rFonts w:hint="eastAsia"/>
          </w:rPr>
          <w:t xml:space="preserve">he </w:t>
        </w:r>
      </w:ins>
      <w:r w:rsidR="001D39D0" w:rsidRPr="00241959">
        <w:rPr>
          <w:rFonts w:hint="eastAsia"/>
        </w:rPr>
        <w:t xml:space="preserve">MBSFN RSRP measurement period is defined as the </w:t>
      </w:r>
      <w:r w:rsidR="001D39D0" w:rsidRPr="00241959">
        <w:t>maximum</w:t>
      </w:r>
      <w:r w:rsidR="001D39D0" w:rsidRPr="00241959">
        <w:rPr>
          <w:rFonts w:hint="eastAsia"/>
        </w:rPr>
        <w:t xml:space="preserve"> between 640ms and the period during which the UE decodes </w:t>
      </w:r>
      <w:r w:rsidR="001D39D0" w:rsidRPr="00241959">
        <w:t xml:space="preserve">[5, Section 10] </w:t>
      </w:r>
      <w:r w:rsidR="001D39D0" w:rsidRPr="00241959">
        <w:rPr>
          <w:rFonts w:hint="eastAsia"/>
        </w:rPr>
        <w:t>5 subframes containing PMCH transmissions.</w:t>
      </w:r>
    </w:p>
    <w:p w14:paraId="01215983" w14:textId="0E9D5AC0" w:rsidR="003C6513" w:rsidRPr="00241959" w:rsidRDefault="003C6513" w:rsidP="003C6513">
      <w:pPr>
        <w:rPr>
          <w:ins w:id="10" w:author="Huawei" w:date="2019-11-04T14:43:00Z"/>
        </w:rPr>
      </w:pPr>
      <w:ins w:id="11" w:author="Huawei" w:date="2019-11-04T14:43:00Z">
        <w:r w:rsidRPr="00241959">
          <w:rPr>
            <w:rFonts w:cs="v4.2.0"/>
          </w:rPr>
          <w:t xml:space="preserve">When </w:t>
        </w:r>
        <w:r w:rsidRPr="00241959">
          <w:t xml:space="preserve">MBSFN subframe using </w:t>
        </w:r>
        <w:r>
          <w:t>370.37 Hz</w:t>
        </w:r>
        <w:r w:rsidRPr="00342CDF">
          <w:t xml:space="preserve"> </w:t>
        </w:r>
        <w:r w:rsidRPr="00241959">
          <w:t>subcarrier spacing</w:t>
        </w:r>
        <w:r>
          <w:t xml:space="preserve"> </w:t>
        </w:r>
        <w:r w:rsidRPr="00241959">
          <w:t>is configured</w:t>
        </w:r>
        <w:r>
          <w:t>, t</w:t>
        </w:r>
        <w:r w:rsidRPr="00241959">
          <w:rPr>
            <w:rFonts w:hint="eastAsia"/>
          </w:rPr>
          <w:t xml:space="preserve">he MBSFN </w:t>
        </w:r>
      </w:ins>
      <w:ins w:id="12" w:author="Huawei" w:date="2019-11-04T14:44:00Z">
        <w:r w:rsidRPr="00241959">
          <w:rPr>
            <w:rFonts w:hint="eastAsia"/>
          </w:rPr>
          <w:t xml:space="preserve">RSRP </w:t>
        </w:r>
      </w:ins>
      <w:ins w:id="13" w:author="Huawei" w:date="2019-11-04T14:43:00Z">
        <w:r w:rsidRPr="00241959">
          <w:rPr>
            <w:rFonts w:hint="eastAsia"/>
          </w:rPr>
          <w:t xml:space="preserve">measurement period is defined as the </w:t>
        </w:r>
        <w:r w:rsidRPr="00241959">
          <w:t>maximum</w:t>
        </w:r>
        <w:r w:rsidRPr="00241959">
          <w:rPr>
            <w:rFonts w:hint="eastAsia"/>
          </w:rPr>
          <w:t xml:space="preserve"> between 640ms and the period during which the UE decodes </w:t>
        </w:r>
        <w:r w:rsidRPr="00241959">
          <w:t xml:space="preserve">[5, Section 10] </w:t>
        </w:r>
        <w:r w:rsidRPr="00241959">
          <w:rPr>
            <w:rFonts w:hint="eastAsia"/>
          </w:rPr>
          <w:t xml:space="preserve">5 </w:t>
        </w:r>
        <w:r w:rsidRPr="00241959">
          <w:t>OFDM symbol</w:t>
        </w:r>
        <w:r>
          <w:t>s</w:t>
        </w:r>
        <w:r w:rsidRPr="00241959">
          <w:rPr>
            <w:rFonts w:hint="eastAsia"/>
          </w:rPr>
          <w:t xml:space="preserve"> containing PMCH transmissions.</w:t>
        </w:r>
      </w:ins>
    </w:p>
    <w:p w14:paraId="2B7FF5F7" w14:textId="77777777" w:rsidR="001D39D0" w:rsidRPr="00241959" w:rsidRDefault="001D39D0" w:rsidP="001D39D0">
      <w:r w:rsidRPr="00241959">
        <w:t>The MBSFN RSRP measurement period is the same for UE using any DRX cycle, any eDRX_CONN cycle, or no DRX.</w:t>
      </w:r>
    </w:p>
    <w:p w14:paraId="670BC4B8" w14:textId="77777777" w:rsidR="001D39D0" w:rsidRPr="00241959" w:rsidRDefault="001D39D0" w:rsidP="001D39D0">
      <w:pPr>
        <w:pStyle w:val="30"/>
      </w:pPr>
      <w:r w:rsidRPr="00241959">
        <w:t>8.9.3</w:t>
      </w:r>
      <w:r w:rsidRPr="00241959">
        <w:tab/>
        <w:t>MBSFN RSRQ Measurements</w:t>
      </w:r>
    </w:p>
    <w:p w14:paraId="4986A554" w14:textId="77777777" w:rsidR="001D39D0" w:rsidRPr="00241959" w:rsidRDefault="001D39D0" w:rsidP="001D39D0">
      <w:pPr>
        <w:rPr>
          <w:rFonts w:cs="v4.2.0"/>
        </w:rPr>
      </w:pPr>
      <w:r w:rsidRPr="00241959">
        <w:rPr>
          <w:rFonts w:cs="v4.2.0"/>
        </w:rPr>
        <w:t xml:space="preserve">The UE physical layer shall be capable of performing the MBSFN RSRQ measurement [4] within the MBSFN RSRP measurement period and report the measurement, while meeting the MBSFN RSRQ measurement accuracy requirements specified in </w:t>
      </w:r>
      <w:r w:rsidRPr="00241959">
        <w:t>section 9.8.3.</w:t>
      </w:r>
    </w:p>
    <w:p w14:paraId="4D81633A" w14:textId="57B1836A" w:rsidR="001D39D0" w:rsidRPr="00241959" w:rsidRDefault="00A62541" w:rsidP="001D39D0">
      <w:ins w:id="14" w:author="Huawei" w:date="2019-11-04T14:42:00Z">
        <w:r w:rsidRPr="00241959">
          <w:rPr>
            <w:rFonts w:cs="v4.2.0"/>
          </w:rPr>
          <w:t xml:space="preserve">When </w:t>
        </w:r>
        <w:r w:rsidRPr="00241959">
          <w:t>MBSFN subframe using 1.25 kHz</w:t>
        </w:r>
        <w:r>
          <w:t>, 2.5</w:t>
        </w:r>
        <w:r w:rsidRPr="00241959">
          <w:t xml:space="preserve"> kHz</w:t>
        </w:r>
        <w:r>
          <w:t xml:space="preserve">, </w:t>
        </w:r>
        <w:r w:rsidRPr="00241959">
          <w:t xml:space="preserve">7.5 kHz </w:t>
        </w:r>
        <w:r>
          <w:t>or 15 kHz</w:t>
        </w:r>
        <w:r w:rsidRPr="00342CDF">
          <w:t xml:space="preserve"> </w:t>
        </w:r>
        <w:r w:rsidRPr="00241959">
          <w:t>subcarrier spacing</w:t>
        </w:r>
        <w:r>
          <w:t xml:space="preserve"> </w:t>
        </w:r>
        <w:r w:rsidRPr="00241959">
          <w:t>is configured</w:t>
        </w:r>
        <w:r>
          <w:t xml:space="preserve">, </w:t>
        </w:r>
      </w:ins>
      <w:del w:id="15" w:author="Huawei" w:date="2019-11-04T14:42:00Z">
        <w:r w:rsidR="001D39D0" w:rsidRPr="00241959" w:rsidDel="00A62541">
          <w:rPr>
            <w:rFonts w:hint="eastAsia"/>
          </w:rPr>
          <w:delText xml:space="preserve">The </w:delText>
        </w:r>
      </w:del>
      <w:ins w:id="16" w:author="Huawei" w:date="2019-11-04T14:42:00Z">
        <w:r>
          <w:t>t</w:t>
        </w:r>
        <w:r w:rsidRPr="00241959">
          <w:rPr>
            <w:rFonts w:hint="eastAsia"/>
          </w:rPr>
          <w:t xml:space="preserve">he </w:t>
        </w:r>
      </w:ins>
      <w:r w:rsidR="001D39D0" w:rsidRPr="00241959">
        <w:rPr>
          <w:rFonts w:hint="eastAsia"/>
        </w:rPr>
        <w:t>MBSFN RSR</w:t>
      </w:r>
      <w:r w:rsidR="001D39D0" w:rsidRPr="00241959">
        <w:t>Q</w:t>
      </w:r>
      <w:r w:rsidR="001D39D0" w:rsidRPr="00241959">
        <w:rPr>
          <w:rFonts w:hint="eastAsia"/>
        </w:rPr>
        <w:t xml:space="preserve"> measurement period is defined as the </w:t>
      </w:r>
      <w:r w:rsidR="001D39D0" w:rsidRPr="00241959">
        <w:t>maximum</w:t>
      </w:r>
      <w:r w:rsidR="001D39D0" w:rsidRPr="00241959">
        <w:rPr>
          <w:rFonts w:hint="eastAsia"/>
        </w:rPr>
        <w:t xml:space="preserve"> between 640ms and the period during which the UE decodes </w:t>
      </w:r>
      <w:r w:rsidR="001D39D0" w:rsidRPr="00241959">
        <w:t xml:space="preserve">[5, Section 10] </w:t>
      </w:r>
      <w:r w:rsidR="001D39D0" w:rsidRPr="00241959">
        <w:rPr>
          <w:rFonts w:hint="eastAsia"/>
        </w:rPr>
        <w:t>5 subframes containing PMCH transmissions.</w:t>
      </w:r>
    </w:p>
    <w:p w14:paraId="44067E4B" w14:textId="2FD2F23B" w:rsidR="00A62541" w:rsidRPr="00241959" w:rsidRDefault="00A62541" w:rsidP="00A62541">
      <w:pPr>
        <w:rPr>
          <w:ins w:id="17" w:author="Huawei" w:date="2019-11-04T14:42:00Z"/>
        </w:rPr>
      </w:pPr>
      <w:ins w:id="18" w:author="Huawei" w:date="2019-11-04T14:42:00Z">
        <w:r w:rsidRPr="00241959">
          <w:rPr>
            <w:rFonts w:cs="v4.2.0"/>
          </w:rPr>
          <w:t xml:space="preserve">When </w:t>
        </w:r>
        <w:r w:rsidRPr="00241959">
          <w:t xml:space="preserve">MBSFN subframe using </w:t>
        </w:r>
        <w:r>
          <w:t>370.37 Hz</w:t>
        </w:r>
        <w:r w:rsidRPr="00342CDF">
          <w:t xml:space="preserve"> </w:t>
        </w:r>
        <w:r w:rsidRPr="00241959">
          <w:t>subcarrier spacing</w:t>
        </w:r>
        <w:r>
          <w:t xml:space="preserve"> </w:t>
        </w:r>
        <w:r w:rsidRPr="00241959">
          <w:t>is configured</w:t>
        </w:r>
        <w:r>
          <w:t>, t</w:t>
        </w:r>
        <w:r w:rsidRPr="00241959">
          <w:rPr>
            <w:rFonts w:hint="eastAsia"/>
          </w:rPr>
          <w:t>he MBSFN RSR</w:t>
        </w:r>
        <w:r w:rsidRPr="00241959">
          <w:t>Q</w:t>
        </w:r>
        <w:r w:rsidRPr="00241959">
          <w:rPr>
            <w:rFonts w:hint="eastAsia"/>
          </w:rPr>
          <w:t xml:space="preserve"> measurement period is defined as </w:t>
        </w:r>
      </w:ins>
      <w:ins w:id="19" w:author="Huawei" w:date="2019-11-04T14:43:00Z">
        <w:r w:rsidRPr="00241959">
          <w:rPr>
            <w:rFonts w:hint="eastAsia"/>
          </w:rPr>
          <w:t xml:space="preserve">the </w:t>
        </w:r>
        <w:r w:rsidRPr="00241959">
          <w:t>maximum</w:t>
        </w:r>
        <w:r w:rsidRPr="00241959">
          <w:rPr>
            <w:rFonts w:hint="eastAsia"/>
          </w:rPr>
          <w:t xml:space="preserve"> between 640ms and the period during which the UE decodes </w:t>
        </w:r>
        <w:r w:rsidRPr="00241959">
          <w:t xml:space="preserve">[5, Section 10] </w:t>
        </w:r>
        <w:r w:rsidRPr="00241959">
          <w:rPr>
            <w:rFonts w:hint="eastAsia"/>
          </w:rPr>
          <w:t xml:space="preserve">5 </w:t>
        </w:r>
        <w:r w:rsidRPr="00241959">
          <w:t>OFDM symbol</w:t>
        </w:r>
        <w:r>
          <w:t>s</w:t>
        </w:r>
        <w:r w:rsidRPr="00241959">
          <w:rPr>
            <w:rFonts w:hint="eastAsia"/>
          </w:rPr>
          <w:t xml:space="preserve"> containing PMCH transmissions</w:t>
        </w:r>
      </w:ins>
      <w:ins w:id="20" w:author="Huawei" w:date="2019-11-04T14:42:00Z">
        <w:r w:rsidRPr="00241959">
          <w:rPr>
            <w:rFonts w:hint="eastAsia"/>
          </w:rPr>
          <w:t>.</w:t>
        </w:r>
      </w:ins>
    </w:p>
    <w:p w14:paraId="77C88E7F" w14:textId="77777777" w:rsidR="001D39D0" w:rsidRPr="00241959" w:rsidRDefault="001D39D0" w:rsidP="001D39D0">
      <w:r w:rsidRPr="00241959">
        <w:t>The MBSFN RSRQ measurement period is the same for UE using any DRX cycle, any eDRX_CONN cycle, and no DRX.</w:t>
      </w:r>
    </w:p>
    <w:p w14:paraId="640F8396" w14:textId="77777777" w:rsidR="001D39D0" w:rsidRPr="00241959" w:rsidRDefault="001D39D0" w:rsidP="001D39D0">
      <w:pPr>
        <w:pStyle w:val="30"/>
      </w:pPr>
      <w:r w:rsidRPr="00241959">
        <w:t>8.9.4</w:t>
      </w:r>
      <w:r w:rsidRPr="00241959">
        <w:tab/>
        <w:t>MCH BLER Measurements</w:t>
      </w:r>
    </w:p>
    <w:p w14:paraId="42380F99" w14:textId="77777777" w:rsidR="001D39D0" w:rsidRPr="00241959" w:rsidRDefault="001D39D0" w:rsidP="001D39D0">
      <w:pPr>
        <w:rPr>
          <w:rFonts w:cs="v4.2.0"/>
        </w:rPr>
      </w:pPr>
      <w:r w:rsidRPr="00241959">
        <w:rPr>
          <w:rFonts w:cs="v4.2.0"/>
        </w:rPr>
        <w:t xml:space="preserve">The UE physical layer shall be capable of performing and reporting the MCH BLER measurement [4] to higher layers within the MCH BLER measurement period. The MCH BLER measurement reporting is according to </w:t>
      </w:r>
      <w:r w:rsidRPr="00241959">
        <w:t>section 9.8.4.</w:t>
      </w:r>
    </w:p>
    <w:p w14:paraId="7BBB2EF4" w14:textId="77777777" w:rsidR="001D39D0" w:rsidRPr="00241959" w:rsidRDefault="001D39D0" w:rsidP="001D39D0">
      <w:r w:rsidRPr="00241959">
        <w:rPr>
          <w:rFonts w:hint="eastAsia"/>
        </w:rPr>
        <w:lastRenderedPageBreak/>
        <w:t xml:space="preserve">The </w:t>
      </w:r>
      <w:r w:rsidRPr="00241959">
        <w:t>MCH</w:t>
      </w:r>
      <w:r w:rsidRPr="00241959">
        <w:rPr>
          <w:rFonts w:hint="eastAsia"/>
        </w:rPr>
        <w:t xml:space="preserve"> </w:t>
      </w:r>
      <w:r w:rsidRPr="00241959">
        <w:t>BLER</w:t>
      </w:r>
      <w:r w:rsidRPr="00241959">
        <w:rPr>
          <w:rFonts w:hint="eastAsia"/>
        </w:rPr>
        <w:t xml:space="preserve"> measurement period is </w:t>
      </w:r>
      <w:r w:rsidRPr="00241959">
        <w:t>equal to the MBSFN logging interval configured by higher layers [2]</w:t>
      </w:r>
      <w:r w:rsidRPr="00241959">
        <w:rPr>
          <w:rFonts w:hint="eastAsia"/>
        </w:rPr>
        <w:t>.</w:t>
      </w:r>
    </w:p>
    <w:p w14:paraId="370365C5" w14:textId="77777777" w:rsidR="007D7363" w:rsidRPr="001D39D0" w:rsidRDefault="007D7363" w:rsidP="00256A9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FE1A2" w14:textId="77777777" w:rsidR="006E7D63" w:rsidRDefault="006E7D63">
      <w:r>
        <w:separator/>
      </w:r>
    </w:p>
  </w:endnote>
  <w:endnote w:type="continuationSeparator" w:id="0">
    <w:p w14:paraId="027F7AE2" w14:textId="77777777" w:rsidR="006E7D63" w:rsidRDefault="006E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775D3" w14:textId="77777777" w:rsidR="006E7D63" w:rsidRDefault="006E7D63">
      <w:r>
        <w:separator/>
      </w:r>
    </w:p>
  </w:footnote>
  <w:footnote w:type="continuationSeparator" w:id="0">
    <w:p w14:paraId="56A7E333" w14:textId="77777777" w:rsidR="006E7D63" w:rsidRDefault="006E7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51F4A"/>
    <w:rsid w:val="00073268"/>
    <w:rsid w:val="0008171E"/>
    <w:rsid w:val="000A6394"/>
    <w:rsid w:val="000B7FED"/>
    <w:rsid w:val="000C038A"/>
    <w:rsid w:val="000C6598"/>
    <w:rsid w:val="001001FF"/>
    <w:rsid w:val="0010310D"/>
    <w:rsid w:val="001361AD"/>
    <w:rsid w:val="00145D43"/>
    <w:rsid w:val="00152A8E"/>
    <w:rsid w:val="00185509"/>
    <w:rsid w:val="001918EC"/>
    <w:rsid w:val="00192C46"/>
    <w:rsid w:val="00193C77"/>
    <w:rsid w:val="001A08B3"/>
    <w:rsid w:val="001A7B60"/>
    <w:rsid w:val="001B29BA"/>
    <w:rsid w:val="001B52F0"/>
    <w:rsid w:val="001B7A65"/>
    <w:rsid w:val="001B7B09"/>
    <w:rsid w:val="001D39D0"/>
    <w:rsid w:val="001D5AFE"/>
    <w:rsid w:val="001E41F3"/>
    <w:rsid w:val="00246C11"/>
    <w:rsid w:val="00256A9E"/>
    <w:rsid w:val="0026004D"/>
    <w:rsid w:val="002640DD"/>
    <w:rsid w:val="00275D12"/>
    <w:rsid w:val="00284FEB"/>
    <w:rsid w:val="002860C4"/>
    <w:rsid w:val="002A4D56"/>
    <w:rsid w:val="002B5741"/>
    <w:rsid w:val="002B6958"/>
    <w:rsid w:val="002D76A0"/>
    <w:rsid w:val="002E352B"/>
    <w:rsid w:val="002E43A0"/>
    <w:rsid w:val="00305409"/>
    <w:rsid w:val="00342395"/>
    <w:rsid w:val="003609EF"/>
    <w:rsid w:val="0036231A"/>
    <w:rsid w:val="0036474C"/>
    <w:rsid w:val="003651C6"/>
    <w:rsid w:val="00374DD4"/>
    <w:rsid w:val="003901D2"/>
    <w:rsid w:val="003904FF"/>
    <w:rsid w:val="003B37DB"/>
    <w:rsid w:val="003C6513"/>
    <w:rsid w:val="003E1A36"/>
    <w:rsid w:val="00410371"/>
    <w:rsid w:val="004126C7"/>
    <w:rsid w:val="004242F1"/>
    <w:rsid w:val="00433C2C"/>
    <w:rsid w:val="00460BD1"/>
    <w:rsid w:val="004637CA"/>
    <w:rsid w:val="00472A2D"/>
    <w:rsid w:val="004B75B7"/>
    <w:rsid w:val="004E5786"/>
    <w:rsid w:val="0051580D"/>
    <w:rsid w:val="00520E9E"/>
    <w:rsid w:val="00547111"/>
    <w:rsid w:val="00592D74"/>
    <w:rsid w:val="005E2C44"/>
    <w:rsid w:val="005F3D91"/>
    <w:rsid w:val="006207F4"/>
    <w:rsid w:val="00621188"/>
    <w:rsid w:val="006257ED"/>
    <w:rsid w:val="00636003"/>
    <w:rsid w:val="00656040"/>
    <w:rsid w:val="00666537"/>
    <w:rsid w:val="00695808"/>
    <w:rsid w:val="006A0FAC"/>
    <w:rsid w:val="006B46FB"/>
    <w:rsid w:val="006E21FB"/>
    <w:rsid w:val="006E7D63"/>
    <w:rsid w:val="007114CF"/>
    <w:rsid w:val="00715862"/>
    <w:rsid w:val="00716FD8"/>
    <w:rsid w:val="007774FC"/>
    <w:rsid w:val="007912FB"/>
    <w:rsid w:val="00792342"/>
    <w:rsid w:val="007977A8"/>
    <w:rsid w:val="007A098D"/>
    <w:rsid w:val="007B512A"/>
    <w:rsid w:val="007C2097"/>
    <w:rsid w:val="007D6A07"/>
    <w:rsid w:val="007D7363"/>
    <w:rsid w:val="007F7259"/>
    <w:rsid w:val="008040A8"/>
    <w:rsid w:val="00821AA3"/>
    <w:rsid w:val="008279FA"/>
    <w:rsid w:val="008626E7"/>
    <w:rsid w:val="00870EE7"/>
    <w:rsid w:val="008821FA"/>
    <w:rsid w:val="008863B9"/>
    <w:rsid w:val="008A45A6"/>
    <w:rsid w:val="008A626D"/>
    <w:rsid w:val="008C05A8"/>
    <w:rsid w:val="008F0092"/>
    <w:rsid w:val="008F686C"/>
    <w:rsid w:val="009148DE"/>
    <w:rsid w:val="00941E30"/>
    <w:rsid w:val="00965BC9"/>
    <w:rsid w:val="009777D9"/>
    <w:rsid w:val="00991B88"/>
    <w:rsid w:val="009A5753"/>
    <w:rsid w:val="009A579D"/>
    <w:rsid w:val="009B0CD9"/>
    <w:rsid w:val="009C0ACF"/>
    <w:rsid w:val="009D5A32"/>
    <w:rsid w:val="009E3297"/>
    <w:rsid w:val="009F734F"/>
    <w:rsid w:val="00A20AFE"/>
    <w:rsid w:val="00A246B6"/>
    <w:rsid w:val="00A47E70"/>
    <w:rsid w:val="00A50CF0"/>
    <w:rsid w:val="00A62541"/>
    <w:rsid w:val="00A6361B"/>
    <w:rsid w:val="00A7671C"/>
    <w:rsid w:val="00A8216A"/>
    <w:rsid w:val="00AA2CBC"/>
    <w:rsid w:val="00AC5820"/>
    <w:rsid w:val="00AD1CD8"/>
    <w:rsid w:val="00AE6FB9"/>
    <w:rsid w:val="00B258BB"/>
    <w:rsid w:val="00B5712F"/>
    <w:rsid w:val="00B64E58"/>
    <w:rsid w:val="00B67B97"/>
    <w:rsid w:val="00B968C8"/>
    <w:rsid w:val="00BA3EC5"/>
    <w:rsid w:val="00BA51D9"/>
    <w:rsid w:val="00BB1DCE"/>
    <w:rsid w:val="00BB5DFC"/>
    <w:rsid w:val="00BD279D"/>
    <w:rsid w:val="00BD6BB8"/>
    <w:rsid w:val="00C23202"/>
    <w:rsid w:val="00C25806"/>
    <w:rsid w:val="00C54934"/>
    <w:rsid w:val="00C66BA2"/>
    <w:rsid w:val="00C95985"/>
    <w:rsid w:val="00CA7886"/>
    <w:rsid w:val="00CC5026"/>
    <w:rsid w:val="00CC68D0"/>
    <w:rsid w:val="00CF3DBB"/>
    <w:rsid w:val="00CF7AC7"/>
    <w:rsid w:val="00D02F76"/>
    <w:rsid w:val="00D03F9A"/>
    <w:rsid w:val="00D06D51"/>
    <w:rsid w:val="00D24991"/>
    <w:rsid w:val="00D34DA5"/>
    <w:rsid w:val="00D50255"/>
    <w:rsid w:val="00D66520"/>
    <w:rsid w:val="00D77A88"/>
    <w:rsid w:val="00D9631C"/>
    <w:rsid w:val="00DB453C"/>
    <w:rsid w:val="00DB7FAE"/>
    <w:rsid w:val="00DC043C"/>
    <w:rsid w:val="00DE34CF"/>
    <w:rsid w:val="00E13F3D"/>
    <w:rsid w:val="00E21A17"/>
    <w:rsid w:val="00E34898"/>
    <w:rsid w:val="00E60FEE"/>
    <w:rsid w:val="00E70626"/>
    <w:rsid w:val="00E7455D"/>
    <w:rsid w:val="00E762FD"/>
    <w:rsid w:val="00E87909"/>
    <w:rsid w:val="00E913E2"/>
    <w:rsid w:val="00EB09B7"/>
    <w:rsid w:val="00EB0AFB"/>
    <w:rsid w:val="00EE7D7C"/>
    <w:rsid w:val="00F224F3"/>
    <w:rsid w:val="00F25978"/>
    <w:rsid w:val="00F25D98"/>
    <w:rsid w:val="00F300FB"/>
    <w:rsid w:val="00F67377"/>
    <w:rsid w:val="00F8208B"/>
    <w:rsid w:val="00FA7F4E"/>
    <w:rsid w:val="00FB03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70BB4-2521-49ED-8DF3-89408113B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844</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2019-11-08T17:56:00Z</dcterms:created>
  <dcterms:modified xsi:type="dcterms:W3CDTF">2019-11-08T17:58:00Z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(3)LbH5+hE+4IyZoelidsQePjVsYLwre+bVWHD9gr956/jCb9KCYAvObFTYgCL2sPhdktAbzxDR
+z/8qDx3x9PYfz0SCI712tApeAQqLem/8/CiAFCIy1136QL5gqMdTdaa23B7dKWckToTLnUZ
AqkAhRgRByw+/O9OyVF2xc4cxPNjkAmdmIHeNATafdoawA2C2/kigXyKOaYzJiovsrWUUO0e
RYOLKn3dskeFRz4qWI</vt:lpwstr>
  </property>
  <property fmtid="{D5CDD505-2E9C-101B-9397-08002B2CF9AE}" pid="22" name="_2015_ms_pID_7253431">
    <vt:lpwstr>FdXZsQIdGM+Jllh/OgylLGnEEbFVclaNi24v0j7hLTWnNtVhTCnPNY
ZR8L1XyC/9pa8hsOIhK22AFjXexsEvb2m9c8FfP5D5/+jJ+uCETOdi7t/9V1JD2O2PjtEwA9
cbJvsr19eTzPSq0B/I8lxmsLT1aaS3rCrCstbF3zDuA5UPlPJoYjND4Ar0uU9GfYtY6gttnm
iiitfiRyKfHaaqSjo/4LKKLAaVNBRJv9evyl</vt:lpwstr>
  </property>
  <property fmtid="{D5CDD505-2E9C-101B-9397-08002B2CF9AE}" pid="23" name="_2015_ms_pID_7253432">
    <vt:lpwstr>mTs7vQygWym7HE+tuJII1rU=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1573235766</vt:lpwstr>
  </property>
</Properties>
</file>