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1A29D0D2"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ED2350" w:rsidRPr="00ED2350">
        <w:rPr>
          <w:b/>
          <w:i/>
          <w:noProof/>
          <w:sz w:val="28"/>
        </w:rPr>
        <w:t>R4-1914809</w:t>
      </w:r>
    </w:p>
    <w:p w14:paraId="79D24F47" w14:textId="359459DD" w:rsidR="00472A2D" w:rsidRDefault="00636003" w:rsidP="00472A2D">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00ED2350">
        <w:rPr>
          <w:rFonts w:cs="Arial"/>
          <w:b/>
          <w:sz w:val="24"/>
          <w:szCs w:val="24"/>
        </w:rPr>
        <w:t>–</w:t>
      </w:r>
      <w:r w:rsidRPr="00636003">
        <w:rPr>
          <w:rFonts w:cs="Arial"/>
          <w:b/>
          <w:sz w:val="24"/>
          <w:szCs w:val="24"/>
        </w:rPr>
        <w:t xml:space="preserve"> 22</w:t>
      </w:r>
      <w:r w:rsidR="00ED2350">
        <w:rPr>
          <w:rFonts w:cs="Arial"/>
          <w:b/>
          <w:sz w:val="24"/>
          <w:szCs w:val="24"/>
          <w:vertAlign w:val="superscript"/>
        </w:rPr>
        <w:t>nd</w:t>
      </w:r>
      <w:r w:rsidRPr="00636003">
        <w:rPr>
          <w:rFonts w:cs="Arial"/>
          <w:b/>
          <w:sz w:val="24"/>
          <w:szCs w:val="24"/>
        </w:rPr>
        <w:t>,</w:t>
      </w:r>
      <w:r>
        <w:rPr>
          <w:rFonts w:cs="Arial"/>
          <w:b/>
          <w:sz w:val="24"/>
          <w:szCs w:val="24"/>
        </w:rPr>
        <w:t xml:space="preserve"> </w:t>
      </w:r>
      <w:r w:rsidR="00472A2D"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25857DD9" w:rsidR="001E41F3" w:rsidRPr="00410371" w:rsidRDefault="00520E9E" w:rsidP="00051F4A">
            <w:pPr>
              <w:pStyle w:val="CRCoverPage"/>
              <w:spacing w:after="0"/>
              <w:jc w:val="right"/>
              <w:rPr>
                <w:b/>
                <w:noProof/>
                <w:sz w:val="28"/>
              </w:rPr>
            </w:pPr>
            <w:r>
              <w:rPr>
                <w:b/>
                <w:noProof/>
                <w:sz w:val="28"/>
              </w:rPr>
              <w:t>3</w:t>
            </w:r>
            <w:r w:rsidR="00051F4A">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57DFCC5" w:rsidR="001E41F3" w:rsidRPr="00410371" w:rsidRDefault="00ED2350" w:rsidP="00520E9E">
            <w:pPr>
              <w:pStyle w:val="CRCoverPage"/>
              <w:spacing w:after="0"/>
              <w:rPr>
                <w:noProof/>
              </w:rPr>
            </w:pPr>
            <w:r w:rsidRPr="00ED2350">
              <w:rPr>
                <w:b/>
                <w:noProof/>
                <w:sz w:val="28"/>
              </w:rPr>
              <w:t>6738</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60C0F49F" w:rsidR="001E41F3" w:rsidRPr="00410371" w:rsidRDefault="00520E9E" w:rsidP="00051F4A">
            <w:pPr>
              <w:pStyle w:val="CRCoverPage"/>
              <w:spacing w:after="0"/>
              <w:jc w:val="center"/>
              <w:rPr>
                <w:noProof/>
                <w:sz w:val="28"/>
              </w:rPr>
            </w:pPr>
            <w:r>
              <w:rPr>
                <w:b/>
                <w:noProof/>
                <w:sz w:val="28"/>
              </w:rPr>
              <w:t>1</w:t>
            </w:r>
            <w:r w:rsidR="0036474C">
              <w:rPr>
                <w:b/>
                <w:noProof/>
                <w:sz w:val="28"/>
              </w:rPr>
              <w:t>6</w:t>
            </w:r>
            <w:r>
              <w:rPr>
                <w:b/>
                <w:noProof/>
                <w:sz w:val="28"/>
              </w:rPr>
              <w:t>.</w:t>
            </w:r>
            <w:r w:rsidR="00051F4A">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94995F9" w:rsidR="001E41F3" w:rsidRDefault="00864987">
            <w:pPr>
              <w:pStyle w:val="CRCoverPage"/>
              <w:spacing w:after="0"/>
              <w:ind w:left="100"/>
              <w:rPr>
                <w:noProof/>
              </w:rPr>
            </w:pPr>
            <w:r w:rsidRPr="00864987">
              <w:t>CR on MBSFN RSRQ report mapping with new numerology for LTE-based 5G broadcast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5ABFC462" w:rsidR="001E41F3" w:rsidRDefault="00ED2350" w:rsidP="00152A8E">
            <w:pPr>
              <w:pStyle w:val="CRCoverPage"/>
              <w:spacing w:after="0"/>
              <w:ind w:left="100"/>
              <w:rPr>
                <w:noProof/>
              </w:rPr>
            </w:pPr>
            <w:r>
              <w:rPr>
                <w:lang w:val="en-US"/>
              </w:rPr>
              <w:t>LTE_terr_bcast</w:t>
            </w:r>
            <w:bookmarkStart w:id="1" w:name="_GoBack"/>
            <w:bookmarkEnd w:id="1"/>
            <w:r w:rsidR="00051F4A" w:rsidRPr="00944C49">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82040C"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3CD6459D" w:rsidR="007A098D" w:rsidRDefault="00072A64" w:rsidP="006207F4">
            <w:pPr>
              <w:pStyle w:val="CRCoverPage"/>
              <w:spacing w:after="0"/>
              <w:ind w:left="100"/>
              <w:rPr>
                <w:noProof/>
                <w:lang w:eastAsia="zh-CN"/>
              </w:rPr>
            </w:pPr>
            <w:r>
              <w:rPr>
                <w:rFonts w:hint="eastAsia"/>
                <w:noProof/>
                <w:lang w:eastAsia="zh-CN"/>
              </w:rPr>
              <w:t xml:space="preserve">For </w:t>
            </w:r>
            <w:r w:rsidRPr="00BF2530">
              <w:t>LTE-based 5G broadcast</w:t>
            </w:r>
            <w:r>
              <w:t xml:space="preserve"> services, MBSFN sunframe with new numerologies are introduced. Based on the agreements in [R4-1912849], the </w:t>
            </w:r>
            <w:r w:rsidRPr="00773E37">
              <w:t xml:space="preserve">MBSFN </w:t>
            </w:r>
            <w:r w:rsidRPr="00864987">
              <w:t xml:space="preserve">RSRQ </w:t>
            </w:r>
            <w:r w:rsidRPr="00773E37">
              <w:t>report mapping</w:t>
            </w:r>
            <w:r>
              <w:t xml:space="preserve"> for the MBSFN sunframe with new numerologies is clarified.</w:t>
            </w:r>
          </w:p>
          <w:p w14:paraId="4721A34E" w14:textId="548FD41E" w:rsidR="006207F4" w:rsidRPr="006207F4"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4D3A16E7" w:rsidR="007A098D" w:rsidRDefault="00072A64" w:rsidP="007A098D">
            <w:pPr>
              <w:pStyle w:val="CRCoverPage"/>
              <w:numPr>
                <w:ilvl w:val="0"/>
                <w:numId w:val="13"/>
              </w:numPr>
              <w:spacing w:after="0"/>
              <w:rPr>
                <w:noProof/>
                <w:lang w:eastAsia="zh-CN"/>
              </w:rPr>
            </w:pPr>
            <w:r>
              <w:rPr>
                <w:rFonts w:hint="eastAsia"/>
                <w:noProof/>
                <w:lang w:eastAsia="zh-CN"/>
              </w:rPr>
              <w:t xml:space="preserve">To define the </w:t>
            </w:r>
            <w:r w:rsidRPr="00773E37">
              <w:t xml:space="preserve">MBSFN </w:t>
            </w:r>
            <w:r w:rsidRPr="00864987">
              <w:t xml:space="preserve">RSRQ </w:t>
            </w:r>
            <w:r w:rsidRPr="00773E37">
              <w:t>report mapping</w:t>
            </w:r>
            <w:r>
              <w:t xml:space="preserve"> table for MBSFN sunframe </w:t>
            </w:r>
            <w:r w:rsidRPr="00241959">
              <w:t xml:space="preserve">using </w:t>
            </w:r>
            <w:r w:rsidRPr="00241959">
              <w:rPr>
                <w:position w:val="-10"/>
              </w:rPr>
              <w:object w:dxaOrig="1359" w:dyaOrig="320" w14:anchorId="4D9C0E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13.75pt" o:ole="">
                  <v:imagedata r:id="rId12" o:title=""/>
                </v:shape>
                <o:OLEObject Type="Embed" ProgID="Equation.DSMT4" ShapeID="_x0000_i1025" DrawAspect="Content" ObjectID="_1634769625" r:id="rId13"/>
              </w:object>
            </w:r>
            <w:r>
              <w:rPr>
                <w:noProof/>
              </w:rPr>
              <w:t xml:space="preserve"> and </w:t>
            </w:r>
            <w:r w:rsidRPr="00241959">
              <w:rPr>
                <w:position w:val="-10"/>
              </w:rPr>
              <w:object w:dxaOrig="1600" w:dyaOrig="320" w14:anchorId="76D59298">
                <v:shape id="_x0000_i1026" type="#_x0000_t75" style="width:69.55pt;height:13.75pt" o:ole="">
                  <v:imagedata r:id="rId14" o:title=""/>
                </v:shape>
                <o:OLEObject Type="Embed" ProgID="Equation.DSMT4" ShapeID="_x0000_i1026" DrawAspect="Content" ObjectID="_1634769626" r:id="rId15"/>
              </w:object>
            </w:r>
            <w: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7416F13B" w:rsidR="00152A8E" w:rsidRDefault="00072A64" w:rsidP="00152A8E">
            <w:pPr>
              <w:pStyle w:val="CRCoverPage"/>
              <w:spacing w:after="0"/>
              <w:ind w:left="100"/>
            </w:pPr>
            <w:r>
              <w:rPr>
                <w:rFonts w:hint="eastAsia"/>
                <w:noProof/>
                <w:lang w:eastAsia="zh-CN"/>
              </w:rPr>
              <w:t xml:space="preserve">The </w:t>
            </w:r>
            <w:r w:rsidRPr="00773E37">
              <w:t xml:space="preserve">MBSFN </w:t>
            </w:r>
            <w:r w:rsidRPr="00864987">
              <w:t xml:space="preserve">RSRQ </w:t>
            </w:r>
            <w:r w:rsidRPr="00773E37">
              <w:t>report mapping</w:t>
            </w:r>
            <w:r>
              <w:t xml:space="preserve"> table </w:t>
            </w:r>
            <w:r w:rsidRPr="006207F4">
              <w:t xml:space="preserve">for </w:t>
            </w:r>
            <w:r w:rsidRPr="00241959">
              <w:t>MBSFN subframe</w:t>
            </w:r>
            <w:r>
              <w:t>s</w:t>
            </w:r>
            <w:r w:rsidRPr="00241959">
              <w:t xml:space="preserve"> using </w:t>
            </w:r>
            <w:r w:rsidRPr="00241959">
              <w:rPr>
                <w:position w:val="-10"/>
              </w:rPr>
              <w:object w:dxaOrig="1359" w:dyaOrig="320" w14:anchorId="5A7AB0FB">
                <v:shape id="_x0000_i1027" type="#_x0000_t75" style="width:57.85pt;height:13.75pt" o:ole="">
                  <v:imagedata r:id="rId12" o:title=""/>
                </v:shape>
                <o:OLEObject Type="Embed" ProgID="Equation.DSMT4" ShapeID="_x0000_i1027" DrawAspect="Content" ObjectID="_1634769627" r:id="rId16"/>
              </w:object>
            </w:r>
            <w:r>
              <w:rPr>
                <w:noProof/>
              </w:rPr>
              <w:t xml:space="preserve"> and </w:t>
            </w:r>
            <w:r w:rsidRPr="00241959">
              <w:rPr>
                <w:position w:val="-10"/>
              </w:rPr>
              <w:object w:dxaOrig="1600" w:dyaOrig="320" w14:anchorId="2FE47A95">
                <v:shape id="_x0000_i1028" type="#_x0000_t75" style="width:69.55pt;height:13.75pt" o:ole="">
                  <v:imagedata r:id="rId14" o:title=""/>
                </v:shape>
                <o:OLEObject Type="Embed" ProgID="Equation.DSMT4" ShapeID="_x0000_i1028" DrawAspect="Content" ObjectID="_1634769628" r:id="rId17"/>
              </w:object>
            </w:r>
            <w:r>
              <w:rPr>
                <w:noProof/>
              </w:rPr>
              <w:t>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550127B8" w:rsidR="001E41F3" w:rsidRDefault="00072A64" w:rsidP="001D39D0">
            <w:pPr>
              <w:pStyle w:val="CRCoverPage"/>
              <w:spacing w:after="0"/>
              <w:ind w:left="100"/>
              <w:rPr>
                <w:noProof/>
              </w:rPr>
            </w:pPr>
            <w:r>
              <w:t>9.8.3</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EBED5C2" w14:textId="77777777" w:rsidR="00465B5B" w:rsidRPr="00241959" w:rsidRDefault="00465B5B" w:rsidP="00465B5B">
      <w:pPr>
        <w:pStyle w:val="30"/>
      </w:pPr>
      <w:r w:rsidRPr="00241959">
        <w:t>9.8.3</w:t>
      </w:r>
      <w:r w:rsidRPr="00241959">
        <w:tab/>
        <w:t>MBSFN RSRQ</w:t>
      </w:r>
    </w:p>
    <w:p w14:paraId="1A1B25D5" w14:textId="77777777" w:rsidR="00465B5B" w:rsidRPr="00241959" w:rsidRDefault="00465B5B" w:rsidP="00465B5B">
      <w:pPr>
        <w:pStyle w:val="40"/>
      </w:pPr>
      <w:r w:rsidRPr="00241959">
        <w:t>9.8.3.1</w:t>
      </w:r>
      <w:r w:rsidRPr="00241959">
        <w:tab/>
        <w:t>Absolute MBSFN RSRQ measurement accuracy requirements</w:t>
      </w:r>
    </w:p>
    <w:p w14:paraId="1E871241" w14:textId="77777777" w:rsidR="00465B5B" w:rsidRPr="00241959" w:rsidRDefault="00465B5B" w:rsidP="00465B5B">
      <w:pPr>
        <w:rPr>
          <w:rFonts w:cs="v4.2.0"/>
          <w:i/>
        </w:rPr>
      </w:pPr>
      <w:r w:rsidRPr="00241959">
        <w:rPr>
          <w:rFonts w:cs="v4.2.0"/>
        </w:rPr>
        <w:t xml:space="preserve">The requirements for absolute accuracy of MBSFN RSRQ in this clause apply to </w:t>
      </w:r>
      <w:r w:rsidRPr="00241959">
        <w:rPr>
          <w:noProof/>
        </w:rPr>
        <w:t>any carrier, which may be the same as or different from a serving unicast carrier, where PMCH is received while meeting performance requirements in Section 10 of [5].</w:t>
      </w:r>
    </w:p>
    <w:p w14:paraId="3ED41218" w14:textId="77777777" w:rsidR="00465B5B" w:rsidRPr="00241959" w:rsidRDefault="00465B5B" w:rsidP="00465B5B">
      <w:pPr>
        <w:rPr>
          <w:rFonts w:cs="v4.2.0"/>
        </w:rPr>
      </w:pPr>
      <w:r w:rsidRPr="00241959">
        <w:rPr>
          <w:rFonts w:cs="v4.2.0"/>
        </w:rPr>
        <w:t>The accuracy requirements in Table 9.8.3.1-1 are valid under the following conditions:</w:t>
      </w:r>
    </w:p>
    <w:p w14:paraId="68C6EB52" w14:textId="77777777" w:rsidR="00465B5B" w:rsidRPr="00241959" w:rsidRDefault="00465B5B" w:rsidP="00465B5B">
      <w:pPr>
        <w:pStyle w:val="B10"/>
      </w:pPr>
      <w:r w:rsidRPr="00241959">
        <w:t>MBSFN RS are transmitted from antenna port 4 in the MBSFN subframes where PMCH is received.</w:t>
      </w:r>
    </w:p>
    <w:p w14:paraId="323EA95E" w14:textId="77777777" w:rsidR="00465B5B" w:rsidRPr="00241959" w:rsidRDefault="00465B5B" w:rsidP="00465B5B">
      <w:pPr>
        <w:pStyle w:val="B10"/>
      </w:pPr>
      <w:r w:rsidRPr="00241959">
        <w:t>Conditions defined in 36.101 Clause 7.3 for reference sensitivity are fulfilled.</w:t>
      </w:r>
    </w:p>
    <w:p w14:paraId="28F4494D" w14:textId="77777777" w:rsidR="00465B5B" w:rsidRPr="00241959" w:rsidRDefault="00465B5B" w:rsidP="00465B5B">
      <w:pPr>
        <w:pStyle w:val="B10"/>
      </w:pPr>
      <w:r w:rsidRPr="00241959">
        <w:t>MBSFN RSRP|dBm/15kHz is the same as RSRP|dBm/15kHz specified in Annex B.3.1 for each corresponding Band</w:t>
      </w:r>
      <w:r w:rsidRPr="00241959">
        <w:rPr>
          <w:lang w:eastAsia="zh-CN"/>
        </w:rPr>
        <w:t>.</w:t>
      </w:r>
    </w:p>
    <w:p w14:paraId="3EACD3C2" w14:textId="77777777" w:rsidR="00465B5B" w:rsidRPr="00241959" w:rsidRDefault="00465B5B" w:rsidP="00465B5B">
      <w:pPr>
        <w:pStyle w:val="TH"/>
      </w:pPr>
      <w:r w:rsidRPr="00241959">
        <w:t>Table 9.8.3.1-1: Absolute MBSFN RSRQ measurement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465B5B" w:rsidRPr="00241959" w14:paraId="2A1C3EB0" w14:textId="77777777" w:rsidTr="00101174">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7448994" w14:textId="77777777" w:rsidR="00465B5B" w:rsidRPr="00241959" w:rsidRDefault="00465B5B" w:rsidP="00101174">
            <w:pPr>
              <w:pStyle w:val="TAH"/>
              <w:rPr>
                <w:rFonts w:cs="Arial"/>
              </w:rPr>
            </w:pPr>
            <w:r w:rsidRPr="00241959">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6B5EACE8" w14:textId="77777777" w:rsidR="00465B5B" w:rsidRPr="00241959" w:rsidRDefault="00465B5B" w:rsidP="00101174">
            <w:pPr>
              <w:pStyle w:val="TAH"/>
              <w:rPr>
                <w:rFonts w:cs="Arial"/>
              </w:rPr>
            </w:pPr>
            <w:r w:rsidRPr="00241959">
              <w:rPr>
                <w:rFonts w:cs="Arial"/>
              </w:rPr>
              <w:t>Conditions</w:t>
            </w:r>
          </w:p>
        </w:tc>
      </w:tr>
      <w:tr w:rsidR="00465B5B" w:rsidRPr="00241959" w14:paraId="2634294A" w14:textId="77777777" w:rsidTr="00101174">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DA9E6" w14:textId="77777777" w:rsidR="00465B5B" w:rsidRPr="00241959" w:rsidRDefault="00465B5B" w:rsidP="00101174">
            <w:pPr>
              <w:pStyle w:val="TAH"/>
              <w:rPr>
                <w:rFonts w:cs="Arial"/>
              </w:rPr>
            </w:pPr>
            <w:r w:rsidRPr="00241959">
              <w:rPr>
                <w:rFonts w:cs="v4.2.0"/>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8BACBA" w14:textId="77777777" w:rsidR="00465B5B" w:rsidRPr="00241959" w:rsidRDefault="00465B5B" w:rsidP="00101174">
            <w:pPr>
              <w:pStyle w:val="TAH"/>
              <w:rPr>
                <w:rFonts w:cs="Arial"/>
              </w:rPr>
            </w:pPr>
            <w:r w:rsidRPr="00241959">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6E430C" w14:textId="77777777" w:rsidR="00465B5B" w:rsidRPr="00241959" w:rsidRDefault="00465B5B" w:rsidP="00101174">
            <w:pPr>
              <w:pStyle w:val="TAH"/>
              <w:rPr>
                <w:rFonts w:cs="Arial"/>
              </w:rPr>
            </w:pPr>
            <w:r w:rsidRPr="00241959">
              <w:rPr>
                <w:rFonts w:cs="Arial"/>
              </w:rPr>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10EF75B" w14:textId="77777777" w:rsidR="00465B5B" w:rsidRPr="00241959" w:rsidRDefault="00465B5B" w:rsidP="00101174">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465B5B" w:rsidRPr="00241959" w14:paraId="35880545" w14:textId="77777777" w:rsidTr="00101174">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20BD72" w14:textId="77777777" w:rsidR="00465B5B" w:rsidRPr="00241959" w:rsidRDefault="00465B5B" w:rsidP="00101174">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1095C9" w14:textId="77777777" w:rsidR="00465B5B" w:rsidRPr="00241959" w:rsidRDefault="00465B5B" w:rsidP="00101174">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384EEB8E" w14:textId="77777777" w:rsidR="00465B5B" w:rsidRPr="00241959" w:rsidRDefault="00465B5B" w:rsidP="00101174">
            <w:pPr>
              <w:pStyle w:val="TAH"/>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6AF6E84" w14:textId="77777777" w:rsidR="00465B5B" w:rsidRPr="00241959" w:rsidRDefault="00465B5B" w:rsidP="00101174">
            <w:pPr>
              <w:pStyle w:val="TAH"/>
              <w:rPr>
                <w:rFonts w:cs="Arial"/>
              </w:rPr>
            </w:pPr>
            <w:r w:rsidRPr="00241959">
              <w:rPr>
                <w:rFonts w:cs="Arial"/>
              </w:rPr>
              <w:t>E-UTRA operating band groups</w:t>
            </w:r>
            <w:r w:rsidRPr="00241959">
              <w:rPr>
                <w:rFonts w:cs="Arial"/>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32FA62D" w14:textId="77777777" w:rsidR="00465B5B" w:rsidRPr="00241959" w:rsidRDefault="00465B5B" w:rsidP="00101174">
            <w:pPr>
              <w:pStyle w:val="TAH"/>
              <w:rPr>
                <w:rFonts w:cs="Arial"/>
              </w:rPr>
            </w:pPr>
            <w:r w:rsidRPr="00241959">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06FF96" w14:textId="77777777" w:rsidR="00465B5B" w:rsidRPr="00241959" w:rsidRDefault="00465B5B" w:rsidP="00101174">
            <w:pPr>
              <w:pStyle w:val="TAH"/>
              <w:rPr>
                <w:rFonts w:cs="Arial"/>
              </w:rPr>
            </w:pPr>
            <w:r w:rsidRPr="00241959">
              <w:rPr>
                <w:rFonts w:cs="Arial"/>
              </w:rPr>
              <w:t>Maximum Io</w:t>
            </w:r>
          </w:p>
        </w:tc>
      </w:tr>
      <w:tr w:rsidR="00465B5B" w:rsidRPr="00241959" w14:paraId="044E5614" w14:textId="77777777" w:rsidTr="0010117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E3EF17F" w14:textId="77777777" w:rsidR="00465B5B" w:rsidRPr="00241959" w:rsidRDefault="00465B5B" w:rsidP="00101174">
            <w:pPr>
              <w:pStyle w:val="TAH"/>
              <w:rPr>
                <w:rFonts w:cs="Arial"/>
              </w:rPr>
            </w:pPr>
            <w:r w:rsidRPr="00241959">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0FC36F47" w14:textId="77777777" w:rsidR="00465B5B" w:rsidRPr="00241959" w:rsidRDefault="00465B5B" w:rsidP="00101174">
            <w:pPr>
              <w:pStyle w:val="TAH"/>
              <w:rPr>
                <w:rFonts w:cs="Arial"/>
              </w:rPr>
            </w:pPr>
            <w:r w:rsidRPr="00241959">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790BDF9" w14:textId="77777777" w:rsidR="00465B5B" w:rsidRPr="00241959" w:rsidRDefault="00465B5B" w:rsidP="00101174">
            <w:pPr>
              <w:pStyle w:val="TAH"/>
              <w:rPr>
                <w:rFonts w:cs="Arial"/>
              </w:rPr>
            </w:pPr>
            <w:r w:rsidRPr="00241959">
              <w:rPr>
                <w:rFonts w:cs="Arial"/>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6D4E8B9" w14:textId="77777777" w:rsidR="00465B5B" w:rsidRPr="00241959" w:rsidRDefault="00465B5B" w:rsidP="00101174">
            <w:pPr>
              <w:pStyle w:val="TAH"/>
              <w:rPr>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0F0F74C" w14:textId="77777777" w:rsidR="00465B5B" w:rsidRPr="00241959" w:rsidRDefault="00465B5B" w:rsidP="00101174">
            <w:pPr>
              <w:pStyle w:val="TAH"/>
              <w:rPr>
                <w:rFonts w:cs="Arial"/>
              </w:rPr>
            </w:pPr>
            <w:r w:rsidRPr="00241959">
              <w:rPr>
                <w:rFonts w:cs="Arial"/>
              </w:rPr>
              <w:t>dBm/15kHz</w:t>
            </w:r>
            <w:r w:rsidRPr="00241959">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4BDC47" w14:textId="77777777" w:rsidR="00465B5B" w:rsidRPr="00241959" w:rsidRDefault="00465B5B" w:rsidP="00101174">
            <w:pPr>
              <w:pStyle w:val="TAH"/>
              <w:rPr>
                <w:rFonts w:cs="Arial"/>
              </w:rPr>
            </w:pPr>
            <w:r w:rsidRPr="00241959">
              <w:rPr>
                <w:rFonts w:cs="Arial"/>
              </w:rPr>
              <w:t>dBm/BW</w:t>
            </w:r>
            <w:r w:rsidRPr="00241959">
              <w:rPr>
                <w:rFonts w:cs="Arial"/>
                <w:vertAlign w:val="subscript"/>
              </w:rPr>
              <w:t>Channel</w:t>
            </w:r>
          </w:p>
        </w:tc>
      </w:tr>
      <w:tr w:rsidR="00465B5B" w:rsidRPr="00241959" w14:paraId="7F895C8B" w14:textId="77777777" w:rsidTr="00101174">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4C48FF47" w14:textId="77777777" w:rsidR="00465B5B" w:rsidRPr="00241959" w:rsidRDefault="00465B5B" w:rsidP="00101174">
            <w:pPr>
              <w:pStyle w:val="TAC"/>
              <w:rPr>
                <w:rFonts w:cs="Arial"/>
              </w:rPr>
            </w:pPr>
            <w:r w:rsidRPr="00241959">
              <w:rPr>
                <w:rFonts w:cs="Arial"/>
              </w:rPr>
              <w:sym w:font="Symbol" w:char="F0B1"/>
            </w:r>
            <w:r w:rsidRPr="00241959">
              <w:rPr>
                <w:rFonts w:cs="Arial"/>
              </w:rPr>
              <w:t>2.5</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2776219C" w14:textId="77777777" w:rsidR="00465B5B" w:rsidRPr="00241959" w:rsidRDefault="00465B5B" w:rsidP="00101174">
            <w:pPr>
              <w:pStyle w:val="TAC"/>
              <w:rPr>
                <w:rFonts w:cs="Arial"/>
              </w:rPr>
            </w:pPr>
            <w:r w:rsidRPr="00241959">
              <w:rPr>
                <w:rFonts w:cs="Arial"/>
              </w:rPr>
              <w:sym w:font="Symbol" w:char="F0B1"/>
            </w:r>
            <w:r w:rsidRPr="00241959">
              <w:rPr>
                <w:rFonts w:cs="Arial"/>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79F416D7" w14:textId="77777777" w:rsidR="00465B5B" w:rsidRPr="00241959" w:rsidRDefault="00465B5B" w:rsidP="00101174">
            <w:pPr>
              <w:pStyle w:val="TAC"/>
              <w:rPr>
                <w:rFonts w:cs="Arial"/>
              </w:rPr>
            </w:pPr>
            <w:r w:rsidRPr="00241959">
              <w:rPr>
                <w:rFonts w:cs="Arial"/>
              </w:rPr>
              <w:sym w:font="Symbol" w:char="F0B3"/>
            </w:r>
            <w:r w:rsidRPr="00241959">
              <w:rPr>
                <w:rFonts w:cs="Arial"/>
              </w:rPr>
              <w:t>-3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41D26A6" w14:textId="77777777" w:rsidR="00465B5B" w:rsidRPr="00241959" w:rsidRDefault="00465B5B" w:rsidP="00101174">
            <w:pPr>
              <w:pStyle w:val="TAC"/>
              <w:rPr>
                <w:rFonts w:cs="Arial"/>
              </w:rPr>
            </w:pPr>
            <w:r w:rsidRPr="00241959">
              <w:rPr>
                <w:rFonts w:cs="Arial"/>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D60818E" w14:textId="77777777" w:rsidR="00465B5B" w:rsidRPr="00241959" w:rsidRDefault="00465B5B" w:rsidP="00101174">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56D07E" w14:textId="77777777" w:rsidR="00465B5B" w:rsidRPr="00241959" w:rsidRDefault="00465B5B" w:rsidP="00101174">
            <w:pPr>
              <w:pStyle w:val="TAC"/>
              <w:rPr>
                <w:rFonts w:cs="Arial"/>
              </w:rPr>
            </w:pPr>
            <w:r w:rsidRPr="00241959">
              <w:rPr>
                <w:rFonts w:cs="Arial"/>
              </w:rPr>
              <w:t>-50</w:t>
            </w:r>
          </w:p>
        </w:tc>
      </w:tr>
      <w:tr w:rsidR="00465B5B" w:rsidRPr="00241959" w14:paraId="65DF7CFB" w14:textId="77777777" w:rsidTr="00101174">
        <w:trPr>
          <w:jc w:val="center"/>
        </w:trPr>
        <w:tc>
          <w:tcPr>
            <w:tcW w:w="1047" w:type="dxa"/>
            <w:vMerge/>
            <w:tcBorders>
              <w:left w:val="single" w:sz="4" w:space="0" w:color="auto"/>
              <w:right w:val="single" w:sz="6" w:space="0" w:color="auto"/>
            </w:tcBorders>
            <w:shd w:val="clear" w:color="auto" w:fill="auto"/>
          </w:tcPr>
          <w:p w14:paraId="53B03A7A" w14:textId="77777777" w:rsidR="00465B5B" w:rsidRPr="00241959" w:rsidRDefault="00465B5B" w:rsidP="00101174">
            <w:pPr>
              <w:pStyle w:val="TAC"/>
              <w:rPr>
                <w:rFonts w:cs="Arial"/>
              </w:rPr>
            </w:pPr>
          </w:p>
        </w:tc>
        <w:tc>
          <w:tcPr>
            <w:tcW w:w="1082" w:type="dxa"/>
            <w:vMerge/>
            <w:tcBorders>
              <w:left w:val="single" w:sz="6" w:space="0" w:color="auto"/>
              <w:right w:val="single" w:sz="6" w:space="0" w:color="auto"/>
            </w:tcBorders>
            <w:shd w:val="clear" w:color="auto" w:fill="auto"/>
          </w:tcPr>
          <w:p w14:paraId="2AC04F6F" w14:textId="77777777" w:rsidR="00465B5B" w:rsidRPr="00241959" w:rsidRDefault="00465B5B" w:rsidP="00101174">
            <w:pPr>
              <w:pStyle w:val="TAC"/>
              <w:rPr>
                <w:rFonts w:cs="Arial"/>
              </w:rPr>
            </w:pPr>
          </w:p>
        </w:tc>
        <w:tc>
          <w:tcPr>
            <w:tcW w:w="1094" w:type="dxa"/>
            <w:vMerge/>
            <w:tcBorders>
              <w:left w:val="single" w:sz="6" w:space="0" w:color="auto"/>
              <w:right w:val="single" w:sz="6" w:space="0" w:color="auto"/>
            </w:tcBorders>
            <w:shd w:val="clear" w:color="auto" w:fill="auto"/>
          </w:tcPr>
          <w:p w14:paraId="2EB42B7E" w14:textId="77777777" w:rsidR="00465B5B" w:rsidRPr="00241959" w:rsidRDefault="00465B5B" w:rsidP="0010117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tcPr>
          <w:p w14:paraId="50F55644" w14:textId="77777777" w:rsidR="00465B5B" w:rsidRPr="00241959" w:rsidRDefault="00465B5B" w:rsidP="00101174">
            <w:pPr>
              <w:pStyle w:val="TAC"/>
              <w:rPr>
                <w:rFonts w:cs="Arial"/>
              </w:rPr>
            </w:pPr>
            <w:r w:rsidRPr="00241959">
              <w:rPr>
                <w:rFonts w:cs="Arial"/>
                <w:lang w:eastAsia="ja-JP"/>
              </w:rPr>
              <w:t>FDD_B</w:t>
            </w:r>
            <w:r w:rsidRPr="00241959">
              <w:rPr>
                <w:rFonts w:eastAsia="MS Mincho" w:cs="Arial" w:hint="eastAsia"/>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tcPr>
          <w:p w14:paraId="6EFB5235" w14:textId="77777777" w:rsidR="00465B5B" w:rsidRPr="00241959" w:rsidRDefault="00465B5B" w:rsidP="00101174">
            <w:pPr>
              <w:pStyle w:val="TAC"/>
              <w:rPr>
                <w:rFonts w:cs="Arial"/>
              </w:rPr>
            </w:pPr>
            <w:r w:rsidRPr="00241959">
              <w:rPr>
                <w:rFonts w:cs="Arial"/>
                <w:lang w:eastAsia="ja-JP"/>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8D9D7C" w14:textId="77777777" w:rsidR="00465B5B" w:rsidRPr="00241959" w:rsidRDefault="00465B5B" w:rsidP="00101174">
            <w:pPr>
              <w:pStyle w:val="TAC"/>
              <w:rPr>
                <w:rFonts w:cs="Arial"/>
              </w:rPr>
            </w:pPr>
            <w:r w:rsidRPr="00241959">
              <w:rPr>
                <w:rFonts w:cs="Arial"/>
                <w:lang w:eastAsia="ja-JP"/>
              </w:rPr>
              <w:t>-50</w:t>
            </w:r>
          </w:p>
        </w:tc>
      </w:tr>
      <w:tr w:rsidR="00465B5B" w:rsidRPr="00241959" w14:paraId="67EDFECC" w14:textId="77777777" w:rsidTr="00101174">
        <w:trPr>
          <w:jc w:val="center"/>
        </w:trPr>
        <w:tc>
          <w:tcPr>
            <w:tcW w:w="1047" w:type="dxa"/>
            <w:vMerge/>
            <w:tcBorders>
              <w:left w:val="single" w:sz="4" w:space="0" w:color="auto"/>
              <w:right w:val="single" w:sz="6" w:space="0" w:color="auto"/>
            </w:tcBorders>
            <w:shd w:val="clear" w:color="auto" w:fill="auto"/>
            <w:vAlign w:val="center"/>
          </w:tcPr>
          <w:p w14:paraId="49CA8858" w14:textId="77777777" w:rsidR="00465B5B" w:rsidRPr="00241959" w:rsidRDefault="00465B5B" w:rsidP="00101174">
            <w:pPr>
              <w:pStyle w:val="TAC"/>
              <w:rPr>
                <w:rFonts w:cs="Arial"/>
              </w:rPr>
            </w:pPr>
          </w:p>
        </w:tc>
        <w:tc>
          <w:tcPr>
            <w:tcW w:w="1082" w:type="dxa"/>
            <w:vMerge/>
            <w:tcBorders>
              <w:left w:val="single" w:sz="6" w:space="0" w:color="auto"/>
              <w:right w:val="single" w:sz="6" w:space="0" w:color="auto"/>
            </w:tcBorders>
            <w:shd w:val="clear" w:color="auto" w:fill="auto"/>
            <w:vAlign w:val="center"/>
          </w:tcPr>
          <w:p w14:paraId="79DD65AB" w14:textId="77777777" w:rsidR="00465B5B" w:rsidRPr="00241959" w:rsidRDefault="00465B5B" w:rsidP="00101174">
            <w:pPr>
              <w:pStyle w:val="TAC"/>
              <w:rPr>
                <w:rFonts w:cs="Arial"/>
              </w:rPr>
            </w:pPr>
          </w:p>
        </w:tc>
        <w:tc>
          <w:tcPr>
            <w:tcW w:w="1094" w:type="dxa"/>
            <w:vMerge/>
            <w:tcBorders>
              <w:left w:val="single" w:sz="6" w:space="0" w:color="auto"/>
              <w:right w:val="single" w:sz="6" w:space="0" w:color="auto"/>
            </w:tcBorders>
            <w:shd w:val="clear" w:color="auto" w:fill="auto"/>
            <w:vAlign w:val="center"/>
          </w:tcPr>
          <w:p w14:paraId="3D9238D3" w14:textId="77777777" w:rsidR="00465B5B" w:rsidRPr="00241959" w:rsidRDefault="00465B5B" w:rsidP="0010117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D9AB91D" w14:textId="77777777" w:rsidR="00465B5B" w:rsidRPr="00241959" w:rsidRDefault="00465B5B" w:rsidP="00101174">
            <w:pPr>
              <w:pStyle w:val="TAC"/>
              <w:rPr>
                <w:rFonts w:cs="Arial"/>
              </w:rPr>
            </w:pPr>
            <w:r w:rsidRPr="00241959">
              <w:rPr>
                <w:rFonts w:cs="Arial"/>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3BC6BCC" w14:textId="77777777" w:rsidR="00465B5B" w:rsidRPr="00241959" w:rsidRDefault="00465B5B" w:rsidP="00101174">
            <w:pPr>
              <w:pStyle w:val="TAC"/>
              <w:rPr>
                <w:rFonts w:cs="Arial"/>
              </w:rPr>
            </w:pPr>
            <w:r w:rsidRPr="00241959">
              <w:rPr>
                <w:rFonts w:cs="Arial"/>
              </w:rPr>
              <w:t>-</w:t>
            </w:r>
            <w:r w:rsidRPr="00241959">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8037EC" w14:textId="77777777" w:rsidR="00465B5B" w:rsidRPr="00241959" w:rsidRDefault="00465B5B" w:rsidP="00101174">
            <w:pPr>
              <w:pStyle w:val="TAC"/>
              <w:rPr>
                <w:rFonts w:cs="Arial"/>
              </w:rPr>
            </w:pPr>
            <w:r w:rsidRPr="00241959">
              <w:rPr>
                <w:rFonts w:cs="Arial"/>
              </w:rPr>
              <w:t>-50</w:t>
            </w:r>
          </w:p>
        </w:tc>
      </w:tr>
      <w:tr w:rsidR="00465B5B" w:rsidRPr="00241959" w14:paraId="1B45EE9A" w14:textId="77777777" w:rsidTr="00101174">
        <w:trPr>
          <w:jc w:val="center"/>
        </w:trPr>
        <w:tc>
          <w:tcPr>
            <w:tcW w:w="1047" w:type="dxa"/>
            <w:vMerge/>
            <w:tcBorders>
              <w:left w:val="single" w:sz="4" w:space="0" w:color="auto"/>
              <w:right w:val="single" w:sz="6" w:space="0" w:color="auto"/>
            </w:tcBorders>
            <w:shd w:val="clear" w:color="auto" w:fill="auto"/>
            <w:vAlign w:val="center"/>
          </w:tcPr>
          <w:p w14:paraId="3054BC71" w14:textId="77777777" w:rsidR="00465B5B" w:rsidRPr="00241959" w:rsidRDefault="00465B5B" w:rsidP="00101174">
            <w:pPr>
              <w:pStyle w:val="TAC"/>
              <w:rPr>
                <w:rFonts w:cs="Arial"/>
              </w:rPr>
            </w:pPr>
          </w:p>
        </w:tc>
        <w:tc>
          <w:tcPr>
            <w:tcW w:w="1082" w:type="dxa"/>
            <w:vMerge/>
            <w:tcBorders>
              <w:left w:val="single" w:sz="6" w:space="0" w:color="auto"/>
              <w:right w:val="single" w:sz="6" w:space="0" w:color="auto"/>
            </w:tcBorders>
            <w:shd w:val="clear" w:color="auto" w:fill="auto"/>
            <w:vAlign w:val="center"/>
          </w:tcPr>
          <w:p w14:paraId="3DCDF6D8" w14:textId="77777777" w:rsidR="00465B5B" w:rsidRPr="00241959" w:rsidRDefault="00465B5B" w:rsidP="00101174">
            <w:pPr>
              <w:pStyle w:val="TAC"/>
              <w:rPr>
                <w:rFonts w:cs="Arial"/>
              </w:rPr>
            </w:pPr>
          </w:p>
        </w:tc>
        <w:tc>
          <w:tcPr>
            <w:tcW w:w="1094" w:type="dxa"/>
            <w:vMerge/>
            <w:tcBorders>
              <w:left w:val="single" w:sz="6" w:space="0" w:color="auto"/>
              <w:right w:val="single" w:sz="6" w:space="0" w:color="auto"/>
            </w:tcBorders>
            <w:shd w:val="clear" w:color="auto" w:fill="auto"/>
            <w:vAlign w:val="center"/>
          </w:tcPr>
          <w:p w14:paraId="2183945D" w14:textId="77777777" w:rsidR="00465B5B" w:rsidRPr="00241959" w:rsidRDefault="00465B5B" w:rsidP="0010117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FDF69BC" w14:textId="77777777" w:rsidR="00465B5B" w:rsidRPr="00241959" w:rsidRDefault="00465B5B" w:rsidP="00101174">
            <w:pPr>
              <w:pStyle w:val="TAC"/>
              <w:rPr>
                <w:rFonts w:cs="Arial"/>
              </w:rPr>
            </w:pPr>
            <w:r w:rsidRPr="00241959">
              <w:rPr>
                <w:rFonts w:cs="Arial"/>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8E822BE" w14:textId="77777777" w:rsidR="00465B5B" w:rsidRPr="00241959" w:rsidRDefault="00465B5B" w:rsidP="00101174">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89BDE0" w14:textId="77777777" w:rsidR="00465B5B" w:rsidRPr="00241959" w:rsidRDefault="00465B5B" w:rsidP="00101174">
            <w:pPr>
              <w:pStyle w:val="TAC"/>
              <w:rPr>
                <w:rFonts w:cs="Arial"/>
              </w:rPr>
            </w:pPr>
            <w:r w:rsidRPr="00241959">
              <w:rPr>
                <w:rFonts w:cs="Arial"/>
              </w:rPr>
              <w:t>-50</w:t>
            </w:r>
          </w:p>
        </w:tc>
      </w:tr>
      <w:tr w:rsidR="00465B5B" w:rsidRPr="00241959" w14:paraId="70AFB784" w14:textId="77777777" w:rsidTr="00101174">
        <w:trPr>
          <w:jc w:val="center"/>
        </w:trPr>
        <w:tc>
          <w:tcPr>
            <w:tcW w:w="1047" w:type="dxa"/>
            <w:vMerge/>
            <w:tcBorders>
              <w:left w:val="single" w:sz="4" w:space="0" w:color="auto"/>
              <w:right w:val="single" w:sz="6" w:space="0" w:color="auto"/>
            </w:tcBorders>
            <w:shd w:val="clear" w:color="auto" w:fill="auto"/>
            <w:vAlign w:val="center"/>
          </w:tcPr>
          <w:p w14:paraId="64DF5492" w14:textId="77777777" w:rsidR="00465B5B" w:rsidRPr="00241959" w:rsidRDefault="00465B5B" w:rsidP="00101174">
            <w:pPr>
              <w:pStyle w:val="TAC"/>
              <w:rPr>
                <w:rFonts w:cs="Arial"/>
              </w:rPr>
            </w:pPr>
          </w:p>
        </w:tc>
        <w:tc>
          <w:tcPr>
            <w:tcW w:w="1082" w:type="dxa"/>
            <w:vMerge/>
            <w:tcBorders>
              <w:left w:val="single" w:sz="6" w:space="0" w:color="auto"/>
              <w:right w:val="single" w:sz="6" w:space="0" w:color="auto"/>
            </w:tcBorders>
            <w:shd w:val="clear" w:color="auto" w:fill="auto"/>
            <w:vAlign w:val="center"/>
          </w:tcPr>
          <w:p w14:paraId="66BC61F1" w14:textId="77777777" w:rsidR="00465B5B" w:rsidRPr="00241959" w:rsidRDefault="00465B5B" w:rsidP="00101174">
            <w:pPr>
              <w:pStyle w:val="TAC"/>
              <w:rPr>
                <w:rFonts w:cs="Arial"/>
              </w:rPr>
            </w:pPr>
          </w:p>
        </w:tc>
        <w:tc>
          <w:tcPr>
            <w:tcW w:w="1094" w:type="dxa"/>
            <w:vMerge/>
            <w:tcBorders>
              <w:left w:val="single" w:sz="6" w:space="0" w:color="auto"/>
              <w:right w:val="single" w:sz="6" w:space="0" w:color="auto"/>
            </w:tcBorders>
            <w:shd w:val="clear" w:color="auto" w:fill="auto"/>
            <w:vAlign w:val="center"/>
          </w:tcPr>
          <w:p w14:paraId="640652E2" w14:textId="77777777" w:rsidR="00465B5B" w:rsidRPr="00241959" w:rsidRDefault="00465B5B" w:rsidP="0010117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1A69D5D" w14:textId="77777777" w:rsidR="00465B5B" w:rsidRPr="00241959" w:rsidRDefault="00465B5B" w:rsidP="00101174">
            <w:pPr>
              <w:pStyle w:val="TAC"/>
              <w:rPr>
                <w:rFonts w:cs="Arial"/>
              </w:rPr>
            </w:pPr>
            <w:r w:rsidRPr="00241959">
              <w:rPr>
                <w:rFonts w:cs="Arial"/>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FEFDCE4" w14:textId="77777777" w:rsidR="00465B5B" w:rsidRPr="00241959" w:rsidRDefault="00465B5B" w:rsidP="00101174">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F9E414" w14:textId="77777777" w:rsidR="00465B5B" w:rsidRPr="00241959" w:rsidRDefault="00465B5B" w:rsidP="00101174">
            <w:pPr>
              <w:pStyle w:val="TAC"/>
              <w:rPr>
                <w:rFonts w:cs="Arial"/>
              </w:rPr>
            </w:pPr>
            <w:r w:rsidRPr="00241959">
              <w:rPr>
                <w:rFonts w:cs="Arial"/>
              </w:rPr>
              <w:t>-50</w:t>
            </w:r>
          </w:p>
        </w:tc>
      </w:tr>
      <w:tr w:rsidR="00465B5B" w:rsidRPr="00241959" w14:paraId="392DDCD7" w14:textId="77777777" w:rsidTr="00101174">
        <w:trPr>
          <w:jc w:val="center"/>
        </w:trPr>
        <w:tc>
          <w:tcPr>
            <w:tcW w:w="1047" w:type="dxa"/>
            <w:vMerge/>
            <w:tcBorders>
              <w:left w:val="single" w:sz="4" w:space="0" w:color="auto"/>
              <w:right w:val="single" w:sz="6" w:space="0" w:color="auto"/>
            </w:tcBorders>
            <w:shd w:val="clear" w:color="auto" w:fill="auto"/>
            <w:vAlign w:val="center"/>
          </w:tcPr>
          <w:p w14:paraId="20204482" w14:textId="77777777" w:rsidR="00465B5B" w:rsidRPr="00241959" w:rsidRDefault="00465B5B" w:rsidP="00101174">
            <w:pPr>
              <w:pStyle w:val="TAC"/>
              <w:rPr>
                <w:rFonts w:cs="Arial"/>
              </w:rPr>
            </w:pPr>
          </w:p>
        </w:tc>
        <w:tc>
          <w:tcPr>
            <w:tcW w:w="1082" w:type="dxa"/>
            <w:vMerge/>
            <w:tcBorders>
              <w:left w:val="single" w:sz="6" w:space="0" w:color="auto"/>
              <w:right w:val="single" w:sz="6" w:space="0" w:color="auto"/>
            </w:tcBorders>
            <w:shd w:val="clear" w:color="auto" w:fill="auto"/>
            <w:vAlign w:val="center"/>
          </w:tcPr>
          <w:p w14:paraId="10F0E4F4" w14:textId="77777777" w:rsidR="00465B5B" w:rsidRPr="00241959" w:rsidRDefault="00465B5B" w:rsidP="00101174">
            <w:pPr>
              <w:pStyle w:val="TAC"/>
              <w:rPr>
                <w:rFonts w:cs="Arial"/>
              </w:rPr>
            </w:pPr>
          </w:p>
        </w:tc>
        <w:tc>
          <w:tcPr>
            <w:tcW w:w="1094" w:type="dxa"/>
            <w:vMerge/>
            <w:tcBorders>
              <w:left w:val="single" w:sz="6" w:space="0" w:color="auto"/>
              <w:right w:val="single" w:sz="6" w:space="0" w:color="auto"/>
            </w:tcBorders>
            <w:shd w:val="clear" w:color="auto" w:fill="auto"/>
            <w:vAlign w:val="center"/>
          </w:tcPr>
          <w:p w14:paraId="048C2130" w14:textId="77777777" w:rsidR="00465B5B" w:rsidRPr="00241959" w:rsidRDefault="00465B5B" w:rsidP="0010117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EE1D8ED" w14:textId="77777777" w:rsidR="00465B5B" w:rsidRPr="00241959" w:rsidRDefault="00465B5B" w:rsidP="00101174">
            <w:pPr>
              <w:pStyle w:val="TAC"/>
              <w:rPr>
                <w:rFonts w:cs="Arial"/>
              </w:rPr>
            </w:pPr>
            <w:r w:rsidRPr="00241959">
              <w:rPr>
                <w:rFonts w:cs="Arial"/>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94BAF34" w14:textId="77777777" w:rsidR="00465B5B" w:rsidRPr="00241959" w:rsidRDefault="00465B5B" w:rsidP="00101174">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8D0CB9" w14:textId="77777777" w:rsidR="00465B5B" w:rsidRPr="00241959" w:rsidRDefault="00465B5B" w:rsidP="00101174">
            <w:pPr>
              <w:pStyle w:val="TAC"/>
              <w:rPr>
                <w:rFonts w:cs="Arial"/>
              </w:rPr>
            </w:pPr>
            <w:r w:rsidRPr="00241959">
              <w:rPr>
                <w:rFonts w:cs="Arial"/>
              </w:rPr>
              <w:t>-50</w:t>
            </w:r>
          </w:p>
        </w:tc>
      </w:tr>
      <w:tr w:rsidR="00465B5B" w:rsidRPr="00241959" w14:paraId="69985913" w14:textId="77777777" w:rsidTr="00101174">
        <w:trPr>
          <w:jc w:val="center"/>
        </w:trPr>
        <w:tc>
          <w:tcPr>
            <w:tcW w:w="1047" w:type="dxa"/>
            <w:vMerge/>
            <w:tcBorders>
              <w:left w:val="single" w:sz="4" w:space="0" w:color="auto"/>
              <w:right w:val="single" w:sz="6" w:space="0" w:color="auto"/>
            </w:tcBorders>
            <w:shd w:val="clear" w:color="auto" w:fill="auto"/>
            <w:vAlign w:val="center"/>
          </w:tcPr>
          <w:p w14:paraId="2F7DF075" w14:textId="77777777" w:rsidR="00465B5B" w:rsidRPr="00241959" w:rsidRDefault="00465B5B" w:rsidP="00101174">
            <w:pPr>
              <w:pStyle w:val="TAC"/>
              <w:rPr>
                <w:rFonts w:cs="Arial"/>
              </w:rPr>
            </w:pPr>
          </w:p>
        </w:tc>
        <w:tc>
          <w:tcPr>
            <w:tcW w:w="1082" w:type="dxa"/>
            <w:vMerge/>
            <w:tcBorders>
              <w:left w:val="single" w:sz="6" w:space="0" w:color="auto"/>
              <w:right w:val="single" w:sz="6" w:space="0" w:color="auto"/>
            </w:tcBorders>
            <w:shd w:val="clear" w:color="auto" w:fill="auto"/>
            <w:vAlign w:val="center"/>
          </w:tcPr>
          <w:p w14:paraId="0D7E95DE" w14:textId="77777777" w:rsidR="00465B5B" w:rsidRPr="00241959" w:rsidRDefault="00465B5B" w:rsidP="00101174">
            <w:pPr>
              <w:pStyle w:val="TAC"/>
              <w:rPr>
                <w:rFonts w:cs="Arial"/>
              </w:rPr>
            </w:pPr>
          </w:p>
        </w:tc>
        <w:tc>
          <w:tcPr>
            <w:tcW w:w="1094" w:type="dxa"/>
            <w:vMerge/>
            <w:tcBorders>
              <w:left w:val="single" w:sz="6" w:space="0" w:color="auto"/>
              <w:right w:val="single" w:sz="6" w:space="0" w:color="auto"/>
            </w:tcBorders>
            <w:shd w:val="clear" w:color="auto" w:fill="auto"/>
            <w:vAlign w:val="center"/>
          </w:tcPr>
          <w:p w14:paraId="4C482590" w14:textId="77777777" w:rsidR="00465B5B" w:rsidRPr="00241959" w:rsidRDefault="00465B5B" w:rsidP="0010117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6D5DCD5" w14:textId="77777777" w:rsidR="00465B5B" w:rsidRPr="00241959" w:rsidRDefault="00465B5B" w:rsidP="00101174">
            <w:pPr>
              <w:pStyle w:val="TAC"/>
              <w:rPr>
                <w:rFonts w:cs="Arial"/>
              </w:rPr>
            </w:pPr>
            <w:r w:rsidRPr="00241959">
              <w:rPr>
                <w:rFonts w:cs="Arial"/>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58590D9" w14:textId="77777777" w:rsidR="00465B5B" w:rsidRPr="00241959" w:rsidRDefault="00465B5B" w:rsidP="00101174">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12BAE3" w14:textId="77777777" w:rsidR="00465B5B" w:rsidRPr="00241959" w:rsidRDefault="00465B5B" w:rsidP="00101174">
            <w:pPr>
              <w:pStyle w:val="TAC"/>
              <w:rPr>
                <w:rFonts w:cs="Arial"/>
              </w:rPr>
            </w:pPr>
            <w:r w:rsidRPr="00241959">
              <w:rPr>
                <w:rFonts w:cs="Arial"/>
              </w:rPr>
              <w:t>-50</w:t>
            </w:r>
          </w:p>
        </w:tc>
      </w:tr>
      <w:tr w:rsidR="00465B5B" w:rsidRPr="00241959" w14:paraId="46D1A09D" w14:textId="77777777" w:rsidTr="00101174">
        <w:trPr>
          <w:jc w:val="center"/>
        </w:trPr>
        <w:tc>
          <w:tcPr>
            <w:tcW w:w="1047" w:type="dxa"/>
            <w:vMerge/>
            <w:tcBorders>
              <w:left w:val="single" w:sz="4" w:space="0" w:color="auto"/>
              <w:right w:val="single" w:sz="6" w:space="0" w:color="auto"/>
            </w:tcBorders>
            <w:shd w:val="clear" w:color="auto" w:fill="auto"/>
            <w:vAlign w:val="center"/>
          </w:tcPr>
          <w:p w14:paraId="149E1A1A" w14:textId="77777777" w:rsidR="00465B5B" w:rsidRPr="00241959" w:rsidRDefault="00465B5B" w:rsidP="00101174">
            <w:pPr>
              <w:pStyle w:val="TAC"/>
              <w:rPr>
                <w:rFonts w:cs="Arial"/>
              </w:rPr>
            </w:pPr>
          </w:p>
        </w:tc>
        <w:tc>
          <w:tcPr>
            <w:tcW w:w="1082" w:type="dxa"/>
            <w:vMerge/>
            <w:tcBorders>
              <w:left w:val="single" w:sz="6" w:space="0" w:color="auto"/>
              <w:right w:val="single" w:sz="6" w:space="0" w:color="auto"/>
            </w:tcBorders>
            <w:shd w:val="clear" w:color="auto" w:fill="auto"/>
            <w:vAlign w:val="center"/>
          </w:tcPr>
          <w:p w14:paraId="105C23A7" w14:textId="77777777" w:rsidR="00465B5B" w:rsidRPr="00241959" w:rsidRDefault="00465B5B" w:rsidP="00101174">
            <w:pPr>
              <w:pStyle w:val="TAC"/>
              <w:rPr>
                <w:rFonts w:cs="Arial"/>
              </w:rPr>
            </w:pPr>
          </w:p>
        </w:tc>
        <w:tc>
          <w:tcPr>
            <w:tcW w:w="1094" w:type="dxa"/>
            <w:vMerge/>
            <w:tcBorders>
              <w:left w:val="single" w:sz="6" w:space="0" w:color="auto"/>
              <w:right w:val="single" w:sz="6" w:space="0" w:color="auto"/>
            </w:tcBorders>
            <w:shd w:val="clear" w:color="auto" w:fill="auto"/>
            <w:vAlign w:val="center"/>
          </w:tcPr>
          <w:p w14:paraId="39D066BB" w14:textId="77777777" w:rsidR="00465B5B" w:rsidRPr="00241959" w:rsidRDefault="00465B5B" w:rsidP="0010117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B01DC18" w14:textId="77777777" w:rsidR="00465B5B" w:rsidRPr="00241959" w:rsidRDefault="00465B5B" w:rsidP="00101174">
            <w:pPr>
              <w:pStyle w:val="TAC"/>
              <w:rPr>
                <w:rFonts w:cs="Arial"/>
              </w:rPr>
            </w:pPr>
            <w:r w:rsidRPr="00241959">
              <w:rPr>
                <w:rFonts w:cs="Arial"/>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165351F" w14:textId="77777777" w:rsidR="00465B5B" w:rsidRPr="00241959" w:rsidRDefault="00465B5B" w:rsidP="00101174">
            <w:pPr>
              <w:pStyle w:val="TAC"/>
              <w:rPr>
                <w:rFonts w:cs="Arial"/>
              </w:rPr>
            </w:pPr>
            <w:r w:rsidRPr="00241959">
              <w:rPr>
                <w:rFonts w:cs="Arial"/>
              </w:rPr>
              <w:t>-1</w:t>
            </w:r>
            <w:r w:rsidRPr="00241959">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B3CD24" w14:textId="77777777" w:rsidR="00465B5B" w:rsidRPr="00241959" w:rsidRDefault="00465B5B" w:rsidP="00101174">
            <w:pPr>
              <w:pStyle w:val="TAC"/>
              <w:rPr>
                <w:rFonts w:cs="Arial"/>
              </w:rPr>
            </w:pPr>
            <w:r w:rsidRPr="00241959">
              <w:rPr>
                <w:rFonts w:cs="Arial"/>
              </w:rPr>
              <w:t>-50</w:t>
            </w:r>
          </w:p>
        </w:tc>
      </w:tr>
      <w:tr w:rsidR="00465B5B" w:rsidRPr="00241959" w14:paraId="22A0A91E" w14:textId="77777777" w:rsidTr="00101174">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730B8C43" w14:textId="77777777" w:rsidR="00465B5B" w:rsidRPr="00241959" w:rsidRDefault="00465B5B" w:rsidP="00101174">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1D10E665" w14:textId="77777777" w:rsidR="00465B5B" w:rsidRPr="00241959" w:rsidRDefault="00465B5B" w:rsidP="00101174">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2C637481" w14:textId="77777777" w:rsidR="00465B5B" w:rsidRPr="00241959" w:rsidRDefault="00465B5B" w:rsidP="00101174">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E793B19" w14:textId="77777777" w:rsidR="00465B5B" w:rsidRPr="00241959" w:rsidRDefault="00465B5B" w:rsidP="00101174">
            <w:pPr>
              <w:pStyle w:val="TAC"/>
              <w:rPr>
                <w:rFonts w:cs="Arial"/>
              </w:rPr>
            </w:pPr>
            <w:r w:rsidRPr="00241959">
              <w:rPr>
                <w:rFonts w:cs="Arial"/>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BDD1DCE" w14:textId="77777777" w:rsidR="00465B5B" w:rsidRPr="00241959" w:rsidRDefault="00465B5B" w:rsidP="00101174">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CD14B8" w14:textId="77777777" w:rsidR="00465B5B" w:rsidRPr="00241959" w:rsidRDefault="00465B5B" w:rsidP="00101174">
            <w:pPr>
              <w:pStyle w:val="TAC"/>
              <w:rPr>
                <w:rFonts w:cs="Arial"/>
              </w:rPr>
            </w:pPr>
            <w:r w:rsidRPr="00241959">
              <w:rPr>
                <w:rFonts w:cs="Arial"/>
              </w:rPr>
              <w:t>-50</w:t>
            </w:r>
          </w:p>
        </w:tc>
      </w:tr>
      <w:tr w:rsidR="00465B5B" w:rsidRPr="00241959" w14:paraId="08F57388" w14:textId="77777777" w:rsidTr="0010117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884A850" w14:textId="77777777" w:rsidR="00465B5B" w:rsidRPr="00241959" w:rsidRDefault="00465B5B" w:rsidP="00101174">
            <w:pPr>
              <w:pStyle w:val="TAC"/>
              <w:rPr>
                <w:rFonts w:cs="Arial"/>
              </w:rPr>
            </w:pPr>
            <w:r w:rsidRPr="00241959">
              <w:rPr>
                <w:rFonts w:cs="Arial"/>
              </w:rPr>
              <w:sym w:font="Symbol" w:char="F0B1"/>
            </w:r>
            <w:r w:rsidRPr="00241959">
              <w:rPr>
                <w:rFonts w:cs="Arial"/>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439B251" w14:textId="77777777" w:rsidR="00465B5B" w:rsidRPr="00241959" w:rsidRDefault="00465B5B" w:rsidP="00101174">
            <w:pPr>
              <w:pStyle w:val="TAC"/>
              <w:rPr>
                <w:rFonts w:cs="Arial"/>
              </w:rPr>
            </w:pPr>
            <w:r w:rsidRPr="00241959">
              <w:rPr>
                <w:rFonts w:cs="Arial"/>
              </w:rPr>
              <w:sym w:font="Symbol" w:char="F0B1"/>
            </w:r>
            <w:r w:rsidRPr="00241959">
              <w:rPr>
                <w:rFonts w:cs="Arial"/>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147AC28B" w14:textId="77777777" w:rsidR="00465B5B" w:rsidRPr="00241959" w:rsidRDefault="00465B5B" w:rsidP="00101174">
            <w:pPr>
              <w:pStyle w:val="TAC"/>
              <w:rPr>
                <w:rFonts w:cs="Arial"/>
              </w:rPr>
            </w:pPr>
            <w:r w:rsidRPr="00241959">
              <w:rPr>
                <w:rFonts w:cs="Arial"/>
              </w:rPr>
              <w:sym w:font="Symbol" w:char="F0B3"/>
            </w:r>
            <w:r w:rsidRPr="00241959">
              <w:rPr>
                <w:rFonts w:cs="Arial"/>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485FE4D" w14:textId="77777777" w:rsidR="00465B5B" w:rsidRPr="00241959" w:rsidRDefault="00465B5B" w:rsidP="00101174">
            <w:pPr>
              <w:pStyle w:val="TAC"/>
              <w:rPr>
                <w:rFonts w:cs="Arial"/>
              </w:rPr>
            </w:pPr>
            <w:r w:rsidRPr="00241959">
              <w:rPr>
                <w:rFonts w:cs="Arial"/>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6379A577" w14:textId="77777777" w:rsidR="00465B5B" w:rsidRPr="00241959" w:rsidRDefault="00465B5B" w:rsidP="00101174">
            <w:pPr>
              <w:pStyle w:val="TAC"/>
              <w:rPr>
                <w:rFonts w:cs="Arial"/>
              </w:rPr>
            </w:pPr>
            <w:r w:rsidRPr="00241959">
              <w:rPr>
                <w:rFonts w:cs="Arial"/>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CDA9BC" w14:textId="77777777" w:rsidR="00465B5B" w:rsidRPr="00241959" w:rsidRDefault="00465B5B" w:rsidP="00101174">
            <w:pPr>
              <w:pStyle w:val="TAC"/>
              <w:rPr>
                <w:rFonts w:cs="Arial"/>
              </w:rPr>
            </w:pPr>
            <w:r w:rsidRPr="00241959">
              <w:rPr>
                <w:rFonts w:cs="Arial"/>
              </w:rPr>
              <w:t>Note 2</w:t>
            </w:r>
          </w:p>
        </w:tc>
      </w:tr>
      <w:tr w:rsidR="00465B5B" w:rsidRPr="00241959" w14:paraId="44C51DEE" w14:textId="77777777" w:rsidTr="00101174">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B5DE0E7" w14:textId="77777777" w:rsidR="00465B5B" w:rsidRPr="00241959" w:rsidRDefault="00465B5B" w:rsidP="00101174">
            <w:pPr>
              <w:pStyle w:val="TAN"/>
              <w:rPr>
                <w:rFonts w:cs="Arial"/>
                <w:sz w:val="16"/>
                <w:szCs w:val="16"/>
              </w:rPr>
            </w:pPr>
            <w:r w:rsidRPr="00241959">
              <w:rPr>
                <w:rFonts w:cs="Arial"/>
                <w:sz w:val="16"/>
                <w:szCs w:val="16"/>
              </w:rPr>
              <w:t>N</w:t>
            </w:r>
            <w:r w:rsidRPr="00241959">
              <w:rPr>
                <w:rFonts w:cs="Arial"/>
                <w:sz w:val="16"/>
                <w:szCs w:val="16"/>
                <w:lang w:eastAsia="zh-CN"/>
              </w:rPr>
              <w:t>OTE</w:t>
            </w:r>
            <w:r w:rsidRPr="00241959">
              <w:rPr>
                <w:rFonts w:cs="Arial"/>
                <w:sz w:val="16"/>
                <w:szCs w:val="16"/>
              </w:rPr>
              <w:t xml:space="preserve"> 1:</w:t>
            </w:r>
            <w:r w:rsidRPr="00241959">
              <w:rPr>
                <w:rFonts w:cs="Arial"/>
                <w:sz w:val="16"/>
                <w:szCs w:val="16"/>
              </w:rPr>
              <w:tab/>
              <w:t>Io is assumed to have constant EPRE across the bandwidth.</w:t>
            </w:r>
          </w:p>
          <w:p w14:paraId="6B89D61B" w14:textId="77777777" w:rsidR="00465B5B" w:rsidRPr="00241959" w:rsidRDefault="00465B5B" w:rsidP="00101174">
            <w:pPr>
              <w:pStyle w:val="TAN"/>
              <w:rPr>
                <w:rFonts w:cs="Arial"/>
                <w:sz w:val="16"/>
                <w:szCs w:val="16"/>
              </w:rPr>
            </w:pPr>
            <w:r w:rsidRPr="00241959">
              <w:rPr>
                <w:rFonts w:cs="Arial"/>
                <w:sz w:val="16"/>
                <w:szCs w:val="16"/>
              </w:rPr>
              <w:t>N</w:t>
            </w:r>
            <w:r w:rsidRPr="00241959">
              <w:rPr>
                <w:rFonts w:cs="Arial"/>
                <w:sz w:val="16"/>
                <w:szCs w:val="16"/>
                <w:lang w:eastAsia="zh-CN"/>
              </w:rPr>
              <w:t>OTE</w:t>
            </w:r>
            <w:r w:rsidRPr="00241959">
              <w:rPr>
                <w:rFonts w:cs="Arial"/>
                <w:sz w:val="16"/>
                <w:szCs w:val="16"/>
              </w:rPr>
              <w:t xml:space="preserve"> 2:</w:t>
            </w:r>
            <w:r w:rsidRPr="00241959">
              <w:rPr>
                <w:rFonts w:cs="Arial"/>
                <w:sz w:val="16"/>
                <w:szCs w:val="16"/>
              </w:rPr>
              <w:tab/>
              <w:t>The same bands and the same Io conditions for each band apply for this requirement as for the corresponding highest accuracy requirement.</w:t>
            </w:r>
          </w:p>
          <w:p w14:paraId="21E7C1FF" w14:textId="77777777" w:rsidR="00465B5B" w:rsidRPr="00241959" w:rsidRDefault="00465B5B" w:rsidP="00101174">
            <w:pPr>
              <w:pStyle w:val="TAN"/>
              <w:rPr>
                <w:rFonts w:cs="Arial"/>
                <w:sz w:val="16"/>
                <w:szCs w:val="16"/>
              </w:rPr>
            </w:pPr>
            <w:r w:rsidRPr="00241959">
              <w:rPr>
                <w:rFonts w:cs="Arial"/>
                <w:sz w:val="16"/>
                <w:szCs w:val="16"/>
              </w:rPr>
              <w:t>NOTE 3:</w:t>
            </w:r>
            <w:r w:rsidRPr="00241959">
              <w:rPr>
                <w:rFonts w:cs="Arial"/>
                <w:sz w:val="16"/>
                <w:szCs w:val="16"/>
              </w:rPr>
              <w:tab/>
              <w:t>The condition level is increased by ∆&gt;0, when applicable, as described in Sections B.4.2 and B.4.3.</w:t>
            </w:r>
          </w:p>
          <w:p w14:paraId="530A1499" w14:textId="77777777" w:rsidR="00465B5B" w:rsidRPr="00241959" w:rsidRDefault="00465B5B" w:rsidP="00101174">
            <w:pPr>
              <w:pStyle w:val="TAN"/>
              <w:rPr>
                <w:rFonts w:cs="Arial"/>
              </w:rPr>
            </w:pPr>
            <w:r w:rsidRPr="00241959">
              <w:rPr>
                <w:rFonts w:cs="Arial"/>
                <w:sz w:val="16"/>
                <w:szCs w:val="16"/>
              </w:rPr>
              <w:t>NOTE 4:</w:t>
            </w:r>
            <w:r w:rsidRPr="00241959">
              <w:rPr>
                <w:rFonts w:cs="Arial"/>
                <w:sz w:val="16"/>
                <w:szCs w:val="16"/>
              </w:rPr>
              <w:tab/>
              <w:t>E-UTRA operating band groups are as defined in Section 3.5.</w:t>
            </w:r>
          </w:p>
        </w:tc>
      </w:tr>
    </w:tbl>
    <w:p w14:paraId="5919FFF6" w14:textId="77777777" w:rsidR="00465B5B" w:rsidRPr="00241959" w:rsidRDefault="00465B5B" w:rsidP="00465B5B"/>
    <w:p w14:paraId="557D6BAA" w14:textId="77777777" w:rsidR="00465B5B" w:rsidRPr="00241959" w:rsidRDefault="00465B5B" w:rsidP="00465B5B">
      <w:pPr>
        <w:pStyle w:val="40"/>
      </w:pPr>
      <w:r w:rsidRPr="00241959">
        <w:t>9.8.3.2</w:t>
      </w:r>
      <w:r w:rsidRPr="00241959">
        <w:tab/>
        <w:t>MBSFN RSRQ measurement report mapping</w:t>
      </w:r>
    </w:p>
    <w:p w14:paraId="479836CB" w14:textId="77777777" w:rsidR="00465B5B" w:rsidRPr="00241959" w:rsidRDefault="00465B5B" w:rsidP="00465B5B">
      <w:pPr>
        <w:rPr>
          <w:rFonts w:cs="v4.2.0"/>
        </w:rPr>
      </w:pPr>
      <w:r w:rsidRPr="00241959">
        <w:rPr>
          <w:rFonts w:cs="v4.2.0"/>
        </w:rPr>
        <w:t>The reporting range of MBSFN RSRQ is defined from -23 dB to -8 dB with 0.5 dB resolution, for 15 kHz subcarrier spacing.</w:t>
      </w:r>
    </w:p>
    <w:p w14:paraId="357AE203" w14:textId="77777777" w:rsidR="00465B5B" w:rsidRPr="00241959" w:rsidRDefault="00465B5B" w:rsidP="00465B5B">
      <w:pPr>
        <w:rPr>
          <w:rFonts w:cs="v4.2.0"/>
        </w:rPr>
      </w:pPr>
      <w:r w:rsidRPr="00241959">
        <w:rPr>
          <w:rFonts w:cs="v4.2.0"/>
        </w:rPr>
        <w:t>The mapping of measured quantity is defined in Table 9.8.3.2-1. The range in the signalling may be larger than the guaranteed accuracy range.</w:t>
      </w:r>
    </w:p>
    <w:p w14:paraId="463D65E1" w14:textId="77777777" w:rsidR="00465B5B" w:rsidRPr="00241959" w:rsidRDefault="00465B5B" w:rsidP="00465B5B">
      <w:pPr>
        <w:pStyle w:val="TH"/>
      </w:pPr>
      <w:r w:rsidRPr="00241959">
        <w:t>Table 9.8.3.2-1: MBSFN RSRQ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465B5B" w:rsidRPr="00241959" w14:paraId="74D351D5" w14:textId="77777777" w:rsidTr="00101174">
        <w:trPr>
          <w:cantSplit/>
        </w:trPr>
        <w:tc>
          <w:tcPr>
            <w:tcW w:w="2693" w:type="dxa"/>
          </w:tcPr>
          <w:p w14:paraId="3C7A4BF2" w14:textId="77777777" w:rsidR="00465B5B" w:rsidRPr="00241959" w:rsidRDefault="00465B5B" w:rsidP="00101174">
            <w:pPr>
              <w:pStyle w:val="TAH"/>
              <w:rPr>
                <w:rFonts w:cs="Arial"/>
              </w:rPr>
            </w:pPr>
            <w:r w:rsidRPr="00241959">
              <w:rPr>
                <w:rFonts w:cs="v3.7.0"/>
              </w:rPr>
              <w:t>Reported value</w:t>
            </w:r>
          </w:p>
        </w:tc>
        <w:tc>
          <w:tcPr>
            <w:tcW w:w="3260" w:type="dxa"/>
          </w:tcPr>
          <w:p w14:paraId="3AC04946" w14:textId="77777777" w:rsidR="00465B5B" w:rsidRPr="00241959" w:rsidRDefault="00465B5B" w:rsidP="00101174">
            <w:pPr>
              <w:pStyle w:val="TAH"/>
              <w:rPr>
                <w:rFonts w:cs="Arial"/>
              </w:rPr>
            </w:pPr>
            <w:r w:rsidRPr="00241959">
              <w:rPr>
                <w:rFonts w:cs="v3.7.0"/>
              </w:rPr>
              <w:t>Measured quantity value</w:t>
            </w:r>
          </w:p>
        </w:tc>
        <w:tc>
          <w:tcPr>
            <w:tcW w:w="1985" w:type="dxa"/>
          </w:tcPr>
          <w:p w14:paraId="7DC7CB68" w14:textId="77777777" w:rsidR="00465B5B" w:rsidRPr="00241959" w:rsidRDefault="00465B5B" w:rsidP="00101174">
            <w:pPr>
              <w:pStyle w:val="TAH"/>
              <w:rPr>
                <w:rFonts w:cs="Arial"/>
              </w:rPr>
            </w:pPr>
            <w:r w:rsidRPr="00241959">
              <w:rPr>
                <w:rFonts w:cs="v3.7.0"/>
              </w:rPr>
              <w:t>Unit</w:t>
            </w:r>
          </w:p>
        </w:tc>
      </w:tr>
      <w:tr w:rsidR="00465B5B" w:rsidRPr="00241959" w14:paraId="20BD7908" w14:textId="77777777" w:rsidTr="00101174">
        <w:trPr>
          <w:cantSplit/>
        </w:trPr>
        <w:tc>
          <w:tcPr>
            <w:tcW w:w="2693" w:type="dxa"/>
          </w:tcPr>
          <w:p w14:paraId="69F75EB9" w14:textId="77777777" w:rsidR="00465B5B" w:rsidRPr="00241959" w:rsidRDefault="00465B5B" w:rsidP="00101174">
            <w:pPr>
              <w:pStyle w:val="TAC"/>
              <w:rPr>
                <w:rFonts w:cs="Arial"/>
              </w:rPr>
            </w:pPr>
            <w:r w:rsidRPr="00241959">
              <w:rPr>
                <w:rFonts w:cs="Arial"/>
              </w:rPr>
              <w:t>MBSFN_RSRQ_00</w:t>
            </w:r>
          </w:p>
        </w:tc>
        <w:tc>
          <w:tcPr>
            <w:tcW w:w="3260" w:type="dxa"/>
          </w:tcPr>
          <w:p w14:paraId="51F9D345" w14:textId="77777777" w:rsidR="00465B5B" w:rsidRPr="00241959" w:rsidRDefault="00465B5B" w:rsidP="00101174">
            <w:pPr>
              <w:pStyle w:val="TAC"/>
              <w:rPr>
                <w:rFonts w:cs="Arial"/>
              </w:rPr>
            </w:pPr>
            <w:r w:rsidRPr="00241959">
              <w:rPr>
                <w:rFonts w:cs="Arial"/>
              </w:rPr>
              <w:t xml:space="preserve">MBSFN_RSRQ </w:t>
            </w:r>
            <w:r w:rsidRPr="00241959">
              <w:rPr>
                <w:rFonts w:cs="Arial"/>
              </w:rPr>
              <w:sym w:font="Symbol" w:char="F03C"/>
            </w:r>
            <w:r w:rsidRPr="00241959">
              <w:rPr>
                <w:rFonts w:cs="Arial"/>
              </w:rPr>
              <w:t xml:space="preserve"> -23</w:t>
            </w:r>
          </w:p>
        </w:tc>
        <w:tc>
          <w:tcPr>
            <w:tcW w:w="1985" w:type="dxa"/>
          </w:tcPr>
          <w:p w14:paraId="782AE5C4" w14:textId="77777777" w:rsidR="00465B5B" w:rsidRPr="00241959" w:rsidRDefault="00465B5B" w:rsidP="00101174">
            <w:pPr>
              <w:pStyle w:val="TAC"/>
              <w:rPr>
                <w:rFonts w:cs="Arial"/>
              </w:rPr>
            </w:pPr>
            <w:r w:rsidRPr="00241959">
              <w:rPr>
                <w:rFonts w:cs="Arial"/>
              </w:rPr>
              <w:t>dB / 15 kHz</w:t>
            </w:r>
          </w:p>
        </w:tc>
      </w:tr>
      <w:tr w:rsidR="00465B5B" w:rsidRPr="00241959" w14:paraId="1076E0AF" w14:textId="77777777" w:rsidTr="00101174">
        <w:trPr>
          <w:cantSplit/>
        </w:trPr>
        <w:tc>
          <w:tcPr>
            <w:tcW w:w="2693" w:type="dxa"/>
          </w:tcPr>
          <w:p w14:paraId="1FD8DFE1" w14:textId="77777777" w:rsidR="00465B5B" w:rsidRPr="00241959" w:rsidRDefault="00465B5B" w:rsidP="00101174">
            <w:pPr>
              <w:pStyle w:val="TAC"/>
              <w:rPr>
                <w:rFonts w:cs="Arial"/>
              </w:rPr>
            </w:pPr>
            <w:r w:rsidRPr="00241959">
              <w:rPr>
                <w:rFonts w:cs="Arial"/>
              </w:rPr>
              <w:t>MBSFN_RSRQ_01</w:t>
            </w:r>
          </w:p>
        </w:tc>
        <w:tc>
          <w:tcPr>
            <w:tcW w:w="3260" w:type="dxa"/>
          </w:tcPr>
          <w:p w14:paraId="5E118883" w14:textId="77777777" w:rsidR="00465B5B" w:rsidRPr="00241959" w:rsidRDefault="00465B5B" w:rsidP="00101174">
            <w:pPr>
              <w:pStyle w:val="TAC"/>
              <w:rPr>
                <w:rFonts w:cs="Arial"/>
              </w:rPr>
            </w:pPr>
            <w:r w:rsidRPr="00241959">
              <w:rPr>
                <w:rFonts w:cs="Arial"/>
              </w:rPr>
              <w:t xml:space="preserve">-23 </w:t>
            </w:r>
            <w:r w:rsidRPr="00241959">
              <w:rPr>
                <w:rFonts w:cs="Arial"/>
              </w:rPr>
              <w:sym w:font="Symbol" w:char="F0A3"/>
            </w:r>
            <w:r w:rsidRPr="00241959">
              <w:rPr>
                <w:rFonts w:cs="Arial"/>
              </w:rPr>
              <w:t xml:space="preserve"> MBSFN_RSRQ &lt; -22.5</w:t>
            </w:r>
          </w:p>
        </w:tc>
        <w:tc>
          <w:tcPr>
            <w:tcW w:w="1985" w:type="dxa"/>
          </w:tcPr>
          <w:p w14:paraId="61AEF842" w14:textId="77777777" w:rsidR="00465B5B" w:rsidRPr="00241959" w:rsidRDefault="00465B5B" w:rsidP="00101174">
            <w:pPr>
              <w:pStyle w:val="TAC"/>
              <w:rPr>
                <w:rFonts w:cs="Arial"/>
              </w:rPr>
            </w:pPr>
            <w:r w:rsidRPr="00241959">
              <w:rPr>
                <w:rFonts w:cs="Arial"/>
              </w:rPr>
              <w:t>dB / 15 kHz</w:t>
            </w:r>
          </w:p>
        </w:tc>
      </w:tr>
      <w:tr w:rsidR="00465B5B" w:rsidRPr="00241959" w14:paraId="5D19F1D4" w14:textId="77777777" w:rsidTr="00101174">
        <w:trPr>
          <w:cantSplit/>
        </w:trPr>
        <w:tc>
          <w:tcPr>
            <w:tcW w:w="2693" w:type="dxa"/>
          </w:tcPr>
          <w:p w14:paraId="3B9651D9" w14:textId="77777777" w:rsidR="00465B5B" w:rsidRPr="00241959" w:rsidRDefault="00465B5B" w:rsidP="00101174">
            <w:pPr>
              <w:pStyle w:val="TAC"/>
              <w:rPr>
                <w:rFonts w:cs="Arial"/>
              </w:rPr>
            </w:pPr>
            <w:r w:rsidRPr="00241959">
              <w:rPr>
                <w:rFonts w:cs="Arial"/>
              </w:rPr>
              <w:t>MBSFN_RSRQ_02</w:t>
            </w:r>
          </w:p>
        </w:tc>
        <w:tc>
          <w:tcPr>
            <w:tcW w:w="3260" w:type="dxa"/>
          </w:tcPr>
          <w:p w14:paraId="10CEB51F" w14:textId="77777777" w:rsidR="00465B5B" w:rsidRPr="00241959" w:rsidRDefault="00465B5B" w:rsidP="00101174">
            <w:pPr>
              <w:pStyle w:val="TAC"/>
              <w:rPr>
                <w:rFonts w:cs="Arial"/>
              </w:rPr>
            </w:pPr>
            <w:r w:rsidRPr="00241959">
              <w:rPr>
                <w:rFonts w:cs="Arial"/>
              </w:rPr>
              <w:t xml:space="preserve">-22.5 </w:t>
            </w:r>
            <w:r w:rsidRPr="00241959">
              <w:rPr>
                <w:rFonts w:cs="Arial"/>
              </w:rPr>
              <w:sym w:font="Symbol" w:char="F0A3"/>
            </w:r>
            <w:r w:rsidRPr="00241959">
              <w:rPr>
                <w:rFonts w:cs="Arial"/>
              </w:rPr>
              <w:t xml:space="preserve"> MBSFN_RSRQ &lt; -22</w:t>
            </w:r>
          </w:p>
        </w:tc>
        <w:tc>
          <w:tcPr>
            <w:tcW w:w="1985" w:type="dxa"/>
          </w:tcPr>
          <w:p w14:paraId="65071E15" w14:textId="77777777" w:rsidR="00465B5B" w:rsidRPr="00241959" w:rsidRDefault="00465B5B" w:rsidP="00101174">
            <w:pPr>
              <w:pStyle w:val="TAC"/>
              <w:rPr>
                <w:rFonts w:cs="Arial"/>
              </w:rPr>
            </w:pPr>
            <w:r w:rsidRPr="00241959">
              <w:rPr>
                <w:rFonts w:cs="Arial"/>
              </w:rPr>
              <w:t>dB / 15 kHz</w:t>
            </w:r>
          </w:p>
        </w:tc>
      </w:tr>
      <w:tr w:rsidR="00465B5B" w:rsidRPr="00241959" w14:paraId="7E76BD8C" w14:textId="77777777" w:rsidTr="00101174">
        <w:trPr>
          <w:cantSplit/>
        </w:trPr>
        <w:tc>
          <w:tcPr>
            <w:tcW w:w="2693" w:type="dxa"/>
          </w:tcPr>
          <w:p w14:paraId="475F48ED" w14:textId="77777777" w:rsidR="00465B5B" w:rsidRPr="00241959" w:rsidRDefault="00465B5B" w:rsidP="00101174">
            <w:pPr>
              <w:pStyle w:val="TAC"/>
              <w:rPr>
                <w:rFonts w:cs="Arial"/>
              </w:rPr>
            </w:pPr>
            <w:r w:rsidRPr="00241959">
              <w:rPr>
                <w:rFonts w:cs="Arial"/>
              </w:rPr>
              <w:t>…</w:t>
            </w:r>
          </w:p>
        </w:tc>
        <w:tc>
          <w:tcPr>
            <w:tcW w:w="3260" w:type="dxa"/>
          </w:tcPr>
          <w:p w14:paraId="2D7D900E" w14:textId="77777777" w:rsidR="00465B5B" w:rsidRPr="00241959" w:rsidRDefault="00465B5B" w:rsidP="00101174">
            <w:pPr>
              <w:pStyle w:val="TAC"/>
              <w:rPr>
                <w:rFonts w:cs="Arial"/>
              </w:rPr>
            </w:pPr>
            <w:r w:rsidRPr="00241959">
              <w:rPr>
                <w:rFonts w:cs="Arial"/>
              </w:rPr>
              <w:t>…</w:t>
            </w:r>
          </w:p>
        </w:tc>
        <w:tc>
          <w:tcPr>
            <w:tcW w:w="1985" w:type="dxa"/>
          </w:tcPr>
          <w:p w14:paraId="450C2866" w14:textId="77777777" w:rsidR="00465B5B" w:rsidRPr="00241959" w:rsidRDefault="00465B5B" w:rsidP="00101174">
            <w:pPr>
              <w:pStyle w:val="TAC"/>
              <w:rPr>
                <w:rFonts w:cs="Arial"/>
              </w:rPr>
            </w:pPr>
            <w:r w:rsidRPr="00241959">
              <w:rPr>
                <w:rFonts w:cs="Arial"/>
              </w:rPr>
              <w:t>…</w:t>
            </w:r>
          </w:p>
        </w:tc>
      </w:tr>
      <w:tr w:rsidR="00465B5B" w:rsidRPr="00241959" w14:paraId="45CFDB93" w14:textId="77777777" w:rsidTr="00101174">
        <w:trPr>
          <w:cantSplit/>
        </w:trPr>
        <w:tc>
          <w:tcPr>
            <w:tcW w:w="2693" w:type="dxa"/>
          </w:tcPr>
          <w:p w14:paraId="2C52A4AA" w14:textId="77777777" w:rsidR="00465B5B" w:rsidRPr="00241959" w:rsidRDefault="00465B5B" w:rsidP="00101174">
            <w:pPr>
              <w:pStyle w:val="TAC"/>
              <w:rPr>
                <w:rFonts w:cs="Arial"/>
              </w:rPr>
            </w:pPr>
            <w:r w:rsidRPr="00241959">
              <w:rPr>
                <w:rFonts w:cs="Arial"/>
              </w:rPr>
              <w:t>MBSFN_RSRQ_30</w:t>
            </w:r>
          </w:p>
        </w:tc>
        <w:tc>
          <w:tcPr>
            <w:tcW w:w="3260" w:type="dxa"/>
          </w:tcPr>
          <w:p w14:paraId="7983CA85" w14:textId="77777777" w:rsidR="00465B5B" w:rsidRPr="00241959" w:rsidRDefault="00465B5B" w:rsidP="00101174">
            <w:pPr>
              <w:pStyle w:val="TAC"/>
              <w:rPr>
                <w:rFonts w:cs="Arial"/>
              </w:rPr>
            </w:pPr>
            <w:r w:rsidRPr="00241959">
              <w:rPr>
                <w:rFonts w:cs="Arial"/>
              </w:rPr>
              <w:t xml:space="preserve">-8.5 </w:t>
            </w:r>
            <w:r w:rsidRPr="00241959">
              <w:rPr>
                <w:rFonts w:cs="Arial"/>
              </w:rPr>
              <w:sym w:font="Symbol" w:char="F0A3"/>
            </w:r>
            <w:r w:rsidRPr="00241959">
              <w:rPr>
                <w:rFonts w:cs="Arial"/>
              </w:rPr>
              <w:t xml:space="preserve"> MBSFN_RSRQ &lt; -8</w:t>
            </w:r>
          </w:p>
        </w:tc>
        <w:tc>
          <w:tcPr>
            <w:tcW w:w="1985" w:type="dxa"/>
          </w:tcPr>
          <w:p w14:paraId="4FFD5C6F" w14:textId="77777777" w:rsidR="00465B5B" w:rsidRPr="00241959" w:rsidRDefault="00465B5B" w:rsidP="00101174">
            <w:pPr>
              <w:pStyle w:val="TAC"/>
              <w:rPr>
                <w:rFonts w:cs="Arial"/>
              </w:rPr>
            </w:pPr>
            <w:r w:rsidRPr="00241959">
              <w:rPr>
                <w:rFonts w:cs="Arial"/>
              </w:rPr>
              <w:t>dB / 15 kHz</w:t>
            </w:r>
          </w:p>
        </w:tc>
      </w:tr>
      <w:tr w:rsidR="00465B5B" w:rsidRPr="00241959" w14:paraId="762C68FE" w14:textId="77777777" w:rsidTr="00101174">
        <w:trPr>
          <w:cantSplit/>
        </w:trPr>
        <w:tc>
          <w:tcPr>
            <w:tcW w:w="2693" w:type="dxa"/>
          </w:tcPr>
          <w:p w14:paraId="52277AA8" w14:textId="77777777" w:rsidR="00465B5B" w:rsidRPr="00241959" w:rsidRDefault="00465B5B" w:rsidP="00101174">
            <w:pPr>
              <w:pStyle w:val="TAC"/>
              <w:rPr>
                <w:rFonts w:cs="Arial"/>
              </w:rPr>
            </w:pPr>
            <w:r w:rsidRPr="00241959">
              <w:rPr>
                <w:rFonts w:cs="Arial"/>
              </w:rPr>
              <w:t>MBSFN_RSRQ_31</w:t>
            </w:r>
          </w:p>
        </w:tc>
        <w:tc>
          <w:tcPr>
            <w:tcW w:w="3260" w:type="dxa"/>
          </w:tcPr>
          <w:p w14:paraId="4F995A38" w14:textId="77777777" w:rsidR="00465B5B" w:rsidRPr="00241959" w:rsidRDefault="00465B5B" w:rsidP="00101174">
            <w:pPr>
              <w:pStyle w:val="TAC"/>
              <w:rPr>
                <w:rFonts w:cs="Arial"/>
              </w:rPr>
            </w:pPr>
            <w:r w:rsidRPr="00241959">
              <w:rPr>
                <w:rFonts w:cs="Arial"/>
              </w:rPr>
              <w:t xml:space="preserve">-8 </w:t>
            </w:r>
            <w:r w:rsidRPr="00241959">
              <w:rPr>
                <w:rFonts w:cs="Arial"/>
              </w:rPr>
              <w:sym w:font="Symbol" w:char="F0A3"/>
            </w:r>
            <w:r w:rsidRPr="00241959">
              <w:rPr>
                <w:rFonts w:cs="Arial"/>
              </w:rPr>
              <w:t xml:space="preserve"> MBSFN_RSRQ</w:t>
            </w:r>
          </w:p>
        </w:tc>
        <w:tc>
          <w:tcPr>
            <w:tcW w:w="1985" w:type="dxa"/>
          </w:tcPr>
          <w:p w14:paraId="4926F25B" w14:textId="77777777" w:rsidR="00465B5B" w:rsidRPr="00241959" w:rsidRDefault="00465B5B" w:rsidP="00101174">
            <w:pPr>
              <w:pStyle w:val="TAC"/>
              <w:rPr>
                <w:rFonts w:cs="Arial"/>
              </w:rPr>
            </w:pPr>
            <w:r w:rsidRPr="00241959">
              <w:rPr>
                <w:rFonts w:cs="Arial"/>
              </w:rPr>
              <w:t>dB / 15 kHz</w:t>
            </w:r>
          </w:p>
        </w:tc>
      </w:tr>
    </w:tbl>
    <w:p w14:paraId="20C4D39C" w14:textId="77777777" w:rsidR="00465B5B" w:rsidRPr="00241959" w:rsidRDefault="00465B5B" w:rsidP="00465B5B"/>
    <w:p w14:paraId="39F6BA8D" w14:textId="77777777" w:rsidR="00465B5B" w:rsidRPr="00241959" w:rsidRDefault="00465B5B" w:rsidP="00465B5B">
      <w:pPr>
        <w:pStyle w:val="40"/>
      </w:pPr>
      <w:r w:rsidRPr="00241959">
        <w:t>9.8.3.3</w:t>
      </w:r>
      <w:r w:rsidRPr="00241959">
        <w:tab/>
        <w:t>MBSFN RSRQ measurement report mapping for 7.5 kHz subcarrier spacing</w:t>
      </w:r>
    </w:p>
    <w:p w14:paraId="495F7383" w14:textId="15E48061" w:rsidR="00465B5B" w:rsidRPr="00241959" w:rsidRDefault="00465B5B" w:rsidP="00465B5B">
      <w:pPr>
        <w:rPr>
          <w:rFonts w:cs="v4.2.0"/>
        </w:rPr>
      </w:pPr>
      <w:r w:rsidRPr="00241959">
        <w:rPr>
          <w:rFonts w:cs="v4.2.0"/>
        </w:rPr>
        <w:t xml:space="preserve">The reporting range of MBSFN RSRQ is defined from -26 dB to -8 dB with </w:t>
      </w:r>
      <w:del w:id="3" w:author="Huawei" w:date="2019-11-04T11:44:00Z">
        <w:r w:rsidRPr="00241959" w:rsidDel="003C5A17">
          <w:rPr>
            <w:rFonts w:cs="v4.2.0"/>
          </w:rPr>
          <w:delText>0.4</w:delText>
        </w:r>
      </w:del>
      <w:ins w:id="4" w:author="Huawei" w:date="2019-11-04T11:44:00Z">
        <w:r w:rsidR="003C5A17">
          <w:rPr>
            <w:rFonts w:cs="v4.2.0"/>
          </w:rPr>
          <w:t>0.6</w:t>
        </w:r>
      </w:ins>
      <w:r w:rsidRPr="00241959">
        <w:rPr>
          <w:rFonts w:cs="v4.2.0"/>
        </w:rPr>
        <w:t xml:space="preserve"> dB resolution, for 7.5 kHz subcarrier spacing.</w:t>
      </w:r>
    </w:p>
    <w:p w14:paraId="6DDF3C95" w14:textId="77777777" w:rsidR="00465B5B" w:rsidRPr="00241959" w:rsidRDefault="00465B5B" w:rsidP="00465B5B">
      <w:pPr>
        <w:rPr>
          <w:rFonts w:cs="v4.2.0"/>
        </w:rPr>
      </w:pPr>
      <w:r w:rsidRPr="00241959">
        <w:rPr>
          <w:rFonts w:cs="v4.2.0"/>
        </w:rPr>
        <w:lastRenderedPageBreak/>
        <w:t>The mapping of measured quantity is defined in Table 9.8.3.3-1. The range in the signalling may be larger than the guaranteed accuracy range.</w:t>
      </w:r>
    </w:p>
    <w:p w14:paraId="282411B9" w14:textId="77777777" w:rsidR="00465B5B" w:rsidRPr="00241959" w:rsidRDefault="00465B5B" w:rsidP="00465B5B">
      <w:pPr>
        <w:pStyle w:val="TH"/>
      </w:pPr>
      <w:r w:rsidRPr="00241959">
        <w:t>Table 9.8.3.3-1: MBSFN 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465B5B" w:rsidRPr="00241959" w14:paraId="0F70DA24" w14:textId="77777777" w:rsidTr="00101174">
        <w:trPr>
          <w:cantSplit/>
          <w:jc w:val="center"/>
        </w:trPr>
        <w:tc>
          <w:tcPr>
            <w:tcW w:w="2693" w:type="dxa"/>
          </w:tcPr>
          <w:p w14:paraId="0AC8A7C6" w14:textId="77777777" w:rsidR="00465B5B" w:rsidRPr="00241959" w:rsidRDefault="00465B5B" w:rsidP="00101174">
            <w:pPr>
              <w:pStyle w:val="TAH"/>
            </w:pPr>
            <w:r w:rsidRPr="00241959">
              <w:t>Reported value</w:t>
            </w:r>
          </w:p>
        </w:tc>
        <w:tc>
          <w:tcPr>
            <w:tcW w:w="3260" w:type="dxa"/>
          </w:tcPr>
          <w:p w14:paraId="4ED907EF" w14:textId="77777777" w:rsidR="00465B5B" w:rsidRPr="00241959" w:rsidRDefault="00465B5B" w:rsidP="00101174">
            <w:pPr>
              <w:pStyle w:val="TAH"/>
            </w:pPr>
            <w:r w:rsidRPr="00241959">
              <w:t>Measured quantity value</w:t>
            </w:r>
          </w:p>
        </w:tc>
        <w:tc>
          <w:tcPr>
            <w:tcW w:w="1985" w:type="dxa"/>
          </w:tcPr>
          <w:p w14:paraId="77122DB8" w14:textId="77777777" w:rsidR="00465B5B" w:rsidRPr="00241959" w:rsidRDefault="00465B5B" w:rsidP="00101174">
            <w:pPr>
              <w:pStyle w:val="TAH"/>
            </w:pPr>
            <w:r w:rsidRPr="00241959">
              <w:t>Unit</w:t>
            </w:r>
          </w:p>
        </w:tc>
      </w:tr>
      <w:tr w:rsidR="00465B5B" w:rsidRPr="00241959" w14:paraId="21DA870C" w14:textId="77777777" w:rsidTr="00101174">
        <w:trPr>
          <w:cantSplit/>
          <w:jc w:val="center"/>
        </w:trPr>
        <w:tc>
          <w:tcPr>
            <w:tcW w:w="2693" w:type="dxa"/>
          </w:tcPr>
          <w:p w14:paraId="776D58F0" w14:textId="77777777" w:rsidR="00465B5B" w:rsidRPr="00241959" w:rsidRDefault="00465B5B" w:rsidP="00101174">
            <w:pPr>
              <w:pStyle w:val="TAL"/>
            </w:pPr>
            <w:r w:rsidRPr="00241959">
              <w:t>MBSFN_RSRQ_00</w:t>
            </w:r>
          </w:p>
        </w:tc>
        <w:tc>
          <w:tcPr>
            <w:tcW w:w="3260" w:type="dxa"/>
          </w:tcPr>
          <w:p w14:paraId="38F9E26E" w14:textId="77777777" w:rsidR="00465B5B" w:rsidRPr="00241959" w:rsidRDefault="00465B5B" w:rsidP="00101174">
            <w:pPr>
              <w:pStyle w:val="TAL"/>
            </w:pPr>
            <w:r w:rsidRPr="00241959">
              <w:t xml:space="preserve">MBSFN_RSRQ </w:t>
            </w:r>
            <w:r w:rsidRPr="00241959">
              <w:sym w:font="Symbol" w:char="F03C"/>
            </w:r>
            <w:r w:rsidRPr="00241959">
              <w:t xml:space="preserve"> -26.0</w:t>
            </w:r>
          </w:p>
        </w:tc>
        <w:tc>
          <w:tcPr>
            <w:tcW w:w="1985" w:type="dxa"/>
          </w:tcPr>
          <w:p w14:paraId="65705785" w14:textId="77777777" w:rsidR="00465B5B" w:rsidRPr="00241959" w:rsidRDefault="00465B5B" w:rsidP="00101174">
            <w:pPr>
              <w:pStyle w:val="TAL"/>
            </w:pPr>
            <w:r w:rsidRPr="00241959">
              <w:t>dB</w:t>
            </w:r>
          </w:p>
        </w:tc>
      </w:tr>
      <w:tr w:rsidR="00465B5B" w:rsidRPr="00241959" w14:paraId="4177541A" w14:textId="77777777" w:rsidTr="00101174">
        <w:trPr>
          <w:cantSplit/>
          <w:jc w:val="center"/>
        </w:trPr>
        <w:tc>
          <w:tcPr>
            <w:tcW w:w="2693" w:type="dxa"/>
          </w:tcPr>
          <w:p w14:paraId="577BA941" w14:textId="77777777" w:rsidR="00465B5B" w:rsidRPr="00241959" w:rsidRDefault="00465B5B" w:rsidP="00101174">
            <w:pPr>
              <w:pStyle w:val="TAL"/>
            </w:pPr>
            <w:r w:rsidRPr="00241959">
              <w:t>MBSFN_RSRQ_01</w:t>
            </w:r>
          </w:p>
        </w:tc>
        <w:tc>
          <w:tcPr>
            <w:tcW w:w="3260" w:type="dxa"/>
          </w:tcPr>
          <w:p w14:paraId="3E1910E8" w14:textId="77777777" w:rsidR="00465B5B" w:rsidRPr="00241959" w:rsidRDefault="00465B5B" w:rsidP="00101174">
            <w:pPr>
              <w:pStyle w:val="TAL"/>
            </w:pPr>
            <w:r w:rsidRPr="00241959">
              <w:t xml:space="preserve">-26.0 </w:t>
            </w:r>
            <w:r w:rsidRPr="00241959">
              <w:sym w:font="Symbol" w:char="F0A3"/>
            </w:r>
            <w:r w:rsidRPr="00241959">
              <w:t xml:space="preserve"> MBSFN_RSRQ &lt; -25.4</w:t>
            </w:r>
          </w:p>
        </w:tc>
        <w:tc>
          <w:tcPr>
            <w:tcW w:w="1985" w:type="dxa"/>
          </w:tcPr>
          <w:p w14:paraId="62AA7C81" w14:textId="77777777" w:rsidR="00465B5B" w:rsidRPr="00241959" w:rsidRDefault="00465B5B" w:rsidP="00101174">
            <w:pPr>
              <w:pStyle w:val="TAL"/>
            </w:pPr>
            <w:r w:rsidRPr="00241959">
              <w:t>dB</w:t>
            </w:r>
          </w:p>
        </w:tc>
      </w:tr>
      <w:tr w:rsidR="00465B5B" w:rsidRPr="00241959" w14:paraId="62C6D9BD" w14:textId="77777777" w:rsidTr="00101174">
        <w:trPr>
          <w:cantSplit/>
          <w:jc w:val="center"/>
        </w:trPr>
        <w:tc>
          <w:tcPr>
            <w:tcW w:w="2693" w:type="dxa"/>
          </w:tcPr>
          <w:p w14:paraId="19E25139" w14:textId="77777777" w:rsidR="00465B5B" w:rsidRPr="00241959" w:rsidRDefault="00465B5B" w:rsidP="00101174">
            <w:pPr>
              <w:pStyle w:val="TAL"/>
            </w:pPr>
            <w:r w:rsidRPr="00241959">
              <w:t>MBSFN_RSRQ_02</w:t>
            </w:r>
          </w:p>
        </w:tc>
        <w:tc>
          <w:tcPr>
            <w:tcW w:w="3260" w:type="dxa"/>
          </w:tcPr>
          <w:p w14:paraId="1A52C124" w14:textId="77777777" w:rsidR="00465B5B" w:rsidRPr="00241959" w:rsidRDefault="00465B5B" w:rsidP="00101174">
            <w:pPr>
              <w:pStyle w:val="TAL"/>
            </w:pPr>
            <w:r w:rsidRPr="00241959">
              <w:t xml:space="preserve">-25.4 </w:t>
            </w:r>
            <w:r w:rsidRPr="00241959">
              <w:sym w:font="Symbol" w:char="F0A3"/>
            </w:r>
            <w:r w:rsidRPr="00241959">
              <w:t xml:space="preserve"> MBSFN_RSRQ &lt; -24.8</w:t>
            </w:r>
          </w:p>
        </w:tc>
        <w:tc>
          <w:tcPr>
            <w:tcW w:w="1985" w:type="dxa"/>
          </w:tcPr>
          <w:p w14:paraId="73C835DA" w14:textId="77777777" w:rsidR="00465B5B" w:rsidRPr="00241959" w:rsidRDefault="00465B5B" w:rsidP="00101174">
            <w:pPr>
              <w:pStyle w:val="TAL"/>
            </w:pPr>
            <w:r w:rsidRPr="00241959">
              <w:t>dB</w:t>
            </w:r>
          </w:p>
        </w:tc>
      </w:tr>
      <w:tr w:rsidR="00465B5B" w:rsidRPr="00241959" w14:paraId="31BF88F6" w14:textId="77777777" w:rsidTr="00101174">
        <w:trPr>
          <w:cantSplit/>
          <w:jc w:val="center"/>
        </w:trPr>
        <w:tc>
          <w:tcPr>
            <w:tcW w:w="2693" w:type="dxa"/>
          </w:tcPr>
          <w:p w14:paraId="019C1715" w14:textId="77777777" w:rsidR="00465B5B" w:rsidRPr="00241959" w:rsidRDefault="00465B5B" w:rsidP="00101174">
            <w:pPr>
              <w:pStyle w:val="TAL"/>
            </w:pPr>
            <w:r w:rsidRPr="00241959">
              <w:t>…</w:t>
            </w:r>
          </w:p>
        </w:tc>
        <w:tc>
          <w:tcPr>
            <w:tcW w:w="3260" w:type="dxa"/>
          </w:tcPr>
          <w:p w14:paraId="5C2E37ED" w14:textId="77777777" w:rsidR="00465B5B" w:rsidRPr="00241959" w:rsidRDefault="00465B5B" w:rsidP="00101174">
            <w:pPr>
              <w:pStyle w:val="TAL"/>
            </w:pPr>
            <w:r w:rsidRPr="00241959">
              <w:t>…</w:t>
            </w:r>
          </w:p>
        </w:tc>
        <w:tc>
          <w:tcPr>
            <w:tcW w:w="1985" w:type="dxa"/>
          </w:tcPr>
          <w:p w14:paraId="74245AE2" w14:textId="77777777" w:rsidR="00465B5B" w:rsidRPr="00241959" w:rsidRDefault="00465B5B" w:rsidP="00101174">
            <w:pPr>
              <w:pStyle w:val="TAL"/>
            </w:pPr>
            <w:r w:rsidRPr="00241959">
              <w:t>…</w:t>
            </w:r>
          </w:p>
        </w:tc>
      </w:tr>
      <w:tr w:rsidR="00465B5B" w:rsidRPr="00241959" w14:paraId="4B425E6B" w14:textId="77777777" w:rsidTr="00101174">
        <w:trPr>
          <w:cantSplit/>
          <w:jc w:val="center"/>
        </w:trPr>
        <w:tc>
          <w:tcPr>
            <w:tcW w:w="2693" w:type="dxa"/>
          </w:tcPr>
          <w:p w14:paraId="1BF61EC2" w14:textId="77777777" w:rsidR="00465B5B" w:rsidRPr="00241959" w:rsidRDefault="00465B5B" w:rsidP="00101174">
            <w:pPr>
              <w:pStyle w:val="TAL"/>
            </w:pPr>
            <w:r w:rsidRPr="00241959">
              <w:t>MBSFN_RSRQ_30</w:t>
            </w:r>
          </w:p>
        </w:tc>
        <w:tc>
          <w:tcPr>
            <w:tcW w:w="3260" w:type="dxa"/>
          </w:tcPr>
          <w:p w14:paraId="4C06C6B4" w14:textId="77777777" w:rsidR="00465B5B" w:rsidRPr="00241959" w:rsidRDefault="00465B5B" w:rsidP="00101174">
            <w:pPr>
              <w:pStyle w:val="TAL"/>
            </w:pPr>
            <w:r w:rsidRPr="00241959">
              <w:t xml:space="preserve">-8.6 </w:t>
            </w:r>
            <w:r w:rsidRPr="00241959">
              <w:sym w:font="Symbol" w:char="F0A3"/>
            </w:r>
            <w:r w:rsidRPr="00241959">
              <w:t xml:space="preserve"> MBSFN_RSRQ &lt; -8</w:t>
            </w:r>
          </w:p>
        </w:tc>
        <w:tc>
          <w:tcPr>
            <w:tcW w:w="1985" w:type="dxa"/>
          </w:tcPr>
          <w:p w14:paraId="3B01B325" w14:textId="77777777" w:rsidR="00465B5B" w:rsidRPr="00241959" w:rsidRDefault="00465B5B" w:rsidP="00101174">
            <w:pPr>
              <w:pStyle w:val="TAL"/>
            </w:pPr>
            <w:r w:rsidRPr="00241959">
              <w:t>dB</w:t>
            </w:r>
          </w:p>
        </w:tc>
      </w:tr>
      <w:tr w:rsidR="00465B5B" w:rsidRPr="00241959" w14:paraId="6DE40A4A" w14:textId="77777777" w:rsidTr="00101174">
        <w:trPr>
          <w:cantSplit/>
          <w:jc w:val="center"/>
        </w:trPr>
        <w:tc>
          <w:tcPr>
            <w:tcW w:w="2693" w:type="dxa"/>
          </w:tcPr>
          <w:p w14:paraId="4C2D0FC1" w14:textId="77777777" w:rsidR="00465B5B" w:rsidRPr="00241959" w:rsidRDefault="00465B5B" w:rsidP="00101174">
            <w:pPr>
              <w:pStyle w:val="TAL"/>
            </w:pPr>
            <w:r w:rsidRPr="00241959">
              <w:t>MBSFN_RSRQ_31</w:t>
            </w:r>
          </w:p>
        </w:tc>
        <w:tc>
          <w:tcPr>
            <w:tcW w:w="3260" w:type="dxa"/>
          </w:tcPr>
          <w:p w14:paraId="77C233A1" w14:textId="77777777" w:rsidR="00465B5B" w:rsidRPr="00241959" w:rsidRDefault="00465B5B" w:rsidP="00101174">
            <w:pPr>
              <w:pStyle w:val="TAL"/>
            </w:pPr>
            <w:r w:rsidRPr="00241959">
              <w:t xml:space="preserve">-8 </w:t>
            </w:r>
            <w:r w:rsidRPr="00241959">
              <w:sym w:font="Symbol" w:char="F0A3"/>
            </w:r>
            <w:r w:rsidRPr="00241959">
              <w:t xml:space="preserve"> MBSFN_RSRQ</w:t>
            </w:r>
          </w:p>
        </w:tc>
        <w:tc>
          <w:tcPr>
            <w:tcW w:w="1985" w:type="dxa"/>
          </w:tcPr>
          <w:p w14:paraId="7043A37E" w14:textId="77777777" w:rsidR="00465B5B" w:rsidRPr="00241959" w:rsidRDefault="00465B5B" w:rsidP="00101174">
            <w:pPr>
              <w:pStyle w:val="TAL"/>
            </w:pPr>
            <w:r w:rsidRPr="00241959">
              <w:t>dB</w:t>
            </w:r>
          </w:p>
        </w:tc>
      </w:tr>
    </w:tbl>
    <w:p w14:paraId="606B99EA" w14:textId="77777777" w:rsidR="00465B5B" w:rsidRPr="00241959" w:rsidRDefault="00465B5B" w:rsidP="00465B5B"/>
    <w:p w14:paraId="1AFC888B" w14:textId="77777777" w:rsidR="00465B5B" w:rsidRPr="00241959" w:rsidRDefault="00465B5B" w:rsidP="00465B5B">
      <w:pPr>
        <w:pStyle w:val="40"/>
      </w:pPr>
      <w:r w:rsidRPr="00241959">
        <w:t>9.8.3.4</w:t>
      </w:r>
      <w:r w:rsidRPr="00241959">
        <w:tab/>
        <w:t>MBSFN RSRQ measurement report mapping for 1.25 kHz subcarrier spacing</w:t>
      </w:r>
    </w:p>
    <w:p w14:paraId="650EEA80" w14:textId="39E65829" w:rsidR="00465B5B" w:rsidRPr="00241959" w:rsidRDefault="00465B5B" w:rsidP="00465B5B">
      <w:r w:rsidRPr="00241959">
        <w:t xml:space="preserve">The reporting range of MBSFN RSRQ is defined from -32 dB to -14 dB with </w:t>
      </w:r>
      <w:del w:id="5" w:author="Huawei" w:date="2019-11-04T11:44:00Z">
        <w:r w:rsidRPr="00241959" w:rsidDel="003C5A17">
          <w:delText>0.4</w:delText>
        </w:r>
      </w:del>
      <w:ins w:id="6" w:author="Huawei" w:date="2019-11-04T11:44:00Z">
        <w:r w:rsidR="003C5A17">
          <w:t>0.6</w:t>
        </w:r>
      </w:ins>
      <w:r w:rsidRPr="00241959">
        <w:t xml:space="preserve"> dB resolution, for 1.25 kHz subcarrier spacing.</w:t>
      </w:r>
    </w:p>
    <w:p w14:paraId="08471E93" w14:textId="77777777" w:rsidR="00465B5B" w:rsidRPr="00241959" w:rsidRDefault="00465B5B" w:rsidP="00465B5B">
      <w:r w:rsidRPr="00241959">
        <w:t>The mapping of measured quantity is defined in Table 9.8.3.4-1. The range in the signalling may be larger than the guaranteed accuracy range.</w:t>
      </w:r>
    </w:p>
    <w:p w14:paraId="2B6C9A5C" w14:textId="77777777" w:rsidR="00465B5B" w:rsidRPr="00241959" w:rsidRDefault="00465B5B" w:rsidP="00465B5B">
      <w:pPr>
        <w:pStyle w:val="TH"/>
      </w:pPr>
      <w:r w:rsidRPr="00241959">
        <w:t>Table 9.8.3.4-1: MBSFN 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465B5B" w:rsidRPr="00241959" w14:paraId="2CB507CA" w14:textId="77777777" w:rsidTr="00101174">
        <w:trPr>
          <w:cantSplit/>
          <w:jc w:val="center"/>
        </w:trPr>
        <w:tc>
          <w:tcPr>
            <w:tcW w:w="2693" w:type="dxa"/>
          </w:tcPr>
          <w:p w14:paraId="006A94AA" w14:textId="77777777" w:rsidR="00465B5B" w:rsidRPr="00241959" w:rsidRDefault="00465B5B" w:rsidP="00101174">
            <w:pPr>
              <w:pStyle w:val="TAH"/>
            </w:pPr>
            <w:r w:rsidRPr="00241959">
              <w:t>Reported value</w:t>
            </w:r>
          </w:p>
        </w:tc>
        <w:tc>
          <w:tcPr>
            <w:tcW w:w="3260" w:type="dxa"/>
          </w:tcPr>
          <w:p w14:paraId="13D5FE0D" w14:textId="77777777" w:rsidR="00465B5B" w:rsidRPr="00241959" w:rsidRDefault="00465B5B" w:rsidP="00101174">
            <w:pPr>
              <w:pStyle w:val="TAH"/>
            </w:pPr>
            <w:r w:rsidRPr="00241959">
              <w:t>Measured quantity value</w:t>
            </w:r>
          </w:p>
        </w:tc>
        <w:tc>
          <w:tcPr>
            <w:tcW w:w="1985" w:type="dxa"/>
          </w:tcPr>
          <w:p w14:paraId="137FE65C" w14:textId="77777777" w:rsidR="00465B5B" w:rsidRPr="00241959" w:rsidRDefault="00465B5B" w:rsidP="00101174">
            <w:pPr>
              <w:pStyle w:val="TAH"/>
            </w:pPr>
            <w:r w:rsidRPr="00241959">
              <w:t>Unit</w:t>
            </w:r>
          </w:p>
        </w:tc>
      </w:tr>
      <w:tr w:rsidR="00465B5B" w:rsidRPr="00241959" w14:paraId="443064B9" w14:textId="77777777" w:rsidTr="00101174">
        <w:trPr>
          <w:cantSplit/>
          <w:jc w:val="center"/>
        </w:trPr>
        <w:tc>
          <w:tcPr>
            <w:tcW w:w="2693" w:type="dxa"/>
          </w:tcPr>
          <w:p w14:paraId="37F8A098" w14:textId="77777777" w:rsidR="00465B5B" w:rsidRPr="00241959" w:rsidRDefault="00465B5B" w:rsidP="00101174">
            <w:pPr>
              <w:pStyle w:val="TAL"/>
            </w:pPr>
            <w:r w:rsidRPr="00241959">
              <w:t>MBSFN_RSRQ_00</w:t>
            </w:r>
          </w:p>
        </w:tc>
        <w:tc>
          <w:tcPr>
            <w:tcW w:w="3260" w:type="dxa"/>
          </w:tcPr>
          <w:p w14:paraId="5835BEFF" w14:textId="77777777" w:rsidR="00465B5B" w:rsidRPr="00241959" w:rsidRDefault="00465B5B" w:rsidP="00101174">
            <w:pPr>
              <w:pStyle w:val="TAL"/>
            </w:pPr>
            <w:r w:rsidRPr="00241959">
              <w:t xml:space="preserve">MBSFN_RSRQ </w:t>
            </w:r>
            <w:r w:rsidRPr="00241959">
              <w:sym w:font="Symbol" w:char="F03C"/>
            </w:r>
            <w:r w:rsidRPr="00241959">
              <w:t xml:space="preserve"> -32</w:t>
            </w:r>
          </w:p>
        </w:tc>
        <w:tc>
          <w:tcPr>
            <w:tcW w:w="1985" w:type="dxa"/>
          </w:tcPr>
          <w:p w14:paraId="20ED21A4" w14:textId="77777777" w:rsidR="00465B5B" w:rsidRPr="00241959" w:rsidRDefault="00465B5B" w:rsidP="00101174">
            <w:pPr>
              <w:pStyle w:val="TAL"/>
            </w:pPr>
            <w:r w:rsidRPr="00241959">
              <w:t>dB</w:t>
            </w:r>
          </w:p>
        </w:tc>
      </w:tr>
      <w:tr w:rsidR="00465B5B" w:rsidRPr="00241959" w14:paraId="59CC4D02" w14:textId="77777777" w:rsidTr="00101174">
        <w:trPr>
          <w:cantSplit/>
          <w:jc w:val="center"/>
        </w:trPr>
        <w:tc>
          <w:tcPr>
            <w:tcW w:w="2693" w:type="dxa"/>
          </w:tcPr>
          <w:p w14:paraId="0F94E660" w14:textId="77777777" w:rsidR="00465B5B" w:rsidRPr="00241959" w:rsidRDefault="00465B5B" w:rsidP="00101174">
            <w:pPr>
              <w:pStyle w:val="TAL"/>
            </w:pPr>
            <w:r w:rsidRPr="00241959">
              <w:t>MBSFN_RSRQ_01</w:t>
            </w:r>
          </w:p>
        </w:tc>
        <w:tc>
          <w:tcPr>
            <w:tcW w:w="3260" w:type="dxa"/>
          </w:tcPr>
          <w:p w14:paraId="5E56AA32" w14:textId="77777777" w:rsidR="00465B5B" w:rsidRPr="00241959" w:rsidRDefault="00465B5B" w:rsidP="00101174">
            <w:pPr>
              <w:pStyle w:val="TAL"/>
            </w:pPr>
            <w:r w:rsidRPr="00241959">
              <w:t xml:space="preserve">-32 </w:t>
            </w:r>
            <w:r w:rsidRPr="00241959">
              <w:sym w:font="Symbol" w:char="F0A3"/>
            </w:r>
            <w:r w:rsidRPr="00241959">
              <w:t xml:space="preserve"> MBSFN_RSRQ &lt; -31.4</w:t>
            </w:r>
          </w:p>
        </w:tc>
        <w:tc>
          <w:tcPr>
            <w:tcW w:w="1985" w:type="dxa"/>
          </w:tcPr>
          <w:p w14:paraId="3DCC1848" w14:textId="77777777" w:rsidR="00465B5B" w:rsidRPr="00241959" w:rsidRDefault="00465B5B" w:rsidP="00101174">
            <w:pPr>
              <w:pStyle w:val="TAL"/>
            </w:pPr>
            <w:r w:rsidRPr="00241959">
              <w:t>dB</w:t>
            </w:r>
          </w:p>
        </w:tc>
      </w:tr>
      <w:tr w:rsidR="00465B5B" w:rsidRPr="00241959" w14:paraId="62E6C115" w14:textId="77777777" w:rsidTr="00101174">
        <w:trPr>
          <w:cantSplit/>
          <w:jc w:val="center"/>
        </w:trPr>
        <w:tc>
          <w:tcPr>
            <w:tcW w:w="2693" w:type="dxa"/>
          </w:tcPr>
          <w:p w14:paraId="0DB3312D" w14:textId="77777777" w:rsidR="00465B5B" w:rsidRPr="00241959" w:rsidRDefault="00465B5B" w:rsidP="00101174">
            <w:pPr>
              <w:pStyle w:val="TAL"/>
            </w:pPr>
            <w:r w:rsidRPr="00241959">
              <w:t>MBSFN_RSRQ_02</w:t>
            </w:r>
          </w:p>
        </w:tc>
        <w:tc>
          <w:tcPr>
            <w:tcW w:w="3260" w:type="dxa"/>
          </w:tcPr>
          <w:p w14:paraId="2E7250F5" w14:textId="77777777" w:rsidR="00465B5B" w:rsidRPr="00241959" w:rsidRDefault="00465B5B" w:rsidP="00101174">
            <w:pPr>
              <w:pStyle w:val="TAL"/>
            </w:pPr>
            <w:r w:rsidRPr="00241959">
              <w:t xml:space="preserve">-31.4 </w:t>
            </w:r>
            <w:r w:rsidRPr="00241959">
              <w:sym w:font="Symbol" w:char="F0A3"/>
            </w:r>
            <w:r w:rsidRPr="00241959">
              <w:t xml:space="preserve"> MBSFN_RSRQ &lt; -30.8</w:t>
            </w:r>
          </w:p>
        </w:tc>
        <w:tc>
          <w:tcPr>
            <w:tcW w:w="1985" w:type="dxa"/>
          </w:tcPr>
          <w:p w14:paraId="72989706" w14:textId="77777777" w:rsidR="00465B5B" w:rsidRPr="00241959" w:rsidRDefault="00465B5B" w:rsidP="00101174">
            <w:pPr>
              <w:pStyle w:val="TAL"/>
            </w:pPr>
            <w:r w:rsidRPr="00241959">
              <w:t>dB</w:t>
            </w:r>
          </w:p>
        </w:tc>
      </w:tr>
      <w:tr w:rsidR="00465B5B" w:rsidRPr="00241959" w14:paraId="2C8F906F" w14:textId="77777777" w:rsidTr="00101174">
        <w:trPr>
          <w:cantSplit/>
          <w:jc w:val="center"/>
        </w:trPr>
        <w:tc>
          <w:tcPr>
            <w:tcW w:w="2693" w:type="dxa"/>
          </w:tcPr>
          <w:p w14:paraId="498A1EDE" w14:textId="77777777" w:rsidR="00465B5B" w:rsidRPr="00241959" w:rsidRDefault="00465B5B" w:rsidP="00101174">
            <w:pPr>
              <w:pStyle w:val="TAL"/>
            </w:pPr>
            <w:r w:rsidRPr="00241959">
              <w:t>…</w:t>
            </w:r>
          </w:p>
        </w:tc>
        <w:tc>
          <w:tcPr>
            <w:tcW w:w="3260" w:type="dxa"/>
          </w:tcPr>
          <w:p w14:paraId="52CEF520" w14:textId="77777777" w:rsidR="00465B5B" w:rsidRPr="00241959" w:rsidRDefault="00465B5B" w:rsidP="00101174">
            <w:pPr>
              <w:pStyle w:val="TAL"/>
            </w:pPr>
            <w:r w:rsidRPr="00241959">
              <w:t>…</w:t>
            </w:r>
          </w:p>
        </w:tc>
        <w:tc>
          <w:tcPr>
            <w:tcW w:w="1985" w:type="dxa"/>
          </w:tcPr>
          <w:p w14:paraId="689EBB97" w14:textId="77777777" w:rsidR="00465B5B" w:rsidRPr="00241959" w:rsidRDefault="00465B5B" w:rsidP="00101174">
            <w:pPr>
              <w:pStyle w:val="TAL"/>
            </w:pPr>
            <w:r w:rsidRPr="00241959">
              <w:t>…</w:t>
            </w:r>
          </w:p>
        </w:tc>
      </w:tr>
      <w:tr w:rsidR="00465B5B" w:rsidRPr="00241959" w14:paraId="570328CA" w14:textId="77777777" w:rsidTr="00101174">
        <w:trPr>
          <w:cantSplit/>
          <w:jc w:val="center"/>
        </w:trPr>
        <w:tc>
          <w:tcPr>
            <w:tcW w:w="2693" w:type="dxa"/>
          </w:tcPr>
          <w:p w14:paraId="1AA4C07A" w14:textId="77777777" w:rsidR="00465B5B" w:rsidRPr="00241959" w:rsidRDefault="00465B5B" w:rsidP="00101174">
            <w:pPr>
              <w:pStyle w:val="TAL"/>
            </w:pPr>
            <w:r w:rsidRPr="00241959">
              <w:t>MBSFN_RSRQ_30</w:t>
            </w:r>
          </w:p>
        </w:tc>
        <w:tc>
          <w:tcPr>
            <w:tcW w:w="3260" w:type="dxa"/>
          </w:tcPr>
          <w:p w14:paraId="3D78CD1B" w14:textId="77777777" w:rsidR="00465B5B" w:rsidRPr="00241959" w:rsidRDefault="00465B5B" w:rsidP="00101174">
            <w:pPr>
              <w:pStyle w:val="TAL"/>
            </w:pPr>
            <w:r w:rsidRPr="00241959">
              <w:t xml:space="preserve">-14.6 </w:t>
            </w:r>
            <w:r w:rsidRPr="00241959">
              <w:sym w:font="Symbol" w:char="F0A3"/>
            </w:r>
            <w:r w:rsidRPr="00241959">
              <w:t xml:space="preserve"> MBSFN_RSRQ &lt; -14</w:t>
            </w:r>
          </w:p>
        </w:tc>
        <w:tc>
          <w:tcPr>
            <w:tcW w:w="1985" w:type="dxa"/>
          </w:tcPr>
          <w:p w14:paraId="5E6154E8" w14:textId="77777777" w:rsidR="00465B5B" w:rsidRPr="00241959" w:rsidRDefault="00465B5B" w:rsidP="00101174">
            <w:pPr>
              <w:pStyle w:val="TAL"/>
            </w:pPr>
            <w:r w:rsidRPr="00241959">
              <w:t>dB</w:t>
            </w:r>
          </w:p>
        </w:tc>
      </w:tr>
      <w:tr w:rsidR="00465B5B" w:rsidRPr="00241959" w14:paraId="75E882D8" w14:textId="77777777" w:rsidTr="00101174">
        <w:trPr>
          <w:cantSplit/>
          <w:jc w:val="center"/>
        </w:trPr>
        <w:tc>
          <w:tcPr>
            <w:tcW w:w="2693" w:type="dxa"/>
          </w:tcPr>
          <w:p w14:paraId="2F40A56D" w14:textId="77777777" w:rsidR="00465B5B" w:rsidRPr="00241959" w:rsidRDefault="00465B5B" w:rsidP="00101174">
            <w:pPr>
              <w:pStyle w:val="TAL"/>
            </w:pPr>
            <w:r w:rsidRPr="00241959">
              <w:t>MBSFN_RSRQ_31</w:t>
            </w:r>
          </w:p>
        </w:tc>
        <w:tc>
          <w:tcPr>
            <w:tcW w:w="3260" w:type="dxa"/>
          </w:tcPr>
          <w:p w14:paraId="5E170A7B" w14:textId="77777777" w:rsidR="00465B5B" w:rsidRPr="00241959" w:rsidRDefault="00465B5B" w:rsidP="00101174">
            <w:pPr>
              <w:pStyle w:val="TAL"/>
            </w:pPr>
            <w:r w:rsidRPr="00241959">
              <w:t xml:space="preserve">-14 </w:t>
            </w:r>
            <w:r w:rsidRPr="00241959">
              <w:sym w:font="Symbol" w:char="F0A3"/>
            </w:r>
            <w:r w:rsidRPr="00241959">
              <w:t xml:space="preserve"> MBSFN_RSRQ</w:t>
            </w:r>
          </w:p>
        </w:tc>
        <w:tc>
          <w:tcPr>
            <w:tcW w:w="1985" w:type="dxa"/>
          </w:tcPr>
          <w:p w14:paraId="34FA0041" w14:textId="77777777" w:rsidR="00465B5B" w:rsidRPr="00241959" w:rsidRDefault="00465B5B" w:rsidP="00101174">
            <w:pPr>
              <w:pStyle w:val="TAL"/>
            </w:pPr>
            <w:r w:rsidRPr="00241959">
              <w:t>dB</w:t>
            </w:r>
          </w:p>
        </w:tc>
      </w:tr>
    </w:tbl>
    <w:p w14:paraId="370365C5" w14:textId="77777777" w:rsidR="007D7363" w:rsidRPr="001D39D0" w:rsidRDefault="007D7363" w:rsidP="00256A9E"/>
    <w:p w14:paraId="653A2F39" w14:textId="5CA814AA" w:rsidR="003C5A17" w:rsidRPr="00241959" w:rsidRDefault="003C5A17" w:rsidP="003C5A17">
      <w:pPr>
        <w:pStyle w:val="40"/>
        <w:rPr>
          <w:ins w:id="7" w:author="Huawei" w:date="2019-11-04T11:36:00Z"/>
        </w:rPr>
      </w:pPr>
      <w:ins w:id="8" w:author="Huawei" w:date="2019-11-04T11:36:00Z">
        <w:r w:rsidRPr="00241959">
          <w:t>9.8.3.</w:t>
        </w:r>
        <w:r>
          <w:t>5</w:t>
        </w:r>
        <w:r w:rsidRPr="00241959">
          <w:tab/>
          <w:t xml:space="preserve">MBSFN RSRQ measurement report mapping for </w:t>
        </w:r>
      </w:ins>
      <w:ins w:id="9" w:author="Huawei" w:date="2019-11-04T11:37:00Z">
        <w:r>
          <w:t>2.</w:t>
        </w:r>
      </w:ins>
      <w:ins w:id="10" w:author="Huawei" w:date="2019-11-04T11:36:00Z">
        <w:r w:rsidRPr="00241959">
          <w:t>5 kHz subcarrier spacing</w:t>
        </w:r>
      </w:ins>
    </w:p>
    <w:p w14:paraId="04329945" w14:textId="6E5D0A10" w:rsidR="003C5A17" w:rsidRPr="00241959" w:rsidRDefault="003C5A17" w:rsidP="003C5A17">
      <w:pPr>
        <w:rPr>
          <w:ins w:id="11" w:author="Huawei" w:date="2019-11-04T11:36:00Z"/>
        </w:rPr>
      </w:pPr>
      <w:ins w:id="12" w:author="Huawei" w:date="2019-11-04T11:36:00Z">
        <w:r w:rsidRPr="00241959">
          <w:t>The reporting range of MBSFN RSRQ is defined from -3</w:t>
        </w:r>
      </w:ins>
      <w:ins w:id="13" w:author="Huawei" w:date="2019-11-04T11:38:00Z">
        <w:r>
          <w:t>1</w:t>
        </w:r>
      </w:ins>
      <w:ins w:id="14" w:author="Huawei" w:date="2019-11-04T11:36:00Z">
        <w:r w:rsidRPr="00241959">
          <w:t xml:space="preserve"> dB to -1</w:t>
        </w:r>
      </w:ins>
      <w:ins w:id="15" w:author="Huawei" w:date="2019-11-04T11:38:00Z">
        <w:r>
          <w:t>3</w:t>
        </w:r>
      </w:ins>
      <w:ins w:id="16" w:author="Huawei" w:date="2019-11-04T11:36:00Z">
        <w:r w:rsidRPr="00241959">
          <w:t xml:space="preserve"> dB with 0.</w:t>
        </w:r>
      </w:ins>
      <w:ins w:id="17" w:author="Huawei" w:date="2019-11-04T11:44:00Z">
        <w:r>
          <w:t>6</w:t>
        </w:r>
      </w:ins>
      <w:ins w:id="18" w:author="Huawei" w:date="2019-11-04T11:36:00Z">
        <w:r w:rsidRPr="00241959">
          <w:t xml:space="preserve"> dB resolution, for </w:t>
        </w:r>
      </w:ins>
      <w:ins w:id="19" w:author="Huawei" w:date="2019-11-04T11:37:00Z">
        <w:r>
          <w:t>2.</w:t>
        </w:r>
      </w:ins>
      <w:ins w:id="20" w:author="Huawei" w:date="2019-11-04T11:36:00Z">
        <w:r w:rsidRPr="00241959">
          <w:t>5 kHz subcarrier spacing.</w:t>
        </w:r>
      </w:ins>
    </w:p>
    <w:p w14:paraId="242E8D56" w14:textId="2C4DD176" w:rsidR="003C5A17" w:rsidRPr="00241959" w:rsidRDefault="003C5A17" w:rsidP="003C5A17">
      <w:pPr>
        <w:rPr>
          <w:ins w:id="21" w:author="Huawei" w:date="2019-11-04T11:36:00Z"/>
        </w:rPr>
      </w:pPr>
      <w:ins w:id="22" w:author="Huawei" w:date="2019-11-04T11:36:00Z">
        <w:r w:rsidRPr="00241959">
          <w:t>The mapping of measured quantity is defined in Table 9.8.3.</w:t>
        </w:r>
        <w:r>
          <w:t>5</w:t>
        </w:r>
        <w:r w:rsidRPr="00241959">
          <w:t>-1. The range in the signalling may be larger than the guaranteed accuracy range.</w:t>
        </w:r>
      </w:ins>
    </w:p>
    <w:p w14:paraId="28F0E899" w14:textId="6ABA2821" w:rsidR="003C5A17" w:rsidRPr="00241959" w:rsidRDefault="003C5A17" w:rsidP="003C5A17">
      <w:pPr>
        <w:pStyle w:val="TH"/>
        <w:rPr>
          <w:ins w:id="23" w:author="Huawei" w:date="2019-11-04T11:36:00Z"/>
        </w:rPr>
      </w:pPr>
      <w:ins w:id="24" w:author="Huawei" w:date="2019-11-04T11:36:00Z">
        <w:r w:rsidRPr="00241959">
          <w:t>Table 9.8.3.</w:t>
        </w:r>
        <w:r>
          <w:t>5</w:t>
        </w:r>
        <w:r w:rsidRPr="00241959">
          <w:t>-1: MBSFN RSRQ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3C5A17" w:rsidRPr="00241959" w14:paraId="1C183A6D" w14:textId="77777777" w:rsidTr="00101174">
        <w:trPr>
          <w:cantSplit/>
          <w:jc w:val="center"/>
          <w:ins w:id="25" w:author="Huawei" w:date="2019-11-04T11:36:00Z"/>
        </w:trPr>
        <w:tc>
          <w:tcPr>
            <w:tcW w:w="2693" w:type="dxa"/>
          </w:tcPr>
          <w:p w14:paraId="3D17EC94" w14:textId="77777777" w:rsidR="003C5A17" w:rsidRPr="00241959" w:rsidRDefault="003C5A17" w:rsidP="00101174">
            <w:pPr>
              <w:pStyle w:val="TAH"/>
              <w:rPr>
                <w:ins w:id="26" w:author="Huawei" w:date="2019-11-04T11:36:00Z"/>
              </w:rPr>
            </w:pPr>
            <w:ins w:id="27" w:author="Huawei" w:date="2019-11-04T11:36:00Z">
              <w:r w:rsidRPr="00241959">
                <w:t>Reported value</w:t>
              </w:r>
            </w:ins>
          </w:p>
        </w:tc>
        <w:tc>
          <w:tcPr>
            <w:tcW w:w="3260" w:type="dxa"/>
          </w:tcPr>
          <w:p w14:paraId="59DBD00B" w14:textId="77777777" w:rsidR="003C5A17" w:rsidRPr="00241959" w:rsidRDefault="003C5A17" w:rsidP="00101174">
            <w:pPr>
              <w:pStyle w:val="TAH"/>
              <w:rPr>
                <w:ins w:id="28" w:author="Huawei" w:date="2019-11-04T11:36:00Z"/>
              </w:rPr>
            </w:pPr>
            <w:ins w:id="29" w:author="Huawei" w:date="2019-11-04T11:36:00Z">
              <w:r w:rsidRPr="00241959">
                <w:t>Measured quantity value</w:t>
              </w:r>
            </w:ins>
          </w:p>
        </w:tc>
        <w:tc>
          <w:tcPr>
            <w:tcW w:w="1985" w:type="dxa"/>
          </w:tcPr>
          <w:p w14:paraId="60C90D83" w14:textId="77777777" w:rsidR="003C5A17" w:rsidRPr="00241959" w:rsidRDefault="003C5A17" w:rsidP="00101174">
            <w:pPr>
              <w:pStyle w:val="TAH"/>
              <w:rPr>
                <w:ins w:id="30" w:author="Huawei" w:date="2019-11-04T11:36:00Z"/>
              </w:rPr>
            </w:pPr>
            <w:ins w:id="31" w:author="Huawei" w:date="2019-11-04T11:36:00Z">
              <w:r w:rsidRPr="00241959">
                <w:t>Unit</w:t>
              </w:r>
            </w:ins>
          </w:p>
        </w:tc>
      </w:tr>
      <w:tr w:rsidR="003C5A17" w:rsidRPr="00241959" w14:paraId="7432AC05" w14:textId="77777777" w:rsidTr="00101174">
        <w:trPr>
          <w:cantSplit/>
          <w:jc w:val="center"/>
          <w:ins w:id="32" w:author="Huawei" w:date="2019-11-04T11:36:00Z"/>
        </w:trPr>
        <w:tc>
          <w:tcPr>
            <w:tcW w:w="2693" w:type="dxa"/>
          </w:tcPr>
          <w:p w14:paraId="68862749" w14:textId="77777777" w:rsidR="003C5A17" w:rsidRPr="00241959" w:rsidRDefault="003C5A17" w:rsidP="00101174">
            <w:pPr>
              <w:pStyle w:val="TAL"/>
              <w:rPr>
                <w:ins w:id="33" w:author="Huawei" w:date="2019-11-04T11:36:00Z"/>
              </w:rPr>
            </w:pPr>
            <w:ins w:id="34" w:author="Huawei" w:date="2019-11-04T11:36:00Z">
              <w:r w:rsidRPr="00241959">
                <w:t>MBSFN_RSRQ_00</w:t>
              </w:r>
            </w:ins>
          </w:p>
        </w:tc>
        <w:tc>
          <w:tcPr>
            <w:tcW w:w="3260" w:type="dxa"/>
          </w:tcPr>
          <w:p w14:paraId="7D9E047E" w14:textId="53B28534" w:rsidR="003C5A17" w:rsidRPr="00241959" w:rsidRDefault="003C5A17" w:rsidP="003C5A17">
            <w:pPr>
              <w:pStyle w:val="TAL"/>
              <w:rPr>
                <w:ins w:id="35" w:author="Huawei" w:date="2019-11-04T11:36:00Z"/>
              </w:rPr>
            </w:pPr>
            <w:ins w:id="36" w:author="Huawei" w:date="2019-11-04T11:36:00Z">
              <w:r w:rsidRPr="00241959">
                <w:t xml:space="preserve">MBSFN_RSRQ </w:t>
              </w:r>
              <w:r w:rsidRPr="00241959">
                <w:sym w:font="Symbol" w:char="F03C"/>
              </w:r>
              <w:r w:rsidRPr="00241959">
                <w:t xml:space="preserve"> -3</w:t>
              </w:r>
            </w:ins>
            <w:ins w:id="37" w:author="Huawei" w:date="2019-11-04T11:38:00Z">
              <w:r>
                <w:t>1</w:t>
              </w:r>
            </w:ins>
          </w:p>
        </w:tc>
        <w:tc>
          <w:tcPr>
            <w:tcW w:w="1985" w:type="dxa"/>
          </w:tcPr>
          <w:p w14:paraId="321F41F9" w14:textId="77777777" w:rsidR="003C5A17" w:rsidRPr="00241959" w:rsidRDefault="003C5A17" w:rsidP="00101174">
            <w:pPr>
              <w:pStyle w:val="TAL"/>
              <w:rPr>
                <w:ins w:id="38" w:author="Huawei" w:date="2019-11-04T11:36:00Z"/>
              </w:rPr>
            </w:pPr>
            <w:ins w:id="39" w:author="Huawei" w:date="2019-11-04T11:36:00Z">
              <w:r w:rsidRPr="00241959">
                <w:t>dB</w:t>
              </w:r>
            </w:ins>
          </w:p>
        </w:tc>
      </w:tr>
      <w:tr w:rsidR="003C5A17" w:rsidRPr="00241959" w14:paraId="0B53315D" w14:textId="77777777" w:rsidTr="00101174">
        <w:trPr>
          <w:cantSplit/>
          <w:jc w:val="center"/>
          <w:ins w:id="40" w:author="Huawei" w:date="2019-11-04T11:36:00Z"/>
        </w:trPr>
        <w:tc>
          <w:tcPr>
            <w:tcW w:w="2693" w:type="dxa"/>
          </w:tcPr>
          <w:p w14:paraId="56FE2F5B" w14:textId="77777777" w:rsidR="003C5A17" w:rsidRPr="00241959" w:rsidRDefault="003C5A17" w:rsidP="00101174">
            <w:pPr>
              <w:pStyle w:val="TAL"/>
              <w:rPr>
                <w:ins w:id="41" w:author="Huawei" w:date="2019-11-04T11:36:00Z"/>
              </w:rPr>
            </w:pPr>
            <w:ins w:id="42" w:author="Huawei" w:date="2019-11-04T11:36:00Z">
              <w:r w:rsidRPr="00241959">
                <w:t>MBSFN_RSRQ_01</w:t>
              </w:r>
            </w:ins>
          </w:p>
        </w:tc>
        <w:tc>
          <w:tcPr>
            <w:tcW w:w="3260" w:type="dxa"/>
          </w:tcPr>
          <w:p w14:paraId="706B937E" w14:textId="623BFF6C" w:rsidR="003C5A17" w:rsidRPr="00241959" w:rsidRDefault="003C5A17" w:rsidP="003C5A17">
            <w:pPr>
              <w:pStyle w:val="TAL"/>
              <w:rPr>
                <w:ins w:id="43" w:author="Huawei" w:date="2019-11-04T11:36:00Z"/>
              </w:rPr>
            </w:pPr>
            <w:ins w:id="44" w:author="Huawei" w:date="2019-11-04T11:36:00Z">
              <w:r w:rsidRPr="00241959">
                <w:t>-3</w:t>
              </w:r>
            </w:ins>
            <w:ins w:id="45" w:author="Huawei" w:date="2019-11-04T11:38:00Z">
              <w:r>
                <w:t>1</w:t>
              </w:r>
            </w:ins>
            <w:ins w:id="46" w:author="Huawei" w:date="2019-11-04T11:36:00Z">
              <w:r w:rsidRPr="00241959">
                <w:t xml:space="preserve"> </w:t>
              </w:r>
              <w:r w:rsidRPr="00241959">
                <w:sym w:font="Symbol" w:char="F0A3"/>
              </w:r>
              <w:r w:rsidRPr="00241959">
                <w:t xml:space="preserve"> MBSFN_RSRQ &lt; -3</w:t>
              </w:r>
            </w:ins>
            <w:ins w:id="47" w:author="Huawei" w:date="2019-11-04T11:38:00Z">
              <w:r>
                <w:t>0</w:t>
              </w:r>
            </w:ins>
            <w:ins w:id="48" w:author="Huawei" w:date="2019-11-04T11:36:00Z">
              <w:r w:rsidRPr="00241959">
                <w:t>.4</w:t>
              </w:r>
            </w:ins>
          </w:p>
        </w:tc>
        <w:tc>
          <w:tcPr>
            <w:tcW w:w="1985" w:type="dxa"/>
          </w:tcPr>
          <w:p w14:paraId="6A063604" w14:textId="77777777" w:rsidR="003C5A17" w:rsidRPr="00241959" w:rsidRDefault="003C5A17" w:rsidP="00101174">
            <w:pPr>
              <w:pStyle w:val="TAL"/>
              <w:rPr>
                <w:ins w:id="49" w:author="Huawei" w:date="2019-11-04T11:36:00Z"/>
              </w:rPr>
            </w:pPr>
            <w:ins w:id="50" w:author="Huawei" w:date="2019-11-04T11:36:00Z">
              <w:r w:rsidRPr="00241959">
                <w:t>dB</w:t>
              </w:r>
            </w:ins>
          </w:p>
        </w:tc>
      </w:tr>
      <w:tr w:rsidR="003C5A17" w:rsidRPr="00241959" w14:paraId="36E2ABDC" w14:textId="77777777" w:rsidTr="00101174">
        <w:trPr>
          <w:cantSplit/>
          <w:jc w:val="center"/>
          <w:ins w:id="51" w:author="Huawei" w:date="2019-11-04T11:36:00Z"/>
        </w:trPr>
        <w:tc>
          <w:tcPr>
            <w:tcW w:w="2693" w:type="dxa"/>
          </w:tcPr>
          <w:p w14:paraId="11998492" w14:textId="77777777" w:rsidR="003C5A17" w:rsidRPr="00241959" w:rsidRDefault="003C5A17" w:rsidP="00101174">
            <w:pPr>
              <w:pStyle w:val="TAL"/>
              <w:rPr>
                <w:ins w:id="52" w:author="Huawei" w:date="2019-11-04T11:36:00Z"/>
              </w:rPr>
            </w:pPr>
            <w:ins w:id="53" w:author="Huawei" w:date="2019-11-04T11:36:00Z">
              <w:r w:rsidRPr="00241959">
                <w:t>MBSFN_RSRQ_02</w:t>
              </w:r>
            </w:ins>
          </w:p>
        </w:tc>
        <w:tc>
          <w:tcPr>
            <w:tcW w:w="3260" w:type="dxa"/>
          </w:tcPr>
          <w:p w14:paraId="497F88F7" w14:textId="4E53D92D" w:rsidR="003C5A17" w:rsidRPr="00241959" w:rsidRDefault="003C5A17" w:rsidP="003C5A17">
            <w:pPr>
              <w:pStyle w:val="TAL"/>
              <w:rPr>
                <w:ins w:id="54" w:author="Huawei" w:date="2019-11-04T11:36:00Z"/>
              </w:rPr>
            </w:pPr>
            <w:ins w:id="55" w:author="Huawei" w:date="2019-11-04T11:36:00Z">
              <w:r w:rsidRPr="00241959">
                <w:t>-3</w:t>
              </w:r>
            </w:ins>
            <w:ins w:id="56" w:author="Huawei" w:date="2019-11-04T11:38:00Z">
              <w:r>
                <w:t>0</w:t>
              </w:r>
            </w:ins>
            <w:ins w:id="57" w:author="Huawei" w:date="2019-11-04T11:36:00Z">
              <w:r w:rsidRPr="00241959">
                <w:t xml:space="preserve">.4 </w:t>
              </w:r>
              <w:r w:rsidRPr="00241959">
                <w:sym w:font="Symbol" w:char="F0A3"/>
              </w:r>
              <w:r w:rsidRPr="00241959">
                <w:t xml:space="preserve"> MBSFN_RSRQ &lt; -</w:t>
              </w:r>
            </w:ins>
            <w:ins w:id="58" w:author="Huawei" w:date="2019-11-04T11:38:00Z">
              <w:r>
                <w:t>29</w:t>
              </w:r>
            </w:ins>
            <w:ins w:id="59" w:author="Huawei" w:date="2019-11-04T11:36:00Z">
              <w:r w:rsidRPr="00241959">
                <w:t>.8</w:t>
              </w:r>
            </w:ins>
          </w:p>
        </w:tc>
        <w:tc>
          <w:tcPr>
            <w:tcW w:w="1985" w:type="dxa"/>
          </w:tcPr>
          <w:p w14:paraId="3CB640D9" w14:textId="77777777" w:rsidR="003C5A17" w:rsidRPr="00241959" w:rsidRDefault="003C5A17" w:rsidP="00101174">
            <w:pPr>
              <w:pStyle w:val="TAL"/>
              <w:rPr>
                <w:ins w:id="60" w:author="Huawei" w:date="2019-11-04T11:36:00Z"/>
              </w:rPr>
            </w:pPr>
            <w:ins w:id="61" w:author="Huawei" w:date="2019-11-04T11:36:00Z">
              <w:r w:rsidRPr="00241959">
                <w:t>dB</w:t>
              </w:r>
            </w:ins>
          </w:p>
        </w:tc>
      </w:tr>
      <w:tr w:rsidR="003C5A17" w:rsidRPr="00241959" w14:paraId="77431E0F" w14:textId="77777777" w:rsidTr="00101174">
        <w:trPr>
          <w:cantSplit/>
          <w:jc w:val="center"/>
          <w:ins w:id="62" w:author="Huawei" w:date="2019-11-04T11:36:00Z"/>
        </w:trPr>
        <w:tc>
          <w:tcPr>
            <w:tcW w:w="2693" w:type="dxa"/>
          </w:tcPr>
          <w:p w14:paraId="30E7E765" w14:textId="77777777" w:rsidR="003C5A17" w:rsidRPr="00241959" w:rsidRDefault="003C5A17" w:rsidP="00101174">
            <w:pPr>
              <w:pStyle w:val="TAL"/>
              <w:rPr>
                <w:ins w:id="63" w:author="Huawei" w:date="2019-11-04T11:36:00Z"/>
              </w:rPr>
            </w:pPr>
            <w:ins w:id="64" w:author="Huawei" w:date="2019-11-04T11:36:00Z">
              <w:r w:rsidRPr="00241959">
                <w:t>…</w:t>
              </w:r>
            </w:ins>
          </w:p>
        </w:tc>
        <w:tc>
          <w:tcPr>
            <w:tcW w:w="3260" w:type="dxa"/>
          </w:tcPr>
          <w:p w14:paraId="4BA4EAAD" w14:textId="77777777" w:rsidR="003C5A17" w:rsidRPr="00241959" w:rsidRDefault="003C5A17" w:rsidP="00101174">
            <w:pPr>
              <w:pStyle w:val="TAL"/>
              <w:rPr>
                <w:ins w:id="65" w:author="Huawei" w:date="2019-11-04T11:36:00Z"/>
              </w:rPr>
            </w:pPr>
            <w:ins w:id="66" w:author="Huawei" w:date="2019-11-04T11:36:00Z">
              <w:r w:rsidRPr="00241959">
                <w:t>…</w:t>
              </w:r>
            </w:ins>
          </w:p>
        </w:tc>
        <w:tc>
          <w:tcPr>
            <w:tcW w:w="1985" w:type="dxa"/>
          </w:tcPr>
          <w:p w14:paraId="10CBD8A6" w14:textId="77777777" w:rsidR="003C5A17" w:rsidRPr="00241959" w:rsidRDefault="003C5A17" w:rsidP="00101174">
            <w:pPr>
              <w:pStyle w:val="TAL"/>
              <w:rPr>
                <w:ins w:id="67" w:author="Huawei" w:date="2019-11-04T11:36:00Z"/>
              </w:rPr>
            </w:pPr>
            <w:ins w:id="68" w:author="Huawei" w:date="2019-11-04T11:36:00Z">
              <w:r w:rsidRPr="00241959">
                <w:t>…</w:t>
              </w:r>
            </w:ins>
          </w:p>
        </w:tc>
      </w:tr>
      <w:tr w:rsidR="003C5A17" w:rsidRPr="00241959" w14:paraId="42A87ECC" w14:textId="77777777" w:rsidTr="00101174">
        <w:trPr>
          <w:cantSplit/>
          <w:jc w:val="center"/>
          <w:ins w:id="69" w:author="Huawei" w:date="2019-11-04T11:36:00Z"/>
        </w:trPr>
        <w:tc>
          <w:tcPr>
            <w:tcW w:w="2693" w:type="dxa"/>
          </w:tcPr>
          <w:p w14:paraId="64E529C5" w14:textId="77777777" w:rsidR="003C5A17" w:rsidRPr="00241959" w:rsidRDefault="003C5A17" w:rsidP="00101174">
            <w:pPr>
              <w:pStyle w:val="TAL"/>
              <w:rPr>
                <w:ins w:id="70" w:author="Huawei" w:date="2019-11-04T11:36:00Z"/>
              </w:rPr>
            </w:pPr>
            <w:ins w:id="71" w:author="Huawei" w:date="2019-11-04T11:36:00Z">
              <w:r w:rsidRPr="00241959">
                <w:t>MBSFN_RSRQ_30</w:t>
              </w:r>
            </w:ins>
          </w:p>
        </w:tc>
        <w:tc>
          <w:tcPr>
            <w:tcW w:w="3260" w:type="dxa"/>
          </w:tcPr>
          <w:p w14:paraId="46806260" w14:textId="7DDC0184" w:rsidR="003C5A17" w:rsidRPr="00241959" w:rsidRDefault="003C5A17" w:rsidP="003C5A17">
            <w:pPr>
              <w:pStyle w:val="TAL"/>
              <w:rPr>
                <w:ins w:id="72" w:author="Huawei" w:date="2019-11-04T11:36:00Z"/>
              </w:rPr>
            </w:pPr>
            <w:ins w:id="73" w:author="Huawei" w:date="2019-11-04T11:36:00Z">
              <w:r w:rsidRPr="00241959">
                <w:t>-1</w:t>
              </w:r>
            </w:ins>
            <w:ins w:id="74" w:author="Huawei" w:date="2019-11-04T11:38:00Z">
              <w:r>
                <w:t>3</w:t>
              </w:r>
            </w:ins>
            <w:ins w:id="75" w:author="Huawei" w:date="2019-11-04T11:36:00Z">
              <w:r w:rsidRPr="00241959">
                <w:t xml:space="preserve">.6 </w:t>
              </w:r>
              <w:r w:rsidRPr="00241959">
                <w:sym w:font="Symbol" w:char="F0A3"/>
              </w:r>
              <w:r w:rsidRPr="00241959">
                <w:t xml:space="preserve"> MBSFN_RSRQ &lt; -1</w:t>
              </w:r>
            </w:ins>
            <w:ins w:id="76" w:author="Huawei" w:date="2019-11-04T11:38:00Z">
              <w:r>
                <w:t>3</w:t>
              </w:r>
            </w:ins>
          </w:p>
        </w:tc>
        <w:tc>
          <w:tcPr>
            <w:tcW w:w="1985" w:type="dxa"/>
          </w:tcPr>
          <w:p w14:paraId="464AE7B9" w14:textId="77777777" w:rsidR="003C5A17" w:rsidRPr="00241959" w:rsidRDefault="003C5A17" w:rsidP="00101174">
            <w:pPr>
              <w:pStyle w:val="TAL"/>
              <w:rPr>
                <w:ins w:id="77" w:author="Huawei" w:date="2019-11-04T11:36:00Z"/>
              </w:rPr>
            </w:pPr>
            <w:ins w:id="78" w:author="Huawei" w:date="2019-11-04T11:36:00Z">
              <w:r w:rsidRPr="00241959">
                <w:t>dB</w:t>
              </w:r>
            </w:ins>
          </w:p>
        </w:tc>
      </w:tr>
      <w:tr w:rsidR="003C5A17" w:rsidRPr="00241959" w14:paraId="00627430" w14:textId="77777777" w:rsidTr="00101174">
        <w:trPr>
          <w:cantSplit/>
          <w:jc w:val="center"/>
          <w:ins w:id="79" w:author="Huawei" w:date="2019-11-04T11:36:00Z"/>
        </w:trPr>
        <w:tc>
          <w:tcPr>
            <w:tcW w:w="2693" w:type="dxa"/>
          </w:tcPr>
          <w:p w14:paraId="551522BD" w14:textId="77777777" w:rsidR="003C5A17" w:rsidRPr="00241959" w:rsidRDefault="003C5A17" w:rsidP="00101174">
            <w:pPr>
              <w:pStyle w:val="TAL"/>
              <w:rPr>
                <w:ins w:id="80" w:author="Huawei" w:date="2019-11-04T11:36:00Z"/>
              </w:rPr>
            </w:pPr>
            <w:ins w:id="81" w:author="Huawei" w:date="2019-11-04T11:36:00Z">
              <w:r w:rsidRPr="00241959">
                <w:t>MBSFN_RSRQ_31</w:t>
              </w:r>
            </w:ins>
          </w:p>
        </w:tc>
        <w:tc>
          <w:tcPr>
            <w:tcW w:w="3260" w:type="dxa"/>
          </w:tcPr>
          <w:p w14:paraId="26E28334" w14:textId="4E650C6D" w:rsidR="003C5A17" w:rsidRPr="00241959" w:rsidRDefault="003C5A17" w:rsidP="003C5A17">
            <w:pPr>
              <w:pStyle w:val="TAL"/>
              <w:rPr>
                <w:ins w:id="82" w:author="Huawei" w:date="2019-11-04T11:36:00Z"/>
              </w:rPr>
            </w:pPr>
            <w:ins w:id="83" w:author="Huawei" w:date="2019-11-04T11:36:00Z">
              <w:r w:rsidRPr="00241959">
                <w:t>-1</w:t>
              </w:r>
            </w:ins>
            <w:ins w:id="84" w:author="Huawei" w:date="2019-11-04T11:38:00Z">
              <w:r>
                <w:t>3</w:t>
              </w:r>
            </w:ins>
            <w:ins w:id="85" w:author="Huawei" w:date="2019-11-04T11:36:00Z">
              <w:r w:rsidRPr="00241959">
                <w:t xml:space="preserve"> </w:t>
              </w:r>
              <w:r w:rsidRPr="00241959">
                <w:sym w:font="Symbol" w:char="F0A3"/>
              </w:r>
              <w:r w:rsidRPr="00241959">
                <w:t xml:space="preserve"> MBSFN_RSRQ</w:t>
              </w:r>
            </w:ins>
          </w:p>
        </w:tc>
        <w:tc>
          <w:tcPr>
            <w:tcW w:w="1985" w:type="dxa"/>
          </w:tcPr>
          <w:p w14:paraId="5AD033DC" w14:textId="77777777" w:rsidR="003C5A17" w:rsidRPr="00241959" w:rsidRDefault="003C5A17" w:rsidP="00101174">
            <w:pPr>
              <w:pStyle w:val="TAL"/>
              <w:rPr>
                <w:ins w:id="86" w:author="Huawei" w:date="2019-11-04T11:36:00Z"/>
              </w:rPr>
            </w:pPr>
            <w:ins w:id="87" w:author="Huawei" w:date="2019-11-04T11:36:00Z">
              <w:r w:rsidRPr="00241959">
                <w:t>dB</w:t>
              </w:r>
            </w:ins>
          </w:p>
        </w:tc>
      </w:tr>
    </w:tbl>
    <w:p w14:paraId="5C10132D" w14:textId="77777777" w:rsidR="003C5A17" w:rsidRPr="001D39D0" w:rsidRDefault="003C5A17" w:rsidP="003C5A17">
      <w:pPr>
        <w:rPr>
          <w:ins w:id="88" w:author="Huawei" w:date="2019-11-04T11:36:00Z"/>
        </w:rPr>
      </w:pPr>
    </w:p>
    <w:p w14:paraId="6FBC98F6" w14:textId="4CD43D32" w:rsidR="003C5A17" w:rsidRPr="00241959" w:rsidRDefault="003C5A17" w:rsidP="003C5A17">
      <w:pPr>
        <w:pStyle w:val="40"/>
        <w:rPr>
          <w:ins w:id="89" w:author="Huawei" w:date="2019-11-04T11:36:00Z"/>
        </w:rPr>
      </w:pPr>
      <w:ins w:id="90" w:author="Huawei" w:date="2019-11-04T11:36:00Z">
        <w:r w:rsidRPr="00241959">
          <w:t>9.8.3.</w:t>
        </w:r>
        <w:r>
          <w:t>6</w:t>
        </w:r>
        <w:r w:rsidRPr="00241959">
          <w:tab/>
          <w:t xml:space="preserve">MBSFN RSRQ measurement report mapping for </w:t>
        </w:r>
      </w:ins>
      <w:ins w:id="91" w:author="Huawei" w:date="2019-11-04T11:37:00Z">
        <w:r>
          <w:t>370.37</w:t>
        </w:r>
      </w:ins>
      <w:ins w:id="92" w:author="Huawei" w:date="2019-11-04T11:36:00Z">
        <w:r>
          <w:t xml:space="preserve"> </w:t>
        </w:r>
        <w:r w:rsidRPr="00241959">
          <w:t>Hz subcarrier spacing</w:t>
        </w:r>
      </w:ins>
    </w:p>
    <w:p w14:paraId="31450802" w14:textId="047AC72D" w:rsidR="003C5A17" w:rsidRPr="00241959" w:rsidRDefault="003C5A17" w:rsidP="003C5A17">
      <w:pPr>
        <w:rPr>
          <w:ins w:id="93" w:author="Huawei" w:date="2019-11-04T11:36:00Z"/>
        </w:rPr>
      </w:pPr>
      <w:ins w:id="94" w:author="Huawei" w:date="2019-11-04T11:36:00Z">
        <w:r w:rsidRPr="00241959">
          <w:t>The reporting range of MBSFN RSRQ is defined from -</w:t>
        </w:r>
      </w:ins>
      <w:ins w:id="95" w:author="Huawei" w:date="2019-11-04T11:39:00Z">
        <w:r>
          <w:t>38</w:t>
        </w:r>
      </w:ins>
      <w:ins w:id="96" w:author="Huawei" w:date="2019-11-04T11:36:00Z">
        <w:r w:rsidRPr="00241959">
          <w:t xml:space="preserve"> dB to -1</w:t>
        </w:r>
      </w:ins>
      <w:ins w:id="97" w:author="Huawei" w:date="2019-11-04T11:45:00Z">
        <w:r>
          <w:t>7</w:t>
        </w:r>
      </w:ins>
      <w:ins w:id="98" w:author="Huawei" w:date="2019-11-04T11:36:00Z">
        <w:r w:rsidRPr="00241959">
          <w:t xml:space="preserve"> dB with 0.</w:t>
        </w:r>
      </w:ins>
      <w:ins w:id="99" w:author="Huawei" w:date="2019-11-04T11:39:00Z">
        <w:r>
          <w:t>7</w:t>
        </w:r>
      </w:ins>
      <w:ins w:id="100" w:author="Huawei" w:date="2019-11-04T11:36:00Z">
        <w:r w:rsidRPr="00241959">
          <w:t xml:space="preserve"> dB resolution, for </w:t>
        </w:r>
      </w:ins>
      <w:ins w:id="101" w:author="Huawei" w:date="2019-11-04T11:37:00Z">
        <w:r>
          <w:t>370.37</w:t>
        </w:r>
      </w:ins>
      <w:ins w:id="102" w:author="Huawei" w:date="2019-11-04T11:36:00Z">
        <w:r>
          <w:t xml:space="preserve"> </w:t>
        </w:r>
        <w:r w:rsidRPr="00241959">
          <w:t>Hz subcarrier spacing.</w:t>
        </w:r>
      </w:ins>
    </w:p>
    <w:p w14:paraId="40510B45" w14:textId="2485BB18" w:rsidR="003C5A17" w:rsidRPr="00241959" w:rsidRDefault="003C5A17" w:rsidP="003C5A17">
      <w:pPr>
        <w:rPr>
          <w:ins w:id="103" w:author="Huawei" w:date="2019-11-04T11:36:00Z"/>
        </w:rPr>
      </w:pPr>
      <w:ins w:id="104" w:author="Huawei" w:date="2019-11-04T11:36:00Z">
        <w:r w:rsidRPr="00241959">
          <w:t>The mapping of measured quantity is defined in Table 9.8.3.</w:t>
        </w:r>
        <w:r>
          <w:t>6</w:t>
        </w:r>
        <w:r w:rsidRPr="00241959">
          <w:t>-1. The range in the signalling may be larger than the guaranteed accuracy range.</w:t>
        </w:r>
      </w:ins>
    </w:p>
    <w:p w14:paraId="002A280B" w14:textId="48599EB5" w:rsidR="003C5A17" w:rsidRPr="00241959" w:rsidRDefault="003C5A17" w:rsidP="003C5A17">
      <w:pPr>
        <w:pStyle w:val="TH"/>
        <w:rPr>
          <w:ins w:id="105" w:author="Huawei" w:date="2019-11-04T11:36:00Z"/>
        </w:rPr>
      </w:pPr>
      <w:ins w:id="106" w:author="Huawei" w:date="2019-11-04T11:36:00Z">
        <w:r w:rsidRPr="00241959">
          <w:lastRenderedPageBreak/>
          <w:t>Table 9.8.3.</w:t>
        </w:r>
        <w:r>
          <w:t>6</w:t>
        </w:r>
        <w:r w:rsidRPr="00241959">
          <w:t>-1: MBSFN RSRQ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3C5A17" w:rsidRPr="00241959" w14:paraId="373B5488" w14:textId="77777777" w:rsidTr="00101174">
        <w:trPr>
          <w:cantSplit/>
          <w:jc w:val="center"/>
          <w:ins w:id="107" w:author="Huawei" w:date="2019-11-04T11:36:00Z"/>
        </w:trPr>
        <w:tc>
          <w:tcPr>
            <w:tcW w:w="2693" w:type="dxa"/>
          </w:tcPr>
          <w:p w14:paraId="6C4ED688" w14:textId="77777777" w:rsidR="003C5A17" w:rsidRPr="00241959" w:rsidRDefault="003C5A17" w:rsidP="00101174">
            <w:pPr>
              <w:pStyle w:val="TAH"/>
              <w:rPr>
                <w:ins w:id="108" w:author="Huawei" w:date="2019-11-04T11:36:00Z"/>
              </w:rPr>
            </w:pPr>
            <w:ins w:id="109" w:author="Huawei" w:date="2019-11-04T11:36:00Z">
              <w:r w:rsidRPr="00241959">
                <w:t>Reported value</w:t>
              </w:r>
            </w:ins>
          </w:p>
        </w:tc>
        <w:tc>
          <w:tcPr>
            <w:tcW w:w="3260" w:type="dxa"/>
          </w:tcPr>
          <w:p w14:paraId="27890384" w14:textId="77777777" w:rsidR="003C5A17" w:rsidRPr="00241959" w:rsidRDefault="003C5A17" w:rsidP="00101174">
            <w:pPr>
              <w:pStyle w:val="TAH"/>
              <w:rPr>
                <w:ins w:id="110" w:author="Huawei" w:date="2019-11-04T11:36:00Z"/>
              </w:rPr>
            </w:pPr>
            <w:ins w:id="111" w:author="Huawei" w:date="2019-11-04T11:36:00Z">
              <w:r w:rsidRPr="00241959">
                <w:t>Measured quantity value</w:t>
              </w:r>
            </w:ins>
          </w:p>
        </w:tc>
        <w:tc>
          <w:tcPr>
            <w:tcW w:w="1985" w:type="dxa"/>
          </w:tcPr>
          <w:p w14:paraId="4E58943A" w14:textId="77777777" w:rsidR="003C5A17" w:rsidRPr="00241959" w:rsidRDefault="003C5A17" w:rsidP="00101174">
            <w:pPr>
              <w:pStyle w:val="TAH"/>
              <w:rPr>
                <w:ins w:id="112" w:author="Huawei" w:date="2019-11-04T11:36:00Z"/>
              </w:rPr>
            </w:pPr>
            <w:ins w:id="113" w:author="Huawei" w:date="2019-11-04T11:36:00Z">
              <w:r w:rsidRPr="00241959">
                <w:t>Unit</w:t>
              </w:r>
            </w:ins>
          </w:p>
        </w:tc>
      </w:tr>
      <w:tr w:rsidR="003C5A17" w:rsidRPr="00241959" w14:paraId="2F3E9299" w14:textId="77777777" w:rsidTr="00101174">
        <w:trPr>
          <w:cantSplit/>
          <w:jc w:val="center"/>
          <w:ins w:id="114" w:author="Huawei" w:date="2019-11-04T11:36:00Z"/>
        </w:trPr>
        <w:tc>
          <w:tcPr>
            <w:tcW w:w="2693" w:type="dxa"/>
          </w:tcPr>
          <w:p w14:paraId="7A26A89D" w14:textId="77777777" w:rsidR="003C5A17" w:rsidRPr="00241959" w:rsidRDefault="003C5A17" w:rsidP="00101174">
            <w:pPr>
              <w:pStyle w:val="TAL"/>
              <w:rPr>
                <w:ins w:id="115" w:author="Huawei" w:date="2019-11-04T11:36:00Z"/>
              </w:rPr>
            </w:pPr>
            <w:ins w:id="116" w:author="Huawei" w:date="2019-11-04T11:36:00Z">
              <w:r w:rsidRPr="00241959">
                <w:t>MBSFN_RSRQ_00</w:t>
              </w:r>
            </w:ins>
          </w:p>
        </w:tc>
        <w:tc>
          <w:tcPr>
            <w:tcW w:w="3260" w:type="dxa"/>
          </w:tcPr>
          <w:p w14:paraId="381F8C9E" w14:textId="6A98535B" w:rsidR="003C5A17" w:rsidRPr="00241959" w:rsidRDefault="003C5A17" w:rsidP="003C5A17">
            <w:pPr>
              <w:pStyle w:val="TAL"/>
              <w:rPr>
                <w:ins w:id="117" w:author="Huawei" w:date="2019-11-04T11:36:00Z"/>
              </w:rPr>
            </w:pPr>
            <w:ins w:id="118" w:author="Huawei" w:date="2019-11-04T11:36:00Z">
              <w:r w:rsidRPr="00241959">
                <w:t xml:space="preserve">MBSFN_RSRQ </w:t>
              </w:r>
              <w:r w:rsidRPr="00241959">
                <w:sym w:font="Symbol" w:char="F03C"/>
              </w:r>
              <w:r w:rsidRPr="00241959">
                <w:t xml:space="preserve"> -3</w:t>
              </w:r>
            </w:ins>
            <w:ins w:id="119" w:author="Huawei" w:date="2019-11-04T11:45:00Z">
              <w:r>
                <w:t>8</w:t>
              </w:r>
            </w:ins>
          </w:p>
        </w:tc>
        <w:tc>
          <w:tcPr>
            <w:tcW w:w="1985" w:type="dxa"/>
          </w:tcPr>
          <w:p w14:paraId="2D624D5C" w14:textId="77777777" w:rsidR="003C5A17" w:rsidRPr="00241959" w:rsidRDefault="003C5A17" w:rsidP="00101174">
            <w:pPr>
              <w:pStyle w:val="TAL"/>
              <w:rPr>
                <w:ins w:id="120" w:author="Huawei" w:date="2019-11-04T11:36:00Z"/>
              </w:rPr>
            </w:pPr>
            <w:ins w:id="121" w:author="Huawei" w:date="2019-11-04T11:36:00Z">
              <w:r w:rsidRPr="00241959">
                <w:t>dB</w:t>
              </w:r>
            </w:ins>
          </w:p>
        </w:tc>
      </w:tr>
      <w:tr w:rsidR="003C5A17" w:rsidRPr="00241959" w14:paraId="7E244FDE" w14:textId="77777777" w:rsidTr="00101174">
        <w:trPr>
          <w:cantSplit/>
          <w:jc w:val="center"/>
          <w:ins w:id="122" w:author="Huawei" w:date="2019-11-04T11:36:00Z"/>
        </w:trPr>
        <w:tc>
          <w:tcPr>
            <w:tcW w:w="2693" w:type="dxa"/>
          </w:tcPr>
          <w:p w14:paraId="0E8AB8B3" w14:textId="77777777" w:rsidR="003C5A17" w:rsidRPr="00241959" w:rsidRDefault="003C5A17" w:rsidP="00101174">
            <w:pPr>
              <w:pStyle w:val="TAL"/>
              <w:rPr>
                <w:ins w:id="123" w:author="Huawei" w:date="2019-11-04T11:36:00Z"/>
              </w:rPr>
            </w:pPr>
            <w:ins w:id="124" w:author="Huawei" w:date="2019-11-04T11:36:00Z">
              <w:r w:rsidRPr="00241959">
                <w:t>MBSFN_RSRQ_01</w:t>
              </w:r>
            </w:ins>
          </w:p>
        </w:tc>
        <w:tc>
          <w:tcPr>
            <w:tcW w:w="3260" w:type="dxa"/>
          </w:tcPr>
          <w:p w14:paraId="7ADC5895" w14:textId="198E14A7" w:rsidR="003C5A17" w:rsidRPr="00241959" w:rsidRDefault="003C5A17" w:rsidP="003C5A17">
            <w:pPr>
              <w:pStyle w:val="TAL"/>
              <w:rPr>
                <w:ins w:id="125" w:author="Huawei" w:date="2019-11-04T11:36:00Z"/>
              </w:rPr>
            </w:pPr>
            <w:ins w:id="126" w:author="Huawei" w:date="2019-11-04T11:36:00Z">
              <w:r w:rsidRPr="00241959">
                <w:t>-3</w:t>
              </w:r>
            </w:ins>
            <w:ins w:id="127" w:author="Huawei" w:date="2019-11-04T11:45:00Z">
              <w:r>
                <w:t>8</w:t>
              </w:r>
            </w:ins>
            <w:ins w:id="128" w:author="Huawei" w:date="2019-11-04T11:36:00Z">
              <w:r w:rsidRPr="00241959">
                <w:t xml:space="preserve"> </w:t>
              </w:r>
              <w:r w:rsidRPr="00241959">
                <w:sym w:font="Symbol" w:char="F0A3"/>
              </w:r>
              <w:r w:rsidRPr="00241959">
                <w:t xml:space="preserve"> MBSFN_RSRQ &lt; -3</w:t>
              </w:r>
            </w:ins>
            <w:ins w:id="129" w:author="Huawei" w:date="2019-11-04T11:45:00Z">
              <w:r>
                <w:t>7</w:t>
              </w:r>
            </w:ins>
            <w:ins w:id="130" w:author="Huawei" w:date="2019-11-04T11:36:00Z">
              <w:r w:rsidRPr="00241959">
                <w:t>.</w:t>
              </w:r>
            </w:ins>
            <w:ins w:id="131" w:author="Huawei" w:date="2019-11-04T11:45:00Z">
              <w:r>
                <w:t>3</w:t>
              </w:r>
            </w:ins>
          </w:p>
        </w:tc>
        <w:tc>
          <w:tcPr>
            <w:tcW w:w="1985" w:type="dxa"/>
          </w:tcPr>
          <w:p w14:paraId="723F36C0" w14:textId="77777777" w:rsidR="003C5A17" w:rsidRPr="00241959" w:rsidRDefault="003C5A17" w:rsidP="00101174">
            <w:pPr>
              <w:pStyle w:val="TAL"/>
              <w:rPr>
                <w:ins w:id="132" w:author="Huawei" w:date="2019-11-04T11:36:00Z"/>
              </w:rPr>
            </w:pPr>
            <w:ins w:id="133" w:author="Huawei" w:date="2019-11-04T11:36:00Z">
              <w:r w:rsidRPr="00241959">
                <w:t>dB</w:t>
              </w:r>
            </w:ins>
          </w:p>
        </w:tc>
      </w:tr>
      <w:tr w:rsidR="003C5A17" w:rsidRPr="00241959" w14:paraId="19F2581B" w14:textId="77777777" w:rsidTr="00101174">
        <w:trPr>
          <w:cantSplit/>
          <w:jc w:val="center"/>
          <w:ins w:id="134" w:author="Huawei" w:date="2019-11-04T11:36:00Z"/>
        </w:trPr>
        <w:tc>
          <w:tcPr>
            <w:tcW w:w="2693" w:type="dxa"/>
          </w:tcPr>
          <w:p w14:paraId="5218FC0C" w14:textId="77777777" w:rsidR="003C5A17" w:rsidRPr="00241959" w:rsidRDefault="003C5A17" w:rsidP="00101174">
            <w:pPr>
              <w:pStyle w:val="TAL"/>
              <w:rPr>
                <w:ins w:id="135" w:author="Huawei" w:date="2019-11-04T11:36:00Z"/>
              </w:rPr>
            </w:pPr>
            <w:ins w:id="136" w:author="Huawei" w:date="2019-11-04T11:36:00Z">
              <w:r w:rsidRPr="00241959">
                <w:t>MBSFN_RSRQ_02</w:t>
              </w:r>
            </w:ins>
          </w:p>
        </w:tc>
        <w:tc>
          <w:tcPr>
            <w:tcW w:w="3260" w:type="dxa"/>
          </w:tcPr>
          <w:p w14:paraId="238A30B4" w14:textId="3EE28972" w:rsidR="003C5A17" w:rsidRPr="00241959" w:rsidRDefault="003C5A17" w:rsidP="00F03FF1">
            <w:pPr>
              <w:pStyle w:val="TAL"/>
              <w:rPr>
                <w:ins w:id="137" w:author="Huawei" w:date="2019-11-04T11:36:00Z"/>
              </w:rPr>
            </w:pPr>
            <w:ins w:id="138" w:author="Huawei" w:date="2019-11-04T11:36:00Z">
              <w:r w:rsidRPr="00241959">
                <w:t>-3</w:t>
              </w:r>
            </w:ins>
            <w:ins w:id="139" w:author="Huawei" w:date="2019-11-04T11:45:00Z">
              <w:r>
                <w:t>7</w:t>
              </w:r>
            </w:ins>
            <w:ins w:id="140" w:author="Huawei" w:date="2019-11-04T11:36:00Z">
              <w:r w:rsidRPr="00241959">
                <w:t>.</w:t>
              </w:r>
            </w:ins>
            <w:ins w:id="141" w:author="Huawei" w:date="2019-11-04T11:45:00Z">
              <w:r>
                <w:t>3</w:t>
              </w:r>
            </w:ins>
            <w:ins w:id="142" w:author="Huawei" w:date="2019-11-04T11:36:00Z">
              <w:r w:rsidRPr="00241959">
                <w:t xml:space="preserve"> </w:t>
              </w:r>
              <w:r w:rsidRPr="00241959">
                <w:sym w:font="Symbol" w:char="F0A3"/>
              </w:r>
              <w:r w:rsidRPr="00241959">
                <w:t xml:space="preserve"> MBSFN_RSRQ &lt; -3</w:t>
              </w:r>
            </w:ins>
            <w:ins w:id="143" w:author="Huawei" w:date="2019-11-04T11:46:00Z">
              <w:r>
                <w:t>6</w:t>
              </w:r>
            </w:ins>
            <w:ins w:id="144" w:author="Huawei" w:date="2019-11-04T11:36:00Z">
              <w:r w:rsidRPr="00241959">
                <w:t>.</w:t>
              </w:r>
            </w:ins>
            <w:ins w:id="145" w:author="Huawei" w:date="2019-11-04T11:46:00Z">
              <w:r w:rsidR="00F03FF1">
                <w:t>6</w:t>
              </w:r>
            </w:ins>
          </w:p>
        </w:tc>
        <w:tc>
          <w:tcPr>
            <w:tcW w:w="1985" w:type="dxa"/>
          </w:tcPr>
          <w:p w14:paraId="077B22CA" w14:textId="77777777" w:rsidR="003C5A17" w:rsidRPr="00241959" w:rsidRDefault="003C5A17" w:rsidP="00101174">
            <w:pPr>
              <w:pStyle w:val="TAL"/>
              <w:rPr>
                <w:ins w:id="146" w:author="Huawei" w:date="2019-11-04T11:36:00Z"/>
              </w:rPr>
            </w:pPr>
            <w:ins w:id="147" w:author="Huawei" w:date="2019-11-04T11:36:00Z">
              <w:r w:rsidRPr="00241959">
                <w:t>dB</w:t>
              </w:r>
            </w:ins>
          </w:p>
        </w:tc>
      </w:tr>
      <w:tr w:rsidR="003C5A17" w:rsidRPr="00241959" w14:paraId="07FB679B" w14:textId="77777777" w:rsidTr="00101174">
        <w:trPr>
          <w:cantSplit/>
          <w:jc w:val="center"/>
          <w:ins w:id="148" w:author="Huawei" w:date="2019-11-04T11:36:00Z"/>
        </w:trPr>
        <w:tc>
          <w:tcPr>
            <w:tcW w:w="2693" w:type="dxa"/>
          </w:tcPr>
          <w:p w14:paraId="012ACA8C" w14:textId="77777777" w:rsidR="003C5A17" w:rsidRPr="00241959" w:rsidRDefault="003C5A17" w:rsidP="00101174">
            <w:pPr>
              <w:pStyle w:val="TAL"/>
              <w:rPr>
                <w:ins w:id="149" w:author="Huawei" w:date="2019-11-04T11:36:00Z"/>
              </w:rPr>
            </w:pPr>
            <w:ins w:id="150" w:author="Huawei" w:date="2019-11-04T11:36:00Z">
              <w:r w:rsidRPr="00241959">
                <w:t>…</w:t>
              </w:r>
            </w:ins>
          </w:p>
        </w:tc>
        <w:tc>
          <w:tcPr>
            <w:tcW w:w="3260" w:type="dxa"/>
          </w:tcPr>
          <w:p w14:paraId="61A8FBF4" w14:textId="77777777" w:rsidR="003C5A17" w:rsidRPr="00241959" w:rsidRDefault="003C5A17" w:rsidP="00101174">
            <w:pPr>
              <w:pStyle w:val="TAL"/>
              <w:rPr>
                <w:ins w:id="151" w:author="Huawei" w:date="2019-11-04T11:36:00Z"/>
              </w:rPr>
            </w:pPr>
            <w:ins w:id="152" w:author="Huawei" w:date="2019-11-04T11:36:00Z">
              <w:r w:rsidRPr="00241959">
                <w:t>…</w:t>
              </w:r>
            </w:ins>
          </w:p>
        </w:tc>
        <w:tc>
          <w:tcPr>
            <w:tcW w:w="1985" w:type="dxa"/>
          </w:tcPr>
          <w:p w14:paraId="2AD6A818" w14:textId="77777777" w:rsidR="003C5A17" w:rsidRPr="00241959" w:rsidRDefault="003C5A17" w:rsidP="00101174">
            <w:pPr>
              <w:pStyle w:val="TAL"/>
              <w:rPr>
                <w:ins w:id="153" w:author="Huawei" w:date="2019-11-04T11:36:00Z"/>
              </w:rPr>
            </w:pPr>
            <w:ins w:id="154" w:author="Huawei" w:date="2019-11-04T11:36:00Z">
              <w:r w:rsidRPr="00241959">
                <w:t>…</w:t>
              </w:r>
            </w:ins>
          </w:p>
        </w:tc>
      </w:tr>
      <w:tr w:rsidR="003C5A17" w:rsidRPr="00241959" w14:paraId="475E0E17" w14:textId="77777777" w:rsidTr="00101174">
        <w:trPr>
          <w:cantSplit/>
          <w:jc w:val="center"/>
          <w:ins w:id="155" w:author="Huawei" w:date="2019-11-04T11:36:00Z"/>
        </w:trPr>
        <w:tc>
          <w:tcPr>
            <w:tcW w:w="2693" w:type="dxa"/>
          </w:tcPr>
          <w:p w14:paraId="52C25257" w14:textId="77777777" w:rsidR="003C5A17" w:rsidRPr="00241959" w:rsidRDefault="003C5A17" w:rsidP="00101174">
            <w:pPr>
              <w:pStyle w:val="TAL"/>
              <w:rPr>
                <w:ins w:id="156" w:author="Huawei" w:date="2019-11-04T11:36:00Z"/>
              </w:rPr>
            </w:pPr>
            <w:ins w:id="157" w:author="Huawei" w:date="2019-11-04T11:36:00Z">
              <w:r w:rsidRPr="00241959">
                <w:t>MBSFN_RSRQ_30</w:t>
              </w:r>
            </w:ins>
          </w:p>
        </w:tc>
        <w:tc>
          <w:tcPr>
            <w:tcW w:w="3260" w:type="dxa"/>
          </w:tcPr>
          <w:p w14:paraId="03DDB3D1" w14:textId="09E1DBBB" w:rsidR="003C5A17" w:rsidRPr="00241959" w:rsidRDefault="003C5A17" w:rsidP="003C5A17">
            <w:pPr>
              <w:pStyle w:val="TAL"/>
              <w:rPr>
                <w:ins w:id="158" w:author="Huawei" w:date="2019-11-04T11:36:00Z"/>
              </w:rPr>
            </w:pPr>
            <w:ins w:id="159" w:author="Huawei" w:date="2019-11-04T11:36:00Z">
              <w:r w:rsidRPr="00241959">
                <w:t>-1</w:t>
              </w:r>
            </w:ins>
            <w:ins w:id="160" w:author="Huawei" w:date="2019-11-04T11:45:00Z">
              <w:r>
                <w:t>7</w:t>
              </w:r>
            </w:ins>
            <w:ins w:id="161" w:author="Huawei" w:date="2019-11-04T11:36:00Z">
              <w:r w:rsidRPr="00241959">
                <w:t>.</w:t>
              </w:r>
            </w:ins>
            <w:ins w:id="162" w:author="Huawei" w:date="2019-11-04T11:45:00Z">
              <w:r>
                <w:t>7</w:t>
              </w:r>
            </w:ins>
            <w:ins w:id="163" w:author="Huawei" w:date="2019-11-04T11:36:00Z">
              <w:r w:rsidRPr="00241959">
                <w:t xml:space="preserve"> </w:t>
              </w:r>
              <w:r w:rsidRPr="00241959">
                <w:sym w:font="Symbol" w:char="F0A3"/>
              </w:r>
              <w:r w:rsidRPr="00241959">
                <w:t xml:space="preserve"> MBSFN_RSRQ &lt; -1</w:t>
              </w:r>
            </w:ins>
            <w:ins w:id="164" w:author="Huawei" w:date="2019-11-04T11:45:00Z">
              <w:r>
                <w:t>7</w:t>
              </w:r>
            </w:ins>
          </w:p>
        </w:tc>
        <w:tc>
          <w:tcPr>
            <w:tcW w:w="1985" w:type="dxa"/>
          </w:tcPr>
          <w:p w14:paraId="6B481517" w14:textId="77777777" w:rsidR="003C5A17" w:rsidRPr="00241959" w:rsidRDefault="003C5A17" w:rsidP="00101174">
            <w:pPr>
              <w:pStyle w:val="TAL"/>
              <w:rPr>
                <w:ins w:id="165" w:author="Huawei" w:date="2019-11-04T11:36:00Z"/>
              </w:rPr>
            </w:pPr>
            <w:ins w:id="166" w:author="Huawei" w:date="2019-11-04T11:36:00Z">
              <w:r w:rsidRPr="00241959">
                <w:t>dB</w:t>
              </w:r>
            </w:ins>
          </w:p>
        </w:tc>
      </w:tr>
      <w:tr w:rsidR="003C5A17" w:rsidRPr="00241959" w14:paraId="0221C5A9" w14:textId="77777777" w:rsidTr="00101174">
        <w:trPr>
          <w:cantSplit/>
          <w:jc w:val="center"/>
          <w:ins w:id="167" w:author="Huawei" w:date="2019-11-04T11:36:00Z"/>
        </w:trPr>
        <w:tc>
          <w:tcPr>
            <w:tcW w:w="2693" w:type="dxa"/>
          </w:tcPr>
          <w:p w14:paraId="7E4F5035" w14:textId="77777777" w:rsidR="003C5A17" w:rsidRPr="00241959" w:rsidRDefault="003C5A17" w:rsidP="00101174">
            <w:pPr>
              <w:pStyle w:val="TAL"/>
              <w:rPr>
                <w:ins w:id="168" w:author="Huawei" w:date="2019-11-04T11:36:00Z"/>
              </w:rPr>
            </w:pPr>
            <w:ins w:id="169" w:author="Huawei" w:date="2019-11-04T11:36:00Z">
              <w:r w:rsidRPr="00241959">
                <w:t>MBSFN_RSRQ_31</w:t>
              </w:r>
            </w:ins>
          </w:p>
        </w:tc>
        <w:tc>
          <w:tcPr>
            <w:tcW w:w="3260" w:type="dxa"/>
          </w:tcPr>
          <w:p w14:paraId="43C508E0" w14:textId="74400B3D" w:rsidR="003C5A17" w:rsidRPr="00241959" w:rsidRDefault="003C5A17" w:rsidP="003C5A17">
            <w:pPr>
              <w:pStyle w:val="TAL"/>
              <w:rPr>
                <w:ins w:id="170" w:author="Huawei" w:date="2019-11-04T11:36:00Z"/>
              </w:rPr>
            </w:pPr>
            <w:ins w:id="171" w:author="Huawei" w:date="2019-11-04T11:36:00Z">
              <w:r w:rsidRPr="00241959">
                <w:t>-1</w:t>
              </w:r>
            </w:ins>
            <w:ins w:id="172" w:author="Huawei" w:date="2019-11-04T11:45:00Z">
              <w:r>
                <w:t>7</w:t>
              </w:r>
            </w:ins>
            <w:ins w:id="173" w:author="Huawei" w:date="2019-11-04T11:36:00Z">
              <w:r w:rsidRPr="00241959">
                <w:t xml:space="preserve"> </w:t>
              </w:r>
              <w:r w:rsidRPr="00241959">
                <w:sym w:font="Symbol" w:char="F0A3"/>
              </w:r>
              <w:r w:rsidRPr="00241959">
                <w:t xml:space="preserve"> MBSFN_RSRQ</w:t>
              </w:r>
            </w:ins>
          </w:p>
        </w:tc>
        <w:tc>
          <w:tcPr>
            <w:tcW w:w="1985" w:type="dxa"/>
          </w:tcPr>
          <w:p w14:paraId="78F24A85" w14:textId="77777777" w:rsidR="003C5A17" w:rsidRPr="00241959" w:rsidRDefault="003C5A17" w:rsidP="00101174">
            <w:pPr>
              <w:pStyle w:val="TAL"/>
              <w:rPr>
                <w:ins w:id="174" w:author="Huawei" w:date="2019-11-04T11:36:00Z"/>
              </w:rPr>
            </w:pPr>
            <w:ins w:id="175" w:author="Huawei" w:date="2019-11-04T11:36:00Z">
              <w:r w:rsidRPr="00241959">
                <w:t>dB</w:t>
              </w:r>
            </w:ins>
          </w:p>
        </w:tc>
      </w:tr>
    </w:tbl>
    <w:p w14:paraId="64A882E3" w14:textId="77777777" w:rsidR="003C5A17" w:rsidRPr="001D39D0" w:rsidRDefault="003C5A17" w:rsidP="003C5A17">
      <w:pPr>
        <w:rPr>
          <w:ins w:id="176" w:author="Huawei" w:date="2019-11-04T11:36:00Z"/>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35564F" w14:textId="77777777" w:rsidR="00E751B0" w:rsidRDefault="00E751B0">
      <w:r>
        <w:separator/>
      </w:r>
    </w:p>
  </w:endnote>
  <w:endnote w:type="continuationSeparator" w:id="0">
    <w:p w14:paraId="157E6DFE" w14:textId="77777777" w:rsidR="00E751B0" w:rsidRDefault="00E75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DCD8B" w14:textId="77777777" w:rsidR="00E751B0" w:rsidRDefault="00E751B0">
      <w:r>
        <w:separator/>
      </w:r>
    </w:p>
  </w:footnote>
  <w:footnote w:type="continuationSeparator" w:id="0">
    <w:p w14:paraId="5945DAAF" w14:textId="77777777" w:rsidR="00E751B0" w:rsidRDefault="00E751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51F4A"/>
    <w:rsid w:val="00072A64"/>
    <w:rsid w:val="00073268"/>
    <w:rsid w:val="0008171E"/>
    <w:rsid w:val="000A6394"/>
    <w:rsid w:val="000B7FED"/>
    <w:rsid w:val="000C038A"/>
    <w:rsid w:val="000C6598"/>
    <w:rsid w:val="001001FF"/>
    <w:rsid w:val="0010310D"/>
    <w:rsid w:val="001303E7"/>
    <w:rsid w:val="001361AD"/>
    <w:rsid w:val="00145D43"/>
    <w:rsid w:val="00152A8E"/>
    <w:rsid w:val="00164A48"/>
    <w:rsid w:val="00185509"/>
    <w:rsid w:val="001918EC"/>
    <w:rsid w:val="00192C46"/>
    <w:rsid w:val="00193C77"/>
    <w:rsid w:val="001A08B3"/>
    <w:rsid w:val="001A7B60"/>
    <w:rsid w:val="001B29BA"/>
    <w:rsid w:val="001B52F0"/>
    <w:rsid w:val="001B7A65"/>
    <w:rsid w:val="001D39D0"/>
    <w:rsid w:val="001D5AFE"/>
    <w:rsid w:val="001E41F3"/>
    <w:rsid w:val="00246C11"/>
    <w:rsid w:val="00256A9E"/>
    <w:rsid w:val="0026004D"/>
    <w:rsid w:val="002640DD"/>
    <w:rsid w:val="00275D12"/>
    <w:rsid w:val="00284FEB"/>
    <w:rsid w:val="002860C4"/>
    <w:rsid w:val="002A4D56"/>
    <w:rsid w:val="002B5741"/>
    <w:rsid w:val="002B6958"/>
    <w:rsid w:val="002D76A0"/>
    <w:rsid w:val="002E352B"/>
    <w:rsid w:val="00305409"/>
    <w:rsid w:val="00342395"/>
    <w:rsid w:val="003609EF"/>
    <w:rsid w:val="0036231A"/>
    <w:rsid w:val="0036474C"/>
    <w:rsid w:val="003651C6"/>
    <w:rsid w:val="00374DD4"/>
    <w:rsid w:val="003901D2"/>
    <w:rsid w:val="003904FF"/>
    <w:rsid w:val="003C5A17"/>
    <w:rsid w:val="003E1A36"/>
    <w:rsid w:val="00410233"/>
    <w:rsid w:val="00410371"/>
    <w:rsid w:val="004126C7"/>
    <w:rsid w:val="004242F1"/>
    <w:rsid w:val="004308C4"/>
    <w:rsid w:val="00433C2C"/>
    <w:rsid w:val="00460BD1"/>
    <w:rsid w:val="004637CA"/>
    <w:rsid w:val="00465B5B"/>
    <w:rsid w:val="00472A2D"/>
    <w:rsid w:val="004B75B7"/>
    <w:rsid w:val="004E5786"/>
    <w:rsid w:val="0050501D"/>
    <w:rsid w:val="0051580D"/>
    <w:rsid w:val="00520E9E"/>
    <w:rsid w:val="00547111"/>
    <w:rsid w:val="00592D74"/>
    <w:rsid w:val="005E2C44"/>
    <w:rsid w:val="005F3D91"/>
    <w:rsid w:val="006207F4"/>
    <w:rsid w:val="00621188"/>
    <w:rsid w:val="006257ED"/>
    <w:rsid w:val="00636003"/>
    <w:rsid w:val="00656040"/>
    <w:rsid w:val="00666537"/>
    <w:rsid w:val="00695808"/>
    <w:rsid w:val="0069689A"/>
    <w:rsid w:val="006A0FAC"/>
    <w:rsid w:val="006B46FB"/>
    <w:rsid w:val="006E21FB"/>
    <w:rsid w:val="007015DA"/>
    <w:rsid w:val="007114CF"/>
    <w:rsid w:val="00715862"/>
    <w:rsid w:val="00773E37"/>
    <w:rsid w:val="007774FC"/>
    <w:rsid w:val="007912FB"/>
    <w:rsid w:val="00792342"/>
    <w:rsid w:val="007977A8"/>
    <w:rsid w:val="007A098D"/>
    <w:rsid w:val="007B512A"/>
    <w:rsid w:val="007C0AC5"/>
    <w:rsid w:val="007C2097"/>
    <w:rsid w:val="007D6A07"/>
    <w:rsid w:val="007D7363"/>
    <w:rsid w:val="007F7259"/>
    <w:rsid w:val="008040A8"/>
    <w:rsid w:val="00821AA3"/>
    <w:rsid w:val="008259D9"/>
    <w:rsid w:val="008279FA"/>
    <w:rsid w:val="008626E7"/>
    <w:rsid w:val="00864987"/>
    <w:rsid w:val="00870EE7"/>
    <w:rsid w:val="008821FA"/>
    <w:rsid w:val="008863B9"/>
    <w:rsid w:val="008A45A6"/>
    <w:rsid w:val="008A626D"/>
    <w:rsid w:val="008C05A8"/>
    <w:rsid w:val="008F0092"/>
    <w:rsid w:val="008F686C"/>
    <w:rsid w:val="009148DE"/>
    <w:rsid w:val="00941E30"/>
    <w:rsid w:val="00952913"/>
    <w:rsid w:val="00965BC9"/>
    <w:rsid w:val="009777D9"/>
    <w:rsid w:val="00991B88"/>
    <w:rsid w:val="009A5753"/>
    <w:rsid w:val="009A579D"/>
    <w:rsid w:val="009B0CD9"/>
    <w:rsid w:val="009C0ACF"/>
    <w:rsid w:val="009D5A32"/>
    <w:rsid w:val="009E3297"/>
    <w:rsid w:val="009F734F"/>
    <w:rsid w:val="00A20AFE"/>
    <w:rsid w:val="00A246B6"/>
    <w:rsid w:val="00A47E70"/>
    <w:rsid w:val="00A50CF0"/>
    <w:rsid w:val="00A6361B"/>
    <w:rsid w:val="00A7671C"/>
    <w:rsid w:val="00A8216A"/>
    <w:rsid w:val="00AA2CBC"/>
    <w:rsid w:val="00AC5820"/>
    <w:rsid w:val="00AD1CD8"/>
    <w:rsid w:val="00B258BB"/>
    <w:rsid w:val="00B5712F"/>
    <w:rsid w:val="00B64E58"/>
    <w:rsid w:val="00B67B97"/>
    <w:rsid w:val="00B968C8"/>
    <w:rsid w:val="00BA3EC5"/>
    <w:rsid w:val="00BA51D9"/>
    <w:rsid w:val="00BB1DCE"/>
    <w:rsid w:val="00BB5DFC"/>
    <w:rsid w:val="00BD279D"/>
    <w:rsid w:val="00BD6BB8"/>
    <w:rsid w:val="00BF2530"/>
    <w:rsid w:val="00C23202"/>
    <w:rsid w:val="00C25806"/>
    <w:rsid w:val="00C54934"/>
    <w:rsid w:val="00C66BA2"/>
    <w:rsid w:val="00C95985"/>
    <w:rsid w:val="00CA7886"/>
    <w:rsid w:val="00CC5026"/>
    <w:rsid w:val="00CC68D0"/>
    <w:rsid w:val="00CF3DBB"/>
    <w:rsid w:val="00CF7AC7"/>
    <w:rsid w:val="00D02F76"/>
    <w:rsid w:val="00D03F9A"/>
    <w:rsid w:val="00D06D51"/>
    <w:rsid w:val="00D24991"/>
    <w:rsid w:val="00D34DA5"/>
    <w:rsid w:val="00D50255"/>
    <w:rsid w:val="00D66520"/>
    <w:rsid w:val="00D77A88"/>
    <w:rsid w:val="00D9631C"/>
    <w:rsid w:val="00DB453C"/>
    <w:rsid w:val="00DB7FAE"/>
    <w:rsid w:val="00DC043C"/>
    <w:rsid w:val="00DE34CF"/>
    <w:rsid w:val="00E13F3D"/>
    <w:rsid w:val="00E34898"/>
    <w:rsid w:val="00E60FEE"/>
    <w:rsid w:val="00E70626"/>
    <w:rsid w:val="00E7455D"/>
    <w:rsid w:val="00E751B0"/>
    <w:rsid w:val="00E762FD"/>
    <w:rsid w:val="00E87909"/>
    <w:rsid w:val="00E913E2"/>
    <w:rsid w:val="00EB09B7"/>
    <w:rsid w:val="00EB0AFB"/>
    <w:rsid w:val="00ED2350"/>
    <w:rsid w:val="00EE7D7C"/>
    <w:rsid w:val="00F03FF1"/>
    <w:rsid w:val="00F224F3"/>
    <w:rsid w:val="00F25978"/>
    <w:rsid w:val="00F25D98"/>
    <w:rsid w:val="00F300FB"/>
    <w:rsid w:val="00F67377"/>
    <w:rsid w:val="00F8208B"/>
    <w:rsid w:val="00FA7F4E"/>
    <w:rsid w:val="00FB03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6C66-8D45-4232-92BC-ABF759E4A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1044</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2019-11-08T17:53:00Z</dcterms:created>
  <dcterms:modified xsi:type="dcterms:W3CDTF">2019-11-08T17:54:00Z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(3)cAonEdRvdSscL5j5pIEO2AX9EQO/4N/KYrjuacHIHNkXIlTf/ZTf7d0bNhxmvLlDLZblovsf
gScKZoDpZMTD0bCSWfrBG5FcGhvMWsI1f5ulcAzAqXu8Ahnx6vegHGe1zSU3+PLY2OmtZHdI
rG5oSX+Gf0XLzGHzHqm2xc2nsV1i2aj2ZUdGwAvypDmS5Q4o9TmLZz6SFKJP0qhjicQaVnzW
LjB8vemrQ3gydlN3E+</vt:lpwstr>
  </property>
  <property fmtid="{D5CDD505-2E9C-101B-9397-08002B2CF9AE}" pid="22" name="_2015_ms_pID_7253431">
    <vt:lpwstr>W92CKuTgrRCCVHkdhoyE1N0l7G1HeBqh7wHjqZIbHiZ3RL5P/+7TB8
8OCOQ/6IuQfRwmLBXWzoFzT+IvOsV4WS/pKQYeJpTD8p3sZ2V4OUN+On/mF3P2vP7/JD4ZMv
SydbVphCmMW3fxxkwefY+uZNp0HIqLc0RbKg6A3fbd7psx0iAmNUqSOXrxl2tNBV+qo7GsY7
EVGd/UqoADE5n2nRS9+w89VZzsjV6dMkjsDT</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1573235590</vt:lpwstr>
  </property>
</Properties>
</file>