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E9F5F" w14:textId="06709886" w:rsidR="00F1316A" w:rsidRDefault="00F1316A" w:rsidP="00295C0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#93</w:t>
      </w:r>
      <w:r>
        <w:fldChar w:fldCharType="begin"/>
      </w:r>
      <w:r>
        <w:instrText xml:space="preserve"> DOCPROPERTY  MtgTitle  \* MERGEFORMAT </w:instrText>
      </w:r>
      <w:r>
        <w:fldChar w:fldCharType="end"/>
      </w:r>
      <w:r>
        <w:rPr>
          <w:b/>
          <w:i/>
          <w:noProof/>
          <w:sz w:val="28"/>
        </w:rPr>
        <w:tab/>
      </w:r>
      <w:r w:rsidR="00F23160" w:rsidRPr="00F23160">
        <w:rPr>
          <w:b/>
          <w:i/>
          <w:noProof/>
          <w:sz w:val="28"/>
        </w:rPr>
        <w:t>R4-1914736</w:t>
      </w:r>
    </w:p>
    <w:p w14:paraId="2FE4FE11" w14:textId="77777777" w:rsidR="00F1316A" w:rsidRDefault="00F1316A" w:rsidP="00F1316A">
      <w:pPr>
        <w:pStyle w:val="CRCoverPage"/>
        <w:outlineLvl w:val="0"/>
        <w:rPr>
          <w:b/>
          <w:noProof/>
          <w:sz w:val="24"/>
        </w:rPr>
      </w:pPr>
      <w:r>
        <w:rPr>
          <w:b/>
          <w:noProof/>
          <w:sz w:val="24"/>
        </w:rPr>
        <w:t>Reno,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07EF" w:rsidRPr="001C48C4" w14:paraId="44CA0DC6" w14:textId="77777777" w:rsidTr="00E65AE5">
        <w:tc>
          <w:tcPr>
            <w:tcW w:w="9641" w:type="dxa"/>
            <w:gridSpan w:val="9"/>
            <w:tcBorders>
              <w:top w:val="single" w:sz="4" w:space="0" w:color="auto"/>
              <w:left w:val="single" w:sz="4" w:space="0" w:color="auto"/>
              <w:right w:val="single" w:sz="4" w:space="0" w:color="auto"/>
            </w:tcBorders>
          </w:tcPr>
          <w:p w14:paraId="7DC334B5" w14:textId="77777777" w:rsidR="002407EF" w:rsidRPr="001C48C4" w:rsidRDefault="002407EF" w:rsidP="00E65AE5">
            <w:pPr>
              <w:pStyle w:val="CRCoverPage"/>
              <w:spacing w:after="0"/>
              <w:jc w:val="right"/>
              <w:rPr>
                <w:i/>
              </w:rPr>
            </w:pPr>
            <w:r w:rsidRPr="001C48C4">
              <w:rPr>
                <w:i/>
                <w:sz w:val="14"/>
              </w:rPr>
              <w:t>CR-Form-v12.0</w:t>
            </w:r>
          </w:p>
        </w:tc>
      </w:tr>
      <w:tr w:rsidR="002407EF" w:rsidRPr="001C48C4" w14:paraId="283678A8" w14:textId="77777777" w:rsidTr="00E65AE5">
        <w:tc>
          <w:tcPr>
            <w:tcW w:w="9641" w:type="dxa"/>
            <w:gridSpan w:val="9"/>
            <w:tcBorders>
              <w:left w:val="single" w:sz="4" w:space="0" w:color="auto"/>
              <w:right w:val="single" w:sz="4" w:space="0" w:color="auto"/>
            </w:tcBorders>
          </w:tcPr>
          <w:p w14:paraId="167F2EE3" w14:textId="77777777" w:rsidR="002407EF" w:rsidRPr="001C48C4" w:rsidRDefault="002407EF" w:rsidP="00E65AE5">
            <w:pPr>
              <w:pStyle w:val="CRCoverPage"/>
              <w:spacing w:after="0"/>
              <w:jc w:val="center"/>
            </w:pPr>
            <w:r w:rsidRPr="001C48C4">
              <w:rPr>
                <w:b/>
                <w:sz w:val="32"/>
              </w:rPr>
              <w:t>CHANGE REQUEST</w:t>
            </w:r>
          </w:p>
        </w:tc>
      </w:tr>
      <w:tr w:rsidR="002407EF" w:rsidRPr="001C48C4" w14:paraId="6CDFF275" w14:textId="77777777" w:rsidTr="00E65AE5">
        <w:tc>
          <w:tcPr>
            <w:tcW w:w="9641" w:type="dxa"/>
            <w:gridSpan w:val="9"/>
            <w:tcBorders>
              <w:left w:val="single" w:sz="4" w:space="0" w:color="auto"/>
              <w:right w:val="single" w:sz="4" w:space="0" w:color="auto"/>
            </w:tcBorders>
          </w:tcPr>
          <w:p w14:paraId="4CBF95BB" w14:textId="77777777" w:rsidR="002407EF" w:rsidRPr="001C48C4" w:rsidRDefault="002407EF" w:rsidP="00E65AE5">
            <w:pPr>
              <w:pStyle w:val="CRCoverPage"/>
              <w:spacing w:after="0"/>
              <w:rPr>
                <w:sz w:val="8"/>
                <w:szCs w:val="8"/>
              </w:rPr>
            </w:pPr>
          </w:p>
        </w:tc>
      </w:tr>
      <w:tr w:rsidR="002407EF" w:rsidRPr="001C48C4" w14:paraId="46434EA7" w14:textId="77777777" w:rsidTr="00E65AE5">
        <w:tc>
          <w:tcPr>
            <w:tcW w:w="142" w:type="dxa"/>
            <w:tcBorders>
              <w:left w:val="single" w:sz="4" w:space="0" w:color="auto"/>
            </w:tcBorders>
          </w:tcPr>
          <w:p w14:paraId="6665764D" w14:textId="77777777" w:rsidR="002407EF" w:rsidRPr="001C48C4" w:rsidRDefault="002407EF" w:rsidP="00E65AE5">
            <w:pPr>
              <w:pStyle w:val="CRCoverPage"/>
              <w:spacing w:after="0"/>
              <w:jc w:val="right"/>
            </w:pPr>
          </w:p>
        </w:tc>
        <w:tc>
          <w:tcPr>
            <w:tcW w:w="1559" w:type="dxa"/>
            <w:shd w:val="pct30" w:color="FFFF00" w:fill="auto"/>
          </w:tcPr>
          <w:p w14:paraId="5D78554B" w14:textId="77777777" w:rsidR="002407EF" w:rsidRPr="001C48C4" w:rsidRDefault="00097C8A" w:rsidP="00E65AE5">
            <w:pPr>
              <w:pStyle w:val="CRCoverPage"/>
              <w:spacing w:after="0"/>
              <w:jc w:val="right"/>
              <w:rPr>
                <w:b/>
                <w:sz w:val="28"/>
              </w:rPr>
            </w:pPr>
            <w:r>
              <w:fldChar w:fldCharType="begin"/>
            </w:r>
            <w:r>
              <w:instrText xml:space="preserve"> DOCPROPERTY  Spec#  \* MERGEFORMAT </w:instrText>
            </w:r>
            <w:r>
              <w:fldChar w:fldCharType="separate"/>
            </w:r>
            <w:r w:rsidR="002407EF" w:rsidRPr="001C48C4">
              <w:rPr>
                <w:b/>
                <w:sz w:val="28"/>
              </w:rPr>
              <w:t>3</w:t>
            </w:r>
            <w:r w:rsidR="004502ED">
              <w:rPr>
                <w:b/>
                <w:sz w:val="28"/>
              </w:rPr>
              <w:t>6</w:t>
            </w:r>
            <w:r w:rsidR="002407EF" w:rsidRPr="001C48C4">
              <w:rPr>
                <w:b/>
                <w:sz w:val="28"/>
              </w:rPr>
              <w:t>.</w:t>
            </w:r>
            <w:r>
              <w:rPr>
                <w:b/>
                <w:sz w:val="28"/>
              </w:rPr>
              <w:fldChar w:fldCharType="end"/>
            </w:r>
            <w:r w:rsidR="002407EF" w:rsidRPr="001C48C4">
              <w:rPr>
                <w:b/>
                <w:sz w:val="28"/>
              </w:rPr>
              <w:t>133</w:t>
            </w:r>
          </w:p>
        </w:tc>
        <w:tc>
          <w:tcPr>
            <w:tcW w:w="709" w:type="dxa"/>
          </w:tcPr>
          <w:p w14:paraId="6C6CF89B" w14:textId="77777777" w:rsidR="002407EF" w:rsidRPr="001C48C4" w:rsidRDefault="002407EF" w:rsidP="00E65AE5">
            <w:pPr>
              <w:pStyle w:val="CRCoverPage"/>
              <w:spacing w:after="0"/>
              <w:jc w:val="center"/>
            </w:pPr>
            <w:r w:rsidRPr="001C48C4">
              <w:rPr>
                <w:b/>
                <w:sz w:val="28"/>
              </w:rPr>
              <w:t>CR</w:t>
            </w:r>
          </w:p>
        </w:tc>
        <w:tc>
          <w:tcPr>
            <w:tcW w:w="1276" w:type="dxa"/>
            <w:shd w:val="pct30" w:color="FFFF00" w:fill="auto"/>
          </w:tcPr>
          <w:p w14:paraId="2B8A54C3" w14:textId="363A9CD1" w:rsidR="002407EF" w:rsidRPr="001C48C4" w:rsidRDefault="00E519CD" w:rsidP="00E65AE5">
            <w:pPr>
              <w:pStyle w:val="CRCoverPage"/>
              <w:spacing w:after="0"/>
            </w:pPr>
            <w:r>
              <w:rPr>
                <w:b/>
                <w:sz w:val="28"/>
              </w:rPr>
              <w:t>67</w:t>
            </w:r>
            <w:r w:rsidR="00097C8A">
              <w:rPr>
                <w:b/>
                <w:sz w:val="28"/>
              </w:rPr>
              <w:t>24</w:t>
            </w:r>
            <w:bookmarkStart w:id="0" w:name="_GoBack"/>
            <w:bookmarkEnd w:id="0"/>
          </w:p>
        </w:tc>
        <w:tc>
          <w:tcPr>
            <w:tcW w:w="709" w:type="dxa"/>
          </w:tcPr>
          <w:p w14:paraId="74E27974" w14:textId="77777777" w:rsidR="002407EF" w:rsidRPr="001C48C4" w:rsidRDefault="002407EF" w:rsidP="00E65AE5">
            <w:pPr>
              <w:pStyle w:val="CRCoverPage"/>
              <w:tabs>
                <w:tab w:val="right" w:pos="625"/>
              </w:tabs>
              <w:spacing w:after="0"/>
              <w:jc w:val="center"/>
            </w:pPr>
            <w:r w:rsidRPr="001C48C4">
              <w:rPr>
                <w:b/>
                <w:bCs/>
                <w:sz w:val="28"/>
              </w:rPr>
              <w:t>rev</w:t>
            </w:r>
          </w:p>
        </w:tc>
        <w:tc>
          <w:tcPr>
            <w:tcW w:w="992" w:type="dxa"/>
            <w:shd w:val="pct30" w:color="FFFF00" w:fill="auto"/>
          </w:tcPr>
          <w:p w14:paraId="2F5A5552" w14:textId="5A1369EC" w:rsidR="002407EF" w:rsidRPr="001C48C4" w:rsidRDefault="0084115A" w:rsidP="00E65AE5">
            <w:pPr>
              <w:pStyle w:val="CRCoverPage"/>
              <w:spacing w:after="0"/>
              <w:jc w:val="center"/>
              <w:rPr>
                <w:b/>
              </w:rPr>
            </w:pPr>
            <w:r>
              <w:rPr>
                <w:b/>
                <w:sz w:val="28"/>
              </w:rPr>
              <w:t>0</w:t>
            </w:r>
          </w:p>
        </w:tc>
        <w:tc>
          <w:tcPr>
            <w:tcW w:w="2410" w:type="dxa"/>
          </w:tcPr>
          <w:p w14:paraId="37880022" w14:textId="77777777" w:rsidR="002407EF" w:rsidRPr="001C48C4" w:rsidRDefault="002407EF" w:rsidP="00E65AE5">
            <w:pPr>
              <w:pStyle w:val="CRCoverPage"/>
              <w:tabs>
                <w:tab w:val="right" w:pos="1825"/>
              </w:tabs>
              <w:spacing w:after="0"/>
              <w:jc w:val="center"/>
            </w:pPr>
            <w:r w:rsidRPr="001C48C4">
              <w:rPr>
                <w:b/>
                <w:sz w:val="28"/>
                <w:szCs w:val="28"/>
              </w:rPr>
              <w:t>Current version:</w:t>
            </w:r>
          </w:p>
        </w:tc>
        <w:tc>
          <w:tcPr>
            <w:tcW w:w="1701" w:type="dxa"/>
            <w:shd w:val="pct30" w:color="FFFF00" w:fill="auto"/>
          </w:tcPr>
          <w:p w14:paraId="7779EDEB" w14:textId="3EF383CF" w:rsidR="002407EF" w:rsidRPr="001C48C4" w:rsidRDefault="00097C8A" w:rsidP="00E65AE5">
            <w:pPr>
              <w:pStyle w:val="CRCoverPage"/>
              <w:spacing w:after="0"/>
              <w:jc w:val="center"/>
              <w:rPr>
                <w:sz w:val="28"/>
              </w:rPr>
            </w:pPr>
            <w:r>
              <w:fldChar w:fldCharType="begin"/>
            </w:r>
            <w:r>
              <w:instrText xml:space="preserve"> DOCPROPERTY  Version  \* MERGEFORMAT </w:instrText>
            </w:r>
            <w:r>
              <w:fldChar w:fldCharType="separate"/>
            </w:r>
            <w:r w:rsidR="002407EF" w:rsidRPr="00081B2A">
              <w:rPr>
                <w:b/>
                <w:sz w:val="28"/>
              </w:rPr>
              <w:t>15.</w:t>
            </w:r>
            <w:r w:rsidR="000B5029" w:rsidRPr="00081B2A">
              <w:rPr>
                <w:b/>
                <w:sz w:val="28"/>
              </w:rPr>
              <w:t>8</w:t>
            </w:r>
            <w:r w:rsidR="002407EF" w:rsidRPr="00081B2A">
              <w:rPr>
                <w:b/>
                <w:sz w:val="28"/>
              </w:rPr>
              <w:t>.0</w:t>
            </w:r>
            <w:r>
              <w:rPr>
                <w:b/>
                <w:sz w:val="28"/>
              </w:rPr>
              <w:fldChar w:fldCharType="end"/>
            </w:r>
          </w:p>
        </w:tc>
        <w:tc>
          <w:tcPr>
            <w:tcW w:w="143" w:type="dxa"/>
            <w:tcBorders>
              <w:right w:val="single" w:sz="4" w:space="0" w:color="auto"/>
            </w:tcBorders>
          </w:tcPr>
          <w:p w14:paraId="1BA93AD9" w14:textId="77777777" w:rsidR="002407EF" w:rsidRPr="001C48C4" w:rsidRDefault="002407EF" w:rsidP="00E65AE5">
            <w:pPr>
              <w:pStyle w:val="CRCoverPage"/>
              <w:spacing w:after="0"/>
            </w:pPr>
          </w:p>
        </w:tc>
      </w:tr>
      <w:tr w:rsidR="002407EF" w:rsidRPr="001C48C4" w14:paraId="266B3590" w14:textId="77777777" w:rsidTr="00E65AE5">
        <w:tc>
          <w:tcPr>
            <w:tcW w:w="9641" w:type="dxa"/>
            <w:gridSpan w:val="9"/>
            <w:tcBorders>
              <w:left w:val="single" w:sz="4" w:space="0" w:color="auto"/>
              <w:right w:val="single" w:sz="4" w:space="0" w:color="auto"/>
            </w:tcBorders>
          </w:tcPr>
          <w:p w14:paraId="1F2D42DF" w14:textId="77777777" w:rsidR="002407EF" w:rsidRPr="001C48C4" w:rsidRDefault="002407EF" w:rsidP="00E65AE5">
            <w:pPr>
              <w:pStyle w:val="CRCoverPage"/>
              <w:spacing w:after="0"/>
            </w:pPr>
          </w:p>
        </w:tc>
      </w:tr>
      <w:tr w:rsidR="002407EF" w:rsidRPr="001C48C4" w14:paraId="69FA8D98" w14:textId="77777777" w:rsidTr="00E65AE5">
        <w:tc>
          <w:tcPr>
            <w:tcW w:w="9641" w:type="dxa"/>
            <w:gridSpan w:val="9"/>
            <w:tcBorders>
              <w:top w:val="single" w:sz="4" w:space="0" w:color="auto"/>
            </w:tcBorders>
          </w:tcPr>
          <w:p w14:paraId="79F292E6" w14:textId="77777777" w:rsidR="002407EF" w:rsidRPr="001C48C4" w:rsidRDefault="002407EF" w:rsidP="00E65AE5">
            <w:pPr>
              <w:pStyle w:val="CRCoverPage"/>
              <w:spacing w:after="0"/>
              <w:jc w:val="center"/>
              <w:rPr>
                <w:rFonts w:cs="Arial"/>
                <w:i/>
              </w:rPr>
            </w:pPr>
            <w:r w:rsidRPr="001C48C4">
              <w:rPr>
                <w:rFonts w:cs="Arial"/>
                <w:i/>
              </w:rPr>
              <w:t xml:space="preserve">For </w:t>
            </w:r>
            <w:hyperlink r:id="rId11" w:anchor="_blank" w:history="1">
              <w:r w:rsidRPr="001C48C4">
                <w:rPr>
                  <w:rStyle w:val="Hyperlink"/>
                  <w:rFonts w:cs="Arial"/>
                  <w:b/>
                  <w:i/>
                  <w:color w:val="FF0000"/>
                </w:rPr>
                <w:t>HELP</w:t>
              </w:r>
            </w:hyperlink>
            <w:r w:rsidRPr="001C48C4">
              <w:rPr>
                <w:rFonts w:cs="Arial"/>
                <w:b/>
                <w:i/>
                <w:color w:val="FF0000"/>
              </w:rPr>
              <w:t xml:space="preserve"> </w:t>
            </w:r>
            <w:r w:rsidRPr="001C48C4">
              <w:rPr>
                <w:rFonts w:cs="Arial"/>
                <w:i/>
              </w:rPr>
              <w:t xml:space="preserve">on using this form: comprehensive instructions can be found at </w:t>
            </w:r>
            <w:r w:rsidRPr="001C48C4">
              <w:rPr>
                <w:rFonts w:cs="Arial"/>
                <w:i/>
              </w:rPr>
              <w:br/>
            </w:r>
            <w:hyperlink r:id="rId12" w:history="1">
              <w:r w:rsidRPr="001C48C4">
                <w:rPr>
                  <w:rStyle w:val="Hyperlink"/>
                  <w:rFonts w:cs="Arial"/>
                  <w:i/>
                </w:rPr>
                <w:t>http://www.3gpp.org/Change-Requests</w:t>
              </w:r>
            </w:hyperlink>
            <w:r w:rsidRPr="001C48C4">
              <w:rPr>
                <w:rFonts w:cs="Arial"/>
                <w:i/>
              </w:rPr>
              <w:t>.</w:t>
            </w:r>
          </w:p>
        </w:tc>
      </w:tr>
      <w:tr w:rsidR="002407EF" w:rsidRPr="001C48C4" w14:paraId="2686E2CB" w14:textId="77777777" w:rsidTr="00E65AE5">
        <w:tc>
          <w:tcPr>
            <w:tcW w:w="9641" w:type="dxa"/>
            <w:gridSpan w:val="9"/>
          </w:tcPr>
          <w:p w14:paraId="4C16ECCA" w14:textId="77777777" w:rsidR="002407EF" w:rsidRPr="001C48C4" w:rsidRDefault="002407EF" w:rsidP="00E65AE5">
            <w:pPr>
              <w:pStyle w:val="CRCoverPage"/>
              <w:spacing w:after="0"/>
              <w:rPr>
                <w:sz w:val="8"/>
                <w:szCs w:val="8"/>
              </w:rPr>
            </w:pPr>
          </w:p>
        </w:tc>
      </w:tr>
    </w:tbl>
    <w:p w14:paraId="1FB73E52" w14:textId="77777777" w:rsidR="002407EF" w:rsidRPr="001C48C4" w:rsidRDefault="002407EF" w:rsidP="002407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07EF" w:rsidRPr="001C48C4" w14:paraId="6C9682A1" w14:textId="77777777" w:rsidTr="00E65AE5">
        <w:tc>
          <w:tcPr>
            <w:tcW w:w="2835" w:type="dxa"/>
          </w:tcPr>
          <w:p w14:paraId="53DE8895" w14:textId="77777777" w:rsidR="002407EF" w:rsidRPr="001C48C4" w:rsidRDefault="002407EF" w:rsidP="00E65AE5">
            <w:pPr>
              <w:pStyle w:val="CRCoverPage"/>
              <w:tabs>
                <w:tab w:val="right" w:pos="2751"/>
              </w:tabs>
              <w:spacing w:after="0"/>
              <w:rPr>
                <w:b/>
                <w:i/>
              </w:rPr>
            </w:pPr>
            <w:r w:rsidRPr="001C48C4">
              <w:rPr>
                <w:b/>
                <w:i/>
              </w:rPr>
              <w:t>Proposed change affects:</w:t>
            </w:r>
          </w:p>
        </w:tc>
        <w:tc>
          <w:tcPr>
            <w:tcW w:w="1418" w:type="dxa"/>
          </w:tcPr>
          <w:p w14:paraId="1B2AB032" w14:textId="77777777" w:rsidR="002407EF" w:rsidRPr="001C48C4" w:rsidRDefault="002407EF" w:rsidP="00E65AE5">
            <w:pPr>
              <w:pStyle w:val="CRCoverPage"/>
              <w:spacing w:after="0"/>
              <w:jc w:val="right"/>
            </w:pPr>
            <w:r w:rsidRPr="001C48C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B62F80" w14:textId="77777777" w:rsidR="002407EF" w:rsidRPr="001C48C4" w:rsidRDefault="002407EF" w:rsidP="00E65AE5">
            <w:pPr>
              <w:pStyle w:val="CRCoverPage"/>
              <w:spacing w:after="0"/>
              <w:jc w:val="center"/>
              <w:rPr>
                <w:b/>
                <w:caps/>
              </w:rPr>
            </w:pPr>
          </w:p>
        </w:tc>
        <w:tc>
          <w:tcPr>
            <w:tcW w:w="709" w:type="dxa"/>
            <w:tcBorders>
              <w:left w:val="single" w:sz="4" w:space="0" w:color="auto"/>
            </w:tcBorders>
          </w:tcPr>
          <w:p w14:paraId="1B492A54" w14:textId="77777777" w:rsidR="002407EF" w:rsidRPr="001C48C4" w:rsidRDefault="002407EF" w:rsidP="00E65AE5">
            <w:pPr>
              <w:pStyle w:val="CRCoverPage"/>
              <w:spacing w:after="0"/>
              <w:jc w:val="right"/>
              <w:rPr>
                <w:u w:val="single"/>
              </w:rPr>
            </w:pPr>
            <w:r w:rsidRPr="001C48C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99069" w14:textId="77777777" w:rsidR="002407EF" w:rsidRPr="001C48C4" w:rsidRDefault="002407EF" w:rsidP="00E65AE5">
            <w:pPr>
              <w:pStyle w:val="CRCoverPage"/>
              <w:spacing w:after="0"/>
              <w:jc w:val="center"/>
              <w:rPr>
                <w:b/>
                <w:caps/>
              </w:rPr>
            </w:pPr>
          </w:p>
        </w:tc>
        <w:tc>
          <w:tcPr>
            <w:tcW w:w="2126" w:type="dxa"/>
          </w:tcPr>
          <w:p w14:paraId="7B55F950" w14:textId="77777777" w:rsidR="002407EF" w:rsidRPr="001C48C4" w:rsidRDefault="002407EF" w:rsidP="00E65AE5">
            <w:pPr>
              <w:pStyle w:val="CRCoverPage"/>
              <w:spacing w:after="0"/>
              <w:jc w:val="right"/>
              <w:rPr>
                <w:u w:val="single"/>
              </w:rPr>
            </w:pPr>
            <w:r w:rsidRPr="001C48C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A64DB" w14:textId="77777777" w:rsidR="002407EF" w:rsidRPr="001C48C4" w:rsidRDefault="002407EF" w:rsidP="00E65AE5">
            <w:pPr>
              <w:pStyle w:val="CRCoverPage"/>
              <w:spacing w:after="0"/>
              <w:jc w:val="center"/>
              <w:rPr>
                <w:b/>
                <w:caps/>
              </w:rPr>
            </w:pPr>
          </w:p>
        </w:tc>
        <w:tc>
          <w:tcPr>
            <w:tcW w:w="1418" w:type="dxa"/>
            <w:tcBorders>
              <w:left w:val="nil"/>
            </w:tcBorders>
          </w:tcPr>
          <w:p w14:paraId="3D0BE386" w14:textId="77777777" w:rsidR="002407EF" w:rsidRPr="001C48C4" w:rsidRDefault="002407EF" w:rsidP="00E65AE5">
            <w:pPr>
              <w:pStyle w:val="CRCoverPage"/>
              <w:spacing w:after="0"/>
              <w:jc w:val="right"/>
            </w:pPr>
            <w:r w:rsidRPr="001C48C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246DD7" w14:textId="77777777" w:rsidR="002407EF" w:rsidRPr="001C48C4" w:rsidRDefault="002407EF" w:rsidP="00E65AE5">
            <w:pPr>
              <w:pStyle w:val="CRCoverPage"/>
              <w:spacing w:after="0"/>
              <w:jc w:val="center"/>
              <w:rPr>
                <w:b/>
                <w:bCs/>
                <w:caps/>
              </w:rPr>
            </w:pPr>
          </w:p>
        </w:tc>
      </w:tr>
    </w:tbl>
    <w:p w14:paraId="651E5D29" w14:textId="77777777" w:rsidR="002407EF" w:rsidRPr="001C48C4" w:rsidRDefault="002407EF" w:rsidP="002407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07EF" w:rsidRPr="001C48C4" w14:paraId="79C1153C" w14:textId="77777777" w:rsidTr="00E65AE5">
        <w:tc>
          <w:tcPr>
            <w:tcW w:w="9640" w:type="dxa"/>
            <w:gridSpan w:val="11"/>
          </w:tcPr>
          <w:p w14:paraId="58E8E5B4" w14:textId="77777777" w:rsidR="002407EF" w:rsidRPr="001C48C4" w:rsidRDefault="002407EF" w:rsidP="00E65AE5">
            <w:pPr>
              <w:pStyle w:val="CRCoverPage"/>
              <w:spacing w:after="0"/>
              <w:rPr>
                <w:sz w:val="8"/>
                <w:szCs w:val="8"/>
              </w:rPr>
            </w:pPr>
          </w:p>
        </w:tc>
      </w:tr>
      <w:tr w:rsidR="002407EF" w:rsidRPr="001C48C4" w14:paraId="2F8F66BA" w14:textId="77777777" w:rsidTr="00E65AE5">
        <w:tc>
          <w:tcPr>
            <w:tcW w:w="1843" w:type="dxa"/>
            <w:tcBorders>
              <w:top w:val="single" w:sz="4" w:space="0" w:color="auto"/>
              <w:left w:val="single" w:sz="4" w:space="0" w:color="auto"/>
            </w:tcBorders>
          </w:tcPr>
          <w:p w14:paraId="7F589FBF" w14:textId="77777777" w:rsidR="002407EF" w:rsidRPr="001C48C4" w:rsidRDefault="002407EF" w:rsidP="00E65AE5">
            <w:pPr>
              <w:pStyle w:val="CRCoverPage"/>
              <w:tabs>
                <w:tab w:val="right" w:pos="1759"/>
              </w:tabs>
              <w:spacing w:after="0"/>
              <w:rPr>
                <w:b/>
                <w:i/>
              </w:rPr>
            </w:pPr>
            <w:r w:rsidRPr="001C48C4">
              <w:rPr>
                <w:b/>
                <w:i/>
              </w:rPr>
              <w:t>Title:</w:t>
            </w:r>
            <w:r w:rsidRPr="001C48C4">
              <w:rPr>
                <w:b/>
                <w:i/>
              </w:rPr>
              <w:tab/>
            </w:r>
          </w:p>
        </w:tc>
        <w:tc>
          <w:tcPr>
            <w:tcW w:w="7797" w:type="dxa"/>
            <w:gridSpan w:val="10"/>
            <w:tcBorders>
              <w:top w:val="single" w:sz="4" w:space="0" w:color="auto"/>
              <w:right w:val="single" w:sz="4" w:space="0" w:color="auto"/>
            </w:tcBorders>
            <w:shd w:val="pct30" w:color="FFFF00" w:fill="auto"/>
          </w:tcPr>
          <w:p w14:paraId="05F55375" w14:textId="77777777" w:rsidR="002407EF" w:rsidRPr="001C48C4" w:rsidRDefault="004502ED" w:rsidP="004502ED">
            <w:pPr>
              <w:pStyle w:val="CRCoverPage"/>
              <w:spacing w:after="0"/>
            </w:pPr>
            <w:r>
              <w:rPr>
                <w:lang w:eastAsia="zh-CN"/>
              </w:rPr>
              <w:t>C</w:t>
            </w:r>
            <w:r w:rsidR="002407EF" w:rsidRPr="001C48C4">
              <w:rPr>
                <w:lang w:eastAsia="zh-CN"/>
              </w:rPr>
              <w:t xml:space="preserve">orrection of </w:t>
            </w:r>
            <w:proofErr w:type="spellStart"/>
            <w:r>
              <w:rPr>
                <w:lang w:eastAsia="zh-CN"/>
              </w:rPr>
              <w:t>feMTC</w:t>
            </w:r>
            <w:proofErr w:type="spellEnd"/>
            <w:r>
              <w:rPr>
                <w:lang w:eastAsia="zh-CN"/>
              </w:rPr>
              <w:t xml:space="preserve"> </w:t>
            </w:r>
            <w:r w:rsidR="002407EF" w:rsidRPr="001C48C4">
              <w:rPr>
                <w:lang w:eastAsia="zh-CN"/>
              </w:rPr>
              <w:t xml:space="preserve">test cases </w:t>
            </w:r>
          </w:p>
        </w:tc>
      </w:tr>
      <w:tr w:rsidR="002407EF" w:rsidRPr="001C48C4" w14:paraId="4716ECA4" w14:textId="77777777" w:rsidTr="00E65AE5">
        <w:tc>
          <w:tcPr>
            <w:tcW w:w="1843" w:type="dxa"/>
            <w:tcBorders>
              <w:left w:val="single" w:sz="4" w:space="0" w:color="auto"/>
            </w:tcBorders>
          </w:tcPr>
          <w:p w14:paraId="2B64C264" w14:textId="77777777" w:rsidR="002407EF" w:rsidRPr="001C48C4" w:rsidRDefault="002407EF" w:rsidP="00E65AE5">
            <w:pPr>
              <w:pStyle w:val="CRCoverPage"/>
              <w:spacing w:after="0"/>
              <w:rPr>
                <w:b/>
                <w:i/>
                <w:sz w:val="8"/>
                <w:szCs w:val="8"/>
              </w:rPr>
            </w:pPr>
          </w:p>
        </w:tc>
        <w:tc>
          <w:tcPr>
            <w:tcW w:w="7797" w:type="dxa"/>
            <w:gridSpan w:val="10"/>
            <w:tcBorders>
              <w:right w:val="single" w:sz="4" w:space="0" w:color="auto"/>
            </w:tcBorders>
          </w:tcPr>
          <w:p w14:paraId="5382417B" w14:textId="77777777" w:rsidR="002407EF" w:rsidRPr="001C48C4" w:rsidRDefault="002407EF" w:rsidP="00E65AE5">
            <w:pPr>
              <w:pStyle w:val="CRCoverPage"/>
              <w:spacing w:after="0"/>
              <w:rPr>
                <w:sz w:val="8"/>
                <w:szCs w:val="8"/>
              </w:rPr>
            </w:pPr>
          </w:p>
        </w:tc>
      </w:tr>
      <w:tr w:rsidR="002407EF" w:rsidRPr="001C48C4" w14:paraId="4BB42A7B" w14:textId="77777777" w:rsidTr="00E65AE5">
        <w:tc>
          <w:tcPr>
            <w:tcW w:w="1843" w:type="dxa"/>
            <w:tcBorders>
              <w:left w:val="single" w:sz="4" w:space="0" w:color="auto"/>
            </w:tcBorders>
          </w:tcPr>
          <w:p w14:paraId="55812B11" w14:textId="77777777" w:rsidR="002407EF" w:rsidRPr="001C48C4" w:rsidRDefault="002407EF" w:rsidP="00E65AE5">
            <w:pPr>
              <w:pStyle w:val="CRCoverPage"/>
              <w:tabs>
                <w:tab w:val="right" w:pos="1759"/>
              </w:tabs>
              <w:spacing w:after="0"/>
              <w:rPr>
                <w:b/>
                <w:i/>
              </w:rPr>
            </w:pPr>
            <w:r w:rsidRPr="001C48C4">
              <w:rPr>
                <w:b/>
                <w:i/>
              </w:rPr>
              <w:t>Source to WG:</w:t>
            </w:r>
          </w:p>
        </w:tc>
        <w:tc>
          <w:tcPr>
            <w:tcW w:w="7797" w:type="dxa"/>
            <w:gridSpan w:val="10"/>
            <w:tcBorders>
              <w:right w:val="single" w:sz="4" w:space="0" w:color="auto"/>
            </w:tcBorders>
            <w:shd w:val="pct30" w:color="FFFF00" w:fill="auto"/>
          </w:tcPr>
          <w:p w14:paraId="575DFCB2" w14:textId="77777777" w:rsidR="002407EF" w:rsidRPr="001C48C4" w:rsidRDefault="00097C8A" w:rsidP="00E65AE5">
            <w:pPr>
              <w:pStyle w:val="CRCoverPage"/>
              <w:spacing w:after="0"/>
              <w:ind w:left="100"/>
            </w:pPr>
            <w:r>
              <w:fldChar w:fldCharType="begin"/>
            </w:r>
            <w:r>
              <w:instrText xml:space="preserve"> DOCPROPERTY  SourceIfWg  \* MERGEFORMAT </w:instrText>
            </w:r>
            <w:r>
              <w:fldChar w:fldCharType="separate"/>
            </w:r>
            <w:r w:rsidR="002407EF" w:rsidRPr="001C48C4">
              <w:t>Ericsson</w:t>
            </w:r>
            <w:r>
              <w:fldChar w:fldCharType="end"/>
            </w:r>
          </w:p>
        </w:tc>
      </w:tr>
      <w:tr w:rsidR="002407EF" w:rsidRPr="001C48C4" w14:paraId="6ADDA101" w14:textId="77777777" w:rsidTr="00E65AE5">
        <w:tc>
          <w:tcPr>
            <w:tcW w:w="1843" w:type="dxa"/>
            <w:tcBorders>
              <w:left w:val="single" w:sz="4" w:space="0" w:color="auto"/>
            </w:tcBorders>
          </w:tcPr>
          <w:p w14:paraId="59CE8726" w14:textId="77777777" w:rsidR="002407EF" w:rsidRPr="001C48C4" w:rsidRDefault="002407EF" w:rsidP="00E65AE5">
            <w:pPr>
              <w:pStyle w:val="CRCoverPage"/>
              <w:tabs>
                <w:tab w:val="right" w:pos="1759"/>
              </w:tabs>
              <w:spacing w:after="0"/>
              <w:rPr>
                <w:b/>
                <w:i/>
              </w:rPr>
            </w:pPr>
            <w:r w:rsidRPr="001C48C4">
              <w:rPr>
                <w:b/>
                <w:i/>
              </w:rPr>
              <w:t>Source to TSG:</w:t>
            </w:r>
          </w:p>
        </w:tc>
        <w:tc>
          <w:tcPr>
            <w:tcW w:w="7797" w:type="dxa"/>
            <w:gridSpan w:val="10"/>
            <w:tcBorders>
              <w:right w:val="single" w:sz="4" w:space="0" w:color="auto"/>
            </w:tcBorders>
            <w:shd w:val="pct30" w:color="FFFF00" w:fill="auto"/>
          </w:tcPr>
          <w:p w14:paraId="6323AE2B" w14:textId="77777777" w:rsidR="002407EF" w:rsidRPr="001C48C4" w:rsidRDefault="002407EF" w:rsidP="00E65AE5">
            <w:pPr>
              <w:pStyle w:val="CRCoverPage"/>
              <w:spacing w:after="0"/>
              <w:ind w:left="100"/>
            </w:pPr>
            <w:r w:rsidRPr="001C48C4">
              <w:t>R4</w:t>
            </w:r>
            <w:r w:rsidRPr="001C48C4">
              <w:fldChar w:fldCharType="begin"/>
            </w:r>
            <w:r w:rsidRPr="001C48C4">
              <w:instrText xml:space="preserve"> DOCPROPERTY  SourceIfTsg  \* MERGEFORMAT </w:instrText>
            </w:r>
            <w:r w:rsidRPr="001C48C4">
              <w:fldChar w:fldCharType="end"/>
            </w:r>
          </w:p>
        </w:tc>
      </w:tr>
      <w:tr w:rsidR="002407EF" w:rsidRPr="001C48C4" w14:paraId="2269B824" w14:textId="77777777" w:rsidTr="00E65AE5">
        <w:tc>
          <w:tcPr>
            <w:tcW w:w="1843" w:type="dxa"/>
            <w:tcBorders>
              <w:left w:val="single" w:sz="4" w:space="0" w:color="auto"/>
            </w:tcBorders>
          </w:tcPr>
          <w:p w14:paraId="53768718" w14:textId="77777777" w:rsidR="002407EF" w:rsidRPr="001C48C4" w:rsidRDefault="002407EF" w:rsidP="00E65AE5">
            <w:pPr>
              <w:pStyle w:val="CRCoverPage"/>
              <w:spacing w:after="0"/>
              <w:rPr>
                <w:b/>
                <w:i/>
                <w:sz w:val="8"/>
                <w:szCs w:val="8"/>
              </w:rPr>
            </w:pPr>
          </w:p>
        </w:tc>
        <w:tc>
          <w:tcPr>
            <w:tcW w:w="7797" w:type="dxa"/>
            <w:gridSpan w:val="10"/>
            <w:tcBorders>
              <w:right w:val="single" w:sz="4" w:space="0" w:color="auto"/>
            </w:tcBorders>
          </w:tcPr>
          <w:p w14:paraId="05297492" w14:textId="77777777" w:rsidR="002407EF" w:rsidRPr="001C48C4" w:rsidRDefault="002407EF" w:rsidP="00E65AE5">
            <w:pPr>
              <w:pStyle w:val="CRCoverPage"/>
              <w:spacing w:after="0"/>
              <w:rPr>
                <w:sz w:val="8"/>
                <w:szCs w:val="8"/>
              </w:rPr>
            </w:pPr>
          </w:p>
        </w:tc>
      </w:tr>
      <w:tr w:rsidR="002407EF" w:rsidRPr="001C48C4" w14:paraId="0183F642" w14:textId="77777777" w:rsidTr="00E65AE5">
        <w:tc>
          <w:tcPr>
            <w:tcW w:w="1843" w:type="dxa"/>
            <w:tcBorders>
              <w:left w:val="single" w:sz="4" w:space="0" w:color="auto"/>
            </w:tcBorders>
          </w:tcPr>
          <w:p w14:paraId="4CCA1245" w14:textId="77777777" w:rsidR="002407EF" w:rsidRPr="001C48C4" w:rsidRDefault="002407EF" w:rsidP="00E65AE5">
            <w:pPr>
              <w:pStyle w:val="CRCoverPage"/>
              <w:tabs>
                <w:tab w:val="right" w:pos="1759"/>
              </w:tabs>
              <w:spacing w:after="0"/>
              <w:rPr>
                <w:b/>
                <w:i/>
              </w:rPr>
            </w:pPr>
            <w:r w:rsidRPr="001C48C4">
              <w:rPr>
                <w:b/>
                <w:i/>
              </w:rPr>
              <w:t>Work item code:</w:t>
            </w:r>
          </w:p>
        </w:tc>
        <w:tc>
          <w:tcPr>
            <w:tcW w:w="3686" w:type="dxa"/>
            <w:gridSpan w:val="5"/>
            <w:shd w:val="pct30" w:color="FFFF00" w:fill="auto"/>
          </w:tcPr>
          <w:p w14:paraId="7F2BCF0F" w14:textId="60B81327" w:rsidR="002407EF" w:rsidRPr="001C48C4" w:rsidRDefault="000B5029" w:rsidP="00E65AE5">
            <w:pPr>
              <w:pStyle w:val="CRCoverPage"/>
              <w:spacing w:after="0"/>
              <w:ind w:left="100"/>
            </w:pPr>
            <w:proofErr w:type="spellStart"/>
            <w:r w:rsidRPr="000B5029">
              <w:rPr>
                <w:rFonts w:cs="Arial"/>
                <w:bCs/>
                <w:lang w:eastAsia="zh-CN"/>
              </w:rPr>
              <w:t>LTE_feMTC</w:t>
            </w:r>
            <w:proofErr w:type="spellEnd"/>
          </w:p>
        </w:tc>
        <w:tc>
          <w:tcPr>
            <w:tcW w:w="567" w:type="dxa"/>
            <w:tcBorders>
              <w:left w:val="nil"/>
            </w:tcBorders>
          </w:tcPr>
          <w:p w14:paraId="4EB3652A" w14:textId="77777777" w:rsidR="002407EF" w:rsidRPr="001C48C4" w:rsidRDefault="002407EF" w:rsidP="00E65AE5">
            <w:pPr>
              <w:pStyle w:val="CRCoverPage"/>
              <w:spacing w:after="0"/>
              <w:ind w:right="100"/>
            </w:pPr>
          </w:p>
        </w:tc>
        <w:tc>
          <w:tcPr>
            <w:tcW w:w="1417" w:type="dxa"/>
            <w:gridSpan w:val="3"/>
            <w:tcBorders>
              <w:left w:val="nil"/>
            </w:tcBorders>
          </w:tcPr>
          <w:p w14:paraId="533CD9B1" w14:textId="77777777" w:rsidR="002407EF" w:rsidRPr="001C48C4" w:rsidRDefault="002407EF" w:rsidP="00E65AE5">
            <w:pPr>
              <w:pStyle w:val="CRCoverPage"/>
              <w:spacing w:after="0"/>
              <w:jc w:val="right"/>
            </w:pPr>
            <w:r w:rsidRPr="001C48C4">
              <w:rPr>
                <w:b/>
                <w:i/>
              </w:rPr>
              <w:t>Date:</w:t>
            </w:r>
          </w:p>
        </w:tc>
        <w:tc>
          <w:tcPr>
            <w:tcW w:w="2127" w:type="dxa"/>
            <w:tcBorders>
              <w:right w:val="single" w:sz="4" w:space="0" w:color="auto"/>
            </w:tcBorders>
            <w:shd w:val="pct30" w:color="FFFF00" w:fill="auto"/>
          </w:tcPr>
          <w:p w14:paraId="6078488B" w14:textId="5C0BF89E" w:rsidR="002407EF" w:rsidRPr="001C48C4" w:rsidRDefault="00097C8A" w:rsidP="00E65AE5">
            <w:pPr>
              <w:pStyle w:val="CRCoverPage"/>
              <w:spacing w:after="0"/>
              <w:ind w:left="100"/>
            </w:pPr>
            <w:r>
              <w:fldChar w:fldCharType="begin"/>
            </w:r>
            <w:r>
              <w:instrText xml:space="preserve"> DOCPROPERTY  ResDate  \* MERGEFORMAT </w:instrText>
            </w:r>
            <w:r>
              <w:fldChar w:fldCharType="separate"/>
            </w:r>
            <w:r w:rsidR="002407EF" w:rsidRPr="001C48C4">
              <w:t>2019-</w:t>
            </w:r>
            <w:r w:rsidR="002724EC">
              <w:t>11</w:t>
            </w:r>
            <w:r w:rsidR="002407EF" w:rsidRPr="001C48C4">
              <w:t>-</w:t>
            </w:r>
            <w:r w:rsidR="002724EC">
              <w:t>18</w:t>
            </w:r>
            <w:r>
              <w:fldChar w:fldCharType="end"/>
            </w:r>
          </w:p>
        </w:tc>
      </w:tr>
      <w:tr w:rsidR="002407EF" w:rsidRPr="001C48C4" w14:paraId="09F0F183" w14:textId="77777777" w:rsidTr="00E65AE5">
        <w:tc>
          <w:tcPr>
            <w:tcW w:w="1843" w:type="dxa"/>
            <w:tcBorders>
              <w:left w:val="single" w:sz="4" w:space="0" w:color="auto"/>
            </w:tcBorders>
          </w:tcPr>
          <w:p w14:paraId="3E8AFBD2" w14:textId="77777777" w:rsidR="002407EF" w:rsidRPr="001C48C4" w:rsidRDefault="002407EF" w:rsidP="00E65AE5">
            <w:pPr>
              <w:pStyle w:val="CRCoverPage"/>
              <w:spacing w:after="0"/>
              <w:rPr>
                <w:b/>
                <w:i/>
                <w:sz w:val="8"/>
                <w:szCs w:val="8"/>
              </w:rPr>
            </w:pPr>
          </w:p>
        </w:tc>
        <w:tc>
          <w:tcPr>
            <w:tcW w:w="1986" w:type="dxa"/>
            <w:gridSpan w:val="4"/>
          </w:tcPr>
          <w:p w14:paraId="74EB89D1" w14:textId="77777777" w:rsidR="002407EF" w:rsidRPr="001C48C4" w:rsidRDefault="002407EF" w:rsidP="00E65AE5">
            <w:pPr>
              <w:pStyle w:val="CRCoverPage"/>
              <w:spacing w:after="0"/>
              <w:rPr>
                <w:sz w:val="8"/>
                <w:szCs w:val="8"/>
              </w:rPr>
            </w:pPr>
          </w:p>
        </w:tc>
        <w:tc>
          <w:tcPr>
            <w:tcW w:w="2267" w:type="dxa"/>
            <w:gridSpan w:val="2"/>
          </w:tcPr>
          <w:p w14:paraId="0B131D20" w14:textId="77777777" w:rsidR="002407EF" w:rsidRPr="001C48C4" w:rsidRDefault="002407EF" w:rsidP="00E65AE5">
            <w:pPr>
              <w:pStyle w:val="CRCoverPage"/>
              <w:spacing w:after="0"/>
              <w:rPr>
                <w:sz w:val="8"/>
                <w:szCs w:val="8"/>
              </w:rPr>
            </w:pPr>
          </w:p>
        </w:tc>
        <w:tc>
          <w:tcPr>
            <w:tcW w:w="1417" w:type="dxa"/>
            <w:gridSpan w:val="3"/>
          </w:tcPr>
          <w:p w14:paraId="77511463" w14:textId="77777777" w:rsidR="002407EF" w:rsidRPr="001C48C4" w:rsidRDefault="002407EF" w:rsidP="00E65AE5">
            <w:pPr>
              <w:pStyle w:val="CRCoverPage"/>
              <w:spacing w:after="0"/>
              <w:rPr>
                <w:sz w:val="8"/>
                <w:szCs w:val="8"/>
              </w:rPr>
            </w:pPr>
          </w:p>
        </w:tc>
        <w:tc>
          <w:tcPr>
            <w:tcW w:w="2127" w:type="dxa"/>
            <w:tcBorders>
              <w:right w:val="single" w:sz="4" w:space="0" w:color="auto"/>
            </w:tcBorders>
          </w:tcPr>
          <w:p w14:paraId="7C8809E8" w14:textId="77777777" w:rsidR="002407EF" w:rsidRPr="001C48C4" w:rsidRDefault="002407EF" w:rsidP="00E65AE5">
            <w:pPr>
              <w:pStyle w:val="CRCoverPage"/>
              <w:spacing w:after="0"/>
              <w:rPr>
                <w:sz w:val="8"/>
                <w:szCs w:val="8"/>
              </w:rPr>
            </w:pPr>
          </w:p>
        </w:tc>
      </w:tr>
      <w:tr w:rsidR="002407EF" w:rsidRPr="001C48C4" w14:paraId="2E8C673E" w14:textId="77777777" w:rsidTr="00E65AE5">
        <w:trPr>
          <w:cantSplit/>
        </w:trPr>
        <w:tc>
          <w:tcPr>
            <w:tcW w:w="1843" w:type="dxa"/>
            <w:tcBorders>
              <w:left w:val="single" w:sz="4" w:space="0" w:color="auto"/>
            </w:tcBorders>
          </w:tcPr>
          <w:p w14:paraId="7B6DD52D" w14:textId="77777777" w:rsidR="002407EF" w:rsidRPr="001C48C4" w:rsidRDefault="002407EF" w:rsidP="00E65AE5">
            <w:pPr>
              <w:pStyle w:val="CRCoverPage"/>
              <w:tabs>
                <w:tab w:val="right" w:pos="1759"/>
              </w:tabs>
              <w:spacing w:after="0"/>
              <w:rPr>
                <w:b/>
                <w:i/>
              </w:rPr>
            </w:pPr>
            <w:r w:rsidRPr="001C48C4">
              <w:rPr>
                <w:b/>
                <w:i/>
              </w:rPr>
              <w:t>Category:</w:t>
            </w:r>
          </w:p>
        </w:tc>
        <w:tc>
          <w:tcPr>
            <w:tcW w:w="851" w:type="dxa"/>
            <w:shd w:val="pct30" w:color="FFFF00" w:fill="auto"/>
          </w:tcPr>
          <w:p w14:paraId="3F980E18" w14:textId="1185AA90" w:rsidR="002407EF" w:rsidRPr="001C48C4" w:rsidRDefault="00736858" w:rsidP="00E65AE5">
            <w:pPr>
              <w:pStyle w:val="CRCoverPage"/>
              <w:spacing w:after="0"/>
              <w:ind w:left="100" w:right="-609"/>
              <w:rPr>
                <w:b/>
              </w:rPr>
            </w:pPr>
            <w:r>
              <w:rPr>
                <w:b/>
              </w:rPr>
              <w:t>A</w:t>
            </w:r>
          </w:p>
        </w:tc>
        <w:tc>
          <w:tcPr>
            <w:tcW w:w="3402" w:type="dxa"/>
            <w:gridSpan w:val="5"/>
            <w:tcBorders>
              <w:left w:val="nil"/>
            </w:tcBorders>
          </w:tcPr>
          <w:p w14:paraId="4761742D" w14:textId="77777777" w:rsidR="002407EF" w:rsidRPr="001C48C4" w:rsidRDefault="002407EF" w:rsidP="00E65AE5">
            <w:pPr>
              <w:pStyle w:val="CRCoverPage"/>
              <w:spacing w:after="0"/>
            </w:pPr>
          </w:p>
        </w:tc>
        <w:tc>
          <w:tcPr>
            <w:tcW w:w="1417" w:type="dxa"/>
            <w:gridSpan w:val="3"/>
            <w:tcBorders>
              <w:left w:val="nil"/>
            </w:tcBorders>
          </w:tcPr>
          <w:p w14:paraId="00B2CACD" w14:textId="77777777" w:rsidR="002407EF" w:rsidRPr="001C48C4" w:rsidRDefault="002407EF" w:rsidP="00E65AE5">
            <w:pPr>
              <w:pStyle w:val="CRCoverPage"/>
              <w:spacing w:after="0"/>
              <w:jc w:val="right"/>
              <w:rPr>
                <w:b/>
                <w:i/>
              </w:rPr>
            </w:pPr>
            <w:r w:rsidRPr="001C48C4">
              <w:rPr>
                <w:b/>
                <w:i/>
              </w:rPr>
              <w:t>Release:</w:t>
            </w:r>
          </w:p>
        </w:tc>
        <w:tc>
          <w:tcPr>
            <w:tcW w:w="2127" w:type="dxa"/>
            <w:tcBorders>
              <w:right w:val="single" w:sz="4" w:space="0" w:color="auto"/>
            </w:tcBorders>
            <w:shd w:val="pct30" w:color="FFFF00" w:fill="auto"/>
          </w:tcPr>
          <w:p w14:paraId="661AD5E4" w14:textId="13C4AD13" w:rsidR="002407EF" w:rsidRPr="001C48C4" w:rsidRDefault="008F4321" w:rsidP="00E65AE5">
            <w:pPr>
              <w:pStyle w:val="CRCoverPage"/>
              <w:spacing w:after="0"/>
              <w:ind w:left="100"/>
            </w:pPr>
            <w:r>
              <w:t>Rel-16</w:t>
            </w:r>
          </w:p>
        </w:tc>
      </w:tr>
      <w:tr w:rsidR="002407EF" w:rsidRPr="001C48C4" w14:paraId="7BBDDCE0" w14:textId="77777777" w:rsidTr="00E65AE5">
        <w:tc>
          <w:tcPr>
            <w:tcW w:w="1843" w:type="dxa"/>
            <w:tcBorders>
              <w:left w:val="single" w:sz="4" w:space="0" w:color="auto"/>
              <w:bottom w:val="single" w:sz="4" w:space="0" w:color="auto"/>
            </w:tcBorders>
          </w:tcPr>
          <w:p w14:paraId="5B618B8A" w14:textId="77777777" w:rsidR="002407EF" w:rsidRPr="001C48C4" w:rsidRDefault="002407EF" w:rsidP="00E65AE5">
            <w:pPr>
              <w:pStyle w:val="CRCoverPage"/>
              <w:spacing w:after="0"/>
              <w:rPr>
                <w:b/>
                <w:i/>
              </w:rPr>
            </w:pPr>
          </w:p>
        </w:tc>
        <w:tc>
          <w:tcPr>
            <w:tcW w:w="4677" w:type="dxa"/>
            <w:gridSpan w:val="8"/>
            <w:tcBorders>
              <w:bottom w:val="single" w:sz="4" w:space="0" w:color="auto"/>
            </w:tcBorders>
          </w:tcPr>
          <w:p w14:paraId="48331B0D" w14:textId="77777777" w:rsidR="002407EF" w:rsidRPr="001C48C4" w:rsidRDefault="002407EF" w:rsidP="00E65AE5">
            <w:pPr>
              <w:pStyle w:val="CRCoverPage"/>
              <w:spacing w:after="0"/>
              <w:ind w:left="383" w:hanging="383"/>
              <w:rPr>
                <w:i/>
                <w:sz w:val="18"/>
              </w:rPr>
            </w:pPr>
            <w:r w:rsidRPr="001C48C4">
              <w:rPr>
                <w:i/>
                <w:sz w:val="18"/>
              </w:rPr>
              <w:t xml:space="preserve">Use </w:t>
            </w:r>
            <w:r w:rsidRPr="001C48C4">
              <w:rPr>
                <w:i/>
                <w:sz w:val="18"/>
                <w:u w:val="single"/>
              </w:rPr>
              <w:t>one</w:t>
            </w:r>
            <w:r w:rsidRPr="001C48C4">
              <w:rPr>
                <w:i/>
                <w:sz w:val="18"/>
              </w:rPr>
              <w:t xml:space="preserve"> of the following categories:</w:t>
            </w:r>
            <w:r w:rsidRPr="001C48C4">
              <w:rPr>
                <w:b/>
                <w:i/>
                <w:sz w:val="18"/>
              </w:rPr>
              <w:br/>
            </w:r>
            <w:proofErr w:type="gramStart"/>
            <w:r w:rsidRPr="001C48C4">
              <w:rPr>
                <w:b/>
                <w:i/>
                <w:sz w:val="18"/>
              </w:rPr>
              <w:t>F</w:t>
            </w:r>
            <w:r w:rsidRPr="001C48C4">
              <w:rPr>
                <w:i/>
                <w:sz w:val="18"/>
              </w:rPr>
              <w:t xml:space="preserve">  (</w:t>
            </w:r>
            <w:proofErr w:type="gramEnd"/>
            <w:r w:rsidRPr="001C48C4">
              <w:rPr>
                <w:i/>
                <w:sz w:val="18"/>
              </w:rPr>
              <w:t>correction)</w:t>
            </w:r>
            <w:r w:rsidRPr="001C48C4">
              <w:rPr>
                <w:i/>
                <w:sz w:val="18"/>
              </w:rPr>
              <w:br/>
            </w:r>
            <w:r w:rsidRPr="001C48C4">
              <w:rPr>
                <w:b/>
                <w:i/>
                <w:sz w:val="18"/>
              </w:rPr>
              <w:t>A</w:t>
            </w:r>
            <w:r w:rsidRPr="001C48C4">
              <w:rPr>
                <w:i/>
                <w:sz w:val="18"/>
              </w:rPr>
              <w:t xml:space="preserve">  (mirror corresponding to a change in an earlier release)</w:t>
            </w:r>
            <w:r w:rsidRPr="001C48C4">
              <w:rPr>
                <w:i/>
                <w:sz w:val="18"/>
              </w:rPr>
              <w:br/>
            </w:r>
            <w:r w:rsidRPr="001C48C4">
              <w:rPr>
                <w:b/>
                <w:i/>
                <w:sz w:val="18"/>
              </w:rPr>
              <w:t>B</w:t>
            </w:r>
            <w:r w:rsidRPr="001C48C4">
              <w:rPr>
                <w:i/>
                <w:sz w:val="18"/>
              </w:rPr>
              <w:t xml:space="preserve">  (addition of feature), </w:t>
            </w:r>
            <w:r w:rsidRPr="001C48C4">
              <w:rPr>
                <w:i/>
                <w:sz w:val="18"/>
              </w:rPr>
              <w:br/>
            </w:r>
            <w:r w:rsidRPr="001C48C4">
              <w:rPr>
                <w:b/>
                <w:i/>
                <w:sz w:val="18"/>
              </w:rPr>
              <w:t>C</w:t>
            </w:r>
            <w:r w:rsidRPr="001C48C4">
              <w:rPr>
                <w:i/>
                <w:sz w:val="18"/>
              </w:rPr>
              <w:t xml:space="preserve">  (functional modification of feature)</w:t>
            </w:r>
            <w:r w:rsidRPr="001C48C4">
              <w:rPr>
                <w:i/>
                <w:sz w:val="18"/>
              </w:rPr>
              <w:br/>
            </w:r>
            <w:r w:rsidRPr="001C48C4">
              <w:rPr>
                <w:b/>
                <w:i/>
                <w:sz w:val="18"/>
              </w:rPr>
              <w:t>D</w:t>
            </w:r>
            <w:r w:rsidRPr="001C48C4">
              <w:rPr>
                <w:i/>
                <w:sz w:val="18"/>
              </w:rPr>
              <w:t xml:space="preserve">  (editorial modification)</w:t>
            </w:r>
          </w:p>
          <w:p w14:paraId="6BA1AD78" w14:textId="77777777" w:rsidR="002407EF" w:rsidRPr="001C48C4" w:rsidRDefault="002407EF" w:rsidP="00E65AE5">
            <w:pPr>
              <w:pStyle w:val="CRCoverPage"/>
            </w:pPr>
            <w:r w:rsidRPr="001C48C4">
              <w:rPr>
                <w:sz w:val="18"/>
              </w:rPr>
              <w:t>Detailed explanations of the above categories can</w:t>
            </w:r>
            <w:r w:rsidRPr="001C48C4">
              <w:rPr>
                <w:sz w:val="18"/>
              </w:rPr>
              <w:br/>
              <w:t xml:space="preserve">be found in 3GPP </w:t>
            </w:r>
            <w:hyperlink r:id="rId13" w:history="1">
              <w:r w:rsidRPr="001C48C4">
                <w:rPr>
                  <w:rStyle w:val="Hyperlink"/>
                  <w:sz w:val="18"/>
                </w:rPr>
                <w:t>TR 21.900</w:t>
              </w:r>
            </w:hyperlink>
            <w:r w:rsidRPr="001C48C4">
              <w:rPr>
                <w:sz w:val="18"/>
              </w:rPr>
              <w:t>.</w:t>
            </w:r>
          </w:p>
        </w:tc>
        <w:tc>
          <w:tcPr>
            <w:tcW w:w="3120" w:type="dxa"/>
            <w:gridSpan w:val="2"/>
            <w:tcBorders>
              <w:bottom w:val="single" w:sz="4" w:space="0" w:color="auto"/>
              <w:right w:val="single" w:sz="4" w:space="0" w:color="auto"/>
            </w:tcBorders>
          </w:tcPr>
          <w:p w14:paraId="3488B614" w14:textId="77777777" w:rsidR="002407EF" w:rsidRPr="001C48C4" w:rsidRDefault="002407EF" w:rsidP="00E65AE5">
            <w:pPr>
              <w:pStyle w:val="CRCoverPage"/>
              <w:tabs>
                <w:tab w:val="left" w:pos="950"/>
              </w:tabs>
              <w:spacing w:after="0"/>
              <w:ind w:left="241" w:hanging="241"/>
              <w:rPr>
                <w:i/>
                <w:sz w:val="18"/>
              </w:rPr>
            </w:pPr>
            <w:r w:rsidRPr="001C48C4">
              <w:rPr>
                <w:i/>
                <w:sz w:val="18"/>
              </w:rPr>
              <w:t xml:space="preserve">Use </w:t>
            </w:r>
            <w:r w:rsidRPr="001C48C4">
              <w:rPr>
                <w:i/>
                <w:sz w:val="18"/>
                <w:u w:val="single"/>
              </w:rPr>
              <w:t>one</w:t>
            </w:r>
            <w:r w:rsidRPr="001C48C4">
              <w:rPr>
                <w:i/>
                <w:sz w:val="18"/>
              </w:rPr>
              <w:t xml:space="preserve"> of the following releases:</w:t>
            </w:r>
            <w:r w:rsidRPr="001C48C4">
              <w:rPr>
                <w:i/>
                <w:sz w:val="18"/>
              </w:rPr>
              <w:br/>
              <w:t>Rel-8</w:t>
            </w:r>
            <w:r w:rsidRPr="001C48C4">
              <w:rPr>
                <w:i/>
                <w:sz w:val="18"/>
              </w:rPr>
              <w:tab/>
              <w:t>(Release 8)</w:t>
            </w:r>
            <w:r w:rsidRPr="001C48C4">
              <w:rPr>
                <w:i/>
                <w:sz w:val="18"/>
              </w:rPr>
              <w:br/>
              <w:t>Rel-9</w:t>
            </w:r>
            <w:r w:rsidRPr="001C48C4">
              <w:rPr>
                <w:i/>
                <w:sz w:val="18"/>
              </w:rPr>
              <w:tab/>
              <w:t>(Release 9)</w:t>
            </w:r>
            <w:r w:rsidRPr="001C48C4">
              <w:rPr>
                <w:i/>
                <w:sz w:val="18"/>
              </w:rPr>
              <w:br/>
              <w:t>Rel-10</w:t>
            </w:r>
            <w:r w:rsidRPr="001C48C4">
              <w:rPr>
                <w:i/>
                <w:sz w:val="18"/>
              </w:rPr>
              <w:tab/>
              <w:t>(Release 10)</w:t>
            </w:r>
            <w:r w:rsidRPr="001C48C4">
              <w:rPr>
                <w:i/>
                <w:sz w:val="18"/>
              </w:rPr>
              <w:br/>
              <w:t>Rel-11</w:t>
            </w:r>
            <w:r w:rsidRPr="001C48C4">
              <w:rPr>
                <w:i/>
                <w:sz w:val="18"/>
              </w:rPr>
              <w:tab/>
              <w:t>(Release 11)</w:t>
            </w:r>
            <w:r w:rsidRPr="001C48C4">
              <w:rPr>
                <w:i/>
                <w:sz w:val="18"/>
              </w:rPr>
              <w:br/>
              <w:t>Rel-12</w:t>
            </w:r>
            <w:r w:rsidRPr="001C48C4">
              <w:rPr>
                <w:i/>
                <w:sz w:val="18"/>
              </w:rPr>
              <w:tab/>
              <w:t>(Release 12)</w:t>
            </w:r>
            <w:r w:rsidRPr="001C48C4">
              <w:rPr>
                <w:i/>
                <w:sz w:val="18"/>
              </w:rPr>
              <w:br/>
              <w:t>Rel-13</w:t>
            </w:r>
            <w:r w:rsidRPr="001C48C4">
              <w:rPr>
                <w:i/>
                <w:sz w:val="18"/>
              </w:rPr>
              <w:tab/>
              <w:t>(Release 13)</w:t>
            </w:r>
            <w:r w:rsidRPr="001C48C4">
              <w:rPr>
                <w:i/>
                <w:sz w:val="18"/>
              </w:rPr>
              <w:br/>
              <w:t>Rel-14</w:t>
            </w:r>
            <w:r w:rsidRPr="001C48C4">
              <w:rPr>
                <w:i/>
                <w:sz w:val="18"/>
              </w:rPr>
              <w:tab/>
              <w:t>(Release 14)</w:t>
            </w:r>
            <w:r w:rsidRPr="001C48C4">
              <w:rPr>
                <w:i/>
                <w:sz w:val="18"/>
              </w:rPr>
              <w:br/>
              <w:t>Rel-15</w:t>
            </w:r>
            <w:r w:rsidRPr="001C48C4">
              <w:rPr>
                <w:i/>
                <w:sz w:val="18"/>
              </w:rPr>
              <w:tab/>
              <w:t>(Release 15)</w:t>
            </w:r>
            <w:r w:rsidRPr="001C48C4">
              <w:rPr>
                <w:i/>
                <w:sz w:val="18"/>
              </w:rPr>
              <w:br/>
              <w:t>Rel-16</w:t>
            </w:r>
            <w:r w:rsidRPr="001C48C4">
              <w:rPr>
                <w:i/>
                <w:sz w:val="18"/>
              </w:rPr>
              <w:tab/>
              <w:t>(Release 16)</w:t>
            </w:r>
          </w:p>
        </w:tc>
      </w:tr>
      <w:tr w:rsidR="002407EF" w:rsidRPr="001C48C4" w14:paraId="16DB8029" w14:textId="77777777" w:rsidTr="00E65AE5">
        <w:tc>
          <w:tcPr>
            <w:tcW w:w="1843" w:type="dxa"/>
          </w:tcPr>
          <w:p w14:paraId="3DCF85BF" w14:textId="77777777" w:rsidR="002407EF" w:rsidRPr="001C48C4" w:rsidRDefault="002407EF" w:rsidP="00E65AE5">
            <w:pPr>
              <w:pStyle w:val="CRCoverPage"/>
              <w:spacing w:after="0"/>
              <w:rPr>
                <w:b/>
                <w:i/>
                <w:sz w:val="8"/>
                <w:szCs w:val="8"/>
              </w:rPr>
            </w:pPr>
          </w:p>
        </w:tc>
        <w:tc>
          <w:tcPr>
            <w:tcW w:w="7797" w:type="dxa"/>
            <w:gridSpan w:val="10"/>
          </w:tcPr>
          <w:p w14:paraId="5D4ABA57" w14:textId="77777777" w:rsidR="002407EF" w:rsidRPr="001C48C4" w:rsidRDefault="002407EF" w:rsidP="00E65AE5">
            <w:pPr>
              <w:pStyle w:val="CRCoverPage"/>
              <w:spacing w:after="0"/>
              <w:rPr>
                <w:sz w:val="8"/>
                <w:szCs w:val="8"/>
              </w:rPr>
            </w:pPr>
          </w:p>
        </w:tc>
      </w:tr>
      <w:tr w:rsidR="002407EF" w:rsidRPr="001C48C4" w14:paraId="38CE63D3" w14:textId="77777777" w:rsidTr="00E65AE5">
        <w:tc>
          <w:tcPr>
            <w:tcW w:w="2694" w:type="dxa"/>
            <w:gridSpan w:val="2"/>
            <w:tcBorders>
              <w:top w:val="single" w:sz="4" w:space="0" w:color="auto"/>
              <w:left w:val="single" w:sz="4" w:space="0" w:color="auto"/>
            </w:tcBorders>
          </w:tcPr>
          <w:p w14:paraId="7DD07597" w14:textId="77777777" w:rsidR="002407EF" w:rsidRPr="001C48C4" w:rsidRDefault="002407EF" w:rsidP="00E65AE5">
            <w:pPr>
              <w:pStyle w:val="CRCoverPage"/>
              <w:tabs>
                <w:tab w:val="right" w:pos="2184"/>
              </w:tabs>
              <w:spacing w:after="0"/>
              <w:rPr>
                <w:b/>
                <w:i/>
              </w:rPr>
            </w:pPr>
            <w:r w:rsidRPr="001C48C4">
              <w:rPr>
                <w:b/>
                <w:i/>
              </w:rPr>
              <w:t>Reason for change:</w:t>
            </w:r>
          </w:p>
        </w:tc>
        <w:tc>
          <w:tcPr>
            <w:tcW w:w="6946" w:type="dxa"/>
            <w:gridSpan w:val="9"/>
            <w:tcBorders>
              <w:top w:val="single" w:sz="4" w:space="0" w:color="auto"/>
              <w:right w:val="single" w:sz="4" w:space="0" w:color="auto"/>
            </w:tcBorders>
            <w:shd w:val="pct30" w:color="FFFF00" w:fill="auto"/>
          </w:tcPr>
          <w:p w14:paraId="6D3BB512" w14:textId="2EC218FD" w:rsidR="008C09CC" w:rsidRDefault="008C09CC" w:rsidP="008C09CC">
            <w:pPr>
              <w:pStyle w:val="CRCoverPage"/>
              <w:spacing w:after="0"/>
            </w:pPr>
            <w:r>
              <w:t xml:space="preserve">Endorsed CR from RAN4#92bis meeting with original </w:t>
            </w:r>
            <w:proofErr w:type="spellStart"/>
            <w:r>
              <w:t>Tdoc</w:t>
            </w:r>
            <w:proofErr w:type="spellEnd"/>
            <w:r>
              <w:t xml:space="preserve"> number </w:t>
            </w:r>
            <w:r w:rsidR="00804929" w:rsidRPr="00804929">
              <w:t>R4-1912791</w:t>
            </w:r>
            <w:r>
              <w:t>.</w:t>
            </w:r>
          </w:p>
          <w:p w14:paraId="5881237F" w14:textId="77777777" w:rsidR="008C09CC" w:rsidRDefault="008C09CC" w:rsidP="00E65AE5">
            <w:pPr>
              <w:pStyle w:val="CRCoverPage"/>
              <w:spacing w:after="0"/>
            </w:pPr>
          </w:p>
          <w:p w14:paraId="413C13BF" w14:textId="63D40999" w:rsidR="002407EF" w:rsidRPr="001C48C4" w:rsidRDefault="00C04A79" w:rsidP="00E65AE5">
            <w:pPr>
              <w:pStyle w:val="CRCoverPage"/>
              <w:spacing w:after="0"/>
            </w:pPr>
            <w:r>
              <w:t>T</w:t>
            </w:r>
            <w:r w:rsidR="00876D6A">
              <w:t xml:space="preserve">est case parameters are </w:t>
            </w:r>
            <w:r>
              <w:t xml:space="preserve">corrected because with current values on A2 and </w:t>
            </w:r>
            <w:proofErr w:type="spellStart"/>
            <w:r>
              <w:t>Noc</w:t>
            </w:r>
            <w:proofErr w:type="spellEnd"/>
            <w:r>
              <w:t xml:space="preserve"> configurations, the UE is unable to meet the side condition defined in </w:t>
            </w:r>
            <w:r w:rsidRPr="00C04A79">
              <w:t>Table B.2.14-1</w:t>
            </w:r>
            <w:r>
              <w:t xml:space="preserve"> for certain band-groups</w:t>
            </w:r>
            <w:r w:rsidR="001366F3">
              <w:t xml:space="preserve"> (</w:t>
            </w:r>
            <w:r w:rsidR="001366F3" w:rsidRPr="001366F3">
              <w:t>FDD-M1_N</w:t>
            </w:r>
            <w:r w:rsidR="001366F3">
              <w:t xml:space="preserve">) which is </w:t>
            </w:r>
            <w:r w:rsidR="001366F3" w:rsidRPr="001366F3">
              <w:t>-120.5</w:t>
            </w:r>
            <w:r w:rsidR="001366F3">
              <w:t xml:space="preserve"> dBm/15kHz. </w:t>
            </w:r>
          </w:p>
        </w:tc>
      </w:tr>
      <w:tr w:rsidR="002407EF" w:rsidRPr="001C48C4" w14:paraId="537F7677" w14:textId="77777777" w:rsidTr="00E65AE5">
        <w:tc>
          <w:tcPr>
            <w:tcW w:w="2694" w:type="dxa"/>
            <w:gridSpan w:val="2"/>
            <w:tcBorders>
              <w:left w:val="single" w:sz="4" w:space="0" w:color="auto"/>
            </w:tcBorders>
          </w:tcPr>
          <w:p w14:paraId="60D85C88" w14:textId="77777777" w:rsidR="002407EF" w:rsidRPr="001C48C4" w:rsidRDefault="002407EF" w:rsidP="00E65AE5">
            <w:pPr>
              <w:pStyle w:val="CRCoverPage"/>
              <w:spacing w:after="0"/>
              <w:rPr>
                <w:b/>
                <w:i/>
                <w:sz w:val="8"/>
                <w:szCs w:val="8"/>
              </w:rPr>
            </w:pPr>
          </w:p>
        </w:tc>
        <w:tc>
          <w:tcPr>
            <w:tcW w:w="6946" w:type="dxa"/>
            <w:gridSpan w:val="9"/>
            <w:tcBorders>
              <w:right w:val="single" w:sz="4" w:space="0" w:color="auto"/>
            </w:tcBorders>
          </w:tcPr>
          <w:p w14:paraId="6762C72A" w14:textId="77777777" w:rsidR="002407EF" w:rsidRPr="00081B2A" w:rsidRDefault="002407EF" w:rsidP="00E65AE5">
            <w:pPr>
              <w:pStyle w:val="CRCoverPage"/>
              <w:spacing w:after="0"/>
              <w:ind w:left="360"/>
              <w:rPr>
                <w:sz w:val="8"/>
                <w:szCs w:val="8"/>
              </w:rPr>
            </w:pPr>
          </w:p>
        </w:tc>
      </w:tr>
      <w:tr w:rsidR="002407EF" w:rsidRPr="001C48C4" w14:paraId="302F9553" w14:textId="77777777" w:rsidTr="00E65AE5">
        <w:tc>
          <w:tcPr>
            <w:tcW w:w="2694" w:type="dxa"/>
            <w:gridSpan w:val="2"/>
            <w:tcBorders>
              <w:left w:val="single" w:sz="4" w:space="0" w:color="auto"/>
            </w:tcBorders>
          </w:tcPr>
          <w:p w14:paraId="5BF095C3" w14:textId="77777777" w:rsidR="002407EF" w:rsidRPr="001C48C4" w:rsidRDefault="002407EF" w:rsidP="00E65AE5">
            <w:pPr>
              <w:pStyle w:val="CRCoverPage"/>
              <w:tabs>
                <w:tab w:val="right" w:pos="2184"/>
              </w:tabs>
              <w:spacing w:after="0"/>
              <w:rPr>
                <w:b/>
                <w:i/>
              </w:rPr>
            </w:pPr>
            <w:r w:rsidRPr="001C48C4">
              <w:rPr>
                <w:b/>
                <w:i/>
              </w:rPr>
              <w:t>Summary of change:</w:t>
            </w:r>
          </w:p>
        </w:tc>
        <w:tc>
          <w:tcPr>
            <w:tcW w:w="6946" w:type="dxa"/>
            <w:gridSpan w:val="9"/>
            <w:tcBorders>
              <w:right w:val="single" w:sz="4" w:space="0" w:color="auto"/>
            </w:tcBorders>
            <w:shd w:val="pct30" w:color="FFFF00" w:fill="auto"/>
          </w:tcPr>
          <w:p w14:paraId="37AE2E36" w14:textId="505FC4A3" w:rsidR="002407EF" w:rsidRPr="00081B2A" w:rsidRDefault="00187F53" w:rsidP="002407EF">
            <w:pPr>
              <w:pStyle w:val="CRCoverPage"/>
              <w:numPr>
                <w:ilvl w:val="0"/>
                <w:numId w:val="41"/>
              </w:numPr>
              <w:spacing w:after="0"/>
            </w:pPr>
            <w:r>
              <w:t>Corrected th</w:t>
            </w:r>
            <w:r w:rsidR="00154F32">
              <w:t xml:space="preserve">e values of the test parameters so that UE can fulfil the side-conditions. </w:t>
            </w:r>
          </w:p>
        </w:tc>
      </w:tr>
      <w:tr w:rsidR="002407EF" w:rsidRPr="001C48C4" w14:paraId="653A17D0" w14:textId="77777777" w:rsidTr="00E65AE5">
        <w:tc>
          <w:tcPr>
            <w:tcW w:w="2694" w:type="dxa"/>
            <w:gridSpan w:val="2"/>
            <w:tcBorders>
              <w:left w:val="single" w:sz="4" w:space="0" w:color="auto"/>
            </w:tcBorders>
          </w:tcPr>
          <w:p w14:paraId="2C806479" w14:textId="77777777" w:rsidR="002407EF" w:rsidRPr="001C48C4" w:rsidRDefault="002407EF" w:rsidP="00E65AE5">
            <w:pPr>
              <w:pStyle w:val="CRCoverPage"/>
              <w:spacing w:after="0"/>
              <w:rPr>
                <w:b/>
                <w:i/>
                <w:sz w:val="8"/>
                <w:szCs w:val="8"/>
              </w:rPr>
            </w:pPr>
          </w:p>
        </w:tc>
        <w:tc>
          <w:tcPr>
            <w:tcW w:w="6946" w:type="dxa"/>
            <w:gridSpan w:val="9"/>
            <w:tcBorders>
              <w:right w:val="single" w:sz="4" w:space="0" w:color="auto"/>
            </w:tcBorders>
          </w:tcPr>
          <w:p w14:paraId="549B4F32" w14:textId="77777777" w:rsidR="002407EF" w:rsidRPr="00081B2A" w:rsidRDefault="002407EF" w:rsidP="00E65AE5">
            <w:pPr>
              <w:pStyle w:val="CRCoverPage"/>
              <w:spacing w:after="0"/>
              <w:rPr>
                <w:sz w:val="8"/>
                <w:szCs w:val="8"/>
              </w:rPr>
            </w:pPr>
          </w:p>
        </w:tc>
      </w:tr>
      <w:tr w:rsidR="002407EF" w:rsidRPr="001C48C4" w14:paraId="7AB4CD4A" w14:textId="77777777" w:rsidTr="00E65AE5">
        <w:tc>
          <w:tcPr>
            <w:tcW w:w="2694" w:type="dxa"/>
            <w:gridSpan w:val="2"/>
            <w:tcBorders>
              <w:left w:val="single" w:sz="4" w:space="0" w:color="auto"/>
              <w:bottom w:val="single" w:sz="4" w:space="0" w:color="auto"/>
            </w:tcBorders>
          </w:tcPr>
          <w:p w14:paraId="00B080ED" w14:textId="77777777" w:rsidR="002407EF" w:rsidRPr="001C48C4" w:rsidRDefault="002407EF" w:rsidP="00E65AE5">
            <w:pPr>
              <w:pStyle w:val="CRCoverPage"/>
              <w:tabs>
                <w:tab w:val="right" w:pos="2184"/>
              </w:tabs>
              <w:spacing w:after="0"/>
              <w:rPr>
                <w:b/>
                <w:i/>
              </w:rPr>
            </w:pPr>
            <w:r w:rsidRPr="001C48C4">
              <w:rPr>
                <w:b/>
                <w:i/>
              </w:rPr>
              <w:t>Consequences if not approved:</w:t>
            </w:r>
          </w:p>
        </w:tc>
        <w:tc>
          <w:tcPr>
            <w:tcW w:w="6946" w:type="dxa"/>
            <w:gridSpan w:val="9"/>
            <w:tcBorders>
              <w:bottom w:val="single" w:sz="4" w:space="0" w:color="auto"/>
              <w:right w:val="single" w:sz="4" w:space="0" w:color="auto"/>
            </w:tcBorders>
            <w:shd w:val="pct30" w:color="FFFF00" w:fill="auto"/>
          </w:tcPr>
          <w:p w14:paraId="0E4EA8F7" w14:textId="77777777" w:rsidR="002407EF" w:rsidRPr="00081B2A" w:rsidRDefault="002407EF" w:rsidP="00E65AE5">
            <w:pPr>
              <w:pStyle w:val="CRCoverPage"/>
              <w:spacing w:after="0"/>
              <w:ind w:left="100"/>
            </w:pPr>
            <w:r w:rsidRPr="00081B2A">
              <w:rPr>
                <w:lang w:eastAsia="zh-CN"/>
              </w:rPr>
              <w:t>The existing parameters for the test case</w:t>
            </w:r>
            <w:r w:rsidR="004502ED" w:rsidRPr="00081B2A">
              <w:rPr>
                <w:lang w:eastAsia="zh-CN"/>
              </w:rPr>
              <w:t>s</w:t>
            </w:r>
            <w:r w:rsidRPr="00081B2A">
              <w:rPr>
                <w:lang w:eastAsia="zh-CN"/>
              </w:rPr>
              <w:t xml:space="preserve"> remain incorrect. Test Cases cannot be completed in RAN5</w:t>
            </w:r>
          </w:p>
        </w:tc>
      </w:tr>
      <w:tr w:rsidR="002407EF" w:rsidRPr="001C48C4" w14:paraId="110A33E9" w14:textId="77777777" w:rsidTr="00E65AE5">
        <w:tc>
          <w:tcPr>
            <w:tcW w:w="2694" w:type="dxa"/>
            <w:gridSpan w:val="2"/>
          </w:tcPr>
          <w:p w14:paraId="0534991E" w14:textId="77777777" w:rsidR="002407EF" w:rsidRPr="001C48C4" w:rsidRDefault="002407EF" w:rsidP="00E65AE5">
            <w:pPr>
              <w:pStyle w:val="CRCoverPage"/>
              <w:spacing w:after="0"/>
              <w:rPr>
                <w:b/>
                <w:i/>
                <w:sz w:val="8"/>
                <w:szCs w:val="8"/>
              </w:rPr>
            </w:pPr>
          </w:p>
        </w:tc>
        <w:tc>
          <w:tcPr>
            <w:tcW w:w="6946" w:type="dxa"/>
            <w:gridSpan w:val="9"/>
          </w:tcPr>
          <w:p w14:paraId="4DE2CE1E" w14:textId="77777777" w:rsidR="002407EF" w:rsidRPr="001C48C4" w:rsidRDefault="002407EF" w:rsidP="00E65AE5">
            <w:pPr>
              <w:pStyle w:val="CRCoverPage"/>
              <w:spacing w:after="0"/>
              <w:rPr>
                <w:sz w:val="8"/>
                <w:szCs w:val="8"/>
              </w:rPr>
            </w:pPr>
          </w:p>
        </w:tc>
      </w:tr>
      <w:tr w:rsidR="002407EF" w:rsidRPr="001C48C4" w14:paraId="653C6B48" w14:textId="77777777" w:rsidTr="00E65AE5">
        <w:tc>
          <w:tcPr>
            <w:tcW w:w="2694" w:type="dxa"/>
            <w:gridSpan w:val="2"/>
            <w:tcBorders>
              <w:top w:val="single" w:sz="4" w:space="0" w:color="auto"/>
              <w:left w:val="single" w:sz="4" w:space="0" w:color="auto"/>
            </w:tcBorders>
          </w:tcPr>
          <w:p w14:paraId="4F763168" w14:textId="77777777" w:rsidR="002407EF" w:rsidRPr="001C48C4" w:rsidRDefault="002407EF" w:rsidP="00E65AE5">
            <w:pPr>
              <w:pStyle w:val="CRCoverPage"/>
              <w:tabs>
                <w:tab w:val="right" w:pos="2184"/>
              </w:tabs>
              <w:spacing w:after="0"/>
              <w:rPr>
                <w:b/>
                <w:i/>
              </w:rPr>
            </w:pPr>
            <w:r w:rsidRPr="001C48C4">
              <w:rPr>
                <w:b/>
                <w:i/>
              </w:rPr>
              <w:t>Clauses affected:</w:t>
            </w:r>
          </w:p>
        </w:tc>
        <w:tc>
          <w:tcPr>
            <w:tcW w:w="6946" w:type="dxa"/>
            <w:gridSpan w:val="9"/>
            <w:tcBorders>
              <w:top w:val="single" w:sz="4" w:space="0" w:color="auto"/>
              <w:right w:val="single" w:sz="4" w:space="0" w:color="auto"/>
            </w:tcBorders>
            <w:shd w:val="pct30" w:color="FFFF00" w:fill="auto"/>
          </w:tcPr>
          <w:p w14:paraId="045252BA" w14:textId="77777777" w:rsidR="002407EF" w:rsidRPr="001C48C4" w:rsidRDefault="002407EF" w:rsidP="00E65AE5">
            <w:pPr>
              <w:pStyle w:val="CRCoverPage"/>
              <w:spacing w:after="0"/>
              <w:ind w:left="100"/>
            </w:pPr>
            <w:r w:rsidRPr="001C48C4">
              <w:rPr>
                <w:lang w:eastAsia="zh-CN"/>
              </w:rPr>
              <w:t>A.</w:t>
            </w:r>
            <w:r w:rsidR="004502ED">
              <w:rPr>
                <w:lang w:eastAsia="zh-CN"/>
              </w:rPr>
              <w:t>8.1</w:t>
            </w:r>
            <w:r w:rsidRPr="001C48C4">
              <w:rPr>
                <w:lang w:eastAsia="zh-CN"/>
              </w:rPr>
              <w:t>.</w:t>
            </w:r>
            <w:r w:rsidR="004502ED">
              <w:rPr>
                <w:lang w:eastAsia="zh-CN"/>
              </w:rPr>
              <w:t xml:space="preserve">41, </w:t>
            </w:r>
            <w:r w:rsidR="004502ED" w:rsidRPr="001C48C4">
              <w:rPr>
                <w:lang w:eastAsia="zh-CN"/>
              </w:rPr>
              <w:t>A.</w:t>
            </w:r>
            <w:r w:rsidR="004502ED">
              <w:rPr>
                <w:lang w:eastAsia="zh-CN"/>
              </w:rPr>
              <w:t>8.1</w:t>
            </w:r>
            <w:r w:rsidR="004502ED" w:rsidRPr="001C48C4">
              <w:rPr>
                <w:lang w:eastAsia="zh-CN"/>
              </w:rPr>
              <w:t>.</w:t>
            </w:r>
            <w:r w:rsidR="004502ED">
              <w:rPr>
                <w:lang w:eastAsia="zh-CN"/>
              </w:rPr>
              <w:t xml:space="preserve">42, </w:t>
            </w:r>
            <w:r w:rsidR="004502ED" w:rsidRPr="001C48C4">
              <w:rPr>
                <w:lang w:eastAsia="zh-CN"/>
              </w:rPr>
              <w:t>A.</w:t>
            </w:r>
            <w:r w:rsidR="004502ED">
              <w:rPr>
                <w:lang w:eastAsia="zh-CN"/>
              </w:rPr>
              <w:t>8.2</w:t>
            </w:r>
            <w:r w:rsidR="004502ED" w:rsidRPr="001C48C4">
              <w:rPr>
                <w:lang w:eastAsia="zh-CN"/>
              </w:rPr>
              <w:t>.</w:t>
            </w:r>
            <w:r w:rsidR="004502ED">
              <w:rPr>
                <w:lang w:eastAsia="zh-CN"/>
              </w:rPr>
              <w:t>14</w:t>
            </w:r>
          </w:p>
        </w:tc>
      </w:tr>
      <w:tr w:rsidR="002407EF" w:rsidRPr="001C48C4" w14:paraId="2C93F35D" w14:textId="77777777" w:rsidTr="00E65AE5">
        <w:tc>
          <w:tcPr>
            <w:tcW w:w="2694" w:type="dxa"/>
            <w:gridSpan w:val="2"/>
            <w:tcBorders>
              <w:left w:val="single" w:sz="4" w:space="0" w:color="auto"/>
            </w:tcBorders>
          </w:tcPr>
          <w:p w14:paraId="59EC8E75" w14:textId="77777777" w:rsidR="002407EF" w:rsidRPr="001C48C4" w:rsidRDefault="002407EF" w:rsidP="00E65AE5">
            <w:pPr>
              <w:pStyle w:val="CRCoverPage"/>
              <w:spacing w:after="0"/>
              <w:rPr>
                <w:b/>
                <w:i/>
                <w:sz w:val="8"/>
                <w:szCs w:val="8"/>
              </w:rPr>
            </w:pPr>
          </w:p>
        </w:tc>
        <w:tc>
          <w:tcPr>
            <w:tcW w:w="6946" w:type="dxa"/>
            <w:gridSpan w:val="9"/>
            <w:tcBorders>
              <w:right w:val="single" w:sz="4" w:space="0" w:color="auto"/>
            </w:tcBorders>
          </w:tcPr>
          <w:p w14:paraId="63220E85" w14:textId="77777777" w:rsidR="002407EF" w:rsidRPr="001C48C4" w:rsidRDefault="002407EF" w:rsidP="00E65AE5">
            <w:pPr>
              <w:pStyle w:val="CRCoverPage"/>
              <w:spacing w:after="0"/>
              <w:rPr>
                <w:sz w:val="8"/>
                <w:szCs w:val="8"/>
              </w:rPr>
            </w:pPr>
          </w:p>
        </w:tc>
      </w:tr>
      <w:tr w:rsidR="002407EF" w:rsidRPr="001C48C4" w14:paraId="73C30FE7" w14:textId="77777777" w:rsidTr="00E65AE5">
        <w:tc>
          <w:tcPr>
            <w:tcW w:w="2694" w:type="dxa"/>
            <w:gridSpan w:val="2"/>
            <w:tcBorders>
              <w:left w:val="single" w:sz="4" w:space="0" w:color="auto"/>
            </w:tcBorders>
          </w:tcPr>
          <w:p w14:paraId="42EBF19B" w14:textId="77777777" w:rsidR="002407EF" w:rsidRPr="001C48C4" w:rsidRDefault="002407EF" w:rsidP="00E65AE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A09156" w14:textId="77777777" w:rsidR="002407EF" w:rsidRPr="001C48C4" w:rsidRDefault="002407EF" w:rsidP="00E65AE5">
            <w:pPr>
              <w:pStyle w:val="CRCoverPage"/>
              <w:spacing w:after="0"/>
              <w:jc w:val="center"/>
              <w:rPr>
                <w:b/>
                <w:caps/>
              </w:rPr>
            </w:pPr>
            <w:r w:rsidRPr="001C48C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F47BC3" w14:textId="77777777" w:rsidR="002407EF" w:rsidRPr="001C48C4" w:rsidRDefault="002407EF" w:rsidP="00E65AE5">
            <w:pPr>
              <w:pStyle w:val="CRCoverPage"/>
              <w:spacing w:after="0"/>
              <w:jc w:val="center"/>
              <w:rPr>
                <w:b/>
                <w:caps/>
              </w:rPr>
            </w:pPr>
            <w:r w:rsidRPr="001C48C4">
              <w:rPr>
                <w:b/>
                <w:caps/>
              </w:rPr>
              <w:t>N</w:t>
            </w:r>
          </w:p>
        </w:tc>
        <w:tc>
          <w:tcPr>
            <w:tcW w:w="2977" w:type="dxa"/>
            <w:gridSpan w:val="4"/>
          </w:tcPr>
          <w:p w14:paraId="703CDADA" w14:textId="77777777" w:rsidR="002407EF" w:rsidRPr="001C48C4" w:rsidRDefault="002407EF" w:rsidP="00E65AE5">
            <w:pPr>
              <w:pStyle w:val="CRCoverPage"/>
              <w:tabs>
                <w:tab w:val="right" w:pos="2893"/>
              </w:tabs>
              <w:spacing w:after="0"/>
            </w:pPr>
          </w:p>
        </w:tc>
        <w:tc>
          <w:tcPr>
            <w:tcW w:w="3401" w:type="dxa"/>
            <w:gridSpan w:val="3"/>
            <w:tcBorders>
              <w:right w:val="single" w:sz="4" w:space="0" w:color="auto"/>
            </w:tcBorders>
            <w:shd w:val="clear" w:color="FFFF00" w:fill="auto"/>
          </w:tcPr>
          <w:p w14:paraId="69A4D66D" w14:textId="77777777" w:rsidR="002407EF" w:rsidRPr="001C48C4" w:rsidRDefault="002407EF" w:rsidP="00E65AE5">
            <w:pPr>
              <w:pStyle w:val="CRCoverPage"/>
              <w:spacing w:after="0"/>
              <w:ind w:left="99"/>
            </w:pPr>
          </w:p>
        </w:tc>
      </w:tr>
      <w:tr w:rsidR="002407EF" w:rsidRPr="00A21082" w14:paraId="2C822DF9" w14:textId="77777777" w:rsidTr="00E65AE5">
        <w:tc>
          <w:tcPr>
            <w:tcW w:w="2694" w:type="dxa"/>
            <w:gridSpan w:val="2"/>
            <w:tcBorders>
              <w:left w:val="single" w:sz="4" w:space="0" w:color="auto"/>
            </w:tcBorders>
          </w:tcPr>
          <w:p w14:paraId="1D45F7DF" w14:textId="77777777" w:rsidR="002407EF" w:rsidRPr="001C48C4" w:rsidRDefault="002407EF" w:rsidP="00E65AE5">
            <w:pPr>
              <w:pStyle w:val="CRCoverPage"/>
              <w:tabs>
                <w:tab w:val="right" w:pos="2184"/>
              </w:tabs>
              <w:spacing w:after="0"/>
              <w:rPr>
                <w:b/>
                <w:i/>
              </w:rPr>
            </w:pPr>
            <w:r w:rsidRPr="001C48C4">
              <w:rPr>
                <w:b/>
                <w:i/>
              </w:rPr>
              <w:t>Other specs</w:t>
            </w:r>
          </w:p>
        </w:tc>
        <w:tc>
          <w:tcPr>
            <w:tcW w:w="284" w:type="dxa"/>
            <w:tcBorders>
              <w:top w:val="single" w:sz="4" w:space="0" w:color="auto"/>
              <w:left w:val="single" w:sz="4" w:space="0" w:color="auto"/>
              <w:bottom w:val="single" w:sz="4" w:space="0" w:color="auto"/>
            </w:tcBorders>
            <w:shd w:val="pct25" w:color="FFFF00" w:fill="auto"/>
          </w:tcPr>
          <w:p w14:paraId="2042EFAB" w14:textId="77777777" w:rsidR="002407EF" w:rsidRPr="001C48C4" w:rsidRDefault="002407EF" w:rsidP="00E65A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13BCD" w14:textId="77777777" w:rsidR="002407EF" w:rsidRPr="001C48C4" w:rsidRDefault="002407EF" w:rsidP="00E65AE5">
            <w:pPr>
              <w:pStyle w:val="CRCoverPage"/>
              <w:spacing w:after="0"/>
              <w:jc w:val="center"/>
              <w:rPr>
                <w:b/>
                <w:caps/>
              </w:rPr>
            </w:pPr>
            <w:r w:rsidRPr="001C48C4">
              <w:rPr>
                <w:b/>
                <w:caps/>
              </w:rPr>
              <w:t>X</w:t>
            </w:r>
          </w:p>
        </w:tc>
        <w:tc>
          <w:tcPr>
            <w:tcW w:w="2977" w:type="dxa"/>
            <w:gridSpan w:val="4"/>
          </w:tcPr>
          <w:p w14:paraId="3B9008A8" w14:textId="77777777" w:rsidR="002407EF" w:rsidRPr="001C48C4" w:rsidRDefault="002407EF" w:rsidP="00E65AE5">
            <w:pPr>
              <w:pStyle w:val="CRCoverPage"/>
              <w:tabs>
                <w:tab w:val="right" w:pos="2893"/>
              </w:tabs>
              <w:spacing w:after="0"/>
            </w:pPr>
            <w:r w:rsidRPr="001C48C4">
              <w:t xml:space="preserve"> Other core specifications</w:t>
            </w:r>
            <w:r w:rsidRPr="001C48C4">
              <w:tab/>
            </w:r>
          </w:p>
        </w:tc>
        <w:tc>
          <w:tcPr>
            <w:tcW w:w="3401" w:type="dxa"/>
            <w:gridSpan w:val="3"/>
            <w:tcBorders>
              <w:right w:val="single" w:sz="4" w:space="0" w:color="auto"/>
            </w:tcBorders>
            <w:shd w:val="pct30" w:color="FFFF00" w:fill="auto"/>
          </w:tcPr>
          <w:p w14:paraId="1FA8DF10" w14:textId="507506E5" w:rsidR="002407EF" w:rsidRPr="00A21082" w:rsidRDefault="002407EF" w:rsidP="00E65AE5">
            <w:pPr>
              <w:pStyle w:val="CRCoverPage"/>
              <w:spacing w:after="0"/>
              <w:ind w:left="99"/>
            </w:pPr>
          </w:p>
        </w:tc>
      </w:tr>
      <w:tr w:rsidR="00DD1EC1" w:rsidRPr="00A21082" w14:paraId="5D170FEC" w14:textId="77777777" w:rsidTr="00E65AE5">
        <w:tc>
          <w:tcPr>
            <w:tcW w:w="2694" w:type="dxa"/>
            <w:gridSpan w:val="2"/>
            <w:tcBorders>
              <w:left w:val="single" w:sz="4" w:space="0" w:color="auto"/>
            </w:tcBorders>
          </w:tcPr>
          <w:p w14:paraId="192A7609" w14:textId="77777777" w:rsidR="00DD1EC1" w:rsidRPr="00A21082" w:rsidRDefault="00DD1EC1" w:rsidP="00DD1EC1">
            <w:pPr>
              <w:pStyle w:val="CRCoverPage"/>
              <w:spacing w:after="0"/>
              <w:rPr>
                <w:b/>
                <w:i/>
              </w:rPr>
            </w:pPr>
            <w:r w:rsidRPr="00A21082">
              <w:rPr>
                <w:b/>
                <w:i/>
              </w:rPr>
              <w:t>affected:</w:t>
            </w:r>
          </w:p>
        </w:tc>
        <w:tc>
          <w:tcPr>
            <w:tcW w:w="284" w:type="dxa"/>
            <w:tcBorders>
              <w:top w:val="single" w:sz="4" w:space="0" w:color="auto"/>
              <w:left w:val="single" w:sz="4" w:space="0" w:color="auto"/>
              <w:bottom w:val="single" w:sz="4" w:space="0" w:color="auto"/>
            </w:tcBorders>
            <w:shd w:val="pct25" w:color="FFFF00" w:fill="auto"/>
          </w:tcPr>
          <w:p w14:paraId="0CFF032D" w14:textId="42BE7C40" w:rsidR="00DD1EC1" w:rsidRPr="00A21082" w:rsidRDefault="00DD1EC1" w:rsidP="00DD1EC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988E6" w14:textId="20B172AD" w:rsidR="00DD1EC1" w:rsidRPr="00A21082" w:rsidRDefault="00DD1EC1" w:rsidP="00DD1EC1">
            <w:pPr>
              <w:pStyle w:val="CRCoverPage"/>
              <w:spacing w:after="0"/>
              <w:jc w:val="center"/>
              <w:rPr>
                <w:b/>
                <w:caps/>
              </w:rPr>
            </w:pPr>
          </w:p>
        </w:tc>
        <w:tc>
          <w:tcPr>
            <w:tcW w:w="2977" w:type="dxa"/>
            <w:gridSpan w:val="4"/>
          </w:tcPr>
          <w:p w14:paraId="0A75B833" w14:textId="77777777" w:rsidR="00DD1EC1" w:rsidRPr="00A21082" w:rsidRDefault="00DD1EC1" w:rsidP="00DD1EC1">
            <w:pPr>
              <w:pStyle w:val="CRCoverPage"/>
              <w:spacing w:after="0"/>
            </w:pPr>
            <w:r w:rsidRPr="00A21082">
              <w:t xml:space="preserve"> Test specifications</w:t>
            </w:r>
          </w:p>
        </w:tc>
        <w:tc>
          <w:tcPr>
            <w:tcW w:w="3401" w:type="dxa"/>
            <w:gridSpan w:val="3"/>
            <w:tcBorders>
              <w:right w:val="single" w:sz="4" w:space="0" w:color="auto"/>
            </w:tcBorders>
            <w:shd w:val="pct30" w:color="FFFF00" w:fill="auto"/>
          </w:tcPr>
          <w:p w14:paraId="61282B6E" w14:textId="31274A70" w:rsidR="00DD1EC1" w:rsidRPr="00A21082" w:rsidRDefault="00DD1EC1" w:rsidP="00DD1EC1">
            <w:pPr>
              <w:pStyle w:val="CRCoverPage"/>
              <w:spacing w:after="0"/>
              <w:ind w:left="99"/>
            </w:pPr>
            <w:r>
              <w:rPr>
                <w:noProof/>
              </w:rPr>
              <w:t xml:space="preserve">TS 36.521-3 </w:t>
            </w:r>
          </w:p>
        </w:tc>
      </w:tr>
      <w:tr w:rsidR="00DD1EC1" w:rsidRPr="00A21082" w14:paraId="5C5D0C1C" w14:textId="77777777" w:rsidTr="00E65AE5">
        <w:tc>
          <w:tcPr>
            <w:tcW w:w="2694" w:type="dxa"/>
            <w:gridSpan w:val="2"/>
            <w:tcBorders>
              <w:left w:val="single" w:sz="4" w:space="0" w:color="auto"/>
            </w:tcBorders>
          </w:tcPr>
          <w:p w14:paraId="58CABF54" w14:textId="77777777" w:rsidR="00DD1EC1" w:rsidRPr="00A21082" w:rsidRDefault="00DD1EC1" w:rsidP="00DD1EC1">
            <w:pPr>
              <w:pStyle w:val="CRCoverPage"/>
              <w:spacing w:after="0"/>
              <w:rPr>
                <w:b/>
                <w:i/>
              </w:rPr>
            </w:pPr>
            <w:r w:rsidRPr="00A2108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1AD73F" w14:textId="77777777" w:rsidR="00DD1EC1" w:rsidRPr="00A21082" w:rsidRDefault="00DD1EC1" w:rsidP="00DD1E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09502" w14:textId="77777777" w:rsidR="00DD1EC1" w:rsidRPr="00A21082" w:rsidRDefault="00DD1EC1" w:rsidP="00DD1EC1">
            <w:pPr>
              <w:pStyle w:val="CRCoverPage"/>
              <w:spacing w:after="0"/>
              <w:jc w:val="center"/>
              <w:rPr>
                <w:b/>
                <w:caps/>
              </w:rPr>
            </w:pPr>
            <w:r w:rsidRPr="00A21082">
              <w:rPr>
                <w:b/>
                <w:caps/>
              </w:rPr>
              <w:t>X</w:t>
            </w:r>
          </w:p>
        </w:tc>
        <w:tc>
          <w:tcPr>
            <w:tcW w:w="2977" w:type="dxa"/>
            <w:gridSpan w:val="4"/>
          </w:tcPr>
          <w:p w14:paraId="742130C9" w14:textId="77777777" w:rsidR="00DD1EC1" w:rsidRPr="00A21082" w:rsidRDefault="00DD1EC1" w:rsidP="00DD1EC1">
            <w:pPr>
              <w:pStyle w:val="CRCoverPage"/>
              <w:spacing w:after="0"/>
            </w:pPr>
            <w:r w:rsidRPr="00A21082">
              <w:t xml:space="preserve"> O&amp;M Specifications</w:t>
            </w:r>
          </w:p>
        </w:tc>
        <w:tc>
          <w:tcPr>
            <w:tcW w:w="3401" w:type="dxa"/>
            <w:gridSpan w:val="3"/>
            <w:tcBorders>
              <w:right w:val="single" w:sz="4" w:space="0" w:color="auto"/>
            </w:tcBorders>
            <w:shd w:val="pct30" w:color="FFFF00" w:fill="auto"/>
          </w:tcPr>
          <w:p w14:paraId="38597EAA" w14:textId="349E1F55" w:rsidR="00DD1EC1" w:rsidRPr="00A21082" w:rsidRDefault="00DD1EC1" w:rsidP="00DD1EC1">
            <w:pPr>
              <w:pStyle w:val="CRCoverPage"/>
              <w:spacing w:after="0"/>
              <w:ind w:left="99"/>
            </w:pPr>
          </w:p>
        </w:tc>
      </w:tr>
      <w:tr w:rsidR="00DD1EC1" w:rsidRPr="00A21082" w14:paraId="5370DF2A" w14:textId="77777777" w:rsidTr="00E65AE5">
        <w:tc>
          <w:tcPr>
            <w:tcW w:w="2694" w:type="dxa"/>
            <w:gridSpan w:val="2"/>
            <w:tcBorders>
              <w:left w:val="single" w:sz="4" w:space="0" w:color="auto"/>
            </w:tcBorders>
          </w:tcPr>
          <w:p w14:paraId="78A66B88" w14:textId="77777777" w:rsidR="00DD1EC1" w:rsidRPr="00A21082" w:rsidRDefault="00DD1EC1" w:rsidP="00DD1EC1">
            <w:pPr>
              <w:pStyle w:val="CRCoverPage"/>
              <w:spacing w:after="0"/>
              <w:rPr>
                <w:b/>
                <w:i/>
              </w:rPr>
            </w:pPr>
          </w:p>
        </w:tc>
        <w:tc>
          <w:tcPr>
            <w:tcW w:w="6946" w:type="dxa"/>
            <w:gridSpan w:val="9"/>
            <w:tcBorders>
              <w:right w:val="single" w:sz="4" w:space="0" w:color="auto"/>
            </w:tcBorders>
          </w:tcPr>
          <w:p w14:paraId="237826AF" w14:textId="77777777" w:rsidR="00DD1EC1" w:rsidRPr="00A21082" w:rsidRDefault="00DD1EC1" w:rsidP="00DD1EC1">
            <w:pPr>
              <w:pStyle w:val="CRCoverPage"/>
              <w:spacing w:after="0"/>
            </w:pPr>
          </w:p>
        </w:tc>
      </w:tr>
      <w:tr w:rsidR="00DD1EC1" w:rsidRPr="00A21082" w14:paraId="06E90C97" w14:textId="77777777" w:rsidTr="00E65AE5">
        <w:tc>
          <w:tcPr>
            <w:tcW w:w="2694" w:type="dxa"/>
            <w:gridSpan w:val="2"/>
            <w:tcBorders>
              <w:left w:val="single" w:sz="4" w:space="0" w:color="auto"/>
              <w:bottom w:val="single" w:sz="4" w:space="0" w:color="auto"/>
            </w:tcBorders>
          </w:tcPr>
          <w:p w14:paraId="2C2E3510" w14:textId="77777777" w:rsidR="00DD1EC1" w:rsidRPr="00A21082" w:rsidRDefault="00DD1EC1" w:rsidP="00DD1EC1">
            <w:pPr>
              <w:pStyle w:val="CRCoverPage"/>
              <w:tabs>
                <w:tab w:val="right" w:pos="2184"/>
              </w:tabs>
              <w:spacing w:after="0"/>
              <w:rPr>
                <w:b/>
                <w:i/>
              </w:rPr>
            </w:pPr>
            <w:r w:rsidRPr="00A21082">
              <w:rPr>
                <w:b/>
                <w:i/>
              </w:rPr>
              <w:t>Other comments:</w:t>
            </w:r>
          </w:p>
        </w:tc>
        <w:tc>
          <w:tcPr>
            <w:tcW w:w="6946" w:type="dxa"/>
            <w:gridSpan w:val="9"/>
            <w:tcBorders>
              <w:bottom w:val="single" w:sz="4" w:space="0" w:color="auto"/>
              <w:right w:val="single" w:sz="4" w:space="0" w:color="auto"/>
            </w:tcBorders>
            <w:shd w:val="pct30" w:color="FFFF00" w:fill="auto"/>
          </w:tcPr>
          <w:p w14:paraId="03B66262" w14:textId="77777777" w:rsidR="00DD1EC1" w:rsidRPr="00A21082" w:rsidRDefault="00DD1EC1" w:rsidP="00DD1EC1">
            <w:pPr>
              <w:pStyle w:val="CRCoverPage"/>
              <w:spacing w:after="0"/>
              <w:ind w:left="100"/>
            </w:pPr>
          </w:p>
        </w:tc>
      </w:tr>
      <w:tr w:rsidR="00DD1EC1" w:rsidRPr="00A21082" w14:paraId="30A2A6F7" w14:textId="77777777" w:rsidTr="00E65AE5">
        <w:tc>
          <w:tcPr>
            <w:tcW w:w="2694" w:type="dxa"/>
            <w:gridSpan w:val="2"/>
            <w:tcBorders>
              <w:top w:val="single" w:sz="4" w:space="0" w:color="auto"/>
              <w:bottom w:val="single" w:sz="4" w:space="0" w:color="auto"/>
            </w:tcBorders>
          </w:tcPr>
          <w:p w14:paraId="3594BF2B" w14:textId="77777777" w:rsidR="00DD1EC1" w:rsidRPr="00A21082" w:rsidRDefault="00DD1EC1" w:rsidP="00DD1E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676A4F2" w14:textId="77777777" w:rsidR="00DD1EC1" w:rsidRPr="00A21082" w:rsidRDefault="00DD1EC1" w:rsidP="00DD1EC1">
            <w:pPr>
              <w:pStyle w:val="CRCoverPage"/>
              <w:spacing w:after="0"/>
              <w:ind w:left="100"/>
              <w:rPr>
                <w:sz w:val="8"/>
                <w:szCs w:val="8"/>
              </w:rPr>
            </w:pPr>
          </w:p>
        </w:tc>
      </w:tr>
      <w:tr w:rsidR="00DD1EC1" w:rsidRPr="00A21082" w14:paraId="175F5F40" w14:textId="77777777" w:rsidTr="00E65AE5">
        <w:tc>
          <w:tcPr>
            <w:tcW w:w="2694" w:type="dxa"/>
            <w:gridSpan w:val="2"/>
            <w:tcBorders>
              <w:top w:val="single" w:sz="4" w:space="0" w:color="auto"/>
              <w:left w:val="single" w:sz="4" w:space="0" w:color="auto"/>
              <w:bottom w:val="single" w:sz="4" w:space="0" w:color="auto"/>
            </w:tcBorders>
          </w:tcPr>
          <w:p w14:paraId="6AEC1D68" w14:textId="77777777" w:rsidR="00DD1EC1" w:rsidRPr="00A21082" w:rsidRDefault="00DD1EC1" w:rsidP="00DD1EC1">
            <w:pPr>
              <w:pStyle w:val="CRCoverPage"/>
              <w:tabs>
                <w:tab w:val="right" w:pos="2184"/>
              </w:tabs>
              <w:spacing w:after="0"/>
              <w:rPr>
                <w:b/>
                <w:i/>
              </w:rPr>
            </w:pPr>
            <w:r w:rsidRPr="00A2108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310A26" w14:textId="77777777" w:rsidR="00DD1EC1" w:rsidRPr="00A21082" w:rsidRDefault="00DD1EC1" w:rsidP="00DD1EC1">
            <w:pPr>
              <w:pStyle w:val="CRCoverPage"/>
              <w:spacing w:after="0"/>
              <w:ind w:left="100"/>
            </w:pPr>
          </w:p>
        </w:tc>
      </w:tr>
    </w:tbl>
    <w:p w14:paraId="40D5CF13" w14:textId="77777777" w:rsidR="002407EF" w:rsidRPr="00A21082" w:rsidRDefault="002407EF" w:rsidP="002407EF">
      <w:pPr>
        <w:pStyle w:val="CRCoverPage"/>
        <w:spacing w:after="0"/>
        <w:rPr>
          <w:sz w:val="8"/>
          <w:szCs w:val="8"/>
        </w:rPr>
      </w:pPr>
    </w:p>
    <w:p w14:paraId="6575E7EA" w14:textId="77777777" w:rsidR="002407EF" w:rsidRPr="00A21082" w:rsidRDefault="002407EF" w:rsidP="002407EF"/>
    <w:p w14:paraId="774ED7F1" w14:textId="77777777" w:rsidR="002407EF" w:rsidRPr="00A21082" w:rsidRDefault="002407EF" w:rsidP="002407EF"/>
    <w:p w14:paraId="26BF33E2" w14:textId="77777777" w:rsidR="00A124EA" w:rsidRDefault="00A124EA" w:rsidP="00F96430"/>
    <w:p w14:paraId="10363E58" w14:textId="77777777" w:rsidR="00F96430" w:rsidRDefault="00F96430" w:rsidP="00F96430"/>
    <w:p w14:paraId="0C027643" w14:textId="77777777" w:rsidR="00511A51" w:rsidRDefault="00511A51" w:rsidP="00F96430"/>
    <w:p w14:paraId="557F95F8" w14:textId="77777777" w:rsidR="00511A51" w:rsidRDefault="00511A51" w:rsidP="00F96430"/>
    <w:p w14:paraId="1AA93CB0" w14:textId="77777777" w:rsidR="00511A51" w:rsidRDefault="00511A51" w:rsidP="00F96430"/>
    <w:p w14:paraId="6989ED7F" w14:textId="77777777" w:rsidR="00F96430" w:rsidRDefault="00F96430" w:rsidP="00F96430"/>
    <w:p w14:paraId="6B691EDD" w14:textId="77777777" w:rsidR="00A7156C" w:rsidRDefault="00A7156C" w:rsidP="00F96430"/>
    <w:p w14:paraId="3AD1FC8C" w14:textId="29417395" w:rsidR="00A7156C" w:rsidRDefault="00187F53" w:rsidP="00F96430">
      <w:r>
        <w:t>-</w:t>
      </w:r>
    </w:p>
    <w:p w14:paraId="24D24EDE" w14:textId="77777777" w:rsidR="00A7156C" w:rsidRDefault="00A7156C" w:rsidP="00F96430"/>
    <w:p w14:paraId="3328637B" w14:textId="77777777" w:rsidR="00A7156C" w:rsidRPr="0073129E" w:rsidRDefault="00A7156C" w:rsidP="00A7156C">
      <w:pPr>
        <w:pStyle w:val="Heading2"/>
        <w:rPr>
          <w:color w:val="A6A6A6"/>
        </w:rPr>
      </w:pPr>
      <w:r w:rsidRPr="0073129E">
        <w:rPr>
          <w:color w:val="A6A6A6"/>
          <w:highlight w:val="darkBlue"/>
        </w:rPr>
        <w:t>/// Start of changes</w:t>
      </w:r>
    </w:p>
    <w:p w14:paraId="2F7D2E71" w14:textId="77777777" w:rsidR="00F96430" w:rsidRPr="00F61293" w:rsidRDefault="00F96430" w:rsidP="00F96430">
      <w:pPr>
        <w:pStyle w:val="Heading1"/>
      </w:pPr>
      <w:bookmarkStart w:id="1" w:name="_Toc383691363"/>
      <w:r w:rsidRPr="00F61293">
        <w:t>A.8</w:t>
      </w:r>
      <w:r w:rsidRPr="00F61293">
        <w:rPr>
          <w:sz w:val="24"/>
          <w:szCs w:val="24"/>
        </w:rPr>
        <w:tab/>
      </w:r>
      <w:r w:rsidRPr="00F61293">
        <w:t>UE Measurements Procedures</w:t>
      </w:r>
      <w:bookmarkEnd w:id="1"/>
    </w:p>
    <w:p w14:paraId="706B66D6" w14:textId="77777777" w:rsidR="00F96430" w:rsidRDefault="00F96430" w:rsidP="00F96430">
      <w:r w:rsidRPr="00F61293">
        <w:t>The reference channels in this clause assume transmission of PDSCH with a maximum number of 5 HARQ transmissions unless otherwise specified.</w:t>
      </w:r>
    </w:p>
    <w:p w14:paraId="63550C03" w14:textId="77777777" w:rsidR="009029F7" w:rsidRPr="0073129E" w:rsidRDefault="009029F7" w:rsidP="009029F7">
      <w:pPr>
        <w:pStyle w:val="Heading2"/>
        <w:rPr>
          <w:color w:val="A6A6A6"/>
        </w:rPr>
      </w:pPr>
      <w:r w:rsidRPr="0073129E">
        <w:rPr>
          <w:color w:val="A6A6A6"/>
          <w:highlight w:val="darkBlue"/>
        </w:rPr>
        <w:t xml:space="preserve">/// </w:t>
      </w:r>
      <w:proofErr w:type="spellStart"/>
      <w:r>
        <w:rPr>
          <w:color w:val="A6A6A6"/>
          <w:highlight w:val="darkBlue"/>
        </w:rPr>
        <w:t>Unchganged</w:t>
      </w:r>
      <w:proofErr w:type="spellEnd"/>
      <w:r>
        <w:rPr>
          <w:color w:val="A6A6A6"/>
          <w:highlight w:val="darkBlue"/>
        </w:rPr>
        <w:t xml:space="preserve"> sections </w:t>
      </w:r>
      <w:proofErr w:type="spellStart"/>
      <w:r>
        <w:rPr>
          <w:color w:val="A6A6A6"/>
          <w:highlight w:val="darkBlue"/>
        </w:rPr>
        <w:t>ommited</w:t>
      </w:r>
      <w:proofErr w:type="spellEnd"/>
    </w:p>
    <w:p w14:paraId="50BABB10" w14:textId="77777777" w:rsidR="00A7156C" w:rsidRPr="00F61293" w:rsidRDefault="00A7156C" w:rsidP="00A7156C">
      <w:pPr>
        <w:pStyle w:val="Heading3"/>
        <w:rPr>
          <w:lang w:eastAsia="zh-CN"/>
        </w:rPr>
      </w:pPr>
      <w:r w:rsidRPr="00F61293">
        <w:t>A.8.1.41</w:t>
      </w:r>
      <w:r w:rsidRPr="00F61293">
        <w:tab/>
      </w:r>
      <w:r w:rsidRPr="00F61293">
        <w:rPr>
          <w:rFonts w:cs="v4.2.0"/>
        </w:rPr>
        <w:t xml:space="preserve">E-UTRAN FDD intra-frequency event triggered reporting for serving cell under fading propagation conditions for UE category M1 in </w:t>
      </w:r>
      <w:proofErr w:type="spellStart"/>
      <w:r w:rsidRPr="00F61293">
        <w:rPr>
          <w:rFonts w:cs="v4.2.0"/>
        </w:rPr>
        <w:t>CEModeA</w:t>
      </w:r>
      <w:proofErr w:type="spellEnd"/>
      <w:r w:rsidRPr="00F61293">
        <w:rPr>
          <w:rFonts w:cs="v4.2.0" w:hint="eastAsia"/>
          <w:lang w:eastAsia="zh-CN"/>
        </w:rPr>
        <w:t xml:space="preserve"> without gap</w:t>
      </w:r>
    </w:p>
    <w:p w14:paraId="26A724D6" w14:textId="77777777" w:rsidR="00A7156C" w:rsidRPr="00F61293" w:rsidRDefault="00A7156C" w:rsidP="00A7156C">
      <w:pPr>
        <w:pStyle w:val="Heading4"/>
        <w:rPr>
          <w:snapToGrid w:val="0"/>
        </w:rPr>
      </w:pPr>
      <w:r w:rsidRPr="00F61293">
        <w:rPr>
          <w:snapToGrid w:val="0"/>
        </w:rPr>
        <w:t>A.8.1.41.1</w:t>
      </w:r>
      <w:r w:rsidRPr="00F61293">
        <w:rPr>
          <w:snapToGrid w:val="0"/>
        </w:rPr>
        <w:tab/>
        <w:t>Test Purpose and Environment</w:t>
      </w:r>
    </w:p>
    <w:p w14:paraId="753CFF47" w14:textId="77777777" w:rsidR="00A7156C" w:rsidRPr="00F61293" w:rsidRDefault="00A7156C" w:rsidP="00A7156C">
      <w:pPr>
        <w:rPr>
          <w:rFonts w:cs="v4.2.0"/>
          <w:lang w:eastAsia="zh-CN"/>
        </w:rPr>
      </w:pPr>
      <w:r w:rsidRPr="00F61293">
        <w:rPr>
          <w:rFonts w:cs="v4.2.0"/>
        </w:rPr>
        <w:t xml:space="preserve">The purpose of this test is to verify that the Cat-M1 UE makes correct reporting of an event for serving cell </w:t>
      </w:r>
      <w:r w:rsidRPr="00F61293">
        <w:t>without using any measurement gaps</w:t>
      </w:r>
      <w:r w:rsidRPr="00F61293">
        <w:rPr>
          <w:rFonts w:cs="v4.2.0"/>
        </w:rPr>
        <w:t xml:space="preserve">. </w:t>
      </w:r>
    </w:p>
    <w:p w14:paraId="401A4952" w14:textId="77777777" w:rsidR="00A7156C" w:rsidRPr="00F61293" w:rsidRDefault="00A7156C" w:rsidP="00A7156C">
      <w:pPr>
        <w:rPr>
          <w:rFonts w:cs="v4.2.0"/>
        </w:rPr>
      </w:pPr>
      <w:r w:rsidRPr="00F61293">
        <w:rPr>
          <w:rFonts w:cs="v4.2.0"/>
        </w:rPr>
        <w:t>UE is not configured with any reporting configuration that requires measurement on any intra-frequency neighbour cell.</w:t>
      </w:r>
    </w:p>
    <w:p w14:paraId="4B7B9273" w14:textId="77777777" w:rsidR="00A7156C" w:rsidRPr="00F61293" w:rsidRDefault="00A7156C" w:rsidP="00A7156C">
      <w:pPr>
        <w:rPr>
          <w:rFonts w:cs="v4.2.0"/>
        </w:rPr>
      </w:pPr>
      <w:r w:rsidRPr="00F61293">
        <w:rPr>
          <w:rFonts w:cs="v4.2.0"/>
        </w:rPr>
        <w:t>This test will partly verify the FDD-FDD intra-frequency cell measurement requirements in clause 8.13.2.1.1.</w:t>
      </w:r>
    </w:p>
    <w:p w14:paraId="5EAE2070" w14:textId="77777777" w:rsidR="00A7156C" w:rsidRPr="00F61293" w:rsidRDefault="00A7156C" w:rsidP="00A7156C">
      <w:r w:rsidRPr="00F61293">
        <w:t xml:space="preserve">The test parameters are given in Table A.8.1.41.1-1 and A.8.1.41.1-2 below. In the measurement control </w:t>
      </w:r>
      <w:proofErr w:type="gramStart"/>
      <w:r w:rsidRPr="00F61293">
        <w:t>information</w:t>
      </w:r>
      <w:proofErr w:type="gramEnd"/>
      <w:r w:rsidRPr="00F61293">
        <w:t xml:space="preserve"> it is indicated to the UE that event-triggered reporting with Event A2 is used. The test consists of two successive time periods, with time duration of T1, and T2 respectively. At the beginning of T2 the transmission power of cell 1 is decreased, and this shall result in reporting of Event A2.</w:t>
      </w:r>
    </w:p>
    <w:p w14:paraId="591F60A6" w14:textId="77777777" w:rsidR="00A7156C" w:rsidRPr="00F61293" w:rsidRDefault="00A7156C" w:rsidP="00A7156C">
      <w:pPr>
        <w:pStyle w:val="TH"/>
      </w:pPr>
      <w:r w:rsidRPr="00F61293">
        <w:rPr>
          <w:rFonts w:cs="v4.2.0"/>
        </w:rPr>
        <w:t xml:space="preserve">Table A.8.1.41.1-1: General test parameters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A7156C" w:rsidRPr="00F61293" w14:paraId="037EC061" w14:textId="77777777" w:rsidTr="00E65AE5">
        <w:trPr>
          <w:cantSplit/>
          <w:jc w:val="center"/>
        </w:trPr>
        <w:tc>
          <w:tcPr>
            <w:tcW w:w="2518" w:type="dxa"/>
            <w:gridSpan w:val="2"/>
          </w:tcPr>
          <w:p w14:paraId="23CB92BA" w14:textId="77777777" w:rsidR="00A7156C" w:rsidRPr="00F61293" w:rsidRDefault="00A7156C" w:rsidP="00E65AE5">
            <w:pPr>
              <w:pStyle w:val="TAH"/>
              <w:rPr>
                <w:rFonts w:cs="Arial"/>
              </w:rPr>
            </w:pPr>
            <w:r w:rsidRPr="00F61293">
              <w:rPr>
                <w:rFonts w:cs="Arial"/>
              </w:rPr>
              <w:t>Parameter</w:t>
            </w:r>
          </w:p>
        </w:tc>
        <w:tc>
          <w:tcPr>
            <w:tcW w:w="709" w:type="dxa"/>
          </w:tcPr>
          <w:p w14:paraId="53C8BBEA" w14:textId="77777777" w:rsidR="00A7156C" w:rsidRPr="00F61293" w:rsidRDefault="00A7156C" w:rsidP="00E65AE5">
            <w:pPr>
              <w:pStyle w:val="TAH"/>
              <w:rPr>
                <w:rFonts w:cs="Arial"/>
              </w:rPr>
            </w:pPr>
            <w:r w:rsidRPr="00F61293">
              <w:rPr>
                <w:rFonts w:cs="Arial"/>
              </w:rPr>
              <w:t>Unit</w:t>
            </w:r>
          </w:p>
        </w:tc>
        <w:tc>
          <w:tcPr>
            <w:tcW w:w="2835" w:type="dxa"/>
          </w:tcPr>
          <w:p w14:paraId="56DDF1BF" w14:textId="77777777" w:rsidR="00A7156C" w:rsidRPr="00F61293" w:rsidRDefault="00A7156C" w:rsidP="00E65AE5">
            <w:pPr>
              <w:pStyle w:val="TAH"/>
              <w:rPr>
                <w:rFonts w:cs="Arial"/>
              </w:rPr>
            </w:pPr>
            <w:r w:rsidRPr="00F61293">
              <w:rPr>
                <w:rFonts w:cs="Arial"/>
              </w:rPr>
              <w:t>Value</w:t>
            </w:r>
          </w:p>
        </w:tc>
        <w:tc>
          <w:tcPr>
            <w:tcW w:w="3544" w:type="dxa"/>
          </w:tcPr>
          <w:p w14:paraId="1B902240" w14:textId="77777777" w:rsidR="00A7156C" w:rsidRPr="00F61293" w:rsidRDefault="00A7156C" w:rsidP="00E65AE5">
            <w:pPr>
              <w:pStyle w:val="TAH"/>
              <w:rPr>
                <w:rFonts w:cs="Arial"/>
              </w:rPr>
            </w:pPr>
            <w:r w:rsidRPr="00F61293">
              <w:rPr>
                <w:rFonts w:cs="Arial"/>
              </w:rPr>
              <w:t>Comment</w:t>
            </w:r>
          </w:p>
        </w:tc>
      </w:tr>
      <w:tr w:rsidR="00A7156C" w:rsidRPr="00F61293" w14:paraId="26657DAE" w14:textId="77777777" w:rsidTr="00E65AE5">
        <w:trPr>
          <w:cantSplit/>
          <w:jc w:val="center"/>
        </w:trPr>
        <w:tc>
          <w:tcPr>
            <w:tcW w:w="2518" w:type="dxa"/>
            <w:gridSpan w:val="2"/>
          </w:tcPr>
          <w:p w14:paraId="30A6F586" w14:textId="77777777" w:rsidR="00A7156C" w:rsidRPr="00F61293" w:rsidRDefault="00A7156C" w:rsidP="00E65AE5">
            <w:pPr>
              <w:pStyle w:val="TAL"/>
              <w:rPr>
                <w:rFonts w:cs="Arial"/>
                <w:lang w:val="it-IT"/>
              </w:rPr>
            </w:pPr>
            <w:r w:rsidRPr="00F61293">
              <w:rPr>
                <w:rFonts w:cs="Arial"/>
                <w:lang w:val="it-IT"/>
              </w:rPr>
              <w:t>E-UTRA RF Channel Number</w:t>
            </w:r>
          </w:p>
        </w:tc>
        <w:tc>
          <w:tcPr>
            <w:tcW w:w="709" w:type="dxa"/>
          </w:tcPr>
          <w:p w14:paraId="1025D692" w14:textId="77777777" w:rsidR="00A7156C" w:rsidRPr="00F61293" w:rsidRDefault="00A7156C" w:rsidP="00E65AE5">
            <w:pPr>
              <w:pStyle w:val="TAC"/>
              <w:rPr>
                <w:rFonts w:cs="Arial"/>
                <w:lang w:val="it-IT"/>
              </w:rPr>
            </w:pPr>
          </w:p>
        </w:tc>
        <w:tc>
          <w:tcPr>
            <w:tcW w:w="2835" w:type="dxa"/>
          </w:tcPr>
          <w:p w14:paraId="16A55E0E" w14:textId="77777777" w:rsidR="00A7156C" w:rsidRPr="00F61293" w:rsidRDefault="00A7156C" w:rsidP="00E65AE5">
            <w:pPr>
              <w:pStyle w:val="TAC"/>
              <w:rPr>
                <w:rFonts w:cs="Arial"/>
              </w:rPr>
            </w:pPr>
            <w:r w:rsidRPr="00F61293">
              <w:rPr>
                <w:rFonts w:cs="v4.2.0"/>
              </w:rPr>
              <w:t>1</w:t>
            </w:r>
          </w:p>
        </w:tc>
        <w:tc>
          <w:tcPr>
            <w:tcW w:w="3544" w:type="dxa"/>
          </w:tcPr>
          <w:p w14:paraId="61160FB5" w14:textId="77777777" w:rsidR="00A7156C" w:rsidRPr="00F61293" w:rsidRDefault="00A7156C" w:rsidP="00E65AE5">
            <w:pPr>
              <w:pStyle w:val="TAL"/>
              <w:rPr>
                <w:rFonts w:cs="Arial"/>
              </w:rPr>
            </w:pPr>
          </w:p>
        </w:tc>
      </w:tr>
      <w:tr w:rsidR="00A7156C" w:rsidRPr="00F61293" w14:paraId="4764B464" w14:textId="77777777" w:rsidTr="00E65AE5">
        <w:trPr>
          <w:cantSplit/>
          <w:jc w:val="center"/>
        </w:trPr>
        <w:tc>
          <w:tcPr>
            <w:tcW w:w="2518" w:type="dxa"/>
            <w:gridSpan w:val="2"/>
          </w:tcPr>
          <w:p w14:paraId="1E933768" w14:textId="77777777" w:rsidR="00A7156C" w:rsidRPr="00F61293" w:rsidRDefault="00A7156C" w:rsidP="00E65AE5">
            <w:pPr>
              <w:pStyle w:val="TAL"/>
              <w:rPr>
                <w:rFonts w:cs="Arial"/>
              </w:rPr>
            </w:pPr>
            <w:r w:rsidRPr="00F61293">
              <w:rPr>
                <w:rFonts w:cs="Arial"/>
              </w:rPr>
              <w:t>Active cell</w:t>
            </w:r>
          </w:p>
        </w:tc>
        <w:tc>
          <w:tcPr>
            <w:tcW w:w="709" w:type="dxa"/>
          </w:tcPr>
          <w:p w14:paraId="10C1574B" w14:textId="77777777" w:rsidR="00A7156C" w:rsidRPr="00F61293" w:rsidRDefault="00A7156C" w:rsidP="00E65AE5">
            <w:pPr>
              <w:pStyle w:val="TAC"/>
              <w:rPr>
                <w:rFonts w:cs="Arial"/>
              </w:rPr>
            </w:pPr>
          </w:p>
        </w:tc>
        <w:tc>
          <w:tcPr>
            <w:tcW w:w="2835" w:type="dxa"/>
          </w:tcPr>
          <w:p w14:paraId="643E88CC" w14:textId="77777777" w:rsidR="00A7156C" w:rsidRPr="00F61293" w:rsidRDefault="00A7156C" w:rsidP="00E65AE5">
            <w:pPr>
              <w:pStyle w:val="TAC"/>
              <w:rPr>
                <w:rFonts w:cs="Arial"/>
              </w:rPr>
            </w:pPr>
            <w:r w:rsidRPr="00F61293">
              <w:rPr>
                <w:rFonts w:cs="v4.2.0"/>
              </w:rPr>
              <w:t>Cell 1</w:t>
            </w:r>
          </w:p>
        </w:tc>
        <w:tc>
          <w:tcPr>
            <w:tcW w:w="3544" w:type="dxa"/>
          </w:tcPr>
          <w:p w14:paraId="4E12EEEC" w14:textId="77777777" w:rsidR="00A7156C" w:rsidRPr="00F61293" w:rsidRDefault="00A7156C" w:rsidP="00E65AE5">
            <w:pPr>
              <w:pStyle w:val="TAL"/>
              <w:rPr>
                <w:rFonts w:cs="Arial"/>
              </w:rPr>
            </w:pPr>
          </w:p>
        </w:tc>
      </w:tr>
      <w:tr w:rsidR="00A7156C" w:rsidRPr="00F61293" w14:paraId="6E4C6295" w14:textId="77777777" w:rsidTr="00E65AE5">
        <w:trPr>
          <w:cantSplit/>
          <w:jc w:val="center"/>
        </w:trPr>
        <w:tc>
          <w:tcPr>
            <w:tcW w:w="2518" w:type="dxa"/>
            <w:gridSpan w:val="2"/>
          </w:tcPr>
          <w:p w14:paraId="7D69464D" w14:textId="77777777" w:rsidR="00A7156C" w:rsidRPr="00F61293" w:rsidRDefault="00A7156C" w:rsidP="00E65AE5">
            <w:pPr>
              <w:pStyle w:val="TAL"/>
              <w:rPr>
                <w:rFonts w:cs="Arial"/>
              </w:rPr>
            </w:pPr>
            <w:r w:rsidRPr="00F61293">
              <w:rPr>
                <w:rFonts w:cs="Arial"/>
              </w:rPr>
              <w:t>CP length</w:t>
            </w:r>
          </w:p>
        </w:tc>
        <w:tc>
          <w:tcPr>
            <w:tcW w:w="709" w:type="dxa"/>
          </w:tcPr>
          <w:p w14:paraId="4ABB0058" w14:textId="77777777" w:rsidR="00A7156C" w:rsidRPr="00F61293" w:rsidRDefault="00A7156C" w:rsidP="00E65AE5">
            <w:pPr>
              <w:pStyle w:val="TAC"/>
              <w:rPr>
                <w:rFonts w:cs="Arial"/>
              </w:rPr>
            </w:pPr>
          </w:p>
        </w:tc>
        <w:tc>
          <w:tcPr>
            <w:tcW w:w="2835" w:type="dxa"/>
          </w:tcPr>
          <w:p w14:paraId="0308F9ED" w14:textId="77777777" w:rsidR="00A7156C" w:rsidRPr="00F61293" w:rsidRDefault="00A7156C" w:rsidP="00E65AE5">
            <w:pPr>
              <w:pStyle w:val="TAC"/>
              <w:rPr>
                <w:rFonts w:cs="Arial"/>
              </w:rPr>
            </w:pPr>
            <w:r w:rsidRPr="00F61293">
              <w:rPr>
                <w:rFonts w:cs="v4.2.0"/>
              </w:rPr>
              <w:t>Normal</w:t>
            </w:r>
          </w:p>
        </w:tc>
        <w:tc>
          <w:tcPr>
            <w:tcW w:w="3544" w:type="dxa"/>
          </w:tcPr>
          <w:p w14:paraId="0A68B74B" w14:textId="77777777" w:rsidR="00A7156C" w:rsidRPr="00F61293" w:rsidRDefault="00A7156C" w:rsidP="00E65AE5">
            <w:pPr>
              <w:pStyle w:val="TAL"/>
              <w:rPr>
                <w:rFonts w:cs="Arial"/>
              </w:rPr>
            </w:pPr>
          </w:p>
        </w:tc>
      </w:tr>
      <w:tr w:rsidR="00A7156C" w:rsidRPr="00F61293" w14:paraId="6D57862C" w14:textId="77777777" w:rsidTr="00E65AE5">
        <w:trPr>
          <w:cantSplit/>
          <w:jc w:val="center"/>
        </w:trPr>
        <w:tc>
          <w:tcPr>
            <w:tcW w:w="2518" w:type="dxa"/>
            <w:gridSpan w:val="2"/>
          </w:tcPr>
          <w:p w14:paraId="036ED0A7" w14:textId="77777777" w:rsidR="00A7156C" w:rsidRPr="00F61293" w:rsidRDefault="00A7156C" w:rsidP="00E65AE5">
            <w:pPr>
              <w:pStyle w:val="TAL"/>
              <w:rPr>
                <w:rFonts w:cs="Arial"/>
              </w:rPr>
            </w:pPr>
            <w:r w:rsidRPr="00F61293">
              <w:rPr>
                <w:rFonts w:cs="Arial"/>
              </w:rPr>
              <w:t>DRX</w:t>
            </w:r>
          </w:p>
        </w:tc>
        <w:tc>
          <w:tcPr>
            <w:tcW w:w="709" w:type="dxa"/>
          </w:tcPr>
          <w:p w14:paraId="4D475BD4" w14:textId="77777777" w:rsidR="00A7156C" w:rsidRPr="00F61293" w:rsidRDefault="00A7156C" w:rsidP="00E65AE5">
            <w:pPr>
              <w:pStyle w:val="TAC"/>
              <w:rPr>
                <w:rFonts w:cs="Arial"/>
              </w:rPr>
            </w:pPr>
          </w:p>
        </w:tc>
        <w:tc>
          <w:tcPr>
            <w:tcW w:w="2835" w:type="dxa"/>
          </w:tcPr>
          <w:p w14:paraId="459AA098" w14:textId="77777777" w:rsidR="00A7156C" w:rsidRPr="00F61293" w:rsidRDefault="00A7156C" w:rsidP="00E65AE5">
            <w:pPr>
              <w:pStyle w:val="TAC"/>
              <w:rPr>
                <w:rFonts w:cs="Arial"/>
              </w:rPr>
            </w:pPr>
            <w:r w:rsidRPr="00F61293">
              <w:rPr>
                <w:rFonts w:cs="v4.2.0"/>
              </w:rPr>
              <w:t>OFF</w:t>
            </w:r>
          </w:p>
        </w:tc>
        <w:tc>
          <w:tcPr>
            <w:tcW w:w="3544" w:type="dxa"/>
          </w:tcPr>
          <w:p w14:paraId="580FB31F" w14:textId="77777777" w:rsidR="00A7156C" w:rsidRPr="00F61293" w:rsidRDefault="00A7156C" w:rsidP="00E65AE5">
            <w:pPr>
              <w:pStyle w:val="TAL"/>
              <w:rPr>
                <w:rFonts w:cs="Arial"/>
              </w:rPr>
            </w:pPr>
          </w:p>
        </w:tc>
      </w:tr>
      <w:tr w:rsidR="00A7156C" w:rsidRPr="00F61293" w14:paraId="5B8BD84F" w14:textId="77777777" w:rsidTr="00E65AE5">
        <w:trPr>
          <w:cantSplit/>
          <w:jc w:val="center"/>
        </w:trPr>
        <w:tc>
          <w:tcPr>
            <w:tcW w:w="534" w:type="dxa"/>
            <w:vMerge w:val="restart"/>
          </w:tcPr>
          <w:p w14:paraId="51C344FD" w14:textId="77777777" w:rsidR="00A7156C" w:rsidRPr="00F61293" w:rsidRDefault="00A7156C" w:rsidP="00E65AE5">
            <w:pPr>
              <w:pStyle w:val="TAL"/>
              <w:rPr>
                <w:rFonts w:cs="Arial"/>
                <w:bCs/>
                <w:lang w:eastAsia="zh-CN"/>
              </w:rPr>
            </w:pPr>
            <w:r w:rsidRPr="00F61293">
              <w:rPr>
                <w:rFonts w:cs="Arial"/>
                <w:lang w:eastAsia="zh-CN"/>
              </w:rPr>
              <w:t>A2</w:t>
            </w:r>
          </w:p>
        </w:tc>
        <w:tc>
          <w:tcPr>
            <w:tcW w:w="1984" w:type="dxa"/>
          </w:tcPr>
          <w:p w14:paraId="4B3A7341" w14:textId="77777777" w:rsidR="00A7156C" w:rsidRPr="00F61293" w:rsidRDefault="00A7156C" w:rsidP="00E65AE5">
            <w:pPr>
              <w:pStyle w:val="TAL"/>
              <w:rPr>
                <w:rFonts w:cs="Arial"/>
                <w:bCs/>
                <w:lang w:eastAsia="zh-CN"/>
              </w:rPr>
            </w:pPr>
            <w:r w:rsidRPr="00F61293">
              <w:rPr>
                <w:rFonts w:cs="Arial"/>
                <w:lang w:eastAsia="zh-CN"/>
              </w:rPr>
              <w:t>Threshold</w:t>
            </w:r>
          </w:p>
        </w:tc>
        <w:tc>
          <w:tcPr>
            <w:tcW w:w="709" w:type="dxa"/>
          </w:tcPr>
          <w:p w14:paraId="1C645A2F" w14:textId="77777777" w:rsidR="00A7156C" w:rsidRPr="00F61293" w:rsidRDefault="00A7156C" w:rsidP="00E65AE5">
            <w:pPr>
              <w:pStyle w:val="TAC"/>
              <w:rPr>
                <w:rFonts w:cs="v4.2.0"/>
                <w:lang w:eastAsia="zh-CN"/>
              </w:rPr>
            </w:pPr>
            <w:r w:rsidRPr="00F61293">
              <w:rPr>
                <w:rFonts w:cs="v4.2.0"/>
                <w:lang w:eastAsia="zh-CN"/>
              </w:rPr>
              <w:t>dB</w:t>
            </w:r>
          </w:p>
        </w:tc>
        <w:tc>
          <w:tcPr>
            <w:tcW w:w="2835" w:type="dxa"/>
            <w:vAlign w:val="center"/>
          </w:tcPr>
          <w:p w14:paraId="50E4812F" w14:textId="77777777" w:rsidR="00A7156C" w:rsidRPr="00F61293" w:rsidRDefault="00A7156C" w:rsidP="00E65AE5">
            <w:pPr>
              <w:pStyle w:val="TAC"/>
              <w:rPr>
                <w:rFonts w:cs="v4.2.0"/>
                <w:lang w:eastAsia="zh-CN"/>
              </w:rPr>
            </w:pPr>
            <w:r w:rsidRPr="00F61293">
              <w:rPr>
                <w:rFonts w:cs="v4.2.0"/>
                <w:lang w:eastAsia="zh-CN"/>
              </w:rPr>
              <w:t>-</w:t>
            </w:r>
            <w:ins w:id="2" w:author="Jakub Kolodziej" w:date="2019-09-20T16:54:00Z">
              <w:r w:rsidR="00685C08">
                <w:rPr>
                  <w:rFonts w:cs="v4.2.0"/>
                  <w:lang w:eastAsia="zh-CN"/>
                </w:rPr>
                <w:t>96</w:t>
              </w:r>
            </w:ins>
            <w:del w:id="3" w:author="Jakub Kolodziej" w:date="2019-09-20T16:54:00Z">
              <w:r w:rsidRPr="00F61293" w:rsidDel="00685C08">
                <w:rPr>
                  <w:rFonts w:cs="v4.2.0"/>
                  <w:lang w:eastAsia="zh-CN"/>
                </w:rPr>
                <w:delText>115</w:delText>
              </w:r>
            </w:del>
          </w:p>
        </w:tc>
        <w:tc>
          <w:tcPr>
            <w:tcW w:w="3544" w:type="dxa"/>
          </w:tcPr>
          <w:p w14:paraId="693CC62F" w14:textId="77777777" w:rsidR="00A7156C" w:rsidRPr="00F61293" w:rsidRDefault="00A7156C" w:rsidP="00E65AE5">
            <w:pPr>
              <w:pStyle w:val="TAL"/>
              <w:rPr>
                <w:rFonts w:cs="Arial"/>
                <w:lang w:eastAsia="zh-CN"/>
              </w:rPr>
            </w:pPr>
          </w:p>
        </w:tc>
      </w:tr>
      <w:tr w:rsidR="00A7156C" w:rsidRPr="00F61293" w14:paraId="6140CC37" w14:textId="77777777" w:rsidTr="00E65AE5">
        <w:trPr>
          <w:cantSplit/>
          <w:jc w:val="center"/>
        </w:trPr>
        <w:tc>
          <w:tcPr>
            <w:tcW w:w="534" w:type="dxa"/>
            <w:vMerge/>
          </w:tcPr>
          <w:p w14:paraId="1EF6235F" w14:textId="77777777" w:rsidR="00A7156C" w:rsidRPr="00F61293" w:rsidRDefault="00A7156C" w:rsidP="00E65AE5">
            <w:pPr>
              <w:pStyle w:val="TAL"/>
              <w:rPr>
                <w:rFonts w:cs="Arial"/>
                <w:bCs/>
                <w:lang w:eastAsia="zh-CN"/>
              </w:rPr>
            </w:pPr>
          </w:p>
        </w:tc>
        <w:tc>
          <w:tcPr>
            <w:tcW w:w="1984" w:type="dxa"/>
          </w:tcPr>
          <w:p w14:paraId="63B7B0BA" w14:textId="77777777" w:rsidR="00A7156C" w:rsidRPr="00F61293" w:rsidRDefault="00A7156C" w:rsidP="00E65AE5">
            <w:pPr>
              <w:pStyle w:val="TAL"/>
              <w:rPr>
                <w:rFonts w:cs="Arial"/>
                <w:bCs/>
                <w:lang w:eastAsia="zh-CN"/>
              </w:rPr>
            </w:pPr>
            <w:r w:rsidRPr="00F61293">
              <w:rPr>
                <w:rFonts w:cs="Arial"/>
                <w:lang w:eastAsia="zh-CN"/>
              </w:rPr>
              <w:t>Hysteresis</w:t>
            </w:r>
          </w:p>
        </w:tc>
        <w:tc>
          <w:tcPr>
            <w:tcW w:w="709" w:type="dxa"/>
          </w:tcPr>
          <w:p w14:paraId="1903B8C6" w14:textId="77777777" w:rsidR="00A7156C" w:rsidRPr="00F61293" w:rsidRDefault="00A7156C" w:rsidP="00E65AE5">
            <w:pPr>
              <w:pStyle w:val="TAC"/>
              <w:rPr>
                <w:rFonts w:cs="v4.2.0"/>
                <w:lang w:eastAsia="zh-CN"/>
              </w:rPr>
            </w:pPr>
            <w:r w:rsidRPr="00F61293">
              <w:rPr>
                <w:rFonts w:cs="v4.2.0"/>
                <w:lang w:eastAsia="zh-CN"/>
              </w:rPr>
              <w:t>dB</w:t>
            </w:r>
          </w:p>
        </w:tc>
        <w:tc>
          <w:tcPr>
            <w:tcW w:w="2835" w:type="dxa"/>
          </w:tcPr>
          <w:p w14:paraId="3ED4384E" w14:textId="77777777" w:rsidR="00A7156C" w:rsidRPr="00F61293" w:rsidRDefault="00A7156C" w:rsidP="00E65AE5">
            <w:pPr>
              <w:pStyle w:val="TAC"/>
              <w:rPr>
                <w:rFonts w:cs="v4.2.0"/>
                <w:lang w:eastAsia="zh-CN"/>
              </w:rPr>
            </w:pPr>
            <w:r w:rsidRPr="00F61293">
              <w:rPr>
                <w:rFonts w:cs="v4.2.0"/>
                <w:lang w:eastAsia="zh-CN"/>
              </w:rPr>
              <w:t>0</w:t>
            </w:r>
          </w:p>
        </w:tc>
        <w:tc>
          <w:tcPr>
            <w:tcW w:w="3544" w:type="dxa"/>
          </w:tcPr>
          <w:p w14:paraId="6E80E0E6" w14:textId="77777777" w:rsidR="00A7156C" w:rsidRPr="00F61293" w:rsidRDefault="00A7156C" w:rsidP="00E65AE5">
            <w:pPr>
              <w:pStyle w:val="TAL"/>
              <w:rPr>
                <w:rFonts w:cs="Arial"/>
                <w:lang w:eastAsia="zh-CN"/>
              </w:rPr>
            </w:pPr>
          </w:p>
        </w:tc>
      </w:tr>
      <w:tr w:rsidR="00A7156C" w:rsidRPr="00F61293" w14:paraId="3670CF34" w14:textId="77777777" w:rsidTr="00E65AE5">
        <w:trPr>
          <w:cantSplit/>
          <w:jc w:val="center"/>
        </w:trPr>
        <w:tc>
          <w:tcPr>
            <w:tcW w:w="534" w:type="dxa"/>
            <w:vMerge/>
          </w:tcPr>
          <w:p w14:paraId="0DE75325" w14:textId="77777777" w:rsidR="00A7156C" w:rsidRPr="00F61293" w:rsidRDefault="00A7156C" w:rsidP="00E65AE5">
            <w:pPr>
              <w:pStyle w:val="TAL"/>
              <w:rPr>
                <w:rFonts w:cs="Arial"/>
                <w:bCs/>
                <w:lang w:eastAsia="zh-CN"/>
              </w:rPr>
            </w:pPr>
          </w:p>
        </w:tc>
        <w:tc>
          <w:tcPr>
            <w:tcW w:w="1984" w:type="dxa"/>
          </w:tcPr>
          <w:p w14:paraId="7E6D5AE6" w14:textId="77777777" w:rsidR="00A7156C" w:rsidRPr="00F61293" w:rsidRDefault="00A7156C" w:rsidP="00E65AE5">
            <w:pPr>
              <w:pStyle w:val="TAL"/>
              <w:rPr>
                <w:rFonts w:cs="Arial"/>
                <w:lang w:eastAsia="zh-CN"/>
              </w:rPr>
            </w:pPr>
            <w:r w:rsidRPr="00F61293">
              <w:rPr>
                <w:rFonts w:cs="Arial"/>
                <w:lang w:eastAsia="zh-CN"/>
              </w:rPr>
              <w:t xml:space="preserve">Time </w:t>
            </w:r>
            <w:proofErr w:type="gramStart"/>
            <w:r w:rsidRPr="00F61293">
              <w:rPr>
                <w:rFonts w:cs="Arial"/>
                <w:lang w:eastAsia="zh-CN"/>
              </w:rPr>
              <w:t>To</w:t>
            </w:r>
            <w:proofErr w:type="gramEnd"/>
            <w:r w:rsidRPr="00F61293">
              <w:rPr>
                <w:rFonts w:cs="Arial"/>
                <w:lang w:eastAsia="zh-CN"/>
              </w:rPr>
              <w:t xml:space="preserve"> Trigger</w:t>
            </w:r>
          </w:p>
        </w:tc>
        <w:tc>
          <w:tcPr>
            <w:tcW w:w="709" w:type="dxa"/>
          </w:tcPr>
          <w:p w14:paraId="44452D0E" w14:textId="77777777" w:rsidR="00A7156C" w:rsidRPr="00F61293" w:rsidRDefault="00A7156C" w:rsidP="00E65AE5">
            <w:pPr>
              <w:pStyle w:val="TAC"/>
              <w:rPr>
                <w:rFonts w:cs="v4.2.0"/>
                <w:lang w:eastAsia="zh-CN"/>
              </w:rPr>
            </w:pPr>
            <w:r w:rsidRPr="00F61293">
              <w:rPr>
                <w:rFonts w:cs="v4.2.0"/>
                <w:lang w:eastAsia="zh-CN"/>
              </w:rPr>
              <w:t>S</w:t>
            </w:r>
          </w:p>
        </w:tc>
        <w:tc>
          <w:tcPr>
            <w:tcW w:w="2835" w:type="dxa"/>
            <w:vAlign w:val="center"/>
          </w:tcPr>
          <w:p w14:paraId="2CDE4389" w14:textId="77777777" w:rsidR="00A7156C" w:rsidRPr="00F61293" w:rsidRDefault="00A7156C" w:rsidP="00E65AE5">
            <w:pPr>
              <w:pStyle w:val="TAC"/>
              <w:rPr>
                <w:rFonts w:cs="v4.2.0"/>
                <w:lang w:eastAsia="zh-CN"/>
              </w:rPr>
            </w:pPr>
            <w:r w:rsidRPr="00F61293">
              <w:rPr>
                <w:rFonts w:cs="v4.2.0"/>
                <w:lang w:eastAsia="zh-CN"/>
              </w:rPr>
              <w:t>0</w:t>
            </w:r>
          </w:p>
        </w:tc>
        <w:tc>
          <w:tcPr>
            <w:tcW w:w="3544" w:type="dxa"/>
          </w:tcPr>
          <w:p w14:paraId="65D1A341" w14:textId="77777777" w:rsidR="00A7156C" w:rsidRPr="00F61293" w:rsidRDefault="00A7156C" w:rsidP="00E65AE5">
            <w:pPr>
              <w:pStyle w:val="TAL"/>
              <w:rPr>
                <w:rFonts w:cs="Arial"/>
                <w:lang w:eastAsia="zh-CN"/>
              </w:rPr>
            </w:pPr>
          </w:p>
        </w:tc>
      </w:tr>
      <w:tr w:rsidR="00A7156C" w:rsidRPr="00F61293" w14:paraId="3644A334" w14:textId="77777777" w:rsidTr="00E65AE5">
        <w:trPr>
          <w:cantSplit/>
          <w:jc w:val="center"/>
        </w:trPr>
        <w:tc>
          <w:tcPr>
            <w:tcW w:w="2518" w:type="dxa"/>
            <w:gridSpan w:val="2"/>
          </w:tcPr>
          <w:p w14:paraId="20C9C885" w14:textId="77777777" w:rsidR="00A7156C" w:rsidRPr="00F61293" w:rsidRDefault="00A7156C" w:rsidP="00E65AE5">
            <w:pPr>
              <w:pStyle w:val="TAL"/>
              <w:rPr>
                <w:rFonts w:cs="Arial"/>
              </w:rPr>
            </w:pPr>
            <w:r w:rsidRPr="00F61293">
              <w:rPr>
                <w:rFonts w:cs="Arial"/>
              </w:rPr>
              <w:t>Filter coefficient</w:t>
            </w:r>
          </w:p>
        </w:tc>
        <w:tc>
          <w:tcPr>
            <w:tcW w:w="709" w:type="dxa"/>
          </w:tcPr>
          <w:p w14:paraId="781E6CDB" w14:textId="77777777" w:rsidR="00A7156C" w:rsidRPr="00F61293" w:rsidRDefault="00A7156C" w:rsidP="00E65AE5">
            <w:pPr>
              <w:pStyle w:val="TAC"/>
              <w:rPr>
                <w:rFonts w:cs="Arial"/>
              </w:rPr>
            </w:pPr>
          </w:p>
        </w:tc>
        <w:tc>
          <w:tcPr>
            <w:tcW w:w="2835" w:type="dxa"/>
          </w:tcPr>
          <w:p w14:paraId="424305E5" w14:textId="77777777" w:rsidR="00A7156C" w:rsidRPr="00F61293" w:rsidRDefault="00A7156C" w:rsidP="00E65AE5">
            <w:pPr>
              <w:pStyle w:val="TAC"/>
              <w:rPr>
                <w:rFonts w:cs="Arial"/>
              </w:rPr>
            </w:pPr>
            <w:r w:rsidRPr="00F61293">
              <w:rPr>
                <w:rFonts w:cs="v4.2.0"/>
              </w:rPr>
              <w:t>0</w:t>
            </w:r>
          </w:p>
        </w:tc>
        <w:tc>
          <w:tcPr>
            <w:tcW w:w="3544" w:type="dxa"/>
          </w:tcPr>
          <w:p w14:paraId="2045F13E" w14:textId="77777777" w:rsidR="00A7156C" w:rsidRPr="00F61293" w:rsidRDefault="00A7156C" w:rsidP="00E65AE5">
            <w:pPr>
              <w:pStyle w:val="TAL"/>
              <w:rPr>
                <w:rFonts w:cs="Arial"/>
              </w:rPr>
            </w:pPr>
            <w:r w:rsidRPr="00F61293">
              <w:rPr>
                <w:rFonts w:cs="Arial"/>
              </w:rPr>
              <w:t>L3 filtering is not used</w:t>
            </w:r>
          </w:p>
        </w:tc>
      </w:tr>
      <w:tr w:rsidR="00A7156C" w:rsidRPr="00F61293" w14:paraId="475D8715" w14:textId="77777777" w:rsidTr="00E65AE5">
        <w:trPr>
          <w:cantSplit/>
          <w:jc w:val="center"/>
        </w:trPr>
        <w:tc>
          <w:tcPr>
            <w:tcW w:w="2518" w:type="dxa"/>
            <w:gridSpan w:val="2"/>
          </w:tcPr>
          <w:p w14:paraId="0235C6E7" w14:textId="77777777" w:rsidR="00A7156C" w:rsidRPr="00F61293" w:rsidRDefault="00A7156C" w:rsidP="00E65AE5">
            <w:pPr>
              <w:pStyle w:val="TAL"/>
              <w:rPr>
                <w:rFonts w:cs="Arial"/>
                <w:lang w:eastAsia="zh-CN"/>
              </w:rPr>
            </w:pPr>
            <w:proofErr w:type="spellStart"/>
            <w:r w:rsidRPr="00F61293">
              <w:rPr>
                <w:i/>
                <w:lang w:val="en-US"/>
              </w:rPr>
              <w:t>Rmax</w:t>
            </w:r>
            <w:proofErr w:type="spellEnd"/>
            <w:r w:rsidRPr="00F61293">
              <w:rPr>
                <w:i/>
                <w:lang w:val="en-US"/>
              </w:rPr>
              <w:t xml:space="preserve"> </w:t>
            </w:r>
          </w:p>
        </w:tc>
        <w:tc>
          <w:tcPr>
            <w:tcW w:w="709" w:type="dxa"/>
          </w:tcPr>
          <w:p w14:paraId="641C4A8E" w14:textId="77777777" w:rsidR="00A7156C" w:rsidRPr="00F61293" w:rsidRDefault="00A7156C" w:rsidP="00E65AE5">
            <w:pPr>
              <w:pStyle w:val="TAC"/>
              <w:rPr>
                <w:rFonts w:cs="Arial"/>
              </w:rPr>
            </w:pPr>
          </w:p>
        </w:tc>
        <w:tc>
          <w:tcPr>
            <w:tcW w:w="2835" w:type="dxa"/>
          </w:tcPr>
          <w:p w14:paraId="2C652419" w14:textId="77777777" w:rsidR="00A7156C" w:rsidRPr="00F61293" w:rsidRDefault="00A7156C" w:rsidP="00E65AE5">
            <w:pPr>
              <w:pStyle w:val="TAC"/>
              <w:rPr>
                <w:rFonts w:cs="Arial"/>
                <w:lang w:eastAsia="zh-CN"/>
              </w:rPr>
            </w:pPr>
            <w:r w:rsidRPr="00F61293">
              <w:rPr>
                <w:rFonts w:cs="Arial"/>
                <w:lang w:eastAsia="zh-CN"/>
              </w:rPr>
              <w:t>8</w:t>
            </w:r>
          </w:p>
        </w:tc>
        <w:tc>
          <w:tcPr>
            <w:tcW w:w="3544" w:type="dxa"/>
          </w:tcPr>
          <w:p w14:paraId="3F269CE3" w14:textId="77777777" w:rsidR="00A7156C" w:rsidRPr="00F61293" w:rsidRDefault="00A7156C" w:rsidP="00E65AE5">
            <w:pPr>
              <w:pStyle w:val="TAL"/>
              <w:rPr>
                <w:rFonts w:cs="Arial"/>
              </w:rPr>
            </w:pPr>
            <w:r w:rsidRPr="00F61293">
              <w:rPr>
                <w:rFonts w:cs="Arial"/>
              </w:rPr>
              <w:t>As defined in</w:t>
            </w:r>
            <w:r w:rsidRPr="00F61293">
              <w:rPr>
                <w:i/>
                <w:lang w:val="en-US"/>
              </w:rPr>
              <w:t xml:space="preserve"> </w:t>
            </w:r>
            <w:proofErr w:type="spellStart"/>
            <w:r w:rsidRPr="00F61293">
              <w:rPr>
                <w:i/>
                <w:lang w:val="en-US"/>
              </w:rPr>
              <w:t>mPDCCH-NumRepetition</w:t>
            </w:r>
            <w:proofErr w:type="spellEnd"/>
            <w:r w:rsidRPr="00F61293">
              <w:rPr>
                <w:lang w:val="en-US"/>
              </w:rPr>
              <w:t xml:space="preserve"> in [3]</w:t>
            </w:r>
          </w:p>
        </w:tc>
      </w:tr>
      <w:tr w:rsidR="00A7156C" w:rsidRPr="00F61293" w14:paraId="465D0A3D" w14:textId="77777777" w:rsidTr="00E65AE5">
        <w:trPr>
          <w:cantSplit/>
          <w:jc w:val="center"/>
        </w:trPr>
        <w:tc>
          <w:tcPr>
            <w:tcW w:w="2518" w:type="dxa"/>
            <w:gridSpan w:val="2"/>
          </w:tcPr>
          <w:p w14:paraId="6A140991" w14:textId="77777777" w:rsidR="00A7156C" w:rsidRPr="00F61293" w:rsidRDefault="00A7156C" w:rsidP="00E65AE5">
            <w:pPr>
              <w:pStyle w:val="TAL"/>
              <w:rPr>
                <w:i/>
                <w:lang w:val="en-US"/>
              </w:rPr>
            </w:pPr>
            <w:r w:rsidRPr="00F61293">
              <w:rPr>
                <w:i/>
                <w:lang w:val="en-US"/>
              </w:rPr>
              <w:t>G</w:t>
            </w:r>
          </w:p>
        </w:tc>
        <w:tc>
          <w:tcPr>
            <w:tcW w:w="709" w:type="dxa"/>
          </w:tcPr>
          <w:p w14:paraId="1DBFF0D2" w14:textId="77777777" w:rsidR="00A7156C" w:rsidRPr="00F61293" w:rsidRDefault="00A7156C" w:rsidP="00E65AE5">
            <w:pPr>
              <w:pStyle w:val="TAC"/>
              <w:rPr>
                <w:rFonts w:cs="Arial"/>
              </w:rPr>
            </w:pPr>
          </w:p>
        </w:tc>
        <w:tc>
          <w:tcPr>
            <w:tcW w:w="2835" w:type="dxa"/>
          </w:tcPr>
          <w:p w14:paraId="67866667" w14:textId="77777777" w:rsidR="00A7156C" w:rsidRPr="00F61293" w:rsidRDefault="00A7156C" w:rsidP="00E65AE5">
            <w:pPr>
              <w:pStyle w:val="TAC"/>
              <w:rPr>
                <w:rFonts w:cs="Arial"/>
                <w:lang w:eastAsia="zh-CN"/>
              </w:rPr>
            </w:pPr>
            <w:r w:rsidRPr="00F61293">
              <w:rPr>
                <w:rFonts w:cs="Arial"/>
                <w:lang w:eastAsia="zh-CN"/>
              </w:rPr>
              <w:t>1</w:t>
            </w:r>
          </w:p>
        </w:tc>
        <w:tc>
          <w:tcPr>
            <w:tcW w:w="3544" w:type="dxa"/>
          </w:tcPr>
          <w:p w14:paraId="2A136D83" w14:textId="77777777" w:rsidR="00A7156C" w:rsidRPr="00F61293" w:rsidRDefault="00A7156C" w:rsidP="00E65AE5">
            <w:pPr>
              <w:pStyle w:val="TAL"/>
              <w:rPr>
                <w:rFonts w:cs="Arial"/>
              </w:rPr>
            </w:pPr>
            <w:r w:rsidRPr="00F61293">
              <w:rPr>
                <w:rFonts w:cs="Arial"/>
              </w:rPr>
              <w:t xml:space="preserve">As defined in </w:t>
            </w:r>
            <w:proofErr w:type="spellStart"/>
            <w:r w:rsidRPr="00F61293">
              <w:rPr>
                <w:i/>
                <w:lang w:val="en-US"/>
              </w:rPr>
              <w:t>mPDCCH</w:t>
            </w:r>
            <w:proofErr w:type="spellEnd"/>
            <w:r w:rsidRPr="00F61293">
              <w:rPr>
                <w:i/>
                <w:lang w:val="en-US"/>
              </w:rPr>
              <w:t>-</w:t>
            </w:r>
            <w:proofErr w:type="spellStart"/>
            <w:r w:rsidRPr="00F61293">
              <w:rPr>
                <w:i/>
                <w:lang w:val="en-US"/>
              </w:rPr>
              <w:t>startSF</w:t>
            </w:r>
            <w:proofErr w:type="spellEnd"/>
            <w:r w:rsidRPr="00F61293">
              <w:rPr>
                <w:i/>
                <w:lang w:val="en-US"/>
              </w:rPr>
              <w:t xml:space="preserve">-UESS </w:t>
            </w:r>
            <w:r w:rsidRPr="00F61293">
              <w:rPr>
                <w:lang w:val="en-US"/>
              </w:rPr>
              <w:t>in [3]</w:t>
            </w:r>
          </w:p>
        </w:tc>
      </w:tr>
      <w:tr w:rsidR="00A7156C" w:rsidRPr="00F61293" w14:paraId="253F8575" w14:textId="77777777" w:rsidTr="00E65AE5">
        <w:trPr>
          <w:cantSplit/>
          <w:jc w:val="center"/>
        </w:trPr>
        <w:tc>
          <w:tcPr>
            <w:tcW w:w="2518" w:type="dxa"/>
            <w:gridSpan w:val="2"/>
          </w:tcPr>
          <w:p w14:paraId="7A5EA338" w14:textId="77777777" w:rsidR="00A7156C" w:rsidRPr="00F61293" w:rsidRDefault="00A7156C" w:rsidP="00E65AE5">
            <w:pPr>
              <w:pStyle w:val="TAL"/>
              <w:rPr>
                <w:rFonts w:cs="Arial"/>
              </w:rPr>
            </w:pPr>
            <w:r w:rsidRPr="00F61293">
              <w:rPr>
                <w:rFonts w:cs="Arial"/>
              </w:rPr>
              <w:t>T1</w:t>
            </w:r>
          </w:p>
        </w:tc>
        <w:tc>
          <w:tcPr>
            <w:tcW w:w="709" w:type="dxa"/>
          </w:tcPr>
          <w:p w14:paraId="1BA88C1D" w14:textId="77777777" w:rsidR="00A7156C" w:rsidRPr="00F61293" w:rsidRDefault="00A7156C" w:rsidP="00E65AE5">
            <w:pPr>
              <w:pStyle w:val="TAC"/>
              <w:rPr>
                <w:rFonts w:cs="Arial"/>
              </w:rPr>
            </w:pPr>
            <w:r w:rsidRPr="00F61293">
              <w:rPr>
                <w:rFonts w:cs="v4.2.0"/>
              </w:rPr>
              <w:t>S</w:t>
            </w:r>
          </w:p>
        </w:tc>
        <w:tc>
          <w:tcPr>
            <w:tcW w:w="2835" w:type="dxa"/>
          </w:tcPr>
          <w:p w14:paraId="2C13F640" w14:textId="77777777" w:rsidR="00A7156C" w:rsidRPr="00F61293" w:rsidRDefault="00A7156C" w:rsidP="00E65AE5">
            <w:pPr>
              <w:pStyle w:val="TAC"/>
              <w:rPr>
                <w:rFonts w:cs="Arial"/>
              </w:rPr>
            </w:pPr>
            <w:r w:rsidRPr="00F61293">
              <w:rPr>
                <w:rFonts w:cs="v4.2.0"/>
              </w:rPr>
              <w:t>5</w:t>
            </w:r>
          </w:p>
        </w:tc>
        <w:tc>
          <w:tcPr>
            <w:tcW w:w="3544" w:type="dxa"/>
          </w:tcPr>
          <w:p w14:paraId="14DAB431" w14:textId="77777777" w:rsidR="00A7156C" w:rsidRPr="00F61293" w:rsidRDefault="00A7156C" w:rsidP="00E65AE5">
            <w:pPr>
              <w:pStyle w:val="TAL"/>
              <w:rPr>
                <w:rFonts w:cs="Arial"/>
              </w:rPr>
            </w:pPr>
          </w:p>
        </w:tc>
      </w:tr>
      <w:tr w:rsidR="00A7156C" w:rsidRPr="00F61293" w14:paraId="4E4D7A1E" w14:textId="77777777" w:rsidTr="00E65AE5">
        <w:trPr>
          <w:cantSplit/>
          <w:jc w:val="center"/>
        </w:trPr>
        <w:tc>
          <w:tcPr>
            <w:tcW w:w="2518" w:type="dxa"/>
            <w:gridSpan w:val="2"/>
          </w:tcPr>
          <w:p w14:paraId="10EFA230" w14:textId="77777777" w:rsidR="00A7156C" w:rsidRPr="00F61293" w:rsidRDefault="00A7156C" w:rsidP="00E65AE5">
            <w:pPr>
              <w:pStyle w:val="TAL"/>
              <w:rPr>
                <w:rFonts w:cs="Arial"/>
              </w:rPr>
            </w:pPr>
            <w:r w:rsidRPr="00F61293">
              <w:rPr>
                <w:rFonts w:cs="Arial"/>
              </w:rPr>
              <w:t>T2</w:t>
            </w:r>
          </w:p>
        </w:tc>
        <w:tc>
          <w:tcPr>
            <w:tcW w:w="709" w:type="dxa"/>
          </w:tcPr>
          <w:p w14:paraId="542DC641" w14:textId="77777777" w:rsidR="00A7156C" w:rsidRPr="00F61293" w:rsidRDefault="00A7156C" w:rsidP="00E65AE5">
            <w:pPr>
              <w:pStyle w:val="TAC"/>
              <w:rPr>
                <w:rFonts w:cs="Arial"/>
              </w:rPr>
            </w:pPr>
            <w:r w:rsidRPr="00F61293">
              <w:rPr>
                <w:rFonts w:cs="v4.2.0"/>
              </w:rPr>
              <w:t>S</w:t>
            </w:r>
          </w:p>
        </w:tc>
        <w:tc>
          <w:tcPr>
            <w:tcW w:w="2835" w:type="dxa"/>
          </w:tcPr>
          <w:p w14:paraId="7B1B9C01" w14:textId="77777777" w:rsidR="00A7156C" w:rsidRPr="00F61293" w:rsidRDefault="00A7156C" w:rsidP="00E65AE5">
            <w:pPr>
              <w:pStyle w:val="TAC"/>
              <w:rPr>
                <w:rFonts w:cs="Arial"/>
              </w:rPr>
            </w:pPr>
            <w:r w:rsidRPr="00F61293">
              <w:rPr>
                <w:rFonts w:cs="v4.2.0"/>
              </w:rPr>
              <w:t>5</w:t>
            </w:r>
          </w:p>
        </w:tc>
        <w:tc>
          <w:tcPr>
            <w:tcW w:w="3544" w:type="dxa"/>
          </w:tcPr>
          <w:p w14:paraId="6D3CBDE2" w14:textId="77777777" w:rsidR="00A7156C" w:rsidRPr="00F61293" w:rsidRDefault="00A7156C" w:rsidP="00E65AE5">
            <w:pPr>
              <w:pStyle w:val="TAL"/>
              <w:rPr>
                <w:rFonts w:cs="Arial"/>
              </w:rPr>
            </w:pPr>
          </w:p>
        </w:tc>
      </w:tr>
    </w:tbl>
    <w:p w14:paraId="0D52A3D9" w14:textId="77777777" w:rsidR="00A7156C" w:rsidRPr="00F61293" w:rsidRDefault="00A7156C" w:rsidP="00A7156C"/>
    <w:p w14:paraId="3664723B" w14:textId="77777777" w:rsidR="00A7156C" w:rsidRPr="00F61293" w:rsidRDefault="00A7156C" w:rsidP="00A7156C">
      <w:pPr>
        <w:pStyle w:val="TH"/>
      </w:pPr>
      <w:r w:rsidRPr="00F61293">
        <w:lastRenderedPageBreak/>
        <w:t>Table A.8.1.41.1-2: Cell specific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0"/>
        <w:gridCol w:w="1923"/>
        <w:gridCol w:w="1767"/>
        <w:gridCol w:w="1767"/>
      </w:tblGrid>
      <w:tr w:rsidR="00547035" w:rsidRPr="00F61293" w14:paraId="6CFCC695" w14:textId="77777777" w:rsidTr="00E65AE5">
        <w:tc>
          <w:tcPr>
            <w:tcW w:w="0" w:type="auto"/>
            <w:vMerge w:val="restart"/>
            <w:shd w:val="clear" w:color="auto" w:fill="auto"/>
          </w:tcPr>
          <w:p w14:paraId="467F1654" w14:textId="77777777" w:rsidR="00A7156C" w:rsidRPr="00F61293" w:rsidRDefault="00A7156C" w:rsidP="00E65AE5">
            <w:pPr>
              <w:pStyle w:val="TAH"/>
              <w:rPr>
                <w:rFonts w:cs="Arial"/>
              </w:rPr>
            </w:pPr>
            <w:r w:rsidRPr="00F61293">
              <w:rPr>
                <w:rFonts w:cs="Arial"/>
              </w:rPr>
              <w:t>Parameter</w:t>
            </w:r>
          </w:p>
        </w:tc>
        <w:tc>
          <w:tcPr>
            <w:tcW w:w="0" w:type="auto"/>
            <w:vMerge w:val="restart"/>
            <w:shd w:val="clear" w:color="auto" w:fill="auto"/>
          </w:tcPr>
          <w:p w14:paraId="148866A4" w14:textId="77777777" w:rsidR="00A7156C" w:rsidRPr="00F61293" w:rsidRDefault="00A7156C" w:rsidP="00E65AE5">
            <w:pPr>
              <w:pStyle w:val="TAH"/>
              <w:rPr>
                <w:rFonts w:cs="Arial"/>
              </w:rPr>
            </w:pPr>
            <w:r w:rsidRPr="00F61293">
              <w:rPr>
                <w:rFonts w:cs="Arial"/>
              </w:rPr>
              <w:t>Unit</w:t>
            </w:r>
          </w:p>
        </w:tc>
        <w:tc>
          <w:tcPr>
            <w:tcW w:w="0" w:type="auto"/>
            <w:gridSpan w:val="2"/>
            <w:shd w:val="clear" w:color="auto" w:fill="auto"/>
          </w:tcPr>
          <w:p w14:paraId="4FD6580D" w14:textId="77777777" w:rsidR="00A7156C" w:rsidRPr="00F61293" w:rsidRDefault="00A7156C" w:rsidP="00E65AE5">
            <w:pPr>
              <w:pStyle w:val="TAH"/>
              <w:rPr>
                <w:rFonts w:cs="Arial"/>
              </w:rPr>
            </w:pPr>
            <w:r w:rsidRPr="00F61293">
              <w:rPr>
                <w:rFonts w:cs="Arial"/>
              </w:rPr>
              <w:t>Cell 1</w:t>
            </w:r>
          </w:p>
        </w:tc>
      </w:tr>
      <w:tr w:rsidR="00547035" w:rsidRPr="00F61293" w14:paraId="33AD0CFF" w14:textId="77777777" w:rsidTr="00E65AE5">
        <w:tc>
          <w:tcPr>
            <w:tcW w:w="0" w:type="auto"/>
            <w:vMerge/>
            <w:shd w:val="clear" w:color="auto" w:fill="auto"/>
          </w:tcPr>
          <w:p w14:paraId="385B367E" w14:textId="77777777" w:rsidR="00A7156C" w:rsidRPr="00F61293" w:rsidRDefault="00A7156C" w:rsidP="00E65AE5">
            <w:pPr>
              <w:pStyle w:val="TAH"/>
              <w:rPr>
                <w:rFonts w:cs="Arial"/>
              </w:rPr>
            </w:pPr>
          </w:p>
        </w:tc>
        <w:tc>
          <w:tcPr>
            <w:tcW w:w="0" w:type="auto"/>
            <w:vMerge/>
            <w:shd w:val="clear" w:color="auto" w:fill="auto"/>
          </w:tcPr>
          <w:p w14:paraId="1E465D10" w14:textId="77777777" w:rsidR="00A7156C" w:rsidRPr="00F61293" w:rsidRDefault="00A7156C" w:rsidP="00E65AE5">
            <w:pPr>
              <w:pStyle w:val="TAH"/>
              <w:rPr>
                <w:rFonts w:cs="Arial"/>
              </w:rPr>
            </w:pPr>
          </w:p>
        </w:tc>
        <w:tc>
          <w:tcPr>
            <w:tcW w:w="0" w:type="auto"/>
            <w:shd w:val="clear" w:color="auto" w:fill="auto"/>
          </w:tcPr>
          <w:p w14:paraId="0C6CE7C3" w14:textId="77777777" w:rsidR="00A7156C" w:rsidRPr="00F61293" w:rsidRDefault="00A7156C" w:rsidP="00E65AE5">
            <w:pPr>
              <w:jc w:val="center"/>
              <w:rPr>
                <w:rFonts w:ascii="Arial" w:hAnsi="Arial" w:cs="Arial"/>
                <w:b/>
                <w:sz w:val="18"/>
              </w:rPr>
            </w:pPr>
            <w:r w:rsidRPr="00F61293">
              <w:rPr>
                <w:rFonts w:ascii="Arial" w:hAnsi="Arial" w:cs="Arial"/>
                <w:b/>
                <w:sz w:val="18"/>
              </w:rPr>
              <w:t>T1</w:t>
            </w:r>
          </w:p>
        </w:tc>
        <w:tc>
          <w:tcPr>
            <w:tcW w:w="0" w:type="auto"/>
            <w:shd w:val="clear" w:color="auto" w:fill="auto"/>
          </w:tcPr>
          <w:p w14:paraId="4903D91D" w14:textId="77777777" w:rsidR="00A7156C" w:rsidRPr="00F61293" w:rsidRDefault="00A7156C" w:rsidP="00E65AE5">
            <w:pPr>
              <w:jc w:val="center"/>
              <w:rPr>
                <w:b/>
              </w:rPr>
            </w:pPr>
            <w:r w:rsidRPr="00F61293">
              <w:rPr>
                <w:b/>
              </w:rPr>
              <w:t>T2</w:t>
            </w:r>
          </w:p>
        </w:tc>
      </w:tr>
      <w:tr w:rsidR="00547035" w:rsidRPr="00F61293" w14:paraId="7BAE0CBF" w14:textId="77777777" w:rsidTr="00E65AE5">
        <w:tc>
          <w:tcPr>
            <w:tcW w:w="0" w:type="auto"/>
            <w:shd w:val="clear" w:color="auto" w:fill="auto"/>
          </w:tcPr>
          <w:p w14:paraId="10D855DA" w14:textId="77777777" w:rsidR="00A7156C" w:rsidRPr="00F61293" w:rsidRDefault="00A7156C" w:rsidP="00E65AE5">
            <w:pPr>
              <w:pStyle w:val="TAL"/>
              <w:rPr>
                <w:rFonts w:cs="Arial"/>
                <w:lang w:val="it-IT"/>
              </w:rPr>
            </w:pPr>
            <w:r w:rsidRPr="00F61293">
              <w:rPr>
                <w:rFonts w:cs="Arial"/>
                <w:lang w:val="it-IT"/>
              </w:rPr>
              <w:t>E-UTRA RF Channel Number</w:t>
            </w:r>
          </w:p>
        </w:tc>
        <w:tc>
          <w:tcPr>
            <w:tcW w:w="0" w:type="auto"/>
            <w:shd w:val="clear" w:color="auto" w:fill="auto"/>
          </w:tcPr>
          <w:p w14:paraId="56623D0C" w14:textId="77777777" w:rsidR="00A7156C" w:rsidRPr="00F61293" w:rsidRDefault="00A7156C" w:rsidP="00E65AE5">
            <w:pPr>
              <w:pStyle w:val="TAC"/>
              <w:rPr>
                <w:rFonts w:cs="Arial"/>
                <w:lang w:val="it-IT"/>
              </w:rPr>
            </w:pPr>
          </w:p>
        </w:tc>
        <w:tc>
          <w:tcPr>
            <w:tcW w:w="0" w:type="auto"/>
            <w:gridSpan w:val="2"/>
            <w:shd w:val="clear" w:color="auto" w:fill="auto"/>
          </w:tcPr>
          <w:p w14:paraId="11CCDFB0" w14:textId="77777777" w:rsidR="00A7156C" w:rsidRPr="00F61293" w:rsidRDefault="00A7156C" w:rsidP="00E65AE5">
            <w:pPr>
              <w:pStyle w:val="TAC"/>
              <w:rPr>
                <w:rFonts w:cs="Arial"/>
                <w:lang w:eastAsia="zh-CN"/>
              </w:rPr>
            </w:pPr>
            <w:r w:rsidRPr="00F61293">
              <w:rPr>
                <w:rFonts w:cs="Arial"/>
              </w:rPr>
              <w:t>1</w:t>
            </w:r>
          </w:p>
        </w:tc>
      </w:tr>
      <w:tr w:rsidR="00547035" w:rsidRPr="00F61293" w14:paraId="2DF32487" w14:textId="77777777" w:rsidTr="00E65AE5">
        <w:tc>
          <w:tcPr>
            <w:tcW w:w="0" w:type="auto"/>
            <w:shd w:val="clear" w:color="auto" w:fill="auto"/>
          </w:tcPr>
          <w:p w14:paraId="5F2BE2DC" w14:textId="77777777" w:rsidR="00A7156C" w:rsidRPr="00F61293" w:rsidRDefault="00A7156C" w:rsidP="00E65AE5">
            <w:pPr>
              <w:pStyle w:val="TAL"/>
              <w:rPr>
                <w:rFonts w:cs="Arial"/>
              </w:rPr>
            </w:pPr>
            <w:proofErr w:type="spellStart"/>
            <w:r w:rsidRPr="00F61293">
              <w:rPr>
                <w:rFonts w:cs="Arial"/>
                <w:bCs/>
              </w:rPr>
              <w:t>BW</w:t>
            </w:r>
            <w:r w:rsidRPr="00F61293">
              <w:rPr>
                <w:rFonts w:cs="Arial"/>
                <w:vertAlign w:val="subscript"/>
              </w:rPr>
              <w:t>channel</w:t>
            </w:r>
            <w:proofErr w:type="spellEnd"/>
          </w:p>
        </w:tc>
        <w:tc>
          <w:tcPr>
            <w:tcW w:w="0" w:type="auto"/>
            <w:shd w:val="clear" w:color="auto" w:fill="auto"/>
          </w:tcPr>
          <w:p w14:paraId="31AB0C48" w14:textId="77777777" w:rsidR="00A7156C" w:rsidRPr="00F61293" w:rsidRDefault="00A7156C" w:rsidP="00E65AE5">
            <w:pPr>
              <w:pStyle w:val="TAC"/>
              <w:rPr>
                <w:rFonts w:cs="Arial"/>
              </w:rPr>
            </w:pPr>
            <w:r w:rsidRPr="00F61293">
              <w:rPr>
                <w:rFonts w:cs="Arial"/>
              </w:rPr>
              <w:t>MHz</w:t>
            </w:r>
          </w:p>
        </w:tc>
        <w:tc>
          <w:tcPr>
            <w:tcW w:w="0" w:type="auto"/>
            <w:gridSpan w:val="2"/>
            <w:shd w:val="clear" w:color="auto" w:fill="auto"/>
          </w:tcPr>
          <w:p w14:paraId="0A02F163" w14:textId="77777777" w:rsidR="00A7156C" w:rsidRPr="00F61293" w:rsidRDefault="00A7156C" w:rsidP="00E65AE5">
            <w:pPr>
              <w:pStyle w:val="TAC"/>
              <w:rPr>
                <w:rFonts w:cs="Arial"/>
                <w:lang w:eastAsia="zh-CN"/>
              </w:rPr>
            </w:pPr>
            <w:r w:rsidRPr="00F61293">
              <w:rPr>
                <w:rFonts w:cs="Arial"/>
              </w:rPr>
              <w:t>1</w:t>
            </w:r>
            <w:r w:rsidRPr="00F61293">
              <w:rPr>
                <w:rFonts w:cs="Arial" w:hint="eastAsia"/>
                <w:lang w:eastAsia="zh-CN"/>
              </w:rPr>
              <w:t>0</w:t>
            </w:r>
          </w:p>
        </w:tc>
      </w:tr>
      <w:tr w:rsidR="00547035" w:rsidRPr="00F61293" w14:paraId="08C9DA08" w14:textId="77777777" w:rsidTr="00E65AE5">
        <w:tc>
          <w:tcPr>
            <w:tcW w:w="0" w:type="auto"/>
            <w:shd w:val="clear" w:color="auto" w:fill="auto"/>
          </w:tcPr>
          <w:p w14:paraId="63CD2668" w14:textId="77777777" w:rsidR="00A7156C" w:rsidRPr="00F61293" w:rsidRDefault="00A7156C" w:rsidP="00E65AE5">
            <w:pPr>
              <w:pStyle w:val="TAL"/>
              <w:rPr>
                <w:rFonts w:cs="Arial"/>
              </w:rPr>
            </w:pPr>
            <w:r w:rsidRPr="00F61293">
              <w:rPr>
                <w:rFonts w:cs="Arial"/>
              </w:rPr>
              <w:t>PDSCH parameters:</w:t>
            </w:r>
          </w:p>
          <w:p w14:paraId="50475C0A" w14:textId="77777777" w:rsidR="00A7156C" w:rsidRPr="00F61293" w:rsidRDefault="00A7156C" w:rsidP="00E65AE5">
            <w:pPr>
              <w:pStyle w:val="TAL"/>
              <w:rPr>
                <w:rFonts w:cs="Arial"/>
                <w:bCs/>
              </w:rPr>
            </w:pPr>
            <w:r w:rsidRPr="00F61293">
              <w:rPr>
                <w:rFonts w:cs="Arial"/>
              </w:rPr>
              <w:t>DL Reference Measurement Channel</w:t>
            </w:r>
          </w:p>
        </w:tc>
        <w:tc>
          <w:tcPr>
            <w:tcW w:w="0" w:type="auto"/>
            <w:shd w:val="clear" w:color="auto" w:fill="auto"/>
          </w:tcPr>
          <w:p w14:paraId="5CA2D9ED" w14:textId="77777777" w:rsidR="00A7156C" w:rsidRPr="00F61293" w:rsidRDefault="00A7156C" w:rsidP="00E65AE5">
            <w:pPr>
              <w:pStyle w:val="TAC"/>
              <w:rPr>
                <w:rFonts w:cs="Arial"/>
              </w:rPr>
            </w:pPr>
          </w:p>
        </w:tc>
        <w:tc>
          <w:tcPr>
            <w:tcW w:w="0" w:type="auto"/>
            <w:gridSpan w:val="2"/>
            <w:shd w:val="clear" w:color="auto" w:fill="auto"/>
          </w:tcPr>
          <w:p w14:paraId="6E8F4152" w14:textId="77777777" w:rsidR="00A7156C" w:rsidRPr="00F61293" w:rsidRDefault="00A7156C" w:rsidP="00E65AE5">
            <w:pPr>
              <w:pStyle w:val="TAC"/>
              <w:rPr>
                <w:rFonts w:cs="Arial"/>
                <w:lang w:eastAsia="zh-CN"/>
              </w:rPr>
            </w:pPr>
            <w:r w:rsidRPr="00F61293">
              <w:rPr>
                <w:rFonts w:cs="Arial" w:hint="eastAsia"/>
                <w:lang w:eastAsia="zh-CN"/>
              </w:rPr>
              <w:t>R.2</w:t>
            </w:r>
            <w:r w:rsidRPr="00F61293">
              <w:rPr>
                <w:rFonts w:cs="Arial" w:hint="eastAsia"/>
              </w:rPr>
              <w:t>1</w:t>
            </w:r>
            <w:r w:rsidRPr="00F61293">
              <w:rPr>
                <w:rFonts w:cs="Arial" w:hint="eastAsia"/>
                <w:lang w:eastAsia="zh-CN"/>
              </w:rPr>
              <w:t xml:space="preserve"> FDD</w:t>
            </w:r>
          </w:p>
        </w:tc>
      </w:tr>
      <w:tr w:rsidR="00547035" w:rsidRPr="00F61293" w14:paraId="64B3CE13" w14:textId="77777777" w:rsidTr="00E65AE5">
        <w:tc>
          <w:tcPr>
            <w:tcW w:w="0" w:type="auto"/>
            <w:shd w:val="clear" w:color="auto" w:fill="auto"/>
          </w:tcPr>
          <w:p w14:paraId="42BE2678" w14:textId="77777777" w:rsidR="00A7156C" w:rsidRPr="00F61293" w:rsidRDefault="00A7156C" w:rsidP="00E65AE5">
            <w:pPr>
              <w:pStyle w:val="TAL"/>
              <w:rPr>
                <w:rFonts w:cs="Arial"/>
              </w:rPr>
            </w:pPr>
            <w:r w:rsidRPr="00F61293">
              <w:rPr>
                <w:rFonts w:cs="Arial"/>
              </w:rPr>
              <w:t>MPDCCH parameters:</w:t>
            </w:r>
          </w:p>
          <w:p w14:paraId="13D6A0F7" w14:textId="77777777" w:rsidR="00A7156C" w:rsidRPr="00F61293" w:rsidRDefault="00A7156C" w:rsidP="00E65AE5">
            <w:pPr>
              <w:pStyle w:val="TAL"/>
              <w:rPr>
                <w:rFonts w:cs="Arial"/>
                <w:bCs/>
              </w:rPr>
            </w:pPr>
            <w:r w:rsidRPr="00F61293">
              <w:rPr>
                <w:rFonts w:cs="Arial"/>
              </w:rPr>
              <w:t>DL Reference Measurement Channel</w:t>
            </w:r>
          </w:p>
        </w:tc>
        <w:tc>
          <w:tcPr>
            <w:tcW w:w="0" w:type="auto"/>
            <w:shd w:val="clear" w:color="auto" w:fill="auto"/>
          </w:tcPr>
          <w:p w14:paraId="2BE9CF44" w14:textId="77777777" w:rsidR="00A7156C" w:rsidRPr="00F61293" w:rsidRDefault="00A7156C" w:rsidP="00E65AE5">
            <w:pPr>
              <w:pStyle w:val="TAC"/>
              <w:rPr>
                <w:rFonts w:cs="Arial"/>
              </w:rPr>
            </w:pPr>
          </w:p>
        </w:tc>
        <w:tc>
          <w:tcPr>
            <w:tcW w:w="0" w:type="auto"/>
            <w:gridSpan w:val="2"/>
            <w:shd w:val="clear" w:color="auto" w:fill="auto"/>
          </w:tcPr>
          <w:p w14:paraId="43C12BA2" w14:textId="77777777" w:rsidR="00A7156C" w:rsidRPr="00F61293" w:rsidRDefault="00A7156C" w:rsidP="00E65AE5">
            <w:pPr>
              <w:pStyle w:val="TAC"/>
              <w:rPr>
                <w:rFonts w:cs="Arial"/>
                <w:lang w:eastAsia="zh-CN"/>
              </w:rPr>
            </w:pPr>
            <w:r w:rsidRPr="00F61293">
              <w:rPr>
                <w:rFonts w:cs="Arial" w:hint="eastAsia"/>
                <w:lang w:eastAsia="zh-CN"/>
              </w:rPr>
              <w:t>R.1</w:t>
            </w:r>
            <w:r w:rsidRPr="00F61293">
              <w:rPr>
                <w:rFonts w:cs="Arial" w:hint="eastAsia"/>
              </w:rPr>
              <w:t>7</w:t>
            </w:r>
            <w:r w:rsidRPr="00F61293">
              <w:rPr>
                <w:rFonts w:cs="Arial" w:hint="eastAsia"/>
                <w:lang w:eastAsia="zh-CN"/>
              </w:rPr>
              <w:t xml:space="preserve"> FDD</w:t>
            </w:r>
          </w:p>
        </w:tc>
      </w:tr>
      <w:tr w:rsidR="00547035" w:rsidRPr="00F61293" w14:paraId="08758C0D" w14:textId="77777777" w:rsidTr="00E65AE5">
        <w:tc>
          <w:tcPr>
            <w:tcW w:w="0" w:type="auto"/>
            <w:shd w:val="clear" w:color="auto" w:fill="auto"/>
          </w:tcPr>
          <w:p w14:paraId="60F5A224" w14:textId="77777777" w:rsidR="00A7156C" w:rsidRPr="00F61293" w:rsidRDefault="00A7156C" w:rsidP="00E65AE5">
            <w:pPr>
              <w:pStyle w:val="TAL"/>
              <w:rPr>
                <w:rFonts w:cs="Arial"/>
              </w:rPr>
            </w:pPr>
            <w:r w:rsidRPr="00F61293">
              <w:rPr>
                <w:rFonts w:cs="Arial"/>
                <w:bCs/>
              </w:rPr>
              <w:t xml:space="preserve">OCNG Patterns </w:t>
            </w:r>
          </w:p>
        </w:tc>
        <w:tc>
          <w:tcPr>
            <w:tcW w:w="0" w:type="auto"/>
            <w:shd w:val="clear" w:color="auto" w:fill="auto"/>
          </w:tcPr>
          <w:p w14:paraId="4A5A26DA" w14:textId="77777777" w:rsidR="00A7156C" w:rsidRPr="00F61293" w:rsidRDefault="00A7156C" w:rsidP="00E65AE5">
            <w:pPr>
              <w:pStyle w:val="TAC"/>
              <w:rPr>
                <w:rFonts w:cs="Arial"/>
              </w:rPr>
            </w:pPr>
          </w:p>
        </w:tc>
        <w:tc>
          <w:tcPr>
            <w:tcW w:w="0" w:type="auto"/>
            <w:gridSpan w:val="2"/>
            <w:shd w:val="clear" w:color="auto" w:fill="auto"/>
          </w:tcPr>
          <w:p w14:paraId="7F9168FC" w14:textId="77777777" w:rsidR="00A7156C" w:rsidRPr="00F61293" w:rsidRDefault="00A7156C" w:rsidP="00E65AE5">
            <w:pPr>
              <w:pStyle w:val="TAC"/>
              <w:rPr>
                <w:rFonts w:cs="v4.2.0"/>
                <w:lang w:eastAsia="zh-CN"/>
              </w:rPr>
            </w:pPr>
            <w:r w:rsidRPr="00F61293">
              <w:rPr>
                <w:rFonts w:cs="v4.2.0" w:hint="eastAsia"/>
                <w:lang w:eastAsia="zh-CN"/>
              </w:rPr>
              <w:t>OP.21 FDD</w:t>
            </w:r>
          </w:p>
        </w:tc>
      </w:tr>
      <w:tr w:rsidR="00547035" w:rsidRPr="00F61293" w14:paraId="152C12F7" w14:textId="77777777" w:rsidTr="00E65AE5">
        <w:tc>
          <w:tcPr>
            <w:tcW w:w="0" w:type="auto"/>
            <w:shd w:val="clear" w:color="auto" w:fill="auto"/>
          </w:tcPr>
          <w:p w14:paraId="208A95FB" w14:textId="77777777" w:rsidR="00A7156C" w:rsidRPr="00F61293" w:rsidRDefault="00A7156C" w:rsidP="00E65AE5">
            <w:pPr>
              <w:pStyle w:val="TAL"/>
              <w:rPr>
                <w:rFonts w:cs="Arial"/>
              </w:rPr>
            </w:pPr>
            <w:r w:rsidRPr="00F61293">
              <w:rPr>
                <w:rFonts w:cs="Arial"/>
                <w:bCs/>
              </w:rPr>
              <w:t>PBCH_RA</w:t>
            </w:r>
          </w:p>
        </w:tc>
        <w:tc>
          <w:tcPr>
            <w:tcW w:w="0" w:type="auto"/>
            <w:shd w:val="clear" w:color="auto" w:fill="auto"/>
          </w:tcPr>
          <w:p w14:paraId="7FA88E0E" w14:textId="77777777" w:rsidR="00A7156C" w:rsidRPr="00F61293" w:rsidRDefault="00A7156C" w:rsidP="00E65AE5">
            <w:pPr>
              <w:pStyle w:val="TAC"/>
              <w:rPr>
                <w:rFonts w:cs="Arial"/>
              </w:rPr>
            </w:pPr>
            <w:r w:rsidRPr="00F61293">
              <w:rPr>
                <w:rFonts w:cs="Arial"/>
              </w:rPr>
              <w:t>dB</w:t>
            </w:r>
          </w:p>
        </w:tc>
        <w:tc>
          <w:tcPr>
            <w:tcW w:w="0" w:type="auto"/>
            <w:gridSpan w:val="2"/>
            <w:vMerge w:val="restart"/>
            <w:shd w:val="clear" w:color="auto" w:fill="auto"/>
          </w:tcPr>
          <w:p w14:paraId="005EA10E" w14:textId="77777777" w:rsidR="00A7156C" w:rsidRPr="00F61293" w:rsidRDefault="00A7156C" w:rsidP="00E65AE5">
            <w:pPr>
              <w:pStyle w:val="TAC"/>
              <w:rPr>
                <w:rFonts w:cs="Arial"/>
              </w:rPr>
            </w:pPr>
          </w:p>
          <w:p w14:paraId="49555434" w14:textId="77777777" w:rsidR="00A7156C" w:rsidRPr="00F61293" w:rsidRDefault="00A7156C" w:rsidP="00E65AE5">
            <w:pPr>
              <w:pStyle w:val="TAC"/>
              <w:rPr>
                <w:rFonts w:cs="Arial"/>
              </w:rPr>
            </w:pPr>
          </w:p>
          <w:p w14:paraId="698C189F" w14:textId="77777777" w:rsidR="00A7156C" w:rsidRPr="00F61293" w:rsidRDefault="00A7156C" w:rsidP="00E65AE5">
            <w:pPr>
              <w:pStyle w:val="TAC"/>
              <w:rPr>
                <w:rFonts w:cs="Arial"/>
              </w:rPr>
            </w:pPr>
          </w:p>
          <w:p w14:paraId="3E9969CC" w14:textId="77777777" w:rsidR="00A7156C" w:rsidRPr="00F61293" w:rsidRDefault="00A7156C" w:rsidP="00E65AE5">
            <w:pPr>
              <w:pStyle w:val="TAC"/>
              <w:rPr>
                <w:rFonts w:cs="Arial"/>
              </w:rPr>
            </w:pPr>
          </w:p>
          <w:p w14:paraId="1E7C8F61" w14:textId="77777777" w:rsidR="00A7156C" w:rsidRPr="00F61293" w:rsidRDefault="00A7156C" w:rsidP="00E65AE5">
            <w:pPr>
              <w:pStyle w:val="TAC"/>
              <w:rPr>
                <w:rFonts w:cs="Arial"/>
              </w:rPr>
            </w:pPr>
          </w:p>
          <w:p w14:paraId="2B952EAB" w14:textId="77777777" w:rsidR="00A7156C" w:rsidRPr="00F61293" w:rsidRDefault="00A7156C" w:rsidP="00E65AE5">
            <w:pPr>
              <w:pStyle w:val="TAC"/>
              <w:rPr>
                <w:rFonts w:cs="Arial"/>
              </w:rPr>
            </w:pPr>
            <w:r w:rsidRPr="00F61293">
              <w:rPr>
                <w:rFonts w:cs="Arial"/>
              </w:rPr>
              <w:t>-3</w:t>
            </w:r>
          </w:p>
        </w:tc>
      </w:tr>
      <w:tr w:rsidR="00547035" w:rsidRPr="00F61293" w14:paraId="354DDCCF" w14:textId="77777777" w:rsidTr="00E65AE5">
        <w:tc>
          <w:tcPr>
            <w:tcW w:w="0" w:type="auto"/>
            <w:shd w:val="clear" w:color="auto" w:fill="auto"/>
          </w:tcPr>
          <w:p w14:paraId="56E05416" w14:textId="77777777" w:rsidR="00A7156C" w:rsidRPr="00F61293" w:rsidRDefault="00A7156C" w:rsidP="00E65AE5">
            <w:pPr>
              <w:pStyle w:val="TAL"/>
              <w:rPr>
                <w:rFonts w:cs="Arial"/>
              </w:rPr>
            </w:pPr>
            <w:r w:rsidRPr="00F61293">
              <w:rPr>
                <w:rFonts w:cs="Arial"/>
                <w:bCs/>
              </w:rPr>
              <w:t>PBCH_RB</w:t>
            </w:r>
          </w:p>
        </w:tc>
        <w:tc>
          <w:tcPr>
            <w:tcW w:w="0" w:type="auto"/>
            <w:shd w:val="clear" w:color="auto" w:fill="auto"/>
          </w:tcPr>
          <w:p w14:paraId="7706BF55" w14:textId="77777777" w:rsidR="00A7156C" w:rsidRPr="00F61293" w:rsidRDefault="00A7156C" w:rsidP="00E65AE5">
            <w:pPr>
              <w:pStyle w:val="TAC"/>
              <w:rPr>
                <w:rFonts w:cs="Arial"/>
              </w:rPr>
            </w:pPr>
            <w:r w:rsidRPr="00F61293">
              <w:rPr>
                <w:rFonts w:cs="Arial"/>
              </w:rPr>
              <w:t>dB</w:t>
            </w:r>
          </w:p>
        </w:tc>
        <w:tc>
          <w:tcPr>
            <w:tcW w:w="0" w:type="auto"/>
            <w:gridSpan w:val="2"/>
            <w:vMerge/>
            <w:shd w:val="clear" w:color="auto" w:fill="auto"/>
          </w:tcPr>
          <w:p w14:paraId="58E71CEF" w14:textId="77777777" w:rsidR="00A7156C" w:rsidRPr="00F61293" w:rsidRDefault="00A7156C" w:rsidP="00E65AE5">
            <w:pPr>
              <w:pStyle w:val="TAC"/>
              <w:rPr>
                <w:rFonts w:cs="Arial"/>
              </w:rPr>
            </w:pPr>
          </w:p>
        </w:tc>
      </w:tr>
      <w:tr w:rsidR="00547035" w:rsidRPr="00F61293" w14:paraId="3003F1E5" w14:textId="77777777" w:rsidTr="00E65AE5">
        <w:tc>
          <w:tcPr>
            <w:tcW w:w="0" w:type="auto"/>
            <w:shd w:val="clear" w:color="auto" w:fill="auto"/>
          </w:tcPr>
          <w:p w14:paraId="071CBED4" w14:textId="77777777" w:rsidR="00A7156C" w:rsidRPr="00F61293" w:rsidRDefault="00A7156C" w:rsidP="00E65AE5">
            <w:pPr>
              <w:pStyle w:val="TAL"/>
              <w:rPr>
                <w:rFonts w:cs="Arial"/>
              </w:rPr>
            </w:pPr>
            <w:r w:rsidRPr="00F61293">
              <w:rPr>
                <w:rFonts w:cs="Arial"/>
              </w:rPr>
              <w:t>PSS_RA</w:t>
            </w:r>
          </w:p>
        </w:tc>
        <w:tc>
          <w:tcPr>
            <w:tcW w:w="0" w:type="auto"/>
            <w:shd w:val="clear" w:color="auto" w:fill="auto"/>
          </w:tcPr>
          <w:p w14:paraId="74D18562" w14:textId="77777777" w:rsidR="00A7156C" w:rsidRPr="00F61293" w:rsidRDefault="00A7156C" w:rsidP="00E65AE5">
            <w:pPr>
              <w:pStyle w:val="TAC"/>
              <w:rPr>
                <w:rFonts w:cs="Arial"/>
              </w:rPr>
            </w:pPr>
            <w:r w:rsidRPr="00F61293">
              <w:rPr>
                <w:rFonts w:cs="Arial"/>
              </w:rPr>
              <w:t>dB</w:t>
            </w:r>
          </w:p>
        </w:tc>
        <w:tc>
          <w:tcPr>
            <w:tcW w:w="0" w:type="auto"/>
            <w:gridSpan w:val="2"/>
            <w:vMerge/>
            <w:shd w:val="clear" w:color="auto" w:fill="auto"/>
          </w:tcPr>
          <w:p w14:paraId="24F6ED8D" w14:textId="77777777" w:rsidR="00A7156C" w:rsidRPr="00F61293" w:rsidRDefault="00A7156C" w:rsidP="00E65AE5">
            <w:pPr>
              <w:pStyle w:val="TAC"/>
              <w:rPr>
                <w:rFonts w:cs="Arial"/>
              </w:rPr>
            </w:pPr>
          </w:p>
        </w:tc>
      </w:tr>
      <w:tr w:rsidR="00547035" w:rsidRPr="00F61293" w14:paraId="333B7F80" w14:textId="77777777" w:rsidTr="00E65AE5">
        <w:tc>
          <w:tcPr>
            <w:tcW w:w="0" w:type="auto"/>
            <w:shd w:val="clear" w:color="auto" w:fill="auto"/>
          </w:tcPr>
          <w:p w14:paraId="2263B676" w14:textId="77777777" w:rsidR="00A7156C" w:rsidRPr="00F61293" w:rsidRDefault="00A7156C" w:rsidP="00E65AE5">
            <w:pPr>
              <w:pStyle w:val="TAL"/>
              <w:rPr>
                <w:rFonts w:cs="Arial"/>
                <w:lang w:eastAsia="zh-CN"/>
              </w:rPr>
            </w:pPr>
            <w:r w:rsidRPr="00F61293">
              <w:rPr>
                <w:rFonts w:cs="Arial"/>
              </w:rPr>
              <w:t>SSS_RA</w:t>
            </w:r>
          </w:p>
        </w:tc>
        <w:tc>
          <w:tcPr>
            <w:tcW w:w="0" w:type="auto"/>
            <w:shd w:val="clear" w:color="auto" w:fill="auto"/>
          </w:tcPr>
          <w:p w14:paraId="665B7F4B" w14:textId="77777777" w:rsidR="00A7156C" w:rsidRPr="00F61293" w:rsidRDefault="00A7156C" w:rsidP="00E65AE5">
            <w:pPr>
              <w:pStyle w:val="TAC"/>
              <w:rPr>
                <w:rFonts w:cs="Arial"/>
                <w:lang w:eastAsia="zh-CN"/>
              </w:rPr>
            </w:pPr>
            <w:r w:rsidRPr="00F61293">
              <w:rPr>
                <w:rFonts w:cs="Arial"/>
              </w:rPr>
              <w:t>dB</w:t>
            </w:r>
          </w:p>
        </w:tc>
        <w:tc>
          <w:tcPr>
            <w:tcW w:w="0" w:type="auto"/>
            <w:gridSpan w:val="2"/>
            <w:vMerge/>
            <w:shd w:val="clear" w:color="auto" w:fill="auto"/>
          </w:tcPr>
          <w:p w14:paraId="5F2F4373" w14:textId="77777777" w:rsidR="00A7156C" w:rsidRPr="00F61293" w:rsidRDefault="00A7156C" w:rsidP="00E65AE5">
            <w:pPr>
              <w:pStyle w:val="TAC"/>
              <w:rPr>
                <w:rFonts w:cs="Arial"/>
              </w:rPr>
            </w:pPr>
          </w:p>
        </w:tc>
      </w:tr>
      <w:tr w:rsidR="00547035" w:rsidRPr="00F61293" w14:paraId="159F8EAE" w14:textId="77777777" w:rsidTr="00E65AE5">
        <w:tc>
          <w:tcPr>
            <w:tcW w:w="0" w:type="auto"/>
            <w:shd w:val="clear" w:color="auto" w:fill="auto"/>
          </w:tcPr>
          <w:p w14:paraId="0C971A7C" w14:textId="77777777" w:rsidR="00A7156C" w:rsidRPr="00F61293" w:rsidRDefault="00A7156C" w:rsidP="00E65AE5">
            <w:pPr>
              <w:pStyle w:val="TAL"/>
              <w:rPr>
                <w:rFonts w:cs="Arial"/>
                <w:lang w:eastAsia="zh-CN"/>
              </w:rPr>
            </w:pPr>
            <w:r w:rsidRPr="00F61293">
              <w:rPr>
                <w:rFonts w:cs="Arial"/>
                <w:lang w:eastAsia="zh-CN"/>
              </w:rPr>
              <w:t>PCFICH_R</w:t>
            </w:r>
            <w:r w:rsidRPr="00F61293">
              <w:rPr>
                <w:rFonts w:cs="Arial" w:hint="eastAsia"/>
                <w:lang w:eastAsia="zh-CN"/>
              </w:rPr>
              <w:t>B</w:t>
            </w:r>
          </w:p>
        </w:tc>
        <w:tc>
          <w:tcPr>
            <w:tcW w:w="0" w:type="auto"/>
            <w:shd w:val="clear" w:color="auto" w:fill="auto"/>
          </w:tcPr>
          <w:p w14:paraId="1BDFB761"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708ABDC8" w14:textId="77777777" w:rsidR="00A7156C" w:rsidRPr="00F61293" w:rsidRDefault="00A7156C" w:rsidP="00E65AE5">
            <w:pPr>
              <w:pStyle w:val="TAC"/>
              <w:rPr>
                <w:rFonts w:cs="Arial"/>
              </w:rPr>
            </w:pPr>
          </w:p>
        </w:tc>
      </w:tr>
      <w:tr w:rsidR="00547035" w:rsidRPr="00F61293" w14:paraId="2DBBE920" w14:textId="77777777" w:rsidTr="00E65AE5">
        <w:tc>
          <w:tcPr>
            <w:tcW w:w="0" w:type="auto"/>
            <w:shd w:val="clear" w:color="auto" w:fill="auto"/>
          </w:tcPr>
          <w:p w14:paraId="253167C7" w14:textId="77777777" w:rsidR="00A7156C" w:rsidRPr="00F61293" w:rsidRDefault="00A7156C" w:rsidP="00E65AE5">
            <w:pPr>
              <w:pStyle w:val="TAL"/>
              <w:rPr>
                <w:rFonts w:cs="Arial"/>
                <w:lang w:eastAsia="zh-CN"/>
              </w:rPr>
            </w:pPr>
            <w:r w:rsidRPr="00F61293">
              <w:rPr>
                <w:rFonts w:cs="Arial"/>
                <w:lang w:eastAsia="zh-CN"/>
              </w:rPr>
              <w:t>PHICH_RA</w:t>
            </w:r>
          </w:p>
        </w:tc>
        <w:tc>
          <w:tcPr>
            <w:tcW w:w="0" w:type="auto"/>
            <w:shd w:val="clear" w:color="auto" w:fill="auto"/>
          </w:tcPr>
          <w:p w14:paraId="73670A77"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53097AE1" w14:textId="77777777" w:rsidR="00A7156C" w:rsidRPr="00F61293" w:rsidRDefault="00A7156C" w:rsidP="00E65AE5">
            <w:pPr>
              <w:pStyle w:val="TAC"/>
              <w:rPr>
                <w:rFonts w:cs="Arial"/>
              </w:rPr>
            </w:pPr>
          </w:p>
        </w:tc>
      </w:tr>
      <w:tr w:rsidR="00547035" w:rsidRPr="00F61293" w14:paraId="1647E7D6" w14:textId="77777777" w:rsidTr="00E65AE5">
        <w:tc>
          <w:tcPr>
            <w:tcW w:w="0" w:type="auto"/>
            <w:shd w:val="clear" w:color="auto" w:fill="auto"/>
          </w:tcPr>
          <w:p w14:paraId="1CEB2CDF" w14:textId="77777777" w:rsidR="00A7156C" w:rsidRPr="00F61293" w:rsidRDefault="00A7156C" w:rsidP="00E65AE5">
            <w:pPr>
              <w:pStyle w:val="TAL"/>
              <w:rPr>
                <w:rFonts w:cs="Arial"/>
                <w:lang w:eastAsia="zh-CN"/>
              </w:rPr>
            </w:pPr>
            <w:r w:rsidRPr="00F61293">
              <w:rPr>
                <w:rFonts w:cs="Arial"/>
                <w:lang w:eastAsia="zh-CN"/>
              </w:rPr>
              <w:t>PHICH_R</w:t>
            </w:r>
            <w:r w:rsidRPr="00F61293">
              <w:rPr>
                <w:rFonts w:cs="Arial" w:hint="eastAsia"/>
                <w:lang w:eastAsia="zh-CN"/>
              </w:rPr>
              <w:t>B</w:t>
            </w:r>
          </w:p>
        </w:tc>
        <w:tc>
          <w:tcPr>
            <w:tcW w:w="0" w:type="auto"/>
            <w:shd w:val="clear" w:color="auto" w:fill="auto"/>
          </w:tcPr>
          <w:p w14:paraId="05251BFD"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7BAF7C7E" w14:textId="77777777" w:rsidR="00A7156C" w:rsidRPr="00F61293" w:rsidRDefault="00A7156C" w:rsidP="00E65AE5">
            <w:pPr>
              <w:pStyle w:val="TAC"/>
              <w:rPr>
                <w:rFonts w:cs="Arial"/>
              </w:rPr>
            </w:pPr>
          </w:p>
        </w:tc>
      </w:tr>
      <w:tr w:rsidR="00547035" w:rsidRPr="00F61293" w14:paraId="51D481BE" w14:textId="77777777" w:rsidTr="00E65AE5">
        <w:tc>
          <w:tcPr>
            <w:tcW w:w="0" w:type="auto"/>
            <w:shd w:val="clear" w:color="auto" w:fill="auto"/>
          </w:tcPr>
          <w:p w14:paraId="5F95AC2C" w14:textId="77777777" w:rsidR="00A7156C" w:rsidRPr="00F61293" w:rsidRDefault="00A7156C" w:rsidP="00E65AE5">
            <w:pPr>
              <w:pStyle w:val="TAL"/>
              <w:rPr>
                <w:rFonts w:cs="Arial"/>
              </w:rPr>
            </w:pPr>
            <w:r w:rsidRPr="00F61293">
              <w:rPr>
                <w:rFonts w:cs="Arial" w:hint="eastAsia"/>
                <w:lang w:eastAsia="zh-CN"/>
              </w:rPr>
              <w:t>M</w:t>
            </w:r>
            <w:r w:rsidRPr="00F61293">
              <w:rPr>
                <w:rFonts w:cs="Arial"/>
              </w:rPr>
              <w:t>PDCCH_RA</w:t>
            </w:r>
          </w:p>
        </w:tc>
        <w:tc>
          <w:tcPr>
            <w:tcW w:w="0" w:type="auto"/>
            <w:shd w:val="clear" w:color="auto" w:fill="auto"/>
          </w:tcPr>
          <w:p w14:paraId="0BFAED01"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3462EABF" w14:textId="77777777" w:rsidR="00A7156C" w:rsidRPr="00F61293" w:rsidRDefault="00A7156C" w:rsidP="00E65AE5">
            <w:pPr>
              <w:pStyle w:val="TAC"/>
              <w:rPr>
                <w:rFonts w:cs="Arial"/>
              </w:rPr>
            </w:pPr>
          </w:p>
        </w:tc>
      </w:tr>
      <w:tr w:rsidR="00547035" w:rsidRPr="00F61293" w14:paraId="214A7028" w14:textId="77777777" w:rsidTr="00E65AE5">
        <w:tc>
          <w:tcPr>
            <w:tcW w:w="0" w:type="auto"/>
            <w:shd w:val="clear" w:color="auto" w:fill="auto"/>
          </w:tcPr>
          <w:p w14:paraId="6082467D" w14:textId="77777777" w:rsidR="00A7156C" w:rsidRPr="00F61293" w:rsidRDefault="00A7156C" w:rsidP="00E65AE5">
            <w:pPr>
              <w:pStyle w:val="TAL"/>
              <w:rPr>
                <w:rFonts w:cs="Arial"/>
              </w:rPr>
            </w:pPr>
            <w:r w:rsidRPr="00F61293">
              <w:rPr>
                <w:rFonts w:cs="Arial" w:hint="eastAsia"/>
                <w:lang w:eastAsia="zh-CN"/>
              </w:rPr>
              <w:t>M</w:t>
            </w:r>
            <w:r w:rsidRPr="00F61293">
              <w:rPr>
                <w:rFonts w:cs="Arial"/>
              </w:rPr>
              <w:t>PDCCH_</w:t>
            </w:r>
            <w:r w:rsidRPr="00F61293">
              <w:rPr>
                <w:rFonts w:cs="Arial" w:hint="eastAsia"/>
                <w:lang w:eastAsia="zh-CN"/>
              </w:rPr>
              <w:t>R</w:t>
            </w:r>
            <w:r w:rsidRPr="00F61293">
              <w:rPr>
                <w:rFonts w:cs="Arial"/>
              </w:rPr>
              <w:t>B</w:t>
            </w:r>
          </w:p>
        </w:tc>
        <w:tc>
          <w:tcPr>
            <w:tcW w:w="0" w:type="auto"/>
            <w:shd w:val="clear" w:color="auto" w:fill="auto"/>
          </w:tcPr>
          <w:p w14:paraId="00D71BE8"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5756355F" w14:textId="77777777" w:rsidR="00A7156C" w:rsidRPr="00F61293" w:rsidRDefault="00A7156C" w:rsidP="00E65AE5">
            <w:pPr>
              <w:pStyle w:val="TAC"/>
              <w:rPr>
                <w:rFonts w:cs="Arial"/>
              </w:rPr>
            </w:pPr>
          </w:p>
        </w:tc>
      </w:tr>
      <w:tr w:rsidR="00547035" w:rsidRPr="00F61293" w14:paraId="49FD3B56" w14:textId="77777777" w:rsidTr="00E65AE5">
        <w:tc>
          <w:tcPr>
            <w:tcW w:w="0" w:type="auto"/>
            <w:shd w:val="clear" w:color="auto" w:fill="auto"/>
          </w:tcPr>
          <w:p w14:paraId="3FBD6A06" w14:textId="77777777" w:rsidR="00A7156C" w:rsidRPr="00F61293" w:rsidRDefault="00A7156C" w:rsidP="00E65AE5">
            <w:pPr>
              <w:pStyle w:val="TAL"/>
              <w:rPr>
                <w:rFonts w:cs="Arial"/>
              </w:rPr>
            </w:pPr>
            <w:r w:rsidRPr="00F61293">
              <w:rPr>
                <w:rFonts w:cs="Arial"/>
              </w:rPr>
              <w:t>PDSCH_RA</w:t>
            </w:r>
          </w:p>
        </w:tc>
        <w:tc>
          <w:tcPr>
            <w:tcW w:w="0" w:type="auto"/>
            <w:shd w:val="clear" w:color="auto" w:fill="auto"/>
          </w:tcPr>
          <w:p w14:paraId="60994A8F"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73CE3CBE" w14:textId="77777777" w:rsidR="00A7156C" w:rsidRPr="00F61293" w:rsidRDefault="00A7156C" w:rsidP="00E65AE5">
            <w:pPr>
              <w:pStyle w:val="TAC"/>
              <w:rPr>
                <w:rFonts w:cs="Arial"/>
              </w:rPr>
            </w:pPr>
          </w:p>
        </w:tc>
      </w:tr>
      <w:tr w:rsidR="00547035" w:rsidRPr="00F61293" w14:paraId="3B916C8C" w14:textId="77777777" w:rsidTr="00E65AE5">
        <w:tc>
          <w:tcPr>
            <w:tcW w:w="0" w:type="auto"/>
            <w:shd w:val="clear" w:color="auto" w:fill="auto"/>
          </w:tcPr>
          <w:p w14:paraId="12DA24E4" w14:textId="77777777" w:rsidR="00A7156C" w:rsidRPr="00F61293" w:rsidRDefault="00A7156C" w:rsidP="00E65AE5">
            <w:pPr>
              <w:pStyle w:val="TAL"/>
              <w:rPr>
                <w:rFonts w:cs="Arial"/>
              </w:rPr>
            </w:pPr>
            <w:r w:rsidRPr="00F61293">
              <w:rPr>
                <w:rFonts w:cs="Arial"/>
              </w:rPr>
              <w:t>PDSCH_RB</w:t>
            </w:r>
          </w:p>
        </w:tc>
        <w:tc>
          <w:tcPr>
            <w:tcW w:w="0" w:type="auto"/>
            <w:shd w:val="clear" w:color="auto" w:fill="auto"/>
          </w:tcPr>
          <w:p w14:paraId="55C5FFB7"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27EFF4DC" w14:textId="77777777" w:rsidR="00A7156C" w:rsidRPr="00F61293" w:rsidRDefault="00A7156C" w:rsidP="00E65AE5">
            <w:pPr>
              <w:pStyle w:val="TAC"/>
              <w:rPr>
                <w:rFonts w:cs="Arial"/>
              </w:rPr>
            </w:pPr>
          </w:p>
        </w:tc>
      </w:tr>
      <w:tr w:rsidR="00547035" w:rsidRPr="00F61293" w14:paraId="7B0F6D82" w14:textId="77777777" w:rsidTr="00E65AE5">
        <w:tc>
          <w:tcPr>
            <w:tcW w:w="0" w:type="auto"/>
            <w:shd w:val="clear" w:color="auto" w:fill="auto"/>
            <w:vAlign w:val="center"/>
          </w:tcPr>
          <w:p w14:paraId="54FDFB6B" w14:textId="77777777" w:rsidR="00A7156C" w:rsidRPr="00F61293" w:rsidRDefault="00A7156C" w:rsidP="00E65AE5">
            <w:pPr>
              <w:pStyle w:val="TAL"/>
              <w:rPr>
                <w:rFonts w:cs="Arial"/>
              </w:rPr>
            </w:pPr>
            <w:proofErr w:type="spellStart"/>
            <w:r w:rsidRPr="00F61293">
              <w:rPr>
                <w:rFonts w:cs="Arial"/>
              </w:rPr>
              <w:t>OCNG_RA</w:t>
            </w:r>
            <w:r w:rsidRPr="00F61293">
              <w:rPr>
                <w:rFonts w:cs="Arial"/>
                <w:vertAlign w:val="superscript"/>
              </w:rPr>
              <w:t>Note</w:t>
            </w:r>
            <w:proofErr w:type="spellEnd"/>
            <w:r w:rsidRPr="00F61293">
              <w:rPr>
                <w:rFonts w:cs="Arial"/>
                <w:vertAlign w:val="superscript"/>
              </w:rPr>
              <w:t xml:space="preserve"> 1</w:t>
            </w:r>
          </w:p>
        </w:tc>
        <w:tc>
          <w:tcPr>
            <w:tcW w:w="0" w:type="auto"/>
            <w:shd w:val="clear" w:color="auto" w:fill="auto"/>
          </w:tcPr>
          <w:p w14:paraId="2EA3196E"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42135778" w14:textId="77777777" w:rsidR="00A7156C" w:rsidRPr="00F61293" w:rsidRDefault="00A7156C" w:rsidP="00E65AE5">
            <w:pPr>
              <w:pStyle w:val="TAC"/>
              <w:rPr>
                <w:rFonts w:cs="Arial"/>
              </w:rPr>
            </w:pPr>
          </w:p>
        </w:tc>
      </w:tr>
      <w:tr w:rsidR="00547035" w:rsidRPr="00F61293" w14:paraId="67515CD1" w14:textId="77777777" w:rsidTr="00E65AE5">
        <w:tc>
          <w:tcPr>
            <w:tcW w:w="0" w:type="auto"/>
            <w:shd w:val="clear" w:color="auto" w:fill="auto"/>
            <w:vAlign w:val="center"/>
          </w:tcPr>
          <w:p w14:paraId="19E9090B" w14:textId="77777777" w:rsidR="00A7156C" w:rsidRPr="00F61293" w:rsidRDefault="00A7156C" w:rsidP="00E65AE5">
            <w:pPr>
              <w:pStyle w:val="TAL"/>
              <w:rPr>
                <w:rFonts w:cs="Arial"/>
              </w:rPr>
            </w:pPr>
            <w:proofErr w:type="spellStart"/>
            <w:r w:rsidRPr="00F61293">
              <w:rPr>
                <w:rFonts w:cs="Arial"/>
              </w:rPr>
              <w:t>OCNG_RB</w:t>
            </w:r>
            <w:r w:rsidRPr="00F61293">
              <w:rPr>
                <w:rFonts w:cs="Arial"/>
                <w:vertAlign w:val="superscript"/>
              </w:rPr>
              <w:t>Note</w:t>
            </w:r>
            <w:proofErr w:type="spellEnd"/>
            <w:r w:rsidRPr="00F61293">
              <w:rPr>
                <w:rFonts w:cs="Arial"/>
                <w:vertAlign w:val="superscript"/>
              </w:rPr>
              <w:t xml:space="preserve"> 1 </w:t>
            </w:r>
          </w:p>
        </w:tc>
        <w:tc>
          <w:tcPr>
            <w:tcW w:w="0" w:type="auto"/>
            <w:shd w:val="clear" w:color="auto" w:fill="auto"/>
          </w:tcPr>
          <w:p w14:paraId="1C0CA55E"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2C30CDBC" w14:textId="77777777" w:rsidR="00A7156C" w:rsidRPr="00F61293" w:rsidRDefault="00A7156C" w:rsidP="00E65AE5">
            <w:pPr>
              <w:pStyle w:val="TAC"/>
              <w:rPr>
                <w:rFonts w:cs="Arial"/>
              </w:rPr>
            </w:pPr>
          </w:p>
        </w:tc>
      </w:tr>
      <w:tr w:rsidR="00547035" w:rsidRPr="00F61293" w14:paraId="2302A942" w14:textId="77777777" w:rsidTr="00E65AE5">
        <w:tc>
          <w:tcPr>
            <w:tcW w:w="0" w:type="auto"/>
            <w:shd w:val="clear" w:color="auto" w:fill="auto"/>
          </w:tcPr>
          <w:p w14:paraId="3762AE9E" w14:textId="77777777" w:rsidR="00A7156C" w:rsidRPr="00F61293" w:rsidRDefault="00A7156C" w:rsidP="00E65AE5">
            <w:pPr>
              <w:pStyle w:val="TAL"/>
              <w:rPr>
                <w:rFonts w:cs="Arial"/>
                <w:lang w:eastAsia="zh-CN"/>
              </w:rPr>
            </w:pPr>
            <w:r w:rsidRPr="00F61293">
              <w:rPr>
                <w:rFonts w:cs="v4.2.0"/>
                <w:position w:val="-12"/>
              </w:rPr>
              <w:object w:dxaOrig="400" w:dyaOrig="360" w14:anchorId="359E4C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8pt" o:ole="" fillcolor="window">
                  <v:imagedata r:id="rId14" o:title=""/>
                </v:shape>
                <o:OLEObject Type="Embed" ProgID="Equation.3" ShapeID="_x0000_i1025" DrawAspect="Content" ObjectID="_1635810799" r:id="rId15"/>
              </w:object>
            </w:r>
            <w:r w:rsidRPr="00F61293">
              <w:rPr>
                <w:rFonts w:cs="Arial"/>
                <w:vertAlign w:val="superscript"/>
              </w:rPr>
              <w:t xml:space="preserve"> Note </w:t>
            </w:r>
            <w:r w:rsidRPr="00F61293">
              <w:rPr>
                <w:rFonts w:cs="Arial" w:hint="eastAsia"/>
                <w:vertAlign w:val="superscript"/>
                <w:lang w:eastAsia="zh-CN"/>
              </w:rPr>
              <w:t>2</w:t>
            </w:r>
          </w:p>
        </w:tc>
        <w:tc>
          <w:tcPr>
            <w:tcW w:w="0" w:type="auto"/>
            <w:shd w:val="clear" w:color="auto" w:fill="auto"/>
          </w:tcPr>
          <w:p w14:paraId="5FD1C46E" w14:textId="77777777" w:rsidR="00A7156C" w:rsidRPr="00F61293" w:rsidRDefault="00A7156C" w:rsidP="00E65AE5">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0D69926C" w14:textId="77777777" w:rsidR="00A7156C" w:rsidRPr="00F61293" w:rsidRDefault="00A7156C" w:rsidP="00E65AE5">
            <w:pPr>
              <w:pStyle w:val="TAC"/>
              <w:rPr>
                <w:rFonts w:cs="v4.2.0"/>
              </w:rPr>
            </w:pPr>
            <w:del w:id="4" w:author="Jakub Kolodziej" w:date="2019-09-20T16:54:00Z">
              <w:r w:rsidRPr="00F61293" w:rsidDel="006115E1">
                <w:rPr>
                  <w:rFonts w:cs="v4.2.0"/>
                </w:rPr>
                <w:delText>-118</w:delText>
              </w:r>
            </w:del>
            <w:ins w:id="5" w:author="Jakub Kolodziej" w:date="2019-09-20T16:54:00Z">
              <w:r w:rsidR="006115E1">
                <w:rPr>
                  <w:rFonts w:cs="v4.2.0"/>
                </w:rPr>
                <w:t>-104</w:t>
              </w:r>
            </w:ins>
          </w:p>
        </w:tc>
        <w:tc>
          <w:tcPr>
            <w:tcW w:w="0" w:type="auto"/>
            <w:shd w:val="clear" w:color="auto" w:fill="auto"/>
          </w:tcPr>
          <w:p w14:paraId="2622E046" w14:textId="77777777" w:rsidR="00A7156C" w:rsidRPr="00F61293" w:rsidRDefault="00A7156C" w:rsidP="00E65AE5">
            <w:pPr>
              <w:pStyle w:val="TAC"/>
              <w:rPr>
                <w:rFonts w:cs="v4.2.0"/>
                <w:lang w:eastAsia="zh-CN"/>
              </w:rPr>
            </w:pPr>
            <w:del w:id="6" w:author="Jakub Kolodziej" w:date="2019-09-20T16:54:00Z">
              <w:r w:rsidRPr="00F61293" w:rsidDel="006115E1">
                <w:rPr>
                  <w:rFonts w:cs="v4.2.0" w:hint="eastAsia"/>
                  <w:lang w:eastAsia="zh-CN"/>
                </w:rPr>
                <w:delText>-118</w:delText>
              </w:r>
            </w:del>
            <w:ins w:id="7" w:author="Jakub Kolodziej" w:date="2019-09-20T16:54:00Z">
              <w:r w:rsidR="006115E1">
                <w:rPr>
                  <w:rFonts w:cs="v4.2.0"/>
                  <w:lang w:eastAsia="zh-CN"/>
                </w:rPr>
                <w:t>-104</w:t>
              </w:r>
            </w:ins>
          </w:p>
        </w:tc>
      </w:tr>
      <w:tr w:rsidR="00547035" w:rsidRPr="00F61293" w14:paraId="78A96C60" w14:textId="77777777" w:rsidTr="00E65AE5">
        <w:tc>
          <w:tcPr>
            <w:tcW w:w="0" w:type="auto"/>
            <w:shd w:val="clear" w:color="auto" w:fill="auto"/>
          </w:tcPr>
          <w:p w14:paraId="38241BEC" w14:textId="77777777" w:rsidR="00A7156C" w:rsidRPr="00F61293" w:rsidRDefault="00A7156C" w:rsidP="00E65AE5">
            <w:pPr>
              <w:pStyle w:val="TAL"/>
              <w:rPr>
                <w:rFonts w:cs="Arial"/>
              </w:rPr>
            </w:pPr>
            <w:r w:rsidRPr="00F61293">
              <w:rPr>
                <w:rFonts w:cs="v4.2.0"/>
                <w:position w:val="-12"/>
              </w:rPr>
              <w:object w:dxaOrig="800" w:dyaOrig="380" w14:anchorId="14E2EB77">
                <v:shape id="_x0000_i1026" type="#_x0000_t75" style="width:40.2pt;height:19.8pt" o:ole="" fillcolor="window">
                  <v:imagedata r:id="rId16" o:title=""/>
                </v:shape>
                <o:OLEObject Type="Embed" ProgID="Equation.3" ShapeID="_x0000_i1026" DrawAspect="Content" ObjectID="_1635810800" r:id="rId17"/>
              </w:object>
            </w:r>
          </w:p>
        </w:tc>
        <w:tc>
          <w:tcPr>
            <w:tcW w:w="0" w:type="auto"/>
            <w:shd w:val="clear" w:color="auto" w:fill="auto"/>
          </w:tcPr>
          <w:p w14:paraId="5C50097F" w14:textId="77777777" w:rsidR="00A7156C" w:rsidRPr="00F61293" w:rsidRDefault="00A7156C" w:rsidP="00E65AE5">
            <w:pPr>
              <w:pStyle w:val="TAC"/>
              <w:rPr>
                <w:rFonts w:cs="Arial"/>
              </w:rPr>
            </w:pPr>
            <w:r w:rsidRPr="00F61293">
              <w:rPr>
                <w:rFonts w:cs="v4.2.0"/>
              </w:rPr>
              <w:t>dB</w:t>
            </w:r>
          </w:p>
        </w:tc>
        <w:tc>
          <w:tcPr>
            <w:tcW w:w="0" w:type="auto"/>
            <w:shd w:val="clear" w:color="auto" w:fill="auto"/>
          </w:tcPr>
          <w:p w14:paraId="05892209" w14:textId="77777777" w:rsidR="00A7156C" w:rsidRPr="00F61293" w:rsidDel="004B51DC" w:rsidRDefault="00A7156C" w:rsidP="00E65AE5">
            <w:pPr>
              <w:pStyle w:val="TAC"/>
              <w:rPr>
                <w:rFonts w:cs="v4.2.0"/>
              </w:rPr>
            </w:pPr>
            <w:del w:id="8" w:author="Jakub Kolodziej" w:date="2019-09-20T16:54:00Z">
              <w:r w:rsidRPr="00F61293" w:rsidDel="00C1450D">
                <w:rPr>
                  <w:rFonts w:cs="v4.2.0"/>
                </w:rPr>
                <w:delText>11</w:delText>
              </w:r>
            </w:del>
            <w:ins w:id="9" w:author="Jakub Kolodziej" w:date="2019-09-20T16:54:00Z">
              <w:r w:rsidR="00C1450D">
                <w:rPr>
                  <w:rFonts w:cs="v4.2.0"/>
                </w:rPr>
                <w:t>19</w:t>
              </w:r>
            </w:ins>
          </w:p>
        </w:tc>
        <w:tc>
          <w:tcPr>
            <w:tcW w:w="0" w:type="auto"/>
            <w:shd w:val="clear" w:color="auto" w:fill="auto"/>
          </w:tcPr>
          <w:p w14:paraId="78EB5F06" w14:textId="77777777" w:rsidR="00A7156C" w:rsidRPr="00F61293" w:rsidRDefault="00A7156C">
            <w:pPr>
              <w:pStyle w:val="TAC"/>
              <w:rPr>
                <w:rFonts w:cs="v4.2.0"/>
              </w:rPr>
              <w:pPrChange w:id="10" w:author="Jakub Kolodziej" w:date="2019-09-20T16:56:00Z">
                <w:pPr/>
              </w:pPrChange>
            </w:pPr>
            <w:del w:id="11" w:author="Jakub Kolodziej" w:date="2019-09-20T16:54:00Z">
              <w:r w:rsidRPr="00F61293" w:rsidDel="00C1450D">
                <w:rPr>
                  <w:rFonts w:cs="v4.2.0"/>
                </w:rPr>
                <w:delText>-5</w:delText>
              </w:r>
            </w:del>
            <w:ins w:id="12" w:author="Jakub Kolodziej" w:date="2019-09-20T16:54:00Z">
              <w:r w:rsidR="00C1450D">
                <w:rPr>
                  <w:rFonts w:cs="v4.2.0"/>
                </w:rPr>
                <w:t>-3</w:t>
              </w:r>
            </w:ins>
          </w:p>
        </w:tc>
      </w:tr>
      <w:tr w:rsidR="00547035" w:rsidRPr="00F61293" w14:paraId="581FD860" w14:textId="77777777" w:rsidTr="00E65AE5">
        <w:tc>
          <w:tcPr>
            <w:tcW w:w="0" w:type="auto"/>
            <w:shd w:val="clear" w:color="auto" w:fill="auto"/>
          </w:tcPr>
          <w:p w14:paraId="16AFA12E" w14:textId="77777777" w:rsidR="00A7156C" w:rsidRPr="00F61293" w:rsidRDefault="00A7156C" w:rsidP="00E65AE5">
            <w:pPr>
              <w:pStyle w:val="TAL"/>
              <w:rPr>
                <w:rFonts w:cs="Arial"/>
              </w:rPr>
            </w:pPr>
            <w:r w:rsidRPr="00F61293">
              <w:rPr>
                <w:rFonts w:cs="v4.2.0"/>
                <w:position w:val="-12"/>
              </w:rPr>
              <w:object w:dxaOrig="620" w:dyaOrig="380" w14:anchorId="606FE981">
                <v:shape id="_x0000_i1027" type="#_x0000_t75" style="width:30.6pt;height:19.8pt" o:ole="" fillcolor="window">
                  <v:imagedata r:id="rId18" o:title=""/>
                </v:shape>
                <o:OLEObject Type="Embed" ProgID="Equation.3" ShapeID="_x0000_i1027" DrawAspect="Content" ObjectID="_1635810801" r:id="rId19"/>
              </w:objec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6AC71064" w14:textId="77777777" w:rsidR="00A7156C" w:rsidRPr="00F61293" w:rsidRDefault="00A7156C" w:rsidP="00E65AE5">
            <w:pPr>
              <w:pStyle w:val="TAC"/>
              <w:rPr>
                <w:rFonts w:cs="Arial"/>
              </w:rPr>
            </w:pPr>
            <w:r w:rsidRPr="00F61293">
              <w:rPr>
                <w:rFonts w:cs="v4.2.0"/>
              </w:rPr>
              <w:t>dB</w:t>
            </w:r>
          </w:p>
        </w:tc>
        <w:tc>
          <w:tcPr>
            <w:tcW w:w="0" w:type="auto"/>
            <w:shd w:val="clear" w:color="auto" w:fill="auto"/>
          </w:tcPr>
          <w:p w14:paraId="71CCAC62" w14:textId="77777777" w:rsidR="00A7156C" w:rsidRPr="00F61293" w:rsidDel="004B51DC" w:rsidRDefault="00A7156C" w:rsidP="00E65AE5">
            <w:pPr>
              <w:pStyle w:val="TAC"/>
              <w:rPr>
                <w:rFonts w:cs="v4.2.0"/>
              </w:rPr>
            </w:pPr>
            <w:del w:id="13" w:author="Jakub Kolodziej" w:date="2019-09-20T16:54:00Z">
              <w:r w:rsidRPr="00F61293" w:rsidDel="00C1450D">
                <w:rPr>
                  <w:rFonts w:cs="v4.2.0"/>
                </w:rPr>
                <w:delText>11</w:delText>
              </w:r>
            </w:del>
            <w:ins w:id="14" w:author="Jakub Kolodziej" w:date="2019-09-20T16:54:00Z">
              <w:r w:rsidR="00C1450D">
                <w:rPr>
                  <w:rFonts w:cs="v4.2.0"/>
                </w:rPr>
                <w:t>19</w:t>
              </w:r>
            </w:ins>
          </w:p>
        </w:tc>
        <w:tc>
          <w:tcPr>
            <w:tcW w:w="0" w:type="auto"/>
            <w:shd w:val="clear" w:color="auto" w:fill="auto"/>
          </w:tcPr>
          <w:p w14:paraId="53FE26B5" w14:textId="77777777" w:rsidR="00A7156C" w:rsidRPr="00F61293" w:rsidRDefault="00A7156C">
            <w:pPr>
              <w:pStyle w:val="TAC"/>
              <w:rPr>
                <w:rFonts w:cs="v4.2.0"/>
              </w:rPr>
              <w:pPrChange w:id="15" w:author="Jakub Kolodziej" w:date="2019-09-20T16:56:00Z">
                <w:pPr/>
              </w:pPrChange>
            </w:pPr>
            <w:del w:id="16" w:author="Jakub Kolodziej" w:date="2019-09-20T16:55:00Z">
              <w:r w:rsidRPr="00F61293" w:rsidDel="00C1450D">
                <w:rPr>
                  <w:rFonts w:cs="v4.2.0"/>
                </w:rPr>
                <w:delText>-5</w:delText>
              </w:r>
            </w:del>
            <w:ins w:id="17" w:author="Jakub Kolodziej" w:date="2019-09-20T16:55:00Z">
              <w:r w:rsidR="00C1450D">
                <w:rPr>
                  <w:rFonts w:cs="v4.2.0"/>
                </w:rPr>
                <w:t>-3</w:t>
              </w:r>
            </w:ins>
          </w:p>
        </w:tc>
      </w:tr>
      <w:tr w:rsidR="00547035" w:rsidRPr="00F61293" w14:paraId="6425E7C4" w14:textId="77777777" w:rsidTr="00E65AE5">
        <w:tc>
          <w:tcPr>
            <w:tcW w:w="0" w:type="auto"/>
            <w:shd w:val="clear" w:color="auto" w:fill="auto"/>
          </w:tcPr>
          <w:p w14:paraId="58BCC6EC" w14:textId="77777777" w:rsidR="00A7156C" w:rsidRPr="00F61293" w:rsidRDefault="00A7156C" w:rsidP="00E65AE5">
            <w:pPr>
              <w:pStyle w:val="TAL"/>
              <w:rPr>
                <w:rFonts w:cs="Arial"/>
                <w:lang w:eastAsia="zh-CN"/>
              </w:rPr>
            </w:pPr>
            <w:r w:rsidRPr="00F61293">
              <w:rPr>
                <w:rFonts w:cs="v4.2.0"/>
              </w:rPr>
              <w:t>RSRP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5D2822BA" w14:textId="77777777" w:rsidR="00A7156C" w:rsidRPr="00F61293" w:rsidRDefault="00A7156C" w:rsidP="00E65AE5">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67C90EFD" w14:textId="77777777" w:rsidR="00A7156C" w:rsidRPr="00F61293" w:rsidRDefault="00A7156C" w:rsidP="00E65AE5">
            <w:pPr>
              <w:pStyle w:val="TAC"/>
              <w:rPr>
                <w:rFonts w:cs="v4.2.0"/>
              </w:rPr>
            </w:pPr>
            <w:del w:id="18" w:author="Jakub Kolodziej" w:date="2019-09-20T16:55:00Z">
              <w:r w:rsidRPr="00F61293" w:rsidDel="00C1450D">
                <w:rPr>
                  <w:rFonts w:cs="v4.2.0"/>
                </w:rPr>
                <w:delText>-107</w:delText>
              </w:r>
            </w:del>
            <w:ins w:id="19" w:author="Jakub Kolodziej" w:date="2019-09-20T16:55:00Z">
              <w:r w:rsidR="00C1450D">
                <w:rPr>
                  <w:rFonts w:cs="v4.2.0"/>
                </w:rPr>
                <w:t>-85</w:t>
              </w:r>
            </w:ins>
          </w:p>
        </w:tc>
        <w:tc>
          <w:tcPr>
            <w:tcW w:w="0" w:type="auto"/>
            <w:shd w:val="clear" w:color="auto" w:fill="auto"/>
          </w:tcPr>
          <w:p w14:paraId="2750DC73" w14:textId="77777777" w:rsidR="00A7156C" w:rsidRPr="00F61293" w:rsidRDefault="00A7156C">
            <w:pPr>
              <w:pStyle w:val="TAC"/>
              <w:rPr>
                <w:rFonts w:cs="v4.2.0"/>
              </w:rPr>
              <w:pPrChange w:id="20" w:author="Jakub Kolodziej" w:date="2019-09-20T16:56:00Z">
                <w:pPr/>
              </w:pPrChange>
            </w:pPr>
            <w:del w:id="21" w:author="Jakub Kolodziej" w:date="2019-09-20T16:55:00Z">
              <w:r w:rsidRPr="00F61293" w:rsidDel="00C1450D">
                <w:rPr>
                  <w:rFonts w:cs="v4.2.0"/>
                </w:rPr>
                <w:delText>-123</w:delText>
              </w:r>
            </w:del>
            <w:ins w:id="22" w:author="Jakub Kolodziej" w:date="2019-09-20T16:55:00Z">
              <w:r w:rsidR="00C1450D">
                <w:rPr>
                  <w:rFonts w:cs="v4.2.0"/>
                </w:rPr>
                <w:t>-107</w:t>
              </w:r>
            </w:ins>
          </w:p>
        </w:tc>
      </w:tr>
      <w:tr w:rsidR="00547035" w:rsidRPr="00F61293" w14:paraId="234F518F" w14:textId="77777777" w:rsidTr="00E65AE5">
        <w:tc>
          <w:tcPr>
            <w:tcW w:w="0" w:type="auto"/>
            <w:shd w:val="clear" w:color="auto" w:fill="auto"/>
          </w:tcPr>
          <w:p w14:paraId="1D3928B1" w14:textId="77777777" w:rsidR="00A7156C" w:rsidRPr="00F61293" w:rsidRDefault="00A7156C" w:rsidP="00E65AE5">
            <w:pPr>
              <w:pStyle w:val="TAL"/>
              <w:rPr>
                <w:rFonts w:cs="Arial"/>
                <w:lang w:eastAsia="zh-CN"/>
              </w:rPr>
            </w:pPr>
            <w:r w:rsidRPr="00F61293">
              <w:rPr>
                <w:rFonts w:cs="Arial"/>
              </w:rPr>
              <w:t>SCH_RP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34DAC3A7" w14:textId="77777777" w:rsidR="00A7156C" w:rsidRPr="00F61293" w:rsidRDefault="00A7156C" w:rsidP="00E65AE5">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47909DBB" w14:textId="77777777" w:rsidR="00A7156C" w:rsidRPr="00F61293" w:rsidDel="004B51DC" w:rsidRDefault="00C1450D" w:rsidP="00E65AE5">
            <w:pPr>
              <w:pStyle w:val="TAC"/>
              <w:rPr>
                <w:rFonts w:cs="v4.2.0"/>
              </w:rPr>
            </w:pPr>
            <w:ins w:id="23" w:author="Jakub Kolodziej" w:date="2019-09-20T16:55:00Z">
              <w:r>
                <w:rPr>
                  <w:rFonts w:cs="v4.2.0"/>
                </w:rPr>
                <w:t>-85</w:t>
              </w:r>
            </w:ins>
            <w:del w:id="24" w:author="Jakub Kolodziej" w:date="2019-09-20T16:55:00Z">
              <w:r w:rsidR="00A7156C" w:rsidRPr="00F61293" w:rsidDel="00C1450D">
                <w:rPr>
                  <w:rFonts w:cs="v4.2.0"/>
                </w:rPr>
                <w:delText>-107</w:delText>
              </w:r>
            </w:del>
          </w:p>
        </w:tc>
        <w:tc>
          <w:tcPr>
            <w:tcW w:w="0" w:type="auto"/>
            <w:shd w:val="clear" w:color="auto" w:fill="auto"/>
          </w:tcPr>
          <w:p w14:paraId="11FFF464" w14:textId="77777777" w:rsidR="00A7156C" w:rsidRPr="00F61293" w:rsidRDefault="00C1450D">
            <w:pPr>
              <w:pStyle w:val="TAC"/>
              <w:rPr>
                <w:rFonts w:cs="v4.2.0"/>
              </w:rPr>
              <w:pPrChange w:id="25" w:author="Jakub Kolodziej" w:date="2019-09-20T16:56:00Z">
                <w:pPr/>
              </w:pPrChange>
            </w:pPr>
            <w:ins w:id="26" w:author="Jakub Kolodziej" w:date="2019-09-20T16:55:00Z">
              <w:r>
                <w:rPr>
                  <w:rFonts w:cs="v4.2.0"/>
                </w:rPr>
                <w:t>-107</w:t>
              </w:r>
            </w:ins>
            <w:del w:id="27" w:author="Jakub Kolodziej" w:date="2019-09-20T16:55:00Z">
              <w:r w:rsidR="00A7156C" w:rsidRPr="00F61293" w:rsidDel="00C1450D">
                <w:rPr>
                  <w:rFonts w:cs="v4.2.0"/>
                </w:rPr>
                <w:delText>-123</w:delText>
              </w:r>
            </w:del>
          </w:p>
        </w:tc>
      </w:tr>
      <w:tr w:rsidR="00547035" w:rsidRPr="00F61293" w14:paraId="175FFB86" w14:textId="77777777" w:rsidTr="00E65AE5">
        <w:tc>
          <w:tcPr>
            <w:tcW w:w="0" w:type="auto"/>
            <w:shd w:val="clear" w:color="auto" w:fill="auto"/>
          </w:tcPr>
          <w:p w14:paraId="34F89B63" w14:textId="77777777" w:rsidR="00A7156C" w:rsidRPr="00F61293" w:rsidRDefault="00A7156C" w:rsidP="00E65AE5">
            <w:pPr>
              <w:pStyle w:val="TAL"/>
              <w:rPr>
                <w:rFonts w:cs="Arial"/>
                <w:lang w:eastAsia="zh-CN"/>
              </w:rPr>
            </w:pPr>
            <w:r w:rsidRPr="00F61293">
              <w:rPr>
                <w:rFonts w:cs="Arial"/>
                <w:lang w:eastAsia="zh-CN"/>
              </w:rPr>
              <w:t>Io</w:t>
            </w:r>
            <w:r w:rsidRPr="00F61293">
              <w:rPr>
                <w:rFonts w:cs="Arial"/>
                <w:vertAlign w:val="superscript"/>
                <w:lang w:eastAsia="zh-CN"/>
              </w:rPr>
              <w:t xml:space="preserve"> Note 3</w:t>
            </w:r>
          </w:p>
        </w:tc>
        <w:tc>
          <w:tcPr>
            <w:tcW w:w="0" w:type="auto"/>
            <w:shd w:val="clear" w:color="auto" w:fill="auto"/>
          </w:tcPr>
          <w:p w14:paraId="406E06E5" w14:textId="77777777" w:rsidR="00A7156C" w:rsidRPr="00F61293" w:rsidRDefault="00A7156C" w:rsidP="00E65AE5">
            <w:pPr>
              <w:pStyle w:val="TAC"/>
              <w:rPr>
                <w:rFonts w:cs="Arial"/>
                <w:lang w:eastAsia="zh-CN"/>
              </w:rPr>
            </w:pPr>
            <w:r w:rsidRPr="00F61293">
              <w:rPr>
                <w:rFonts w:cs="Arial"/>
                <w:lang w:eastAsia="zh-CN"/>
              </w:rPr>
              <w:t>dBm/9MHz</w:t>
            </w:r>
          </w:p>
        </w:tc>
        <w:tc>
          <w:tcPr>
            <w:tcW w:w="0" w:type="auto"/>
            <w:shd w:val="clear" w:color="auto" w:fill="auto"/>
          </w:tcPr>
          <w:p w14:paraId="580B688A" w14:textId="77777777" w:rsidR="00A7156C" w:rsidRPr="00F61293" w:rsidRDefault="00A7156C" w:rsidP="00E65AE5">
            <w:pPr>
              <w:pStyle w:val="TAC"/>
              <w:rPr>
                <w:rFonts w:cs="v4.2.0"/>
              </w:rPr>
            </w:pPr>
            <w:del w:id="28" w:author="Jakub Kolodziej" w:date="2019-09-20T16:55:00Z">
              <w:r w:rsidRPr="00F61293" w:rsidDel="00547035">
                <w:rPr>
                  <w:rFonts w:cs="v4.2.0"/>
                </w:rPr>
                <w:delText>-78.88</w:delText>
              </w:r>
            </w:del>
            <w:ins w:id="29" w:author="Jakub Kolodziej" w:date="2019-09-20T16:55:00Z">
              <w:r w:rsidR="00547035">
                <w:rPr>
                  <w:rFonts w:cs="v4.2.0"/>
                </w:rPr>
                <w:t>-57.16</w:t>
              </w:r>
            </w:ins>
          </w:p>
        </w:tc>
        <w:tc>
          <w:tcPr>
            <w:tcW w:w="0" w:type="auto"/>
            <w:shd w:val="clear" w:color="auto" w:fill="auto"/>
          </w:tcPr>
          <w:p w14:paraId="48B65ECF" w14:textId="77777777" w:rsidR="00A7156C" w:rsidRPr="00F61293" w:rsidRDefault="00A7156C">
            <w:pPr>
              <w:pStyle w:val="TAC"/>
              <w:rPr>
                <w:rFonts w:cs="v4.2.0"/>
              </w:rPr>
              <w:pPrChange w:id="30" w:author="Jakub Kolodziej" w:date="2019-09-20T16:56:00Z">
                <w:pPr/>
              </w:pPrChange>
            </w:pPr>
            <w:del w:id="31" w:author="Jakub Kolodziej" w:date="2019-09-20T16:56:00Z">
              <w:r w:rsidRPr="00F61293" w:rsidDel="00547035">
                <w:rPr>
                  <w:rFonts w:cs="v4.2.0"/>
                </w:rPr>
                <w:delText>-89.02</w:delText>
              </w:r>
            </w:del>
            <w:ins w:id="32" w:author="Jakub Kolodziej" w:date="2019-09-20T16:56:00Z">
              <w:r w:rsidR="00547035">
                <w:rPr>
                  <w:rFonts w:cs="v4.2.0"/>
                </w:rPr>
                <w:t>-74.45</w:t>
              </w:r>
            </w:ins>
          </w:p>
        </w:tc>
      </w:tr>
      <w:tr w:rsidR="00547035" w:rsidRPr="00F61293" w14:paraId="24349A00" w14:textId="77777777" w:rsidTr="00E65AE5">
        <w:tc>
          <w:tcPr>
            <w:tcW w:w="0" w:type="auto"/>
            <w:shd w:val="clear" w:color="auto" w:fill="auto"/>
          </w:tcPr>
          <w:p w14:paraId="584112BA" w14:textId="77777777" w:rsidR="00A7156C" w:rsidRPr="00F61293" w:rsidRDefault="00A7156C" w:rsidP="00E65AE5">
            <w:pPr>
              <w:pStyle w:val="TAL"/>
              <w:rPr>
                <w:rFonts w:cs="Arial"/>
              </w:rPr>
            </w:pPr>
            <w:r w:rsidRPr="00F61293">
              <w:rPr>
                <w:rFonts w:cs="v4.2.0"/>
              </w:rPr>
              <w:t xml:space="preserve">Propagation Condition </w:t>
            </w:r>
          </w:p>
        </w:tc>
        <w:tc>
          <w:tcPr>
            <w:tcW w:w="0" w:type="auto"/>
            <w:shd w:val="clear" w:color="auto" w:fill="auto"/>
          </w:tcPr>
          <w:p w14:paraId="53785B9C" w14:textId="77777777" w:rsidR="00A7156C" w:rsidRPr="00F61293" w:rsidRDefault="00A7156C" w:rsidP="00E65AE5">
            <w:pPr>
              <w:pStyle w:val="TAC"/>
              <w:rPr>
                <w:rFonts w:cs="Arial"/>
              </w:rPr>
            </w:pPr>
          </w:p>
        </w:tc>
        <w:tc>
          <w:tcPr>
            <w:tcW w:w="0" w:type="auto"/>
            <w:gridSpan w:val="2"/>
            <w:shd w:val="clear" w:color="auto" w:fill="auto"/>
          </w:tcPr>
          <w:p w14:paraId="4B5F5B0B" w14:textId="77777777" w:rsidR="00A7156C" w:rsidRPr="00F61293" w:rsidRDefault="00A7156C" w:rsidP="00E65AE5">
            <w:pPr>
              <w:pStyle w:val="TAC"/>
              <w:rPr>
                <w:rFonts w:cs="Arial"/>
              </w:rPr>
            </w:pPr>
            <w:r w:rsidRPr="00F61293">
              <w:rPr>
                <w:rFonts w:cs="v4.2.0"/>
              </w:rPr>
              <w:t>ETU30</w:t>
            </w:r>
          </w:p>
        </w:tc>
      </w:tr>
      <w:tr w:rsidR="00547035" w:rsidRPr="00F61293" w14:paraId="06125F78" w14:textId="77777777" w:rsidTr="00E65AE5">
        <w:tc>
          <w:tcPr>
            <w:tcW w:w="0" w:type="auto"/>
            <w:shd w:val="clear" w:color="auto" w:fill="auto"/>
          </w:tcPr>
          <w:p w14:paraId="1104C626" w14:textId="77777777" w:rsidR="00A7156C" w:rsidRPr="00F61293" w:rsidRDefault="00A7156C" w:rsidP="00E65AE5">
            <w:pPr>
              <w:pStyle w:val="TAL"/>
              <w:rPr>
                <w:rFonts w:cs="v4.2.0"/>
                <w:lang w:eastAsia="zh-CN"/>
              </w:rPr>
            </w:pPr>
            <w:r w:rsidRPr="00F61293">
              <w:rPr>
                <w:rFonts w:cs="Arial"/>
                <w:bCs/>
              </w:rPr>
              <w:t>Correlation Matrix and</w:t>
            </w:r>
            <w:r w:rsidRPr="00F61293">
              <w:rPr>
                <w:rFonts w:cs="v4.2.0" w:hint="eastAsia"/>
                <w:lang w:eastAsia="zh-CN"/>
              </w:rPr>
              <w:t xml:space="preserve"> Antenna Configuration</w:t>
            </w:r>
          </w:p>
        </w:tc>
        <w:tc>
          <w:tcPr>
            <w:tcW w:w="0" w:type="auto"/>
            <w:shd w:val="clear" w:color="auto" w:fill="auto"/>
          </w:tcPr>
          <w:p w14:paraId="7F32529A" w14:textId="77777777" w:rsidR="00A7156C" w:rsidRPr="00F61293" w:rsidRDefault="00A7156C" w:rsidP="00E65AE5">
            <w:pPr>
              <w:pStyle w:val="TAC"/>
              <w:rPr>
                <w:rFonts w:cs="Arial"/>
              </w:rPr>
            </w:pPr>
          </w:p>
        </w:tc>
        <w:tc>
          <w:tcPr>
            <w:tcW w:w="0" w:type="auto"/>
            <w:gridSpan w:val="2"/>
            <w:shd w:val="clear" w:color="auto" w:fill="auto"/>
          </w:tcPr>
          <w:p w14:paraId="4897E3FE" w14:textId="77777777" w:rsidR="00A7156C" w:rsidRPr="00F61293" w:rsidRDefault="00A7156C" w:rsidP="00E65AE5">
            <w:pPr>
              <w:pStyle w:val="TAC"/>
              <w:rPr>
                <w:rFonts w:cs="v4.2.0"/>
                <w:lang w:eastAsia="zh-CN"/>
              </w:rPr>
            </w:pPr>
            <w:r w:rsidRPr="00F61293">
              <w:rPr>
                <w:rFonts w:cs="Arial" w:hint="eastAsia"/>
              </w:rPr>
              <w:t>2</w:t>
            </w:r>
            <w:r w:rsidRPr="00F61293">
              <w:rPr>
                <w:rFonts w:cs="Arial"/>
              </w:rPr>
              <w:t>x1 Low</w:t>
            </w:r>
          </w:p>
        </w:tc>
      </w:tr>
      <w:tr w:rsidR="00A7156C" w:rsidRPr="00F61293" w14:paraId="219D68FD" w14:textId="77777777" w:rsidTr="00E65AE5">
        <w:tc>
          <w:tcPr>
            <w:tcW w:w="0" w:type="auto"/>
            <w:gridSpan w:val="4"/>
            <w:shd w:val="clear" w:color="auto" w:fill="auto"/>
          </w:tcPr>
          <w:p w14:paraId="09E52A0E" w14:textId="77777777" w:rsidR="00A7156C" w:rsidRPr="00F61293" w:rsidRDefault="00A7156C" w:rsidP="00E65AE5">
            <w:pPr>
              <w:pStyle w:val="TAN"/>
              <w:rPr>
                <w:rFonts w:cs="Arial"/>
                <w:lang w:eastAsia="zh-CN"/>
              </w:rPr>
            </w:pPr>
            <w:r w:rsidRPr="00F61293">
              <w:rPr>
                <w:rFonts w:cs="Arial"/>
                <w:lang w:eastAsia="zh-CN"/>
              </w:rPr>
              <w:t>Note 1:</w:t>
            </w:r>
            <w:r w:rsidRPr="00F61293">
              <w:rPr>
                <w:rFonts w:cs="Arial"/>
                <w:lang w:eastAsia="zh-CN"/>
              </w:rPr>
              <w:tab/>
              <w:t xml:space="preserve">OCNG shall be used such that all cells are fully </w:t>
            </w:r>
            <w:proofErr w:type="gramStart"/>
            <w:r w:rsidRPr="00F61293">
              <w:rPr>
                <w:rFonts w:cs="Arial"/>
                <w:lang w:eastAsia="zh-CN"/>
              </w:rPr>
              <w:t>allocated</w:t>
            </w:r>
            <w:proofErr w:type="gramEnd"/>
            <w:r w:rsidRPr="00F61293">
              <w:rPr>
                <w:rFonts w:cs="Arial"/>
                <w:lang w:eastAsia="zh-CN"/>
              </w:rPr>
              <w:t xml:space="preserve"> and a constant total transmitted power spectral density is achieved for all OFDM symbols.</w:t>
            </w:r>
          </w:p>
          <w:p w14:paraId="378B1C0D" w14:textId="77777777" w:rsidR="00A7156C" w:rsidRPr="00F61293" w:rsidRDefault="00A7156C" w:rsidP="00E65AE5">
            <w:pPr>
              <w:pStyle w:val="TAN"/>
              <w:rPr>
                <w:rFonts w:cs="Arial"/>
                <w:lang w:eastAsia="zh-CN"/>
              </w:rPr>
            </w:pPr>
            <w:r w:rsidRPr="00F61293">
              <w:rPr>
                <w:rFonts w:cs="Arial"/>
                <w:lang w:eastAsia="zh-CN"/>
              </w:rPr>
              <w:t>Note 2:</w:t>
            </w:r>
            <w:r w:rsidRPr="00F61293">
              <w:rPr>
                <w:rFonts w:cs="Arial"/>
                <w:lang w:eastAsia="zh-CN"/>
              </w:rPr>
              <w:tab/>
              <w:t xml:space="preserve">Interference from noise sources not specified in the test is assumed to be constant over subcarriers and time and shall be modelled as AWGN of appropriate power for </w:t>
            </w:r>
            <w:proofErr w:type="spellStart"/>
            <w:r w:rsidRPr="00F61293">
              <w:rPr>
                <w:rFonts w:cs="v4.2.0"/>
                <w:lang w:eastAsia="zh-CN"/>
              </w:rPr>
              <w:t>N</w:t>
            </w:r>
            <w:r w:rsidRPr="00F61293">
              <w:rPr>
                <w:rFonts w:cs="v4.2.0"/>
                <w:vertAlign w:val="subscript"/>
                <w:lang w:eastAsia="zh-CN"/>
              </w:rPr>
              <w:t>oc</w:t>
            </w:r>
            <w:proofErr w:type="spellEnd"/>
            <w:r w:rsidRPr="00F61293">
              <w:rPr>
                <w:rFonts w:cs="v4.2.0"/>
                <w:lang w:eastAsia="zh-CN"/>
              </w:rPr>
              <w:t xml:space="preserve"> </w:t>
            </w:r>
            <w:r w:rsidRPr="00F61293">
              <w:rPr>
                <w:rFonts w:cs="Arial"/>
                <w:lang w:eastAsia="zh-CN"/>
              </w:rPr>
              <w:t>to be fulfilled.</w:t>
            </w:r>
          </w:p>
          <w:p w14:paraId="6EBFE4B4" w14:textId="77777777" w:rsidR="00A7156C" w:rsidRPr="00F61293" w:rsidRDefault="00A7156C" w:rsidP="00E65AE5">
            <w:pPr>
              <w:pStyle w:val="TAN"/>
              <w:rPr>
                <w:rFonts w:cs="Arial"/>
                <w:lang w:eastAsia="zh-CN"/>
              </w:rPr>
            </w:pPr>
            <w:r w:rsidRPr="00F61293">
              <w:rPr>
                <w:rFonts w:cs="Arial"/>
                <w:lang w:eastAsia="zh-CN"/>
              </w:rPr>
              <w:t>Note 3:</w:t>
            </w:r>
            <w:r w:rsidRPr="00F61293">
              <w:rPr>
                <w:rFonts w:cs="Arial"/>
                <w:lang w:eastAsia="zh-CN"/>
              </w:rPr>
              <w:tab/>
              <w:t>Es/</w:t>
            </w:r>
            <w:proofErr w:type="spellStart"/>
            <w:r w:rsidRPr="00F61293">
              <w:rPr>
                <w:rFonts w:cs="Arial"/>
                <w:lang w:eastAsia="zh-CN"/>
              </w:rPr>
              <w:t>Iot</w:t>
            </w:r>
            <w:proofErr w:type="spellEnd"/>
            <w:r w:rsidRPr="00F61293">
              <w:rPr>
                <w:rFonts w:cs="Arial"/>
                <w:lang w:eastAsia="zh-CN"/>
              </w:rPr>
              <w:t>, RSRP, SCH_RP and Io have been derived from other parameters for information purposes. They are not settable parameters themselves.</w:t>
            </w:r>
          </w:p>
          <w:p w14:paraId="52B5C041" w14:textId="77777777" w:rsidR="00A7156C" w:rsidRPr="00F61293" w:rsidRDefault="00A7156C" w:rsidP="00E65AE5">
            <w:pPr>
              <w:pStyle w:val="TAC"/>
              <w:jc w:val="left"/>
              <w:rPr>
                <w:rFonts w:cs="Arial"/>
                <w:lang w:eastAsia="zh-CN"/>
              </w:rPr>
            </w:pPr>
            <w:r w:rsidRPr="00F61293">
              <w:rPr>
                <w:rFonts w:cs="Arial"/>
                <w:lang w:eastAsia="zh-CN"/>
              </w:rPr>
              <w:t>Note 4:</w:t>
            </w:r>
            <w:r w:rsidRPr="00F61293">
              <w:rPr>
                <w:rFonts w:cs="Arial"/>
                <w:lang w:eastAsia="zh-CN"/>
              </w:rPr>
              <w:tab/>
              <w:t>The resources for uplink transmission are assigned to the UE prior to the start of time period T2.</w:t>
            </w:r>
          </w:p>
        </w:tc>
      </w:tr>
    </w:tbl>
    <w:p w14:paraId="2ED1708D" w14:textId="77777777" w:rsidR="00A7156C" w:rsidRPr="00F61293" w:rsidRDefault="00A7156C" w:rsidP="00A7156C"/>
    <w:p w14:paraId="33D7A55E" w14:textId="77777777" w:rsidR="00A7156C" w:rsidRPr="00F61293" w:rsidRDefault="00A7156C" w:rsidP="00A7156C">
      <w:pPr>
        <w:pStyle w:val="Heading4"/>
        <w:rPr>
          <w:snapToGrid w:val="0"/>
        </w:rPr>
      </w:pPr>
      <w:r w:rsidRPr="00F61293">
        <w:rPr>
          <w:snapToGrid w:val="0"/>
        </w:rPr>
        <w:t>A.8.1.41.2</w:t>
      </w:r>
      <w:r w:rsidRPr="00F61293">
        <w:rPr>
          <w:snapToGrid w:val="0"/>
        </w:rPr>
        <w:tab/>
        <w:t>Test Requirement</w:t>
      </w:r>
    </w:p>
    <w:p w14:paraId="72EFE04F" w14:textId="77777777" w:rsidR="00A7156C" w:rsidRPr="00F61293" w:rsidRDefault="00A7156C" w:rsidP="00A7156C">
      <w:pPr>
        <w:rPr>
          <w:lang w:val="en-US"/>
        </w:rPr>
      </w:pPr>
      <w:r w:rsidRPr="00F61293">
        <w:rPr>
          <w:rFonts w:cs="v4.2.0"/>
        </w:rPr>
        <w:t xml:space="preserve">The UE shall send one Event A2 triggered measurement report, with a measurement reporting delay less than 480ms from the beginning of time period T2. </w:t>
      </w:r>
    </w:p>
    <w:p w14:paraId="777D3CBE" w14:textId="77777777" w:rsidR="00A7156C" w:rsidRPr="00F61293" w:rsidRDefault="00A7156C" w:rsidP="00A7156C">
      <w:pPr>
        <w:rPr>
          <w:rFonts w:cs="v4.2.0"/>
        </w:rPr>
      </w:pPr>
      <w:r w:rsidRPr="00F61293">
        <w:rPr>
          <w:rFonts w:cs="v4.2.0"/>
        </w:rPr>
        <w:t xml:space="preserve">The UE shall not send event triggered measurement reports, </w:t>
      </w:r>
      <w:proofErr w:type="gramStart"/>
      <w:r w:rsidRPr="00F61293">
        <w:rPr>
          <w:rFonts w:cs="v4.2.0"/>
        </w:rPr>
        <w:t>as long as</w:t>
      </w:r>
      <w:proofErr w:type="gramEnd"/>
      <w:r w:rsidRPr="00F61293">
        <w:rPr>
          <w:rFonts w:cs="v4.2.0"/>
        </w:rPr>
        <w:t xml:space="preserve"> the reporting criteria are not fulfilled. </w:t>
      </w:r>
    </w:p>
    <w:p w14:paraId="1A904394" w14:textId="77777777" w:rsidR="00A7156C" w:rsidRPr="00F61293" w:rsidRDefault="00A7156C" w:rsidP="00A7156C">
      <w:pPr>
        <w:rPr>
          <w:rFonts w:cs="v4.2.0"/>
        </w:rPr>
      </w:pPr>
      <w:r w:rsidRPr="00F61293">
        <w:rPr>
          <w:rFonts w:cs="v4.2.0"/>
        </w:rPr>
        <w:t>The rate of correct events observed during repeated tests shall be at least 90%.</w:t>
      </w:r>
    </w:p>
    <w:p w14:paraId="2B7D56AA" w14:textId="77777777" w:rsidR="00A7156C" w:rsidRPr="00F61293" w:rsidRDefault="00A7156C" w:rsidP="00A7156C">
      <w:pPr>
        <w:pStyle w:val="NO"/>
      </w:pPr>
      <w:r w:rsidRPr="00F61293">
        <w:t>NOTE:</w:t>
      </w:r>
      <w:r w:rsidRPr="00F61293">
        <w:tab/>
        <w:t>The actual overall delays measured in the test may be up to 2xTTI</w:t>
      </w:r>
      <w:r w:rsidRPr="00F61293">
        <w:rPr>
          <w:vertAlign w:val="subscript"/>
        </w:rPr>
        <w:t>DCCH</w:t>
      </w:r>
      <w:r w:rsidRPr="00F61293">
        <w:t xml:space="preserve"> higher than the measurement reporting delays above because of TTI insertion uncertainty of the measurement report in DCCH.</w:t>
      </w:r>
    </w:p>
    <w:p w14:paraId="02727FB1" w14:textId="77777777" w:rsidR="00A7156C" w:rsidRPr="00F61293" w:rsidRDefault="00A7156C" w:rsidP="00A7156C">
      <w:pPr>
        <w:pStyle w:val="Heading3"/>
        <w:rPr>
          <w:lang w:eastAsia="zh-CN"/>
        </w:rPr>
      </w:pPr>
      <w:r w:rsidRPr="00F61293">
        <w:t>A.8.1.42</w:t>
      </w:r>
      <w:r w:rsidRPr="00F61293">
        <w:tab/>
      </w:r>
      <w:r w:rsidRPr="00F61293">
        <w:rPr>
          <w:rFonts w:cs="v4.2.0"/>
        </w:rPr>
        <w:t xml:space="preserve">E-UTRAN HD-FDD intra-frequency event triggered reporting for serving cell under fading propagation conditions for UE category M1 in </w:t>
      </w:r>
      <w:proofErr w:type="spellStart"/>
      <w:r w:rsidRPr="00F61293">
        <w:rPr>
          <w:rFonts w:cs="v4.2.0"/>
        </w:rPr>
        <w:t>CEModeA</w:t>
      </w:r>
      <w:proofErr w:type="spellEnd"/>
      <w:r w:rsidRPr="00F61293">
        <w:rPr>
          <w:rFonts w:cs="v4.2.0" w:hint="eastAsia"/>
          <w:lang w:eastAsia="zh-CN"/>
        </w:rPr>
        <w:t xml:space="preserve"> without gap</w:t>
      </w:r>
    </w:p>
    <w:p w14:paraId="7D996B29" w14:textId="77777777" w:rsidR="00A7156C" w:rsidRPr="00F61293" w:rsidRDefault="00A7156C" w:rsidP="00A7156C">
      <w:pPr>
        <w:pStyle w:val="Heading4"/>
        <w:rPr>
          <w:snapToGrid w:val="0"/>
        </w:rPr>
      </w:pPr>
      <w:r w:rsidRPr="00F61293">
        <w:rPr>
          <w:snapToGrid w:val="0"/>
        </w:rPr>
        <w:t>A.8.1.42.1</w:t>
      </w:r>
      <w:r w:rsidRPr="00F61293">
        <w:rPr>
          <w:snapToGrid w:val="0"/>
        </w:rPr>
        <w:tab/>
        <w:t>Test Purpose and Environment</w:t>
      </w:r>
    </w:p>
    <w:p w14:paraId="01B0F724" w14:textId="77777777" w:rsidR="00A7156C" w:rsidRPr="00F61293" w:rsidRDefault="00A7156C" w:rsidP="00A7156C">
      <w:pPr>
        <w:rPr>
          <w:rFonts w:cs="v4.2.0"/>
        </w:rPr>
      </w:pPr>
      <w:r w:rsidRPr="00F61293">
        <w:rPr>
          <w:rFonts w:cs="v4.2.0"/>
        </w:rPr>
        <w:t xml:space="preserve">The purpose of this test is to verify that the Cat-M1 UE makes correct reporting of an event for serving cell </w:t>
      </w:r>
      <w:r w:rsidRPr="00F61293">
        <w:t>without using any measurement gaps</w:t>
      </w:r>
      <w:r w:rsidRPr="00F61293">
        <w:rPr>
          <w:rFonts w:cs="v4.2.0"/>
        </w:rPr>
        <w:t xml:space="preserve">. </w:t>
      </w:r>
    </w:p>
    <w:p w14:paraId="7D05D234" w14:textId="77777777" w:rsidR="00A7156C" w:rsidRPr="00F61293" w:rsidRDefault="00A7156C" w:rsidP="00A7156C">
      <w:pPr>
        <w:rPr>
          <w:rFonts w:cs="v4.2.0"/>
          <w:lang w:eastAsia="zh-CN"/>
        </w:rPr>
      </w:pPr>
      <w:r w:rsidRPr="00F61293">
        <w:rPr>
          <w:rFonts w:cs="v4.2.0"/>
        </w:rPr>
        <w:t>UE is not configured with any reporting configuration that requires measurement on any intra-frequency neighbour cell.</w:t>
      </w:r>
    </w:p>
    <w:p w14:paraId="635E0296" w14:textId="77777777" w:rsidR="00A7156C" w:rsidRPr="00F61293" w:rsidRDefault="00A7156C" w:rsidP="00A7156C">
      <w:pPr>
        <w:rPr>
          <w:rFonts w:cs="v4.2.0"/>
        </w:rPr>
      </w:pPr>
      <w:r w:rsidRPr="00F61293">
        <w:rPr>
          <w:rFonts w:cs="v4.2.0"/>
        </w:rPr>
        <w:lastRenderedPageBreak/>
        <w:t>This test will partly verify the HD-FDD intra-frequency measurement requirements in clause 8.13.2.1.2.</w:t>
      </w:r>
    </w:p>
    <w:p w14:paraId="2896226A" w14:textId="77777777" w:rsidR="00A7156C" w:rsidRPr="00F61293" w:rsidRDefault="00A7156C" w:rsidP="00A7156C">
      <w:r w:rsidRPr="00F61293">
        <w:t xml:space="preserve">The test parameters are given in Table A.8.1.42.1-1 and A.8.1.42.1-2 below. In the measurement control </w:t>
      </w:r>
      <w:proofErr w:type="gramStart"/>
      <w:r w:rsidRPr="00F61293">
        <w:t>information</w:t>
      </w:r>
      <w:proofErr w:type="gramEnd"/>
      <w:r w:rsidRPr="00F61293">
        <w:t xml:space="preserve"> it is indicated to the UE that event-triggered reporting with Event A2 is used. The test consists of two successive time periods, with time duration of T1, and T2 respectively. At the beginning of T2 the transmission power of cell 1 is decreased below the threshold, and this shall result in reporting of Event A2.</w:t>
      </w:r>
    </w:p>
    <w:p w14:paraId="22B301E5" w14:textId="77777777" w:rsidR="00A7156C" w:rsidRPr="00F61293" w:rsidRDefault="00A7156C" w:rsidP="00A7156C">
      <w:pPr>
        <w:pStyle w:val="TH"/>
      </w:pPr>
      <w:r w:rsidRPr="00F61293">
        <w:rPr>
          <w:rFonts w:cs="v4.2.0"/>
        </w:rPr>
        <w:t xml:space="preserve">Table A.8.1.42.1-1: General test parameters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A7156C" w:rsidRPr="00F61293" w14:paraId="1601A7F2" w14:textId="77777777" w:rsidTr="00E65AE5">
        <w:trPr>
          <w:cantSplit/>
          <w:jc w:val="center"/>
        </w:trPr>
        <w:tc>
          <w:tcPr>
            <w:tcW w:w="2518" w:type="dxa"/>
            <w:gridSpan w:val="2"/>
          </w:tcPr>
          <w:p w14:paraId="485C694F" w14:textId="77777777" w:rsidR="00A7156C" w:rsidRPr="00F61293" w:rsidRDefault="00A7156C" w:rsidP="00E65AE5">
            <w:pPr>
              <w:pStyle w:val="TAH"/>
              <w:rPr>
                <w:rFonts w:cs="Arial"/>
              </w:rPr>
            </w:pPr>
            <w:r w:rsidRPr="00F61293">
              <w:rPr>
                <w:rFonts w:cs="Arial"/>
              </w:rPr>
              <w:t>Parameter</w:t>
            </w:r>
          </w:p>
        </w:tc>
        <w:tc>
          <w:tcPr>
            <w:tcW w:w="709" w:type="dxa"/>
          </w:tcPr>
          <w:p w14:paraId="1C40E19B" w14:textId="77777777" w:rsidR="00A7156C" w:rsidRPr="00F61293" w:rsidRDefault="00A7156C" w:rsidP="00E65AE5">
            <w:pPr>
              <w:pStyle w:val="TAH"/>
              <w:rPr>
                <w:rFonts w:cs="Arial"/>
              </w:rPr>
            </w:pPr>
            <w:r w:rsidRPr="00F61293">
              <w:rPr>
                <w:rFonts w:cs="Arial"/>
              </w:rPr>
              <w:t>Unit</w:t>
            </w:r>
          </w:p>
        </w:tc>
        <w:tc>
          <w:tcPr>
            <w:tcW w:w="2835" w:type="dxa"/>
          </w:tcPr>
          <w:p w14:paraId="001BABFD" w14:textId="77777777" w:rsidR="00A7156C" w:rsidRPr="00F61293" w:rsidRDefault="00A7156C" w:rsidP="00E65AE5">
            <w:pPr>
              <w:pStyle w:val="TAH"/>
              <w:rPr>
                <w:rFonts w:cs="Arial"/>
              </w:rPr>
            </w:pPr>
            <w:r w:rsidRPr="00F61293">
              <w:rPr>
                <w:rFonts w:cs="Arial"/>
              </w:rPr>
              <w:t>Value</w:t>
            </w:r>
          </w:p>
        </w:tc>
        <w:tc>
          <w:tcPr>
            <w:tcW w:w="3544" w:type="dxa"/>
          </w:tcPr>
          <w:p w14:paraId="40A1B09F" w14:textId="77777777" w:rsidR="00A7156C" w:rsidRPr="00F61293" w:rsidRDefault="00A7156C" w:rsidP="00E65AE5">
            <w:pPr>
              <w:pStyle w:val="TAH"/>
              <w:rPr>
                <w:rFonts w:cs="Arial"/>
              </w:rPr>
            </w:pPr>
            <w:r w:rsidRPr="00F61293">
              <w:rPr>
                <w:rFonts w:cs="Arial"/>
              </w:rPr>
              <w:t>Comment</w:t>
            </w:r>
          </w:p>
        </w:tc>
      </w:tr>
      <w:tr w:rsidR="00A7156C" w:rsidRPr="00F61293" w14:paraId="25058C83" w14:textId="77777777" w:rsidTr="00E65AE5">
        <w:trPr>
          <w:cantSplit/>
          <w:jc w:val="center"/>
        </w:trPr>
        <w:tc>
          <w:tcPr>
            <w:tcW w:w="2518" w:type="dxa"/>
            <w:gridSpan w:val="2"/>
          </w:tcPr>
          <w:p w14:paraId="5894AB28" w14:textId="77777777" w:rsidR="00A7156C" w:rsidRPr="00F61293" w:rsidRDefault="00A7156C" w:rsidP="00E65AE5">
            <w:pPr>
              <w:pStyle w:val="TAL"/>
              <w:rPr>
                <w:rFonts w:cs="Arial"/>
                <w:lang w:val="it-IT"/>
              </w:rPr>
            </w:pPr>
            <w:r w:rsidRPr="00F61293">
              <w:rPr>
                <w:rFonts w:cs="Arial"/>
                <w:lang w:val="it-IT"/>
              </w:rPr>
              <w:t>E-UTRA RF Channel Number</w:t>
            </w:r>
          </w:p>
        </w:tc>
        <w:tc>
          <w:tcPr>
            <w:tcW w:w="709" w:type="dxa"/>
          </w:tcPr>
          <w:p w14:paraId="5A76F8DE" w14:textId="77777777" w:rsidR="00A7156C" w:rsidRPr="00F61293" w:rsidRDefault="00A7156C" w:rsidP="00E65AE5">
            <w:pPr>
              <w:pStyle w:val="TAC"/>
              <w:rPr>
                <w:rFonts w:cs="Arial"/>
                <w:lang w:val="it-IT"/>
              </w:rPr>
            </w:pPr>
          </w:p>
        </w:tc>
        <w:tc>
          <w:tcPr>
            <w:tcW w:w="2835" w:type="dxa"/>
          </w:tcPr>
          <w:p w14:paraId="21364699" w14:textId="77777777" w:rsidR="00A7156C" w:rsidRPr="00F61293" w:rsidRDefault="00A7156C" w:rsidP="00E65AE5">
            <w:pPr>
              <w:pStyle w:val="TAC"/>
              <w:rPr>
                <w:rFonts w:cs="Arial"/>
              </w:rPr>
            </w:pPr>
            <w:r w:rsidRPr="00F61293">
              <w:rPr>
                <w:rFonts w:cs="v4.2.0"/>
              </w:rPr>
              <w:t>1</w:t>
            </w:r>
          </w:p>
        </w:tc>
        <w:tc>
          <w:tcPr>
            <w:tcW w:w="3544" w:type="dxa"/>
          </w:tcPr>
          <w:p w14:paraId="3A3F2F47" w14:textId="77777777" w:rsidR="00A7156C" w:rsidRPr="00F61293" w:rsidRDefault="00A7156C" w:rsidP="00E65AE5">
            <w:pPr>
              <w:pStyle w:val="TAL"/>
              <w:rPr>
                <w:rFonts w:cs="Arial"/>
              </w:rPr>
            </w:pPr>
          </w:p>
        </w:tc>
      </w:tr>
      <w:tr w:rsidR="00A7156C" w:rsidRPr="00F61293" w14:paraId="1BDD7322" w14:textId="77777777" w:rsidTr="00E65AE5">
        <w:trPr>
          <w:cantSplit/>
          <w:jc w:val="center"/>
        </w:trPr>
        <w:tc>
          <w:tcPr>
            <w:tcW w:w="2518" w:type="dxa"/>
            <w:gridSpan w:val="2"/>
          </w:tcPr>
          <w:p w14:paraId="60EC4FA2" w14:textId="77777777" w:rsidR="00A7156C" w:rsidRPr="00F61293" w:rsidRDefault="00A7156C" w:rsidP="00E65AE5">
            <w:pPr>
              <w:pStyle w:val="TAL"/>
              <w:rPr>
                <w:rFonts w:cs="Arial"/>
              </w:rPr>
            </w:pPr>
            <w:r w:rsidRPr="00F61293">
              <w:rPr>
                <w:rFonts w:cs="Arial"/>
              </w:rPr>
              <w:t>Active cell</w:t>
            </w:r>
          </w:p>
        </w:tc>
        <w:tc>
          <w:tcPr>
            <w:tcW w:w="709" w:type="dxa"/>
          </w:tcPr>
          <w:p w14:paraId="64B7F615" w14:textId="77777777" w:rsidR="00A7156C" w:rsidRPr="00F61293" w:rsidRDefault="00A7156C" w:rsidP="00E65AE5">
            <w:pPr>
              <w:pStyle w:val="TAC"/>
              <w:rPr>
                <w:rFonts w:cs="Arial"/>
              </w:rPr>
            </w:pPr>
          </w:p>
        </w:tc>
        <w:tc>
          <w:tcPr>
            <w:tcW w:w="2835" w:type="dxa"/>
          </w:tcPr>
          <w:p w14:paraId="0068639E" w14:textId="77777777" w:rsidR="00A7156C" w:rsidRPr="00F61293" w:rsidRDefault="00A7156C" w:rsidP="00E65AE5">
            <w:pPr>
              <w:pStyle w:val="TAC"/>
              <w:rPr>
                <w:rFonts w:cs="Arial"/>
              </w:rPr>
            </w:pPr>
            <w:r w:rsidRPr="00F61293">
              <w:rPr>
                <w:rFonts w:cs="v4.2.0"/>
              </w:rPr>
              <w:t>Cell 1</w:t>
            </w:r>
          </w:p>
        </w:tc>
        <w:tc>
          <w:tcPr>
            <w:tcW w:w="3544" w:type="dxa"/>
          </w:tcPr>
          <w:p w14:paraId="3FC24BA9" w14:textId="77777777" w:rsidR="00A7156C" w:rsidRPr="00F61293" w:rsidRDefault="00A7156C" w:rsidP="00E65AE5">
            <w:pPr>
              <w:pStyle w:val="TAL"/>
              <w:rPr>
                <w:rFonts w:cs="Arial"/>
              </w:rPr>
            </w:pPr>
          </w:p>
        </w:tc>
      </w:tr>
      <w:tr w:rsidR="00A7156C" w:rsidRPr="00F61293" w14:paraId="0EFECACB" w14:textId="77777777" w:rsidTr="00E65AE5">
        <w:trPr>
          <w:cantSplit/>
          <w:jc w:val="center"/>
        </w:trPr>
        <w:tc>
          <w:tcPr>
            <w:tcW w:w="2518" w:type="dxa"/>
            <w:gridSpan w:val="2"/>
          </w:tcPr>
          <w:p w14:paraId="19968DF6" w14:textId="77777777" w:rsidR="00A7156C" w:rsidRPr="00F61293" w:rsidRDefault="00A7156C" w:rsidP="00E65AE5">
            <w:pPr>
              <w:pStyle w:val="TAL"/>
              <w:rPr>
                <w:rFonts w:cs="Arial"/>
              </w:rPr>
            </w:pPr>
            <w:r w:rsidRPr="00F61293">
              <w:rPr>
                <w:rFonts w:cs="Arial"/>
              </w:rPr>
              <w:t>CP length</w:t>
            </w:r>
          </w:p>
        </w:tc>
        <w:tc>
          <w:tcPr>
            <w:tcW w:w="709" w:type="dxa"/>
          </w:tcPr>
          <w:p w14:paraId="3FD0C918" w14:textId="77777777" w:rsidR="00A7156C" w:rsidRPr="00F61293" w:rsidRDefault="00A7156C" w:rsidP="00E65AE5">
            <w:pPr>
              <w:pStyle w:val="TAC"/>
              <w:rPr>
                <w:rFonts w:cs="Arial"/>
              </w:rPr>
            </w:pPr>
          </w:p>
        </w:tc>
        <w:tc>
          <w:tcPr>
            <w:tcW w:w="2835" w:type="dxa"/>
          </w:tcPr>
          <w:p w14:paraId="47BF766F" w14:textId="77777777" w:rsidR="00A7156C" w:rsidRPr="00F61293" w:rsidRDefault="00A7156C" w:rsidP="00E65AE5">
            <w:pPr>
              <w:pStyle w:val="TAC"/>
              <w:rPr>
                <w:rFonts w:cs="Arial"/>
              </w:rPr>
            </w:pPr>
            <w:r w:rsidRPr="00F61293">
              <w:rPr>
                <w:rFonts w:cs="v4.2.0"/>
              </w:rPr>
              <w:t>Normal</w:t>
            </w:r>
          </w:p>
        </w:tc>
        <w:tc>
          <w:tcPr>
            <w:tcW w:w="3544" w:type="dxa"/>
          </w:tcPr>
          <w:p w14:paraId="172F5C90" w14:textId="77777777" w:rsidR="00A7156C" w:rsidRPr="00F61293" w:rsidRDefault="00A7156C" w:rsidP="00E65AE5">
            <w:pPr>
              <w:pStyle w:val="TAL"/>
              <w:rPr>
                <w:rFonts w:cs="Arial"/>
              </w:rPr>
            </w:pPr>
          </w:p>
        </w:tc>
      </w:tr>
      <w:tr w:rsidR="00A7156C" w:rsidRPr="00F61293" w14:paraId="1B21DB2A" w14:textId="77777777" w:rsidTr="00E65AE5">
        <w:trPr>
          <w:cantSplit/>
          <w:jc w:val="center"/>
        </w:trPr>
        <w:tc>
          <w:tcPr>
            <w:tcW w:w="2518" w:type="dxa"/>
            <w:gridSpan w:val="2"/>
          </w:tcPr>
          <w:p w14:paraId="5FB6965A" w14:textId="77777777" w:rsidR="00A7156C" w:rsidRPr="00F61293" w:rsidRDefault="00A7156C" w:rsidP="00E65AE5">
            <w:pPr>
              <w:pStyle w:val="TAL"/>
              <w:rPr>
                <w:rFonts w:cs="Arial"/>
              </w:rPr>
            </w:pPr>
            <w:r w:rsidRPr="00F61293">
              <w:rPr>
                <w:rFonts w:cs="Arial"/>
              </w:rPr>
              <w:t>DRX</w:t>
            </w:r>
          </w:p>
        </w:tc>
        <w:tc>
          <w:tcPr>
            <w:tcW w:w="709" w:type="dxa"/>
          </w:tcPr>
          <w:p w14:paraId="7AB2D4E8" w14:textId="77777777" w:rsidR="00A7156C" w:rsidRPr="00F61293" w:rsidRDefault="00A7156C" w:rsidP="00E65AE5">
            <w:pPr>
              <w:pStyle w:val="TAC"/>
              <w:rPr>
                <w:rFonts w:cs="Arial"/>
              </w:rPr>
            </w:pPr>
          </w:p>
        </w:tc>
        <w:tc>
          <w:tcPr>
            <w:tcW w:w="2835" w:type="dxa"/>
          </w:tcPr>
          <w:p w14:paraId="399EBCCC" w14:textId="77777777" w:rsidR="00A7156C" w:rsidRPr="00F61293" w:rsidRDefault="00A7156C" w:rsidP="00E65AE5">
            <w:pPr>
              <w:pStyle w:val="TAC"/>
              <w:rPr>
                <w:rFonts w:cs="Arial"/>
              </w:rPr>
            </w:pPr>
            <w:r w:rsidRPr="00F61293">
              <w:rPr>
                <w:rFonts w:cs="v4.2.0"/>
              </w:rPr>
              <w:t>OFF</w:t>
            </w:r>
          </w:p>
        </w:tc>
        <w:tc>
          <w:tcPr>
            <w:tcW w:w="3544" w:type="dxa"/>
          </w:tcPr>
          <w:p w14:paraId="19BDA2F9" w14:textId="77777777" w:rsidR="00A7156C" w:rsidRPr="00F61293" w:rsidRDefault="00A7156C" w:rsidP="00E65AE5">
            <w:pPr>
              <w:pStyle w:val="TAL"/>
              <w:rPr>
                <w:rFonts w:cs="Arial"/>
              </w:rPr>
            </w:pPr>
          </w:p>
        </w:tc>
      </w:tr>
      <w:tr w:rsidR="00A7156C" w:rsidRPr="00F61293" w14:paraId="3BE868A2" w14:textId="77777777" w:rsidTr="00E65AE5">
        <w:trPr>
          <w:cantSplit/>
          <w:jc w:val="center"/>
        </w:trPr>
        <w:tc>
          <w:tcPr>
            <w:tcW w:w="534" w:type="dxa"/>
            <w:vMerge w:val="restart"/>
          </w:tcPr>
          <w:p w14:paraId="7CE19047" w14:textId="77777777" w:rsidR="00A7156C" w:rsidRPr="00F61293" w:rsidRDefault="00A7156C" w:rsidP="00E65AE5">
            <w:pPr>
              <w:pStyle w:val="TAL"/>
              <w:rPr>
                <w:rFonts w:cs="Arial"/>
                <w:bCs/>
                <w:lang w:eastAsia="zh-CN"/>
              </w:rPr>
            </w:pPr>
            <w:r w:rsidRPr="00F61293">
              <w:rPr>
                <w:rFonts w:cs="Arial"/>
                <w:lang w:eastAsia="zh-CN"/>
              </w:rPr>
              <w:t>A2</w:t>
            </w:r>
          </w:p>
        </w:tc>
        <w:tc>
          <w:tcPr>
            <w:tcW w:w="1984" w:type="dxa"/>
          </w:tcPr>
          <w:p w14:paraId="7468F292" w14:textId="77777777" w:rsidR="00A7156C" w:rsidRPr="00F61293" w:rsidRDefault="00A7156C" w:rsidP="00E65AE5">
            <w:pPr>
              <w:pStyle w:val="TAL"/>
              <w:rPr>
                <w:rFonts w:cs="Arial"/>
                <w:bCs/>
                <w:lang w:eastAsia="zh-CN"/>
              </w:rPr>
            </w:pPr>
            <w:r w:rsidRPr="00F61293">
              <w:rPr>
                <w:rFonts w:cs="Arial"/>
                <w:lang w:eastAsia="zh-CN"/>
              </w:rPr>
              <w:t>Threshold</w:t>
            </w:r>
          </w:p>
        </w:tc>
        <w:tc>
          <w:tcPr>
            <w:tcW w:w="709" w:type="dxa"/>
          </w:tcPr>
          <w:p w14:paraId="792EB1C3" w14:textId="77777777" w:rsidR="00A7156C" w:rsidRPr="00F61293" w:rsidRDefault="00A7156C" w:rsidP="00E65AE5">
            <w:pPr>
              <w:pStyle w:val="TAC"/>
              <w:rPr>
                <w:rFonts w:cs="v4.2.0"/>
                <w:lang w:eastAsia="zh-CN"/>
              </w:rPr>
            </w:pPr>
            <w:r w:rsidRPr="00F61293">
              <w:rPr>
                <w:rFonts w:cs="v4.2.0"/>
                <w:lang w:eastAsia="zh-CN"/>
              </w:rPr>
              <w:t>dB</w:t>
            </w:r>
          </w:p>
        </w:tc>
        <w:tc>
          <w:tcPr>
            <w:tcW w:w="2835" w:type="dxa"/>
            <w:vAlign w:val="center"/>
          </w:tcPr>
          <w:p w14:paraId="0F66873F" w14:textId="77777777" w:rsidR="00A7156C" w:rsidRPr="00F61293" w:rsidRDefault="00A7156C" w:rsidP="00E65AE5">
            <w:pPr>
              <w:pStyle w:val="TAC"/>
              <w:rPr>
                <w:rFonts w:cs="v4.2.0"/>
                <w:lang w:eastAsia="zh-CN"/>
              </w:rPr>
            </w:pPr>
            <w:del w:id="33" w:author="Jakub Kolodziej" w:date="2019-09-20T16:56:00Z">
              <w:r w:rsidRPr="00F61293" w:rsidDel="002B4983">
                <w:rPr>
                  <w:rFonts w:cs="v4.2.0"/>
                  <w:lang w:eastAsia="zh-CN"/>
                </w:rPr>
                <w:delText>-115</w:delText>
              </w:r>
            </w:del>
            <w:ins w:id="34" w:author="Jakub Kolodziej" w:date="2019-09-20T16:56:00Z">
              <w:r w:rsidR="002B4983">
                <w:rPr>
                  <w:rFonts w:cs="v4.2.0"/>
                  <w:lang w:eastAsia="zh-CN"/>
                </w:rPr>
                <w:t>-96</w:t>
              </w:r>
            </w:ins>
          </w:p>
        </w:tc>
        <w:tc>
          <w:tcPr>
            <w:tcW w:w="3544" w:type="dxa"/>
          </w:tcPr>
          <w:p w14:paraId="6B5F23AC" w14:textId="77777777" w:rsidR="00A7156C" w:rsidRPr="00F61293" w:rsidRDefault="00A7156C" w:rsidP="00E65AE5">
            <w:pPr>
              <w:pStyle w:val="TAL"/>
              <w:rPr>
                <w:rFonts w:cs="Arial"/>
                <w:lang w:eastAsia="zh-CN"/>
              </w:rPr>
            </w:pPr>
          </w:p>
        </w:tc>
      </w:tr>
      <w:tr w:rsidR="00A7156C" w:rsidRPr="00F61293" w14:paraId="6F1BE8D7" w14:textId="77777777" w:rsidTr="00E65AE5">
        <w:trPr>
          <w:cantSplit/>
          <w:jc w:val="center"/>
        </w:trPr>
        <w:tc>
          <w:tcPr>
            <w:tcW w:w="534" w:type="dxa"/>
            <w:vMerge/>
          </w:tcPr>
          <w:p w14:paraId="5E02DF19" w14:textId="77777777" w:rsidR="00A7156C" w:rsidRPr="00F61293" w:rsidRDefault="00A7156C" w:rsidP="00E65AE5">
            <w:pPr>
              <w:pStyle w:val="TAL"/>
              <w:rPr>
                <w:rFonts w:cs="Arial"/>
                <w:bCs/>
                <w:lang w:eastAsia="zh-CN"/>
              </w:rPr>
            </w:pPr>
          </w:p>
        </w:tc>
        <w:tc>
          <w:tcPr>
            <w:tcW w:w="1984" w:type="dxa"/>
          </w:tcPr>
          <w:p w14:paraId="2F35B087" w14:textId="77777777" w:rsidR="00A7156C" w:rsidRPr="00F61293" w:rsidRDefault="00A7156C" w:rsidP="00E65AE5">
            <w:pPr>
              <w:pStyle w:val="TAL"/>
              <w:rPr>
                <w:rFonts w:cs="Arial"/>
                <w:bCs/>
                <w:lang w:eastAsia="zh-CN"/>
              </w:rPr>
            </w:pPr>
            <w:r w:rsidRPr="00F61293">
              <w:rPr>
                <w:rFonts w:cs="Arial"/>
                <w:lang w:eastAsia="zh-CN"/>
              </w:rPr>
              <w:t>Hysteresis</w:t>
            </w:r>
          </w:p>
        </w:tc>
        <w:tc>
          <w:tcPr>
            <w:tcW w:w="709" w:type="dxa"/>
          </w:tcPr>
          <w:p w14:paraId="39C1FAD8" w14:textId="77777777" w:rsidR="00A7156C" w:rsidRPr="00F61293" w:rsidRDefault="00A7156C" w:rsidP="00E65AE5">
            <w:pPr>
              <w:pStyle w:val="TAC"/>
              <w:rPr>
                <w:rFonts w:cs="v4.2.0"/>
                <w:lang w:eastAsia="zh-CN"/>
              </w:rPr>
            </w:pPr>
            <w:r w:rsidRPr="00F61293">
              <w:rPr>
                <w:rFonts w:cs="v4.2.0"/>
                <w:lang w:eastAsia="zh-CN"/>
              </w:rPr>
              <w:t>dB</w:t>
            </w:r>
          </w:p>
        </w:tc>
        <w:tc>
          <w:tcPr>
            <w:tcW w:w="2835" w:type="dxa"/>
          </w:tcPr>
          <w:p w14:paraId="61C0F51A" w14:textId="77777777" w:rsidR="00A7156C" w:rsidRPr="00F61293" w:rsidRDefault="00A7156C" w:rsidP="00E65AE5">
            <w:pPr>
              <w:pStyle w:val="TAC"/>
              <w:rPr>
                <w:rFonts w:cs="v4.2.0"/>
                <w:lang w:eastAsia="zh-CN"/>
              </w:rPr>
            </w:pPr>
            <w:r w:rsidRPr="00F61293">
              <w:rPr>
                <w:rFonts w:cs="v4.2.0"/>
                <w:lang w:eastAsia="zh-CN"/>
              </w:rPr>
              <w:t>0</w:t>
            </w:r>
          </w:p>
        </w:tc>
        <w:tc>
          <w:tcPr>
            <w:tcW w:w="3544" w:type="dxa"/>
          </w:tcPr>
          <w:p w14:paraId="4287CEF8" w14:textId="77777777" w:rsidR="00A7156C" w:rsidRPr="00F61293" w:rsidRDefault="00A7156C" w:rsidP="00E65AE5">
            <w:pPr>
              <w:pStyle w:val="TAL"/>
              <w:rPr>
                <w:rFonts w:cs="Arial"/>
                <w:lang w:eastAsia="zh-CN"/>
              </w:rPr>
            </w:pPr>
          </w:p>
        </w:tc>
      </w:tr>
      <w:tr w:rsidR="00A7156C" w:rsidRPr="00F61293" w14:paraId="078AB6B2" w14:textId="77777777" w:rsidTr="00E65AE5">
        <w:trPr>
          <w:cantSplit/>
          <w:jc w:val="center"/>
        </w:trPr>
        <w:tc>
          <w:tcPr>
            <w:tcW w:w="534" w:type="dxa"/>
            <w:vMerge/>
          </w:tcPr>
          <w:p w14:paraId="1CC07DC3" w14:textId="77777777" w:rsidR="00A7156C" w:rsidRPr="00F61293" w:rsidRDefault="00A7156C" w:rsidP="00E65AE5">
            <w:pPr>
              <w:pStyle w:val="TAL"/>
              <w:rPr>
                <w:rFonts w:cs="Arial"/>
                <w:bCs/>
                <w:lang w:eastAsia="zh-CN"/>
              </w:rPr>
            </w:pPr>
          </w:p>
        </w:tc>
        <w:tc>
          <w:tcPr>
            <w:tcW w:w="1984" w:type="dxa"/>
          </w:tcPr>
          <w:p w14:paraId="1FA56CD8" w14:textId="77777777" w:rsidR="00A7156C" w:rsidRPr="00F61293" w:rsidRDefault="00A7156C" w:rsidP="00E65AE5">
            <w:pPr>
              <w:pStyle w:val="TAL"/>
              <w:rPr>
                <w:rFonts w:cs="Arial"/>
                <w:lang w:eastAsia="zh-CN"/>
              </w:rPr>
            </w:pPr>
            <w:r w:rsidRPr="00F61293">
              <w:rPr>
                <w:rFonts w:cs="Arial"/>
                <w:lang w:eastAsia="zh-CN"/>
              </w:rPr>
              <w:t xml:space="preserve">Time </w:t>
            </w:r>
            <w:proofErr w:type="gramStart"/>
            <w:r w:rsidRPr="00F61293">
              <w:rPr>
                <w:rFonts w:cs="Arial"/>
                <w:lang w:eastAsia="zh-CN"/>
              </w:rPr>
              <w:t>To</w:t>
            </w:r>
            <w:proofErr w:type="gramEnd"/>
            <w:r w:rsidRPr="00F61293">
              <w:rPr>
                <w:rFonts w:cs="Arial"/>
                <w:lang w:eastAsia="zh-CN"/>
              </w:rPr>
              <w:t xml:space="preserve"> Trigger</w:t>
            </w:r>
          </w:p>
        </w:tc>
        <w:tc>
          <w:tcPr>
            <w:tcW w:w="709" w:type="dxa"/>
          </w:tcPr>
          <w:p w14:paraId="284D6D7E" w14:textId="77777777" w:rsidR="00A7156C" w:rsidRPr="00F61293" w:rsidRDefault="00A7156C" w:rsidP="00E65AE5">
            <w:pPr>
              <w:pStyle w:val="TAC"/>
              <w:rPr>
                <w:rFonts w:cs="v4.2.0"/>
                <w:lang w:eastAsia="zh-CN"/>
              </w:rPr>
            </w:pPr>
            <w:r w:rsidRPr="00F61293">
              <w:rPr>
                <w:rFonts w:cs="v4.2.0"/>
                <w:lang w:eastAsia="zh-CN"/>
              </w:rPr>
              <w:t>S</w:t>
            </w:r>
          </w:p>
        </w:tc>
        <w:tc>
          <w:tcPr>
            <w:tcW w:w="2835" w:type="dxa"/>
            <w:vAlign w:val="center"/>
          </w:tcPr>
          <w:p w14:paraId="3D6E3824" w14:textId="77777777" w:rsidR="00A7156C" w:rsidRPr="00F61293" w:rsidRDefault="00A7156C" w:rsidP="00E65AE5">
            <w:pPr>
              <w:pStyle w:val="TAC"/>
              <w:rPr>
                <w:rFonts w:cs="v4.2.0"/>
                <w:lang w:eastAsia="zh-CN"/>
              </w:rPr>
            </w:pPr>
            <w:r w:rsidRPr="00F61293">
              <w:rPr>
                <w:rFonts w:cs="v4.2.0"/>
                <w:lang w:eastAsia="zh-CN"/>
              </w:rPr>
              <w:t>0</w:t>
            </w:r>
          </w:p>
        </w:tc>
        <w:tc>
          <w:tcPr>
            <w:tcW w:w="3544" w:type="dxa"/>
          </w:tcPr>
          <w:p w14:paraId="486C8DDA" w14:textId="77777777" w:rsidR="00A7156C" w:rsidRPr="00F61293" w:rsidRDefault="00A7156C" w:rsidP="00E65AE5">
            <w:pPr>
              <w:pStyle w:val="TAL"/>
              <w:rPr>
                <w:rFonts w:cs="Arial"/>
                <w:lang w:eastAsia="zh-CN"/>
              </w:rPr>
            </w:pPr>
          </w:p>
        </w:tc>
      </w:tr>
      <w:tr w:rsidR="00A7156C" w:rsidRPr="00F61293" w14:paraId="669E2C44" w14:textId="77777777" w:rsidTr="00E65AE5">
        <w:trPr>
          <w:cantSplit/>
          <w:jc w:val="center"/>
        </w:trPr>
        <w:tc>
          <w:tcPr>
            <w:tcW w:w="2518" w:type="dxa"/>
            <w:gridSpan w:val="2"/>
          </w:tcPr>
          <w:p w14:paraId="6F8F7D9D" w14:textId="77777777" w:rsidR="00A7156C" w:rsidRPr="00F61293" w:rsidRDefault="00A7156C" w:rsidP="00E65AE5">
            <w:pPr>
              <w:pStyle w:val="TAL"/>
              <w:rPr>
                <w:rFonts w:cs="Arial"/>
              </w:rPr>
            </w:pPr>
            <w:r w:rsidRPr="00F61293">
              <w:rPr>
                <w:rFonts w:cs="Arial"/>
              </w:rPr>
              <w:t>Filter coefficient</w:t>
            </w:r>
          </w:p>
        </w:tc>
        <w:tc>
          <w:tcPr>
            <w:tcW w:w="709" w:type="dxa"/>
          </w:tcPr>
          <w:p w14:paraId="6ED2DDA7" w14:textId="77777777" w:rsidR="00A7156C" w:rsidRPr="00F61293" w:rsidRDefault="00A7156C" w:rsidP="00E65AE5">
            <w:pPr>
              <w:pStyle w:val="TAC"/>
              <w:rPr>
                <w:rFonts w:cs="Arial"/>
              </w:rPr>
            </w:pPr>
          </w:p>
        </w:tc>
        <w:tc>
          <w:tcPr>
            <w:tcW w:w="2835" w:type="dxa"/>
          </w:tcPr>
          <w:p w14:paraId="2A8E45FB" w14:textId="77777777" w:rsidR="00A7156C" w:rsidRPr="00F61293" w:rsidRDefault="00A7156C" w:rsidP="00E65AE5">
            <w:pPr>
              <w:pStyle w:val="TAC"/>
              <w:rPr>
                <w:rFonts w:cs="Arial"/>
              </w:rPr>
            </w:pPr>
            <w:r w:rsidRPr="00F61293">
              <w:rPr>
                <w:rFonts w:cs="v4.2.0"/>
              </w:rPr>
              <w:t>0</w:t>
            </w:r>
          </w:p>
        </w:tc>
        <w:tc>
          <w:tcPr>
            <w:tcW w:w="3544" w:type="dxa"/>
          </w:tcPr>
          <w:p w14:paraId="2F1F80D5" w14:textId="77777777" w:rsidR="00A7156C" w:rsidRPr="00F61293" w:rsidRDefault="00A7156C" w:rsidP="00E65AE5">
            <w:pPr>
              <w:pStyle w:val="TAL"/>
              <w:rPr>
                <w:rFonts w:cs="Arial"/>
              </w:rPr>
            </w:pPr>
            <w:r w:rsidRPr="00F61293">
              <w:rPr>
                <w:rFonts w:cs="Arial"/>
              </w:rPr>
              <w:t>L3 filtering is not used</w:t>
            </w:r>
          </w:p>
        </w:tc>
      </w:tr>
      <w:tr w:rsidR="00A7156C" w:rsidRPr="00F61293" w14:paraId="2FC22201" w14:textId="77777777" w:rsidTr="00E65AE5">
        <w:trPr>
          <w:cantSplit/>
          <w:jc w:val="center"/>
        </w:trPr>
        <w:tc>
          <w:tcPr>
            <w:tcW w:w="2518" w:type="dxa"/>
            <w:gridSpan w:val="2"/>
          </w:tcPr>
          <w:p w14:paraId="5D151214" w14:textId="77777777" w:rsidR="00A7156C" w:rsidRPr="00F61293" w:rsidRDefault="00A7156C" w:rsidP="00E65AE5">
            <w:pPr>
              <w:pStyle w:val="TAL"/>
              <w:rPr>
                <w:rFonts w:cs="Arial"/>
                <w:lang w:eastAsia="zh-CN"/>
              </w:rPr>
            </w:pPr>
            <w:proofErr w:type="spellStart"/>
            <w:r w:rsidRPr="00F61293">
              <w:rPr>
                <w:i/>
                <w:lang w:val="en-US"/>
              </w:rPr>
              <w:t>Rmax</w:t>
            </w:r>
            <w:proofErr w:type="spellEnd"/>
            <w:r w:rsidRPr="00F61293">
              <w:rPr>
                <w:i/>
                <w:lang w:val="en-US"/>
              </w:rPr>
              <w:t xml:space="preserve"> </w:t>
            </w:r>
          </w:p>
        </w:tc>
        <w:tc>
          <w:tcPr>
            <w:tcW w:w="709" w:type="dxa"/>
          </w:tcPr>
          <w:p w14:paraId="0C638041" w14:textId="77777777" w:rsidR="00A7156C" w:rsidRPr="00F61293" w:rsidRDefault="00A7156C" w:rsidP="00E65AE5">
            <w:pPr>
              <w:pStyle w:val="TAC"/>
              <w:rPr>
                <w:rFonts w:cs="Arial"/>
              </w:rPr>
            </w:pPr>
          </w:p>
        </w:tc>
        <w:tc>
          <w:tcPr>
            <w:tcW w:w="2835" w:type="dxa"/>
          </w:tcPr>
          <w:p w14:paraId="603C022C" w14:textId="77777777" w:rsidR="00A7156C" w:rsidRPr="00F61293" w:rsidRDefault="00A7156C" w:rsidP="00E65AE5">
            <w:pPr>
              <w:pStyle w:val="TAC"/>
              <w:rPr>
                <w:rFonts w:cs="Arial"/>
                <w:lang w:eastAsia="zh-CN"/>
              </w:rPr>
            </w:pPr>
            <w:r w:rsidRPr="00F61293">
              <w:rPr>
                <w:rFonts w:cs="Arial"/>
                <w:lang w:eastAsia="zh-CN"/>
              </w:rPr>
              <w:t>8</w:t>
            </w:r>
          </w:p>
        </w:tc>
        <w:tc>
          <w:tcPr>
            <w:tcW w:w="3544" w:type="dxa"/>
          </w:tcPr>
          <w:p w14:paraId="792C338A" w14:textId="77777777" w:rsidR="00A7156C" w:rsidRPr="00F61293" w:rsidRDefault="00A7156C" w:rsidP="00E65AE5">
            <w:pPr>
              <w:pStyle w:val="TAL"/>
              <w:rPr>
                <w:rFonts w:cs="Arial"/>
              </w:rPr>
            </w:pPr>
            <w:r w:rsidRPr="00F61293">
              <w:rPr>
                <w:rFonts w:cs="Arial"/>
              </w:rPr>
              <w:t>As defined in</w:t>
            </w:r>
            <w:r w:rsidRPr="00F61293">
              <w:rPr>
                <w:i/>
                <w:lang w:val="en-US"/>
              </w:rPr>
              <w:t xml:space="preserve"> </w:t>
            </w:r>
            <w:proofErr w:type="spellStart"/>
            <w:r w:rsidRPr="00F61293">
              <w:rPr>
                <w:i/>
                <w:lang w:val="en-US"/>
              </w:rPr>
              <w:t>mPDCCH-NumRepetition</w:t>
            </w:r>
            <w:proofErr w:type="spellEnd"/>
            <w:r w:rsidRPr="00F61293">
              <w:rPr>
                <w:lang w:val="en-US"/>
              </w:rPr>
              <w:t xml:space="preserve"> in [3]</w:t>
            </w:r>
          </w:p>
        </w:tc>
      </w:tr>
      <w:tr w:rsidR="00A7156C" w:rsidRPr="00F61293" w14:paraId="5957E721" w14:textId="77777777" w:rsidTr="00E65AE5">
        <w:trPr>
          <w:cantSplit/>
          <w:jc w:val="center"/>
        </w:trPr>
        <w:tc>
          <w:tcPr>
            <w:tcW w:w="2518" w:type="dxa"/>
            <w:gridSpan w:val="2"/>
          </w:tcPr>
          <w:p w14:paraId="459F575B" w14:textId="77777777" w:rsidR="00A7156C" w:rsidRPr="00F61293" w:rsidRDefault="00A7156C" w:rsidP="00E65AE5">
            <w:pPr>
              <w:pStyle w:val="TAL"/>
              <w:rPr>
                <w:i/>
                <w:lang w:val="en-US"/>
              </w:rPr>
            </w:pPr>
            <w:r w:rsidRPr="00F61293">
              <w:rPr>
                <w:i/>
                <w:lang w:val="en-US"/>
              </w:rPr>
              <w:t>G</w:t>
            </w:r>
          </w:p>
        </w:tc>
        <w:tc>
          <w:tcPr>
            <w:tcW w:w="709" w:type="dxa"/>
          </w:tcPr>
          <w:p w14:paraId="0CE7137B" w14:textId="77777777" w:rsidR="00A7156C" w:rsidRPr="00F61293" w:rsidRDefault="00A7156C" w:rsidP="00E65AE5">
            <w:pPr>
              <w:pStyle w:val="TAC"/>
              <w:rPr>
                <w:rFonts w:cs="Arial"/>
              </w:rPr>
            </w:pPr>
          </w:p>
        </w:tc>
        <w:tc>
          <w:tcPr>
            <w:tcW w:w="2835" w:type="dxa"/>
          </w:tcPr>
          <w:p w14:paraId="17E30BDC" w14:textId="77777777" w:rsidR="00A7156C" w:rsidRPr="00F61293" w:rsidRDefault="00A7156C" w:rsidP="00E65AE5">
            <w:pPr>
              <w:pStyle w:val="TAC"/>
              <w:rPr>
                <w:rFonts w:cs="Arial"/>
                <w:lang w:eastAsia="zh-CN"/>
              </w:rPr>
            </w:pPr>
            <w:r w:rsidRPr="00F61293">
              <w:rPr>
                <w:rFonts w:cs="Arial"/>
                <w:lang w:eastAsia="zh-CN"/>
              </w:rPr>
              <w:t>1</w:t>
            </w:r>
          </w:p>
        </w:tc>
        <w:tc>
          <w:tcPr>
            <w:tcW w:w="3544" w:type="dxa"/>
          </w:tcPr>
          <w:p w14:paraId="7C4AB6E8" w14:textId="77777777" w:rsidR="00A7156C" w:rsidRPr="00F61293" w:rsidRDefault="00A7156C" w:rsidP="00E65AE5">
            <w:pPr>
              <w:pStyle w:val="TAL"/>
              <w:rPr>
                <w:rFonts w:cs="Arial"/>
              </w:rPr>
            </w:pPr>
            <w:r w:rsidRPr="00F61293">
              <w:rPr>
                <w:rFonts w:cs="Arial"/>
              </w:rPr>
              <w:t xml:space="preserve">As defined in </w:t>
            </w:r>
            <w:proofErr w:type="spellStart"/>
            <w:r w:rsidRPr="00F61293">
              <w:rPr>
                <w:i/>
                <w:lang w:val="en-US"/>
              </w:rPr>
              <w:t>mPDCCH</w:t>
            </w:r>
            <w:proofErr w:type="spellEnd"/>
            <w:r w:rsidRPr="00F61293">
              <w:rPr>
                <w:i/>
                <w:lang w:val="en-US"/>
              </w:rPr>
              <w:t>-</w:t>
            </w:r>
            <w:proofErr w:type="spellStart"/>
            <w:r w:rsidRPr="00F61293">
              <w:rPr>
                <w:i/>
                <w:lang w:val="en-US"/>
              </w:rPr>
              <w:t>startSF</w:t>
            </w:r>
            <w:proofErr w:type="spellEnd"/>
            <w:r w:rsidRPr="00F61293">
              <w:rPr>
                <w:i/>
                <w:lang w:val="en-US"/>
              </w:rPr>
              <w:t xml:space="preserve">-UESS </w:t>
            </w:r>
            <w:r w:rsidRPr="00F61293">
              <w:rPr>
                <w:lang w:val="en-US"/>
              </w:rPr>
              <w:t>in [3]</w:t>
            </w:r>
          </w:p>
        </w:tc>
      </w:tr>
      <w:tr w:rsidR="00A7156C" w:rsidRPr="00F61293" w14:paraId="19BB9D51" w14:textId="77777777" w:rsidTr="00E65AE5">
        <w:trPr>
          <w:cantSplit/>
          <w:jc w:val="center"/>
        </w:trPr>
        <w:tc>
          <w:tcPr>
            <w:tcW w:w="2518" w:type="dxa"/>
            <w:gridSpan w:val="2"/>
          </w:tcPr>
          <w:p w14:paraId="1C4AB8C7" w14:textId="77777777" w:rsidR="00A7156C" w:rsidRPr="00F61293" w:rsidRDefault="00A7156C" w:rsidP="00E65AE5">
            <w:pPr>
              <w:pStyle w:val="TAL"/>
              <w:rPr>
                <w:rFonts w:cs="Arial"/>
              </w:rPr>
            </w:pPr>
            <w:r w:rsidRPr="00F61293">
              <w:rPr>
                <w:rFonts w:cs="Arial"/>
              </w:rPr>
              <w:t>T1</w:t>
            </w:r>
          </w:p>
        </w:tc>
        <w:tc>
          <w:tcPr>
            <w:tcW w:w="709" w:type="dxa"/>
          </w:tcPr>
          <w:p w14:paraId="799F7152" w14:textId="77777777" w:rsidR="00A7156C" w:rsidRPr="00F61293" w:rsidRDefault="00A7156C" w:rsidP="00E65AE5">
            <w:pPr>
              <w:pStyle w:val="TAC"/>
              <w:rPr>
                <w:rFonts w:cs="Arial"/>
              </w:rPr>
            </w:pPr>
            <w:r w:rsidRPr="00F61293">
              <w:rPr>
                <w:rFonts w:cs="v4.2.0"/>
              </w:rPr>
              <w:t>S</w:t>
            </w:r>
          </w:p>
        </w:tc>
        <w:tc>
          <w:tcPr>
            <w:tcW w:w="2835" w:type="dxa"/>
          </w:tcPr>
          <w:p w14:paraId="74CB5E7B" w14:textId="77777777" w:rsidR="00A7156C" w:rsidRPr="00F61293" w:rsidRDefault="00A7156C" w:rsidP="00E65AE5">
            <w:pPr>
              <w:pStyle w:val="TAC"/>
              <w:rPr>
                <w:rFonts w:cs="Arial"/>
              </w:rPr>
            </w:pPr>
            <w:r w:rsidRPr="00F61293">
              <w:rPr>
                <w:rFonts w:cs="v4.2.0"/>
              </w:rPr>
              <w:t>5</w:t>
            </w:r>
          </w:p>
        </w:tc>
        <w:tc>
          <w:tcPr>
            <w:tcW w:w="3544" w:type="dxa"/>
          </w:tcPr>
          <w:p w14:paraId="38F49317" w14:textId="77777777" w:rsidR="00A7156C" w:rsidRPr="00F61293" w:rsidRDefault="00A7156C" w:rsidP="00E65AE5">
            <w:pPr>
              <w:pStyle w:val="TAL"/>
              <w:rPr>
                <w:rFonts w:cs="Arial"/>
              </w:rPr>
            </w:pPr>
          </w:p>
        </w:tc>
      </w:tr>
      <w:tr w:rsidR="00A7156C" w:rsidRPr="00F61293" w14:paraId="71114D13" w14:textId="77777777" w:rsidTr="00E65AE5">
        <w:trPr>
          <w:cantSplit/>
          <w:jc w:val="center"/>
        </w:trPr>
        <w:tc>
          <w:tcPr>
            <w:tcW w:w="2518" w:type="dxa"/>
            <w:gridSpan w:val="2"/>
          </w:tcPr>
          <w:p w14:paraId="4D8EFC99" w14:textId="77777777" w:rsidR="00A7156C" w:rsidRPr="00F61293" w:rsidRDefault="00A7156C" w:rsidP="00E65AE5">
            <w:pPr>
              <w:pStyle w:val="TAL"/>
              <w:rPr>
                <w:rFonts w:cs="Arial"/>
              </w:rPr>
            </w:pPr>
            <w:r w:rsidRPr="00F61293">
              <w:rPr>
                <w:rFonts w:cs="Arial"/>
              </w:rPr>
              <w:t>T2</w:t>
            </w:r>
          </w:p>
        </w:tc>
        <w:tc>
          <w:tcPr>
            <w:tcW w:w="709" w:type="dxa"/>
          </w:tcPr>
          <w:p w14:paraId="017D6110" w14:textId="77777777" w:rsidR="00A7156C" w:rsidRPr="00F61293" w:rsidRDefault="00A7156C" w:rsidP="00E65AE5">
            <w:pPr>
              <w:pStyle w:val="TAC"/>
              <w:rPr>
                <w:rFonts w:cs="Arial"/>
              </w:rPr>
            </w:pPr>
            <w:r w:rsidRPr="00F61293">
              <w:rPr>
                <w:rFonts w:cs="v4.2.0"/>
              </w:rPr>
              <w:t>S</w:t>
            </w:r>
          </w:p>
        </w:tc>
        <w:tc>
          <w:tcPr>
            <w:tcW w:w="2835" w:type="dxa"/>
          </w:tcPr>
          <w:p w14:paraId="4201505E" w14:textId="77777777" w:rsidR="00A7156C" w:rsidRPr="00F61293" w:rsidRDefault="00A7156C" w:rsidP="00E65AE5">
            <w:pPr>
              <w:pStyle w:val="TAC"/>
              <w:rPr>
                <w:rFonts w:cs="Arial"/>
              </w:rPr>
            </w:pPr>
            <w:r w:rsidRPr="00F61293">
              <w:rPr>
                <w:rFonts w:cs="v4.2.0"/>
              </w:rPr>
              <w:t>5</w:t>
            </w:r>
          </w:p>
        </w:tc>
        <w:tc>
          <w:tcPr>
            <w:tcW w:w="3544" w:type="dxa"/>
          </w:tcPr>
          <w:p w14:paraId="477510C6" w14:textId="77777777" w:rsidR="00A7156C" w:rsidRPr="00F61293" w:rsidRDefault="00A7156C" w:rsidP="00E65AE5">
            <w:pPr>
              <w:pStyle w:val="TAL"/>
              <w:rPr>
                <w:rFonts w:cs="Arial"/>
              </w:rPr>
            </w:pPr>
          </w:p>
        </w:tc>
      </w:tr>
    </w:tbl>
    <w:p w14:paraId="3FC6C73E" w14:textId="77777777" w:rsidR="00A7156C" w:rsidRPr="00F61293" w:rsidRDefault="00A7156C" w:rsidP="00A7156C"/>
    <w:p w14:paraId="47D65A62" w14:textId="77777777" w:rsidR="00A7156C" w:rsidRPr="00F61293" w:rsidRDefault="00A7156C" w:rsidP="00A7156C">
      <w:pPr>
        <w:pStyle w:val="TH"/>
      </w:pPr>
      <w:r w:rsidRPr="00F61293">
        <w:lastRenderedPageBreak/>
        <w:t>Table A.8.1.42.1-2: Cell specific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0"/>
        <w:gridCol w:w="1923"/>
        <w:gridCol w:w="1767"/>
        <w:gridCol w:w="1767"/>
      </w:tblGrid>
      <w:tr w:rsidR="00A7156C" w:rsidRPr="00F61293" w14:paraId="1F68154F" w14:textId="77777777" w:rsidTr="00E65AE5">
        <w:tc>
          <w:tcPr>
            <w:tcW w:w="0" w:type="auto"/>
            <w:vMerge w:val="restart"/>
            <w:shd w:val="clear" w:color="auto" w:fill="auto"/>
          </w:tcPr>
          <w:p w14:paraId="055638AC" w14:textId="77777777" w:rsidR="00A7156C" w:rsidRPr="00F61293" w:rsidRDefault="00A7156C" w:rsidP="00E65AE5">
            <w:pPr>
              <w:pStyle w:val="TAH"/>
              <w:rPr>
                <w:rFonts w:cs="Arial"/>
              </w:rPr>
            </w:pPr>
            <w:r w:rsidRPr="00F61293">
              <w:rPr>
                <w:rFonts w:cs="Arial"/>
              </w:rPr>
              <w:t>Parameter</w:t>
            </w:r>
          </w:p>
        </w:tc>
        <w:tc>
          <w:tcPr>
            <w:tcW w:w="0" w:type="auto"/>
            <w:vMerge w:val="restart"/>
            <w:shd w:val="clear" w:color="auto" w:fill="auto"/>
          </w:tcPr>
          <w:p w14:paraId="57C8D482" w14:textId="77777777" w:rsidR="00A7156C" w:rsidRPr="00F61293" w:rsidRDefault="00A7156C" w:rsidP="00E65AE5">
            <w:pPr>
              <w:pStyle w:val="TAH"/>
              <w:rPr>
                <w:rFonts w:cs="Arial"/>
              </w:rPr>
            </w:pPr>
            <w:r w:rsidRPr="00F61293">
              <w:rPr>
                <w:rFonts w:cs="Arial"/>
              </w:rPr>
              <w:t>Unit</w:t>
            </w:r>
          </w:p>
        </w:tc>
        <w:tc>
          <w:tcPr>
            <w:tcW w:w="0" w:type="auto"/>
            <w:gridSpan w:val="2"/>
            <w:shd w:val="clear" w:color="auto" w:fill="auto"/>
          </w:tcPr>
          <w:p w14:paraId="4E8D57A4" w14:textId="77777777" w:rsidR="00A7156C" w:rsidRPr="00F61293" w:rsidRDefault="00A7156C" w:rsidP="00E65AE5">
            <w:pPr>
              <w:pStyle w:val="TAH"/>
              <w:rPr>
                <w:rFonts w:cs="Arial"/>
              </w:rPr>
            </w:pPr>
            <w:r w:rsidRPr="00F61293">
              <w:rPr>
                <w:rFonts w:cs="Arial"/>
              </w:rPr>
              <w:t>Cell 1</w:t>
            </w:r>
          </w:p>
        </w:tc>
      </w:tr>
      <w:tr w:rsidR="00A7156C" w:rsidRPr="00F61293" w14:paraId="4D8FB1DC" w14:textId="77777777" w:rsidTr="00E65AE5">
        <w:tc>
          <w:tcPr>
            <w:tcW w:w="0" w:type="auto"/>
            <w:vMerge/>
            <w:shd w:val="clear" w:color="auto" w:fill="auto"/>
          </w:tcPr>
          <w:p w14:paraId="77062C4C" w14:textId="77777777" w:rsidR="00A7156C" w:rsidRPr="00F61293" w:rsidRDefault="00A7156C" w:rsidP="00E65AE5">
            <w:pPr>
              <w:pStyle w:val="TAH"/>
              <w:rPr>
                <w:rFonts w:cs="Arial"/>
              </w:rPr>
            </w:pPr>
          </w:p>
        </w:tc>
        <w:tc>
          <w:tcPr>
            <w:tcW w:w="0" w:type="auto"/>
            <w:vMerge/>
            <w:shd w:val="clear" w:color="auto" w:fill="auto"/>
          </w:tcPr>
          <w:p w14:paraId="42DE4D14" w14:textId="77777777" w:rsidR="00A7156C" w:rsidRPr="00F61293" w:rsidRDefault="00A7156C" w:rsidP="00E65AE5">
            <w:pPr>
              <w:pStyle w:val="TAH"/>
              <w:rPr>
                <w:rFonts w:cs="Arial"/>
              </w:rPr>
            </w:pPr>
          </w:p>
        </w:tc>
        <w:tc>
          <w:tcPr>
            <w:tcW w:w="0" w:type="auto"/>
            <w:shd w:val="clear" w:color="auto" w:fill="auto"/>
          </w:tcPr>
          <w:p w14:paraId="653FE0A4" w14:textId="77777777" w:rsidR="00A7156C" w:rsidRPr="00F61293" w:rsidRDefault="00A7156C" w:rsidP="00E65AE5">
            <w:pPr>
              <w:jc w:val="center"/>
              <w:rPr>
                <w:rFonts w:ascii="Arial" w:hAnsi="Arial" w:cs="Arial"/>
                <w:b/>
                <w:sz w:val="18"/>
              </w:rPr>
            </w:pPr>
            <w:r w:rsidRPr="00F61293">
              <w:rPr>
                <w:rFonts w:ascii="Arial" w:hAnsi="Arial" w:cs="Arial"/>
                <w:b/>
                <w:sz w:val="18"/>
              </w:rPr>
              <w:t>T1</w:t>
            </w:r>
          </w:p>
        </w:tc>
        <w:tc>
          <w:tcPr>
            <w:tcW w:w="0" w:type="auto"/>
            <w:shd w:val="clear" w:color="auto" w:fill="auto"/>
          </w:tcPr>
          <w:p w14:paraId="5E99CE64" w14:textId="77777777" w:rsidR="00A7156C" w:rsidRPr="00F61293" w:rsidRDefault="00A7156C" w:rsidP="00E65AE5">
            <w:pPr>
              <w:jc w:val="center"/>
              <w:rPr>
                <w:b/>
              </w:rPr>
            </w:pPr>
            <w:r w:rsidRPr="00F61293">
              <w:rPr>
                <w:b/>
              </w:rPr>
              <w:t>T2</w:t>
            </w:r>
          </w:p>
        </w:tc>
      </w:tr>
      <w:tr w:rsidR="00A7156C" w:rsidRPr="00F61293" w14:paraId="5B851AD8" w14:textId="77777777" w:rsidTr="00E65AE5">
        <w:tc>
          <w:tcPr>
            <w:tcW w:w="0" w:type="auto"/>
            <w:shd w:val="clear" w:color="auto" w:fill="auto"/>
          </w:tcPr>
          <w:p w14:paraId="1CA73577" w14:textId="77777777" w:rsidR="00A7156C" w:rsidRPr="00F61293" w:rsidRDefault="00A7156C" w:rsidP="00E65AE5">
            <w:pPr>
              <w:pStyle w:val="TAL"/>
              <w:rPr>
                <w:rFonts w:cs="Arial"/>
                <w:lang w:val="it-IT"/>
              </w:rPr>
            </w:pPr>
            <w:r w:rsidRPr="00F61293">
              <w:rPr>
                <w:rFonts w:cs="Arial"/>
                <w:lang w:val="it-IT"/>
              </w:rPr>
              <w:t>E-UTRA RF Channel Number</w:t>
            </w:r>
          </w:p>
        </w:tc>
        <w:tc>
          <w:tcPr>
            <w:tcW w:w="0" w:type="auto"/>
            <w:shd w:val="clear" w:color="auto" w:fill="auto"/>
          </w:tcPr>
          <w:p w14:paraId="55BAE953" w14:textId="77777777" w:rsidR="00A7156C" w:rsidRPr="00F61293" w:rsidRDefault="00A7156C" w:rsidP="00E65AE5">
            <w:pPr>
              <w:pStyle w:val="TAC"/>
              <w:rPr>
                <w:rFonts w:cs="Arial"/>
                <w:lang w:val="it-IT"/>
              </w:rPr>
            </w:pPr>
          </w:p>
        </w:tc>
        <w:tc>
          <w:tcPr>
            <w:tcW w:w="0" w:type="auto"/>
            <w:gridSpan w:val="2"/>
            <w:shd w:val="clear" w:color="auto" w:fill="auto"/>
          </w:tcPr>
          <w:p w14:paraId="7E95FFD9" w14:textId="77777777" w:rsidR="00A7156C" w:rsidRPr="00F61293" w:rsidRDefault="00A7156C" w:rsidP="00E65AE5">
            <w:pPr>
              <w:pStyle w:val="TAC"/>
              <w:rPr>
                <w:rFonts w:cs="Arial"/>
                <w:lang w:eastAsia="zh-CN"/>
              </w:rPr>
            </w:pPr>
            <w:r w:rsidRPr="00F61293">
              <w:rPr>
                <w:rFonts w:cs="Arial"/>
              </w:rPr>
              <w:t>1</w:t>
            </w:r>
          </w:p>
        </w:tc>
      </w:tr>
      <w:tr w:rsidR="00A7156C" w:rsidRPr="00F61293" w14:paraId="3D7DDC4E" w14:textId="77777777" w:rsidTr="00E65AE5">
        <w:tc>
          <w:tcPr>
            <w:tcW w:w="0" w:type="auto"/>
            <w:shd w:val="clear" w:color="auto" w:fill="auto"/>
          </w:tcPr>
          <w:p w14:paraId="1C63C9C8" w14:textId="77777777" w:rsidR="00A7156C" w:rsidRPr="00F61293" w:rsidRDefault="00A7156C" w:rsidP="00E65AE5">
            <w:pPr>
              <w:pStyle w:val="TAL"/>
              <w:rPr>
                <w:rFonts w:cs="Arial"/>
              </w:rPr>
            </w:pPr>
            <w:proofErr w:type="spellStart"/>
            <w:r w:rsidRPr="00F61293">
              <w:rPr>
                <w:rFonts w:cs="Arial"/>
                <w:bCs/>
              </w:rPr>
              <w:t>BW</w:t>
            </w:r>
            <w:r w:rsidRPr="00F61293">
              <w:rPr>
                <w:rFonts w:cs="Arial"/>
                <w:vertAlign w:val="subscript"/>
              </w:rPr>
              <w:t>channel</w:t>
            </w:r>
            <w:proofErr w:type="spellEnd"/>
          </w:p>
        </w:tc>
        <w:tc>
          <w:tcPr>
            <w:tcW w:w="0" w:type="auto"/>
            <w:shd w:val="clear" w:color="auto" w:fill="auto"/>
          </w:tcPr>
          <w:p w14:paraId="3B40B40E" w14:textId="77777777" w:rsidR="00A7156C" w:rsidRPr="00F61293" w:rsidRDefault="00A7156C" w:rsidP="00E65AE5">
            <w:pPr>
              <w:pStyle w:val="TAC"/>
              <w:rPr>
                <w:rFonts w:cs="Arial"/>
              </w:rPr>
            </w:pPr>
            <w:r w:rsidRPr="00F61293">
              <w:rPr>
                <w:rFonts w:cs="Arial"/>
              </w:rPr>
              <w:t>MHz</w:t>
            </w:r>
          </w:p>
        </w:tc>
        <w:tc>
          <w:tcPr>
            <w:tcW w:w="0" w:type="auto"/>
            <w:gridSpan w:val="2"/>
            <w:shd w:val="clear" w:color="auto" w:fill="auto"/>
          </w:tcPr>
          <w:p w14:paraId="3C4851FB" w14:textId="77777777" w:rsidR="00A7156C" w:rsidRPr="00F61293" w:rsidRDefault="00A7156C" w:rsidP="00E65AE5">
            <w:pPr>
              <w:pStyle w:val="TAC"/>
              <w:rPr>
                <w:rFonts w:cs="Arial"/>
                <w:lang w:eastAsia="zh-CN"/>
              </w:rPr>
            </w:pPr>
            <w:r w:rsidRPr="00F61293">
              <w:rPr>
                <w:rFonts w:cs="Arial"/>
              </w:rPr>
              <w:t>1</w:t>
            </w:r>
            <w:r w:rsidRPr="00F61293">
              <w:rPr>
                <w:rFonts w:cs="Arial" w:hint="eastAsia"/>
                <w:lang w:eastAsia="zh-CN"/>
              </w:rPr>
              <w:t>0</w:t>
            </w:r>
          </w:p>
        </w:tc>
      </w:tr>
      <w:tr w:rsidR="00A7156C" w:rsidRPr="00F61293" w14:paraId="1F4E6B12" w14:textId="77777777" w:rsidTr="00E65AE5">
        <w:tc>
          <w:tcPr>
            <w:tcW w:w="0" w:type="auto"/>
            <w:shd w:val="clear" w:color="auto" w:fill="auto"/>
          </w:tcPr>
          <w:p w14:paraId="2079792D" w14:textId="77777777" w:rsidR="00A7156C" w:rsidRPr="00F61293" w:rsidRDefault="00A7156C" w:rsidP="00E65AE5">
            <w:pPr>
              <w:pStyle w:val="TAL"/>
              <w:rPr>
                <w:rFonts w:cs="Arial"/>
              </w:rPr>
            </w:pPr>
            <w:r w:rsidRPr="00F61293">
              <w:rPr>
                <w:rFonts w:cs="Arial"/>
              </w:rPr>
              <w:t>PDSCH parameters:</w:t>
            </w:r>
          </w:p>
          <w:p w14:paraId="6F2A68D8" w14:textId="77777777" w:rsidR="00A7156C" w:rsidRPr="00F61293" w:rsidRDefault="00A7156C" w:rsidP="00E65AE5">
            <w:pPr>
              <w:pStyle w:val="TAL"/>
              <w:rPr>
                <w:rFonts w:cs="Arial"/>
                <w:bCs/>
              </w:rPr>
            </w:pPr>
            <w:r w:rsidRPr="00F61293">
              <w:rPr>
                <w:rFonts w:cs="Arial"/>
              </w:rPr>
              <w:t>DL Reference Measurement Channel</w:t>
            </w:r>
          </w:p>
        </w:tc>
        <w:tc>
          <w:tcPr>
            <w:tcW w:w="0" w:type="auto"/>
            <w:shd w:val="clear" w:color="auto" w:fill="auto"/>
          </w:tcPr>
          <w:p w14:paraId="49051AD5" w14:textId="77777777" w:rsidR="00A7156C" w:rsidRPr="00F61293" w:rsidRDefault="00A7156C" w:rsidP="00E65AE5">
            <w:pPr>
              <w:pStyle w:val="TAC"/>
              <w:rPr>
                <w:rFonts w:cs="Arial"/>
              </w:rPr>
            </w:pPr>
          </w:p>
        </w:tc>
        <w:tc>
          <w:tcPr>
            <w:tcW w:w="0" w:type="auto"/>
            <w:gridSpan w:val="2"/>
            <w:shd w:val="clear" w:color="auto" w:fill="auto"/>
          </w:tcPr>
          <w:p w14:paraId="63E33AAA" w14:textId="77777777" w:rsidR="00A7156C" w:rsidRPr="00F61293" w:rsidRDefault="00A7156C" w:rsidP="00E65AE5">
            <w:pPr>
              <w:pStyle w:val="TAC"/>
              <w:rPr>
                <w:rFonts w:cs="Arial"/>
                <w:lang w:eastAsia="zh-CN"/>
              </w:rPr>
            </w:pPr>
            <w:r w:rsidRPr="00F61293">
              <w:rPr>
                <w:rFonts w:cs="Arial" w:hint="eastAsia"/>
                <w:lang w:eastAsia="zh-CN"/>
              </w:rPr>
              <w:t>R.1</w:t>
            </w:r>
            <w:r w:rsidRPr="00F61293">
              <w:rPr>
                <w:rFonts w:cs="Arial" w:hint="eastAsia"/>
              </w:rPr>
              <w:t>1</w:t>
            </w:r>
            <w:r w:rsidRPr="00F61293">
              <w:rPr>
                <w:rFonts w:cs="Arial" w:hint="eastAsia"/>
                <w:lang w:eastAsia="zh-CN"/>
              </w:rPr>
              <w:t xml:space="preserve"> </w:t>
            </w:r>
            <w:r w:rsidRPr="00F61293">
              <w:rPr>
                <w:rFonts w:cs="Arial"/>
                <w:lang w:eastAsia="zh-CN"/>
              </w:rPr>
              <w:t>HD-</w:t>
            </w:r>
            <w:r w:rsidRPr="00F61293">
              <w:rPr>
                <w:rFonts w:cs="Arial" w:hint="eastAsia"/>
                <w:lang w:eastAsia="zh-CN"/>
              </w:rPr>
              <w:t>FDD</w:t>
            </w:r>
          </w:p>
        </w:tc>
      </w:tr>
      <w:tr w:rsidR="00A7156C" w:rsidRPr="00F61293" w14:paraId="77B373D1" w14:textId="77777777" w:rsidTr="00E65AE5">
        <w:tc>
          <w:tcPr>
            <w:tcW w:w="0" w:type="auto"/>
            <w:shd w:val="clear" w:color="auto" w:fill="auto"/>
          </w:tcPr>
          <w:p w14:paraId="1E6E46D1" w14:textId="77777777" w:rsidR="00A7156C" w:rsidRPr="00F61293" w:rsidRDefault="00A7156C" w:rsidP="00E65AE5">
            <w:pPr>
              <w:pStyle w:val="TAL"/>
              <w:rPr>
                <w:rFonts w:cs="Arial"/>
              </w:rPr>
            </w:pPr>
            <w:r w:rsidRPr="00F61293">
              <w:rPr>
                <w:rFonts w:cs="Arial"/>
              </w:rPr>
              <w:t>MPDCCH parameters:</w:t>
            </w:r>
          </w:p>
          <w:p w14:paraId="079F7906" w14:textId="77777777" w:rsidR="00A7156C" w:rsidRPr="00F61293" w:rsidRDefault="00A7156C" w:rsidP="00E65AE5">
            <w:pPr>
              <w:pStyle w:val="TAL"/>
              <w:rPr>
                <w:rFonts w:cs="Arial"/>
                <w:bCs/>
              </w:rPr>
            </w:pPr>
            <w:r w:rsidRPr="00F61293">
              <w:rPr>
                <w:rFonts w:cs="Arial"/>
              </w:rPr>
              <w:t>DL Reference Measurement Channel</w:t>
            </w:r>
          </w:p>
        </w:tc>
        <w:tc>
          <w:tcPr>
            <w:tcW w:w="0" w:type="auto"/>
            <w:shd w:val="clear" w:color="auto" w:fill="auto"/>
          </w:tcPr>
          <w:p w14:paraId="0BF29E65" w14:textId="77777777" w:rsidR="00A7156C" w:rsidRPr="00F61293" w:rsidRDefault="00A7156C" w:rsidP="00E65AE5">
            <w:pPr>
              <w:pStyle w:val="TAC"/>
              <w:rPr>
                <w:rFonts w:cs="Arial"/>
              </w:rPr>
            </w:pPr>
          </w:p>
        </w:tc>
        <w:tc>
          <w:tcPr>
            <w:tcW w:w="0" w:type="auto"/>
            <w:gridSpan w:val="2"/>
            <w:shd w:val="clear" w:color="auto" w:fill="auto"/>
          </w:tcPr>
          <w:p w14:paraId="75B3398B" w14:textId="77777777" w:rsidR="00A7156C" w:rsidRPr="00F61293" w:rsidRDefault="00A7156C" w:rsidP="00E65AE5">
            <w:pPr>
              <w:pStyle w:val="TAC"/>
              <w:rPr>
                <w:rFonts w:cs="Arial"/>
                <w:lang w:eastAsia="zh-CN"/>
              </w:rPr>
            </w:pPr>
            <w:r w:rsidRPr="00F61293">
              <w:rPr>
                <w:rFonts w:cs="Arial" w:hint="eastAsia"/>
                <w:lang w:eastAsia="zh-CN"/>
              </w:rPr>
              <w:t>R.</w:t>
            </w:r>
            <w:r w:rsidRPr="00F61293">
              <w:rPr>
                <w:rFonts w:cs="Arial" w:hint="eastAsia"/>
              </w:rPr>
              <w:t>7</w:t>
            </w:r>
            <w:r w:rsidRPr="00F61293">
              <w:rPr>
                <w:rFonts w:cs="Arial" w:hint="eastAsia"/>
                <w:lang w:eastAsia="zh-CN"/>
              </w:rPr>
              <w:t xml:space="preserve"> </w:t>
            </w:r>
            <w:r w:rsidRPr="00F61293">
              <w:rPr>
                <w:rFonts w:cs="Arial"/>
                <w:lang w:eastAsia="zh-CN"/>
              </w:rPr>
              <w:t>HD-</w:t>
            </w:r>
            <w:r w:rsidRPr="00F61293">
              <w:rPr>
                <w:rFonts w:cs="Arial" w:hint="eastAsia"/>
                <w:lang w:eastAsia="zh-CN"/>
              </w:rPr>
              <w:t>FDD</w:t>
            </w:r>
          </w:p>
        </w:tc>
      </w:tr>
      <w:tr w:rsidR="00A7156C" w:rsidRPr="00F61293" w14:paraId="504BD12E" w14:textId="77777777" w:rsidTr="00E65AE5">
        <w:tc>
          <w:tcPr>
            <w:tcW w:w="0" w:type="auto"/>
            <w:shd w:val="clear" w:color="auto" w:fill="auto"/>
          </w:tcPr>
          <w:p w14:paraId="3A6F0F8A" w14:textId="77777777" w:rsidR="00A7156C" w:rsidRPr="00F61293" w:rsidRDefault="00A7156C" w:rsidP="00E65AE5">
            <w:pPr>
              <w:pStyle w:val="TAL"/>
              <w:rPr>
                <w:rFonts w:cs="Arial"/>
              </w:rPr>
            </w:pPr>
            <w:r w:rsidRPr="00F61293">
              <w:rPr>
                <w:rFonts w:cs="Arial"/>
                <w:bCs/>
              </w:rPr>
              <w:t xml:space="preserve">OCNG Patterns </w:t>
            </w:r>
          </w:p>
        </w:tc>
        <w:tc>
          <w:tcPr>
            <w:tcW w:w="0" w:type="auto"/>
            <w:shd w:val="clear" w:color="auto" w:fill="auto"/>
          </w:tcPr>
          <w:p w14:paraId="51B3E94A" w14:textId="77777777" w:rsidR="00A7156C" w:rsidRPr="00F61293" w:rsidRDefault="00A7156C" w:rsidP="00E65AE5">
            <w:pPr>
              <w:pStyle w:val="TAC"/>
              <w:rPr>
                <w:rFonts w:cs="Arial"/>
              </w:rPr>
            </w:pPr>
          </w:p>
        </w:tc>
        <w:tc>
          <w:tcPr>
            <w:tcW w:w="0" w:type="auto"/>
            <w:gridSpan w:val="2"/>
            <w:shd w:val="clear" w:color="auto" w:fill="auto"/>
          </w:tcPr>
          <w:p w14:paraId="7E0992A5" w14:textId="77777777" w:rsidR="00A7156C" w:rsidRPr="00F61293" w:rsidRDefault="00A7156C" w:rsidP="00E65AE5">
            <w:pPr>
              <w:pStyle w:val="TAC"/>
              <w:rPr>
                <w:rFonts w:cs="v4.2.0"/>
                <w:lang w:eastAsia="zh-CN"/>
              </w:rPr>
            </w:pPr>
            <w:r w:rsidRPr="00F61293">
              <w:rPr>
                <w:rFonts w:cs="v4.2.0" w:hint="eastAsia"/>
                <w:lang w:eastAsia="zh-CN"/>
              </w:rPr>
              <w:t>OP.21 FDD</w:t>
            </w:r>
          </w:p>
        </w:tc>
      </w:tr>
      <w:tr w:rsidR="00A7156C" w:rsidRPr="00F61293" w14:paraId="1DABF344" w14:textId="77777777" w:rsidTr="00E65AE5">
        <w:tc>
          <w:tcPr>
            <w:tcW w:w="0" w:type="auto"/>
            <w:shd w:val="clear" w:color="auto" w:fill="auto"/>
          </w:tcPr>
          <w:p w14:paraId="07A4BAB0" w14:textId="77777777" w:rsidR="00A7156C" w:rsidRPr="00F61293" w:rsidRDefault="00A7156C" w:rsidP="00E65AE5">
            <w:pPr>
              <w:pStyle w:val="TAL"/>
              <w:rPr>
                <w:rFonts w:cs="Arial"/>
              </w:rPr>
            </w:pPr>
            <w:r w:rsidRPr="00F61293">
              <w:rPr>
                <w:rFonts w:cs="Arial"/>
                <w:bCs/>
              </w:rPr>
              <w:t>PBCH_RA</w:t>
            </w:r>
          </w:p>
        </w:tc>
        <w:tc>
          <w:tcPr>
            <w:tcW w:w="0" w:type="auto"/>
            <w:shd w:val="clear" w:color="auto" w:fill="auto"/>
          </w:tcPr>
          <w:p w14:paraId="559AB7C5" w14:textId="77777777" w:rsidR="00A7156C" w:rsidRPr="00F61293" w:rsidRDefault="00A7156C" w:rsidP="00E65AE5">
            <w:pPr>
              <w:pStyle w:val="TAC"/>
              <w:rPr>
                <w:rFonts w:cs="Arial"/>
              </w:rPr>
            </w:pPr>
            <w:r w:rsidRPr="00F61293">
              <w:rPr>
                <w:rFonts w:cs="Arial"/>
              </w:rPr>
              <w:t>dB</w:t>
            </w:r>
          </w:p>
        </w:tc>
        <w:tc>
          <w:tcPr>
            <w:tcW w:w="0" w:type="auto"/>
            <w:gridSpan w:val="2"/>
            <w:vMerge w:val="restart"/>
            <w:shd w:val="clear" w:color="auto" w:fill="auto"/>
          </w:tcPr>
          <w:p w14:paraId="2B88E57F" w14:textId="77777777" w:rsidR="00A7156C" w:rsidRPr="00F61293" w:rsidRDefault="00A7156C" w:rsidP="00E65AE5">
            <w:pPr>
              <w:pStyle w:val="TAC"/>
              <w:rPr>
                <w:rFonts w:cs="Arial"/>
              </w:rPr>
            </w:pPr>
          </w:p>
          <w:p w14:paraId="3DD90650" w14:textId="77777777" w:rsidR="00A7156C" w:rsidRPr="00F61293" w:rsidRDefault="00A7156C" w:rsidP="00E65AE5">
            <w:pPr>
              <w:pStyle w:val="TAC"/>
              <w:rPr>
                <w:rFonts w:cs="Arial"/>
              </w:rPr>
            </w:pPr>
          </w:p>
          <w:p w14:paraId="49D40859" w14:textId="77777777" w:rsidR="00A7156C" w:rsidRPr="00F61293" w:rsidRDefault="00A7156C" w:rsidP="00E65AE5">
            <w:pPr>
              <w:pStyle w:val="TAC"/>
              <w:rPr>
                <w:rFonts w:cs="Arial"/>
              </w:rPr>
            </w:pPr>
          </w:p>
          <w:p w14:paraId="66511DA4" w14:textId="77777777" w:rsidR="00A7156C" w:rsidRPr="00F61293" w:rsidRDefault="00A7156C" w:rsidP="00E65AE5">
            <w:pPr>
              <w:pStyle w:val="TAC"/>
              <w:rPr>
                <w:rFonts w:cs="Arial"/>
              </w:rPr>
            </w:pPr>
          </w:p>
          <w:p w14:paraId="50EAF837" w14:textId="77777777" w:rsidR="00A7156C" w:rsidRPr="00F61293" w:rsidRDefault="00A7156C" w:rsidP="00E65AE5">
            <w:pPr>
              <w:pStyle w:val="TAC"/>
              <w:rPr>
                <w:rFonts w:cs="Arial"/>
              </w:rPr>
            </w:pPr>
          </w:p>
          <w:p w14:paraId="61413570" w14:textId="77777777" w:rsidR="00A7156C" w:rsidRPr="00F61293" w:rsidRDefault="00A7156C" w:rsidP="00E65AE5">
            <w:pPr>
              <w:pStyle w:val="TAC"/>
              <w:rPr>
                <w:rFonts w:cs="Arial"/>
              </w:rPr>
            </w:pPr>
            <w:r w:rsidRPr="00F61293">
              <w:rPr>
                <w:rFonts w:cs="Arial"/>
              </w:rPr>
              <w:t>-3</w:t>
            </w:r>
          </w:p>
        </w:tc>
      </w:tr>
      <w:tr w:rsidR="00A7156C" w:rsidRPr="00F61293" w14:paraId="4E850C67" w14:textId="77777777" w:rsidTr="00E65AE5">
        <w:tc>
          <w:tcPr>
            <w:tcW w:w="0" w:type="auto"/>
            <w:shd w:val="clear" w:color="auto" w:fill="auto"/>
          </w:tcPr>
          <w:p w14:paraId="68A0288E" w14:textId="77777777" w:rsidR="00A7156C" w:rsidRPr="00F61293" w:rsidRDefault="00A7156C" w:rsidP="00E65AE5">
            <w:pPr>
              <w:pStyle w:val="TAL"/>
              <w:rPr>
                <w:rFonts w:cs="Arial"/>
              </w:rPr>
            </w:pPr>
            <w:r w:rsidRPr="00F61293">
              <w:rPr>
                <w:rFonts w:cs="Arial"/>
                <w:bCs/>
              </w:rPr>
              <w:t>PBCH_RB</w:t>
            </w:r>
          </w:p>
        </w:tc>
        <w:tc>
          <w:tcPr>
            <w:tcW w:w="0" w:type="auto"/>
            <w:shd w:val="clear" w:color="auto" w:fill="auto"/>
          </w:tcPr>
          <w:p w14:paraId="6340B9E8" w14:textId="77777777" w:rsidR="00A7156C" w:rsidRPr="00F61293" w:rsidRDefault="00A7156C" w:rsidP="00E65AE5">
            <w:pPr>
              <w:pStyle w:val="TAC"/>
              <w:rPr>
                <w:rFonts w:cs="Arial"/>
              </w:rPr>
            </w:pPr>
            <w:r w:rsidRPr="00F61293">
              <w:rPr>
                <w:rFonts w:cs="Arial"/>
              </w:rPr>
              <w:t>dB</w:t>
            </w:r>
          </w:p>
        </w:tc>
        <w:tc>
          <w:tcPr>
            <w:tcW w:w="0" w:type="auto"/>
            <w:gridSpan w:val="2"/>
            <w:vMerge/>
            <w:shd w:val="clear" w:color="auto" w:fill="auto"/>
          </w:tcPr>
          <w:p w14:paraId="4528EFD1" w14:textId="77777777" w:rsidR="00A7156C" w:rsidRPr="00F61293" w:rsidRDefault="00A7156C" w:rsidP="00E65AE5">
            <w:pPr>
              <w:pStyle w:val="TAC"/>
              <w:rPr>
                <w:rFonts w:cs="Arial"/>
              </w:rPr>
            </w:pPr>
          </w:p>
        </w:tc>
      </w:tr>
      <w:tr w:rsidR="00A7156C" w:rsidRPr="00F61293" w14:paraId="0E424606" w14:textId="77777777" w:rsidTr="00E65AE5">
        <w:tc>
          <w:tcPr>
            <w:tcW w:w="0" w:type="auto"/>
            <w:shd w:val="clear" w:color="auto" w:fill="auto"/>
          </w:tcPr>
          <w:p w14:paraId="61399F56" w14:textId="77777777" w:rsidR="00A7156C" w:rsidRPr="00F61293" w:rsidRDefault="00A7156C" w:rsidP="00E65AE5">
            <w:pPr>
              <w:pStyle w:val="TAL"/>
              <w:rPr>
                <w:rFonts w:cs="Arial"/>
              </w:rPr>
            </w:pPr>
            <w:r w:rsidRPr="00F61293">
              <w:rPr>
                <w:rFonts w:cs="Arial"/>
              </w:rPr>
              <w:t>PSS_RA</w:t>
            </w:r>
          </w:p>
        </w:tc>
        <w:tc>
          <w:tcPr>
            <w:tcW w:w="0" w:type="auto"/>
            <w:shd w:val="clear" w:color="auto" w:fill="auto"/>
          </w:tcPr>
          <w:p w14:paraId="7AA290DD" w14:textId="77777777" w:rsidR="00A7156C" w:rsidRPr="00F61293" w:rsidRDefault="00A7156C" w:rsidP="00E65AE5">
            <w:pPr>
              <w:pStyle w:val="TAC"/>
              <w:rPr>
                <w:rFonts w:cs="Arial"/>
              </w:rPr>
            </w:pPr>
            <w:r w:rsidRPr="00F61293">
              <w:rPr>
                <w:rFonts w:cs="Arial"/>
              </w:rPr>
              <w:t>dB</w:t>
            </w:r>
          </w:p>
        </w:tc>
        <w:tc>
          <w:tcPr>
            <w:tcW w:w="0" w:type="auto"/>
            <w:gridSpan w:val="2"/>
            <w:vMerge/>
            <w:shd w:val="clear" w:color="auto" w:fill="auto"/>
          </w:tcPr>
          <w:p w14:paraId="499C5A55" w14:textId="77777777" w:rsidR="00A7156C" w:rsidRPr="00F61293" w:rsidRDefault="00A7156C" w:rsidP="00E65AE5">
            <w:pPr>
              <w:pStyle w:val="TAC"/>
              <w:rPr>
                <w:rFonts w:cs="Arial"/>
              </w:rPr>
            </w:pPr>
          </w:p>
        </w:tc>
      </w:tr>
      <w:tr w:rsidR="00A7156C" w:rsidRPr="00F61293" w14:paraId="34156BA2" w14:textId="77777777" w:rsidTr="00E65AE5">
        <w:tc>
          <w:tcPr>
            <w:tcW w:w="0" w:type="auto"/>
            <w:shd w:val="clear" w:color="auto" w:fill="auto"/>
          </w:tcPr>
          <w:p w14:paraId="1F85112C" w14:textId="77777777" w:rsidR="00A7156C" w:rsidRPr="00F61293" w:rsidRDefault="00A7156C" w:rsidP="00E65AE5">
            <w:pPr>
              <w:pStyle w:val="TAL"/>
              <w:rPr>
                <w:rFonts w:cs="Arial"/>
                <w:lang w:eastAsia="zh-CN"/>
              </w:rPr>
            </w:pPr>
            <w:r w:rsidRPr="00F61293">
              <w:rPr>
                <w:rFonts w:cs="Arial"/>
              </w:rPr>
              <w:t>SSS_RA</w:t>
            </w:r>
          </w:p>
        </w:tc>
        <w:tc>
          <w:tcPr>
            <w:tcW w:w="0" w:type="auto"/>
            <w:shd w:val="clear" w:color="auto" w:fill="auto"/>
          </w:tcPr>
          <w:p w14:paraId="4EF09947" w14:textId="77777777" w:rsidR="00A7156C" w:rsidRPr="00F61293" w:rsidRDefault="00A7156C" w:rsidP="00E65AE5">
            <w:pPr>
              <w:pStyle w:val="TAC"/>
              <w:rPr>
                <w:rFonts w:cs="Arial"/>
                <w:lang w:eastAsia="zh-CN"/>
              </w:rPr>
            </w:pPr>
            <w:r w:rsidRPr="00F61293">
              <w:rPr>
                <w:rFonts w:cs="Arial"/>
              </w:rPr>
              <w:t>dB</w:t>
            </w:r>
          </w:p>
        </w:tc>
        <w:tc>
          <w:tcPr>
            <w:tcW w:w="0" w:type="auto"/>
            <w:gridSpan w:val="2"/>
            <w:vMerge/>
            <w:shd w:val="clear" w:color="auto" w:fill="auto"/>
          </w:tcPr>
          <w:p w14:paraId="7F351FE4" w14:textId="77777777" w:rsidR="00A7156C" w:rsidRPr="00F61293" w:rsidRDefault="00A7156C" w:rsidP="00E65AE5">
            <w:pPr>
              <w:pStyle w:val="TAC"/>
              <w:rPr>
                <w:rFonts w:cs="Arial"/>
              </w:rPr>
            </w:pPr>
          </w:p>
        </w:tc>
      </w:tr>
      <w:tr w:rsidR="00A7156C" w:rsidRPr="00F61293" w14:paraId="7949BF9F" w14:textId="77777777" w:rsidTr="00E65AE5">
        <w:tc>
          <w:tcPr>
            <w:tcW w:w="0" w:type="auto"/>
            <w:shd w:val="clear" w:color="auto" w:fill="auto"/>
          </w:tcPr>
          <w:p w14:paraId="34CEFECB" w14:textId="77777777" w:rsidR="00A7156C" w:rsidRPr="00F61293" w:rsidRDefault="00A7156C" w:rsidP="00E65AE5">
            <w:pPr>
              <w:pStyle w:val="TAL"/>
              <w:rPr>
                <w:rFonts w:cs="Arial"/>
                <w:lang w:eastAsia="zh-CN"/>
              </w:rPr>
            </w:pPr>
            <w:r w:rsidRPr="00F61293">
              <w:rPr>
                <w:rFonts w:cs="Arial"/>
                <w:lang w:eastAsia="zh-CN"/>
              </w:rPr>
              <w:t>PCFICH_R</w:t>
            </w:r>
            <w:r w:rsidRPr="00F61293">
              <w:rPr>
                <w:rFonts w:cs="Arial" w:hint="eastAsia"/>
                <w:lang w:eastAsia="zh-CN"/>
              </w:rPr>
              <w:t>B</w:t>
            </w:r>
          </w:p>
        </w:tc>
        <w:tc>
          <w:tcPr>
            <w:tcW w:w="0" w:type="auto"/>
            <w:shd w:val="clear" w:color="auto" w:fill="auto"/>
          </w:tcPr>
          <w:p w14:paraId="04117C87"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2DE30529" w14:textId="77777777" w:rsidR="00A7156C" w:rsidRPr="00F61293" w:rsidRDefault="00A7156C" w:rsidP="00E65AE5">
            <w:pPr>
              <w:pStyle w:val="TAC"/>
              <w:rPr>
                <w:rFonts w:cs="Arial"/>
              </w:rPr>
            </w:pPr>
          </w:p>
        </w:tc>
      </w:tr>
      <w:tr w:rsidR="00A7156C" w:rsidRPr="00F61293" w14:paraId="2ADD14BE" w14:textId="77777777" w:rsidTr="00E65AE5">
        <w:tc>
          <w:tcPr>
            <w:tcW w:w="0" w:type="auto"/>
            <w:shd w:val="clear" w:color="auto" w:fill="auto"/>
          </w:tcPr>
          <w:p w14:paraId="1D492CC7" w14:textId="77777777" w:rsidR="00A7156C" w:rsidRPr="00F61293" w:rsidRDefault="00A7156C" w:rsidP="00E65AE5">
            <w:pPr>
              <w:pStyle w:val="TAL"/>
              <w:rPr>
                <w:rFonts w:cs="Arial"/>
                <w:lang w:eastAsia="zh-CN"/>
              </w:rPr>
            </w:pPr>
            <w:r w:rsidRPr="00F61293">
              <w:rPr>
                <w:rFonts w:cs="Arial"/>
                <w:lang w:eastAsia="zh-CN"/>
              </w:rPr>
              <w:t>PHICH_RA</w:t>
            </w:r>
          </w:p>
        </w:tc>
        <w:tc>
          <w:tcPr>
            <w:tcW w:w="0" w:type="auto"/>
            <w:shd w:val="clear" w:color="auto" w:fill="auto"/>
          </w:tcPr>
          <w:p w14:paraId="1B478511"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21C8AE8D" w14:textId="77777777" w:rsidR="00A7156C" w:rsidRPr="00F61293" w:rsidRDefault="00A7156C" w:rsidP="00E65AE5">
            <w:pPr>
              <w:pStyle w:val="TAC"/>
              <w:rPr>
                <w:rFonts w:cs="Arial"/>
              </w:rPr>
            </w:pPr>
          </w:p>
        </w:tc>
      </w:tr>
      <w:tr w:rsidR="00A7156C" w:rsidRPr="00F61293" w14:paraId="7E2BAB26" w14:textId="77777777" w:rsidTr="00E65AE5">
        <w:tc>
          <w:tcPr>
            <w:tcW w:w="0" w:type="auto"/>
            <w:shd w:val="clear" w:color="auto" w:fill="auto"/>
          </w:tcPr>
          <w:p w14:paraId="7E71755E" w14:textId="77777777" w:rsidR="00A7156C" w:rsidRPr="00F61293" w:rsidRDefault="00A7156C" w:rsidP="00E65AE5">
            <w:pPr>
              <w:pStyle w:val="TAL"/>
              <w:rPr>
                <w:rFonts w:cs="Arial"/>
                <w:lang w:eastAsia="zh-CN"/>
              </w:rPr>
            </w:pPr>
            <w:r w:rsidRPr="00F61293">
              <w:rPr>
                <w:rFonts w:cs="Arial"/>
                <w:lang w:eastAsia="zh-CN"/>
              </w:rPr>
              <w:t>PHICH_R</w:t>
            </w:r>
            <w:r w:rsidRPr="00F61293">
              <w:rPr>
                <w:rFonts w:cs="Arial" w:hint="eastAsia"/>
                <w:lang w:eastAsia="zh-CN"/>
              </w:rPr>
              <w:t>B</w:t>
            </w:r>
          </w:p>
        </w:tc>
        <w:tc>
          <w:tcPr>
            <w:tcW w:w="0" w:type="auto"/>
            <w:shd w:val="clear" w:color="auto" w:fill="auto"/>
          </w:tcPr>
          <w:p w14:paraId="61B087C4"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4C554457" w14:textId="77777777" w:rsidR="00A7156C" w:rsidRPr="00F61293" w:rsidRDefault="00A7156C" w:rsidP="00E65AE5">
            <w:pPr>
              <w:pStyle w:val="TAC"/>
              <w:rPr>
                <w:rFonts w:cs="Arial"/>
              </w:rPr>
            </w:pPr>
          </w:p>
        </w:tc>
      </w:tr>
      <w:tr w:rsidR="00A7156C" w:rsidRPr="00F61293" w14:paraId="40A05C93" w14:textId="77777777" w:rsidTr="00E65AE5">
        <w:tc>
          <w:tcPr>
            <w:tcW w:w="0" w:type="auto"/>
            <w:shd w:val="clear" w:color="auto" w:fill="auto"/>
          </w:tcPr>
          <w:p w14:paraId="6C51C012" w14:textId="77777777" w:rsidR="00A7156C" w:rsidRPr="00F61293" w:rsidRDefault="00A7156C" w:rsidP="00E65AE5">
            <w:pPr>
              <w:pStyle w:val="TAL"/>
              <w:rPr>
                <w:rFonts w:cs="Arial"/>
              </w:rPr>
            </w:pPr>
            <w:r w:rsidRPr="00F61293">
              <w:rPr>
                <w:rFonts w:cs="Arial" w:hint="eastAsia"/>
                <w:lang w:eastAsia="zh-CN"/>
              </w:rPr>
              <w:t>M</w:t>
            </w:r>
            <w:r w:rsidRPr="00F61293">
              <w:rPr>
                <w:rFonts w:cs="Arial"/>
              </w:rPr>
              <w:t>PDCCH_RA</w:t>
            </w:r>
          </w:p>
        </w:tc>
        <w:tc>
          <w:tcPr>
            <w:tcW w:w="0" w:type="auto"/>
            <w:shd w:val="clear" w:color="auto" w:fill="auto"/>
          </w:tcPr>
          <w:p w14:paraId="174268B4"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69B78619" w14:textId="77777777" w:rsidR="00A7156C" w:rsidRPr="00F61293" w:rsidRDefault="00A7156C" w:rsidP="00E65AE5">
            <w:pPr>
              <w:pStyle w:val="TAC"/>
              <w:rPr>
                <w:rFonts w:cs="Arial"/>
              </w:rPr>
            </w:pPr>
          </w:p>
        </w:tc>
      </w:tr>
      <w:tr w:rsidR="00A7156C" w:rsidRPr="00F61293" w14:paraId="4ECA4B15" w14:textId="77777777" w:rsidTr="00E65AE5">
        <w:tc>
          <w:tcPr>
            <w:tcW w:w="0" w:type="auto"/>
            <w:shd w:val="clear" w:color="auto" w:fill="auto"/>
          </w:tcPr>
          <w:p w14:paraId="630C5807" w14:textId="77777777" w:rsidR="00A7156C" w:rsidRPr="00F61293" w:rsidRDefault="00A7156C" w:rsidP="00E65AE5">
            <w:pPr>
              <w:pStyle w:val="TAL"/>
              <w:rPr>
                <w:rFonts w:cs="Arial"/>
              </w:rPr>
            </w:pPr>
            <w:r w:rsidRPr="00F61293">
              <w:rPr>
                <w:rFonts w:cs="Arial" w:hint="eastAsia"/>
                <w:lang w:eastAsia="zh-CN"/>
              </w:rPr>
              <w:t>M</w:t>
            </w:r>
            <w:r w:rsidRPr="00F61293">
              <w:rPr>
                <w:rFonts w:cs="Arial"/>
              </w:rPr>
              <w:t>PDCCH_</w:t>
            </w:r>
            <w:r w:rsidRPr="00F61293">
              <w:rPr>
                <w:rFonts w:cs="Arial" w:hint="eastAsia"/>
                <w:lang w:eastAsia="zh-CN"/>
              </w:rPr>
              <w:t>R</w:t>
            </w:r>
            <w:r w:rsidRPr="00F61293">
              <w:rPr>
                <w:rFonts w:cs="Arial"/>
              </w:rPr>
              <w:t>B</w:t>
            </w:r>
          </w:p>
        </w:tc>
        <w:tc>
          <w:tcPr>
            <w:tcW w:w="0" w:type="auto"/>
            <w:shd w:val="clear" w:color="auto" w:fill="auto"/>
          </w:tcPr>
          <w:p w14:paraId="6B9A0292"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0E6188D0" w14:textId="77777777" w:rsidR="00A7156C" w:rsidRPr="00F61293" w:rsidRDefault="00A7156C" w:rsidP="00E65AE5">
            <w:pPr>
              <w:pStyle w:val="TAC"/>
              <w:rPr>
                <w:rFonts w:cs="Arial"/>
              </w:rPr>
            </w:pPr>
          </w:p>
        </w:tc>
      </w:tr>
      <w:tr w:rsidR="00A7156C" w:rsidRPr="00F61293" w14:paraId="123AC1F1" w14:textId="77777777" w:rsidTr="00E65AE5">
        <w:tc>
          <w:tcPr>
            <w:tcW w:w="0" w:type="auto"/>
            <w:shd w:val="clear" w:color="auto" w:fill="auto"/>
          </w:tcPr>
          <w:p w14:paraId="41AF5552" w14:textId="77777777" w:rsidR="00A7156C" w:rsidRPr="00F61293" w:rsidRDefault="00A7156C" w:rsidP="00E65AE5">
            <w:pPr>
              <w:pStyle w:val="TAL"/>
              <w:rPr>
                <w:rFonts w:cs="Arial"/>
              </w:rPr>
            </w:pPr>
            <w:r w:rsidRPr="00F61293">
              <w:rPr>
                <w:rFonts w:cs="Arial"/>
              </w:rPr>
              <w:t>PDSCH_RA</w:t>
            </w:r>
          </w:p>
        </w:tc>
        <w:tc>
          <w:tcPr>
            <w:tcW w:w="0" w:type="auto"/>
            <w:shd w:val="clear" w:color="auto" w:fill="auto"/>
          </w:tcPr>
          <w:p w14:paraId="7E690BD1"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1EF759BF" w14:textId="77777777" w:rsidR="00A7156C" w:rsidRPr="00F61293" w:rsidRDefault="00A7156C" w:rsidP="00E65AE5">
            <w:pPr>
              <w:pStyle w:val="TAC"/>
              <w:rPr>
                <w:rFonts w:cs="Arial"/>
              </w:rPr>
            </w:pPr>
          </w:p>
        </w:tc>
      </w:tr>
      <w:tr w:rsidR="00A7156C" w:rsidRPr="00F61293" w14:paraId="4088E968" w14:textId="77777777" w:rsidTr="00E65AE5">
        <w:tc>
          <w:tcPr>
            <w:tcW w:w="0" w:type="auto"/>
            <w:shd w:val="clear" w:color="auto" w:fill="auto"/>
          </w:tcPr>
          <w:p w14:paraId="732EEDF3" w14:textId="77777777" w:rsidR="00A7156C" w:rsidRPr="00F61293" w:rsidRDefault="00A7156C" w:rsidP="00E65AE5">
            <w:pPr>
              <w:pStyle w:val="TAL"/>
              <w:rPr>
                <w:rFonts w:cs="Arial"/>
              </w:rPr>
            </w:pPr>
            <w:r w:rsidRPr="00F61293">
              <w:rPr>
                <w:rFonts w:cs="Arial"/>
              </w:rPr>
              <w:t>PDSCH_RB</w:t>
            </w:r>
          </w:p>
        </w:tc>
        <w:tc>
          <w:tcPr>
            <w:tcW w:w="0" w:type="auto"/>
            <w:shd w:val="clear" w:color="auto" w:fill="auto"/>
          </w:tcPr>
          <w:p w14:paraId="6A6B7458"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375B318E" w14:textId="77777777" w:rsidR="00A7156C" w:rsidRPr="00F61293" w:rsidRDefault="00A7156C" w:rsidP="00E65AE5">
            <w:pPr>
              <w:pStyle w:val="TAC"/>
              <w:rPr>
                <w:rFonts w:cs="Arial"/>
              </w:rPr>
            </w:pPr>
          </w:p>
        </w:tc>
      </w:tr>
      <w:tr w:rsidR="00A7156C" w:rsidRPr="00F61293" w14:paraId="681472F6" w14:textId="77777777" w:rsidTr="00E65AE5">
        <w:tc>
          <w:tcPr>
            <w:tcW w:w="0" w:type="auto"/>
            <w:shd w:val="clear" w:color="auto" w:fill="auto"/>
            <w:vAlign w:val="center"/>
          </w:tcPr>
          <w:p w14:paraId="5F6F05EF" w14:textId="77777777" w:rsidR="00A7156C" w:rsidRPr="00F61293" w:rsidRDefault="00A7156C" w:rsidP="00E65AE5">
            <w:pPr>
              <w:pStyle w:val="TAL"/>
              <w:rPr>
                <w:rFonts w:cs="Arial"/>
              </w:rPr>
            </w:pPr>
            <w:proofErr w:type="spellStart"/>
            <w:r w:rsidRPr="00F61293">
              <w:rPr>
                <w:rFonts w:cs="Arial"/>
              </w:rPr>
              <w:t>OCNG_RA</w:t>
            </w:r>
            <w:r w:rsidRPr="00F61293">
              <w:rPr>
                <w:rFonts w:cs="Arial"/>
                <w:vertAlign w:val="superscript"/>
              </w:rPr>
              <w:t>Note</w:t>
            </w:r>
            <w:proofErr w:type="spellEnd"/>
            <w:r w:rsidRPr="00F61293">
              <w:rPr>
                <w:rFonts w:cs="Arial"/>
                <w:vertAlign w:val="superscript"/>
              </w:rPr>
              <w:t xml:space="preserve"> 1</w:t>
            </w:r>
          </w:p>
        </w:tc>
        <w:tc>
          <w:tcPr>
            <w:tcW w:w="0" w:type="auto"/>
            <w:shd w:val="clear" w:color="auto" w:fill="auto"/>
          </w:tcPr>
          <w:p w14:paraId="414382C8"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55FD0E25" w14:textId="77777777" w:rsidR="00A7156C" w:rsidRPr="00F61293" w:rsidRDefault="00A7156C" w:rsidP="00E65AE5">
            <w:pPr>
              <w:pStyle w:val="TAC"/>
              <w:rPr>
                <w:rFonts w:cs="Arial"/>
              </w:rPr>
            </w:pPr>
          </w:p>
        </w:tc>
      </w:tr>
      <w:tr w:rsidR="00A7156C" w:rsidRPr="00F61293" w14:paraId="43EF4A43" w14:textId="77777777" w:rsidTr="00E65AE5">
        <w:tc>
          <w:tcPr>
            <w:tcW w:w="0" w:type="auto"/>
            <w:shd w:val="clear" w:color="auto" w:fill="auto"/>
            <w:vAlign w:val="center"/>
          </w:tcPr>
          <w:p w14:paraId="738B392E" w14:textId="77777777" w:rsidR="00A7156C" w:rsidRPr="00F61293" w:rsidRDefault="00A7156C" w:rsidP="00E65AE5">
            <w:pPr>
              <w:pStyle w:val="TAL"/>
              <w:rPr>
                <w:rFonts w:cs="Arial"/>
              </w:rPr>
            </w:pPr>
            <w:proofErr w:type="spellStart"/>
            <w:r w:rsidRPr="00F61293">
              <w:rPr>
                <w:rFonts w:cs="Arial"/>
              </w:rPr>
              <w:t>OCNG_RB</w:t>
            </w:r>
            <w:r w:rsidRPr="00F61293">
              <w:rPr>
                <w:rFonts w:cs="Arial"/>
                <w:vertAlign w:val="superscript"/>
              </w:rPr>
              <w:t>Note</w:t>
            </w:r>
            <w:proofErr w:type="spellEnd"/>
            <w:r w:rsidRPr="00F61293">
              <w:rPr>
                <w:rFonts w:cs="Arial"/>
                <w:vertAlign w:val="superscript"/>
              </w:rPr>
              <w:t xml:space="preserve"> 1 </w:t>
            </w:r>
          </w:p>
        </w:tc>
        <w:tc>
          <w:tcPr>
            <w:tcW w:w="0" w:type="auto"/>
            <w:shd w:val="clear" w:color="auto" w:fill="auto"/>
          </w:tcPr>
          <w:p w14:paraId="3F1D968B"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6D251DA6" w14:textId="77777777" w:rsidR="00A7156C" w:rsidRPr="00F61293" w:rsidRDefault="00A7156C" w:rsidP="00E65AE5">
            <w:pPr>
              <w:pStyle w:val="TAC"/>
              <w:rPr>
                <w:rFonts w:cs="Arial"/>
              </w:rPr>
            </w:pPr>
          </w:p>
        </w:tc>
      </w:tr>
      <w:tr w:rsidR="002B4983" w:rsidRPr="00F61293" w14:paraId="6A86CD1B" w14:textId="77777777" w:rsidTr="00E65AE5">
        <w:tc>
          <w:tcPr>
            <w:tcW w:w="0" w:type="auto"/>
            <w:shd w:val="clear" w:color="auto" w:fill="auto"/>
          </w:tcPr>
          <w:p w14:paraId="4E00C7FA" w14:textId="77777777" w:rsidR="002B4983" w:rsidRPr="00F61293" w:rsidRDefault="002B4983" w:rsidP="002B4983">
            <w:pPr>
              <w:pStyle w:val="TAL"/>
              <w:rPr>
                <w:rFonts w:cs="Arial"/>
                <w:lang w:eastAsia="zh-CN"/>
              </w:rPr>
            </w:pPr>
            <w:r w:rsidRPr="00F61293">
              <w:rPr>
                <w:rFonts w:cs="v4.2.0"/>
                <w:position w:val="-12"/>
              </w:rPr>
              <w:object w:dxaOrig="400" w:dyaOrig="360" w14:anchorId="405DD952">
                <v:shape id="_x0000_i1028" type="#_x0000_t75" style="width:20.4pt;height:18pt" o:ole="" fillcolor="window">
                  <v:imagedata r:id="rId14" o:title=""/>
                </v:shape>
                <o:OLEObject Type="Embed" ProgID="Equation.3" ShapeID="_x0000_i1028" DrawAspect="Content" ObjectID="_1635810802" r:id="rId20"/>
              </w:object>
            </w:r>
            <w:r w:rsidRPr="00F61293">
              <w:rPr>
                <w:rFonts w:cs="Arial"/>
                <w:vertAlign w:val="superscript"/>
              </w:rPr>
              <w:t xml:space="preserve"> Note </w:t>
            </w:r>
            <w:r w:rsidRPr="00F61293">
              <w:rPr>
                <w:rFonts w:cs="Arial" w:hint="eastAsia"/>
                <w:vertAlign w:val="superscript"/>
                <w:lang w:eastAsia="zh-CN"/>
              </w:rPr>
              <w:t>2</w:t>
            </w:r>
          </w:p>
        </w:tc>
        <w:tc>
          <w:tcPr>
            <w:tcW w:w="0" w:type="auto"/>
            <w:shd w:val="clear" w:color="auto" w:fill="auto"/>
          </w:tcPr>
          <w:p w14:paraId="0F04A148" w14:textId="77777777" w:rsidR="002B4983" w:rsidRPr="00F61293" w:rsidRDefault="002B4983" w:rsidP="002B4983">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3FAC0A5E" w14:textId="77777777" w:rsidR="002B4983" w:rsidRPr="00F61293" w:rsidRDefault="002B4983" w:rsidP="002B4983">
            <w:pPr>
              <w:pStyle w:val="TAC"/>
              <w:rPr>
                <w:rFonts w:cs="v4.2.0"/>
              </w:rPr>
            </w:pPr>
            <w:ins w:id="35" w:author="Jakub Kolodziej" w:date="2019-09-20T16:57:00Z">
              <w:r>
                <w:rPr>
                  <w:rFonts w:cs="v4.2.0"/>
                </w:rPr>
                <w:t>-104</w:t>
              </w:r>
            </w:ins>
            <w:del w:id="36" w:author="Jakub Kolodziej" w:date="2019-09-20T16:57:00Z">
              <w:r w:rsidRPr="00F61293" w:rsidDel="00685158">
                <w:rPr>
                  <w:rFonts w:cs="v4.2.0"/>
                </w:rPr>
                <w:delText>-118</w:delText>
              </w:r>
            </w:del>
          </w:p>
        </w:tc>
        <w:tc>
          <w:tcPr>
            <w:tcW w:w="0" w:type="auto"/>
            <w:shd w:val="clear" w:color="auto" w:fill="auto"/>
          </w:tcPr>
          <w:p w14:paraId="46168F5D" w14:textId="77777777" w:rsidR="002B4983" w:rsidRPr="00F61293" w:rsidRDefault="002B4983" w:rsidP="002B4983">
            <w:pPr>
              <w:pStyle w:val="TAC"/>
              <w:rPr>
                <w:rFonts w:cs="v4.2.0"/>
              </w:rPr>
            </w:pPr>
            <w:ins w:id="37" w:author="Jakub Kolodziej" w:date="2019-09-20T16:57:00Z">
              <w:r>
                <w:rPr>
                  <w:rFonts w:cs="v4.2.0"/>
                </w:rPr>
                <w:t>-104</w:t>
              </w:r>
            </w:ins>
            <w:del w:id="38" w:author="Jakub Kolodziej" w:date="2019-09-20T16:57:00Z">
              <w:r w:rsidRPr="00F61293" w:rsidDel="00685158">
                <w:rPr>
                  <w:rFonts w:cs="v4.2.0" w:hint="eastAsia"/>
                </w:rPr>
                <w:delText>-118</w:delText>
              </w:r>
            </w:del>
          </w:p>
        </w:tc>
      </w:tr>
      <w:tr w:rsidR="002B4983" w:rsidRPr="00F61293" w14:paraId="7B3F949E" w14:textId="77777777" w:rsidTr="00E65AE5">
        <w:tc>
          <w:tcPr>
            <w:tcW w:w="0" w:type="auto"/>
            <w:shd w:val="clear" w:color="auto" w:fill="auto"/>
          </w:tcPr>
          <w:p w14:paraId="50777B58" w14:textId="77777777" w:rsidR="002B4983" w:rsidRPr="00F61293" w:rsidRDefault="002B4983" w:rsidP="002B4983">
            <w:pPr>
              <w:pStyle w:val="TAL"/>
              <w:rPr>
                <w:rFonts w:cs="Arial"/>
              </w:rPr>
            </w:pPr>
            <w:r w:rsidRPr="00F61293">
              <w:rPr>
                <w:rFonts w:cs="v4.2.0"/>
                <w:position w:val="-12"/>
              </w:rPr>
              <w:object w:dxaOrig="800" w:dyaOrig="380" w14:anchorId="6B67085C">
                <v:shape id="_x0000_i1029" type="#_x0000_t75" style="width:40.2pt;height:19.8pt" o:ole="" fillcolor="window">
                  <v:imagedata r:id="rId16" o:title=""/>
                </v:shape>
                <o:OLEObject Type="Embed" ProgID="Equation.3" ShapeID="_x0000_i1029" DrawAspect="Content" ObjectID="_1635810803" r:id="rId21"/>
              </w:object>
            </w:r>
          </w:p>
        </w:tc>
        <w:tc>
          <w:tcPr>
            <w:tcW w:w="0" w:type="auto"/>
            <w:shd w:val="clear" w:color="auto" w:fill="auto"/>
          </w:tcPr>
          <w:p w14:paraId="12C3C673" w14:textId="77777777" w:rsidR="002B4983" w:rsidRPr="00F61293" w:rsidRDefault="002B4983" w:rsidP="002B4983">
            <w:pPr>
              <w:pStyle w:val="TAC"/>
              <w:rPr>
                <w:rFonts w:cs="Arial"/>
              </w:rPr>
            </w:pPr>
            <w:r w:rsidRPr="00F61293">
              <w:rPr>
                <w:rFonts w:cs="v4.2.0"/>
              </w:rPr>
              <w:t>dB</w:t>
            </w:r>
          </w:p>
        </w:tc>
        <w:tc>
          <w:tcPr>
            <w:tcW w:w="0" w:type="auto"/>
            <w:shd w:val="clear" w:color="auto" w:fill="auto"/>
          </w:tcPr>
          <w:p w14:paraId="7BA0D755" w14:textId="77777777" w:rsidR="002B4983" w:rsidRPr="00F61293" w:rsidDel="004B51DC" w:rsidRDefault="002B4983" w:rsidP="002B4983">
            <w:pPr>
              <w:pStyle w:val="TAC"/>
              <w:rPr>
                <w:rFonts w:cs="v4.2.0"/>
              </w:rPr>
            </w:pPr>
            <w:ins w:id="39" w:author="Jakub Kolodziej" w:date="2019-09-20T16:57:00Z">
              <w:r>
                <w:rPr>
                  <w:rFonts w:cs="v4.2.0"/>
                </w:rPr>
                <w:t>19</w:t>
              </w:r>
            </w:ins>
            <w:del w:id="40" w:author="Jakub Kolodziej" w:date="2019-09-20T16:57:00Z">
              <w:r w:rsidRPr="00F61293" w:rsidDel="00685158">
                <w:rPr>
                  <w:rFonts w:cs="v4.2.0"/>
                </w:rPr>
                <w:delText>11</w:delText>
              </w:r>
            </w:del>
          </w:p>
        </w:tc>
        <w:tc>
          <w:tcPr>
            <w:tcW w:w="0" w:type="auto"/>
            <w:shd w:val="clear" w:color="auto" w:fill="auto"/>
          </w:tcPr>
          <w:p w14:paraId="6471C280" w14:textId="77777777" w:rsidR="002B4983" w:rsidRPr="00F61293" w:rsidRDefault="002B4983">
            <w:pPr>
              <w:pStyle w:val="TAC"/>
              <w:rPr>
                <w:rFonts w:cs="v4.2.0"/>
              </w:rPr>
              <w:pPrChange w:id="41" w:author="Jakub Kolodziej" w:date="2019-09-20T16:57:00Z">
                <w:pPr/>
              </w:pPrChange>
            </w:pPr>
            <w:ins w:id="42" w:author="Jakub Kolodziej" w:date="2019-09-20T16:57:00Z">
              <w:r>
                <w:rPr>
                  <w:rFonts w:cs="v4.2.0"/>
                </w:rPr>
                <w:t>-3</w:t>
              </w:r>
            </w:ins>
            <w:del w:id="43" w:author="Jakub Kolodziej" w:date="2019-09-20T16:57:00Z">
              <w:r w:rsidRPr="00F61293" w:rsidDel="00685158">
                <w:rPr>
                  <w:rFonts w:cs="v4.2.0"/>
                </w:rPr>
                <w:delText>-5</w:delText>
              </w:r>
            </w:del>
          </w:p>
        </w:tc>
      </w:tr>
      <w:tr w:rsidR="002B4983" w:rsidRPr="00F61293" w14:paraId="5111E920" w14:textId="77777777" w:rsidTr="00E65AE5">
        <w:tc>
          <w:tcPr>
            <w:tcW w:w="0" w:type="auto"/>
            <w:shd w:val="clear" w:color="auto" w:fill="auto"/>
          </w:tcPr>
          <w:p w14:paraId="513575B9" w14:textId="77777777" w:rsidR="002B4983" w:rsidRPr="00F61293" w:rsidRDefault="002B4983" w:rsidP="002B4983">
            <w:pPr>
              <w:pStyle w:val="TAL"/>
              <w:rPr>
                <w:rFonts w:cs="Arial"/>
              </w:rPr>
            </w:pPr>
            <w:r w:rsidRPr="00F61293">
              <w:rPr>
                <w:rFonts w:cs="v4.2.0"/>
                <w:position w:val="-12"/>
              </w:rPr>
              <w:object w:dxaOrig="620" w:dyaOrig="380" w14:anchorId="6AB8AF00">
                <v:shape id="_x0000_i1030" type="#_x0000_t75" style="width:30.6pt;height:19.8pt" o:ole="" fillcolor="window">
                  <v:imagedata r:id="rId18" o:title=""/>
                </v:shape>
                <o:OLEObject Type="Embed" ProgID="Equation.3" ShapeID="_x0000_i1030" DrawAspect="Content" ObjectID="_1635810804" r:id="rId22"/>
              </w:objec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0AF20BA8" w14:textId="77777777" w:rsidR="002B4983" w:rsidRPr="00F61293" w:rsidRDefault="002B4983" w:rsidP="002B4983">
            <w:pPr>
              <w:pStyle w:val="TAC"/>
              <w:rPr>
                <w:rFonts w:cs="Arial"/>
              </w:rPr>
            </w:pPr>
            <w:r w:rsidRPr="00F61293">
              <w:rPr>
                <w:rFonts w:cs="v4.2.0"/>
              </w:rPr>
              <w:t>dB</w:t>
            </w:r>
          </w:p>
        </w:tc>
        <w:tc>
          <w:tcPr>
            <w:tcW w:w="0" w:type="auto"/>
            <w:shd w:val="clear" w:color="auto" w:fill="auto"/>
          </w:tcPr>
          <w:p w14:paraId="02B5F085" w14:textId="77777777" w:rsidR="002B4983" w:rsidRPr="00F61293" w:rsidDel="004B51DC" w:rsidRDefault="002B4983" w:rsidP="002B4983">
            <w:pPr>
              <w:pStyle w:val="TAC"/>
              <w:rPr>
                <w:rFonts w:cs="v4.2.0"/>
              </w:rPr>
            </w:pPr>
            <w:ins w:id="44" w:author="Jakub Kolodziej" w:date="2019-09-20T16:57:00Z">
              <w:r>
                <w:rPr>
                  <w:rFonts w:cs="v4.2.0"/>
                </w:rPr>
                <w:t>19</w:t>
              </w:r>
            </w:ins>
            <w:del w:id="45" w:author="Jakub Kolodziej" w:date="2019-09-20T16:57:00Z">
              <w:r w:rsidRPr="00F61293" w:rsidDel="00685158">
                <w:rPr>
                  <w:rFonts w:cs="v4.2.0"/>
                </w:rPr>
                <w:delText>11</w:delText>
              </w:r>
            </w:del>
          </w:p>
        </w:tc>
        <w:tc>
          <w:tcPr>
            <w:tcW w:w="0" w:type="auto"/>
            <w:shd w:val="clear" w:color="auto" w:fill="auto"/>
          </w:tcPr>
          <w:p w14:paraId="18D8D28B" w14:textId="77777777" w:rsidR="002B4983" w:rsidRPr="00F61293" w:rsidRDefault="002B4983">
            <w:pPr>
              <w:pStyle w:val="TAC"/>
              <w:rPr>
                <w:rFonts w:cs="v4.2.0"/>
              </w:rPr>
              <w:pPrChange w:id="46" w:author="Jakub Kolodziej" w:date="2019-09-20T16:57:00Z">
                <w:pPr/>
              </w:pPrChange>
            </w:pPr>
            <w:ins w:id="47" w:author="Jakub Kolodziej" w:date="2019-09-20T16:57:00Z">
              <w:r>
                <w:rPr>
                  <w:rFonts w:cs="v4.2.0"/>
                </w:rPr>
                <w:t>-3</w:t>
              </w:r>
            </w:ins>
            <w:del w:id="48" w:author="Jakub Kolodziej" w:date="2019-09-20T16:57:00Z">
              <w:r w:rsidRPr="00F61293" w:rsidDel="00685158">
                <w:rPr>
                  <w:rFonts w:cs="v4.2.0"/>
                </w:rPr>
                <w:delText>-5</w:delText>
              </w:r>
            </w:del>
          </w:p>
        </w:tc>
      </w:tr>
      <w:tr w:rsidR="002B4983" w:rsidRPr="00F61293" w14:paraId="479D3CE5" w14:textId="77777777" w:rsidTr="00E65AE5">
        <w:tc>
          <w:tcPr>
            <w:tcW w:w="0" w:type="auto"/>
            <w:shd w:val="clear" w:color="auto" w:fill="auto"/>
          </w:tcPr>
          <w:p w14:paraId="37295E2C" w14:textId="77777777" w:rsidR="002B4983" w:rsidRPr="00F61293" w:rsidRDefault="002B4983" w:rsidP="002B4983">
            <w:pPr>
              <w:pStyle w:val="TAL"/>
              <w:rPr>
                <w:rFonts w:cs="Arial"/>
                <w:lang w:eastAsia="zh-CN"/>
              </w:rPr>
            </w:pPr>
            <w:r w:rsidRPr="00F61293">
              <w:rPr>
                <w:rFonts w:cs="v4.2.0"/>
              </w:rPr>
              <w:t>RSRP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490E86E4" w14:textId="77777777" w:rsidR="002B4983" w:rsidRPr="00F61293" w:rsidRDefault="002B4983" w:rsidP="002B4983">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4D59A88D" w14:textId="77777777" w:rsidR="002B4983" w:rsidRPr="00F61293" w:rsidRDefault="002B4983" w:rsidP="002B4983">
            <w:pPr>
              <w:pStyle w:val="TAC"/>
              <w:rPr>
                <w:rFonts w:cs="v4.2.0"/>
              </w:rPr>
            </w:pPr>
            <w:ins w:id="49" w:author="Jakub Kolodziej" w:date="2019-09-20T16:57:00Z">
              <w:r>
                <w:rPr>
                  <w:rFonts w:cs="v4.2.0"/>
                </w:rPr>
                <w:t>-85</w:t>
              </w:r>
            </w:ins>
            <w:del w:id="50" w:author="Jakub Kolodziej" w:date="2019-09-20T16:57:00Z">
              <w:r w:rsidRPr="00F61293" w:rsidDel="00685158">
                <w:rPr>
                  <w:rFonts w:cs="v4.2.0"/>
                </w:rPr>
                <w:delText>-107</w:delText>
              </w:r>
            </w:del>
          </w:p>
        </w:tc>
        <w:tc>
          <w:tcPr>
            <w:tcW w:w="0" w:type="auto"/>
            <w:shd w:val="clear" w:color="auto" w:fill="auto"/>
          </w:tcPr>
          <w:p w14:paraId="03A40D42" w14:textId="77777777" w:rsidR="002B4983" w:rsidRPr="00F61293" w:rsidRDefault="002B4983">
            <w:pPr>
              <w:pStyle w:val="TAC"/>
              <w:rPr>
                <w:rFonts w:cs="v4.2.0"/>
              </w:rPr>
              <w:pPrChange w:id="51" w:author="Jakub Kolodziej" w:date="2019-09-20T16:57:00Z">
                <w:pPr/>
              </w:pPrChange>
            </w:pPr>
            <w:ins w:id="52" w:author="Jakub Kolodziej" w:date="2019-09-20T16:57:00Z">
              <w:r>
                <w:rPr>
                  <w:rFonts w:cs="v4.2.0"/>
                </w:rPr>
                <w:t>-107</w:t>
              </w:r>
            </w:ins>
            <w:del w:id="53" w:author="Jakub Kolodziej" w:date="2019-09-20T16:57:00Z">
              <w:r w:rsidRPr="00F61293" w:rsidDel="00685158">
                <w:rPr>
                  <w:rFonts w:cs="v4.2.0"/>
                </w:rPr>
                <w:delText>-123</w:delText>
              </w:r>
            </w:del>
          </w:p>
        </w:tc>
      </w:tr>
      <w:tr w:rsidR="002B4983" w:rsidRPr="00F61293" w14:paraId="03AA69D1" w14:textId="77777777" w:rsidTr="00E65AE5">
        <w:tc>
          <w:tcPr>
            <w:tcW w:w="0" w:type="auto"/>
            <w:shd w:val="clear" w:color="auto" w:fill="auto"/>
          </w:tcPr>
          <w:p w14:paraId="76360590" w14:textId="77777777" w:rsidR="002B4983" w:rsidRPr="00F61293" w:rsidRDefault="002B4983" w:rsidP="002B4983">
            <w:pPr>
              <w:pStyle w:val="TAL"/>
              <w:rPr>
                <w:rFonts w:cs="Arial"/>
                <w:lang w:eastAsia="zh-CN"/>
              </w:rPr>
            </w:pPr>
            <w:r w:rsidRPr="00F61293">
              <w:rPr>
                <w:rFonts w:cs="Arial"/>
              </w:rPr>
              <w:t>SCH_RP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1180667E" w14:textId="77777777" w:rsidR="002B4983" w:rsidRPr="00F61293" w:rsidRDefault="002B4983" w:rsidP="002B4983">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05E8A8F3" w14:textId="77777777" w:rsidR="002B4983" w:rsidRPr="00F61293" w:rsidDel="004B51DC" w:rsidRDefault="002B4983" w:rsidP="002B4983">
            <w:pPr>
              <w:pStyle w:val="TAC"/>
              <w:rPr>
                <w:rFonts w:cs="v4.2.0"/>
              </w:rPr>
            </w:pPr>
            <w:ins w:id="54" w:author="Jakub Kolodziej" w:date="2019-09-20T16:57:00Z">
              <w:r>
                <w:rPr>
                  <w:rFonts w:cs="v4.2.0"/>
                </w:rPr>
                <w:t>-85</w:t>
              </w:r>
            </w:ins>
            <w:del w:id="55" w:author="Jakub Kolodziej" w:date="2019-09-20T16:57:00Z">
              <w:r w:rsidRPr="00F61293" w:rsidDel="00685158">
                <w:rPr>
                  <w:rFonts w:cs="v4.2.0"/>
                </w:rPr>
                <w:delText>-107</w:delText>
              </w:r>
            </w:del>
          </w:p>
        </w:tc>
        <w:tc>
          <w:tcPr>
            <w:tcW w:w="0" w:type="auto"/>
            <w:shd w:val="clear" w:color="auto" w:fill="auto"/>
          </w:tcPr>
          <w:p w14:paraId="49A61618" w14:textId="77777777" w:rsidR="002B4983" w:rsidRPr="00F61293" w:rsidRDefault="002B4983">
            <w:pPr>
              <w:pStyle w:val="TAC"/>
              <w:rPr>
                <w:rFonts w:cs="v4.2.0"/>
              </w:rPr>
              <w:pPrChange w:id="56" w:author="Jakub Kolodziej" w:date="2019-09-20T16:57:00Z">
                <w:pPr/>
              </w:pPrChange>
            </w:pPr>
            <w:ins w:id="57" w:author="Jakub Kolodziej" w:date="2019-09-20T16:57:00Z">
              <w:r>
                <w:rPr>
                  <w:rFonts w:cs="v4.2.0"/>
                </w:rPr>
                <w:t>-107</w:t>
              </w:r>
            </w:ins>
            <w:del w:id="58" w:author="Jakub Kolodziej" w:date="2019-09-20T16:57:00Z">
              <w:r w:rsidRPr="00F61293" w:rsidDel="00685158">
                <w:rPr>
                  <w:rFonts w:cs="v4.2.0"/>
                </w:rPr>
                <w:delText>-123</w:delText>
              </w:r>
            </w:del>
          </w:p>
        </w:tc>
      </w:tr>
      <w:tr w:rsidR="002B4983" w:rsidRPr="00F61293" w14:paraId="490DA7D0" w14:textId="77777777" w:rsidTr="00E65AE5">
        <w:tc>
          <w:tcPr>
            <w:tcW w:w="0" w:type="auto"/>
            <w:shd w:val="clear" w:color="auto" w:fill="auto"/>
          </w:tcPr>
          <w:p w14:paraId="3BAA3B43" w14:textId="77777777" w:rsidR="002B4983" w:rsidRPr="00F61293" w:rsidRDefault="002B4983" w:rsidP="002B4983">
            <w:pPr>
              <w:pStyle w:val="TAL"/>
              <w:rPr>
                <w:rFonts w:cs="Arial"/>
                <w:lang w:eastAsia="zh-CN"/>
              </w:rPr>
            </w:pPr>
            <w:r w:rsidRPr="00F61293">
              <w:rPr>
                <w:rFonts w:cs="Arial"/>
                <w:lang w:eastAsia="zh-CN"/>
              </w:rPr>
              <w:t>Io</w:t>
            </w:r>
            <w:r w:rsidRPr="00F61293">
              <w:rPr>
                <w:rFonts w:cs="Arial"/>
                <w:vertAlign w:val="superscript"/>
                <w:lang w:eastAsia="zh-CN"/>
              </w:rPr>
              <w:t xml:space="preserve"> Note 3</w:t>
            </w:r>
          </w:p>
        </w:tc>
        <w:tc>
          <w:tcPr>
            <w:tcW w:w="0" w:type="auto"/>
            <w:shd w:val="clear" w:color="auto" w:fill="auto"/>
          </w:tcPr>
          <w:p w14:paraId="0CB045FF" w14:textId="77777777" w:rsidR="002B4983" w:rsidRPr="00F61293" w:rsidRDefault="002B4983" w:rsidP="002B4983">
            <w:pPr>
              <w:pStyle w:val="TAC"/>
              <w:rPr>
                <w:rFonts w:cs="Arial"/>
                <w:lang w:eastAsia="zh-CN"/>
              </w:rPr>
            </w:pPr>
            <w:r w:rsidRPr="00F61293">
              <w:rPr>
                <w:rFonts w:cs="Arial"/>
                <w:lang w:eastAsia="zh-CN"/>
              </w:rPr>
              <w:t>dBm/9MHz</w:t>
            </w:r>
          </w:p>
        </w:tc>
        <w:tc>
          <w:tcPr>
            <w:tcW w:w="0" w:type="auto"/>
            <w:shd w:val="clear" w:color="auto" w:fill="auto"/>
          </w:tcPr>
          <w:p w14:paraId="6179F424" w14:textId="77777777" w:rsidR="002B4983" w:rsidRPr="00F61293" w:rsidRDefault="002B4983" w:rsidP="002B4983">
            <w:pPr>
              <w:pStyle w:val="TAC"/>
              <w:rPr>
                <w:rFonts w:cs="v4.2.0"/>
              </w:rPr>
            </w:pPr>
            <w:ins w:id="59" w:author="Jakub Kolodziej" w:date="2019-09-20T16:57:00Z">
              <w:r>
                <w:rPr>
                  <w:rFonts w:cs="v4.2.0"/>
                </w:rPr>
                <w:t>-57.16</w:t>
              </w:r>
            </w:ins>
            <w:del w:id="60" w:author="Jakub Kolodziej" w:date="2019-09-20T16:57:00Z">
              <w:r w:rsidRPr="00F61293" w:rsidDel="00685158">
                <w:rPr>
                  <w:rFonts w:cs="v4.2.0"/>
                </w:rPr>
                <w:delText>-78.88</w:delText>
              </w:r>
            </w:del>
          </w:p>
        </w:tc>
        <w:tc>
          <w:tcPr>
            <w:tcW w:w="0" w:type="auto"/>
            <w:shd w:val="clear" w:color="auto" w:fill="auto"/>
          </w:tcPr>
          <w:p w14:paraId="1E98053D" w14:textId="77777777" w:rsidR="002B4983" w:rsidRPr="00F61293" w:rsidRDefault="002B4983">
            <w:pPr>
              <w:pStyle w:val="TAC"/>
              <w:rPr>
                <w:rFonts w:cs="v4.2.0"/>
              </w:rPr>
              <w:pPrChange w:id="61" w:author="Jakub Kolodziej" w:date="2019-09-20T16:57:00Z">
                <w:pPr/>
              </w:pPrChange>
            </w:pPr>
            <w:ins w:id="62" w:author="Jakub Kolodziej" w:date="2019-09-20T16:57:00Z">
              <w:r>
                <w:rPr>
                  <w:rFonts w:cs="v4.2.0"/>
                </w:rPr>
                <w:t>-74.45</w:t>
              </w:r>
            </w:ins>
            <w:del w:id="63" w:author="Jakub Kolodziej" w:date="2019-09-20T16:57:00Z">
              <w:r w:rsidRPr="00F61293" w:rsidDel="00685158">
                <w:rPr>
                  <w:rFonts w:cs="v4.2.0"/>
                </w:rPr>
                <w:delText>-89.02</w:delText>
              </w:r>
            </w:del>
          </w:p>
        </w:tc>
      </w:tr>
      <w:tr w:rsidR="00A7156C" w:rsidRPr="00F61293" w14:paraId="284B4FB7" w14:textId="77777777" w:rsidTr="00E65AE5">
        <w:tc>
          <w:tcPr>
            <w:tcW w:w="0" w:type="auto"/>
            <w:shd w:val="clear" w:color="auto" w:fill="auto"/>
          </w:tcPr>
          <w:p w14:paraId="2BEBA850" w14:textId="77777777" w:rsidR="00A7156C" w:rsidRPr="00F61293" w:rsidRDefault="00A7156C" w:rsidP="00E65AE5">
            <w:pPr>
              <w:pStyle w:val="TAL"/>
              <w:rPr>
                <w:rFonts w:cs="Arial"/>
              </w:rPr>
            </w:pPr>
            <w:r w:rsidRPr="00F61293">
              <w:rPr>
                <w:rFonts w:cs="v4.2.0"/>
              </w:rPr>
              <w:t xml:space="preserve">Propagation Condition </w:t>
            </w:r>
          </w:p>
        </w:tc>
        <w:tc>
          <w:tcPr>
            <w:tcW w:w="0" w:type="auto"/>
            <w:shd w:val="clear" w:color="auto" w:fill="auto"/>
          </w:tcPr>
          <w:p w14:paraId="0AA4BF10" w14:textId="77777777" w:rsidR="00A7156C" w:rsidRPr="00F61293" w:rsidRDefault="00A7156C" w:rsidP="00E65AE5">
            <w:pPr>
              <w:pStyle w:val="TAC"/>
              <w:rPr>
                <w:rFonts w:cs="Arial"/>
              </w:rPr>
            </w:pPr>
          </w:p>
        </w:tc>
        <w:tc>
          <w:tcPr>
            <w:tcW w:w="0" w:type="auto"/>
            <w:gridSpan w:val="2"/>
            <w:shd w:val="clear" w:color="auto" w:fill="auto"/>
          </w:tcPr>
          <w:p w14:paraId="6D426C8D" w14:textId="77777777" w:rsidR="00A7156C" w:rsidRPr="00F61293" w:rsidRDefault="00A7156C" w:rsidP="00E65AE5">
            <w:pPr>
              <w:pStyle w:val="TAC"/>
              <w:rPr>
                <w:rFonts w:cs="Arial"/>
              </w:rPr>
            </w:pPr>
            <w:r w:rsidRPr="00F61293">
              <w:rPr>
                <w:rFonts w:cs="v4.2.0"/>
              </w:rPr>
              <w:t>ETU30</w:t>
            </w:r>
          </w:p>
        </w:tc>
      </w:tr>
      <w:tr w:rsidR="00A7156C" w:rsidRPr="00F61293" w14:paraId="379E3AE7" w14:textId="77777777" w:rsidTr="00E65AE5">
        <w:tc>
          <w:tcPr>
            <w:tcW w:w="0" w:type="auto"/>
            <w:shd w:val="clear" w:color="auto" w:fill="auto"/>
          </w:tcPr>
          <w:p w14:paraId="6C3DE7EF" w14:textId="77777777" w:rsidR="00A7156C" w:rsidRPr="00F61293" w:rsidRDefault="00A7156C" w:rsidP="00E65AE5">
            <w:pPr>
              <w:pStyle w:val="TAL"/>
              <w:rPr>
                <w:rFonts w:cs="v4.2.0"/>
                <w:lang w:eastAsia="zh-CN"/>
              </w:rPr>
            </w:pPr>
            <w:r w:rsidRPr="00F61293">
              <w:rPr>
                <w:rFonts w:cs="Arial"/>
                <w:bCs/>
              </w:rPr>
              <w:t>Correlation Matrix and</w:t>
            </w:r>
            <w:r w:rsidRPr="00F61293">
              <w:rPr>
                <w:rFonts w:cs="v4.2.0" w:hint="eastAsia"/>
                <w:lang w:eastAsia="zh-CN"/>
              </w:rPr>
              <w:t xml:space="preserve"> Antenna Configuration</w:t>
            </w:r>
          </w:p>
        </w:tc>
        <w:tc>
          <w:tcPr>
            <w:tcW w:w="0" w:type="auto"/>
            <w:shd w:val="clear" w:color="auto" w:fill="auto"/>
          </w:tcPr>
          <w:p w14:paraId="1DF7AE78" w14:textId="77777777" w:rsidR="00A7156C" w:rsidRPr="00F61293" w:rsidRDefault="00A7156C" w:rsidP="00E65AE5">
            <w:pPr>
              <w:pStyle w:val="TAC"/>
              <w:rPr>
                <w:rFonts w:cs="Arial"/>
              </w:rPr>
            </w:pPr>
          </w:p>
        </w:tc>
        <w:tc>
          <w:tcPr>
            <w:tcW w:w="0" w:type="auto"/>
            <w:gridSpan w:val="2"/>
            <w:shd w:val="clear" w:color="auto" w:fill="auto"/>
          </w:tcPr>
          <w:p w14:paraId="41ECE1C6" w14:textId="77777777" w:rsidR="00A7156C" w:rsidRPr="00F61293" w:rsidRDefault="00A7156C" w:rsidP="00E65AE5">
            <w:pPr>
              <w:pStyle w:val="TAC"/>
              <w:rPr>
                <w:rFonts w:cs="v4.2.0"/>
                <w:lang w:eastAsia="zh-CN"/>
              </w:rPr>
            </w:pPr>
            <w:r w:rsidRPr="00F61293">
              <w:rPr>
                <w:rFonts w:cs="Arial" w:hint="eastAsia"/>
              </w:rPr>
              <w:t>2</w:t>
            </w:r>
            <w:r w:rsidRPr="00F61293">
              <w:rPr>
                <w:rFonts w:cs="Arial"/>
              </w:rPr>
              <w:t>x1 Low</w:t>
            </w:r>
          </w:p>
        </w:tc>
      </w:tr>
      <w:tr w:rsidR="00A7156C" w:rsidRPr="00F61293" w14:paraId="48DD005B" w14:textId="77777777" w:rsidTr="00E65AE5">
        <w:tc>
          <w:tcPr>
            <w:tcW w:w="0" w:type="auto"/>
            <w:gridSpan w:val="4"/>
            <w:shd w:val="clear" w:color="auto" w:fill="auto"/>
          </w:tcPr>
          <w:p w14:paraId="4C467ED1" w14:textId="77777777" w:rsidR="00A7156C" w:rsidRPr="00F61293" w:rsidRDefault="00A7156C" w:rsidP="00E65AE5">
            <w:pPr>
              <w:pStyle w:val="TAN"/>
              <w:rPr>
                <w:rFonts w:cs="Arial"/>
                <w:lang w:eastAsia="zh-CN"/>
              </w:rPr>
            </w:pPr>
            <w:r w:rsidRPr="00F61293">
              <w:rPr>
                <w:rFonts w:cs="Arial"/>
                <w:lang w:eastAsia="zh-CN"/>
              </w:rPr>
              <w:t>Note 1:</w:t>
            </w:r>
            <w:r w:rsidRPr="00F61293">
              <w:rPr>
                <w:rFonts w:cs="Arial"/>
                <w:lang w:eastAsia="zh-CN"/>
              </w:rPr>
              <w:tab/>
              <w:t xml:space="preserve">OCNG shall be used such that all cells are fully </w:t>
            </w:r>
            <w:proofErr w:type="gramStart"/>
            <w:r w:rsidRPr="00F61293">
              <w:rPr>
                <w:rFonts w:cs="Arial"/>
                <w:lang w:eastAsia="zh-CN"/>
              </w:rPr>
              <w:t>allocated</w:t>
            </w:r>
            <w:proofErr w:type="gramEnd"/>
            <w:r w:rsidRPr="00F61293">
              <w:rPr>
                <w:rFonts w:cs="Arial"/>
                <w:lang w:eastAsia="zh-CN"/>
              </w:rPr>
              <w:t xml:space="preserve"> and a constant total transmitted power spectral density is achieved for all OFDM symbols.</w:t>
            </w:r>
          </w:p>
          <w:p w14:paraId="477BFC08" w14:textId="77777777" w:rsidR="00A7156C" w:rsidRPr="00F61293" w:rsidRDefault="00A7156C" w:rsidP="00E65AE5">
            <w:pPr>
              <w:pStyle w:val="TAN"/>
              <w:rPr>
                <w:rFonts w:cs="Arial"/>
                <w:lang w:eastAsia="zh-CN"/>
              </w:rPr>
            </w:pPr>
            <w:r w:rsidRPr="00F61293">
              <w:rPr>
                <w:rFonts w:cs="Arial"/>
                <w:lang w:eastAsia="zh-CN"/>
              </w:rPr>
              <w:t>Note 2:</w:t>
            </w:r>
            <w:r w:rsidRPr="00F61293">
              <w:rPr>
                <w:rFonts w:cs="Arial"/>
                <w:lang w:eastAsia="zh-CN"/>
              </w:rPr>
              <w:tab/>
              <w:t xml:space="preserve">Interference from noise sources not specified in the test is assumed to be constant over subcarriers and time and shall be modelled as AWGN of appropriate power for </w:t>
            </w:r>
            <w:proofErr w:type="spellStart"/>
            <w:r w:rsidRPr="00F61293">
              <w:rPr>
                <w:rFonts w:cs="v4.2.0"/>
                <w:lang w:eastAsia="zh-CN"/>
              </w:rPr>
              <w:t>N</w:t>
            </w:r>
            <w:r w:rsidRPr="00F61293">
              <w:rPr>
                <w:rFonts w:cs="v4.2.0"/>
                <w:vertAlign w:val="subscript"/>
                <w:lang w:eastAsia="zh-CN"/>
              </w:rPr>
              <w:t>oc</w:t>
            </w:r>
            <w:proofErr w:type="spellEnd"/>
            <w:r w:rsidRPr="00F61293">
              <w:rPr>
                <w:rFonts w:cs="v4.2.0"/>
                <w:lang w:eastAsia="zh-CN"/>
              </w:rPr>
              <w:t xml:space="preserve"> </w:t>
            </w:r>
            <w:r w:rsidRPr="00F61293">
              <w:rPr>
                <w:rFonts w:cs="Arial"/>
                <w:lang w:eastAsia="zh-CN"/>
              </w:rPr>
              <w:t>to be fulfilled.</w:t>
            </w:r>
          </w:p>
          <w:p w14:paraId="7A808C27" w14:textId="77777777" w:rsidR="00A7156C" w:rsidRPr="00F61293" w:rsidRDefault="00A7156C" w:rsidP="00E65AE5">
            <w:pPr>
              <w:pStyle w:val="TAN"/>
              <w:rPr>
                <w:rFonts w:cs="Arial"/>
                <w:lang w:eastAsia="zh-CN"/>
              </w:rPr>
            </w:pPr>
            <w:r w:rsidRPr="00F61293">
              <w:rPr>
                <w:rFonts w:cs="Arial"/>
                <w:lang w:eastAsia="zh-CN"/>
              </w:rPr>
              <w:t>Note 3:</w:t>
            </w:r>
            <w:r w:rsidRPr="00F61293">
              <w:rPr>
                <w:rFonts w:cs="Arial"/>
                <w:lang w:eastAsia="zh-CN"/>
              </w:rPr>
              <w:tab/>
              <w:t>Es/</w:t>
            </w:r>
            <w:proofErr w:type="spellStart"/>
            <w:r w:rsidRPr="00F61293">
              <w:rPr>
                <w:rFonts w:cs="Arial"/>
                <w:lang w:eastAsia="zh-CN"/>
              </w:rPr>
              <w:t>Iot</w:t>
            </w:r>
            <w:proofErr w:type="spellEnd"/>
            <w:r w:rsidRPr="00F61293">
              <w:rPr>
                <w:rFonts w:cs="Arial"/>
                <w:lang w:eastAsia="zh-CN"/>
              </w:rPr>
              <w:t>, RSRP, SCH_RP and Io have been derived from other parameters for information purposes. They are not settable parameters themselves.</w:t>
            </w:r>
          </w:p>
          <w:p w14:paraId="308DBEC9" w14:textId="77777777" w:rsidR="00A7156C" w:rsidRPr="00F61293" w:rsidRDefault="00A7156C" w:rsidP="00E65AE5">
            <w:pPr>
              <w:pStyle w:val="TAC"/>
              <w:jc w:val="left"/>
              <w:rPr>
                <w:rFonts w:cs="Arial"/>
                <w:lang w:eastAsia="zh-CN"/>
              </w:rPr>
            </w:pPr>
            <w:r w:rsidRPr="00F61293">
              <w:rPr>
                <w:rFonts w:cs="Arial"/>
                <w:lang w:eastAsia="zh-CN"/>
              </w:rPr>
              <w:t>Note 4:</w:t>
            </w:r>
            <w:r w:rsidRPr="00F61293">
              <w:rPr>
                <w:rFonts w:cs="Arial"/>
                <w:lang w:eastAsia="zh-CN"/>
              </w:rPr>
              <w:tab/>
              <w:t>The resources for uplink transmission are assigned to the UE prior to the start of time period T2.</w:t>
            </w:r>
          </w:p>
        </w:tc>
      </w:tr>
    </w:tbl>
    <w:p w14:paraId="61638D01" w14:textId="77777777" w:rsidR="00A7156C" w:rsidRPr="00F61293" w:rsidRDefault="00A7156C" w:rsidP="00A7156C"/>
    <w:p w14:paraId="4325596C" w14:textId="77777777" w:rsidR="00A7156C" w:rsidRPr="00F61293" w:rsidRDefault="00A7156C" w:rsidP="00A7156C">
      <w:pPr>
        <w:pStyle w:val="Heading4"/>
        <w:rPr>
          <w:snapToGrid w:val="0"/>
        </w:rPr>
      </w:pPr>
      <w:r w:rsidRPr="00F61293">
        <w:rPr>
          <w:snapToGrid w:val="0"/>
        </w:rPr>
        <w:t>A.8.1.42.2</w:t>
      </w:r>
      <w:r w:rsidRPr="00F61293">
        <w:rPr>
          <w:snapToGrid w:val="0"/>
        </w:rPr>
        <w:tab/>
        <w:t>Test Requirement</w:t>
      </w:r>
    </w:p>
    <w:p w14:paraId="0AE459F5" w14:textId="77777777" w:rsidR="00A7156C" w:rsidRPr="00F61293" w:rsidRDefault="00A7156C" w:rsidP="00A7156C">
      <w:pPr>
        <w:rPr>
          <w:lang w:val="en-US"/>
        </w:rPr>
      </w:pPr>
      <w:r w:rsidRPr="00F61293">
        <w:rPr>
          <w:rFonts w:cs="v4.2.0"/>
        </w:rPr>
        <w:t xml:space="preserve">The UE shall send one Event A2 triggered measurement report, with a measurement reporting delay less than 480ms from the beginning of time period T2. </w:t>
      </w:r>
    </w:p>
    <w:p w14:paraId="755BB7AF" w14:textId="77777777" w:rsidR="00A7156C" w:rsidRPr="00F61293" w:rsidRDefault="00A7156C" w:rsidP="00A7156C">
      <w:pPr>
        <w:rPr>
          <w:rFonts w:cs="v4.2.0"/>
        </w:rPr>
      </w:pPr>
      <w:r w:rsidRPr="00F61293">
        <w:rPr>
          <w:rFonts w:cs="v4.2.0"/>
        </w:rPr>
        <w:t xml:space="preserve">The UE shall not send event triggered measurement reports, </w:t>
      </w:r>
      <w:proofErr w:type="gramStart"/>
      <w:r w:rsidRPr="00F61293">
        <w:rPr>
          <w:rFonts w:cs="v4.2.0"/>
        </w:rPr>
        <w:t>as long as</w:t>
      </w:r>
      <w:proofErr w:type="gramEnd"/>
      <w:r w:rsidRPr="00F61293">
        <w:rPr>
          <w:rFonts w:cs="v4.2.0"/>
        </w:rPr>
        <w:t xml:space="preserve"> the reporting criteria are not fulfilled. </w:t>
      </w:r>
    </w:p>
    <w:p w14:paraId="5AA2B0CE" w14:textId="77777777" w:rsidR="00A7156C" w:rsidRPr="00F61293" w:rsidRDefault="00A7156C" w:rsidP="00A7156C">
      <w:pPr>
        <w:rPr>
          <w:rFonts w:cs="v4.2.0"/>
        </w:rPr>
      </w:pPr>
      <w:r w:rsidRPr="00F61293">
        <w:rPr>
          <w:rFonts w:cs="v4.2.0"/>
        </w:rPr>
        <w:t>The rate of correct events observed during repeated tests shall be at least 90%.</w:t>
      </w:r>
    </w:p>
    <w:p w14:paraId="2E65AEF8" w14:textId="77777777" w:rsidR="00A7156C" w:rsidRPr="00F61293" w:rsidRDefault="00A7156C" w:rsidP="00A7156C">
      <w:pPr>
        <w:pStyle w:val="NO"/>
        <w:rPr>
          <w:noProof/>
        </w:rPr>
      </w:pPr>
      <w:r w:rsidRPr="00F61293">
        <w:t>NOTE:</w:t>
      </w:r>
      <w:r w:rsidRPr="00F61293">
        <w:tab/>
        <w:t>The actual overall delays measured in the test may be up to 2xTTI</w:t>
      </w:r>
      <w:r w:rsidRPr="00F61293">
        <w:rPr>
          <w:vertAlign w:val="subscript"/>
        </w:rPr>
        <w:t>DCCH</w:t>
      </w:r>
      <w:r w:rsidRPr="00F61293">
        <w:t xml:space="preserve"> higher than the measurement reporting delays above because of TTI insertion uncertainty of the measurement report in DCCH.</w:t>
      </w:r>
    </w:p>
    <w:p w14:paraId="0DF63BA9" w14:textId="77777777" w:rsidR="00F96430" w:rsidRDefault="00F96430" w:rsidP="00F96430">
      <w:pPr>
        <w:pStyle w:val="Heading2"/>
      </w:pPr>
      <w:bookmarkStart w:id="64" w:name="_Toc383691393"/>
      <w:r w:rsidRPr="00F61293">
        <w:lastRenderedPageBreak/>
        <w:t>A.8.2</w:t>
      </w:r>
      <w:r w:rsidRPr="00F61293">
        <w:tab/>
        <w:t>E-UTRAN TDD Intra-frequency Measurements</w:t>
      </w:r>
      <w:bookmarkEnd w:id="64"/>
    </w:p>
    <w:p w14:paraId="3A5B7486" w14:textId="77777777" w:rsidR="006546EC" w:rsidRPr="0073129E" w:rsidRDefault="006546EC" w:rsidP="006546EC">
      <w:pPr>
        <w:pStyle w:val="Heading2"/>
        <w:rPr>
          <w:color w:val="A6A6A6"/>
        </w:rPr>
      </w:pPr>
      <w:r w:rsidRPr="0073129E">
        <w:rPr>
          <w:color w:val="A6A6A6"/>
          <w:highlight w:val="darkBlue"/>
        </w:rPr>
        <w:t xml:space="preserve">/// </w:t>
      </w:r>
      <w:proofErr w:type="spellStart"/>
      <w:r>
        <w:rPr>
          <w:color w:val="A6A6A6"/>
          <w:highlight w:val="darkBlue"/>
        </w:rPr>
        <w:t>Unchganged</w:t>
      </w:r>
      <w:proofErr w:type="spellEnd"/>
      <w:r>
        <w:rPr>
          <w:color w:val="A6A6A6"/>
          <w:highlight w:val="darkBlue"/>
        </w:rPr>
        <w:t xml:space="preserve"> sections </w:t>
      </w:r>
      <w:proofErr w:type="spellStart"/>
      <w:r>
        <w:rPr>
          <w:color w:val="A6A6A6"/>
          <w:highlight w:val="darkBlue"/>
        </w:rPr>
        <w:t>ommited</w:t>
      </w:r>
      <w:proofErr w:type="spellEnd"/>
    </w:p>
    <w:p w14:paraId="61920002" w14:textId="77777777" w:rsidR="00F96430" w:rsidRPr="00F61293" w:rsidRDefault="00F96430" w:rsidP="00F96430">
      <w:pPr>
        <w:pStyle w:val="Heading3"/>
        <w:rPr>
          <w:lang w:eastAsia="zh-CN"/>
        </w:rPr>
      </w:pPr>
      <w:r w:rsidRPr="00F61293">
        <w:t>A.8.2.14</w:t>
      </w:r>
      <w:r w:rsidRPr="00F61293">
        <w:tab/>
      </w:r>
      <w:r w:rsidRPr="00F61293">
        <w:rPr>
          <w:rFonts w:cs="v4.2.0"/>
        </w:rPr>
        <w:t xml:space="preserve">E-UTRAN TDD intra-frequency event triggered reporting for serving cell under fading propagation conditions for UE category M1 in </w:t>
      </w:r>
      <w:proofErr w:type="spellStart"/>
      <w:r w:rsidRPr="00F61293">
        <w:rPr>
          <w:rFonts w:cs="v4.2.0"/>
        </w:rPr>
        <w:t>CEModeA</w:t>
      </w:r>
      <w:proofErr w:type="spellEnd"/>
      <w:r w:rsidRPr="00F61293">
        <w:rPr>
          <w:rFonts w:cs="v4.2.0" w:hint="eastAsia"/>
          <w:lang w:eastAsia="zh-CN"/>
        </w:rPr>
        <w:t xml:space="preserve"> without gap</w:t>
      </w:r>
    </w:p>
    <w:p w14:paraId="391749EF" w14:textId="77777777" w:rsidR="00F96430" w:rsidRPr="00F61293" w:rsidRDefault="00F96430" w:rsidP="00F96430">
      <w:pPr>
        <w:pStyle w:val="Heading4"/>
        <w:rPr>
          <w:snapToGrid w:val="0"/>
        </w:rPr>
      </w:pPr>
      <w:r w:rsidRPr="00F61293">
        <w:rPr>
          <w:snapToGrid w:val="0"/>
        </w:rPr>
        <w:t>A.8.2.14.1</w:t>
      </w:r>
      <w:r w:rsidRPr="00F61293">
        <w:rPr>
          <w:snapToGrid w:val="0"/>
        </w:rPr>
        <w:tab/>
        <w:t>Test Purpose and Environment</w:t>
      </w:r>
    </w:p>
    <w:p w14:paraId="4D7C1D4E" w14:textId="77777777" w:rsidR="00F96430" w:rsidRPr="00F61293" w:rsidRDefault="00F96430" w:rsidP="00F96430">
      <w:pPr>
        <w:rPr>
          <w:rFonts w:cs="v4.2.0"/>
          <w:lang w:eastAsia="zh-CN"/>
        </w:rPr>
      </w:pPr>
      <w:r w:rsidRPr="00F61293">
        <w:rPr>
          <w:rFonts w:cs="v4.2.0"/>
        </w:rPr>
        <w:t xml:space="preserve">The purpose of this test is to verify that the Cat-M1 UE makes correct reporting of an event for serving cell </w:t>
      </w:r>
      <w:r w:rsidRPr="00F61293">
        <w:t>without using any measurement gaps</w:t>
      </w:r>
      <w:r w:rsidRPr="00F61293">
        <w:rPr>
          <w:rFonts w:cs="v4.2.0"/>
        </w:rPr>
        <w:t xml:space="preserve">. </w:t>
      </w:r>
    </w:p>
    <w:p w14:paraId="2D7D1E1E" w14:textId="77777777" w:rsidR="00F96430" w:rsidRPr="00F61293" w:rsidRDefault="00F96430" w:rsidP="00F96430">
      <w:pPr>
        <w:rPr>
          <w:rFonts w:cs="v4.2.0"/>
          <w:lang w:eastAsia="zh-CN"/>
        </w:rPr>
      </w:pPr>
      <w:r w:rsidRPr="00F61293">
        <w:rPr>
          <w:rFonts w:cs="v4.2.0"/>
        </w:rPr>
        <w:t>UE is not configured with any reporting configuration that requires measurement on any intra-frequency neighbour cell.</w:t>
      </w:r>
    </w:p>
    <w:p w14:paraId="33F92424" w14:textId="77777777" w:rsidR="00F96430" w:rsidRPr="00F61293" w:rsidRDefault="00F96430" w:rsidP="00F96430">
      <w:pPr>
        <w:rPr>
          <w:rFonts w:cs="v4.2.0"/>
        </w:rPr>
      </w:pPr>
      <w:r w:rsidRPr="00F61293">
        <w:rPr>
          <w:rFonts w:cs="v4.2.0"/>
        </w:rPr>
        <w:t>This test will partly verify the TDD intra-frequency measurement requirements in clause 8.13.2.1.3.</w:t>
      </w:r>
    </w:p>
    <w:p w14:paraId="77EC383D" w14:textId="77777777" w:rsidR="00F96430" w:rsidRPr="00F61293" w:rsidRDefault="00F96430" w:rsidP="00F96430">
      <w:r w:rsidRPr="00F61293">
        <w:t xml:space="preserve">The test parameters are given in Table A.8.2.14.1-1 and A.8.2.14.1-2 below. In the measurement control </w:t>
      </w:r>
      <w:proofErr w:type="gramStart"/>
      <w:r w:rsidRPr="00F61293">
        <w:t>information</w:t>
      </w:r>
      <w:proofErr w:type="gramEnd"/>
      <w:r w:rsidRPr="00F61293">
        <w:t xml:space="preserve"> it is indicated to the UE that event-triggered reporting with Event A2 is used. The test consists of two successive time periods, with time duration of T1, and T2 respectively. At the beginning of T2 the transmission power of cell 1 is decreased below the threshold, and this shall result in reporting of Event A2.</w:t>
      </w:r>
    </w:p>
    <w:p w14:paraId="3C368115" w14:textId="77777777" w:rsidR="00F96430" w:rsidRPr="00F61293" w:rsidRDefault="00F96430" w:rsidP="00F96430">
      <w:pPr>
        <w:pStyle w:val="TH"/>
      </w:pPr>
      <w:r w:rsidRPr="00F61293">
        <w:rPr>
          <w:rFonts w:cs="v4.2.0"/>
        </w:rPr>
        <w:t xml:space="preserve">Table A.8.2.14.1-1: General test parameters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F96430" w:rsidRPr="00F61293" w14:paraId="21C388F3" w14:textId="77777777" w:rsidTr="00E65AE5">
        <w:trPr>
          <w:cantSplit/>
          <w:jc w:val="center"/>
        </w:trPr>
        <w:tc>
          <w:tcPr>
            <w:tcW w:w="2518" w:type="dxa"/>
            <w:gridSpan w:val="2"/>
          </w:tcPr>
          <w:p w14:paraId="1202E576" w14:textId="77777777" w:rsidR="00F96430" w:rsidRPr="00F61293" w:rsidRDefault="00F96430" w:rsidP="00E65AE5">
            <w:pPr>
              <w:pStyle w:val="TAH"/>
              <w:rPr>
                <w:rFonts w:cs="Arial"/>
              </w:rPr>
            </w:pPr>
            <w:r w:rsidRPr="00F61293">
              <w:rPr>
                <w:rFonts w:cs="Arial"/>
              </w:rPr>
              <w:t>Parameter</w:t>
            </w:r>
          </w:p>
        </w:tc>
        <w:tc>
          <w:tcPr>
            <w:tcW w:w="709" w:type="dxa"/>
          </w:tcPr>
          <w:p w14:paraId="1429A9C0" w14:textId="77777777" w:rsidR="00F96430" w:rsidRPr="00F61293" w:rsidRDefault="00F96430" w:rsidP="00E65AE5">
            <w:pPr>
              <w:pStyle w:val="TAH"/>
              <w:rPr>
                <w:rFonts w:cs="Arial"/>
              </w:rPr>
            </w:pPr>
            <w:r w:rsidRPr="00F61293">
              <w:rPr>
                <w:rFonts w:cs="Arial"/>
              </w:rPr>
              <w:t>Unit</w:t>
            </w:r>
          </w:p>
        </w:tc>
        <w:tc>
          <w:tcPr>
            <w:tcW w:w="2835" w:type="dxa"/>
          </w:tcPr>
          <w:p w14:paraId="1D61E1F9" w14:textId="77777777" w:rsidR="00F96430" w:rsidRPr="00F61293" w:rsidRDefault="00F96430" w:rsidP="00E65AE5">
            <w:pPr>
              <w:pStyle w:val="TAH"/>
              <w:rPr>
                <w:rFonts w:cs="Arial"/>
              </w:rPr>
            </w:pPr>
            <w:r w:rsidRPr="00F61293">
              <w:rPr>
                <w:rFonts w:cs="Arial"/>
              </w:rPr>
              <w:t>Value</w:t>
            </w:r>
          </w:p>
        </w:tc>
        <w:tc>
          <w:tcPr>
            <w:tcW w:w="3544" w:type="dxa"/>
          </w:tcPr>
          <w:p w14:paraId="4F26E246" w14:textId="77777777" w:rsidR="00F96430" w:rsidRPr="00F61293" w:rsidRDefault="00F96430" w:rsidP="00E65AE5">
            <w:pPr>
              <w:pStyle w:val="TAH"/>
              <w:rPr>
                <w:rFonts w:cs="Arial"/>
              </w:rPr>
            </w:pPr>
            <w:r w:rsidRPr="00F61293">
              <w:rPr>
                <w:rFonts w:cs="Arial"/>
              </w:rPr>
              <w:t>Comment</w:t>
            </w:r>
          </w:p>
        </w:tc>
      </w:tr>
      <w:tr w:rsidR="00F96430" w:rsidRPr="00F61293" w14:paraId="069B1453" w14:textId="77777777" w:rsidTr="00E65AE5">
        <w:trPr>
          <w:cantSplit/>
          <w:jc w:val="center"/>
        </w:trPr>
        <w:tc>
          <w:tcPr>
            <w:tcW w:w="2518" w:type="dxa"/>
            <w:gridSpan w:val="2"/>
          </w:tcPr>
          <w:p w14:paraId="65698CDF" w14:textId="77777777" w:rsidR="00F96430" w:rsidRPr="00F61293" w:rsidRDefault="00F96430" w:rsidP="00E65AE5">
            <w:pPr>
              <w:pStyle w:val="TAL"/>
              <w:rPr>
                <w:rFonts w:cs="Arial"/>
                <w:lang w:val="it-IT"/>
              </w:rPr>
            </w:pPr>
            <w:r w:rsidRPr="00F61293">
              <w:rPr>
                <w:rFonts w:cs="Arial"/>
                <w:lang w:val="it-IT"/>
              </w:rPr>
              <w:t>E-UTRA RF Channel Number</w:t>
            </w:r>
          </w:p>
        </w:tc>
        <w:tc>
          <w:tcPr>
            <w:tcW w:w="709" w:type="dxa"/>
          </w:tcPr>
          <w:p w14:paraId="1D4E2280" w14:textId="77777777" w:rsidR="00F96430" w:rsidRPr="00F61293" w:rsidRDefault="00F96430" w:rsidP="00E65AE5">
            <w:pPr>
              <w:pStyle w:val="TAC"/>
              <w:rPr>
                <w:rFonts w:cs="Arial"/>
                <w:lang w:val="it-IT"/>
              </w:rPr>
            </w:pPr>
          </w:p>
        </w:tc>
        <w:tc>
          <w:tcPr>
            <w:tcW w:w="2835" w:type="dxa"/>
          </w:tcPr>
          <w:p w14:paraId="598E5A05" w14:textId="77777777" w:rsidR="00F96430" w:rsidRPr="00F61293" w:rsidRDefault="00F96430" w:rsidP="00E65AE5">
            <w:pPr>
              <w:pStyle w:val="TAC"/>
              <w:rPr>
                <w:rFonts w:cs="Arial"/>
              </w:rPr>
            </w:pPr>
            <w:r w:rsidRPr="00F61293">
              <w:rPr>
                <w:rFonts w:cs="v4.2.0"/>
              </w:rPr>
              <w:t>1</w:t>
            </w:r>
          </w:p>
        </w:tc>
        <w:tc>
          <w:tcPr>
            <w:tcW w:w="3544" w:type="dxa"/>
          </w:tcPr>
          <w:p w14:paraId="452063A2" w14:textId="77777777" w:rsidR="00F96430" w:rsidRPr="00F61293" w:rsidRDefault="00F96430" w:rsidP="00E65AE5">
            <w:pPr>
              <w:pStyle w:val="TAL"/>
              <w:rPr>
                <w:rFonts w:cs="Arial"/>
              </w:rPr>
            </w:pPr>
          </w:p>
        </w:tc>
      </w:tr>
      <w:tr w:rsidR="00F96430" w:rsidRPr="00F61293" w14:paraId="31AB1D14" w14:textId="77777777" w:rsidTr="00E65AE5">
        <w:trPr>
          <w:cantSplit/>
          <w:jc w:val="center"/>
        </w:trPr>
        <w:tc>
          <w:tcPr>
            <w:tcW w:w="2518" w:type="dxa"/>
            <w:gridSpan w:val="2"/>
          </w:tcPr>
          <w:p w14:paraId="066758CC" w14:textId="77777777" w:rsidR="00F96430" w:rsidRPr="00F61293" w:rsidRDefault="00F96430" w:rsidP="00E65AE5">
            <w:pPr>
              <w:pStyle w:val="TAL"/>
              <w:rPr>
                <w:rFonts w:cs="Arial"/>
              </w:rPr>
            </w:pPr>
            <w:r w:rsidRPr="00F61293">
              <w:rPr>
                <w:rFonts w:cs="Arial"/>
              </w:rPr>
              <w:t>Active cell</w:t>
            </w:r>
          </w:p>
        </w:tc>
        <w:tc>
          <w:tcPr>
            <w:tcW w:w="709" w:type="dxa"/>
          </w:tcPr>
          <w:p w14:paraId="45C636C4" w14:textId="77777777" w:rsidR="00F96430" w:rsidRPr="00F61293" w:rsidRDefault="00F96430" w:rsidP="00E65AE5">
            <w:pPr>
              <w:pStyle w:val="TAC"/>
              <w:rPr>
                <w:rFonts w:cs="Arial"/>
              </w:rPr>
            </w:pPr>
          </w:p>
        </w:tc>
        <w:tc>
          <w:tcPr>
            <w:tcW w:w="2835" w:type="dxa"/>
          </w:tcPr>
          <w:p w14:paraId="602FE0EE" w14:textId="77777777" w:rsidR="00F96430" w:rsidRPr="00F61293" w:rsidRDefault="00F96430" w:rsidP="00E65AE5">
            <w:pPr>
              <w:pStyle w:val="TAC"/>
              <w:rPr>
                <w:rFonts w:cs="Arial"/>
              </w:rPr>
            </w:pPr>
            <w:r w:rsidRPr="00F61293">
              <w:rPr>
                <w:rFonts w:cs="v4.2.0"/>
              </w:rPr>
              <w:t>Cell 1</w:t>
            </w:r>
          </w:p>
        </w:tc>
        <w:tc>
          <w:tcPr>
            <w:tcW w:w="3544" w:type="dxa"/>
          </w:tcPr>
          <w:p w14:paraId="27D50199" w14:textId="77777777" w:rsidR="00F96430" w:rsidRPr="00F61293" w:rsidRDefault="00F96430" w:rsidP="00E65AE5">
            <w:pPr>
              <w:pStyle w:val="TAL"/>
              <w:rPr>
                <w:rFonts w:cs="Arial"/>
              </w:rPr>
            </w:pPr>
          </w:p>
        </w:tc>
      </w:tr>
      <w:tr w:rsidR="00F96430" w:rsidRPr="00F61293" w14:paraId="7DCE6028" w14:textId="77777777" w:rsidTr="00E65AE5">
        <w:trPr>
          <w:cantSplit/>
          <w:jc w:val="center"/>
        </w:trPr>
        <w:tc>
          <w:tcPr>
            <w:tcW w:w="2518" w:type="dxa"/>
            <w:gridSpan w:val="2"/>
          </w:tcPr>
          <w:p w14:paraId="0C876195" w14:textId="77777777" w:rsidR="00F96430" w:rsidRPr="00F61293" w:rsidRDefault="00F96430" w:rsidP="00E65AE5">
            <w:pPr>
              <w:pStyle w:val="TAL"/>
              <w:rPr>
                <w:rFonts w:cs="Arial"/>
              </w:rPr>
            </w:pPr>
            <w:r w:rsidRPr="00F61293">
              <w:rPr>
                <w:rFonts w:cs="Arial"/>
              </w:rPr>
              <w:t>CP length</w:t>
            </w:r>
          </w:p>
        </w:tc>
        <w:tc>
          <w:tcPr>
            <w:tcW w:w="709" w:type="dxa"/>
          </w:tcPr>
          <w:p w14:paraId="40B75863" w14:textId="77777777" w:rsidR="00F96430" w:rsidRPr="00F61293" w:rsidRDefault="00F96430" w:rsidP="00E65AE5">
            <w:pPr>
              <w:pStyle w:val="TAC"/>
              <w:rPr>
                <w:rFonts w:cs="Arial"/>
              </w:rPr>
            </w:pPr>
          </w:p>
        </w:tc>
        <w:tc>
          <w:tcPr>
            <w:tcW w:w="2835" w:type="dxa"/>
          </w:tcPr>
          <w:p w14:paraId="54C69DD6" w14:textId="77777777" w:rsidR="00F96430" w:rsidRPr="00F61293" w:rsidRDefault="00F96430" w:rsidP="00E65AE5">
            <w:pPr>
              <w:pStyle w:val="TAC"/>
              <w:rPr>
                <w:rFonts w:cs="Arial"/>
              </w:rPr>
            </w:pPr>
            <w:r w:rsidRPr="00F61293">
              <w:rPr>
                <w:rFonts w:cs="v4.2.0"/>
              </w:rPr>
              <w:t>Normal</w:t>
            </w:r>
          </w:p>
        </w:tc>
        <w:tc>
          <w:tcPr>
            <w:tcW w:w="3544" w:type="dxa"/>
          </w:tcPr>
          <w:p w14:paraId="62A20CB5" w14:textId="77777777" w:rsidR="00F96430" w:rsidRPr="00F61293" w:rsidRDefault="00F96430" w:rsidP="00E65AE5">
            <w:pPr>
              <w:pStyle w:val="TAL"/>
              <w:rPr>
                <w:rFonts w:cs="Arial"/>
              </w:rPr>
            </w:pPr>
          </w:p>
        </w:tc>
      </w:tr>
      <w:tr w:rsidR="00F96430" w:rsidRPr="00F61293" w14:paraId="73727DB3" w14:textId="77777777" w:rsidTr="00E65AE5">
        <w:trPr>
          <w:cantSplit/>
          <w:jc w:val="center"/>
        </w:trPr>
        <w:tc>
          <w:tcPr>
            <w:tcW w:w="2518" w:type="dxa"/>
            <w:gridSpan w:val="2"/>
          </w:tcPr>
          <w:p w14:paraId="714BC7A7" w14:textId="77777777" w:rsidR="00F96430" w:rsidRPr="00F61293" w:rsidRDefault="00F96430" w:rsidP="00E65AE5">
            <w:pPr>
              <w:pStyle w:val="TAL"/>
              <w:rPr>
                <w:rFonts w:cs="Arial"/>
              </w:rPr>
            </w:pPr>
            <w:r w:rsidRPr="00F61293">
              <w:rPr>
                <w:rFonts w:cs="Arial"/>
              </w:rPr>
              <w:t>DRX</w:t>
            </w:r>
          </w:p>
        </w:tc>
        <w:tc>
          <w:tcPr>
            <w:tcW w:w="709" w:type="dxa"/>
          </w:tcPr>
          <w:p w14:paraId="03374BE1" w14:textId="77777777" w:rsidR="00F96430" w:rsidRPr="00F61293" w:rsidRDefault="00F96430" w:rsidP="00E65AE5">
            <w:pPr>
              <w:pStyle w:val="TAC"/>
              <w:rPr>
                <w:rFonts w:cs="Arial"/>
              </w:rPr>
            </w:pPr>
          </w:p>
        </w:tc>
        <w:tc>
          <w:tcPr>
            <w:tcW w:w="2835" w:type="dxa"/>
          </w:tcPr>
          <w:p w14:paraId="7B66B41A" w14:textId="77777777" w:rsidR="00F96430" w:rsidRPr="00F61293" w:rsidRDefault="00F96430" w:rsidP="00E65AE5">
            <w:pPr>
              <w:pStyle w:val="TAC"/>
              <w:rPr>
                <w:rFonts w:cs="Arial"/>
              </w:rPr>
            </w:pPr>
            <w:r w:rsidRPr="00F61293">
              <w:rPr>
                <w:rFonts w:cs="v4.2.0"/>
              </w:rPr>
              <w:t>OFF</w:t>
            </w:r>
          </w:p>
        </w:tc>
        <w:tc>
          <w:tcPr>
            <w:tcW w:w="3544" w:type="dxa"/>
          </w:tcPr>
          <w:p w14:paraId="2E184096" w14:textId="77777777" w:rsidR="00F96430" w:rsidRPr="00F61293" w:rsidRDefault="00F96430" w:rsidP="00E65AE5">
            <w:pPr>
              <w:pStyle w:val="TAL"/>
              <w:rPr>
                <w:rFonts w:cs="Arial"/>
              </w:rPr>
            </w:pPr>
          </w:p>
        </w:tc>
      </w:tr>
      <w:tr w:rsidR="00F96430" w:rsidRPr="00F61293" w14:paraId="2439C5C6" w14:textId="77777777" w:rsidTr="00E65AE5">
        <w:trPr>
          <w:cantSplit/>
          <w:jc w:val="center"/>
        </w:trPr>
        <w:tc>
          <w:tcPr>
            <w:tcW w:w="534" w:type="dxa"/>
            <w:vMerge w:val="restart"/>
          </w:tcPr>
          <w:p w14:paraId="0A4D399C" w14:textId="77777777" w:rsidR="00F96430" w:rsidRPr="00F61293" w:rsidRDefault="00F96430" w:rsidP="00E65AE5">
            <w:pPr>
              <w:pStyle w:val="TAL"/>
              <w:rPr>
                <w:rFonts w:cs="Arial"/>
                <w:bCs/>
                <w:lang w:eastAsia="zh-CN"/>
              </w:rPr>
            </w:pPr>
            <w:r w:rsidRPr="00F61293">
              <w:rPr>
                <w:rFonts w:cs="Arial"/>
                <w:lang w:eastAsia="zh-CN"/>
              </w:rPr>
              <w:t>A2</w:t>
            </w:r>
          </w:p>
        </w:tc>
        <w:tc>
          <w:tcPr>
            <w:tcW w:w="1984" w:type="dxa"/>
          </w:tcPr>
          <w:p w14:paraId="4FA7D9A2" w14:textId="77777777" w:rsidR="00F96430" w:rsidRPr="00F61293" w:rsidRDefault="00F96430" w:rsidP="00E65AE5">
            <w:pPr>
              <w:pStyle w:val="TAL"/>
              <w:rPr>
                <w:rFonts w:cs="Arial"/>
                <w:bCs/>
                <w:lang w:eastAsia="zh-CN"/>
              </w:rPr>
            </w:pPr>
            <w:r w:rsidRPr="00F61293">
              <w:rPr>
                <w:rFonts w:cs="Arial"/>
                <w:lang w:eastAsia="zh-CN"/>
              </w:rPr>
              <w:t>Threshold</w:t>
            </w:r>
          </w:p>
        </w:tc>
        <w:tc>
          <w:tcPr>
            <w:tcW w:w="709" w:type="dxa"/>
          </w:tcPr>
          <w:p w14:paraId="7554EC06" w14:textId="77777777" w:rsidR="00F96430" w:rsidRPr="00F61293" w:rsidRDefault="00F96430" w:rsidP="00E65AE5">
            <w:pPr>
              <w:pStyle w:val="TAC"/>
              <w:rPr>
                <w:rFonts w:cs="v4.2.0"/>
                <w:lang w:eastAsia="zh-CN"/>
              </w:rPr>
            </w:pPr>
            <w:r w:rsidRPr="00F61293">
              <w:rPr>
                <w:rFonts w:cs="v4.2.0"/>
                <w:lang w:eastAsia="zh-CN"/>
              </w:rPr>
              <w:t>dB</w:t>
            </w:r>
          </w:p>
        </w:tc>
        <w:tc>
          <w:tcPr>
            <w:tcW w:w="2835" w:type="dxa"/>
            <w:vAlign w:val="center"/>
          </w:tcPr>
          <w:p w14:paraId="55EF89A8" w14:textId="77777777" w:rsidR="00F96430" w:rsidRPr="00F61293" w:rsidRDefault="00F96430" w:rsidP="00E65AE5">
            <w:pPr>
              <w:pStyle w:val="TAC"/>
              <w:rPr>
                <w:rFonts w:cs="v4.2.0"/>
                <w:lang w:eastAsia="zh-CN"/>
              </w:rPr>
            </w:pPr>
            <w:del w:id="65" w:author="Jakub Kolodziej" w:date="2019-09-20T16:57:00Z">
              <w:r w:rsidRPr="00F61293" w:rsidDel="00A7078B">
                <w:rPr>
                  <w:rFonts w:cs="v4.2.0"/>
                  <w:lang w:eastAsia="zh-CN"/>
                </w:rPr>
                <w:delText>-115</w:delText>
              </w:r>
            </w:del>
            <w:ins w:id="66" w:author="Jakub Kolodziej" w:date="2019-09-20T16:57:00Z">
              <w:r w:rsidR="00A7078B">
                <w:rPr>
                  <w:rFonts w:cs="v4.2.0"/>
                  <w:lang w:eastAsia="zh-CN"/>
                </w:rPr>
                <w:t>-96</w:t>
              </w:r>
            </w:ins>
          </w:p>
        </w:tc>
        <w:tc>
          <w:tcPr>
            <w:tcW w:w="3544" w:type="dxa"/>
          </w:tcPr>
          <w:p w14:paraId="6180C606" w14:textId="77777777" w:rsidR="00F96430" w:rsidRPr="00F61293" w:rsidRDefault="00F96430" w:rsidP="00E65AE5">
            <w:pPr>
              <w:pStyle w:val="TAL"/>
              <w:rPr>
                <w:rFonts w:cs="Arial"/>
                <w:lang w:eastAsia="zh-CN"/>
              </w:rPr>
            </w:pPr>
          </w:p>
        </w:tc>
      </w:tr>
      <w:tr w:rsidR="00F96430" w:rsidRPr="00F61293" w14:paraId="602407B2" w14:textId="77777777" w:rsidTr="00E65AE5">
        <w:trPr>
          <w:cantSplit/>
          <w:jc w:val="center"/>
        </w:trPr>
        <w:tc>
          <w:tcPr>
            <w:tcW w:w="534" w:type="dxa"/>
            <w:vMerge/>
          </w:tcPr>
          <w:p w14:paraId="5764FE7E" w14:textId="77777777" w:rsidR="00F96430" w:rsidRPr="00F61293" w:rsidRDefault="00F96430" w:rsidP="00E65AE5">
            <w:pPr>
              <w:pStyle w:val="TAL"/>
              <w:rPr>
                <w:rFonts w:cs="Arial"/>
                <w:bCs/>
                <w:lang w:eastAsia="zh-CN"/>
              </w:rPr>
            </w:pPr>
          </w:p>
        </w:tc>
        <w:tc>
          <w:tcPr>
            <w:tcW w:w="1984" w:type="dxa"/>
          </w:tcPr>
          <w:p w14:paraId="5883FF23" w14:textId="77777777" w:rsidR="00F96430" w:rsidRPr="00F61293" w:rsidRDefault="00F96430" w:rsidP="00E65AE5">
            <w:pPr>
              <w:pStyle w:val="TAL"/>
              <w:rPr>
                <w:rFonts w:cs="Arial"/>
                <w:bCs/>
                <w:lang w:eastAsia="zh-CN"/>
              </w:rPr>
            </w:pPr>
            <w:r w:rsidRPr="00F61293">
              <w:rPr>
                <w:rFonts w:cs="Arial"/>
                <w:lang w:eastAsia="zh-CN"/>
              </w:rPr>
              <w:t>Hysteresis</w:t>
            </w:r>
          </w:p>
        </w:tc>
        <w:tc>
          <w:tcPr>
            <w:tcW w:w="709" w:type="dxa"/>
          </w:tcPr>
          <w:p w14:paraId="5ADFD9F9" w14:textId="77777777" w:rsidR="00F96430" w:rsidRPr="00F61293" w:rsidRDefault="00F96430" w:rsidP="00E65AE5">
            <w:pPr>
              <w:pStyle w:val="TAC"/>
              <w:rPr>
                <w:rFonts w:cs="v4.2.0"/>
                <w:lang w:eastAsia="zh-CN"/>
              </w:rPr>
            </w:pPr>
            <w:r w:rsidRPr="00F61293">
              <w:rPr>
                <w:rFonts w:cs="v4.2.0"/>
                <w:lang w:eastAsia="zh-CN"/>
              </w:rPr>
              <w:t>dB</w:t>
            </w:r>
          </w:p>
        </w:tc>
        <w:tc>
          <w:tcPr>
            <w:tcW w:w="2835" w:type="dxa"/>
          </w:tcPr>
          <w:p w14:paraId="58BA13C0" w14:textId="77777777" w:rsidR="00F96430" w:rsidRPr="00F61293" w:rsidRDefault="00F96430" w:rsidP="00E65AE5">
            <w:pPr>
              <w:pStyle w:val="TAC"/>
              <w:rPr>
                <w:rFonts w:cs="v4.2.0"/>
                <w:lang w:eastAsia="zh-CN"/>
              </w:rPr>
            </w:pPr>
            <w:r w:rsidRPr="00F61293">
              <w:rPr>
                <w:rFonts w:cs="v4.2.0"/>
                <w:lang w:eastAsia="zh-CN"/>
              </w:rPr>
              <w:t>0</w:t>
            </w:r>
          </w:p>
        </w:tc>
        <w:tc>
          <w:tcPr>
            <w:tcW w:w="3544" w:type="dxa"/>
          </w:tcPr>
          <w:p w14:paraId="759494F9" w14:textId="77777777" w:rsidR="00F96430" w:rsidRPr="00F61293" w:rsidRDefault="00F96430" w:rsidP="00E65AE5">
            <w:pPr>
              <w:pStyle w:val="TAL"/>
              <w:rPr>
                <w:rFonts w:cs="Arial"/>
                <w:lang w:eastAsia="zh-CN"/>
              </w:rPr>
            </w:pPr>
          </w:p>
        </w:tc>
      </w:tr>
      <w:tr w:rsidR="00F96430" w:rsidRPr="00F61293" w14:paraId="2BB607EB" w14:textId="77777777" w:rsidTr="00E65AE5">
        <w:trPr>
          <w:cantSplit/>
          <w:jc w:val="center"/>
        </w:trPr>
        <w:tc>
          <w:tcPr>
            <w:tcW w:w="534" w:type="dxa"/>
            <w:vMerge/>
          </w:tcPr>
          <w:p w14:paraId="61481F97" w14:textId="77777777" w:rsidR="00F96430" w:rsidRPr="00F61293" w:rsidRDefault="00F96430" w:rsidP="00E65AE5">
            <w:pPr>
              <w:pStyle w:val="TAL"/>
              <w:rPr>
                <w:rFonts w:cs="Arial"/>
                <w:bCs/>
                <w:lang w:eastAsia="zh-CN"/>
              </w:rPr>
            </w:pPr>
          </w:p>
        </w:tc>
        <w:tc>
          <w:tcPr>
            <w:tcW w:w="1984" w:type="dxa"/>
          </w:tcPr>
          <w:p w14:paraId="26F0BB39" w14:textId="77777777" w:rsidR="00F96430" w:rsidRPr="00F61293" w:rsidRDefault="00F96430" w:rsidP="00E65AE5">
            <w:pPr>
              <w:pStyle w:val="TAL"/>
              <w:rPr>
                <w:rFonts w:cs="Arial"/>
                <w:lang w:eastAsia="zh-CN"/>
              </w:rPr>
            </w:pPr>
            <w:r w:rsidRPr="00F61293">
              <w:rPr>
                <w:rFonts w:cs="Arial"/>
                <w:lang w:eastAsia="zh-CN"/>
              </w:rPr>
              <w:t xml:space="preserve">Time </w:t>
            </w:r>
            <w:proofErr w:type="gramStart"/>
            <w:r w:rsidRPr="00F61293">
              <w:rPr>
                <w:rFonts w:cs="Arial"/>
                <w:lang w:eastAsia="zh-CN"/>
              </w:rPr>
              <w:t>To</w:t>
            </w:r>
            <w:proofErr w:type="gramEnd"/>
            <w:r w:rsidRPr="00F61293">
              <w:rPr>
                <w:rFonts w:cs="Arial"/>
                <w:lang w:eastAsia="zh-CN"/>
              </w:rPr>
              <w:t xml:space="preserve"> Trigger</w:t>
            </w:r>
          </w:p>
        </w:tc>
        <w:tc>
          <w:tcPr>
            <w:tcW w:w="709" w:type="dxa"/>
          </w:tcPr>
          <w:p w14:paraId="7C4B4B9A" w14:textId="77777777" w:rsidR="00F96430" w:rsidRPr="00F61293" w:rsidRDefault="00F96430" w:rsidP="00E65AE5">
            <w:pPr>
              <w:pStyle w:val="TAC"/>
              <w:rPr>
                <w:rFonts w:cs="v4.2.0"/>
                <w:lang w:eastAsia="zh-CN"/>
              </w:rPr>
            </w:pPr>
            <w:r w:rsidRPr="00F61293">
              <w:rPr>
                <w:rFonts w:cs="v4.2.0"/>
                <w:lang w:eastAsia="zh-CN"/>
              </w:rPr>
              <w:t>S</w:t>
            </w:r>
          </w:p>
        </w:tc>
        <w:tc>
          <w:tcPr>
            <w:tcW w:w="2835" w:type="dxa"/>
            <w:vAlign w:val="center"/>
          </w:tcPr>
          <w:p w14:paraId="6FA0413D" w14:textId="77777777" w:rsidR="00F96430" w:rsidRPr="00F61293" w:rsidRDefault="00F96430" w:rsidP="00E65AE5">
            <w:pPr>
              <w:pStyle w:val="TAC"/>
              <w:rPr>
                <w:rFonts w:cs="v4.2.0"/>
                <w:lang w:eastAsia="zh-CN"/>
              </w:rPr>
            </w:pPr>
            <w:r w:rsidRPr="00F61293">
              <w:rPr>
                <w:rFonts w:cs="v4.2.0"/>
                <w:lang w:eastAsia="zh-CN"/>
              </w:rPr>
              <w:t>0</w:t>
            </w:r>
          </w:p>
        </w:tc>
        <w:tc>
          <w:tcPr>
            <w:tcW w:w="3544" w:type="dxa"/>
          </w:tcPr>
          <w:p w14:paraId="71F3A962" w14:textId="77777777" w:rsidR="00F96430" w:rsidRPr="00F61293" w:rsidRDefault="00F96430" w:rsidP="00E65AE5">
            <w:pPr>
              <w:pStyle w:val="TAL"/>
              <w:rPr>
                <w:rFonts w:cs="Arial"/>
                <w:lang w:eastAsia="zh-CN"/>
              </w:rPr>
            </w:pPr>
          </w:p>
        </w:tc>
      </w:tr>
      <w:tr w:rsidR="00F96430" w:rsidRPr="00F61293" w14:paraId="61DD9F5C" w14:textId="77777777" w:rsidTr="00E65AE5">
        <w:trPr>
          <w:cantSplit/>
          <w:jc w:val="center"/>
        </w:trPr>
        <w:tc>
          <w:tcPr>
            <w:tcW w:w="2518" w:type="dxa"/>
            <w:gridSpan w:val="2"/>
          </w:tcPr>
          <w:p w14:paraId="015A8AD5" w14:textId="77777777" w:rsidR="00F96430" w:rsidRPr="00F61293" w:rsidRDefault="00F96430" w:rsidP="00E65AE5">
            <w:pPr>
              <w:pStyle w:val="TAL"/>
              <w:rPr>
                <w:rFonts w:cs="Arial"/>
              </w:rPr>
            </w:pPr>
            <w:r w:rsidRPr="00F61293">
              <w:rPr>
                <w:rFonts w:cs="Arial"/>
              </w:rPr>
              <w:t>Filter coefficient</w:t>
            </w:r>
          </w:p>
        </w:tc>
        <w:tc>
          <w:tcPr>
            <w:tcW w:w="709" w:type="dxa"/>
          </w:tcPr>
          <w:p w14:paraId="098CB34C" w14:textId="77777777" w:rsidR="00F96430" w:rsidRPr="00F61293" w:rsidRDefault="00F96430" w:rsidP="00E65AE5">
            <w:pPr>
              <w:pStyle w:val="TAC"/>
              <w:rPr>
                <w:rFonts w:cs="Arial"/>
              </w:rPr>
            </w:pPr>
          </w:p>
        </w:tc>
        <w:tc>
          <w:tcPr>
            <w:tcW w:w="2835" w:type="dxa"/>
          </w:tcPr>
          <w:p w14:paraId="75C71AA3" w14:textId="77777777" w:rsidR="00F96430" w:rsidRPr="00F61293" w:rsidRDefault="00F96430" w:rsidP="00E65AE5">
            <w:pPr>
              <w:pStyle w:val="TAC"/>
              <w:rPr>
                <w:rFonts w:cs="Arial"/>
              </w:rPr>
            </w:pPr>
            <w:r w:rsidRPr="00F61293">
              <w:rPr>
                <w:rFonts w:cs="v4.2.0"/>
              </w:rPr>
              <w:t>0</w:t>
            </w:r>
          </w:p>
        </w:tc>
        <w:tc>
          <w:tcPr>
            <w:tcW w:w="3544" w:type="dxa"/>
          </w:tcPr>
          <w:p w14:paraId="7255D51D" w14:textId="77777777" w:rsidR="00F96430" w:rsidRPr="00F61293" w:rsidRDefault="00F96430" w:rsidP="00E65AE5">
            <w:pPr>
              <w:pStyle w:val="TAL"/>
              <w:rPr>
                <w:rFonts w:cs="Arial"/>
              </w:rPr>
            </w:pPr>
            <w:r w:rsidRPr="00F61293">
              <w:rPr>
                <w:rFonts w:cs="Arial"/>
              </w:rPr>
              <w:t>L3 filtering is not used</w:t>
            </w:r>
          </w:p>
        </w:tc>
      </w:tr>
      <w:tr w:rsidR="00F96430" w:rsidRPr="00F61293" w14:paraId="0182A449" w14:textId="77777777" w:rsidTr="00E65AE5">
        <w:trPr>
          <w:cantSplit/>
          <w:jc w:val="center"/>
        </w:trPr>
        <w:tc>
          <w:tcPr>
            <w:tcW w:w="2518" w:type="dxa"/>
            <w:gridSpan w:val="2"/>
          </w:tcPr>
          <w:p w14:paraId="0E3786EF" w14:textId="77777777" w:rsidR="00F96430" w:rsidRPr="00F61293" w:rsidRDefault="00F96430" w:rsidP="00E65AE5">
            <w:pPr>
              <w:pStyle w:val="TAL"/>
              <w:rPr>
                <w:rFonts w:cs="Arial"/>
                <w:lang w:eastAsia="zh-CN"/>
              </w:rPr>
            </w:pPr>
            <w:proofErr w:type="spellStart"/>
            <w:r w:rsidRPr="00F61293">
              <w:rPr>
                <w:i/>
                <w:lang w:val="en-US"/>
              </w:rPr>
              <w:t>Rmax</w:t>
            </w:r>
            <w:proofErr w:type="spellEnd"/>
            <w:r w:rsidRPr="00F61293">
              <w:rPr>
                <w:i/>
                <w:lang w:val="en-US"/>
              </w:rPr>
              <w:t xml:space="preserve"> </w:t>
            </w:r>
          </w:p>
        </w:tc>
        <w:tc>
          <w:tcPr>
            <w:tcW w:w="709" w:type="dxa"/>
          </w:tcPr>
          <w:p w14:paraId="034031A1" w14:textId="77777777" w:rsidR="00F96430" w:rsidRPr="00F61293" w:rsidRDefault="00F96430" w:rsidP="00E65AE5">
            <w:pPr>
              <w:pStyle w:val="TAC"/>
              <w:rPr>
                <w:rFonts w:cs="Arial"/>
              </w:rPr>
            </w:pPr>
          </w:p>
        </w:tc>
        <w:tc>
          <w:tcPr>
            <w:tcW w:w="2835" w:type="dxa"/>
          </w:tcPr>
          <w:p w14:paraId="50BCA6CF" w14:textId="77777777" w:rsidR="00F96430" w:rsidRPr="00F61293" w:rsidRDefault="00F96430" w:rsidP="00E65AE5">
            <w:pPr>
              <w:pStyle w:val="TAC"/>
              <w:rPr>
                <w:rFonts w:cs="Arial"/>
                <w:lang w:eastAsia="zh-CN"/>
              </w:rPr>
            </w:pPr>
            <w:r w:rsidRPr="00F61293">
              <w:rPr>
                <w:rFonts w:cs="Arial"/>
                <w:lang w:eastAsia="zh-CN"/>
              </w:rPr>
              <w:t>8</w:t>
            </w:r>
          </w:p>
        </w:tc>
        <w:tc>
          <w:tcPr>
            <w:tcW w:w="3544" w:type="dxa"/>
          </w:tcPr>
          <w:p w14:paraId="70582B51" w14:textId="77777777" w:rsidR="00F96430" w:rsidRPr="00F61293" w:rsidRDefault="00F96430" w:rsidP="00E65AE5">
            <w:pPr>
              <w:pStyle w:val="TAL"/>
              <w:rPr>
                <w:rFonts w:cs="Arial"/>
              </w:rPr>
            </w:pPr>
            <w:r w:rsidRPr="00F61293">
              <w:rPr>
                <w:rFonts w:cs="Arial"/>
              </w:rPr>
              <w:t>As defined in</w:t>
            </w:r>
            <w:r w:rsidRPr="00F61293">
              <w:rPr>
                <w:i/>
                <w:lang w:val="en-US"/>
              </w:rPr>
              <w:t xml:space="preserve"> </w:t>
            </w:r>
            <w:proofErr w:type="spellStart"/>
            <w:r w:rsidRPr="00F61293">
              <w:rPr>
                <w:i/>
                <w:lang w:val="en-US"/>
              </w:rPr>
              <w:t>mPDCCH-NumRepetition</w:t>
            </w:r>
            <w:proofErr w:type="spellEnd"/>
            <w:r w:rsidRPr="00F61293">
              <w:rPr>
                <w:lang w:val="en-US"/>
              </w:rPr>
              <w:t xml:space="preserve"> in [3]</w:t>
            </w:r>
          </w:p>
        </w:tc>
      </w:tr>
      <w:tr w:rsidR="00F96430" w:rsidRPr="00F61293" w14:paraId="177D03B6" w14:textId="77777777" w:rsidTr="00E65AE5">
        <w:trPr>
          <w:cantSplit/>
          <w:jc w:val="center"/>
        </w:trPr>
        <w:tc>
          <w:tcPr>
            <w:tcW w:w="2518" w:type="dxa"/>
            <w:gridSpan w:val="2"/>
          </w:tcPr>
          <w:p w14:paraId="0BE540B1" w14:textId="77777777" w:rsidR="00F96430" w:rsidRPr="00F61293" w:rsidRDefault="00F96430" w:rsidP="00E65AE5">
            <w:pPr>
              <w:pStyle w:val="TAL"/>
              <w:rPr>
                <w:i/>
                <w:lang w:val="en-US"/>
              </w:rPr>
            </w:pPr>
            <w:r w:rsidRPr="00F61293">
              <w:rPr>
                <w:i/>
                <w:lang w:val="en-US"/>
              </w:rPr>
              <w:t>G</w:t>
            </w:r>
          </w:p>
        </w:tc>
        <w:tc>
          <w:tcPr>
            <w:tcW w:w="709" w:type="dxa"/>
          </w:tcPr>
          <w:p w14:paraId="74EF744E" w14:textId="77777777" w:rsidR="00F96430" w:rsidRPr="00F61293" w:rsidRDefault="00F96430" w:rsidP="00E65AE5">
            <w:pPr>
              <w:pStyle w:val="TAC"/>
              <w:rPr>
                <w:rFonts w:cs="Arial"/>
              </w:rPr>
            </w:pPr>
          </w:p>
        </w:tc>
        <w:tc>
          <w:tcPr>
            <w:tcW w:w="2835" w:type="dxa"/>
          </w:tcPr>
          <w:p w14:paraId="214DCDE9" w14:textId="77777777" w:rsidR="00F96430" w:rsidRPr="00F61293" w:rsidRDefault="00F96430" w:rsidP="00E65AE5">
            <w:pPr>
              <w:pStyle w:val="TAC"/>
              <w:rPr>
                <w:rFonts w:cs="Arial"/>
                <w:lang w:eastAsia="zh-CN"/>
              </w:rPr>
            </w:pPr>
            <w:r w:rsidRPr="00F61293">
              <w:rPr>
                <w:rFonts w:cs="Arial"/>
                <w:lang w:eastAsia="zh-CN"/>
              </w:rPr>
              <w:t>1</w:t>
            </w:r>
          </w:p>
        </w:tc>
        <w:tc>
          <w:tcPr>
            <w:tcW w:w="3544" w:type="dxa"/>
          </w:tcPr>
          <w:p w14:paraId="40E11F5D" w14:textId="77777777" w:rsidR="00F96430" w:rsidRPr="00F61293" w:rsidRDefault="00F96430" w:rsidP="00E65AE5">
            <w:pPr>
              <w:pStyle w:val="TAL"/>
              <w:rPr>
                <w:rFonts w:cs="Arial"/>
              </w:rPr>
            </w:pPr>
            <w:r w:rsidRPr="00F61293">
              <w:rPr>
                <w:rFonts w:cs="Arial"/>
              </w:rPr>
              <w:t xml:space="preserve">As defined in </w:t>
            </w:r>
            <w:proofErr w:type="spellStart"/>
            <w:r w:rsidRPr="00F61293">
              <w:rPr>
                <w:i/>
                <w:lang w:val="en-US"/>
              </w:rPr>
              <w:t>mPDCCH</w:t>
            </w:r>
            <w:proofErr w:type="spellEnd"/>
            <w:r w:rsidRPr="00F61293">
              <w:rPr>
                <w:i/>
                <w:lang w:val="en-US"/>
              </w:rPr>
              <w:t>-</w:t>
            </w:r>
            <w:proofErr w:type="spellStart"/>
            <w:r w:rsidRPr="00F61293">
              <w:rPr>
                <w:i/>
                <w:lang w:val="en-US"/>
              </w:rPr>
              <w:t>startSF</w:t>
            </w:r>
            <w:proofErr w:type="spellEnd"/>
            <w:r w:rsidRPr="00F61293">
              <w:rPr>
                <w:i/>
                <w:lang w:val="en-US"/>
              </w:rPr>
              <w:t xml:space="preserve">-UESS </w:t>
            </w:r>
            <w:r w:rsidRPr="00F61293">
              <w:rPr>
                <w:lang w:val="en-US"/>
              </w:rPr>
              <w:t>in [3]</w:t>
            </w:r>
          </w:p>
        </w:tc>
      </w:tr>
      <w:tr w:rsidR="00F96430" w:rsidRPr="00F61293" w14:paraId="7E9D0B42" w14:textId="77777777" w:rsidTr="00E65AE5">
        <w:trPr>
          <w:cantSplit/>
          <w:jc w:val="center"/>
        </w:trPr>
        <w:tc>
          <w:tcPr>
            <w:tcW w:w="2518" w:type="dxa"/>
            <w:gridSpan w:val="2"/>
          </w:tcPr>
          <w:p w14:paraId="32041730" w14:textId="77777777" w:rsidR="00F96430" w:rsidRPr="00F61293" w:rsidRDefault="00F96430" w:rsidP="00E65AE5">
            <w:pPr>
              <w:pStyle w:val="TAL"/>
              <w:rPr>
                <w:rFonts w:cs="Arial"/>
              </w:rPr>
            </w:pPr>
            <w:r w:rsidRPr="00F61293">
              <w:rPr>
                <w:rFonts w:cs="Arial"/>
              </w:rPr>
              <w:t>T1</w:t>
            </w:r>
          </w:p>
        </w:tc>
        <w:tc>
          <w:tcPr>
            <w:tcW w:w="709" w:type="dxa"/>
          </w:tcPr>
          <w:p w14:paraId="61FA5D82" w14:textId="77777777" w:rsidR="00F96430" w:rsidRPr="00F61293" w:rsidRDefault="00F96430" w:rsidP="00E65AE5">
            <w:pPr>
              <w:pStyle w:val="TAC"/>
              <w:rPr>
                <w:rFonts w:cs="Arial"/>
              </w:rPr>
            </w:pPr>
            <w:r w:rsidRPr="00F61293">
              <w:rPr>
                <w:rFonts w:cs="v4.2.0"/>
              </w:rPr>
              <w:t>S</w:t>
            </w:r>
          </w:p>
        </w:tc>
        <w:tc>
          <w:tcPr>
            <w:tcW w:w="2835" w:type="dxa"/>
          </w:tcPr>
          <w:p w14:paraId="5CE23298" w14:textId="77777777" w:rsidR="00F96430" w:rsidRPr="00F61293" w:rsidRDefault="00F96430" w:rsidP="00E65AE5">
            <w:pPr>
              <w:pStyle w:val="TAC"/>
              <w:rPr>
                <w:rFonts w:cs="Arial"/>
              </w:rPr>
            </w:pPr>
            <w:r w:rsidRPr="00F61293">
              <w:rPr>
                <w:rFonts w:cs="v4.2.0"/>
              </w:rPr>
              <w:t>5</w:t>
            </w:r>
          </w:p>
        </w:tc>
        <w:tc>
          <w:tcPr>
            <w:tcW w:w="3544" w:type="dxa"/>
          </w:tcPr>
          <w:p w14:paraId="6CBBE069" w14:textId="77777777" w:rsidR="00F96430" w:rsidRPr="00F61293" w:rsidRDefault="00F96430" w:rsidP="00E65AE5">
            <w:pPr>
              <w:pStyle w:val="TAL"/>
              <w:rPr>
                <w:rFonts w:cs="Arial"/>
              </w:rPr>
            </w:pPr>
          </w:p>
        </w:tc>
      </w:tr>
      <w:tr w:rsidR="00F96430" w:rsidRPr="00F61293" w14:paraId="61F8204D" w14:textId="77777777" w:rsidTr="00E65AE5">
        <w:trPr>
          <w:cantSplit/>
          <w:jc w:val="center"/>
        </w:trPr>
        <w:tc>
          <w:tcPr>
            <w:tcW w:w="2518" w:type="dxa"/>
            <w:gridSpan w:val="2"/>
          </w:tcPr>
          <w:p w14:paraId="69C5F190" w14:textId="77777777" w:rsidR="00F96430" w:rsidRPr="00F61293" w:rsidRDefault="00F96430" w:rsidP="00E65AE5">
            <w:pPr>
              <w:pStyle w:val="TAL"/>
              <w:rPr>
                <w:rFonts w:cs="Arial"/>
              </w:rPr>
            </w:pPr>
            <w:r w:rsidRPr="00F61293">
              <w:rPr>
                <w:rFonts w:cs="Arial"/>
              </w:rPr>
              <w:t>T2</w:t>
            </w:r>
          </w:p>
        </w:tc>
        <w:tc>
          <w:tcPr>
            <w:tcW w:w="709" w:type="dxa"/>
          </w:tcPr>
          <w:p w14:paraId="69D114A0" w14:textId="77777777" w:rsidR="00F96430" w:rsidRPr="00F61293" w:rsidRDefault="00F96430" w:rsidP="00E65AE5">
            <w:pPr>
              <w:pStyle w:val="TAC"/>
              <w:rPr>
                <w:rFonts w:cs="Arial"/>
              </w:rPr>
            </w:pPr>
            <w:r w:rsidRPr="00F61293">
              <w:rPr>
                <w:rFonts w:cs="v4.2.0"/>
              </w:rPr>
              <w:t>S</w:t>
            </w:r>
          </w:p>
        </w:tc>
        <w:tc>
          <w:tcPr>
            <w:tcW w:w="2835" w:type="dxa"/>
          </w:tcPr>
          <w:p w14:paraId="15112CDF" w14:textId="77777777" w:rsidR="00F96430" w:rsidRPr="00F61293" w:rsidRDefault="00F96430" w:rsidP="00E65AE5">
            <w:pPr>
              <w:pStyle w:val="TAC"/>
              <w:rPr>
                <w:rFonts w:cs="Arial"/>
              </w:rPr>
            </w:pPr>
            <w:r w:rsidRPr="00F61293">
              <w:rPr>
                <w:rFonts w:cs="v4.2.0"/>
              </w:rPr>
              <w:t>5</w:t>
            </w:r>
          </w:p>
        </w:tc>
        <w:tc>
          <w:tcPr>
            <w:tcW w:w="3544" w:type="dxa"/>
          </w:tcPr>
          <w:p w14:paraId="4EF32C52" w14:textId="77777777" w:rsidR="00F96430" w:rsidRPr="00F61293" w:rsidRDefault="00F96430" w:rsidP="00E65AE5">
            <w:pPr>
              <w:pStyle w:val="TAL"/>
              <w:rPr>
                <w:rFonts w:cs="Arial"/>
              </w:rPr>
            </w:pPr>
          </w:p>
        </w:tc>
      </w:tr>
      <w:tr w:rsidR="00F96430" w:rsidRPr="00F61293" w14:paraId="3351D337" w14:textId="77777777" w:rsidTr="00E65AE5">
        <w:trPr>
          <w:cantSplit/>
          <w:jc w:val="center"/>
        </w:trPr>
        <w:tc>
          <w:tcPr>
            <w:tcW w:w="2518" w:type="dxa"/>
            <w:gridSpan w:val="2"/>
            <w:tcBorders>
              <w:top w:val="single" w:sz="4" w:space="0" w:color="auto"/>
              <w:left w:val="single" w:sz="4" w:space="0" w:color="auto"/>
              <w:bottom w:val="single" w:sz="4" w:space="0" w:color="auto"/>
              <w:right w:val="single" w:sz="4" w:space="0" w:color="auto"/>
            </w:tcBorders>
          </w:tcPr>
          <w:p w14:paraId="06FC1400" w14:textId="77777777" w:rsidR="00F96430" w:rsidRPr="00F61293" w:rsidRDefault="00F96430" w:rsidP="00E65AE5">
            <w:pPr>
              <w:pStyle w:val="TAL"/>
              <w:rPr>
                <w:rFonts w:cs="Arial"/>
              </w:rPr>
            </w:pPr>
            <w:r w:rsidRPr="00F61293">
              <w:rPr>
                <w:rFonts w:cs="Arial"/>
              </w:rPr>
              <w:t>Special subframe configuration</w:t>
            </w:r>
          </w:p>
        </w:tc>
        <w:tc>
          <w:tcPr>
            <w:tcW w:w="709" w:type="dxa"/>
            <w:tcBorders>
              <w:top w:val="single" w:sz="4" w:space="0" w:color="auto"/>
              <w:left w:val="single" w:sz="4" w:space="0" w:color="auto"/>
              <w:bottom w:val="single" w:sz="4" w:space="0" w:color="auto"/>
              <w:right w:val="single" w:sz="4" w:space="0" w:color="auto"/>
            </w:tcBorders>
          </w:tcPr>
          <w:p w14:paraId="0F97F84E" w14:textId="77777777" w:rsidR="00F96430" w:rsidRPr="00F61293" w:rsidRDefault="00F96430" w:rsidP="00E65AE5">
            <w:pPr>
              <w:pStyle w:val="TAC"/>
              <w:rPr>
                <w:rFonts w:cs="v4.2.0"/>
              </w:rPr>
            </w:pPr>
          </w:p>
        </w:tc>
        <w:tc>
          <w:tcPr>
            <w:tcW w:w="2835" w:type="dxa"/>
            <w:tcBorders>
              <w:top w:val="single" w:sz="4" w:space="0" w:color="auto"/>
              <w:left w:val="single" w:sz="4" w:space="0" w:color="auto"/>
              <w:bottom w:val="single" w:sz="4" w:space="0" w:color="auto"/>
              <w:right w:val="single" w:sz="4" w:space="0" w:color="auto"/>
            </w:tcBorders>
          </w:tcPr>
          <w:p w14:paraId="541D7392" w14:textId="77777777" w:rsidR="00F96430" w:rsidRPr="00F61293" w:rsidRDefault="00F96430" w:rsidP="00E65AE5">
            <w:pPr>
              <w:pStyle w:val="TAC"/>
              <w:rPr>
                <w:rFonts w:cs="v4.2.0"/>
              </w:rPr>
            </w:pPr>
            <w:r w:rsidRPr="00F61293">
              <w:rPr>
                <w:rFonts w:cs="v4.2.0"/>
              </w:rPr>
              <w:t>6</w:t>
            </w:r>
          </w:p>
        </w:tc>
        <w:tc>
          <w:tcPr>
            <w:tcW w:w="3544" w:type="dxa"/>
            <w:tcBorders>
              <w:top w:val="single" w:sz="4" w:space="0" w:color="auto"/>
              <w:left w:val="single" w:sz="4" w:space="0" w:color="auto"/>
              <w:bottom w:val="single" w:sz="4" w:space="0" w:color="auto"/>
              <w:right w:val="single" w:sz="4" w:space="0" w:color="auto"/>
            </w:tcBorders>
          </w:tcPr>
          <w:p w14:paraId="08E77A77" w14:textId="77777777" w:rsidR="00F96430" w:rsidRPr="00F61293" w:rsidRDefault="00F96430" w:rsidP="00E65AE5">
            <w:pPr>
              <w:pStyle w:val="TAL"/>
              <w:rPr>
                <w:rFonts w:cs="Arial"/>
              </w:rPr>
            </w:pPr>
            <w:r w:rsidRPr="00F61293">
              <w:rPr>
                <w:rFonts w:cs="Arial"/>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F61293">
                <w:rPr>
                  <w:rFonts w:cs="Arial"/>
                </w:rPr>
                <w:t>-1 in</w:t>
              </w:r>
            </w:smartTag>
            <w:r w:rsidRPr="00F61293">
              <w:rPr>
                <w:rFonts w:cs="Arial"/>
              </w:rPr>
              <w:t xml:space="preserve"> TS 36.211. The same configuration in both cells</w:t>
            </w:r>
          </w:p>
        </w:tc>
      </w:tr>
      <w:tr w:rsidR="00F96430" w:rsidRPr="00F61293" w14:paraId="50D437ED" w14:textId="77777777" w:rsidTr="00E65AE5">
        <w:trPr>
          <w:cantSplit/>
          <w:jc w:val="center"/>
        </w:trPr>
        <w:tc>
          <w:tcPr>
            <w:tcW w:w="2518" w:type="dxa"/>
            <w:gridSpan w:val="2"/>
            <w:tcBorders>
              <w:top w:val="single" w:sz="4" w:space="0" w:color="auto"/>
              <w:left w:val="single" w:sz="4" w:space="0" w:color="auto"/>
              <w:bottom w:val="single" w:sz="4" w:space="0" w:color="auto"/>
              <w:right w:val="single" w:sz="4" w:space="0" w:color="auto"/>
            </w:tcBorders>
          </w:tcPr>
          <w:p w14:paraId="6520B05B" w14:textId="77777777" w:rsidR="00F96430" w:rsidRPr="00F61293" w:rsidRDefault="00F96430" w:rsidP="00E65AE5">
            <w:pPr>
              <w:pStyle w:val="TAL"/>
              <w:rPr>
                <w:rFonts w:cs="Arial"/>
              </w:rPr>
            </w:pPr>
            <w:r w:rsidRPr="00F61293">
              <w:rPr>
                <w:rFonts w:cs="Arial"/>
              </w:rPr>
              <w:t>Uplink-downlink configuration</w:t>
            </w:r>
          </w:p>
        </w:tc>
        <w:tc>
          <w:tcPr>
            <w:tcW w:w="709" w:type="dxa"/>
            <w:tcBorders>
              <w:top w:val="single" w:sz="4" w:space="0" w:color="auto"/>
              <w:left w:val="single" w:sz="4" w:space="0" w:color="auto"/>
              <w:bottom w:val="single" w:sz="4" w:space="0" w:color="auto"/>
              <w:right w:val="single" w:sz="4" w:space="0" w:color="auto"/>
            </w:tcBorders>
          </w:tcPr>
          <w:p w14:paraId="321A88EC" w14:textId="77777777" w:rsidR="00F96430" w:rsidRPr="00F61293" w:rsidRDefault="00F96430" w:rsidP="00E65AE5">
            <w:pPr>
              <w:pStyle w:val="TAC"/>
              <w:rPr>
                <w:rFonts w:cs="v4.2.0"/>
              </w:rPr>
            </w:pPr>
          </w:p>
        </w:tc>
        <w:tc>
          <w:tcPr>
            <w:tcW w:w="2835" w:type="dxa"/>
            <w:tcBorders>
              <w:top w:val="single" w:sz="4" w:space="0" w:color="auto"/>
              <w:left w:val="single" w:sz="4" w:space="0" w:color="auto"/>
              <w:bottom w:val="single" w:sz="4" w:space="0" w:color="auto"/>
              <w:right w:val="single" w:sz="4" w:space="0" w:color="auto"/>
            </w:tcBorders>
          </w:tcPr>
          <w:p w14:paraId="3F0394DC" w14:textId="77777777" w:rsidR="00F96430" w:rsidRPr="00F61293" w:rsidRDefault="00F96430" w:rsidP="00E65AE5">
            <w:pPr>
              <w:pStyle w:val="TAC"/>
              <w:rPr>
                <w:rFonts w:cs="v4.2.0"/>
              </w:rPr>
            </w:pPr>
            <w:r w:rsidRPr="00F61293">
              <w:rPr>
                <w:rFonts w:cs="v4.2.0"/>
              </w:rPr>
              <w:t>1</w:t>
            </w:r>
          </w:p>
        </w:tc>
        <w:tc>
          <w:tcPr>
            <w:tcW w:w="3544" w:type="dxa"/>
            <w:tcBorders>
              <w:top w:val="single" w:sz="4" w:space="0" w:color="auto"/>
              <w:left w:val="single" w:sz="4" w:space="0" w:color="auto"/>
              <w:bottom w:val="single" w:sz="4" w:space="0" w:color="auto"/>
              <w:right w:val="single" w:sz="4" w:space="0" w:color="auto"/>
            </w:tcBorders>
          </w:tcPr>
          <w:p w14:paraId="07728E92" w14:textId="77777777" w:rsidR="00F96430" w:rsidRPr="00F61293" w:rsidRDefault="00F96430" w:rsidP="00E65AE5">
            <w:pPr>
              <w:pStyle w:val="TAL"/>
              <w:rPr>
                <w:rFonts w:cs="Arial"/>
              </w:rPr>
            </w:pPr>
            <w:r w:rsidRPr="00F61293">
              <w:rPr>
                <w:rFonts w:cs="Arial"/>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F61293">
                <w:rPr>
                  <w:rFonts w:cs="Arial"/>
                </w:rPr>
                <w:t>-2 in</w:t>
              </w:r>
            </w:smartTag>
            <w:r w:rsidRPr="00F61293">
              <w:rPr>
                <w:rFonts w:cs="Arial"/>
              </w:rPr>
              <w:t xml:space="preserve"> TS 36.211. The same configuration in both cells</w:t>
            </w:r>
          </w:p>
        </w:tc>
      </w:tr>
    </w:tbl>
    <w:p w14:paraId="78726479" w14:textId="77777777" w:rsidR="00F96430" w:rsidRDefault="00F96430" w:rsidP="00F96430"/>
    <w:p w14:paraId="57856CF1" w14:textId="77777777" w:rsidR="00A7156C" w:rsidRPr="0073129E" w:rsidRDefault="00A7156C" w:rsidP="00A7156C">
      <w:pPr>
        <w:pStyle w:val="Heading2"/>
        <w:rPr>
          <w:color w:val="A6A6A6"/>
        </w:rPr>
      </w:pPr>
      <w:r w:rsidRPr="0073129E">
        <w:rPr>
          <w:color w:val="A6A6A6"/>
          <w:highlight w:val="darkBlue"/>
        </w:rPr>
        <w:t xml:space="preserve">/// </w:t>
      </w:r>
      <w:r>
        <w:rPr>
          <w:color w:val="A6A6A6"/>
          <w:highlight w:val="darkBlue"/>
        </w:rPr>
        <w:t>End</w:t>
      </w:r>
      <w:r w:rsidRPr="0073129E">
        <w:rPr>
          <w:color w:val="A6A6A6"/>
          <w:highlight w:val="darkBlue"/>
        </w:rPr>
        <w:t xml:space="preserve"> of changes</w:t>
      </w:r>
    </w:p>
    <w:p w14:paraId="34B14479" w14:textId="77777777" w:rsidR="00A7156C" w:rsidRPr="00F61293" w:rsidRDefault="00A7156C" w:rsidP="00F96430"/>
    <w:p w14:paraId="0F9CB784" w14:textId="77777777" w:rsidR="00F96430" w:rsidRPr="00F61293" w:rsidRDefault="00F96430" w:rsidP="00F96430">
      <w:pPr>
        <w:pStyle w:val="TH"/>
      </w:pPr>
      <w:r w:rsidRPr="00F61293">
        <w:lastRenderedPageBreak/>
        <w:t>Table A.8.2.14.1-2: Cell specific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0"/>
        <w:gridCol w:w="1923"/>
        <w:gridCol w:w="1767"/>
        <w:gridCol w:w="1767"/>
      </w:tblGrid>
      <w:tr w:rsidR="00F96430" w:rsidRPr="00F61293" w14:paraId="14318F41" w14:textId="77777777" w:rsidTr="00E65AE5">
        <w:tc>
          <w:tcPr>
            <w:tcW w:w="0" w:type="auto"/>
            <w:vMerge w:val="restart"/>
            <w:shd w:val="clear" w:color="auto" w:fill="auto"/>
          </w:tcPr>
          <w:p w14:paraId="0A390977" w14:textId="77777777" w:rsidR="00F96430" w:rsidRPr="00F61293" w:rsidRDefault="00F96430" w:rsidP="00E65AE5">
            <w:pPr>
              <w:pStyle w:val="TAH"/>
              <w:rPr>
                <w:rFonts w:cs="Arial"/>
              </w:rPr>
            </w:pPr>
            <w:r w:rsidRPr="00F61293">
              <w:rPr>
                <w:rFonts w:cs="Arial"/>
              </w:rPr>
              <w:t>Parameter</w:t>
            </w:r>
          </w:p>
        </w:tc>
        <w:tc>
          <w:tcPr>
            <w:tcW w:w="0" w:type="auto"/>
            <w:vMerge w:val="restart"/>
            <w:shd w:val="clear" w:color="auto" w:fill="auto"/>
          </w:tcPr>
          <w:p w14:paraId="492CCAC9" w14:textId="77777777" w:rsidR="00F96430" w:rsidRPr="00F61293" w:rsidRDefault="00F96430" w:rsidP="00E65AE5">
            <w:pPr>
              <w:pStyle w:val="TAH"/>
              <w:rPr>
                <w:rFonts w:cs="Arial"/>
              </w:rPr>
            </w:pPr>
            <w:r w:rsidRPr="00F61293">
              <w:rPr>
                <w:rFonts w:cs="Arial"/>
              </w:rPr>
              <w:t>Unit</w:t>
            </w:r>
          </w:p>
        </w:tc>
        <w:tc>
          <w:tcPr>
            <w:tcW w:w="0" w:type="auto"/>
            <w:gridSpan w:val="2"/>
            <w:shd w:val="clear" w:color="auto" w:fill="auto"/>
          </w:tcPr>
          <w:p w14:paraId="566C4F78" w14:textId="77777777" w:rsidR="00F96430" w:rsidRPr="00F61293" w:rsidRDefault="00F96430" w:rsidP="00E65AE5">
            <w:pPr>
              <w:pStyle w:val="TAH"/>
              <w:rPr>
                <w:rFonts w:cs="Arial"/>
              </w:rPr>
            </w:pPr>
            <w:r w:rsidRPr="00F61293">
              <w:rPr>
                <w:rFonts w:cs="Arial"/>
              </w:rPr>
              <w:t>Cell 1</w:t>
            </w:r>
          </w:p>
        </w:tc>
      </w:tr>
      <w:tr w:rsidR="00F96430" w:rsidRPr="00F61293" w14:paraId="16377020" w14:textId="77777777" w:rsidTr="00E65AE5">
        <w:tc>
          <w:tcPr>
            <w:tcW w:w="0" w:type="auto"/>
            <w:vMerge/>
            <w:shd w:val="clear" w:color="auto" w:fill="auto"/>
          </w:tcPr>
          <w:p w14:paraId="4C51703A" w14:textId="77777777" w:rsidR="00F96430" w:rsidRPr="00F61293" w:rsidRDefault="00F96430" w:rsidP="00E65AE5">
            <w:pPr>
              <w:pStyle w:val="TAH"/>
              <w:rPr>
                <w:rFonts w:cs="Arial"/>
              </w:rPr>
            </w:pPr>
          </w:p>
        </w:tc>
        <w:tc>
          <w:tcPr>
            <w:tcW w:w="0" w:type="auto"/>
            <w:vMerge/>
            <w:shd w:val="clear" w:color="auto" w:fill="auto"/>
          </w:tcPr>
          <w:p w14:paraId="6B4B4313" w14:textId="77777777" w:rsidR="00F96430" w:rsidRPr="00F61293" w:rsidRDefault="00F96430" w:rsidP="00E65AE5">
            <w:pPr>
              <w:pStyle w:val="TAH"/>
              <w:rPr>
                <w:rFonts w:cs="Arial"/>
              </w:rPr>
            </w:pPr>
          </w:p>
        </w:tc>
        <w:tc>
          <w:tcPr>
            <w:tcW w:w="0" w:type="auto"/>
            <w:shd w:val="clear" w:color="auto" w:fill="auto"/>
          </w:tcPr>
          <w:p w14:paraId="41592038" w14:textId="77777777" w:rsidR="00F96430" w:rsidRPr="00F61293" w:rsidRDefault="00F96430" w:rsidP="00E65AE5">
            <w:pPr>
              <w:jc w:val="center"/>
              <w:rPr>
                <w:rFonts w:ascii="Arial" w:hAnsi="Arial" w:cs="Arial"/>
                <w:b/>
                <w:sz w:val="18"/>
              </w:rPr>
            </w:pPr>
            <w:r w:rsidRPr="00F61293">
              <w:rPr>
                <w:rFonts w:ascii="Arial" w:hAnsi="Arial" w:cs="Arial"/>
                <w:b/>
                <w:sz w:val="18"/>
              </w:rPr>
              <w:t>T1</w:t>
            </w:r>
          </w:p>
        </w:tc>
        <w:tc>
          <w:tcPr>
            <w:tcW w:w="0" w:type="auto"/>
            <w:shd w:val="clear" w:color="auto" w:fill="auto"/>
          </w:tcPr>
          <w:p w14:paraId="1335E8FA" w14:textId="77777777" w:rsidR="00F96430" w:rsidRPr="00F61293" w:rsidRDefault="00F96430" w:rsidP="00E65AE5">
            <w:pPr>
              <w:jc w:val="center"/>
              <w:rPr>
                <w:b/>
              </w:rPr>
            </w:pPr>
            <w:r w:rsidRPr="00F61293">
              <w:rPr>
                <w:b/>
              </w:rPr>
              <w:t>T2</w:t>
            </w:r>
          </w:p>
        </w:tc>
      </w:tr>
      <w:tr w:rsidR="00F96430" w:rsidRPr="00F61293" w14:paraId="61DCCD1E" w14:textId="77777777" w:rsidTr="00E65AE5">
        <w:tc>
          <w:tcPr>
            <w:tcW w:w="0" w:type="auto"/>
            <w:shd w:val="clear" w:color="auto" w:fill="auto"/>
          </w:tcPr>
          <w:p w14:paraId="67D54308" w14:textId="77777777" w:rsidR="00F96430" w:rsidRPr="00F61293" w:rsidRDefault="00F96430" w:rsidP="00E65AE5">
            <w:pPr>
              <w:pStyle w:val="TAL"/>
              <w:rPr>
                <w:rFonts w:cs="Arial"/>
                <w:lang w:val="it-IT"/>
              </w:rPr>
            </w:pPr>
            <w:r w:rsidRPr="00F61293">
              <w:rPr>
                <w:rFonts w:cs="Arial"/>
                <w:lang w:val="it-IT"/>
              </w:rPr>
              <w:t>E-UTRA RF Channel Number</w:t>
            </w:r>
          </w:p>
        </w:tc>
        <w:tc>
          <w:tcPr>
            <w:tcW w:w="0" w:type="auto"/>
            <w:shd w:val="clear" w:color="auto" w:fill="auto"/>
          </w:tcPr>
          <w:p w14:paraId="7B7967B7" w14:textId="77777777" w:rsidR="00F96430" w:rsidRPr="00F61293" w:rsidRDefault="00F96430" w:rsidP="00E65AE5">
            <w:pPr>
              <w:pStyle w:val="TAC"/>
              <w:rPr>
                <w:rFonts w:cs="Arial"/>
                <w:lang w:val="it-IT"/>
              </w:rPr>
            </w:pPr>
          </w:p>
        </w:tc>
        <w:tc>
          <w:tcPr>
            <w:tcW w:w="0" w:type="auto"/>
            <w:gridSpan w:val="2"/>
            <w:shd w:val="clear" w:color="auto" w:fill="auto"/>
          </w:tcPr>
          <w:p w14:paraId="7B8CC133" w14:textId="77777777" w:rsidR="00F96430" w:rsidRPr="00F61293" w:rsidRDefault="00F96430" w:rsidP="00E65AE5">
            <w:pPr>
              <w:pStyle w:val="TAC"/>
              <w:rPr>
                <w:rFonts w:cs="Arial"/>
                <w:lang w:eastAsia="zh-CN"/>
              </w:rPr>
            </w:pPr>
            <w:r w:rsidRPr="00F61293">
              <w:rPr>
                <w:rFonts w:cs="Arial"/>
              </w:rPr>
              <w:t>1</w:t>
            </w:r>
          </w:p>
        </w:tc>
      </w:tr>
      <w:tr w:rsidR="00F96430" w:rsidRPr="00F61293" w14:paraId="6732A565" w14:textId="77777777" w:rsidTr="00E65AE5">
        <w:tc>
          <w:tcPr>
            <w:tcW w:w="0" w:type="auto"/>
            <w:shd w:val="clear" w:color="auto" w:fill="auto"/>
          </w:tcPr>
          <w:p w14:paraId="6EB5E105" w14:textId="77777777" w:rsidR="00F96430" w:rsidRPr="00F61293" w:rsidRDefault="00F96430" w:rsidP="00E65AE5">
            <w:pPr>
              <w:pStyle w:val="TAL"/>
              <w:rPr>
                <w:rFonts w:cs="Arial"/>
              </w:rPr>
            </w:pPr>
            <w:proofErr w:type="spellStart"/>
            <w:r w:rsidRPr="00F61293">
              <w:rPr>
                <w:rFonts w:cs="Arial"/>
                <w:bCs/>
              </w:rPr>
              <w:t>BW</w:t>
            </w:r>
            <w:r w:rsidRPr="00F61293">
              <w:rPr>
                <w:rFonts w:cs="Arial"/>
                <w:vertAlign w:val="subscript"/>
              </w:rPr>
              <w:t>channel</w:t>
            </w:r>
            <w:proofErr w:type="spellEnd"/>
          </w:p>
        </w:tc>
        <w:tc>
          <w:tcPr>
            <w:tcW w:w="0" w:type="auto"/>
            <w:shd w:val="clear" w:color="auto" w:fill="auto"/>
          </w:tcPr>
          <w:p w14:paraId="528676F3" w14:textId="77777777" w:rsidR="00F96430" w:rsidRPr="00F61293" w:rsidRDefault="00F96430" w:rsidP="00E65AE5">
            <w:pPr>
              <w:pStyle w:val="TAC"/>
              <w:rPr>
                <w:rFonts w:cs="Arial"/>
              </w:rPr>
            </w:pPr>
            <w:r w:rsidRPr="00F61293">
              <w:rPr>
                <w:rFonts w:cs="Arial"/>
              </w:rPr>
              <w:t>MHz</w:t>
            </w:r>
          </w:p>
        </w:tc>
        <w:tc>
          <w:tcPr>
            <w:tcW w:w="0" w:type="auto"/>
            <w:gridSpan w:val="2"/>
            <w:shd w:val="clear" w:color="auto" w:fill="auto"/>
          </w:tcPr>
          <w:p w14:paraId="0B8E251E" w14:textId="77777777" w:rsidR="00F96430" w:rsidRPr="00F61293" w:rsidRDefault="00F96430" w:rsidP="00E65AE5">
            <w:pPr>
              <w:pStyle w:val="TAC"/>
              <w:rPr>
                <w:rFonts w:cs="Arial"/>
                <w:lang w:eastAsia="zh-CN"/>
              </w:rPr>
            </w:pPr>
            <w:r w:rsidRPr="00F61293">
              <w:rPr>
                <w:rFonts w:cs="Arial"/>
              </w:rPr>
              <w:t>1</w:t>
            </w:r>
            <w:r w:rsidRPr="00F61293">
              <w:rPr>
                <w:rFonts w:cs="Arial" w:hint="eastAsia"/>
                <w:lang w:eastAsia="zh-CN"/>
              </w:rPr>
              <w:t>0</w:t>
            </w:r>
          </w:p>
        </w:tc>
      </w:tr>
      <w:tr w:rsidR="00F96430" w:rsidRPr="00F61293" w14:paraId="2540C381" w14:textId="77777777" w:rsidTr="00E65AE5">
        <w:tc>
          <w:tcPr>
            <w:tcW w:w="0" w:type="auto"/>
            <w:shd w:val="clear" w:color="auto" w:fill="auto"/>
          </w:tcPr>
          <w:p w14:paraId="1D00080F" w14:textId="77777777" w:rsidR="00F96430" w:rsidRPr="00F61293" w:rsidRDefault="00F96430" w:rsidP="00E65AE5">
            <w:pPr>
              <w:pStyle w:val="TAL"/>
              <w:rPr>
                <w:rFonts w:cs="Arial"/>
              </w:rPr>
            </w:pPr>
            <w:r w:rsidRPr="00F61293">
              <w:rPr>
                <w:rFonts w:cs="Arial"/>
              </w:rPr>
              <w:t>PDSCH parameters:</w:t>
            </w:r>
          </w:p>
          <w:p w14:paraId="2541DE4C" w14:textId="77777777" w:rsidR="00F96430" w:rsidRPr="00F61293" w:rsidRDefault="00F96430" w:rsidP="00E65AE5">
            <w:pPr>
              <w:pStyle w:val="TAL"/>
              <w:rPr>
                <w:rFonts w:cs="Arial"/>
                <w:bCs/>
              </w:rPr>
            </w:pPr>
            <w:r w:rsidRPr="00F61293">
              <w:rPr>
                <w:rFonts w:cs="Arial"/>
              </w:rPr>
              <w:t>DL Reference Measurement Channel</w:t>
            </w:r>
          </w:p>
        </w:tc>
        <w:tc>
          <w:tcPr>
            <w:tcW w:w="0" w:type="auto"/>
            <w:shd w:val="clear" w:color="auto" w:fill="auto"/>
          </w:tcPr>
          <w:p w14:paraId="6AF9E1F3" w14:textId="77777777" w:rsidR="00F96430" w:rsidRPr="00F61293" w:rsidRDefault="00F96430" w:rsidP="00E65AE5">
            <w:pPr>
              <w:pStyle w:val="TAC"/>
              <w:rPr>
                <w:rFonts w:cs="Arial"/>
              </w:rPr>
            </w:pPr>
          </w:p>
        </w:tc>
        <w:tc>
          <w:tcPr>
            <w:tcW w:w="0" w:type="auto"/>
            <w:gridSpan w:val="2"/>
            <w:shd w:val="clear" w:color="auto" w:fill="auto"/>
          </w:tcPr>
          <w:p w14:paraId="0F5E070A" w14:textId="77777777" w:rsidR="00F96430" w:rsidRPr="00F61293" w:rsidRDefault="00F96430" w:rsidP="00E65AE5">
            <w:pPr>
              <w:pStyle w:val="TAC"/>
              <w:rPr>
                <w:rFonts w:cs="Arial"/>
                <w:lang w:eastAsia="zh-CN"/>
              </w:rPr>
            </w:pPr>
            <w:r w:rsidRPr="00F61293">
              <w:rPr>
                <w:rFonts w:cs="Arial" w:hint="eastAsia"/>
                <w:lang w:eastAsia="zh-CN"/>
              </w:rPr>
              <w:t>R.1</w:t>
            </w:r>
            <w:r w:rsidRPr="00F61293">
              <w:rPr>
                <w:rFonts w:cs="Arial" w:hint="eastAsia"/>
              </w:rPr>
              <w:t>7</w:t>
            </w:r>
            <w:r w:rsidRPr="00F61293">
              <w:rPr>
                <w:rFonts w:cs="Arial" w:hint="eastAsia"/>
                <w:lang w:eastAsia="zh-CN"/>
              </w:rPr>
              <w:t xml:space="preserve"> </w:t>
            </w:r>
            <w:r w:rsidRPr="00F61293">
              <w:rPr>
                <w:rFonts w:cs="Arial"/>
                <w:lang w:eastAsia="zh-CN"/>
              </w:rPr>
              <w:t>T</w:t>
            </w:r>
            <w:r w:rsidRPr="00F61293">
              <w:rPr>
                <w:rFonts w:cs="Arial" w:hint="eastAsia"/>
                <w:lang w:eastAsia="zh-CN"/>
              </w:rPr>
              <w:t>DD</w:t>
            </w:r>
          </w:p>
        </w:tc>
      </w:tr>
      <w:tr w:rsidR="00F96430" w:rsidRPr="00F61293" w14:paraId="15B35631" w14:textId="77777777" w:rsidTr="00E65AE5">
        <w:tc>
          <w:tcPr>
            <w:tcW w:w="0" w:type="auto"/>
            <w:shd w:val="clear" w:color="auto" w:fill="auto"/>
          </w:tcPr>
          <w:p w14:paraId="40990088" w14:textId="77777777" w:rsidR="00F96430" w:rsidRPr="00F61293" w:rsidRDefault="00F96430" w:rsidP="00E65AE5">
            <w:pPr>
              <w:pStyle w:val="TAL"/>
              <w:rPr>
                <w:rFonts w:cs="Arial"/>
              </w:rPr>
            </w:pPr>
            <w:r w:rsidRPr="00F61293">
              <w:rPr>
                <w:rFonts w:cs="Arial"/>
              </w:rPr>
              <w:t>MPDCCH parameters:</w:t>
            </w:r>
          </w:p>
          <w:p w14:paraId="48B644FC" w14:textId="77777777" w:rsidR="00F96430" w:rsidRPr="00F61293" w:rsidRDefault="00F96430" w:rsidP="00E65AE5">
            <w:pPr>
              <w:pStyle w:val="TAL"/>
              <w:rPr>
                <w:rFonts w:cs="Arial"/>
                <w:bCs/>
              </w:rPr>
            </w:pPr>
            <w:r w:rsidRPr="00F61293">
              <w:rPr>
                <w:rFonts w:cs="Arial"/>
              </w:rPr>
              <w:t>DL Reference Measurement Channel</w:t>
            </w:r>
          </w:p>
        </w:tc>
        <w:tc>
          <w:tcPr>
            <w:tcW w:w="0" w:type="auto"/>
            <w:shd w:val="clear" w:color="auto" w:fill="auto"/>
          </w:tcPr>
          <w:p w14:paraId="138160C0" w14:textId="77777777" w:rsidR="00F96430" w:rsidRPr="00F61293" w:rsidRDefault="00F96430" w:rsidP="00E65AE5">
            <w:pPr>
              <w:pStyle w:val="TAC"/>
              <w:rPr>
                <w:rFonts w:cs="Arial"/>
              </w:rPr>
            </w:pPr>
          </w:p>
        </w:tc>
        <w:tc>
          <w:tcPr>
            <w:tcW w:w="0" w:type="auto"/>
            <w:gridSpan w:val="2"/>
            <w:shd w:val="clear" w:color="auto" w:fill="auto"/>
          </w:tcPr>
          <w:p w14:paraId="65695A1F" w14:textId="77777777" w:rsidR="00F96430" w:rsidRPr="00F61293" w:rsidRDefault="00F96430" w:rsidP="00E65AE5">
            <w:pPr>
              <w:pStyle w:val="TAC"/>
              <w:rPr>
                <w:rFonts w:cs="Arial"/>
                <w:lang w:eastAsia="zh-CN"/>
              </w:rPr>
            </w:pPr>
            <w:r w:rsidRPr="00F61293">
              <w:rPr>
                <w:rFonts w:cs="Arial" w:hint="eastAsia"/>
                <w:lang w:eastAsia="zh-CN"/>
              </w:rPr>
              <w:t>R.</w:t>
            </w:r>
            <w:r w:rsidRPr="00F61293">
              <w:rPr>
                <w:rFonts w:cs="Arial"/>
              </w:rPr>
              <w:t>15</w:t>
            </w:r>
            <w:r w:rsidRPr="00F61293">
              <w:rPr>
                <w:rFonts w:cs="Arial" w:hint="eastAsia"/>
                <w:lang w:eastAsia="zh-CN"/>
              </w:rPr>
              <w:t xml:space="preserve"> </w:t>
            </w:r>
            <w:r w:rsidRPr="00F61293">
              <w:rPr>
                <w:rFonts w:cs="Arial"/>
                <w:lang w:eastAsia="zh-CN"/>
              </w:rPr>
              <w:t>T</w:t>
            </w:r>
            <w:r w:rsidRPr="00F61293">
              <w:rPr>
                <w:rFonts w:cs="Arial" w:hint="eastAsia"/>
                <w:lang w:eastAsia="zh-CN"/>
              </w:rPr>
              <w:t>DD</w:t>
            </w:r>
          </w:p>
        </w:tc>
      </w:tr>
      <w:tr w:rsidR="00F96430" w:rsidRPr="00F61293" w14:paraId="61A14A93" w14:textId="77777777" w:rsidTr="00E65AE5">
        <w:tc>
          <w:tcPr>
            <w:tcW w:w="0" w:type="auto"/>
            <w:shd w:val="clear" w:color="auto" w:fill="auto"/>
          </w:tcPr>
          <w:p w14:paraId="1BFE641A" w14:textId="77777777" w:rsidR="00F96430" w:rsidRPr="00F61293" w:rsidRDefault="00F96430" w:rsidP="00E65AE5">
            <w:pPr>
              <w:pStyle w:val="TAL"/>
              <w:rPr>
                <w:rFonts w:cs="Arial"/>
              </w:rPr>
            </w:pPr>
            <w:r w:rsidRPr="00F61293">
              <w:rPr>
                <w:rFonts w:cs="Arial"/>
                <w:bCs/>
              </w:rPr>
              <w:t xml:space="preserve">OCNG Patterns </w:t>
            </w:r>
          </w:p>
        </w:tc>
        <w:tc>
          <w:tcPr>
            <w:tcW w:w="0" w:type="auto"/>
            <w:shd w:val="clear" w:color="auto" w:fill="auto"/>
          </w:tcPr>
          <w:p w14:paraId="09530C2B" w14:textId="77777777" w:rsidR="00F96430" w:rsidRPr="00F61293" w:rsidRDefault="00F96430" w:rsidP="00E65AE5">
            <w:pPr>
              <w:pStyle w:val="TAC"/>
              <w:rPr>
                <w:rFonts w:cs="Arial"/>
              </w:rPr>
            </w:pPr>
          </w:p>
        </w:tc>
        <w:tc>
          <w:tcPr>
            <w:tcW w:w="0" w:type="auto"/>
            <w:gridSpan w:val="2"/>
            <w:shd w:val="clear" w:color="auto" w:fill="auto"/>
          </w:tcPr>
          <w:p w14:paraId="5206957A" w14:textId="77777777" w:rsidR="00F96430" w:rsidRPr="00F61293" w:rsidRDefault="00F96430" w:rsidP="00E65AE5">
            <w:pPr>
              <w:pStyle w:val="TAC"/>
              <w:rPr>
                <w:rFonts w:cs="v4.2.0"/>
                <w:lang w:eastAsia="zh-CN"/>
              </w:rPr>
            </w:pPr>
            <w:r w:rsidRPr="00F61293">
              <w:rPr>
                <w:rFonts w:cs="v4.2.0" w:hint="eastAsia"/>
                <w:lang w:eastAsia="zh-CN"/>
              </w:rPr>
              <w:t>OP.11 TDD</w:t>
            </w:r>
          </w:p>
        </w:tc>
      </w:tr>
      <w:tr w:rsidR="00F96430" w:rsidRPr="00F61293" w14:paraId="5A3F8AC2" w14:textId="77777777" w:rsidTr="00E65AE5">
        <w:tc>
          <w:tcPr>
            <w:tcW w:w="0" w:type="auto"/>
            <w:shd w:val="clear" w:color="auto" w:fill="auto"/>
          </w:tcPr>
          <w:p w14:paraId="03B6E0C4" w14:textId="77777777" w:rsidR="00F96430" w:rsidRPr="00F61293" w:rsidRDefault="00F96430" w:rsidP="00E65AE5">
            <w:pPr>
              <w:pStyle w:val="TAL"/>
              <w:rPr>
                <w:rFonts w:cs="Arial"/>
              </w:rPr>
            </w:pPr>
            <w:r w:rsidRPr="00F61293">
              <w:rPr>
                <w:rFonts w:cs="Arial"/>
                <w:bCs/>
              </w:rPr>
              <w:t>PBCH_RA</w:t>
            </w:r>
          </w:p>
        </w:tc>
        <w:tc>
          <w:tcPr>
            <w:tcW w:w="0" w:type="auto"/>
            <w:shd w:val="clear" w:color="auto" w:fill="auto"/>
          </w:tcPr>
          <w:p w14:paraId="19D9803E" w14:textId="77777777" w:rsidR="00F96430" w:rsidRPr="00F61293" w:rsidRDefault="00F96430" w:rsidP="00E65AE5">
            <w:pPr>
              <w:pStyle w:val="TAC"/>
              <w:rPr>
                <w:rFonts w:cs="Arial"/>
              </w:rPr>
            </w:pPr>
            <w:r w:rsidRPr="00F61293">
              <w:rPr>
                <w:rFonts w:cs="Arial"/>
              </w:rPr>
              <w:t>dB</w:t>
            </w:r>
          </w:p>
        </w:tc>
        <w:tc>
          <w:tcPr>
            <w:tcW w:w="0" w:type="auto"/>
            <w:gridSpan w:val="2"/>
            <w:vMerge w:val="restart"/>
            <w:shd w:val="clear" w:color="auto" w:fill="auto"/>
          </w:tcPr>
          <w:p w14:paraId="4819977A" w14:textId="77777777" w:rsidR="00F96430" w:rsidRPr="00F61293" w:rsidRDefault="00F96430" w:rsidP="00E65AE5">
            <w:pPr>
              <w:pStyle w:val="TAC"/>
              <w:rPr>
                <w:rFonts w:cs="Arial"/>
              </w:rPr>
            </w:pPr>
          </w:p>
          <w:p w14:paraId="18D4EBB4" w14:textId="77777777" w:rsidR="00F96430" w:rsidRPr="00F61293" w:rsidRDefault="00F96430" w:rsidP="00E65AE5">
            <w:pPr>
              <w:pStyle w:val="TAC"/>
              <w:rPr>
                <w:rFonts w:cs="Arial"/>
              </w:rPr>
            </w:pPr>
          </w:p>
          <w:p w14:paraId="3B631DB3" w14:textId="77777777" w:rsidR="00F96430" w:rsidRPr="00F61293" w:rsidRDefault="00F96430" w:rsidP="00E65AE5">
            <w:pPr>
              <w:pStyle w:val="TAC"/>
              <w:rPr>
                <w:rFonts w:cs="Arial"/>
              </w:rPr>
            </w:pPr>
          </w:p>
          <w:p w14:paraId="6477368A" w14:textId="77777777" w:rsidR="00F96430" w:rsidRPr="00F61293" w:rsidRDefault="00F96430" w:rsidP="00E65AE5">
            <w:pPr>
              <w:pStyle w:val="TAC"/>
              <w:rPr>
                <w:rFonts w:cs="Arial"/>
              </w:rPr>
            </w:pPr>
          </w:p>
          <w:p w14:paraId="4C743628" w14:textId="77777777" w:rsidR="00F96430" w:rsidRPr="00F61293" w:rsidRDefault="00F96430" w:rsidP="00E65AE5">
            <w:pPr>
              <w:pStyle w:val="TAC"/>
              <w:rPr>
                <w:rFonts w:cs="Arial"/>
              </w:rPr>
            </w:pPr>
          </w:p>
          <w:p w14:paraId="214E7732" w14:textId="77777777" w:rsidR="00F96430" w:rsidRPr="00F61293" w:rsidRDefault="00F96430" w:rsidP="00E65AE5">
            <w:pPr>
              <w:pStyle w:val="TAC"/>
              <w:rPr>
                <w:rFonts w:cs="Arial"/>
              </w:rPr>
            </w:pPr>
            <w:r w:rsidRPr="00F61293">
              <w:rPr>
                <w:rFonts w:cs="Arial"/>
              </w:rPr>
              <w:t>-3</w:t>
            </w:r>
          </w:p>
        </w:tc>
      </w:tr>
      <w:tr w:rsidR="00F96430" w:rsidRPr="00F61293" w14:paraId="01E42F14" w14:textId="77777777" w:rsidTr="00E65AE5">
        <w:tc>
          <w:tcPr>
            <w:tcW w:w="0" w:type="auto"/>
            <w:shd w:val="clear" w:color="auto" w:fill="auto"/>
          </w:tcPr>
          <w:p w14:paraId="52BB2D43" w14:textId="77777777" w:rsidR="00F96430" w:rsidRPr="00F61293" w:rsidRDefault="00F96430" w:rsidP="00E65AE5">
            <w:pPr>
              <w:pStyle w:val="TAL"/>
              <w:rPr>
                <w:rFonts w:cs="Arial"/>
              </w:rPr>
            </w:pPr>
            <w:r w:rsidRPr="00F61293">
              <w:rPr>
                <w:rFonts w:cs="Arial"/>
                <w:bCs/>
              </w:rPr>
              <w:t>PBCH_RB</w:t>
            </w:r>
          </w:p>
        </w:tc>
        <w:tc>
          <w:tcPr>
            <w:tcW w:w="0" w:type="auto"/>
            <w:shd w:val="clear" w:color="auto" w:fill="auto"/>
          </w:tcPr>
          <w:p w14:paraId="71C435AF" w14:textId="77777777" w:rsidR="00F96430" w:rsidRPr="00F61293" w:rsidRDefault="00F96430" w:rsidP="00E65AE5">
            <w:pPr>
              <w:pStyle w:val="TAC"/>
              <w:rPr>
                <w:rFonts w:cs="Arial"/>
              </w:rPr>
            </w:pPr>
            <w:r w:rsidRPr="00F61293">
              <w:rPr>
                <w:rFonts w:cs="Arial"/>
              </w:rPr>
              <w:t>dB</w:t>
            </w:r>
          </w:p>
        </w:tc>
        <w:tc>
          <w:tcPr>
            <w:tcW w:w="0" w:type="auto"/>
            <w:gridSpan w:val="2"/>
            <w:vMerge/>
            <w:shd w:val="clear" w:color="auto" w:fill="auto"/>
          </w:tcPr>
          <w:p w14:paraId="0F4C6C52" w14:textId="77777777" w:rsidR="00F96430" w:rsidRPr="00F61293" w:rsidRDefault="00F96430" w:rsidP="00E65AE5">
            <w:pPr>
              <w:pStyle w:val="TAC"/>
              <w:rPr>
                <w:rFonts w:cs="Arial"/>
              </w:rPr>
            </w:pPr>
          </w:p>
        </w:tc>
      </w:tr>
      <w:tr w:rsidR="00F96430" w:rsidRPr="00F61293" w14:paraId="27317954" w14:textId="77777777" w:rsidTr="00E65AE5">
        <w:tc>
          <w:tcPr>
            <w:tcW w:w="0" w:type="auto"/>
            <w:shd w:val="clear" w:color="auto" w:fill="auto"/>
          </w:tcPr>
          <w:p w14:paraId="29EEC8F7" w14:textId="77777777" w:rsidR="00F96430" w:rsidRPr="00F61293" w:rsidRDefault="00F96430" w:rsidP="00E65AE5">
            <w:pPr>
              <w:pStyle w:val="TAL"/>
              <w:rPr>
                <w:rFonts w:cs="Arial"/>
              </w:rPr>
            </w:pPr>
            <w:r w:rsidRPr="00F61293">
              <w:rPr>
                <w:rFonts w:cs="Arial"/>
              </w:rPr>
              <w:t>PSS_RA</w:t>
            </w:r>
          </w:p>
        </w:tc>
        <w:tc>
          <w:tcPr>
            <w:tcW w:w="0" w:type="auto"/>
            <w:shd w:val="clear" w:color="auto" w:fill="auto"/>
          </w:tcPr>
          <w:p w14:paraId="48A07623" w14:textId="77777777" w:rsidR="00F96430" w:rsidRPr="00F61293" w:rsidRDefault="00F96430" w:rsidP="00E65AE5">
            <w:pPr>
              <w:pStyle w:val="TAC"/>
              <w:rPr>
                <w:rFonts w:cs="Arial"/>
              </w:rPr>
            </w:pPr>
            <w:r w:rsidRPr="00F61293">
              <w:rPr>
                <w:rFonts w:cs="Arial"/>
              </w:rPr>
              <w:t>dB</w:t>
            </w:r>
          </w:p>
        </w:tc>
        <w:tc>
          <w:tcPr>
            <w:tcW w:w="0" w:type="auto"/>
            <w:gridSpan w:val="2"/>
            <w:vMerge/>
            <w:shd w:val="clear" w:color="auto" w:fill="auto"/>
          </w:tcPr>
          <w:p w14:paraId="4EE0F55B" w14:textId="77777777" w:rsidR="00F96430" w:rsidRPr="00F61293" w:rsidRDefault="00F96430" w:rsidP="00E65AE5">
            <w:pPr>
              <w:pStyle w:val="TAC"/>
              <w:rPr>
                <w:rFonts w:cs="Arial"/>
              </w:rPr>
            </w:pPr>
          </w:p>
        </w:tc>
      </w:tr>
      <w:tr w:rsidR="00F96430" w:rsidRPr="00F61293" w14:paraId="34D04FF7" w14:textId="77777777" w:rsidTr="00E65AE5">
        <w:tc>
          <w:tcPr>
            <w:tcW w:w="0" w:type="auto"/>
            <w:shd w:val="clear" w:color="auto" w:fill="auto"/>
          </w:tcPr>
          <w:p w14:paraId="30085A1E" w14:textId="77777777" w:rsidR="00F96430" w:rsidRPr="00F61293" w:rsidRDefault="00F96430" w:rsidP="00E65AE5">
            <w:pPr>
              <w:pStyle w:val="TAL"/>
              <w:rPr>
                <w:rFonts w:cs="Arial"/>
                <w:lang w:eastAsia="zh-CN"/>
              </w:rPr>
            </w:pPr>
            <w:r w:rsidRPr="00F61293">
              <w:rPr>
                <w:rFonts w:cs="Arial"/>
              </w:rPr>
              <w:t>SSS_RA</w:t>
            </w:r>
          </w:p>
        </w:tc>
        <w:tc>
          <w:tcPr>
            <w:tcW w:w="0" w:type="auto"/>
            <w:shd w:val="clear" w:color="auto" w:fill="auto"/>
          </w:tcPr>
          <w:p w14:paraId="4B75F921" w14:textId="77777777" w:rsidR="00F96430" w:rsidRPr="00F61293" w:rsidRDefault="00F96430" w:rsidP="00E65AE5">
            <w:pPr>
              <w:pStyle w:val="TAC"/>
              <w:rPr>
                <w:rFonts w:cs="Arial"/>
                <w:lang w:eastAsia="zh-CN"/>
              </w:rPr>
            </w:pPr>
            <w:r w:rsidRPr="00F61293">
              <w:rPr>
                <w:rFonts w:cs="Arial"/>
              </w:rPr>
              <w:t>dB</w:t>
            </w:r>
          </w:p>
        </w:tc>
        <w:tc>
          <w:tcPr>
            <w:tcW w:w="0" w:type="auto"/>
            <w:gridSpan w:val="2"/>
            <w:vMerge/>
            <w:shd w:val="clear" w:color="auto" w:fill="auto"/>
          </w:tcPr>
          <w:p w14:paraId="07E344BA" w14:textId="77777777" w:rsidR="00F96430" w:rsidRPr="00F61293" w:rsidRDefault="00F96430" w:rsidP="00E65AE5">
            <w:pPr>
              <w:pStyle w:val="TAC"/>
              <w:rPr>
                <w:rFonts w:cs="Arial"/>
              </w:rPr>
            </w:pPr>
          </w:p>
        </w:tc>
      </w:tr>
      <w:tr w:rsidR="00F96430" w:rsidRPr="00F61293" w14:paraId="27384068" w14:textId="77777777" w:rsidTr="00E65AE5">
        <w:tc>
          <w:tcPr>
            <w:tcW w:w="0" w:type="auto"/>
            <w:shd w:val="clear" w:color="auto" w:fill="auto"/>
          </w:tcPr>
          <w:p w14:paraId="369879A4" w14:textId="77777777" w:rsidR="00F96430" w:rsidRPr="00F61293" w:rsidRDefault="00F96430" w:rsidP="00E65AE5">
            <w:pPr>
              <w:pStyle w:val="TAL"/>
              <w:rPr>
                <w:rFonts w:cs="Arial"/>
                <w:lang w:eastAsia="zh-CN"/>
              </w:rPr>
            </w:pPr>
            <w:r w:rsidRPr="00F61293">
              <w:rPr>
                <w:rFonts w:cs="Arial"/>
                <w:lang w:eastAsia="zh-CN"/>
              </w:rPr>
              <w:t>PCFICH_R</w:t>
            </w:r>
            <w:r w:rsidRPr="00F61293">
              <w:rPr>
                <w:rFonts w:cs="Arial" w:hint="eastAsia"/>
                <w:lang w:eastAsia="zh-CN"/>
              </w:rPr>
              <w:t>B</w:t>
            </w:r>
          </w:p>
        </w:tc>
        <w:tc>
          <w:tcPr>
            <w:tcW w:w="0" w:type="auto"/>
            <w:shd w:val="clear" w:color="auto" w:fill="auto"/>
          </w:tcPr>
          <w:p w14:paraId="127F6A4A" w14:textId="77777777" w:rsidR="00F96430" w:rsidRPr="00F61293" w:rsidRDefault="00F96430"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3D1D46F7" w14:textId="77777777" w:rsidR="00F96430" w:rsidRPr="00F61293" w:rsidRDefault="00F96430" w:rsidP="00E65AE5">
            <w:pPr>
              <w:pStyle w:val="TAC"/>
              <w:rPr>
                <w:rFonts w:cs="Arial"/>
              </w:rPr>
            </w:pPr>
          </w:p>
        </w:tc>
      </w:tr>
      <w:tr w:rsidR="00F96430" w:rsidRPr="00F61293" w14:paraId="5B5464E9" w14:textId="77777777" w:rsidTr="00E65AE5">
        <w:tc>
          <w:tcPr>
            <w:tcW w:w="0" w:type="auto"/>
            <w:shd w:val="clear" w:color="auto" w:fill="auto"/>
          </w:tcPr>
          <w:p w14:paraId="340BA4FB" w14:textId="77777777" w:rsidR="00F96430" w:rsidRPr="00F61293" w:rsidRDefault="00F96430" w:rsidP="00E65AE5">
            <w:pPr>
              <w:pStyle w:val="TAL"/>
              <w:rPr>
                <w:rFonts w:cs="Arial"/>
                <w:lang w:eastAsia="zh-CN"/>
              </w:rPr>
            </w:pPr>
            <w:r w:rsidRPr="00F61293">
              <w:rPr>
                <w:rFonts w:cs="Arial"/>
                <w:lang w:eastAsia="zh-CN"/>
              </w:rPr>
              <w:t>PHICH_RA</w:t>
            </w:r>
          </w:p>
        </w:tc>
        <w:tc>
          <w:tcPr>
            <w:tcW w:w="0" w:type="auto"/>
            <w:shd w:val="clear" w:color="auto" w:fill="auto"/>
          </w:tcPr>
          <w:p w14:paraId="3DC50ACC" w14:textId="77777777" w:rsidR="00F96430" w:rsidRPr="00F61293" w:rsidRDefault="00F96430"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4B3C173D" w14:textId="77777777" w:rsidR="00F96430" w:rsidRPr="00F61293" w:rsidRDefault="00F96430" w:rsidP="00E65AE5">
            <w:pPr>
              <w:pStyle w:val="TAC"/>
              <w:rPr>
                <w:rFonts w:cs="Arial"/>
              </w:rPr>
            </w:pPr>
          </w:p>
        </w:tc>
      </w:tr>
      <w:tr w:rsidR="00F96430" w:rsidRPr="00F61293" w14:paraId="5DE5BB5E" w14:textId="77777777" w:rsidTr="00E65AE5">
        <w:tc>
          <w:tcPr>
            <w:tcW w:w="0" w:type="auto"/>
            <w:shd w:val="clear" w:color="auto" w:fill="auto"/>
          </w:tcPr>
          <w:p w14:paraId="4FB0321C" w14:textId="77777777" w:rsidR="00F96430" w:rsidRPr="00F61293" w:rsidRDefault="00F96430" w:rsidP="00E65AE5">
            <w:pPr>
              <w:pStyle w:val="TAL"/>
              <w:rPr>
                <w:rFonts w:cs="Arial"/>
                <w:lang w:eastAsia="zh-CN"/>
              </w:rPr>
            </w:pPr>
            <w:r w:rsidRPr="00F61293">
              <w:rPr>
                <w:rFonts w:cs="Arial"/>
                <w:lang w:eastAsia="zh-CN"/>
              </w:rPr>
              <w:t>PHICH_R</w:t>
            </w:r>
            <w:r w:rsidRPr="00F61293">
              <w:rPr>
                <w:rFonts w:cs="Arial" w:hint="eastAsia"/>
                <w:lang w:eastAsia="zh-CN"/>
              </w:rPr>
              <w:t>B</w:t>
            </w:r>
          </w:p>
        </w:tc>
        <w:tc>
          <w:tcPr>
            <w:tcW w:w="0" w:type="auto"/>
            <w:shd w:val="clear" w:color="auto" w:fill="auto"/>
          </w:tcPr>
          <w:p w14:paraId="357F327E" w14:textId="77777777" w:rsidR="00F96430" w:rsidRPr="00F61293" w:rsidRDefault="00F96430"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6BC0C8D6" w14:textId="77777777" w:rsidR="00F96430" w:rsidRPr="00F61293" w:rsidRDefault="00F96430" w:rsidP="00E65AE5">
            <w:pPr>
              <w:pStyle w:val="TAC"/>
              <w:rPr>
                <w:rFonts w:cs="Arial"/>
              </w:rPr>
            </w:pPr>
          </w:p>
        </w:tc>
      </w:tr>
      <w:tr w:rsidR="00F96430" w:rsidRPr="00F61293" w14:paraId="227A17B0" w14:textId="77777777" w:rsidTr="00E65AE5">
        <w:tc>
          <w:tcPr>
            <w:tcW w:w="0" w:type="auto"/>
            <w:shd w:val="clear" w:color="auto" w:fill="auto"/>
          </w:tcPr>
          <w:p w14:paraId="5151E847" w14:textId="77777777" w:rsidR="00F96430" w:rsidRPr="00F61293" w:rsidRDefault="00F96430" w:rsidP="00E65AE5">
            <w:pPr>
              <w:pStyle w:val="TAL"/>
              <w:rPr>
                <w:rFonts w:cs="Arial"/>
              </w:rPr>
            </w:pPr>
            <w:r w:rsidRPr="00F61293">
              <w:rPr>
                <w:rFonts w:cs="Arial" w:hint="eastAsia"/>
                <w:lang w:eastAsia="zh-CN"/>
              </w:rPr>
              <w:t>M</w:t>
            </w:r>
            <w:r w:rsidRPr="00F61293">
              <w:rPr>
                <w:rFonts w:cs="Arial"/>
              </w:rPr>
              <w:t>PDCCH_RA</w:t>
            </w:r>
          </w:p>
        </w:tc>
        <w:tc>
          <w:tcPr>
            <w:tcW w:w="0" w:type="auto"/>
            <w:shd w:val="clear" w:color="auto" w:fill="auto"/>
          </w:tcPr>
          <w:p w14:paraId="4E48D18C"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5A9BB4F6" w14:textId="77777777" w:rsidR="00F96430" w:rsidRPr="00F61293" w:rsidRDefault="00F96430" w:rsidP="00E65AE5">
            <w:pPr>
              <w:pStyle w:val="TAC"/>
              <w:rPr>
                <w:rFonts w:cs="Arial"/>
              </w:rPr>
            </w:pPr>
          </w:p>
        </w:tc>
      </w:tr>
      <w:tr w:rsidR="00F96430" w:rsidRPr="00F61293" w14:paraId="288F4DA0" w14:textId="77777777" w:rsidTr="00E65AE5">
        <w:tc>
          <w:tcPr>
            <w:tcW w:w="0" w:type="auto"/>
            <w:shd w:val="clear" w:color="auto" w:fill="auto"/>
          </w:tcPr>
          <w:p w14:paraId="40EB7801" w14:textId="77777777" w:rsidR="00F96430" w:rsidRPr="00F61293" w:rsidRDefault="00F96430" w:rsidP="00E65AE5">
            <w:pPr>
              <w:pStyle w:val="TAL"/>
              <w:rPr>
                <w:rFonts w:cs="Arial"/>
              </w:rPr>
            </w:pPr>
            <w:r w:rsidRPr="00F61293">
              <w:rPr>
                <w:rFonts w:cs="Arial" w:hint="eastAsia"/>
                <w:lang w:eastAsia="zh-CN"/>
              </w:rPr>
              <w:t>M</w:t>
            </w:r>
            <w:r w:rsidRPr="00F61293">
              <w:rPr>
                <w:rFonts w:cs="Arial"/>
              </w:rPr>
              <w:t>PDCCH_</w:t>
            </w:r>
            <w:r w:rsidRPr="00F61293">
              <w:rPr>
                <w:rFonts w:cs="Arial" w:hint="eastAsia"/>
                <w:lang w:eastAsia="zh-CN"/>
              </w:rPr>
              <w:t>R</w:t>
            </w:r>
            <w:r w:rsidRPr="00F61293">
              <w:rPr>
                <w:rFonts w:cs="Arial"/>
              </w:rPr>
              <w:t>B</w:t>
            </w:r>
          </w:p>
        </w:tc>
        <w:tc>
          <w:tcPr>
            <w:tcW w:w="0" w:type="auto"/>
            <w:shd w:val="clear" w:color="auto" w:fill="auto"/>
          </w:tcPr>
          <w:p w14:paraId="246799A1"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357D721B" w14:textId="77777777" w:rsidR="00F96430" w:rsidRPr="00F61293" w:rsidRDefault="00F96430" w:rsidP="00E65AE5">
            <w:pPr>
              <w:pStyle w:val="TAC"/>
              <w:rPr>
                <w:rFonts w:cs="Arial"/>
              </w:rPr>
            </w:pPr>
          </w:p>
        </w:tc>
      </w:tr>
      <w:tr w:rsidR="00F96430" w:rsidRPr="00F61293" w14:paraId="0B296843" w14:textId="77777777" w:rsidTr="00E65AE5">
        <w:tc>
          <w:tcPr>
            <w:tcW w:w="0" w:type="auto"/>
            <w:shd w:val="clear" w:color="auto" w:fill="auto"/>
          </w:tcPr>
          <w:p w14:paraId="1CA1C879" w14:textId="77777777" w:rsidR="00F96430" w:rsidRPr="00F61293" w:rsidRDefault="00F96430" w:rsidP="00E65AE5">
            <w:pPr>
              <w:pStyle w:val="TAL"/>
              <w:rPr>
                <w:rFonts w:cs="Arial"/>
              </w:rPr>
            </w:pPr>
            <w:r w:rsidRPr="00F61293">
              <w:rPr>
                <w:rFonts w:cs="Arial"/>
              </w:rPr>
              <w:t>PDSCH_RA</w:t>
            </w:r>
          </w:p>
        </w:tc>
        <w:tc>
          <w:tcPr>
            <w:tcW w:w="0" w:type="auto"/>
            <w:shd w:val="clear" w:color="auto" w:fill="auto"/>
          </w:tcPr>
          <w:p w14:paraId="0594792A"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2BF9045F" w14:textId="77777777" w:rsidR="00F96430" w:rsidRPr="00F61293" w:rsidRDefault="00F96430" w:rsidP="00E65AE5">
            <w:pPr>
              <w:pStyle w:val="TAC"/>
              <w:rPr>
                <w:rFonts w:cs="Arial"/>
              </w:rPr>
            </w:pPr>
          </w:p>
        </w:tc>
      </w:tr>
      <w:tr w:rsidR="00F96430" w:rsidRPr="00F61293" w14:paraId="1449AF49" w14:textId="77777777" w:rsidTr="00E65AE5">
        <w:tc>
          <w:tcPr>
            <w:tcW w:w="0" w:type="auto"/>
            <w:shd w:val="clear" w:color="auto" w:fill="auto"/>
          </w:tcPr>
          <w:p w14:paraId="4E918B36" w14:textId="77777777" w:rsidR="00F96430" w:rsidRPr="00F61293" w:rsidRDefault="00F96430" w:rsidP="00E65AE5">
            <w:pPr>
              <w:pStyle w:val="TAL"/>
              <w:rPr>
                <w:rFonts w:cs="Arial"/>
              </w:rPr>
            </w:pPr>
            <w:r w:rsidRPr="00F61293">
              <w:rPr>
                <w:rFonts w:cs="Arial"/>
              </w:rPr>
              <w:t>PDSCH_RB</w:t>
            </w:r>
          </w:p>
        </w:tc>
        <w:tc>
          <w:tcPr>
            <w:tcW w:w="0" w:type="auto"/>
            <w:shd w:val="clear" w:color="auto" w:fill="auto"/>
          </w:tcPr>
          <w:p w14:paraId="40966B49"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659EB319" w14:textId="77777777" w:rsidR="00F96430" w:rsidRPr="00F61293" w:rsidRDefault="00F96430" w:rsidP="00E65AE5">
            <w:pPr>
              <w:pStyle w:val="TAC"/>
              <w:rPr>
                <w:rFonts w:cs="Arial"/>
              </w:rPr>
            </w:pPr>
          </w:p>
        </w:tc>
      </w:tr>
      <w:tr w:rsidR="00F96430" w:rsidRPr="00F61293" w14:paraId="32144904" w14:textId="77777777" w:rsidTr="00E65AE5">
        <w:tc>
          <w:tcPr>
            <w:tcW w:w="0" w:type="auto"/>
            <w:shd w:val="clear" w:color="auto" w:fill="auto"/>
            <w:vAlign w:val="center"/>
          </w:tcPr>
          <w:p w14:paraId="69D637E4" w14:textId="77777777" w:rsidR="00F96430" w:rsidRPr="00F61293" w:rsidRDefault="00F96430" w:rsidP="00E65AE5">
            <w:pPr>
              <w:pStyle w:val="TAL"/>
              <w:rPr>
                <w:rFonts w:cs="Arial"/>
              </w:rPr>
            </w:pPr>
            <w:proofErr w:type="spellStart"/>
            <w:r w:rsidRPr="00F61293">
              <w:rPr>
                <w:rFonts w:cs="Arial"/>
              </w:rPr>
              <w:t>OCNG_RA</w:t>
            </w:r>
            <w:r w:rsidRPr="00F61293">
              <w:rPr>
                <w:rFonts w:cs="Arial"/>
                <w:vertAlign w:val="superscript"/>
              </w:rPr>
              <w:t>Note</w:t>
            </w:r>
            <w:proofErr w:type="spellEnd"/>
            <w:r w:rsidRPr="00F61293">
              <w:rPr>
                <w:rFonts w:cs="Arial"/>
                <w:vertAlign w:val="superscript"/>
              </w:rPr>
              <w:t xml:space="preserve"> 1</w:t>
            </w:r>
          </w:p>
        </w:tc>
        <w:tc>
          <w:tcPr>
            <w:tcW w:w="0" w:type="auto"/>
            <w:shd w:val="clear" w:color="auto" w:fill="auto"/>
          </w:tcPr>
          <w:p w14:paraId="5A2B24C1"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442DF4C7" w14:textId="77777777" w:rsidR="00F96430" w:rsidRPr="00F61293" w:rsidRDefault="00F96430" w:rsidP="00E65AE5">
            <w:pPr>
              <w:pStyle w:val="TAC"/>
              <w:rPr>
                <w:rFonts w:cs="Arial"/>
              </w:rPr>
            </w:pPr>
          </w:p>
        </w:tc>
      </w:tr>
      <w:tr w:rsidR="00F96430" w:rsidRPr="00F61293" w14:paraId="7EB77C66" w14:textId="77777777" w:rsidTr="00E65AE5">
        <w:tc>
          <w:tcPr>
            <w:tcW w:w="0" w:type="auto"/>
            <w:shd w:val="clear" w:color="auto" w:fill="auto"/>
            <w:vAlign w:val="center"/>
          </w:tcPr>
          <w:p w14:paraId="4F41E64F" w14:textId="77777777" w:rsidR="00F96430" w:rsidRPr="00F61293" w:rsidRDefault="00F96430" w:rsidP="00E65AE5">
            <w:pPr>
              <w:pStyle w:val="TAL"/>
              <w:rPr>
                <w:rFonts w:cs="Arial"/>
              </w:rPr>
            </w:pPr>
            <w:proofErr w:type="spellStart"/>
            <w:r w:rsidRPr="00F61293">
              <w:rPr>
                <w:rFonts w:cs="Arial"/>
              </w:rPr>
              <w:t>OCNG_RB</w:t>
            </w:r>
            <w:r w:rsidRPr="00F61293">
              <w:rPr>
                <w:rFonts w:cs="Arial"/>
                <w:vertAlign w:val="superscript"/>
              </w:rPr>
              <w:t>Note</w:t>
            </w:r>
            <w:proofErr w:type="spellEnd"/>
            <w:r w:rsidRPr="00F61293">
              <w:rPr>
                <w:rFonts w:cs="Arial"/>
                <w:vertAlign w:val="superscript"/>
              </w:rPr>
              <w:t xml:space="preserve"> 1 </w:t>
            </w:r>
          </w:p>
        </w:tc>
        <w:tc>
          <w:tcPr>
            <w:tcW w:w="0" w:type="auto"/>
            <w:shd w:val="clear" w:color="auto" w:fill="auto"/>
          </w:tcPr>
          <w:p w14:paraId="2E2D45F5"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19E19901" w14:textId="77777777" w:rsidR="00F96430" w:rsidRPr="00F61293" w:rsidRDefault="00F96430" w:rsidP="00E65AE5">
            <w:pPr>
              <w:pStyle w:val="TAC"/>
              <w:rPr>
                <w:rFonts w:cs="Arial"/>
              </w:rPr>
            </w:pPr>
          </w:p>
        </w:tc>
      </w:tr>
      <w:tr w:rsidR="00615640" w:rsidRPr="00F61293" w14:paraId="034F1452" w14:textId="77777777" w:rsidTr="00E65AE5">
        <w:tc>
          <w:tcPr>
            <w:tcW w:w="0" w:type="auto"/>
            <w:shd w:val="clear" w:color="auto" w:fill="auto"/>
          </w:tcPr>
          <w:p w14:paraId="602C485E" w14:textId="77777777" w:rsidR="00615640" w:rsidRPr="00F61293" w:rsidRDefault="00615640" w:rsidP="00615640">
            <w:pPr>
              <w:pStyle w:val="TAL"/>
              <w:rPr>
                <w:rFonts w:cs="Arial"/>
                <w:lang w:eastAsia="zh-CN"/>
              </w:rPr>
            </w:pPr>
            <w:r w:rsidRPr="00F61293">
              <w:rPr>
                <w:rFonts w:cs="v4.2.0"/>
                <w:position w:val="-12"/>
              </w:rPr>
              <w:object w:dxaOrig="400" w:dyaOrig="360" w14:anchorId="4A1E7D53">
                <v:shape id="_x0000_i1031" type="#_x0000_t75" style="width:20.4pt;height:18pt" o:ole="" fillcolor="window">
                  <v:imagedata r:id="rId14" o:title=""/>
                </v:shape>
                <o:OLEObject Type="Embed" ProgID="Equation.3" ShapeID="_x0000_i1031" DrawAspect="Content" ObjectID="_1635810805" r:id="rId23"/>
              </w:object>
            </w:r>
            <w:r w:rsidRPr="00F61293">
              <w:rPr>
                <w:rFonts w:cs="Arial"/>
                <w:vertAlign w:val="superscript"/>
              </w:rPr>
              <w:t xml:space="preserve"> Note </w:t>
            </w:r>
            <w:r w:rsidRPr="00F61293">
              <w:rPr>
                <w:rFonts w:cs="Arial" w:hint="eastAsia"/>
                <w:vertAlign w:val="superscript"/>
                <w:lang w:eastAsia="zh-CN"/>
              </w:rPr>
              <w:t>2</w:t>
            </w:r>
          </w:p>
        </w:tc>
        <w:tc>
          <w:tcPr>
            <w:tcW w:w="0" w:type="auto"/>
            <w:shd w:val="clear" w:color="auto" w:fill="auto"/>
          </w:tcPr>
          <w:p w14:paraId="1DE12CF8" w14:textId="77777777" w:rsidR="00615640" w:rsidRPr="00F61293" w:rsidRDefault="00615640" w:rsidP="00615640">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6286F25E" w14:textId="77777777" w:rsidR="00615640" w:rsidRPr="00F61293" w:rsidRDefault="00615640" w:rsidP="00615640">
            <w:pPr>
              <w:pStyle w:val="TAC"/>
              <w:rPr>
                <w:rFonts w:cs="v4.2.0"/>
              </w:rPr>
            </w:pPr>
            <w:ins w:id="67" w:author="Jakub Kolodziej" w:date="2019-09-20T16:57:00Z">
              <w:r>
                <w:rPr>
                  <w:rFonts w:cs="v4.2.0"/>
                </w:rPr>
                <w:t>-104</w:t>
              </w:r>
            </w:ins>
            <w:del w:id="68" w:author="Jakub Kolodziej" w:date="2019-09-20T16:57:00Z">
              <w:r w:rsidRPr="00F61293" w:rsidDel="0091094C">
                <w:rPr>
                  <w:rFonts w:cs="v4.2.0"/>
                </w:rPr>
                <w:delText>-118</w:delText>
              </w:r>
            </w:del>
          </w:p>
        </w:tc>
        <w:tc>
          <w:tcPr>
            <w:tcW w:w="0" w:type="auto"/>
            <w:shd w:val="clear" w:color="auto" w:fill="auto"/>
          </w:tcPr>
          <w:p w14:paraId="6E0CFCE7" w14:textId="77777777" w:rsidR="00615640" w:rsidRPr="00F61293" w:rsidRDefault="00615640" w:rsidP="00615640">
            <w:pPr>
              <w:pStyle w:val="TAC"/>
              <w:rPr>
                <w:rFonts w:cs="v4.2.0"/>
              </w:rPr>
            </w:pPr>
            <w:ins w:id="69" w:author="Jakub Kolodziej" w:date="2019-09-20T16:57:00Z">
              <w:r>
                <w:rPr>
                  <w:rFonts w:cs="v4.2.0"/>
                </w:rPr>
                <w:t>-104</w:t>
              </w:r>
            </w:ins>
            <w:del w:id="70" w:author="Jakub Kolodziej" w:date="2019-09-20T16:57:00Z">
              <w:r w:rsidRPr="00F61293" w:rsidDel="0091094C">
                <w:rPr>
                  <w:rFonts w:cs="v4.2.0" w:hint="eastAsia"/>
                </w:rPr>
                <w:delText>-118</w:delText>
              </w:r>
            </w:del>
          </w:p>
        </w:tc>
      </w:tr>
      <w:tr w:rsidR="00615640" w:rsidRPr="00F61293" w14:paraId="7511351C" w14:textId="77777777" w:rsidTr="00E65AE5">
        <w:tc>
          <w:tcPr>
            <w:tcW w:w="0" w:type="auto"/>
            <w:shd w:val="clear" w:color="auto" w:fill="auto"/>
          </w:tcPr>
          <w:p w14:paraId="0BCB3E92" w14:textId="77777777" w:rsidR="00615640" w:rsidRPr="00F61293" w:rsidRDefault="00615640" w:rsidP="00615640">
            <w:pPr>
              <w:pStyle w:val="TAL"/>
              <w:rPr>
                <w:rFonts w:cs="Arial"/>
              </w:rPr>
            </w:pPr>
            <w:r w:rsidRPr="00F61293">
              <w:rPr>
                <w:rFonts w:cs="v4.2.0"/>
                <w:position w:val="-12"/>
              </w:rPr>
              <w:object w:dxaOrig="800" w:dyaOrig="380" w14:anchorId="0EBAA954">
                <v:shape id="_x0000_i1032" type="#_x0000_t75" style="width:38.4pt;height:17.4pt" o:ole="" fillcolor="window">
                  <v:imagedata r:id="rId16" o:title=""/>
                </v:shape>
                <o:OLEObject Type="Embed" ProgID="Equation.3" ShapeID="_x0000_i1032" DrawAspect="Content" ObjectID="_1635810806" r:id="rId24"/>
              </w:object>
            </w:r>
          </w:p>
        </w:tc>
        <w:tc>
          <w:tcPr>
            <w:tcW w:w="0" w:type="auto"/>
            <w:shd w:val="clear" w:color="auto" w:fill="auto"/>
          </w:tcPr>
          <w:p w14:paraId="0F2C2409" w14:textId="77777777" w:rsidR="00615640" w:rsidRPr="00F61293" w:rsidRDefault="00615640" w:rsidP="00615640">
            <w:pPr>
              <w:pStyle w:val="TAC"/>
              <w:rPr>
                <w:rFonts w:cs="Arial"/>
              </w:rPr>
            </w:pPr>
            <w:r w:rsidRPr="00F61293">
              <w:rPr>
                <w:rFonts w:cs="v4.2.0"/>
              </w:rPr>
              <w:t>dB</w:t>
            </w:r>
          </w:p>
        </w:tc>
        <w:tc>
          <w:tcPr>
            <w:tcW w:w="0" w:type="auto"/>
            <w:shd w:val="clear" w:color="auto" w:fill="auto"/>
          </w:tcPr>
          <w:p w14:paraId="2B6F3232" w14:textId="77777777" w:rsidR="00615640" w:rsidRPr="00F61293" w:rsidDel="004B51DC" w:rsidRDefault="00615640" w:rsidP="00615640">
            <w:pPr>
              <w:pStyle w:val="TAC"/>
              <w:rPr>
                <w:rFonts w:cs="v4.2.0"/>
              </w:rPr>
            </w:pPr>
            <w:ins w:id="71" w:author="Jakub Kolodziej" w:date="2019-09-20T16:57:00Z">
              <w:r>
                <w:rPr>
                  <w:rFonts w:cs="v4.2.0"/>
                </w:rPr>
                <w:t>19</w:t>
              </w:r>
            </w:ins>
            <w:del w:id="72" w:author="Jakub Kolodziej" w:date="2019-09-20T16:57:00Z">
              <w:r w:rsidRPr="00F61293" w:rsidDel="0091094C">
                <w:rPr>
                  <w:rFonts w:cs="v4.2.0"/>
                </w:rPr>
                <w:delText>11</w:delText>
              </w:r>
            </w:del>
          </w:p>
        </w:tc>
        <w:tc>
          <w:tcPr>
            <w:tcW w:w="0" w:type="auto"/>
            <w:shd w:val="clear" w:color="auto" w:fill="auto"/>
          </w:tcPr>
          <w:p w14:paraId="63E576F3" w14:textId="77777777" w:rsidR="00615640" w:rsidRPr="00F61293" w:rsidRDefault="00615640">
            <w:pPr>
              <w:pStyle w:val="TAC"/>
              <w:rPr>
                <w:rFonts w:cs="v4.2.0"/>
              </w:rPr>
              <w:pPrChange w:id="73" w:author="Jakub Kolodziej" w:date="2019-09-20T16:57:00Z">
                <w:pPr/>
              </w:pPrChange>
            </w:pPr>
            <w:ins w:id="74" w:author="Jakub Kolodziej" w:date="2019-09-20T16:57:00Z">
              <w:r>
                <w:rPr>
                  <w:rFonts w:cs="v4.2.0"/>
                </w:rPr>
                <w:t>-3</w:t>
              </w:r>
            </w:ins>
            <w:del w:id="75" w:author="Jakub Kolodziej" w:date="2019-09-20T16:57:00Z">
              <w:r w:rsidRPr="00F61293" w:rsidDel="0091094C">
                <w:rPr>
                  <w:rFonts w:cs="v4.2.0"/>
                </w:rPr>
                <w:delText>-5</w:delText>
              </w:r>
            </w:del>
          </w:p>
        </w:tc>
      </w:tr>
      <w:tr w:rsidR="00615640" w:rsidRPr="00F61293" w14:paraId="5CD6DFA6" w14:textId="77777777" w:rsidTr="00E65AE5">
        <w:tc>
          <w:tcPr>
            <w:tcW w:w="0" w:type="auto"/>
            <w:shd w:val="clear" w:color="auto" w:fill="auto"/>
          </w:tcPr>
          <w:p w14:paraId="302F59D3" w14:textId="77777777" w:rsidR="00615640" w:rsidRPr="00F61293" w:rsidRDefault="00615640" w:rsidP="00615640">
            <w:pPr>
              <w:pStyle w:val="TAL"/>
              <w:rPr>
                <w:rFonts w:cs="Arial"/>
              </w:rPr>
            </w:pPr>
            <w:r w:rsidRPr="00F61293">
              <w:rPr>
                <w:rFonts w:cs="v4.2.0"/>
                <w:position w:val="-12"/>
              </w:rPr>
              <w:object w:dxaOrig="620" w:dyaOrig="380" w14:anchorId="29FEBCA1">
                <v:shape id="_x0000_i1033" type="#_x0000_t75" style="width:30.6pt;height:17.4pt" o:ole="" fillcolor="window">
                  <v:imagedata r:id="rId18" o:title=""/>
                </v:shape>
                <o:OLEObject Type="Embed" ProgID="Equation.3" ShapeID="_x0000_i1033" DrawAspect="Content" ObjectID="_1635810807" r:id="rId25"/>
              </w:objec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2395C7CD" w14:textId="77777777" w:rsidR="00615640" w:rsidRPr="00F61293" w:rsidRDefault="00615640" w:rsidP="00615640">
            <w:pPr>
              <w:pStyle w:val="TAC"/>
              <w:rPr>
                <w:rFonts w:cs="Arial"/>
              </w:rPr>
            </w:pPr>
            <w:r w:rsidRPr="00F61293">
              <w:rPr>
                <w:rFonts w:cs="v4.2.0"/>
              </w:rPr>
              <w:t>dB</w:t>
            </w:r>
          </w:p>
        </w:tc>
        <w:tc>
          <w:tcPr>
            <w:tcW w:w="0" w:type="auto"/>
            <w:shd w:val="clear" w:color="auto" w:fill="auto"/>
          </w:tcPr>
          <w:p w14:paraId="441EB646" w14:textId="77777777" w:rsidR="00615640" w:rsidRPr="00F61293" w:rsidDel="004B51DC" w:rsidRDefault="00615640" w:rsidP="00615640">
            <w:pPr>
              <w:pStyle w:val="TAC"/>
              <w:rPr>
                <w:rFonts w:cs="v4.2.0"/>
              </w:rPr>
            </w:pPr>
            <w:ins w:id="76" w:author="Jakub Kolodziej" w:date="2019-09-20T16:57:00Z">
              <w:r>
                <w:rPr>
                  <w:rFonts w:cs="v4.2.0"/>
                </w:rPr>
                <w:t>19</w:t>
              </w:r>
            </w:ins>
            <w:del w:id="77" w:author="Jakub Kolodziej" w:date="2019-09-20T16:57:00Z">
              <w:r w:rsidRPr="00F61293" w:rsidDel="0091094C">
                <w:rPr>
                  <w:rFonts w:cs="v4.2.0"/>
                </w:rPr>
                <w:delText>11</w:delText>
              </w:r>
            </w:del>
          </w:p>
        </w:tc>
        <w:tc>
          <w:tcPr>
            <w:tcW w:w="0" w:type="auto"/>
            <w:shd w:val="clear" w:color="auto" w:fill="auto"/>
          </w:tcPr>
          <w:p w14:paraId="69437B1C" w14:textId="77777777" w:rsidR="00615640" w:rsidRPr="00F61293" w:rsidRDefault="00615640">
            <w:pPr>
              <w:pStyle w:val="TAC"/>
              <w:rPr>
                <w:rFonts w:cs="v4.2.0"/>
              </w:rPr>
              <w:pPrChange w:id="78" w:author="Jakub Kolodziej" w:date="2019-09-20T16:57:00Z">
                <w:pPr/>
              </w:pPrChange>
            </w:pPr>
            <w:ins w:id="79" w:author="Jakub Kolodziej" w:date="2019-09-20T16:57:00Z">
              <w:r>
                <w:rPr>
                  <w:rFonts w:cs="v4.2.0"/>
                </w:rPr>
                <w:t>-3</w:t>
              </w:r>
            </w:ins>
            <w:del w:id="80" w:author="Jakub Kolodziej" w:date="2019-09-20T16:57:00Z">
              <w:r w:rsidRPr="00F61293" w:rsidDel="0091094C">
                <w:rPr>
                  <w:rFonts w:cs="v4.2.0"/>
                </w:rPr>
                <w:delText>-5</w:delText>
              </w:r>
            </w:del>
          </w:p>
        </w:tc>
      </w:tr>
      <w:tr w:rsidR="00615640" w:rsidRPr="00F61293" w14:paraId="2BDFF7FB" w14:textId="77777777" w:rsidTr="00E65AE5">
        <w:tc>
          <w:tcPr>
            <w:tcW w:w="0" w:type="auto"/>
            <w:shd w:val="clear" w:color="auto" w:fill="auto"/>
          </w:tcPr>
          <w:p w14:paraId="3A4ED486" w14:textId="77777777" w:rsidR="00615640" w:rsidRPr="00F61293" w:rsidRDefault="00615640" w:rsidP="00615640">
            <w:pPr>
              <w:pStyle w:val="TAL"/>
              <w:rPr>
                <w:rFonts w:cs="Arial"/>
                <w:lang w:eastAsia="zh-CN"/>
              </w:rPr>
            </w:pPr>
            <w:r w:rsidRPr="00F61293">
              <w:rPr>
                <w:rFonts w:cs="v4.2.0"/>
              </w:rPr>
              <w:t>RSRP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7D3BDDC3" w14:textId="77777777" w:rsidR="00615640" w:rsidRPr="00F61293" w:rsidRDefault="00615640" w:rsidP="00615640">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7CB76DCF" w14:textId="77777777" w:rsidR="00615640" w:rsidRPr="00F61293" w:rsidRDefault="00615640" w:rsidP="00615640">
            <w:pPr>
              <w:pStyle w:val="TAC"/>
              <w:rPr>
                <w:rFonts w:cs="v4.2.0"/>
              </w:rPr>
            </w:pPr>
            <w:ins w:id="81" w:author="Jakub Kolodziej" w:date="2019-09-20T16:57:00Z">
              <w:r>
                <w:rPr>
                  <w:rFonts w:cs="v4.2.0"/>
                </w:rPr>
                <w:t>-85</w:t>
              </w:r>
            </w:ins>
            <w:del w:id="82" w:author="Jakub Kolodziej" w:date="2019-09-20T16:57:00Z">
              <w:r w:rsidRPr="00F61293" w:rsidDel="0091094C">
                <w:rPr>
                  <w:rFonts w:cs="v4.2.0"/>
                </w:rPr>
                <w:delText>-107</w:delText>
              </w:r>
            </w:del>
          </w:p>
        </w:tc>
        <w:tc>
          <w:tcPr>
            <w:tcW w:w="0" w:type="auto"/>
            <w:shd w:val="clear" w:color="auto" w:fill="auto"/>
          </w:tcPr>
          <w:p w14:paraId="23FC94AA" w14:textId="77777777" w:rsidR="00615640" w:rsidRPr="00F61293" w:rsidRDefault="00615640">
            <w:pPr>
              <w:pStyle w:val="TAC"/>
              <w:rPr>
                <w:rFonts w:cs="v4.2.0"/>
              </w:rPr>
              <w:pPrChange w:id="83" w:author="Jakub Kolodziej" w:date="2019-09-20T16:57:00Z">
                <w:pPr/>
              </w:pPrChange>
            </w:pPr>
            <w:ins w:id="84" w:author="Jakub Kolodziej" w:date="2019-09-20T16:57:00Z">
              <w:r>
                <w:rPr>
                  <w:rFonts w:cs="v4.2.0"/>
                </w:rPr>
                <w:t>-107</w:t>
              </w:r>
            </w:ins>
            <w:del w:id="85" w:author="Jakub Kolodziej" w:date="2019-09-20T16:57:00Z">
              <w:r w:rsidRPr="00F61293" w:rsidDel="0091094C">
                <w:rPr>
                  <w:rFonts w:cs="v4.2.0"/>
                </w:rPr>
                <w:delText>-123</w:delText>
              </w:r>
            </w:del>
          </w:p>
        </w:tc>
      </w:tr>
      <w:tr w:rsidR="00615640" w:rsidRPr="00F61293" w14:paraId="1791DF35" w14:textId="77777777" w:rsidTr="00E65AE5">
        <w:tc>
          <w:tcPr>
            <w:tcW w:w="0" w:type="auto"/>
            <w:shd w:val="clear" w:color="auto" w:fill="auto"/>
          </w:tcPr>
          <w:p w14:paraId="4A3910D4" w14:textId="77777777" w:rsidR="00615640" w:rsidRPr="00F61293" w:rsidRDefault="00615640" w:rsidP="00615640">
            <w:pPr>
              <w:pStyle w:val="TAL"/>
              <w:rPr>
                <w:rFonts w:cs="Arial"/>
                <w:lang w:eastAsia="zh-CN"/>
              </w:rPr>
            </w:pPr>
            <w:r w:rsidRPr="00F61293">
              <w:rPr>
                <w:rFonts w:cs="Arial"/>
              </w:rPr>
              <w:t>SCH_RP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0A477B26" w14:textId="77777777" w:rsidR="00615640" w:rsidRPr="00F61293" w:rsidRDefault="00615640" w:rsidP="00615640">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734C0405" w14:textId="77777777" w:rsidR="00615640" w:rsidRPr="00F61293" w:rsidDel="004B51DC" w:rsidRDefault="00615640" w:rsidP="00615640">
            <w:pPr>
              <w:pStyle w:val="TAC"/>
              <w:rPr>
                <w:rFonts w:cs="v4.2.0"/>
              </w:rPr>
            </w:pPr>
            <w:ins w:id="86" w:author="Jakub Kolodziej" w:date="2019-09-20T16:57:00Z">
              <w:r>
                <w:rPr>
                  <w:rFonts w:cs="v4.2.0"/>
                </w:rPr>
                <w:t>-85</w:t>
              </w:r>
            </w:ins>
            <w:del w:id="87" w:author="Jakub Kolodziej" w:date="2019-09-20T16:57:00Z">
              <w:r w:rsidRPr="00F61293" w:rsidDel="0091094C">
                <w:rPr>
                  <w:rFonts w:cs="v4.2.0"/>
                </w:rPr>
                <w:delText>-107</w:delText>
              </w:r>
            </w:del>
          </w:p>
        </w:tc>
        <w:tc>
          <w:tcPr>
            <w:tcW w:w="0" w:type="auto"/>
            <w:shd w:val="clear" w:color="auto" w:fill="auto"/>
          </w:tcPr>
          <w:p w14:paraId="46431BE4" w14:textId="77777777" w:rsidR="00615640" w:rsidRPr="00F61293" w:rsidRDefault="00615640">
            <w:pPr>
              <w:pStyle w:val="TAC"/>
              <w:rPr>
                <w:rFonts w:cs="v4.2.0"/>
              </w:rPr>
              <w:pPrChange w:id="88" w:author="Jakub Kolodziej" w:date="2019-09-20T16:57:00Z">
                <w:pPr/>
              </w:pPrChange>
            </w:pPr>
            <w:ins w:id="89" w:author="Jakub Kolodziej" w:date="2019-09-20T16:57:00Z">
              <w:r>
                <w:rPr>
                  <w:rFonts w:cs="v4.2.0"/>
                </w:rPr>
                <w:t>-107</w:t>
              </w:r>
            </w:ins>
            <w:del w:id="90" w:author="Jakub Kolodziej" w:date="2019-09-20T16:57:00Z">
              <w:r w:rsidRPr="00F61293" w:rsidDel="0091094C">
                <w:rPr>
                  <w:rFonts w:cs="v4.2.0"/>
                </w:rPr>
                <w:delText>-123</w:delText>
              </w:r>
            </w:del>
          </w:p>
        </w:tc>
      </w:tr>
      <w:tr w:rsidR="00615640" w:rsidRPr="00F61293" w14:paraId="1D8CBDE8" w14:textId="77777777" w:rsidTr="00E65AE5">
        <w:tc>
          <w:tcPr>
            <w:tcW w:w="0" w:type="auto"/>
            <w:shd w:val="clear" w:color="auto" w:fill="auto"/>
          </w:tcPr>
          <w:p w14:paraId="522CC4E0" w14:textId="77777777" w:rsidR="00615640" w:rsidRPr="00F61293" w:rsidRDefault="00615640" w:rsidP="00615640">
            <w:pPr>
              <w:pStyle w:val="TAL"/>
              <w:rPr>
                <w:rFonts w:cs="Arial"/>
                <w:lang w:eastAsia="zh-CN"/>
              </w:rPr>
            </w:pPr>
            <w:r w:rsidRPr="00F61293">
              <w:rPr>
                <w:rFonts w:cs="Arial"/>
                <w:lang w:eastAsia="zh-CN"/>
              </w:rPr>
              <w:t>Io</w:t>
            </w:r>
            <w:r w:rsidRPr="00F61293">
              <w:rPr>
                <w:rFonts w:cs="Arial"/>
                <w:vertAlign w:val="superscript"/>
                <w:lang w:eastAsia="zh-CN"/>
              </w:rPr>
              <w:t xml:space="preserve"> Note 3</w:t>
            </w:r>
          </w:p>
        </w:tc>
        <w:tc>
          <w:tcPr>
            <w:tcW w:w="0" w:type="auto"/>
            <w:shd w:val="clear" w:color="auto" w:fill="auto"/>
          </w:tcPr>
          <w:p w14:paraId="1A89B04D" w14:textId="77777777" w:rsidR="00615640" w:rsidRPr="00F61293" w:rsidRDefault="00615640" w:rsidP="00615640">
            <w:pPr>
              <w:pStyle w:val="TAC"/>
              <w:rPr>
                <w:rFonts w:cs="Arial"/>
                <w:lang w:eastAsia="zh-CN"/>
              </w:rPr>
            </w:pPr>
            <w:r w:rsidRPr="00F61293">
              <w:rPr>
                <w:rFonts w:cs="Arial"/>
                <w:lang w:eastAsia="zh-CN"/>
              </w:rPr>
              <w:t>dBm/9MHz</w:t>
            </w:r>
          </w:p>
        </w:tc>
        <w:tc>
          <w:tcPr>
            <w:tcW w:w="0" w:type="auto"/>
            <w:shd w:val="clear" w:color="auto" w:fill="auto"/>
          </w:tcPr>
          <w:p w14:paraId="2F3D352B" w14:textId="77777777" w:rsidR="00615640" w:rsidRPr="00F61293" w:rsidRDefault="00615640" w:rsidP="00615640">
            <w:pPr>
              <w:pStyle w:val="TAC"/>
              <w:rPr>
                <w:rFonts w:cs="v4.2.0"/>
              </w:rPr>
            </w:pPr>
            <w:ins w:id="91" w:author="Jakub Kolodziej" w:date="2019-09-20T16:57:00Z">
              <w:r>
                <w:rPr>
                  <w:rFonts w:cs="v4.2.0"/>
                </w:rPr>
                <w:t>-57.16</w:t>
              </w:r>
            </w:ins>
            <w:del w:id="92" w:author="Jakub Kolodziej" w:date="2019-09-20T16:57:00Z">
              <w:r w:rsidRPr="00F61293" w:rsidDel="0091094C">
                <w:rPr>
                  <w:rFonts w:cs="v4.2.0"/>
                </w:rPr>
                <w:delText>-78.88</w:delText>
              </w:r>
            </w:del>
          </w:p>
        </w:tc>
        <w:tc>
          <w:tcPr>
            <w:tcW w:w="0" w:type="auto"/>
            <w:shd w:val="clear" w:color="auto" w:fill="auto"/>
          </w:tcPr>
          <w:p w14:paraId="5A2D7921" w14:textId="77777777" w:rsidR="00615640" w:rsidRPr="00F61293" w:rsidRDefault="00615640">
            <w:pPr>
              <w:pStyle w:val="TAC"/>
              <w:rPr>
                <w:rFonts w:cs="v4.2.0"/>
              </w:rPr>
              <w:pPrChange w:id="93" w:author="Jakub Kolodziej" w:date="2019-09-20T16:57:00Z">
                <w:pPr/>
              </w:pPrChange>
            </w:pPr>
            <w:ins w:id="94" w:author="Jakub Kolodziej" w:date="2019-09-20T16:57:00Z">
              <w:r>
                <w:rPr>
                  <w:rFonts w:cs="v4.2.0"/>
                </w:rPr>
                <w:t>-74.45</w:t>
              </w:r>
            </w:ins>
            <w:del w:id="95" w:author="Jakub Kolodziej" w:date="2019-09-20T16:57:00Z">
              <w:r w:rsidRPr="00F61293" w:rsidDel="0091094C">
                <w:rPr>
                  <w:rFonts w:cs="v4.2.0"/>
                </w:rPr>
                <w:delText>-89.02</w:delText>
              </w:r>
            </w:del>
          </w:p>
        </w:tc>
      </w:tr>
      <w:tr w:rsidR="00F96430" w:rsidRPr="00F61293" w14:paraId="43D23863" w14:textId="77777777" w:rsidTr="00E65AE5">
        <w:tc>
          <w:tcPr>
            <w:tcW w:w="0" w:type="auto"/>
            <w:shd w:val="clear" w:color="auto" w:fill="auto"/>
          </w:tcPr>
          <w:p w14:paraId="3B5E3BBB" w14:textId="77777777" w:rsidR="00F96430" w:rsidRPr="00F61293" w:rsidRDefault="00F96430" w:rsidP="00E65AE5">
            <w:pPr>
              <w:pStyle w:val="TAL"/>
              <w:rPr>
                <w:rFonts w:cs="Arial"/>
              </w:rPr>
            </w:pPr>
            <w:r w:rsidRPr="00F61293">
              <w:rPr>
                <w:rFonts w:cs="v4.2.0"/>
              </w:rPr>
              <w:t xml:space="preserve">Propagation Condition </w:t>
            </w:r>
          </w:p>
        </w:tc>
        <w:tc>
          <w:tcPr>
            <w:tcW w:w="0" w:type="auto"/>
            <w:shd w:val="clear" w:color="auto" w:fill="auto"/>
          </w:tcPr>
          <w:p w14:paraId="29265598" w14:textId="77777777" w:rsidR="00F96430" w:rsidRPr="00F61293" w:rsidRDefault="00F96430" w:rsidP="00E65AE5">
            <w:pPr>
              <w:pStyle w:val="TAC"/>
              <w:rPr>
                <w:rFonts w:cs="Arial"/>
              </w:rPr>
            </w:pPr>
          </w:p>
        </w:tc>
        <w:tc>
          <w:tcPr>
            <w:tcW w:w="0" w:type="auto"/>
            <w:gridSpan w:val="2"/>
            <w:shd w:val="clear" w:color="auto" w:fill="auto"/>
          </w:tcPr>
          <w:p w14:paraId="3EAE67D5" w14:textId="77777777" w:rsidR="00F96430" w:rsidRPr="00F61293" w:rsidRDefault="00F96430" w:rsidP="00E65AE5">
            <w:pPr>
              <w:pStyle w:val="TAC"/>
              <w:rPr>
                <w:rFonts w:cs="Arial"/>
              </w:rPr>
            </w:pPr>
            <w:r w:rsidRPr="00F61293">
              <w:rPr>
                <w:rFonts w:cs="v4.2.0"/>
              </w:rPr>
              <w:t>ETU30</w:t>
            </w:r>
          </w:p>
        </w:tc>
      </w:tr>
      <w:tr w:rsidR="00F96430" w:rsidRPr="00F61293" w14:paraId="45D5A761" w14:textId="77777777" w:rsidTr="00E65AE5">
        <w:tc>
          <w:tcPr>
            <w:tcW w:w="0" w:type="auto"/>
            <w:shd w:val="clear" w:color="auto" w:fill="auto"/>
          </w:tcPr>
          <w:p w14:paraId="72C9F7EB" w14:textId="77777777" w:rsidR="00F96430" w:rsidRPr="00F61293" w:rsidRDefault="00F96430" w:rsidP="00E65AE5">
            <w:pPr>
              <w:pStyle w:val="TAL"/>
              <w:rPr>
                <w:rFonts w:cs="v4.2.0"/>
                <w:lang w:eastAsia="zh-CN"/>
              </w:rPr>
            </w:pPr>
            <w:r w:rsidRPr="00F61293">
              <w:rPr>
                <w:rFonts w:cs="Arial"/>
                <w:bCs/>
              </w:rPr>
              <w:t>Correlation Matrix and</w:t>
            </w:r>
            <w:r w:rsidRPr="00F61293">
              <w:rPr>
                <w:rFonts w:cs="v4.2.0" w:hint="eastAsia"/>
                <w:lang w:eastAsia="zh-CN"/>
              </w:rPr>
              <w:t xml:space="preserve"> Antenna Configuration</w:t>
            </w:r>
          </w:p>
        </w:tc>
        <w:tc>
          <w:tcPr>
            <w:tcW w:w="0" w:type="auto"/>
            <w:shd w:val="clear" w:color="auto" w:fill="auto"/>
          </w:tcPr>
          <w:p w14:paraId="4938D6ED" w14:textId="77777777" w:rsidR="00F96430" w:rsidRPr="00F61293" w:rsidRDefault="00F96430" w:rsidP="00E65AE5">
            <w:pPr>
              <w:pStyle w:val="TAC"/>
              <w:rPr>
                <w:rFonts w:cs="Arial"/>
              </w:rPr>
            </w:pPr>
          </w:p>
        </w:tc>
        <w:tc>
          <w:tcPr>
            <w:tcW w:w="0" w:type="auto"/>
            <w:gridSpan w:val="2"/>
            <w:shd w:val="clear" w:color="auto" w:fill="auto"/>
          </w:tcPr>
          <w:p w14:paraId="249A12F3" w14:textId="77777777" w:rsidR="00F96430" w:rsidRPr="00F61293" w:rsidRDefault="00F96430" w:rsidP="00E65AE5">
            <w:pPr>
              <w:pStyle w:val="TAC"/>
              <w:rPr>
                <w:rFonts w:cs="v4.2.0"/>
                <w:lang w:eastAsia="zh-CN"/>
              </w:rPr>
            </w:pPr>
            <w:r w:rsidRPr="00F61293">
              <w:rPr>
                <w:rFonts w:cs="Arial" w:hint="eastAsia"/>
              </w:rPr>
              <w:t>2</w:t>
            </w:r>
            <w:r w:rsidRPr="00F61293">
              <w:rPr>
                <w:rFonts w:cs="Arial"/>
              </w:rPr>
              <w:t>x1 Low</w:t>
            </w:r>
          </w:p>
        </w:tc>
      </w:tr>
      <w:tr w:rsidR="00F96430" w:rsidRPr="00F61293" w14:paraId="0788B027" w14:textId="77777777" w:rsidTr="00E65AE5">
        <w:tc>
          <w:tcPr>
            <w:tcW w:w="0" w:type="auto"/>
            <w:gridSpan w:val="4"/>
            <w:shd w:val="clear" w:color="auto" w:fill="auto"/>
          </w:tcPr>
          <w:p w14:paraId="3083096F" w14:textId="77777777" w:rsidR="00F96430" w:rsidRPr="00F61293" w:rsidRDefault="00F96430" w:rsidP="00E65AE5">
            <w:pPr>
              <w:pStyle w:val="TAN"/>
              <w:rPr>
                <w:rFonts w:cs="Arial"/>
                <w:lang w:eastAsia="zh-CN"/>
              </w:rPr>
            </w:pPr>
            <w:r w:rsidRPr="00F61293">
              <w:rPr>
                <w:rFonts w:cs="Arial"/>
                <w:lang w:eastAsia="zh-CN"/>
              </w:rPr>
              <w:t>Note 1:</w:t>
            </w:r>
            <w:r w:rsidRPr="00F61293">
              <w:rPr>
                <w:rFonts w:cs="Arial"/>
                <w:lang w:eastAsia="zh-CN"/>
              </w:rPr>
              <w:tab/>
              <w:t xml:space="preserve">OCNG shall be used such that all cells are fully </w:t>
            </w:r>
            <w:proofErr w:type="gramStart"/>
            <w:r w:rsidRPr="00F61293">
              <w:rPr>
                <w:rFonts w:cs="Arial"/>
                <w:lang w:eastAsia="zh-CN"/>
              </w:rPr>
              <w:t>allocated</w:t>
            </w:r>
            <w:proofErr w:type="gramEnd"/>
            <w:r w:rsidRPr="00F61293">
              <w:rPr>
                <w:rFonts w:cs="Arial"/>
                <w:lang w:eastAsia="zh-CN"/>
              </w:rPr>
              <w:t xml:space="preserve"> and a constant total transmitted power spectral density is achieved for all OFDM symbols.</w:t>
            </w:r>
          </w:p>
          <w:p w14:paraId="2E0DAEF5" w14:textId="77777777" w:rsidR="00F96430" w:rsidRPr="00F61293" w:rsidRDefault="00F96430" w:rsidP="00E65AE5">
            <w:pPr>
              <w:pStyle w:val="TAN"/>
              <w:rPr>
                <w:rFonts w:cs="Arial"/>
                <w:lang w:eastAsia="zh-CN"/>
              </w:rPr>
            </w:pPr>
            <w:r w:rsidRPr="00F61293">
              <w:rPr>
                <w:rFonts w:cs="Arial"/>
                <w:lang w:eastAsia="zh-CN"/>
              </w:rPr>
              <w:t>Note 2:</w:t>
            </w:r>
            <w:r w:rsidRPr="00F61293">
              <w:rPr>
                <w:rFonts w:cs="Arial"/>
                <w:lang w:eastAsia="zh-CN"/>
              </w:rPr>
              <w:tab/>
              <w:t xml:space="preserve">Interference from noise sources not specified in the test is assumed to be constant over subcarriers and time and shall be modelled as AWGN of appropriate power for </w:t>
            </w:r>
            <w:proofErr w:type="spellStart"/>
            <w:r w:rsidRPr="00F61293">
              <w:rPr>
                <w:rFonts w:cs="v4.2.0"/>
                <w:lang w:eastAsia="zh-CN"/>
              </w:rPr>
              <w:t>N</w:t>
            </w:r>
            <w:r w:rsidRPr="00F61293">
              <w:rPr>
                <w:rFonts w:cs="v4.2.0"/>
                <w:vertAlign w:val="subscript"/>
                <w:lang w:eastAsia="zh-CN"/>
              </w:rPr>
              <w:t>oc</w:t>
            </w:r>
            <w:proofErr w:type="spellEnd"/>
            <w:r w:rsidRPr="00F61293">
              <w:rPr>
                <w:rFonts w:cs="v4.2.0"/>
                <w:lang w:eastAsia="zh-CN"/>
              </w:rPr>
              <w:t xml:space="preserve"> </w:t>
            </w:r>
            <w:r w:rsidRPr="00F61293">
              <w:rPr>
                <w:rFonts w:cs="Arial"/>
                <w:lang w:eastAsia="zh-CN"/>
              </w:rPr>
              <w:t>to be fulfilled.</w:t>
            </w:r>
          </w:p>
          <w:p w14:paraId="5DFDB95B" w14:textId="77777777" w:rsidR="00F96430" w:rsidRPr="00F61293" w:rsidRDefault="00F96430" w:rsidP="00E65AE5">
            <w:pPr>
              <w:pStyle w:val="TAN"/>
              <w:rPr>
                <w:rFonts w:cs="Arial"/>
                <w:lang w:eastAsia="zh-CN"/>
              </w:rPr>
            </w:pPr>
            <w:r w:rsidRPr="00F61293">
              <w:rPr>
                <w:rFonts w:cs="Arial"/>
                <w:lang w:eastAsia="zh-CN"/>
              </w:rPr>
              <w:t>Note 3:</w:t>
            </w:r>
            <w:r w:rsidRPr="00F61293">
              <w:rPr>
                <w:rFonts w:cs="Arial"/>
                <w:lang w:eastAsia="zh-CN"/>
              </w:rPr>
              <w:tab/>
              <w:t>Es/</w:t>
            </w:r>
            <w:proofErr w:type="spellStart"/>
            <w:r w:rsidRPr="00F61293">
              <w:rPr>
                <w:rFonts w:cs="Arial"/>
                <w:lang w:eastAsia="zh-CN"/>
              </w:rPr>
              <w:t>Iot</w:t>
            </w:r>
            <w:proofErr w:type="spellEnd"/>
            <w:r w:rsidRPr="00F61293">
              <w:rPr>
                <w:rFonts w:cs="Arial"/>
                <w:lang w:eastAsia="zh-CN"/>
              </w:rPr>
              <w:t>, RSRP, SCH_RP and Io have been derived from other parameters for information purposes. They are not settable parameters themselves.</w:t>
            </w:r>
          </w:p>
          <w:p w14:paraId="69BCB56B" w14:textId="77777777" w:rsidR="00F96430" w:rsidRPr="00F61293" w:rsidRDefault="00F96430" w:rsidP="00E65AE5">
            <w:pPr>
              <w:pStyle w:val="TAC"/>
              <w:jc w:val="left"/>
              <w:rPr>
                <w:rFonts w:cs="Arial"/>
                <w:lang w:eastAsia="zh-CN"/>
              </w:rPr>
            </w:pPr>
            <w:r w:rsidRPr="00F61293">
              <w:rPr>
                <w:rFonts w:cs="Arial"/>
                <w:lang w:eastAsia="zh-CN"/>
              </w:rPr>
              <w:t>Note 4:</w:t>
            </w:r>
            <w:r w:rsidRPr="00F61293">
              <w:rPr>
                <w:rFonts w:cs="Arial"/>
                <w:lang w:eastAsia="zh-CN"/>
              </w:rPr>
              <w:tab/>
              <w:t>The resources for uplink transmission are assigned to the UE prior to the start of time period T2.</w:t>
            </w:r>
          </w:p>
        </w:tc>
      </w:tr>
    </w:tbl>
    <w:p w14:paraId="21DA7953" w14:textId="77777777" w:rsidR="00F96430" w:rsidRPr="00F61293" w:rsidRDefault="00F96430" w:rsidP="00F96430"/>
    <w:p w14:paraId="556D1E9F" w14:textId="77777777" w:rsidR="00F96430" w:rsidRPr="00F61293" w:rsidRDefault="00F96430" w:rsidP="00F96430">
      <w:pPr>
        <w:pStyle w:val="Heading4"/>
        <w:rPr>
          <w:snapToGrid w:val="0"/>
        </w:rPr>
      </w:pPr>
      <w:r w:rsidRPr="00F61293">
        <w:rPr>
          <w:snapToGrid w:val="0"/>
        </w:rPr>
        <w:t>A.8.2.14.2</w:t>
      </w:r>
      <w:r w:rsidRPr="00F61293">
        <w:rPr>
          <w:snapToGrid w:val="0"/>
        </w:rPr>
        <w:tab/>
        <w:t>Test Requirement</w:t>
      </w:r>
    </w:p>
    <w:p w14:paraId="563C9FD0" w14:textId="77777777" w:rsidR="00F96430" w:rsidRPr="00F61293" w:rsidRDefault="00F96430" w:rsidP="00F96430">
      <w:pPr>
        <w:rPr>
          <w:lang w:val="en-US"/>
        </w:rPr>
      </w:pPr>
      <w:r w:rsidRPr="00F61293">
        <w:rPr>
          <w:rFonts w:cs="v4.2.0"/>
        </w:rPr>
        <w:t xml:space="preserve">The UE shall send one Event A2 triggered measurement report, with a measurement reporting delay less than 480ms from the beginning of time period T2. </w:t>
      </w:r>
    </w:p>
    <w:p w14:paraId="6ECBD789" w14:textId="77777777" w:rsidR="00F96430" w:rsidRPr="00F61293" w:rsidRDefault="00F96430" w:rsidP="00F96430">
      <w:pPr>
        <w:rPr>
          <w:rFonts w:cs="v4.2.0"/>
        </w:rPr>
      </w:pPr>
      <w:r w:rsidRPr="00F61293">
        <w:rPr>
          <w:rFonts w:cs="v4.2.0"/>
        </w:rPr>
        <w:t xml:space="preserve">The UE shall not send event triggered measurement reports, </w:t>
      </w:r>
      <w:proofErr w:type="gramStart"/>
      <w:r w:rsidRPr="00F61293">
        <w:rPr>
          <w:rFonts w:cs="v4.2.0"/>
        </w:rPr>
        <w:t>as long as</w:t>
      </w:r>
      <w:proofErr w:type="gramEnd"/>
      <w:r w:rsidRPr="00F61293">
        <w:rPr>
          <w:rFonts w:cs="v4.2.0"/>
        </w:rPr>
        <w:t xml:space="preserve"> the reporting criteria are not fulfilled. </w:t>
      </w:r>
    </w:p>
    <w:p w14:paraId="1D188EF8" w14:textId="77777777" w:rsidR="00F96430" w:rsidRPr="00F61293" w:rsidRDefault="00F96430" w:rsidP="00F96430">
      <w:pPr>
        <w:rPr>
          <w:rFonts w:cs="v4.2.0"/>
        </w:rPr>
      </w:pPr>
      <w:r w:rsidRPr="00F61293">
        <w:rPr>
          <w:rFonts w:cs="v4.2.0"/>
        </w:rPr>
        <w:t>The rate of correct events observed during repeated tests shall be at least 90%.</w:t>
      </w:r>
    </w:p>
    <w:p w14:paraId="52317EA8" w14:textId="77777777" w:rsidR="00F96430" w:rsidRPr="00F61293" w:rsidRDefault="00F96430" w:rsidP="00F96430">
      <w:pPr>
        <w:pStyle w:val="NO"/>
      </w:pPr>
      <w:r w:rsidRPr="00F61293">
        <w:t>NOTE:</w:t>
      </w:r>
      <w:r w:rsidRPr="00F61293">
        <w:tab/>
        <w:t>The actual overall delays measured in the test may be up to 2xTTI</w:t>
      </w:r>
      <w:r w:rsidRPr="00F61293">
        <w:rPr>
          <w:vertAlign w:val="subscript"/>
        </w:rPr>
        <w:t>DCCH</w:t>
      </w:r>
      <w:r w:rsidRPr="00F61293">
        <w:t xml:space="preserve"> higher than the measurement reporting delays above because of TTI insertion uncertainty of the measurement report in DCCH.</w:t>
      </w:r>
    </w:p>
    <w:p w14:paraId="4FD4E692" w14:textId="77777777" w:rsidR="00F96430" w:rsidRPr="00F96430" w:rsidRDefault="00F96430" w:rsidP="00F96430"/>
    <w:sectPr w:rsidR="00F96430" w:rsidRPr="00F96430" w:rsidSect="00F96430">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71B2A" w14:textId="77777777" w:rsidR="0025616E" w:rsidRDefault="0025616E">
      <w:r>
        <w:separator/>
      </w:r>
    </w:p>
  </w:endnote>
  <w:endnote w:type="continuationSeparator" w:id="0">
    <w:p w14:paraId="25368160" w14:textId="77777777" w:rsidR="0025616E" w:rsidRDefault="00256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EC068" w14:textId="77777777" w:rsidR="0025616E" w:rsidRDefault="0025616E">
      <w:r>
        <w:separator/>
      </w:r>
    </w:p>
  </w:footnote>
  <w:footnote w:type="continuationSeparator" w:id="0">
    <w:p w14:paraId="46C27B39" w14:textId="77777777" w:rsidR="0025616E" w:rsidRDefault="002561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0B7FA9"/>
    <w:multiLevelType w:val="hybridMultilevel"/>
    <w:tmpl w:val="0EEA90A2"/>
    <w:lvl w:ilvl="0" w:tplc="8DD6EF12">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5A0547D"/>
    <w:multiLevelType w:val="hybridMultilevel"/>
    <w:tmpl w:val="D0560C5E"/>
    <w:lvl w:ilvl="0" w:tplc="ECE464B4">
      <w:start w:val="1"/>
      <w:numFmt w:val="decimal"/>
      <w:lvlText w:val="(%1)"/>
      <w:lvlJc w:val="left"/>
      <w:pPr>
        <w:ind w:left="460" w:hanging="360"/>
      </w:pPr>
      <w:rPr>
        <w:rFonts w:hint="default"/>
        <w:b w:val="0"/>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4D4BCA"/>
    <w:multiLevelType w:val="hybridMultilevel"/>
    <w:tmpl w:val="B63A3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37FF5"/>
    <w:multiLevelType w:val="hybridMultilevel"/>
    <w:tmpl w:val="89B2EE1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AF72EE"/>
    <w:multiLevelType w:val="hybridMultilevel"/>
    <w:tmpl w:val="493033A4"/>
    <w:lvl w:ilvl="0" w:tplc="A2066F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5D04957"/>
    <w:multiLevelType w:val="hybridMultilevel"/>
    <w:tmpl w:val="C9B48B64"/>
    <w:lvl w:ilvl="0" w:tplc="4614F3F8">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282833BA"/>
    <w:multiLevelType w:val="hybridMultilevel"/>
    <w:tmpl w:val="2278D13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9F13A3D"/>
    <w:multiLevelType w:val="hybridMultilevel"/>
    <w:tmpl w:val="AD9249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A1BF1"/>
    <w:multiLevelType w:val="hybridMultilevel"/>
    <w:tmpl w:val="5412B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747207"/>
    <w:multiLevelType w:val="hybridMultilevel"/>
    <w:tmpl w:val="71567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856090"/>
    <w:multiLevelType w:val="hybridMultilevel"/>
    <w:tmpl w:val="4C06181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683E00"/>
    <w:multiLevelType w:val="hybridMultilevel"/>
    <w:tmpl w:val="91D40D2C"/>
    <w:lvl w:ilvl="0" w:tplc="FFFFFFFF">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35E019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963"/>
        </w:tabs>
        <w:ind w:left="5963"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D6C7A11"/>
    <w:multiLevelType w:val="hybridMultilevel"/>
    <w:tmpl w:val="59A0B014"/>
    <w:lvl w:ilvl="0" w:tplc="B260C4B4">
      <w:start w:val="1"/>
      <w:numFmt w:val="bullet"/>
      <w:lvlText w:val=""/>
      <w:lvlJc w:val="left"/>
      <w:pPr>
        <w:ind w:left="1287" w:hanging="360"/>
      </w:pPr>
      <w:rPr>
        <w:rFonts w:ascii="Symbol" w:hAnsi="Symbol" w:hint="default"/>
      </w:rPr>
    </w:lvl>
    <w:lvl w:ilvl="1" w:tplc="D3B2018E" w:tentative="1">
      <w:start w:val="1"/>
      <w:numFmt w:val="bullet"/>
      <w:lvlText w:val="o"/>
      <w:lvlJc w:val="left"/>
      <w:pPr>
        <w:ind w:left="2007" w:hanging="360"/>
      </w:pPr>
      <w:rPr>
        <w:rFonts w:ascii="Courier New" w:hAnsi="Courier New" w:cs="Courier New" w:hint="default"/>
      </w:rPr>
    </w:lvl>
    <w:lvl w:ilvl="2" w:tplc="21867E1A" w:tentative="1">
      <w:start w:val="1"/>
      <w:numFmt w:val="bullet"/>
      <w:lvlText w:val=""/>
      <w:lvlJc w:val="left"/>
      <w:pPr>
        <w:ind w:left="2727" w:hanging="360"/>
      </w:pPr>
      <w:rPr>
        <w:rFonts w:ascii="Wingdings" w:hAnsi="Wingdings" w:hint="default"/>
      </w:rPr>
    </w:lvl>
    <w:lvl w:ilvl="3" w:tplc="449C8126" w:tentative="1">
      <w:start w:val="1"/>
      <w:numFmt w:val="bullet"/>
      <w:lvlText w:val=""/>
      <w:lvlJc w:val="left"/>
      <w:pPr>
        <w:ind w:left="3447" w:hanging="360"/>
      </w:pPr>
      <w:rPr>
        <w:rFonts w:ascii="Symbol" w:hAnsi="Symbol" w:hint="default"/>
      </w:rPr>
    </w:lvl>
    <w:lvl w:ilvl="4" w:tplc="2B107566" w:tentative="1">
      <w:start w:val="1"/>
      <w:numFmt w:val="bullet"/>
      <w:lvlText w:val="o"/>
      <w:lvlJc w:val="left"/>
      <w:pPr>
        <w:ind w:left="4167" w:hanging="360"/>
      </w:pPr>
      <w:rPr>
        <w:rFonts w:ascii="Courier New" w:hAnsi="Courier New" w:cs="Courier New" w:hint="default"/>
      </w:rPr>
    </w:lvl>
    <w:lvl w:ilvl="5" w:tplc="3482CF90" w:tentative="1">
      <w:start w:val="1"/>
      <w:numFmt w:val="bullet"/>
      <w:lvlText w:val=""/>
      <w:lvlJc w:val="left"/>
      <w:pPr>
        <w:ind w:left="4887" w:hanging="360"/>
      </w:pPr>
      <w:rPr>
        <w:rFonts w:ascii="Wingdings" w:hAnsi="Wingdings" w:hint="default"/>
      </w:rPr>
    </w:lvl>
    <w:lvl w:ilvl="6" w:tplc="7C9E409A" w:tentative="1">
      <w:start w:val="1"/>
      <w:numFmt w:val="bullet"/>
      <w:lvlText w:val=""/>
      <w:lvlJc w:val="left"/>
      <w:pPr>
        <w:ind w:left="5607" w:hanging="360"/>
      </w:pPr>
      <w:rPr>
        <w:rFonts w:ascii="Symbol" w:hAnsi="Symbol" w:hint="default"/>
      </w:rPr>
    </w:lvl>
    <w:lvl w:ilvl="7" w:tplc="E0EEC4F6" w:tentative="1">
      <w:start w:val="1"/>
      <w:numFmt w:val="bullet"/>
      <w:lvlText w:val="o"/>
      <w:lvlJc w:val="left"/>
      <w:pPr>
        <w:ind w:left="6327" w:hanging="360"/>
      </w:pPr>
      <w:rPr>
        <w:rFonts w:ascii="Courier New" w:hAnsi="Courier New" w:cs="Courier New" w:hint="default"/>
      </w:rPr>
    </w:lvl>
    <w:lvl w:ilvl="8" w:tplc="C17C258C" w:tentative="1">
      <w:start w:val="1"/>
      <w:numFmt w:val="bullet"/>
      <w:lvlText w:val=""/>
      <w:lvlJc w:val="left"/>
      <w:pPr>
        <w:ind w:left="7047" w:hanging="360"/>
      </w:pPr>
      <w:rPr>
        <w:rFonts w:ascii="Wingdings" w:hAnsi="Wingdings" w:hint="default"/>
      </w:rPr>
    </w:lvl>
  </w:abstractNum>
  <w:abstractNum w:abstractNumId="21" w15:restartNumberingAfterBreak="0">
    <w:nsid w:val="51700F1A"/>
    <w:multiLevelType w:val="hybridMultilevel"/>
    <w:tmpl w:val="D72EBC30"/>
    <w:lvl w:ilvl="0" w:tplc="3988A6C8">
      <w:start w:val="4"/>
      <w:numFmt w:val="bullet"/>
      <w:lvlText w:val="-"/>
      <w:lvlJc w:val="left"/>
      <w:pPr>
        <w:ind w:left="720" w:hanging="360"/>
      </w:pPr>
      <w:rPr>
        <w:rFonts w:ascii="Times New Roman" w:eastAsia="Times New Roman" w:hAnsi="Times New Roman" w:cs="Times New Roman" w:hint="default"/>
      </w:rPr>
    </w:lvl>
    <w:lvl w:ilvl="1" w:tplc="BE9CE052" w:tentative="1">
      <w:start w:val="1"/>
      <w:numFmt w:val="bullet"/>
      <w:lvlText w:val="o"/>
      <w:lvlJc w:val="left"/>
      <w:pPr>
        <w:ind w:left="1440" w:hanging="360"/>
      </w:pPr>
      <w:rPr>
        <w:rFonts w:ascii="Courier New" w:hAnsi="Courier New" w:cs="Courier New" w:hint="default"/>
      </w:rPr>
    </w:lvl>
    <w:lvl w:ilvl="2" w:tplc="4D808910" w:tentative="1">
      <w:start w:val="1"/>
      <w:numFmt w:val="bullet"/>
      <w:lvlText w:val=""/>
      <w:lvlJc w:val="left"/>
      <w:pPr>
        <w:ind w:left="2160" w:hanging="360"/>
      </w:pPr>
      <w:rPr>
        <w:rFonts w:ascii="Wingdings" w:hAnsi="Wingdings" w:hint="default"/>
      </w:rPr>
    </w:lvl>
    <w:lvl w:ilvl="3" w:tplc="CDEEC8AE" w:tentative="1">
      <w:start w:val="1"/>
      <w:numFmt w:val="bullet"/>
      <w:lvlText w:val=""/>
      <w:lvlJc w:val="left"/>
      <w:pPr>
        <w:ind w:left="2880" w:hanging="360"/>
      </w:pPr>
      <w:rPr>
        <w:rFonts w:ascii="Symbol" w:hAnsi="Symbol" w:hint="default"/>
      </w:rPr>
    </w:lvl>
    <w:lvl w:ilvl="4" w:tplc="4D5635BC" w:tentative="1">
      <w:start w:val="1"/>
      <w:numFmt w:val="bullet"/>
      <w:lvlText w:val="o"/>
      <w:lvlJc w:val="left"/>
      <w:pPr>
        <w:ind w:left="3600" w:hanging="360"/>
      </w:pPr>
      <w:rPr>
        <w:rFonts w:ascii="Courier New" w:hAnsi="Courier New" w:cs="Courier New" w:hint="default"/>
      </w:rPr>
    </w:lvl>
    <w:lvl w:ilvl="5" w:tplc="D88C01D4" w:tentative="1">
      <w:start w:val="1"/>
      <w:numFmt w:val="bullet"/>
      <w:lvlText w:val=""/>
      <w:lvlJc w:val="left"/>
      <w:pPr>
        <w:ind w:left="4320" w:hanging="360"/>
      </w:pPr>
      <w:rPr>
        <w:rFonts w:ascii="Wingdings" w:hAnsi="Wingdings" w:hint="default"/>
      </w:rPr>
    </w:lvl>
    <w:lvl w:ilvl="6" w:tplc="94EA6EBC" w:tentative="1">
      <w:start w:val="1"/>
      <w:numFmt w:val="bullet"/>
      <w:lvlText w:val=""/>
      <w:lvlJc w:val="left"/>
      <w:pPr>
        <w:ind w:left="5040" w:hanging="360"/>
      </w:pPr>
      <w:rPr>
        <w:rFonts w:ascii="Symbol" w:hAnsi="Symbol" w:hint="default"/>
      </w:rPr>
    </w:lvl>
    <w:lvl w:ilvl="7" w:tplc="C5CCDA0A" w:tentative="1">
      <w:start w:val="1"/>
      <w:numFmt w:val="bullet"/>
      <w:lvlText w:val="o"/>
      <w:lvlJc w:val="left"/>
      <w:pPr>
        <w:ind w:left="5760" w:hanging="360"/>
      </w:pPr>
      <w:rPr>
        <w:rFonts w:ascii="Courier New" w:hAnsi="Courier New" w:cs="Courier New" w:hint="default"/>
      </w:rPr>
    </w:lvl>
    <w:lvl w:ilvl="8" w:tplc="32B6E0C8" w:tentative="1">
      <w:start w:val="1"/>
      <w:numFmt w:val="bullet"/>
      <w:lvlText w:val=""/>
      <w:lvlJc w:val="left"/>
      <w:pPr>
        <w:ind w:left="6480" w:hanging="360"/>
      </w:pPr>
      <w:rPr>
        <w:rFonts w:ascii="Wingdings" w:hAnsi="Wingdings" w:hint="default"/>
      </w:rPr>
    </w:lvl>
  </w:abstractNum>
  <w:abstractNum w:abstractNumId="22" w15:restartNumberingAfterBreak="0">
    <w:nsid w:val="52A07F47"/>
    <w:multiLevelType w:val="hybridMultilevel"/>
    <w:tmpl w:val="0E645BDE"/>
    <w:lvl w:ilvl="0" w:tplc="AD2C2656">
      <w:start w:val="1"/>
      <w:numFmt w:val="decimal"/>
      <w:lvlText w:val="%1)"/>
      <w:lvlJc w:val="left"/>
      <w:pPr>
        <w:ind w:left="460" w:hanging="360"/>
      </w:pPr>
      <w:rPr>
        <w:rFonts w:hint="default"/>
      </w:rPr>
    </w:lvl>
    <w:lvl w:ilvl="1" w:tplc="F45651B2" w:tentative="1">
      <w:start w:val="1"/>
      <w:numFmt w:val="lowerLetter"/>
      <w:lvlText w:val="%2)"/>
      <w:lvlJc w:val="left"/>
      <w:pPr>
        <w:ind w:left="940" w:hanging="420"/>
      </w:pPr>
    </w:lvl>
    <w:lvl w:ilvl="2" w:tplc="851CFB74" w:tentative="1">
      <w:start w:val="1"/>
      <w:numFmt w:val="lowerRoman"/>
      <w:lvlText w:val="%3."/>
      <w:lvlJc w:val="right"/>
      <w:pPr>
        <w:ind w:left="1360" w:hanging="420"/>
      </w:pPr>
    </w:lvl>
    <w:lvl w:ilvl="3" w:tplc="3C760C9C" w:tentative="1">
      <w:start w:val="1"/>
      <w:numFmt w:val="decimal"/>
      <w:lvlText w:val="%4."/>
      <w:lvlJc w:val="left"/>
      <w:pPr>
        <w:ind w:left="1780" w:hanging="420"/>
      </w:pPr>
    </w:lvl>
    <w:lvl w:ilvl="4" w:tplc="3D068028" w:tentative="1">
      <w:start w:val="1"/>
      <w:numFmt w:val="lowerLetter"/>
      <w:lvlText w:val="%5)"/>
      <w:lvlJc w:val="left"/>
      <w:pPr>
        <w:ind w:left="2200" w:hanging="420"/>
      </w:pPr>
    </w:lvl>
    <w:lvl w:ilvl="5" w:tplc="F24C005E" w:tentative="1">
      <w:start w:val="1"/>
      <w:numFmt w:val="lowerRoman"/>
      <w:lvlText w:val="%6."/>
      <w:lvlJc w:val="right"/>
      <w:pPr>
        <w:ind w:left="2620" w:hanging="420"/>
      </w:pPr>
    </w:lvl>
    <w:lvl w:ilvl="6" w:tplc="7E503322" w:tentative="1">
      <w:start w:val="1"/>
      <w:numFmt w:val="decimal"/>
      <w:lvlText w:val="%7."/>
      <w:lvlJc w:val="left"/>
      <w:pPr>
        <w:ind w:left="3040" w:hanging="420"/>
      </w:pPr>
    </w:lvl>
    <w:lvl w:ilvl="7" w:tplc="19066248" w:tentative="1">
      <w:start w:val="1"/>
      <w:numFmt w:val="lowerLetter"/>
      <w:lvlText w:val="%8)"/>
      <w:lvlJc w:val="left"/>
      <w:pPr>
        <w:ind w:left="3460" w:hanging="420"/>
      </w:pPr>
    </w:lvl>
    <w:lvl w:ilvl="8" w:tplc="DD886932" w:tentative="1">
      <w:start w:val="1"/>
      <w:numFmt w:val="lowerRoman"/>
      <w:lvlText w:val="%9."/>
      <w:lvlJc w:val="right"/>
      <w:pPr>
        <w:ind w:left="3880" w:hanging="420"/>
      </w:pPr>
    </w:lvl>
  </w:abstractNum>
  <w:abstractNum w:abstractNumId="23" w15:restartNumberingAfterBreak="0">
    <w:nsid w:val="55822872"/>
    <w:multiLevelType w:val="hybridMultilevel"/>
    <w:tmpl w:val="9582109E"/>
    <w:lvl w:ilvl="0" w:tplc="4614F3F8">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5C94B75"/>
    <w:multiLevelType w:val="hybridMultilevel"/>
    <w:tmpl w:val="8E3893A2"/>
    <w:lvl w:ilvl="0" w:tplc="FB663F68">
      <w:start w:val="1"/>
      <w:numFmt w:val="bullet"/>
      <w:lvlText w:val="o"/>
      <w:lvlJc w:val="left"/>
      <w:pPr>
        <w:ind w:left="1004" w:hanging="360"/>
      </w:pPr>
      <w:rPr>
        <w:rFonts w:ascii="Courier New" w:hAnsi="Courier New" w:cs="Courier New"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5" w15:restartNumberingAfterBreak="0">
    <w:nsid w:val="575C1E78"/>
    <w:multiLevelType w:val="hybridMultilevel"/>
    <w:tmpl w:val="0F441AAC"/>
    <w:lvl w:ilvl="0" w:tplc="DC52D4AA">
      <w:start w:val="1"/>
      <w:numFmt w:val="bullet"/>
      <w:lvlText w:val=""/>
      <w:lvlJc w:val="left"/>
      <w:pPr>
        <w:ind w:left="1212" w:hanging="360"/>
      </w:pPr>
      <w:rPr>
        <w:rFonts w:ascii="Symbol" w:hAnsi="Symbol" w:hint="default"/>
      </w:rPr>
    </w:lvl>
    <w:lvl w:ilvl="1" w:tplc="04090019">
      <w:start w:val="1"/>
      <w:numFmt w:val="bullet"/>
      <w:lvlText w:val="o"/>
      <w:lvlJc w:val="left"/>
      <w:pPr>
        <w:ind w:left="1932" w:hanging="360"/>
      </w:pPr>
      <w:rPr>
        <w:rFonts w:ascii="Courier New" w:hAnsi="Courier New" w:cs="Courier New" w:hint="default"/>
      </w:rPr>
    </w:lvl>
    <w:lvl w:ilvl="2" w:tplc="0409001B" w:tentative="1">
      <w:start w:val="1"/>
      <w:numFmt w:val="bullet"/>
      <w:lvlText w:val=""/>
      <w:lvlJc w:val="left"/>
      <w:pPr>
        <w:ind w:left="2652" w:hanging="360"/>
      </w:pPr>
      <w:rPr>
        <w:rFonts w:ascii="Wingdings" w:hAnsi="Wingdings" w:hint="default"/>
      </w:rPr>
    </w:lvl>
    <w:lvl w:ilvl="3" w:tplc="0409000F" w:tentative="1">
      <w:start w:val="1"/>
      <w:numFmt w:val="bullet"/>
      <w:lvlText w:val=""/>
      <w:lvlJc w:val="left"/>
      <w:pPr>
        <w:ind w:left="3372" w:hanging="360"/>
      </w:pPr>
      <w:rPr>
        <w:rFonts w:ascii="Symbol" w:hAnsi="Symbol" w:hint="default"/>
      </w:rPr>
    </w:lvl>
    <w:lvl w:ilvl="4" w:tplc="04090019" w:tentative="1">
      <w:start w:val="1"/>
      <w:numFmt w:val="bullet"/>
      <w:lvlText w:val="o"/>
      <w:lvlJc w:val="left"/>
      <w:pPr>
        <w:ind w:left="4092" w:hanging="360"/>
      </w:pPr>
      <w:rPr>
        <w:rFonts w:ascii="Courier New" w:hAnsi="Courier New" w:cs="Courier New" w:hint="default"/>
      </w:rPr>
    </w:lvl>
    <w:lvl w:ilvl="5" w:tplc="0409001B" w:tentative="1">
      <w:start w:val="1"/>
      <w:numFmt w:val="bullet"/>
      <w:lvlText w:val=""/>
      <w:lvlJc w:val="left"/>
      <w:pPr>
        <w:ind w:left="4812" w:hanging="360"/>
      </w:pPr>
      <w:rPr>
        <w:rFonts w:ascii="Wingdings" w:hAnsi="Wingdings" w:hint="default"/>
      </w:rPr>
    </w:lvl>
    <w:lvl w:ilvl="6" w:tplc="0409000F" w:tentative="1">
      <w:start w:val="1"/>
      <w:numFmt w:val="bullet"/>
      <w:lvlText w:val=""/>
      <w:lvlJc w:val="left"/>
      <w:pPr>
        <w:ind w:left="5532" w:hanging="360"/>
      </w:pPr>
      <w:rPr>
        <w:rFonts w:ascii="Symbol" w:hAnsi="Symbol" w:hint="default"/>
      </w:rPr>
    </w:lvl>
    <w:lvl w:ilvl="7" w:tplc="04090019" w:tentative="1">
      <w:start w:val="1"/>
      <w:numFmt w:val="bullet"/>
      <w:lvlText w:val="o"/>
      <w:lvlJc w:val="left"/>
      <w:pPr>
        <w:ind w:left="6252" w:hanging="360"/>
      </w:pPr>
      <w:rPr>
        <w:rFonts w:ascii="Courier New" w:hAnsi="Courier New" w:cs="Courier New" w:hint="default"/>
      </w:rPr>
    </w:lvl>
    <w:lvl w:ilvl="8" w:tplc="0409001B" w:tentative="1">
      <w:start w:val="1"/>
      <w:numFmt w:val="bullet"/>
      <w:lvlText w:val=""/>
      <w:lvlJc w:val="left"/>
      <w:pPr>
        <w:ind w:left="6972" w:hanging="360"/>
      </w:pPr>
      <w:rPr>
        <w:rFonts w:ascii="Wingdings" w:hAnsi="Wingdings" w:hint="default"/>
      </w:rPr>
    </w:lvl>
  </w:abstractNum>
  <w:abstractNum w:abstractNumId="26" w15:restartNumberingAfterBreak="0">
    <w:nsid w:val="58BC74C1"/>
    <w:multiLevelType w:val="hybridMultilevel"/>
    <w:tmpl w:val="416E7CB8"/>
    <w:lvl w:ilvl="0" w:tplc="04090001">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BD0FFC"/>
    <w:multiLevelType w:val="hybridMultilevel"/>
    <w:tmpl w:val="CE68185E"/>
    <w:lvl w:ilvl="0" w:tplc="04090003">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5A3B4BD1"/>
    <w:multiLevelType w:val="hybridMultilevel"/>
    <w:tmpl w:val="A2AC4248"/>
    <w:lvl w:ilvl="0" w:tplc="4614F3F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9" w15:restartNumberingAfterBreak="0">
    <w:nsid w:val="5DBC31A4"/>
    <w:multiLevelType w:val="hybridMultilevel"/>
    <w:tmpl w:val="31CCBC8E"/>
    <w:lvl w:ilvl="0" w:tplc="20DCDB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E83136"/>
    <w:multiLevelType w:val="hybridMultilevel"/>
    <w:tmpl w:val="DEC25EAA"/>
    <w:lvl w:ilvl="0" w:tplc="4614F3F8">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ACB4799"/>
    <w:multiLevelType w:val="hybridMultilevel"/>
    <w:tmpl w:val="F7DAF0E4"/>
    <w:lvl w:ilvl="0" w:tplc="EBA01D9E">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32" w15:restartNumberingAfterBreak="0">
    <w:nsid w:val="715A5A88"/>
    <w:multiLevelType w:val="hybridMultilevel"/>
    <w:tmpl w:val="6ED6779E"/>
    <w:lvl w:ilvl="0" w:tplc="04090001">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CD4579"/>
    <w:multiLevelType w:val="hybridMultilevel"/>
    <w:tmpl w:val="D076D986"/>
    <w:lvl w:ilvl="0" w:tplc="04090003">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5" w15:restartNumberingAfterBreak="0">
    <w:nsid w:val="74A4096E"/>
    <w:multiLevelType w:val="hybridMultilevel"/>
    <w:tmpl w:val="EF28550E"/>
    <w:lvl w:ilvl="0" w:tplc="20DCDB8E">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4"/>
  </w:num>
  <w:num w:numId="2">
    <w:abstractNumId w:val="4"/>
  </w:num>
  <w:num w:numId="3">
    <w:abstractNumId w:val="17"/>
  </w:num>
  <w:num w:numId="4">
    <w:abstractNumId w:val="8"/>
  </w:num>
  <w:num w:numId="5">
    <w:abstractNumId w:val="0"/>
  </w:num>
  <w:num w:numId="6">
    <w:abstractNumId w:val="21"/>
  </w:num>
  <w:num w:numId="7">
    <w:abstractNumId w:val="6"/>
  </w:num>
  <w:num w:numId="8">
    <w:abstractNumId w:val="33"/>
  </w:num>
  <w:num w:numId="9">
    <w:abstractNumId w:val="29"/>
  </w:num>
  <w:num w:numId="10">
    <w:abstractNumId w:val="18"/>
  </w:num>
  <w:num w:numId="11">
    <w:abstractNumId w:val="16"/>
  </w:num>
  <w:num w:numId="12">
    <w:abstractNumId w:val="22"/>
  </w:num>
  <w:num w:numId="13">
    <w:abstractNumId w:val="9"/>
  </w:num>
  <w:num w:numId="14">
    <w:abstractNumId w:val="28"/>
  </w:num>
  <w:num w:numId="15">
    <w:abstractNumId w:val="3"/>
  </w:num>
  <w:num w:numId="16">
    <w:abstractNumId w:val="31"/>
  </w:num>
  <w:num w:numId="17">
    <w:abstractNumId w:val="14"/>
  </w:num>
  <w:num w:numId="18">
    <w:abstractNumId w:val="7"/>
  </w:num>
  <w:num w:numId="19">
    <w:abstractNumId w:val="30"/>
  </w:num>
  <w:num w:numId="20">
    <w:abstractNumId w:val="25"/>
  </w:num>
  <w:num w:numId="21">
    <w:abstractNumId w:val="12"/>
  </w:num>
  <w:num w:numId="22">
    <w:abstractNumId w:val="27"/>
  </w:num>
  <w:num w:numId="23">
    <w:abstractNumId w:val="11"/>
  </w:num>
  <w:num w:numId="24">
    <w:abstractNumId w:val="20"/>
  </w:num>
  <w:num w:numId="25">
    <w:abstractNumId w:val="24"/>
  </w:num>
  <w:num w:numId="26">
    <w:abstractNumId w:val="10"/>
  </w:num>
  <w:num w:numId="27">
    <w:abstractNumId w:val="2"/>
  </w:num>
  <w:num w:numId="28">
    <w:abstractNumId w:val="23"/>
  </w:num>
  <w:num w:numId="29">
    <w:abstractNumId w:val="35"/>
  </w:num>
  <w:num w:numId="30">
    <w:abstractNumId w:val="26"/>
  </w:num>
  <w:num w:numId="31">
    <w:abstractNumId w:val="15"/>
  </w:num>
  <w:num w:numId="3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1"/>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3"/>
  </w:num>
  <w:num w:numId="38">
    <w:abstractNumId w:val="19"/>
  </w:num>
  <w:num w:numId="39">
    <w:abstractNumId w:val="4"/>
  </w:num>
  <w:num w:numId="4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4CC"/>
    <w:rsid w:val="0000265F"/>
    <w:rsid w:val="000034BF"/>
    <w:rsid w:val="000057F6"/>
    <w:rsid w:val="00007CA3"/>
    <w:rsid w:val="00010497"/>
    <w:rsid w:val="000112C6"/>
    <w:rsid w:val="00012E7E"/>
    <w:rsid w:val="00015F9B"/>
    <w:rsid w:val="00016E50"/>
    <w:rsid w:val="00016EE2"/>
    <w:rsid w:val="000216C4"/>
    <w:rsid w:val="00021C3C"/>
    <w:rsid w:val="000240F8"/>
    <w:rsid w:val="0002638F"/>
    <w:rsid w:val="00027089"/>
    <w:rsid w:val="00027128"/>
    <w:rsid w:val="00027491"/>
    <w:rsid w:val="000300D2"/>
    <w:rsid w:val="00030E44"/>
    <w:rsid w:val="00031E3E"/>
    <w:rsid w:val="000322B7"/>
    <w:rsid w:val="000341BB"/>
    <w:rsid w:val="00035278"/>
    <w:rsid w:val="0003723B"/>
    <w:rsid w:val="00037ED4"/>
    <w:rsid w:val="000404B4"/>
    <w:rsid w:val="00040770"/>
    <w:rsid w:val="00042C8E"/>
    <w:rsid w:val="00043BD5"/>
    <w:rsid w:val="0004421D"/>
    <w:rsid w:val="0004494A"/>
    <w:rsid w:val="00045ED6"/>
    <w:rsid w:val="0005062C"/>
    <w:rsid w:val="00050DE9"/>
    <w:rsid w:val="0005157A"/>
    <w:rsid w:val="00052308"/>
    <w:rsid w:val="00052931"/>
    <w:rsid w:val="00052BE2"/>
    <w:rsid w:val="00053EB9"/>
    <w:rsid w:val="000548BF"/>
    <w:rsid w:val="00054A8B"/>
    <w:rsid w:val="00054E2B"/>
    <w:rsid w:val="00057825"/>
    <w:rsid w:val="00060BFA"/>
    <w:rsid w:val="00062B63"/>
    <w:rsid w:val="000643F4"/>
    <w:rsid w:val="00065531"/>
    <w:rsid w:val="0006569A"/>
    <w:rsid w:val="00066093"/>
    <w:rsid w:val="00067D8E"/>
    <w:rsid w:val="000712F4"/>
    <w:rsid w:val="00073CF7"/>
    <w:rsid w:val="00077280"/>
    <w:rsid w:val="00077B83"/>
    <w:rsid w:val="000804D4"/>
    <w:rsid w:val="00081B2A"/>
    <w:rsid w:val="00081C40"/>
    <w:rsid w:val="00081CDA"/>
    <w:rsid w:val="00082360"/>
    <w:rsid w:val="00082734"/>
    <w:rsid w:val="000830EF"/>
    <w:rsid w:val="000838C4"/>
    <w:rsid w:val="0008432C"/>
    <w:rsid w:val="00085771"/>
    <w:rsid w:val="00086071"/>
    <w:rsid w:val="00087FEE"/>
    <w:rsid w:val="0009270A"/>
    <w:rsid w:val="00094075"/>
    <w:rsid w:val="0009674A"/>
    <w:rsid w:val="00097C8A"/>
    <w:rsid w:val="00097EB6"/>
    <w:rsid w:val="00097FF1"/>
    <w:rsid w:val="000A02E5"/>
    <w:rsid w:val="000A253D"/>
    <w:rsid w:val="000A2B1E"/>
    <w:rsid w:val="000A49CC"/>
    <w:rsid w:val="000A66E3"/>
    <w:rsid w:val="000A6AA6"/>
    <w:rsid w:val="000A7110"/>
    <w:rsid w:val="000B090A"/>
    <w:rsid w:val="000B1EE9"/>
    <w:rsid w:val="000B5029"/>
    <w:rsid w:val="000B6CA6"/>
    <w:rsid w:val="000C0917"/>
    <w:rsid w:val="000C101B"/>
    <w:rsid w:val="000C101E"/>
    <w:rsid w:val="000C2645"/>
    <w:rsid w:val="000C28B1"/>
    <w:rsid w:val="000C29BF"/>
    <w:rsid w:val="000C33E8"/>
    <w:rsid w:val="000C3955"/>
    <w:rsid w:val="000C4494"/>
    <w:rsid w:val="000C4B60"/>
    <w:rsid w:val="000C531D"/>
    <w:rsid w:val="000C5324"/>
    <w:rsid w:val="000C5C20"/>
    <w:rsid w:val="000C68A4"/>
    <w:rsid w:val="000C734D"/>
    <w:rsid w:val="000C7582"/>
    <w:rsid w:val="000C77F9"/>
    <w:rsid w:val="000D05AF"/>
    <w:rsid w:val="000D156B"/>
    <w:rsid w:val="000D1C84"/>
    <w:rsid w:val="000D1CE0"/>
    <w:rsid w:val="000D2468"/>
    <w:rsid w:val="000D2C11"/>
    <w:rsid w:val="000D3F56"/>
    <w:rsid w:val="000D554B"/>
    <w:rsid w:val="000D5D85"/>
    <w:rsid w:val="000D5DEE"/>
    <w:rsid w:val="000D5E77"/>
    <w:rsid w:val="000D680D"/>
    <w:rsid w:val="000D6956"/>
    <w:rsid w:val="000E03DF"/>
    <w:rsid w:val="000E4879"/>
    <w:rsid w:val="000E657C"/>
    <w:rsid w:val="000F030A"/>
    <w:rsid w:val="000F0E3F"/>
    <w:rsid w:val="000F43CE"/>
    <w:rsid w:val="000F4816"/>
    <w:rsid w:val="000F4D46"/>
    <w:rsid w:val="000F6566"/>
    <w:rsid w:val="000F6BA7"/>
    <w:rsid w:val="001015B6"/>
    <w:rsid w:val="00101E03"/>
    <w:rsid w:val="001026C9"/>
    <w:rsid w:val="00103B38"/>
    <w:rsid w:val="00104CD8"/>
    <w:rsid w:val="00104D15"/>
    <w:rsid w:val="0010513F"/>
    <w:rsid w:val="001057F7"/>
    <w:rsid w:val="00105FEE"/>
    <w:rsid w:val="00106D7B"/>
    <w:rsid w:val="00107D6D"/>
    <w:rsid w:val="00110448"/>
    <w:rsid w:val="00111C6B"/>
    <w:rsid w:val="00112221"/>
    <w:rsid w:val="00112FEB"/>
    <w:rsid w:val="00113EF5"/>
    <w:rsid w:val="00113F5A"/>
    <w:rsid w:val="00114A71"/>
    <w:rsid w:val="001154E5"/>
    <w:rsid w:val="001155E8"/>
    <w:rsid w:val="00115FB3"/>
    <w:rsid w:val="001161DC"/>
    <w:rsid w:val="00116337"/>
    <w:rsid w:val="00120C18"/>
    <w:rsid w:val="00121AE1"/>
    <w:rsid w:val="00122568"/>
    <w:rsid w:val="0012409F"/>
    <w:rsid w:val="00125BE4"/>
    <w:rsid w:val="00126580"/>
    <w:rsid w:val="0012668C"/>
    <w:rsid w:val="00126762"/>
    <w:rsid w:val="00126B5F"/>
    <w:rsid w:val="00127102"/>
    <w:rsid w:val="00127E5A"/>
    <w:rsid w:val="00127F23"/>
    <w:rsid w:val="001304DC"/>
    <w:rsid w:val="0013077B"/>
    <w:rsid w:val="001310EA"/>
    <w:rsid w:val="001312D0"/>
    <w:rsid w:val="001312EA"/>
    <w:rsid w:val="00132FF8"/>
    <w:rsid w:val="001343EF"/>
    <w:rsid w:val="00135769"/>
    <w:rsid w:val="00135CAA"/>
    <w:rsid w:val="00135CFA"/>
    <w:rsid w:val="00135DA5"/>
    <w:rsid w:val="001366F3"/>
    <w:rsid w:val="00140A4F"/>
    <w:rsid w:val="00141E25"/>
    <w:rsid w:val="00142340"/>
    <w:rsid w:val="00142461"/>
    <w:rsid w:val="001448F1"/>
    <w:rsid w:val="00145035"/>
    <w:rsid w:val="00145512"/>
    <w:rsid w:val="00147A12"/>
    <w:rsid w:val="00147CDD"/>
    <w:rsid w:val="001510E6"/>
    <w:rsid w:val="0015292D"/>
    <w:rsid w:val="00152F21"/>
    <w:rsid w:val="00153C80"/>
    <w:rsid w:val="00154017"/>
    <w:rsid w:val="00154671"/>
    <w:rsid w:val="00154F32"/>
    <w:rsid w:val="00155A33"/>
    <w:rsid w:val="00157AB8"/>
    <w:rsid w:val="001601F7"/>
    <w:rsid w:val="00160996"/>
    <w:rsid w:val="001619DE"/>
    <w:rsid w:val="0016200C"/>
    <w:rsid w:val="0016386F"/>
    <w:rsid w:val="00164934"/>
    <w:rsid w:val="00165CB6"/>
    <w:rsid w:val="00165CF1"/>
    <w:rsid w:val="001662BD"/>
    <w:rsid w:val="00166504"/>
    <w:rsid w:val="00166C2D"/>
    <w:rsid w:val="00166D43"/>
    <w:rsid w:val="0016724F"/>
    <w:rsid w:val="00167555"/>
    <w:rsid w:val="00170D4B"/>
    <w:rsid w:val="00170EDE"/>
    <w:rsid w:val="00171966"/>
    <w:rsid w:val="00172779"/>
    <w:rsid w:val="00172949"/>
    <w:rsid w:val="00174EB3"/>
    <w:rsid w:val="001751CD"/>
    <w:rsid w:val="00175FCE"/>
    <w:rsid w:val="001771D5"/>
    <w:rsid w:val="001803B8"/>
    <w:rsid w:val="00180F3C"/>
    <w:rsid w:val="001825F1"/>
    <w:rsid w:val="0018344B"/>
    <w:rsid w:val="00183989"/>
    <w:rsid w:val="00184712"/>
    <w:rsid w:val="00184BEC"/>
    <w:rsid w:val="00185051"/>
    <w:rsid w:val="00185204"/>
    <w:rsid w:val="00185EBF"/>
    <w:rsid w:val="001865D2"/>
    <w:rsid w:val="00186677"/>
    <w:rsid w:val="00187471"/>
    <w:rsid w:val="00187A97"/>
    <w:rsid w:val="00187F53"/>
    <w:rsid w:val="00190EE1"/>
    <w:rsid w:val="00192FA8"/>
    <w:rsid w:val="00193B65"/>
    <w:rsid w:val="00193E54"/>
    <w:rsid w:val="0019485C"/>
    <w:rsid w:val="00195E13"/>
    <w:rsid w:val="0019690C"/>
    <w:rsid w:val="00196B2C"/>
    <w:rsid w:val="00197236"/>
    <w:rsid w:val="001979AD"/>
    <w:rsid w:val="001A09F9"/>
    <w:rsid w:val="001A10D9"/>
    <w:rsid w:val="001A133D"/>
    <w:rsid w:val="001A2B0B"/>
    <w:rsid w:val="001A5F61"/>
    <w:rsid w:val="001A66AF"/>
    <w:rsid w:val="001A66C7"/>
    <w:rsid w:val="001A69F1"/>
    <w:rsid w:val="001B0765"/>
    <w:rsid w:val="001B1208"/>
    <w:rsid w:val="001B15EA"/>
    <w:rsid w:val="001B1655"/>
    <w:rsid w:val="001B1B8A"/>
    <w:rsid w:val="001B342F"/>
    <w:rsid w:val="001B3891"/>
    <w:rsid w:val="001B5782"/>
    <w:rsid w:val="001B6752"/>
    <w:rsid w:val="001B7CA3"/>
    <w:rsid w:val="001C0478"/>
    <w:rsid w:val="001C0815"/>
    <w:rsid w:val="001C1790"/>
    <w:rsid w:val="001C1A12"/>
    <w:rsid w:val="001C2373"/>
    <w:rsid w:val="001C603C"/>
    <w:rsid w:val="001C6DE2"/>
    <w:rsid w:val="001C70FA"/>
    <w:rsid w:val="001C7A0C"/>
    <w:rsid w:val="001D041F"/>
    <w:rsid w:val="001D13AC"/>
    <w:rsid w:val="001D17AE"/>
    <w:rsid w:val="001D43D2"/>
    <w:rsid w:val="001D4A76"/>
    <w:rsid w:val="001D51DA"/>
    <w:rsid w:val="001D5DA8"/>
    <w:rsid w:val="001D7F18"/>
    <w:rsid w:val="001E031E"/>
    <w:rsid w:val="001E03AE"/>
    <w:rsid w:val="001E06C4"/>
    <w:rsid w:val="001E0C4C"/>
    <w:rsid w:val="001E1E9C"/>
    <w:rsid w:val="001E23B6"/>
    <w:rsid w:val="001E25D3"/>
    <w:rsid w:val="001E2B32"/>
    <w:rsid w:val="001E3798"/>
    <w:rsid w:val="001E46E8"/>
    <w:rsid w:val="001E518B"/>
    <w:rsid w:val="001E58D0"/>
    <w:rsid w:val="001E698A"/>
    <w:rsid w:val="001E6BBA"/>
    <w:rsid w:val="001E7165"/>
    <w:rsid w:val="001E7998"/>
    <w:rsid w:val="001F0A4F"/>
    <w:rsid w:val="001F1282"/>
    <w:rsid w:val="001F1386"/>
    <w:rsid w:val="001F1CF5"/>
    <w:rsid w:val="001F2654"/>
    <w:rsid w:val="001F2772"/>
    <w:rsid w:val="001F30BC"/>
    <w:rsid w:val="001F373C"/>
    <w:rsid w:val="001F3BEC"/>
    <w:rsid w:val="001F3DDE"/>
    <w:rsid w:val="001F3F7F"/>
    <w:rsid w:val="001F44DC"/>
    <w:rsid w:val="001F6132"/>
    <w:rsid w:val="001F624B"/>
    <w:rsid w:val="00200205"/>
    <w:rsid w:val="00200F33"/>
    <w:rsid w:val="00204A6E"/>
    <w:rsid w:val="002056FE"/>
    <w:rsid w:val="00206CC7"/>
    <w:rsid w:val="0020796C"/>
    <w:rsid w:val="00211EEF"/>
    <w:rsid w:val="00215641"/>
    <w:rsid w:val="00215884"/>
    <w:rsid w:val="00215E1A"/>
    <w:rsid w:val="002161F1"/>
    <w:rsid w:val="00216694"/>
    <w:rsid w:val="00216716"/>
    <w:rsid w:val="00216E16"/>
    <w:rsid w:val="0022004B"/>
    <w:rsid w:val="0022072D"/>
    <w:rsid w:val="002211F8"/>
    <w:rsid w:val="00221270"/>
    <w:rsid w:val="0022426D"/>
    <w:rsid w:val="00225092"/>
    <w:rsid w:val="0022549E"/>
    <w:rsid w:val="002259BB"/>
    <w:rsid w:val="002263AA"/>
    <w:rsid w:val="0023188D"/>
    <w:rsid w:val="00233B4E"/>
    <w:rsid w:val="0023459D"/>
    <w:rsid w:val="00234EEC"/>
    <w:rsid w:val="00236789"/>
    <w:rsid w:val="00237DCC"/>
    <w:rsid w:val="002407EF"/>
    <w:rsid w:val="002408CD"/>
    <w:rsid w:val="002428A7"/>
    <w:rsid w:val="00242C04"/>
    <w:rsid w:val="00242EB4"/>
    <w:rsid w:val="00243613"/>
    <w:rsid w:val="002436BA"/>
    <w:rsid w:val="002442BE"/>
    <w:rsid w:val="00244E74"/>
    <w:rsid w:val="00245573"/>
    <w:rsid w:val="00245EB6"/>
    <w:rsid w:val="00245FAF"/>
    <w:rsid w:val="00247718"/>
    <w:rsid w:val="00247CB9"/>
    <w:rsid w:val="0025067B"/>
    <w:rsid w:val="00251C3D"/>
    <w:rsid w:val="002526C2"/>
    <w:rsid w:val="002538A5"/>
    <w:rsid w:val="00253D33"/>
    <w:rsid w:val="00254C84"/>
    <w:rsid w:val="00254E31"/>
    <w:rsid w:val="00254FDC"/>
    <w:rsid w:val="0025616E"/>
    <w:rsid w:val="0025666A"/>
    <w:rsid w:val="002571ED"/>
    <w:rsid w:val="0026038D"/>
    <w:rsid w:val="002611DB"/>
    <w:rsid w:val="00262412"/>
    <w:rsid w:val="00263241"/>
    <w:rsid w:val="002633AB"/>
    <w:rsid w:val="00263EF2"/>
    <w:rsid w:val="00263F5C"/>
    <w:rsid w:val="002659B2"/>
    <w:rsid w:val="00266053"/>
    <w:rsid w:val="00266867"/>
    <w:rsid w:val="00270ABE"/>
    <w:rsid w:val="002724EC"/>
    <w:rsid w:val="00276C0C"/>
    <w:rsid w:val="0027790A"/>
    <w:rsid w:val="002800C7"/>
    <w:rsid w:val="002815EE"/>
    <w:rsid w:val="00281B56"/>
    <w:rsid w:val="00281EEC"/>
    <w:rsid w:val="002828AC"/>
    <w:rsid w:val="00283262"/>
    <w:rsid w:val="00284742"/>
    <w:rsid w:val="00285153"/>
    <w:rsid w:val="00286709"/>
    <w:rsid w:val="002872E4"/>
    <w:rsid w:val="00287587"/>
    <w:rsid w:val="00287F43"/>
    <w:rsid w:val="00290841"/>
    <w:rsid w:val="002909F1"/>
    <w:rsid w:val="00291EF4"/>
    <w:rsid w:val="00292202"/>
    <w:rsid w:val="00292696"/>
    <w:rsid w:val="002933AC"/>
    <w:rsid w:val="0029364D"/>
    <w:rsid w:val="00293A90"/>
    <w:rsid w:val="0029402A"/>
    <w:rsid w:val="002940B2"/>
    <w:rsid w:val="0029457C"/>
    <w:rsid w:val="002974C8"/>
    <w:rsid w:val="00297942"/>
    <w:rsid w:val="00297B9E"/>
    <w:rsid w:val="002A0516"/>
    <w:rsid w:val="002A066F"/>
    <w:rsid w:val="002A0B8A"/>
    <w:rsid w:val="002A0DF1"/>
    <w:rsid w:val="002A30FF"/>
    <w:rsid w:val="002A7458"/>
    <w:rsid w:val="002A7D88"/>
    <w:rsid w:val="002B059C"/>
    <w:rsid w:val="002B0CE8"/>
    <w:rsid w:val="002B1F88"/>
    <w:rsid w:val="002B21CE"/>
    <w:rsid w:val="002B449C"/>
    <w:rsid w:val="002B46D7"/>
    <w:rsid w:val="002B4983"/>
    <w:rsid w:val="002B4FCC"/>
    <w:rsid w:val="002B54E5"/>
    <w:rsid w:val="002B6DEB"/>
    <w:rsid w:val="002C3FC3"/>
    <w:rsid w:val="002C4FDF"/>
    <w:rsid w:val="002D1B0B"/>
    <w:rsid w:val="002D1EE3"/>
    <w:rsid w:val="002D2077"/>
    <w:rsid w:val="002D2897"/>
    <w:rsid w:val="002D3138"/>
    <w:rsid w:val="002D44B0"/>
    <w:rsid w:val="002D4E4D"/>
    <w:rsid w:val="002D58A5"/>
    <w:rsid w:val="002D6009"/>
    <w:rsid w:val="002E03DF"/>
    <w:rsid w:val="002E4183"/>
    <w:rsid w:val="002E604E"/>
    <w:rsid w:val="002E6801"/>
    <w:rsid w:val="002E6FB3"/>
    <w:rsid w:val="002E7A1E"/>
    <w:rsid w:val="002F48BD"/>
    <w:rsid w:val="002F627C"/>
    <w:rsid w:val="002F63AE"/>
    <w:rsid w:val="002F6B48"/>
    <w:rsid w:val="00300F0E"/>
    <w:rsid w:val="003014FE"/>
    <w:rsid w:val="00301FB6"/>
    <w:rsid w:val="003033AD"/>
    <w:rsid w:val="003043BB"/>
    <w:rsid w:val="003049FD"/>
    <w:rsid w:val="00305181"/>
    <w:rsid w:val="003079F2"/>
    <w:rsid w:val="00311348"/>
    <w:rsid w:val="00311F91"/>
    <w:rsid w:val="00312699"/>
    <w:rsid w:val="00314DD7"/>
    <w:rsid w:val="00316B22"/>
    <w:rsid w:val="00316F3C"/>
    <w:rsid w:val="00321728"/>
    <w:rsid w:val="00321F28"/>
    <w:rsid w:val="003220DF"/>
    <w:rsid w:val="00322BA3"/>
    <w:rsid w:val="00325158"/>
    <w:rsid w:val="003258DB"/>
    <w:rsid w:val="003266FF"/>
    <w:rsid w:val="00326705"/>
    <w:rsid w:val="00330F18"/>
    <w:rsid w:val="00330FEF"/>
    <w:rsid w:val="00331017"/>
    <w:rsid w:val="003314D9"/>
    <w:rsid w:val="003321B9"/>
    <w:rsid w:val="003329DF"/>
    <w:rsid w:val="00332A72"/>
    <w:rsid w:val="003335C6"/>
    <w:rsid w:val="00333EC1"/>
    <w:rsid w:val="003340B4"/>
    <w:rsid w:val="0033425D"/>
    <w:rsid w:val="00334B25"/>
    <w:rsid w:val="00340386"/>
    <w:rsid w:val="0034126A"/>
    <w:rsid w:val="00343002"/>
    <w:rsid w:val="003434DA"/>
    <w:rsid w:val="0034387B"/>
    <w:rsid w:val="00343EAA"/>
    <w:rsid w:val="00344641"/>
    <w:rsid w:val="00344DB1"/>
    <w:rsid w:val="003450A1"/>
    <w:rsid w:val="00346FB6"/>
    <w:rsid w:val="003471D0"/>
    <w:rsid w:val="003478D5"/>
    <w:rsid w:val="00347C95"/>
    <w:rsid w:val="00347EED"/>
    <w:rsid w:val="0035182E"/>
    <w:rsid w:val="00353DBC"/>
    <w:rsid w:val="00353E68"/>
    <w:rsid w:val="0035424F"/>
    <w:rsid w:val="00354715"/>
    <w:rsid w:val="00354733"/>
    <w:rsid w:val="003555F6"/>
    <w:rsid w:val="003559B0"/>
    <w:rsid w:val="00356FD9"/>
    <w:rsid w:val="00357521"/>
    <w:rsid w:val="00357686"/>
    <w:rsid w:val="003628A5"/>
    <w:rsid w:val="00362C71"/>
    <w:rsid w:val="00363F5B"/>
    <w:rsid w:val="003702E6"/>
    <w:rsid w:val="00370730"/>
    <w:rsid w:val="003719FE"/>
    <w:rsid w:val="00371CED"/>
    <w:rsid w:val="00372895"/>
    <w:rsid w:val="003742FC"/>
    <w:rsid w:val="00374F1D"/>
    <w:rsid w:val="00376C42"/>
    <w:rsid w:val="00377AC9"/>
    <w:rsid w:val="00377BF2"/>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A7429"/>
    <w:rsid w:val="003A7C09"/>
    <w:rsid w:val="003B0038"/>
    <w:rsid w:val="003B04F8"/>
    <w:rsid w:val="003B082A"/>
    <w:rsid w:val="003B1B05"/>
    <w:rsid w:val="003B2701"/>
    <w:rsid w:val="003B2D81"/>
    <w:rsid w:val="003B4119"/>
    <w:rsid w:val="003B41A8"/>
    <w:rsid w:val="003B4F62"/>
    <w:rsid w:val="003B5528"/>
    <w:rsid w:val="003B705C"/>
    <w:rsid w:val="003C0411"/>
    <w:rsid w:val="003C16E7"/>
    <w:rsid w:val="003C20AB"/>
    <w:rsid w:val="003C228C"/>
    <w:rsid w:val="003C2E30"/>
    <w:rsid w:val="003C3856"/>
    <w:rsid w:val="003C3D58"/>
    <w:rsid w:val="003C4A24"/>
    <w:rsid w:val="003C5C6B"/>
    <w:rsid w:val="003C666C"/>
    <w:rsid w:val="003C78B0"/>
    <w:rsid w:val="003D0DB3"/>
    <w:rsid w:val="003D1148"/>
    <w:rsid w:val="003D1804"/>
    <w:rsid w:val="003D2EFA"/>
    <w:rsid w:val="003D3453"/>
    <w:rsid w:val="003D3773"/>
    <w:rsid w:val="003D46E0"/>
    <w:rsid w:val="003D4A30"/>
    <w:rsid w:val="003D4CD0"/>
    <w:rsid w:val="003D5673"/>
    <w:rsid w:val="003D69C4"/>
    <w:rsid w:val="003D6C43"/>
    <w:rsid w:val="003D6CED"/>
    <w:rsid w:val="003D7948"/>
    <w:rsid w:val="003D7CAB"/>
    <w:rsid w:val="003E1293"/>
    <w:rsid w:val="003E28C4"/>
    <w:rsid w:val="003E3D75"/>
    <w:rsid w:val="003E60F7"/>
    <w:rsid w:val="003E661C"/>
    <w:rsid w:val="003E757A"/>
    <w:rsid w:val="003E7DFE"/>
    <w:rsid w:val="003F0107"/>
    <w:rsid w:val="003F0288"/>
    <w:rsid w:val="003F0B1E"/>
    <w:rsid w:val="003F0F96"/>
    <w:rsid w:val="003F1989"/>
    <w:rsid w:val="003F2C19"/>
    <w:rsid w:val="003F316B"/>
    <w:rsid w:val="003F44CE"/>
    <w:rsid w:val="003F4B9A"/>
    <w:rsid w:val="003F4DA9"/>
    <w:rsid w:val="003F5559"/>
    <w:rsid w:val="003F649E"/>
    <w:rsid w:val="003F7E3F"/>
    <w:rsid w:val="003F7FA5"/>
    <w:rsid w:val="0040014A"/>
    <w:rsid w:val="00403D05"/>
    <w:rsid w:val="0040532F"/>
    <w:rsid w:val="004064A6"/>
    <w:rsid w:val="00406E23"/>
    <w:rsid w:val="0041036B"/>
    <w:rsid w:val="00410C3A"/>
    <w:rsid w:val="00410E38"/>
    <w:rsid w:val="00412175"/>
    <w:rsid w:val="0041424B"/>
    <w:rsid w:val="004144DA"/>
    <w:rsid w:val="004151F9"/>
    <w:rsid w:val="004152A6"/>
    <w:rsid w:val="00415E99"/>
    <w:rsid w:val="004209CE"/>
    <w:rsid w:val="00420E23"/>
    <w:rsid w:val="00421EE0"/>
    <w:rsid w:val="00422A4E"/>
    <w:rsid w:val="00423CDA"/>
    <w:rsid w:val="00424715"/>
    <w:rsid w:val="00424858"/>
    <w:rsid w:val="00426486"/>
    <w:rsid w:val="0042760A"/>
    <w:rsid w:val="00427ABD"/>
    <w:rsid w:val="00430D02"/>
    <w:rsid w:val="00432C70"/>
    <w:rsid w:val="0043481B"/>
    <w:rsid w:val="004350CD"/>
    <w:rsid w:val="00435322"/>
    <w:rsid w:val="00437919"/>
    <w:rsid w:val="00441347"/>
    <w:rsid w:val="0044188D"/>
    <w:rsid w:val="004424CB"/>
    <w:rsid w:val="00445ADE"/>
    <w:rsid w:val="00445D53"/>
    <w:rsid w:val="00447C4A"/>
    <w:rsid w:val="004502ED"/>
    <w:rsid w:val="00450BA3"/>
    <w:rsid w:val="00451B67"/>
    <w:rsid w:val="00452961"/>
    <w:rsid w:val="004537DA"/>
    <w:rsid w:val="00456330"/>
    <w:rsid w:val="00456BD7"/>
    <w:rsid w:val="0045757C"/>
    <w:rsid w:val="00457FE4"/>
    <w:rsid w:val="00460BED"/>
    <w:rsid w:val="00461362"/>
    <w:rsid w:val="00461B36"/>
    <w:rsid w:val="0046371E"/>
    <w:rsid w:val="00465DC0"/>
    <w:rsid w:val="0046660B"/>
    <w:rsid w:val="00467628"/>
    <w:rsid w:val="00470677"/>
    <w:rsid w:val="00473266"/>
    <w:rsid w:val="00476903"/>
    <w:rsid w:val="00477D1B"/>
    <w:rsid w:val="0048013D"/>
    <w:rsid w:val="00480205"/>
    <w:rsid w:val="00481742"/>
    <w:rsid w:val="0048229A"/>
    <w:rsid w:val="0048267F"/>
    <w:rsid w:val="0048374D"/>
    <w:rsid w:val="00483A05"/>
    <w:rsid w:val="00484ECE"/>
    <w:rsid w:val="00485DEA"/>
    <w:rsid w:val="0048618F"/>
    <w:rsid w:val="00486A65"/>
    <w:rsid w:val="004873B1"/>
    <w:rsid w:val="00487ED5"/>
    <w:rsid w:val="00490852"/>
    <w:rsid w:val="004911F2"/>
    <w:rsid w:val="0049194C"/>
    <w:rsid w:val="0049357F"/>
    <w:rsid w:val="00494A3C"/>
    <w:rsid w:val="00494EFB"/>
    <w:rsid w:val="00494FAF"/>
    <w:rsid w:val="0049504D"/>
    <w:rsid w:val="00495211"/>
    <w:rsid w:val="00496049"/>
    <w:rsid w:val="00496BD7"/>
    <w:rsid w:val="0049782C"/>
    <w:rsid w:val="00497C53"/>
    <w:rsid w:val="004A1464"/>
    <w:rsid w:val="004A5817"/>
    <w:rsid w:val="004A5B7D"/>
    <w:rsid w:val="004A601F"/>
    <w:rsid w:val="004A69E1"/>
    <w:rsid w:val="004A7F1C"/>
    <w:rsid w:val="004B0005"/>
    <w:rsid w:val="004B118E"/>
    <w:rsid w:val="004B3261"/>
    <w:rsid w:val="004B43FA"/>
    <w:rsid w:val="004B5AFE"/>
    <w:rsid w:val="004B668D"/>
    <w:rsid w:val="004B7193"/>
    <w:rsid w:val="004B7827"/>
    <w:rsid w:val="004C18E2"/>
    <w:rsid w:val="004C306D"/>
    <w:rsid w:val="004C345E"/>
    <w:rsid w:val="004C382A"/>
    <w:rsid w:val="004C3959"/>
    <w:rsid w:val="004C6BC1"/>
    <w:rsid w:val="004D075C"/>
    <w:rsid w:val="004D23EF"/>
    <w:rsid w:val="004D2749"/>
    <w:rsid w:val="004D2CCA"/>
    <w:rsid w:val="004D4644"/>
    <w:rsid w:val="004D51F6"/>
    <w:rsid w:val="004D7050"/>
    <w:rsid w:val="004D7D78"/>
    <w:rsid w:val="004E0807"/>
    <w:rsid w:val="004E16A6"/>
    <w:rsid w:val="004E16B4"/>
    <w:rsid w:val="004E1F76"/>
    <w:rsid w:val="004E4586"/>
    <w:rsid w:val="004E45F6"/>
    <w:rsid w:val="004E46B6"/>
    <w:rsid w:val="004E520C"/>
    <w:rsid w:val="004E5DDC"/>
    <w:rsid w:val="004E65B8"/>
    <w:rsid w:val="004E6DB7"/>
    <w:rsid w:val="004E78D6"/>
    <w:rsid w:val="004E7B17"/>
    <w:rsid w:val="004F00AD"/>
    <w:rsid w:val="004F1BE7"/>
    <w:rsid w:val="004F2C6C"/>
    <w:rsid w:val="004F3D7B"/>
    <w:rsid w:val="004F4647"/>
    <w:rsid w:val="004F4E64"/>
    <w:rsid w:val="004F6533"/>
    <w:rsid w:val="004F6616"/>
    <w:rsid w:val="004F68DC"/>
    <w:rsid w:val="004F75B5"/>
    <w:rsid w:val="004F7B11"/>
    <w:rsid w:val="004F7D58"/>
    <w:rsid w:val="00502093"/>
    <w:rsid w:val="0050255B"/>
    <w:rsid w:val="005031BF"/>
    <w:rsid w:val="00503EF2"/>
    <w:rsid w:val="0050702B"/>
    <w:rsid w:val="00510576"/>
    <w:rsid w:val="00510599"/>
    <w:rsid w:val="00510DB4"/>
    <w:rsid w:val="00511A51"/>
    <w:rsid w:val="00512698"/>
    <w:rsid w:val="005138F5"/>
    <w:rsid w:val="00513D36"/>
    <w:rsid w:val="005142B0"/>
    <w:rsid w:val="005171D8"/>
    <w:rsid w:val="00520BDC"/>
    <w:rsid w:val="00523B1A"/>
    <w:rsid w:val="005250B9"/>
    <w:rsid w:val="00525261"/>
    <w:rsid w:val="0052557C"/>
    <w:rsid w:val="005265FD"/>
    <w:rsid w:val="00527081"/>
    <w:rsid w:val="00527375"/>
    <w:rsid w:val="00527F1A"/>
    <w:rsid w:val="00530175"/>
    <w:rsid w:val="00530232"/>
    <w:rsid w:val="0053097A"/>
    <w:rsid w:val="005316B2"/>
    <w:rsid w:val="0053438D"/>
    <w:rsid w:val="00534AC8"/>
    <w:rsid w:val="00536F01"/>
    <w:rsid w:val="00541B33"/>
    <w:rsid w:val="005424E5"/>
    <w:rsid w:val="00544E53"/>
    <w:rsid w:val="00544E6D"/>
    <w:rsid w:val="00544ED7"/>
    <w:rsid w:val="00547035"/>
    <w:rsid w:val="0054718F"/>
    <w:rsid w:val="0054783A"/>
    <w:rsid w:val="00550564"/>
    <w:rsid w:val="00552F8E"/>
    <w:rsid w:val="00553B47"/>
    <w:rsid w:val="00554A0A"/>
    <w:rsid w:val="005556F0"/>
    <w:rsid w:val="00555CD0"/>
    <w:rsid w:val="005572F0"/>
    <w:rsid w:val="005577A7"/>
    <w:rsid w:val="00562571"/>
    <w:rsid w:val="0056266A"/>
    <w:rsid w:val="0056310A"/>
    <w:rsid w:val="005643C2"/>
    <w:rsid w:val="005673E9"/>
    <w:rsid w:val="00570D16"/>
    <w:rsid w:val="00570E37"/>
    <w:rsid w:val="00571E36"/>
    <w:rsid w:val="00572E19"/>
    <w:rsid w:val="005747AB"/>
    <w:rsid w:val="005750E0"/>
    <w:rsid w:val="00575566"/>
    <w:rsid w:val="00577C3A"/>
    <w:rsid w:val="00577CE0"/>
    <w:rsid w:val="00580254"/>
    <w:rsid w:val="005807AC"/>
    <w:rsid w:val="00580A53"/>
    <w:rsid w:val="00580C4C"/>
    <w:rsid w:val="005815D2"/>
    <w:rsid w:val="00581733"/>
    <w:rsid w:val="005817E1"/>
    <w:rsid w:val="00582CFB"/>
    <w:rsid w:val="00583525"/>
    <w:rsid w:val="00583B32"/>
    <w:rsid w:val="00584386"/>
    <w:rsid w:val="005850AB"/>
    <w:rsid w:val="00587302"/>
    <w:rsid w:val="00587635"/>
    <w:rsid w:val="00590528"/>
    <w:rsid w:val="00590FDC"/>
    <w:rsid w:val="005911B7"/>
    <w:rsid w:val="00592456"/>
    <w:rsid w:val="0059261A"/>
    <w:rsid w:val="00593392"/>
    <w:rsid w:val="005936C9"/>
    <w:rsid w:val="00593CDB"/>
    <w:rsid w:val="005945DA"/>
    <w:rsid w:val="00595732"/>
    <w:rsid w:val="00595AAE"/>
    <w:rsid w:val="00596C6D"/>
    <w:rsid w:val="00596EE9"/>
    <w:rsid w:val="00597065"/>
    <w:rsid w:val="00597CC0"/>
    <w:rsid w:val="005A1D28"/>
    <w:rsid w:val="005A2938"/>
    <w:rsid w:val="005A29C7"/>
    <w:rsid w:val="005A3711"/>
    <w:rsid w:val="005A381C"/>
    <w:rsid w:val="005A4B0D"/>
    <w:rsid w:val="005A4F5A"/>
    <w:rsid w:val="005A67C9"/>
    <w:rsid w:val="005A689A"/>
    <w:rsid w:val="005A6D78"/>
    <w:rsid w:val="005A6DEE"/>
    <w:rsid w:val="005B1E61"/>
    <w:rsid w:val="005B1E6E"/>
    <w:rsid w:val="005B2837"/>
    <w:rsid w:val="005B4E32"/>
    <w:rsid w:val="005B4FA5"/>
    <w:rsid w:val="005B5133"/>
    <w:rsid w:val="005B6C8A"/>
    <w:rsid w:val="005B7DA6"/>
    <w:rsid w:val="005C17FB"/>
    <w:rsid w:val="005C2074"/>
    <w:rsid w:val="005C24B9"/>
    <w:rsid w:val="005C3067"/>
    <w:rsid w:val="005C391C"/>
    <w:rsid w:val="005C477F"/>
    <w:rsid w:val="005C4976"/>
    <w:rsid w:val="005C4D1B"/>
    <w:rsid w:val="005C5231"/>
    <w:rsid w:val="005C66D9"/>
    <w:rsid w:val="005C7605"/>
    <w:rsid w:val="005D0839"/>
    <w:rsid w:val="005D20DB"/>
    <w:rsid w:val="005D4043"/>
    <w:rsid w:val="005D6D83"/>
    <w:rsid w:val="005D6FFE"/>
    <w:rsid w:val="005D7BC0"/>
    <w:rsid w:val="005E05BF"/>
    <w:rsid w:val="005E15D7"/>
    <w:rsid w:val="005E20F2"/>
    <w:rsid w:val="005E5C32"/>
    <w:rsid w:val="005E7FB6"/>
    <w:rsid w:val="005F01B5"/>
    <w:rsid w:val="005F2BC4"/>
    <w:rsid w:val="005F4B93"/>
    <w:rsid w:val="005F635D"/>
    <w:rsid w:val="005F71E4"/>
    <w:rsid w:val="005F74A1"/>
    <w:rsid w:val="005F7F25"/>
    <w:rsid w:val="006004A5"/>
    <w:rsid w:val="00600859"/>
    <w:rsid w:val="00600F6D"/>
    <w:rsid w:val="0060270B"/>
    <w:rsid w:val="00602794"/>
    <w:rsid w:val="00602AF2"/>
    <w:rsid w:val="00603A23"/>
    <w:rsid w:val="00606500"/>
    <w:rsid w:val="0060753D"/>
    <w:rsid w:val="00607CE8"/>
    <w:rsid w:val="00610165"/>
    <w:rsid w:val="006115E1"/>
    <w:rsid w:val="006148F4"/>
    <w:rsid w:val="00615640"/>
    <w:rsid w:val="0061582A"/>
    <w:rsid w:val="0061650B"/>
    <w:rsid w:val="00616BB5"/>
    <w:rsid w:val="00620FA5"/>
    <w:rsid w:val="00621327"/>
    <w:rsid w:val="00621EB2"/>
    <w:rsid w:val="0062211C"/>
    <w:rsid w:val="00622C25"/>
    <w:rsid w:val="00623237"/>
    <w:rsid w:val="006233C4"/>
    <w:rsid w:val="00624056"/>
    <w:rsid w:val="00625E33"/>
    <w:rsid w:val="00627EBB"/>
    <w:rsid w:val="006307D9"/>
    <w:rsid w:val="00630983"/>
    <w:rsid w:val="0063130F"/>
    <w:rsid w:val="00631B9B"/>
    <w:rsid w:val="00632259"/>
    <w:rsid w:val="006333FE"/>
    <w:rsid w:val="00633F6F"/>
    <w:rsid w:val="00634377"/>
    <w:rsid w:val="006371DD"/>
    <w:rsid w:val="00637BD2"/>
    <w:rsid w:val="00637E72"/>
    <w:rsid w:val="006423C7"/>
    <w:rsid w:val="006455B0"/>
    <w:rsid w:val="006463BA"/>
    <w:rsid w:val="00647860"/>
    <w:rsid w:val="00647EC7"/>
    <w:rsid w:val="0065114F"/>
    <w:rsid w:val="00652E63"/>
    <w:rsid w:val="00652F10"/>
    <w:rsid w:val="006533AD"/>
    <w:rsid w:val="00653DD1"/>
    <w:rsid w:val="006546EC"/>
    <w:rsid w:val="00654C79"/>
    <w:rsid w:val="00656257"/>
    <w:rsid w:val="00660046"/>
    <w:rsid w:val="00660403"/>
    <w:rsid w:val="00661533"/>
    <w:rsid w:val="00661856"/>
    <w:rsid w:val="00661E33"/>
    <w:rsid w:val="00661ECE"/>
    <w:rsid w:val="006623CF"/>
    <w:rsid w:val="0066299D"/>
    <w:rsid w:val="006632A3"/>
    <w:rsid w:val="00663AF0"/>
    <w:rsid w:val="00664E71"/>
    <w:rsid w:val="006701F7"/>
    <w:rsid w:val="006702FD"/>
    <w:rsid w:val="006710BB"/>
    <w:rsid w:val="00671408"/>
    <w:rsid w:val="00671536"/>
    <w:rsid w:val="006717F3"/>
    <w:rsid w:val="00676800"/>
    <w:rsid w:val="0067747E"/>
    <w:rsid w:val="00677C15"/>
    <w:rsid w:val="006809A5"/>
    <w:rsid w:val="00680CD1"/>
    <w:rsid w:val="0068247B"/>
    <w:rsid w:val="0068356A"/>
    <w:rsid w:val="00685C08"/>
    <w:rsid w:val="00686200"/>
    <w:rsid w:val="00686491"/>
    <w:rsid w:val="00687EF6"/>
    <w:rsid w:val="00690BCD"/>
    <w:rsid w:val="00690C6F"/>
    <w:rsid w:val="00691E5D"/>
    <w:rsid w:val="006932EB"/>
    <w:rsid w:val="00693C53"/>
    <w:rsid w:val="006949EB"/>
    <w:rsid w:val="00695019"/>
    <w:rsid w:val="006956B9"/>
    <w:rsid w:val="006A0A91"/>
    <w:rsid w:val="006A2071"/>
    <w:rsid w:val="006A28BE"/>
    <w:rsid w:val="006A4E9F"/>
    <w:rsid w:val="006A7024"/>
    <w:rsid w:val="006A716A"/>
    <w:rsid w:val="006A7C26"/>
    <w:rsid w:val="006B033A"/>
    <w:rsid w:val="006B0AA2"/>
    <w:rsid w:val="006B0F3B"/>
    <w:rsid w:val="006B1148"/>
    <w:rsid w:val="006B4334"/>
    <w:rsid w:val="006B4B47"/>
    <w:rsid w:val="006B5245"/>
    <w:rsid w:val="006B62F2"/>
    <w:rsid w:val="006B6799"/>
    <w:rsid w:val="006B6898"/>
    <w:rsid w:val="006C130D"/>
    <w:rsid w:val="006C1B7E"/>
    <w:rsid w:val="006C3408"/>
    <w:rsid w:val="006C37B3"/>
    <w:rsid w:val="006C4A3B"/>
    <w:rsid w:val="006C4E5B"/>
    <w:rsid w:val="006C67EA"/>
    <w:rsid w:val="006C7621"/>
    <w:rsid w:val="006C77A5"/>
    <w:rsid w:val="006C79F0"/>
    <w:rsid w:val="006D0355"/>
    <w:rsid w:val="006D04C6"/>
    <w:rsid w:val="006D2FB2"/>
    <w:rsid w:val="006D3258"/>
    <w:rsid w:val="006D3496"/>
    <w:rsid w:val="006D4C6D"/>
    <w:rsid w:val="006D622F"/>
    <w:rsid w:val="006E0492"/>
    <w:rsid w:val="006E0692"/>
    <w:rsid w:val="006E0C1B"/>
    <w:rsid w:val="006E0D3E"/>
    <w:rsid w:val="006E0E2D"/>
    <w:rsid w:val="006E0E47"/>
    <w:rsid w:val="006E1C4F"/>
    <w:rsid w:val="006E3489"/>
    <w:rsid w:val="006E5972"/>
    <w:rsid w:val="006F0C31"/>
    <w:rsid w:val="006F1185"/>
    <w:rsid w:val="006F3163"/>
    <w:rsid w:val="006F49AE"/>
    <w:rsid w:val="006F4C3B"/>
    <w:rsid w:val="006F6E30"/>
    <w:rsid w:val="006F72FB"/>
    <w:rsid w:val="006F79F3"/>
    <w:rsid w:val="00700D52"/>
    <w:rsid w:val="0070346A"/>
    <w:rsid w:val="007036F7"/>
    <w:rsid w:val="0070432B"/>
    <w:rsid w:val="007058EA"/>
    <w:rsid w:val="007068E6"/>
    <w:rsid w:val="007070A2"/>
    <w:rsid w:val="00707C5D"/>
    <w:rsid w:val="00707CA5"/>
    <w:rsid w:val="00707F1E"/>
    <w:rsid w:val="0071025E"/>
    <w:rsid w:val="007108B7"/>
    <w:rsid w:val="00711884"/>
    <w:rsid w:val="00711F4C"/>
    <w:rsid w:val="007122C0"/>
    <w:rsid w:val="00712EAE"/>
    <w:rsid w:val="0072174C"/>
    <w:rsid w:val="00721BD8"/>
    <w:rsid w:val="007228C8"/>
    <w:rsid w:val="00722B96"/>
    <w:rsid w:val="0072321B"/>
    <w:rsid w:val="00723864"/>
    <w:rsid w:val="00724405"/>
    <w:rsid w:val="007246E0"/>
    <w:rsid w:val="00724E8B"/>
    <w:rsid w:val="00725862"/>
    <w:rsid w:val="00725B61"/>
    <w:rsid w:val="007322A4"/>
    <w:rsid w:val="007327EA"/>
    <w:rsid w:val="0073411E"/>
    <w:rsid w:val="007347AD"/>
    <w:rsid w:val="0073497C"/>
    <w:rsid w:val="00736858"/>
    <w:rsid w:val="0073769C"/>
    <w:rsid w:val="00737AC4"/>
    <w:rsid w:val="00740593"/>
    <w:rsid w:val="00740C92"/>
    <w:rsid w:val="007418A1"/>
    <w:rsid w:val="007423CC"/>
    <w:rsid w:val="00742C41"/>
    <w:rsid w:val="007465A9"/>
    <w:rsid w:val="0075147A"/>
    <w:rsid w:val="007529F9"/>
    <w:rsid w:val="00754200"/>
    <w:rsid w:val="00754992"/>
    <w:rsid w:val="00755147"/>
    <w:rsid w:val="0075586A"/>
    <w:rsid w:val="00755D34"/>
    <w:rsid w:val="007570B7"/>
    <w:rsid w:val="00757483"/>
    <w:rsid w:val="0076072D"/>
    <w:rsid w:val="00760FAF"/>
    <w:rsid w:val="007622A8"/>
    <w:rsid w:val="007624BB"/>
    <w:rsid w:val="0076378E"/>
    <w:rsid w:val="007646DF"/>
    <w:rsid w:val="00765F1F"/>
    <w:rsid w:val="00766DCA"/>
    <w:rsid w:val="00766DE7"/>
    <w:rsid w:val="00767F5E"/>
    <w:rsid w:val="0077012B"/>
    <w:rsid w:val="00770165"/>
    <w:rsid w:val="00770656"/>
    <w:rsid w:val="00771D89"/>
    <w:rsid w:val="00771DA9"/>
    <w:rsid w:val="0077203D"/>
    <w:rsid w:val="007734AF"/>
    <w:rsid w:val="0077350F"/>
    <w:rsid w:val="007750E6"/>
    <w:rsid w:val="007752F1"/>
    <w:rsid w:val="0078055C"/>
    <w:rsid w:val="00783B09"/>
    <w:rsid w:val="007840C2"/>
    <w:rsid w:val="00786023"/>
    <w:rsid w:val="00786324"/>
    <w:rsid w:val="00786540"/>
    <w:rsid w:val="00787572"/>
    <w:rsid w:val="007879EE"/>
    <w:rsid w:val="00791DED"/>
    <w:rsid w:val="007930A3"/>
    <w:rsid w:val="007939FA"/>
    <w:rsid w:val="0079428D"/>
    <w:rsid w:val="00795BEA"/>
    <w:rsid w:val="00795C57"/>
    <w:rsid w:val="007A0306"/>
    <w:rsid w:val="007A034E"/>
    <w:rsid w:val="007A065F"/>
    <w:rsid w:val="007A15FD"/>
    <w:rsid w:val="007A1E6E"/>
    <w:rsid w:val="007A3527"/>
    <w:rsid w:val="007A39DF"/>
    <w:rsid w:val="007A3E85"/>
    <w:rsid w:val="007A4BA4"/>
    <w:rsid w:val="007A5227"/>
    <w:rsid w:val="007A6198"/>
    <w:rsid w:val="007A6BAB"/>
    <w:rsid w:val="007A6CD7"/>
    <w:rsid w:val="007A7D1C"/>
    <w:rsid w:val="007B2713"/>
    <w:rsid w:val="007B28EF"/>
    <w:rsid w:val="007B35BB"/>
    <w:rsid w:val="007B3AB4"/>
    <w:rsid w:val="007B4C90"/>
    <w:rsid w:val="007B545D"/>
    <w:rsid w:val="007B5B1A"/>
    <w:rsid w:val="007B64FE"/>
    <w:rsid w:val="007B7E30"/>
    <w:rsid w:val="007B7E3C"/>
    <w:rsid w:val="007C0961"/>
    <w:rsid w:val="007C135A"/>
    <w:rsid w:val="007C1422"/>
    <w:rsid w:val="007C203E"/>
    <w:rsid w:val="007C21CD"/>
    <w:rsid w:val="007C3067"/>
    <w:rsid w:val="007C5440"/>
    <w:rsid w:val="007C5E28"/>
    <w:rsid w:val="007C60DD"/>
    <w:rsid w:val="007C6E16"/>
    <w:rsid w:val="007C7E92"/>
    <w:rsid w:val="007D0256"/>
    <w:rsid w:val="007D0485"/>
    <w:rsid w:val="007D1127"/>
    <w:rsid w:val="007D13E4"/>
    <w:rsid w:val="007D28DA"/>
    <w:rsid w:val="007D39A9"/>
    <w:rsid w:val="007D70AE"/>
    <w:rsid w:val="007E0722"/>
    <w:rsid w:val="007E2393"/>
    <w:rsid w:val="007E2A14"/>
    <w:rsid w:val="007E3982"/>
    <w:rsid w:val="007E4834"/>
    <w:rsid w:val="007E51BD"/>
    <w:rsid w:val="007E755D"/>
    <w:rsid w:val="007F09DD"/>
    <w:rsid w:val="007F0D90"/>
    <w:rsid w:val="007F143C"/>
    <w:rsid w:val="007F1A32"/>
    <w:rsid w:val="007F38CE"/>
    <w:rsid w:val="007F4A21"/>
    <w:rsid w:val="007F641E"/>
    <w:rsid w:val="007F6C3B"/>
    <w:rsid w:val="008004D1"/>
    <w:rsid w:val="008006EC"/>
    <w:rsid w:val="00800720"/>
    <w:rsid w:val="008010DF"/>
    <w:rsid w:val="0080153B"/>
    <w:rsid w:val="00802CBD"/>
    <w:rsid w:val="00804671"/>
    <w:rsid w:val="00804929"/>
    <w:rsid w:val="00805055"/>
    <w:rsid w:val="0080562C"/>
    <w:rsid w:val="0080613B"/>
    <w:rsid w:val="00806A27"/>
    <w:rsid w:val="008105BE"/>
    <w:rsid w:val="00811832"/>
    <w:rsid w:val="00811A21"/>
    <w:rsid w:val="00812458"/>
    <w:rsid w:val="00812E23"/>
    <w:rsid w:val="00813D8E"/>
    <w:rsid w:val="00813F43"/>
    <w:rsid w:val="008158D3"/>
    <w:rsid w:val="00815966"/>
    <w:rsid w:val="00815CA0"/>
    <w:rsid w:val="008176F7"/>
    <w:rsid w:val="008211A7"/>
    <w:rsid w:val="00821E79"/>
    <w:rsid w:val="00822089"/>
    <w:rsid w:val="008228C6"/>
    <w:rsid w:val="00823677"/>
    <w:rsid w:val="008262AE"/>
    <w:rsid w:val="008305AA"/>
    <w:rsid w:val="00832C5F"/>
    <w:rsid w:val="00835243"/>
    <w:rsid w:val="008379C7"/>
    <w:rsid w:val="00837DA3"/>
    <w:rsid w:val="0084115A"/>
    <w:rsid w:val="00843228"/>
    <w:rsid w:val="008441F3"/>
    <w:rsid w:val="008443A9"/>
    <w:rsid w:val="00844720"/>
    <w:rsid w:val="00845FFE"/>
    <w:rsid w:val="00850193"/>
    <w:rsid w:val="00850D5D"/>
    <w:rsid w:val="00851995"/>
    <w:rsid w:val="00853063"/>
    <w:rsid w:val="00853AF8"/>
    <w:rsid w:val="00854371"/>
    <w:rsid w:val="0085468F"/>
    <w:rsid w:val="008546A7"/>
    <w:rsid w:val="00854AFD"/>
    <w:rsid w:val="00854C2C"/>
    <w:rsid w:val="008608F9"/>
    <w:rsid w:val="008610EF"/>
    <w:rsid w:val="0086158F"/>
    <w:rsid w:val="00861F7B"/>
    <w:rsid w:val="00862609"/>
    <w:rsid w:val="00864010"/>
    <w:rsid w:val="00865055"/>
    <w:rsid w:val="00867ECA"/>
    <w:rsid w:val="00870C16"/>
    <w:rsid w:val="0087435C"/>
    <w:rsid w:val="00875C5A"/>
    <w:rsid w:val="00876D6A"/>
    <w:rsid w:val="00877462"/>
    <w:rsid w:val="0088248B"/>
    <w:rsid w:val="00882EF2"/>
    <w:rsid w:val="00882F85"/>
    <w:rsid w:val="008838AC"/>
    <w:rsid w:val="00883B12"/>
    <w:rsid w:val="00883BF0"/>
    <w:rsid w:val="00883C90"/>
    <w:rsid w:val="00884110"/>
    <w:rsid w:val="008841A9"/>
    <w:rsid w:val="0088470D"/>
    <w:rsid w:val="008849F2"/>
    <w:rsid w:val="0088521E"/>
    <w:rsid w:val="008875E5"/>
    <w:rsid w:val="00887C13"/>
    <w:rsid w:val="00890481"/>
    <w:rsid w:val="008904CD"/>
    <w:rsid w:val="008934EB"/>
    <w:rsid w:val="0089378B"/>
    <w:rsid w:val="00894515"/>
    <w:rsid w:val="00895B7D"/>
    <w:rsid w:val="00897440"/>
    <w:rsid w:val="008A1476"/>
    <w:rsid w:val="008A15DA"/>
    <w:rsid w:val="008A2DE8"/>
    <w:rsid w:val="008A2ECE"/>
    <w:rsid w:val="008A3465"/>
    <w:rsid w:val="008A3C77"/>
    <w:rsid w:val="008A6B80"/>
    <w:rsid w:val="008A6DF4"/>
    <w:rsid w:val="008A77A6"/>
    <w:rsid w:val="008B0611"/>
    <w:rsid w:val="008B0A88"/>
    <w:rsid w:val="008B1F56"/>
    <w:rsid w:val="008B4F10"/>
    <w:rsid w:val="008B6378"/>
    <w:rsid w:val="008B64EF"/>
    <w:rsid w:val="008B6ADB"/>
    <w:rsid w:val="008C09CC"/>
    <w:rsid w:val="008C0CC7"/>
    <w:rsid w:val="008C1848"/>
    <w:rsid w:val="008C1FB9"/>
    <w:rsid w:val="008C22C2"/>
    <w:rsid w:val="008C29DD"/>
    <w:rsid w:val="008C4186"/>
    <w:rsid w:val="008C445F"/>
    <w:rsid w:val="008C4871"/>
    <w:rsid w:val="008C4CB0"/>
    <w:rsid w:val="008C7022"/>
    <w:rsid w:val="008C7185"/>
    <w:rsid w:val="008C7E94"/>
    <w:rsid w:val="008D25CE"/>
    <w:rsid w:val="008D3E50"/>
    <w:rsid w:val="008D3EAE"/>
    <w:rsid w:val="008D3FFA"/>
    <w:rsid w:val="008D4593"/>
    <w:rsid w:val="008D628A"/>
    <w:rsid w:val="008D6AD9"/>
    <w:rsid w:val="008D6B49"/>
    <w:rsid w:val="008D710C"/>
    <w:rsid w:val="008E070F"/>
    <w:rsid w:val="008E0833"/>
    <w:rsid w:val="008E0EA2"/>
    <w:rsid w:val="008E1495"/>
    <w:rsid w:val="008E17DD"/>
    <w:rsid w:val="008E1A3C"/>
    <w:rsid w:val="008E2FE1"/>
    <w:rsid w:val="008E3158"/>
    <w:rsid w:val="008E3936"/>
    <w:rsid w:val="008E461F"/>
    <w:rsid w:val="008E4F19"/>
    <w:rsid w:val="008E7ECC"/>
    <w:rsid w:val="008F1952"/>
    <w:rsid w:val="008F2EAF"/>
    <w:rsid w:val="008F35EF"/>
    <w:rsid w:val="008F4321"/>
    <w:rsid w:val="008F4B1C"/>
    <w:rsid w:val="008F5431"/>
    <w:rsid w:val="008F5D45"/>
    <w:rsid w:val="008F60D4"/>
    <w:rsid w:val="00900BA6"/>
    <w:rsid w:val="00900BFC"/>
    <w:rsid w:val="00900FE7"/>
    <w:rsid w:val="00901164"/>
    <w:rsid w:val="0090166C"/>
    <w:rsid w:val="00901AA8"/>
    <w:rsid w:val="009029D6"/>
    <w:rsid w:val="009029F7"/>
    <w:rsid w:val="00904494"/>
    <w:rsid w:val="0090454C"/>
    <w:rsid w:val="00905214"/>
    <w:rsid w:val="009105EF"/>
    <w:rsid w:val="00910FFC"/>
    <w:rsid w:val="0091207C"/>
    <w:rsid w:val="00914EA5"/>
    <w:rsid w:val="00915103"/>
    <w:rsid w:val="009153DA"/>
    <w:rsid w:val="009161EA"/>
    <w:rsid w:val="009162EB"/>
    <w:rsid w:val="00916566"/>
    <w:rsid w:val="00917484"/>
    <w:rsid w:val="0091777E"/>
    <w:rsid w:val="00921CB6"/>
    <w:rsid w:val="00922773"/>
    <w:rsid w:val="00922BD0"/>
    <w:rsid w:val="009235F5"/>
    <w:rsid w:val="00923C0F"/>
    <w:rsid w:val="009240E1"/>
    <w:rsid w:val="009243C7"/>
    <w:rsid w:val="009258BE"/>
    <w:rsid w:val="00930A2C"/>
    <w:rsid w:val="00930BEA"/>
    <w:rsid w:val="00931F15"/>
    <w:rsid w:val="0093264B"/>
    <w:rsid w:val="00932FA0"/>
    <w:rsid w:val="009332D0"/>
    <w:rsid w:val="00934495"/>
    <w:rsid w:val="009350C3"/>
    <w:rsid w:val="009431C7"/>
    <w:rsid w:val="009436A8"/>
    <w:rsid w:val="00943DC5"/>
    <w:rsid w:val="0094406A"/>
    <w:rsid w:val="00945775"/>
    <w:rsid w:val="00946914"/>
    <w:rsid w:val="00950CD3"/>
    <w:rsid w:val="00951349"/>
    <w:rsid w:val="009515F3"/>
    <w:rsid w:val="009532FC"/>
    <w:rsid w:val="009535ED"/>
    <w:rsid w:val="0095549D"/>
    <w:rsid w:val="009573FF"/>
    <w:rsid w:val="0096014C"/>
    <w:rsid w:val="00960CDD"/>
    <w:rsid w:val="00961557"/>
    <w:rsid w:val="00963284"/>
    <w:rsid w:val="009643AC"/>
    <w:rsid w:val="00964C11"/>
    <w:rsid w:val="009658E4"/>
    <w:rsid w:val="009665CF"/>
    <w:rsid w:val="00967619"/>
    <w:rsid w:val="0096794E"/>
    <w:rsid w:val="00967EE2"/>
    <w:rsid w:val="00967F1E"/>
    <w:rsid w:val="009711B1"/>
    <w:rsid w:val="009721AF"/>
    <w:rsid w:val="009732F4"/>
    <w:rsid w:val="00974754"/>
    <w:rsid w:val="009748DD"/>
    <w:rsid w:val="00974BE8"/>
    <w:rsid w:val="0097689C"/>
    <w:rsid w:val="00976EF8"/>
    <w:rsid w:val="00977645"/>
    <w:rsid w:val="00981012"/>
    <w:rsid w:val="009822F3"/>
    <w:rsid w:val="00982792"/>
    <w:rsid w:val="0098422F"/>
    <w:rsid w:val="009856CB"/>
    <w:rsid w:val="00986D0E"/>
    <w:rsid w:val="00987865"/>
    <w:rsid w:val="009900F6"/>
    <w:rsid w:val="009911EF"/>
    <w:rsid w:val="0099228B"/>
    <w:rsid w:val="00992C85"/>
    <w:rsid w:val="0099366A"/>
    <w:rsid w:val="009938A3"/>
    <w:rsid w:val="0099431F"/>
    <w:rsid w:val="00994C3B"/>
    <w:rsid w:val="00994CDB"/>
    <w:rsid w:val="00994E40"/>
    <w:rsid w:val="00994FBF"/>
    <w:rsid w:val="0099581F"/>
    <w:rsid w:val="00995A06"/>
    <w:rsid w:val="00996178"/>
    <w:rsid w:val="0099650E"/>
    <w:rsid w:val="00996566"/>
    <w:rsid w:val="00996C18"/>
    <w:rsid w:val="00996E5A"/>
    <w:rsid w:val="009979C2"/>
    <w:rsid w:val="009A0A15"/>
    <w:rsid w:val="009A0A50"/>
    <w:rsid w:val="009A1233"/>
    <w:rsid w:val="009A1507"/>
    <w:rsid w:val="009A1B94"/>
    <w:rsid w:val="009A4FB1"/>
    <w:rsid w:val="009A70F0"/>
    <w:rsid w:val="009A76C9"/>
    <w:rsid w:val="009B0A2D"/>
    <w:rsid w:val="009B131A"/>
    <w:rsid w:val="009B1397"/>
    <w:rsid w:val="009B1577"/>
    <w:rsid w:val="009B168A"/>
    <w:rsid w:val="009B2B1F"/>
    <w:rsid w:val="009B4118"/>
    <w:rsid w:val="009B42F3"/>
    <w:rsid w:val="009B43AC"/>
    <w:rsid w:val="009B4E90"/>
    <w:rsid w:val="009B530D"/>
    <w:rsid w:val="009B5E8C"/>
    <w:rsid w:val="009B6616"/>
    <w:rsid w:val="009B72C0"/>
    <w:rsid w:val="009C0141"/>
    <w:rsid w:val="009C095F"/>
    <w:rsid w:val="009C1F1E"/>
    <w:rsid w:val="009C2459"/>
    <w:rsid w:val="009C2CEA"/>
    <w:rsid w:val="009C3FB7"/>
    <w:rsid w:val="009C4BCE"/>
    <w:rsid w:val="009C69B2"/>
    <w:rsid w:val="009C6E78"/>
    <w:rsid w:val="009D069E"/>
    <w:rsid w:val="009D092F"/>
    <w:rsid w:val="009D0E96"/>
    <w:rsid w:val="009D237E"/>
    <w:rsid w:val="009D3957"/>
    <w:rsid w:val="009D48E0"/>
    <w:rsid w:val="009D5735"/>
    <w:rsid w:val="009D6B2C"/>
    <w:rsid w:val="009D6B54"/>
    <w:rsid w:val="009D70C8"/>
    <w:rsid w:val="009D731F"/>
    <w:rsid w:val="009D75F5"/>
    <w:rsid w:val="009E267C"/>
    <w:rsid w:val="009E3DFD"/>
    <w:rsid w:val="009E49CA"/>
    <w:rsid w:val="009E507F"/>
    <w:rsid w:val="009E5900"/>
    <w:rsid w:val="009E5A42"/>
    <w:rsid w:val="009E7DD4"/>
    <w:rsid w:val="009F02B8"/>
    <w:rsid w:val="009F08D9"/>
    <w:rsid w:val="009F0DCC"/>
    <w:rsid w:val="009F21C0"/>
    <w:rsid w:val="009F2B20"/>
    <w:rsid w:val="009F2BF9"/>
    <w:rsid w:val="009F3793"/>
    <w:rsid w:val="009F5795"/>
    <w:rsid w:val="009F5CAC"/>
    <w:rsid w:val="009F6466"/>
    <w:rsid w:val="00A0038A"/>
    <w:rsid w:val="00A00BCF"/>
    <w:rsid w:val="00A00D0C"/>
    <w:rsid w:val="00A00FE9"/>
    <w:rsid w:val="00A01420"/>
    <w:rsid w:val="00A01844"/>
    <w:rsid w:val="00A030B9"/>
    <w:rsid w:val="00A03697"/>
    <w:rsid w:val="00A03BFB"/>
    <w:rsid w:val="00A046B1"/>
    <w:rsid w:val="00A049CA"/>
    <w:rsid w:val="00A0571C"/>
    <w:rsid w:val="00A05AC7"/>
    <w:rsid w:val="00A0745A"/>
    <w:rsid w:val="00A1015D"/>
    <w:rsid w:val="00A10EB0"/>
    <w:rsid w:val="00A11C26"/>
    <w:rsid w:val="00A124EA"/>
    <w:rsid w:val="00A12EE0"/>
    <w:rsid w:val="00A1471C"/>
    <w:rsid w:val="00A1488D"/>
    <w:rsid w:val="00A15F80"/>
    <w:rsid w:val="00A16077"/>
    <w:rsid w:val="00A16996"/>
    <w:rsid w:val="00A169C2"/>
    <w:rsid w:val="00A16CB8"/>
    <w:rsid w:val="00A16E83"/>
    <w:rsid w:val="00A1702D"/>
    <w:rsid w:val="00A17160"/>
    <w:rsid w:val="00A20D7A"/>
    <w:rsid w:val="00A21074"/>
    <w:rsid w:val="00A21C89"/>
    <w:rsid w:val="00A225F2"/>
    <w:rsid w:val="00A22C2D"/>
    <w:rsid w:val="00A2300B"/>
    <w:rsid w:val="00A24144"/>
    <w:rsid w:val="00A24EE3"/>
    <w:rsid w:val="00A25328"/>
    <w:rsid w:val="00A27399"/>
    <w:rsid w:val="00A31729"/>
    <w:rsid w:val="00A328C0"/>
    <w:rsid w:val="00A3464B"/>
    <w:rsid w:val="00A361D2"/>
    <w:rsid w:val="00A3729E"/>
    <w:rsid w:val="00A37E1B"/>
    <w:rsid w:val="00A41519"/>
    <w:rsid w:val="00A4470E"/>
    <w:rsid w:val="00A4485B"/>
    <w:rsid w:val="00A4568F"/>
    <w:rsid w:val="00A45CA5"/>
    <w:rsid w:val="00A45D46"/>
    <w:rsid w:val="00A47831"/>
    <w:rsid w:val="00A47852"/>
    <w:rsid w:val="00A5263B"/>
    <w:rsid w:val="00A52B7C"/>
    <w:rsid w:val="00A545FC"/>
    <w:rsid w:val="00A5473A"/>
    <w:rsid w:val="00A54EDE"/>
    <w:rsid w:val="00A563C9"/>
    <w:rsid w:val="00A56421"/>
    <w:rsid w:val="00A579A5"/>
    <w:rsid w:val="00A60550"/>
    <w:rsid w:val="00A638AF"/>
    <w:rsid w:val="00A63DBA"/>
    <w:rsid w:val="00A643AF"/>
    <w:rsid w:val="00A7078B"/>
    <w:rsid w:val="00A7156C"/>
    <w:rsid w:val="00A71718"/>
    <w:rsid w:val="00A71A38"/>
    <w:rsid w:val="00A72BE6"/>
    <w:rsid w:val="00A731AD"/>
    <w:rsid w:val="00A73227"/>
    <w:rsid w:val="00A734C4"/>
    <w:rsid w:val="00A73C66"/>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3D16"/>
    <w:rsid w:val="00A9586B"/>
    <w:rsid w:val="00A95E82"/>
    <w:rsid w:val="00A9663B"/>
    <w:rsid w:val="00A97106"/>
    <w:rsid w:val="00A971AE"/>
    <w:rsid w:val="00A972B1"/>
    <w:rsid w:val="00A97505"/>
    <w:rsid w:val="00AA092F"/>
    <w:rsid w:val="00AA1DB1"/>
    <w:rsid w:val="00AA1F37"/>
    <w:rsid w:val="00AA2D9A"/>
    <w:rsid w:val="00AA357E"/>
    <w:rsid w:val="00AA4458"/>
    <w:rsid w:val="00AA56ED"/>
    <w:rsid w:val="00AB2116"/>
    <w:rsid w:val="00AB2530"/>
    <w:rsid w:val="00AB3A5D"/>
    <w:rsid w:val="00AB3A73"/>
    <w:rsid w:val="00AB5379"/>
    <w:rsid w:val="00AB5E55"/>
    <w:rsid w:val="00AB6624"/>
    <w:rsid w:val="00AB7367"/>
    <w:rsid w:val="00AB76C1"/>
    <w:rsid w:val="00AB7BF4"/>
    <w:rsid w:val="00AB7C80"/>
    <w:rsid w:val="00AC2D94"/>
    <w:rsid w:val="00AC4F86"/>
    <w:rsid w:val="00AC585E"/>
    <w:rsid w:val="00AD0E13"/>
    <w:rsid w:val="00AD2000"/>
    <w:rsid w:val="00AD281B"/>
    <w:rsid w:val="00AD2B0D"/>
    <w:rsid w:val="00AD2B8C"/>
    <w:rsid w:val="00AD3927"/>
    <w:rsid w:val="00AD3B12"/>
    <w:rsid w:val="00AD4C15"/>
    <w:rsid w:val="00AD70EA"/>
    <w:rsid w:val="00AD788C"/>
    <w:rsid w:val="00AE0A57"/>
    <w:rsid w:val="00AE1F7D"/>
    <w:rsid w:val="00AE2103"/>
    <w:rsid w:val="00AE2922"/>
    <w:rsid w:val="00AE3338"/>
    <w:rsid w:val="00AE3E9C"/>
    <w:rsid w:val="00AE4854"/>
    <w:rsid w:val="00AE5190"/>
    <w:rsid w:val="00AE581C"/>
    <w:rsid w:val="00AE5F38"/>
    <w:rsid w:val="00AE6CAB"/>
    <w:rsid w:val="00AE6F76"/>
    <w:rsid w:val="00AF10CB"/>
    <w:rsid w:val="00AF1491"/>
    <w:rsid w:val="00AF1A1F"/>
    <w:rsid w:val="00AF20D6"/>
    <w:rsid w:val="00AF2624"/>
    <w:rsid w:val="00AF3D5B"/>
    <w:rsid w:val="00AF4C1C"/>
    <w:rsid w:val="00AF539D"/>
    <w:rsid w:val="00AF6760"/>
    <w:rsid w:val="00AF7CB6"/>
    <w:rsid w:val="00B007F8"/>
    <w:rsid w:val="00B00983"/>
    <w:rsid w:val="00B00D39"/>
    <w:rsid w:val="00B00F28"/>
    <w:rsid w:val="00B017B1"/>
    <w:rsid w:val="00B03792"/>
    <w:rsid w:val="00B04118"/>
    <w:rsid w:val="00B05CA8"/>
    <w:rsid w:val="00B06DAF"/>
    <w:rsid w:val="00B1032D"/>
    <w:rsid w:val="00B1050E"/>
    <w:rsid w:val="00B111B4"/>
    <w:rsid w:val="00B11D67"/>
    <w:rsid w:val="00B12185"/>
    <w:rsid w:val="00B13208"/>
    <w:rsid w:val="00B13A92"/>
    <w:rsid w:val="00B13FD8"/>
    <w:rsid w:val="00B14B64"/>
    <w:rsid w:val="00B14C5E"/>
    <w:rsid w:val="00B14E4D"/>
    <w:rsid w:val="00B15683"/>
    <w:rsid w:val="00B17344"/>
    <w:rsid w:val="00B24436"/>
    <w:rsid w:val="00B2484D"/>
    <w:rsid w:val="00B251FC"/>
    <w:rsid w:val="00B25C31"/>
    <w:rsid w:val="00B26061"/>
    <w:rsid w:val="00B26ABA"/>
    <w:rsid w:val="00B274D2"/>
    <w:rsid w:val="00B27771"/>
    <w:rsid w:val="00B27C74"/>
    <w:rsid w:val="00B27DBF"/>
    <w:rsid w:val="00B31212"/>
    <w:rsid w:val="00B31754"/>
    <w:rsid w:val="00B31F29"/>
    <w:rsid w:val="00B320F4"/>
    <w:rsid w:val="00B33B52"/>
    <w:rsid w:val="00B358DC"/>
    <w:rsid w:val="00B35C7A"/>
    <w:rsid w:val="00B36437"/>
    <w:rsid w:val="00B366A4"/>
    <w:rsid w:val="00B4051E"/>
    <w:rsid w:val="00B408D8"/>
    <w:rsid w:val="00B4232B"/>
    <w:rsid w:val="00B43055"/>
    <w:rsid w:val="00B43C49"/>
    <w:rsid w:val="00B45968"/>
    <w:rsid w:val="00B46537"/>
    <w:rsid w:val="00B46CFB"/>
    <w:rsid w:val="00B4705D"/>
    <w:rsid w:val="00B47315"/>
    <w:rsid w:val="00B50D42"/>
    <w:rsid w:val="00B51028"/>
    <w:rsid w:val="00B52F93"/>
    <w:rsid w:val="00B5364B"/>
    <w:rsid w:val="00B53BDD"/>
    <w:rsid w:val="00B555F1"/>
    <w:rsid w:val="00B56987"/>
    <w:rsid w:val="00B56D46"/>
    <w:rsid w:val="00B56DF4"/>
    <w:rsid w:val="00B56F0D"/>
    <w:rsid w:val="00B57405"/>
    <w:rsid w:val="00B60100"/>
    <w:rsid w:val="00B6196D"/>
    <w:rsid w:val="00B64685"/>
    <w:rsid w:val="00B668F8"/>
    <w:rsid w:val="00B66A46"/>
    <w:rsid w:val="00B70161"/>
    <w:rsid w:val="00B734C5"/>
    <w:rsid w:val="00B73E71"/>
    <w:rsid w:val="00B73F20"/>
    <w:rsid w:val="00B75366"/>
    <w:rsid w:val="00B773D4"/>
    <w:rsid w:val="00B805D8"/>
    <w:rsid w:val="00B8215C"/>
    <w:rsid w:val="00B85C8A"/>
    <w:rsid w:val="00B85FFC"/>
    <w:rsid w:val="00B865F5"/>
    <w:rsid w:val="00B90492"/>
    <w:rsid w:val="00B908BC"/>
    <w:rsid w:val="00B90C58"/>
    <w:rsid w:val="00B938F0"/>
    <w:rsid w:val="00B93CFB"/>
    <w:rsid w:val="00B948A6"/>
    <w:rsid w:val="00B94981"/>
    <w:rsid w:val="00B94C32"/>
    <w:rsid w:val="00B952AC"/>
    <w:rsid w:val="00B9578E"/>
    <w:rsid w:val="00B95F6A"/>
    <w:rsid w:val="00B963D2"/>
    <w:rsid w:val="00B9728E"/>
    <w:rsid w:val="00B97AF5"/>
    <w:rsid w:val="00BA17C0"/>
    <w:rsid w:val="00BA1979"/>
    <w:rsid w:val="00BA1E57"/>
    <w:rsid w:val="00BA225D"/>
    <w:rsid w:val="00BB0896"/>
    <w:rsid w:val="00BB0AF6"/>
    <w:rsid w:val="00BB0EAE"/>
    <w:rsid w:val="00BB14F6"/>
    <w:rsid w:val="00BB1AFA"/>
    <w:rsid w:val="00BB249A"/>
    <w:rsid w:val="00BB38B0"/>
    <w:rsid w:val="00BB3DC1"/>
    <w:rsid w:val="00BB49B9"/>
    <w:rsid w:val="00BB58D8"/>
    <w:rsid w:val="00BB6161"/>
    <w:rsid w:val="00BB6381"/>
    <w:rsid w:val="00BB64DE"/>
    <w:rsid w:val="00BB65B5"/>
    <w:rsid w:val="00BB6E18"/>
    <w:rsid w:val="00BB7259"/>
    <w:rsid w:val="00BB743B"/>
    <w:rsid w:val="00BC1E9E"/>
    <w:rsid w:val="00BC2A1D"/>
    <w:rsid w:val="00BC5091"/>
    <w:rsid w:val="00BC5202"/>
    <w:rsid w:val="00BC5EF0"/>
    <w:rsid w:val="00BC6248"/>
    <w:rsid w:val="00BC6FD8"/>
    <w:rsid w:val="00BD1E99"/>
    <w:rsid w:val="00BD3034"/>
    <w:rsid w:val="00BD5AB0"/>
    <w:rsid w:val="00BD5FE6"/>
    <w:rsid w:val="00BD60B6"/>
    <w:rsid w:val="00BD7081"/>
    <w:rsid w:val="00BD7A2F"/>
    <w:rsid w:val="00BE0F36"/>
    <w:rsid w:val="00BE1176"/>
    <w:rsid w:val="00BE1B42"/>
    <w:rsid w:val="00BE2B19"/>
    <w:rsid w:val="00BE3616"/>
    <w:rsid w:val="00BE45FF"/>
    <w:rsid w:val="00BE591B"/>
    <w:rsid w:val="00BE5FBE"/>
    <w:rsid w:val="00BE6914"/>
    <w:rsid w:val="00BE70B8"/>
    <w:rsid w:val="00BE78BD"/>
    <w:rsid w:val="00BE7CB3"/>
    <w:rsid w:val="00BF033B"/>
    <w:rsid w:val="00BF07CE"/>
    <w:rsid w:val="00BF1019"/>
    <w:rsid w:val="00BF19BE"/>
    <w:rsid w:val="00BF4E11"/>
    <w:rsid w:val="00BF58DE"/>
    <w:rsid w:val="00BF6104"/>
    <w:rsid w:val="00BF724B"/>
    <w:rsid w:val="00BF7938"/>
    <w:rsid w:val="00C007A7"/>
    <w:rsid w:val="00C00DE7"/>
    <w:rsid w:val="00C0147C"/>
    <w:rsid w:val="00C015B1"/>
    <w:rsid w:val="00C01747"/>
    <w:rsid w:val="00C02237"/>
    <w:rsid w:val="00C02D42"/>
    <w:rsid w:val="00C02F2D"/>
    <w:rsid w:val="00C03897"/>
    <w:rsid w:val="00C03D67"/>
    <w:rsid w:val="00C043E2"/>
    <w:rsid w:val="00C04A79"/>
    <w:rsid w:val="00C05559"/>
    <w:rsid w:val="00C055D2"/>
    <w:rsid w:val="00C10FF5"/>
    <w:rsid w:val="00C11D71"/>
    <w:rsid w:val="00C1333F"/>
    <w:rsid w:val="00C13743"/>
    <w:rsid w:val="00C13F1A"/>
    <w:rsid w:val="00C1450D"/>
    <w:rsid w:val="00C16079"/>
    <w:rsid w:val="00C167B2"/>
    <w:rsid w:val="00C17587"/>
    <w:rsid w:val="00C20CF7"/>
    <w:rsid w:val="00C232EA"/>
    <w:rsid w:val="00C2411C"/>
    <w:rsid w:val="00C2545F"/>
    <w:rsid w:val="00C260CE"/>
    <w:rsid w:val="00C261A0"/>
    <w:rsid w:val="00C27D10"/>
    <w:rsid w:val="00C32470"/>
    <w:rsid w:val="00C3273B"/>
    <w:rsid w:val="00C328B5"/>
    <w:rsid w:val="00C32DCF"/>
    <w:rsid w:val="00C330A4"/>
    <w:rsid w:val="00C33186"/>
    <w:rsid w:val="00C33291"/>
    <w:rsid w:val="00C334F6"/>
    <w:rsid w:val="00C339CB"/>
    <w:rsid w:val="00C33C4D"/>
    <w:rsid w:val="00C33F71"/>
    <w:rsid w:val="00C342E5"/>
    <w:rsid w:val="00C34A03"/>
    <w:rsid w:val="00C375A0"/>
    <w:rsid w:val="00C377AC"/>
    <w:rsid w:val="00C37D44"/>
    <w:rsid w:val="00C37DF8"/>
    <w:rsid w:val="00C41789"/>
    <w:rsid w:val="00C428BE"/>
    <w:rsid w:val="00C44CF9"/>
    <w:rsid w:val="00C45699"/>
    <w:rsid w:val="00C457E3"/>
    <w:rsid w:val="00C4679A"/>
    <w:rsid w:val="00C46925"/>
    <w:rsid w:val="00C471A8"/>
    <w:rsid w:val="00C47250"/>
    <w:rsid w:val="00C47F51"/>
    <w:rsid w:val="00C5102E"/>
    <w:rsid w:val="00C51380"/>
    <w:rsid w:val="00C51830"/>
    <w:rsid w:val="00C519AC"/>
    <w:rsid w:val="00C52702"/>
    <w:rsid w:val="00C52860"/>
    <w:rsid w:val="00C532BA"/>
    <w:rsid w:val="00C5342C"/>
    <w:rsid w:val="00C5576F"/>
    <w:rsid w:val="00C5691A"/>
    <w:rsid w:val="00C5754C"/>
    <w:rsid w:val="00C57975"/>
    <w:rsid w:val="00C61486"/>
    <w:rsid w:val="00C62142"/>
    <w:rsid w:val="00C6259B"/>
    <w:rsid w:val="00C62FBC"/>
    <w:rsid w:val="00C63736"/>
    <w:rsid w:val="00C63EE4"/>
    <w:rsid w:val="00C651B4"/>
    <w:rsid w:val="00C6524B"/>
    <w:rsid w:val="00C6633C"/>
    <w:rsid w:val="00C665A6"/>
    <w:rsid w:val="00C66662"/>
    <w:rsid w:val="00C66FF3"/>
    <w:rsid w:val="00C6794B"/>
    <w:rsid w:val="00C70A25"/>
    <w:rsid w:val="00C70C3C"/>
    <w:rsid w:val="00C7356B"/>
    <w:rsid w:val="00C73FC1"/>
    <w:rsid w:val="00C7432F"/>
    <w:rsid w:val="00C75551"/>
    <w:rsid w:val="00C7591B"/>
    <w:rsid w:val="00C75949"/>
    <w:rsid w:val="00C762FC"/>
    <w:rsid w:val="00C768D0"/>
    <w:rsid w:val="00C768DE"/>
    <w:rsid w:val="00C77132"/>
    <w:rsid w:val="00C804AC"/>
    <w:rsid w:val="00C82E0F"/>
    <w:rsid w:val="00C83ABA"/>
    <w:rsid w:val="00C83F93"/>
    <w:rsid w:val="00C84544"/>
    <w:rsid w:val="00C85D57"/>
    <w:rsid w:val="00C86C50"/>
    <w:rsid w:val="00C86CD9"/>
    <w:rsid w:val="00C8732E"/>
    <w:rsid w:val="00C927DA"/>
    <w:rsid w:val="00C94A92"/>
    <w:rsid w:val="00C9645A"/>
    <w:rsid w:val="00C975CB"/>
    <w:rsid w:val="00CA0071"/>
    <w:rsid w:val="00CA1527"/>
    <w:rsid w:val="00CA28BB"/>
    <w:rsid w:val="00CA2D7B"/>
    <w:rsid w:val="00CA4D2C"/>
    <w:rsid w:val="00CA5896"/>
    <w:rsid w:val="00CA5F32"/>
    <w:rsid w:val="00CA6908"/>
    <w:rsid w:val="00CB0D0D"/>
    <w:rsid w:val="00CB10EE"/>
    <w:rsid w:val="00CB13FB"/>
    <w:rsid w:val="00CB23CF"/>
    <w:rsid w:val="00CB29A8"/>
    <w:rsid w:val="00CB323D"/>
    <w:rsid w:val="00CB3B33"/>
    <w:rsid w:val="00CB3DE6"/>
    <w:rsid w:val="00CB441F"/>
    <w:rsid w:val="00CB4CB6"/>
    <w:rsid w:val="00CB6A9E"/>
    <w:rsid w:val="00CB75C7"/>
    <w:rsid w:val="00CC0E26"/>
    <w:rsid w:val="00CC1B6B"/>
    <w:rsid w:val="00CC2AA1"/>
    <w:rsid w:val="00CC2B16"/>
    <w:rsid w:val="00CC596B"/>
    <w:rsid w:val="00CC5D74"/>
    <w:rsid w:val="00CC5DC5"/>
    <w:rsid w:val="00CC5FEA"/>
    <w:rsid w:val="00CD0AFC"/>
    <w:rsid w:val="00CD1F16"/>
    <w:rsid w:val="00CD27D2"/>
    <w:rsid w:val="00CD3501"/>
    <w:rsid w:val="00CD3B36"/>
    <w:rsid w:val="00CD4003"/>
    <w:rsid w:val="00CD5DFB"/>
    <w:rsid w:val="00CD5FF0"/>
    <w:rsid w:val="00CD6AD5"/>
    <w:rsid w:val="00CE1846"/>
    <w:rsid w:val="00CE22F5"/>
    <w:rsid w:val="00CE37DF"/>
    <w:rsid w:val="00CE561A"/>
    <w:rsid w:val="00CE56E5"/>
    <w:rsid w:val="00CE6100"/>
    <w:rsid w:val="00CE6985"/>
    <w:rsid w:val="00CE78C0"/>
    <w:rsid w:val="00CF03B7"/>
    <w:rsid w:val="00CF0586"/>
    <w:rsid w:val="00CF0C22"/>
    <w:rsid w:val="00CF1A7B"/>
    <w:rsid w:val="00CF228D"/>
    <w:rsid w:val="00CF2EE3"/>
    <w:rsid w:val="00CF34A6"/>
    <w:rsid w:val="00CF3C57"/>
    <w:rsid w:val="00CF4071"/>
    <w:rsid w:val="00CF4A1C"/>
    <w:rsid w:val="00CF569E"/>
    <w:rsid w:val="00CF664F"/>
    <w:rsid w:val="00D005CF"/>
    <w:rsid w:val="00D00FD6"/>
    <w:rsid w:val="00D01C15"/>
    <w:rsid w:val="00D01DDF"/>
    <w:rsid w:val="00D021E4"/>
    <w:rsid w:val="00D034C2"/>
    <w:rsid w:val="00D03573"/>
    <w:rsid w:val="00D03ADC"/>
    <w:rsid w:val="00D04B6C"/>
    <w:rsid w:val="00D05315"/>
    <w:rsid w:val="00D0590B"/>
    <w:rsid w:val="00D05BD7"/>
    <w:rsid w:val="00D060A5"/>
    <w:rsid w:val="00D10064"/>
    <w:rsid w:val="00D10830"/>
    <w:rsid w:val="00D10AB0"/>
    <w:rsid w:val="00D11B96"/>
    <w:rsid w:val="00D15DD6"/>
    <w:rsid w:val="00D1654C"/>
    <w:rsid w:val="00D1660A"/>
    <w:rsid w:val="00D203BF"/>
    <w:rsid w:val="00D205B9"/>
    <w:rsid w:val="00D21254"/>
    <w:rsid w:val="00D22340"/>
    <w:rsid w:val="00D22A7A"/>
    <w:rsid w:val="00D23407"/>
    <w:rsid w:val="00D23C74"/>
    <w:rsid w:val="00D252CB"/>
    <w:rsid w:val="00D25327"/>
    <w:rsid w:val="00D2561B"/>
    <w:rsid w:val="00D262D9"/>
    <w:rsid w:val="00D270E9"/>
    <w:rsid w:val="00D301DD"/>
    <w:rsid w:val="00D310B0"/>
    <w:rsid w:val="00D33875"/>
    <w:rsid w:val="00D33FF8"/>
    <w:rsid w:val="00D3498B"/>
    <w:rsid w:val="00D35397"/>
    <w:rsid w:val="00D35AA4"/>
    <w:rsid w:val="00D35B1E"/>
    <w:rsid w:val="00D37197"/>
    <w:rsid w:val="00D37B1C"/>
    <w:rsid w:val="00D37D66"/>
    <w:rsid w:val="00D4099F"/>
    <w:rsid w:val="00D412D6"/>
    <w:rsid w:val="00D415A2"/>
    <w:rsid w:val="00D4164C"/>
    <w:rsid w:val="00D42F6C"/>
    <w:rsid w:val="00D43CC3"/>
    <w:rsid w:val="00D440E9"/>
    <w:rsid w:val="00D443BE"/>
    <w:rsid w:val="00D44FF4"/>
    <w:rsid w:val="00D454F9"/>
    <w:rsid w:val="00D46526"/>
    <w:rsid w:val="00D46D7C"/>
    <w:rsid w:val="00D46DFC"/>
    <w:rsid w:val="00D51305"/>
    <w:rsid w:val="00D5215D"/>
    <w:rsid w:val="00D53B40"/>
    <w:rsid w:val="00D54889"/>
    <w:rsid w:val="00D54F14"/>
    <w:rsid w:val="00D55B60"/>
    <w:rsid w:val="00D5780D"/>
    <w:rsid w:val="00D579C8"/>
    <w:rsid w:val="00D61089"/>
    <w:rsid w:val="00D626E9"/>
    <w:rsid w:val="00D627B7"/>
    <w:rsid w:val="00D62D2F"/>
    <w:rsid w:val="00D62E37"/>
    <w:rsid w:val="00D6315A"/>
    <w:rsid w:val="00D63833"/>
    <w:rsid w:val="00D65FBD"/>
    <w:rsid w:val="00D6666A"/>
    <w:rsid w:val="00D66762"/>
    <w:rsid w:val="00D67A88"/>
    <w:rsid w:val="00D67AA0"/>
    <w:rsid w:val="00D67CC4"/>
    <w:rsid w:val="00D703B5"/>
    <w:rsid w:val="00D705AD"/>
    <w:rsid w:val="00D721E3"/>
    <w:rsid w:val="00D72981"/>
    <w:rsid w:val="00D736BD"/>
    <w:rsid w:val="00D747AF"/>
    <w:rsid w:val="00D74982"/>
    <w:rsid w:val="00D74C98"/>
    <w:rsid w:val="00D75586"/>
    <w:rsid w:val="00D76EB6"/>
    <w:rsid w:val="00D804A5"/>
    <w:rsid w:val="00D812A3"/>
    <w:rsid w:val="00D8346A"/>
    <w:rsid w:val="00D84744"/>
    <w:rsid w:val="00D84E30"/>
    <w:rsid w:val="00D85938"/>
    <w:rsid w:val="00D86F66"/>
    <w:rsid w:val="00D871BE"/>
    <w:rsid w:val="00D87695"/>
    <w:rsid w:val="00D87CDE"/>
    <w:rsid w:val="00D92570"/>
    <w:rsid w:val="00D928F0"/>
    <w:rsid w:val="00D93B17"/>
    <w:rsid w:val="00D9586D"/>
    <w:rsid w:val="00D97CEF"/>
    <w:rsid w:val="00D97F75"/>
    <w:rsid w:val="00DA2315"/>
    <w:rsid w:val="00DA29A5"/>
    <w:rsid w:val="00DA480B"/>
    <w:rsid w:val="00DA50D3"/>
    <w:rsid w:val="00DA5245"/>
    <w:rsid w:val="00DA6473"/>
    <w:rsid w:val="00DA650E"/>
    <w:rsid w:val="00DA6E0E"/>
    <w:rsid w:val="00DA6FF6"/>
    <w:rsid w:val="00DA720D"/>
    <w:rsid w:val="00DA7432"/>
    <w:rsid w:val="00DA7832"/>
    <w:rsid w:val="00DB4034"/>
    <w:rsid w:val="00DB4859"/>
    <w:rsid w:val="00DB5840"/>
    <w:rsid w:val="00DB67FB"/>
    <w:rsid w:val="00DC01F2"/>
    <w:rsid w:val="00DC0B6C"/>
    <w:rsid w:val="00DC1F35"/>
    <w:rsid w:val="00DC31AF"/>
    <w:rsid w:val="00DC355A"/>
    <w:rsid w:val="00DC40A8"/>
    <w:rsid w:val="00DC5788"/>
    <w:rsid w:val="00DC6329"/>
    <w:rsid w:val="00DD11F8"/>
    <w:rsid w:val="00DD1535"/>
    <w:rsid w:val="00DD1EC1"/>
    <w:rsid w:val="00DD2804"/>
    <w:rsid w:val="00DD3CA4"/>
    <w:rsid w:val="00DD3D8F"/>
    <w:rsid w:val="00DD4C90"/>
    <w:rsid w:val="00DD544C"/>
    <w:rsid w:val="00DD5620"/>
    <w:rsid w:val="00DD6833"/>
    <w:rsid w:val="00DD7262"/>
    <w:rsid w:val="00DD7D82"/>
    <w:rsid w:val="00DE1047"/>
    <w:rsid w:val="00DE30FC"/>
    <w:rsid w:val="00DE460D"/>
    <w:rsid w:val="00DE4F2B"/>
    <w:rsid w:val="00DE61C6"/>
    <w:rsid w:val="00DE7401"/>
    <w:rsid w:val="00DE7CD3"/>
    <w:rsid w:val="00DF14A4"/>
    <w:rsid w:val="00DF27B6"/>
    <w:rsid w:val="00DF3010"/>
    <w:rsid w:val="00DF4255"/>
    <w:rsid w:val="00DF49BA"/>
    <w:rsid w:val="00E00B97"/>
    <w:rsid w:val="00E0172F"/>
    <w:rsid w:val="00E022E1"/>
    <w:rsid w:val="00E02DB5"/>
    <w:rsid w:val="00E05C03"/>
    <w:rsid w:val="00E072B2"/>
    <w:rsid w:val="00E10A88"/>
    <w:rsid w:val="00E10BC2"/>
    <w:rsid w:val="00E10F40"/>
    <w:rsid w:val="00E122AB"/>
    <w:rsid w:val="00E12CC2"/>
    <w:rsid w:val="00E12D45"/>
    <w:rsid w:val="00E12EA6"/>
    <w:rsid w:val="00E13280"/>
    <w:rsid w:val="00E13368"/>
    <w:rsid w:val="00E136A6"/>
    <w:rsid w:val="00E13CB8"/>
    <w:rsid w:val="00E147ED"/>
    <w:rsid w:val="00E16126"/>
    <w:rsid w:val="00E17BD9"/>
    <w:rsid w:val="00E20BE0"/>
    <w:rsid w:val="00E2105D"/>
    <w:rsid w:val="00E23477"/>
    <w:rsid w:val="00E25CF3"/>
    <w:rsid w:val="00E263B2"/>
    <w:rsid w:val="00E26B7A"/>
    <w:rsid w:val="00E26F35"/>
    <w:rsid w:val="00E272C7"/>
    <w:rsid w:val="00E276D5"/>
    <w:rsid w:val="00E27BC7"/>
    <w:rsid w:val="00E32AC2"/>
    <w:rsid w:val="00E335D1"/>
    <w:rsid w:val="00E346D7"/>
    <w:rsid w:val="00E36088"/>
    <w:rsid w:val="00E36F23"/>
    <w:rsid w:val="00E3777A"/>
    <w:rsid w:val="00E37E68"/>
    <w:rsid w:val="00E40929"/>
    <w:rsid w:val="00E41817"/>
    <w:rsid w:val="00E41F33"/>
    <w:rsid w:val="00E44F47"/>
    <w:rsid w:val="00E47994"/>
    <w:rsid w:val="00E516FF"/>
    <w:rsid w:val="00E519CD"/>
    <w:rsid w:val="00E51C6B"/>
    <w:rsid w:val="00E51E0E"/>
    <w:rsid w:val="00E525E2"/>
    <w:rsid w:val="00E544AD"/>
    <w:rsid w:val="00E544E7"/>
    <w:rsid w:val="00E546A9"/>
    <w:rsid w:val="00E602E7"/>
    <w:rsid w:val="00E604CC"/>
    <w:rsid w:val="00E610FC"/>
    <w:rsid w:val="00E620FC"/>
    <w:rsid w:val="00E62AEC"/>
    <w:rsid w:val="00E64377"/>
    <w:rsid w:val="00E64C74"/>
    <w:rsid w:val="00E660D9"/>
    <w:rsid w:val="00E66AB6"/>
    <w:rsid w:val="00E66DEF"/>
    <w:rsid w:val="00E67043"/>
    <w:rsid w:val="00E7019F"/>
    <w:rsid w:val="00E709DD"/>
    <w:rsid w:val="00E7166C"/>
    <w:rsid w:val="00E718EB"/>
    <w:rsid w:val="00E71D64"/>
    <w:rsid w:val="00E732C0"/>
    <w:rsid w:val="00E748E5"/>
    <w:rsid w:val="00E74952"/>
    <w:rsid w:val="00E74B71"/>
    <w:rsid w:val="00E74C8E"/>
    <w:rsid w:val="00E74CC4"/>
    <w:rsid w:val="00E75A66"/>
    <w:rsid w:val="00E763CF"/>
    <w:rsid w:val="00E80335"/>
    <w:rsid w:val="00E81173"/>
    <w:rsid w:val="00E81325"/>
    <w:rsid w:val="00E8136D"/>
    <w:rsid w:val="00E8151D"/>
    <w:rsid w:val="00E81636"/>
    <w:rsid w:val="00E81B6C"/>
    <w:rsid w:val="00E82A6E"/>
    <w:rsid w:val="00E82C0F"/>
    <w:rsid w:val="00E832AC"/>
    <w:rsid w:val="00E8463F"/>
    <w:rsid w:val="00E855E1"/>
    <w:rsid w:val="00E8667E"/>
    <w:rsid w:val="00E8680D"/>
    <w:rsid w:val="00E872A9"/>
    <w:rsid w:val="00E90A84"/>
    <w:rsid w:val="00E92A3E"/>
    <w:rsid w:val="00E92A82"/>
    <w:rsid w:val="00E9332F"/>
    <w:rsid w:val="00E93430"/>
    <w:rsid w:val="00E9369C"/>
    <w:rsid w:val="00E94238"/>
    <w:rsid w:val="00E946C8"/>
    <w:rsid w:val="00E96E78"/>
    <w:rsid w:val="00E97A74"/>
    <w:rsid w:val="00EA0F5D"/>
    <w:rsid w:val="00EA24E3"/>
    <w:rsid w:val="00EA395A"/>
    <w:rsid w:val="00EA4134"/>
    <w:rsid w:val="00EA4663"/>
    <w:rsid w:val="00EA508E"/>
    <w:rsid w:val="00EA5317"/>
    <w:rsid w:val="00EA7684"/>
    <w:rsid w:val="00EB00DB"/>
    <w:rsid w:val="00EB0F4B"/>
    <w:rsid w:val="00EB0FBE"/>
    <w:rsid w:val="00EB1C98"/>
    <w:rsid w:val="00EB258E"/>
    <w:rsid w:val="00EB39E1"/>
    <w:rsid w:val="00EB3E0B"/>
    <w:rsid w:val="00EB3EED"/>
    <w:rsid w:val="00EB73D5"/>
    <w:rsid w:val="00EC0320"/>
    <w:rsid w:val="00EC033F"/>
    <w:rsid w:val="00EC24AB"/>
    <w:rsid w:val="00EC2B6F"/>
    <w:rsid w:val="00EC3A4C"/>
    <w:rsid w:val="00EC3D0E"/>
    <w:rsid w:val="00EC4568"/>
    <w:rsid w:val="00EC4960"/>
    <w:rsid w:val="00EC4C0D"/>
    <w:rsid w:val="00EC51F0"/>
    <w:rsid w:val="00EC5402"/>
    <w:rsid w:val="00ED1FC6"/>
    <w:rsid w:val="00ED29C1"/>
    <w:rsid w:val="00ED3E50"/>
    <w:rsid w:val="00ED4370"/>
    <w:rsid w:val="00ED4640"/>
    <w:rsid w:val="00ED4D8F"/>
    <w:rsid w:val="00ED572E"/>
    <w:rsid w:val="00EE09FB"/>
    <w:rsid w:val="00EE151F"/>
    <w:rsid w:val="00EE29C1"/>
    <w:rsid w:val="00EE2A18"/>
    <w:rsid w:val="00EE3906"/>
    <w:rsid w:val="00EE453D"/>
    <w:rsid w:val="00EE4FE8"/>
    <w:rsid w:val="00EE5EC9"/>
    <w:rsid w:val="00EE64B9"/>
    <w:rsid w:val="00EE6CC0"/>
    <w:rsid w:val="00EF0401"/>
    <w:rsid w:val="00EF22B5"/>
    <w:rsid w:val="00EF3D12"/>
    <w:rsid w:val="00EF4041"/>
    <w:rsid w:val="00EF48E1"/>
    <w:rsid w:val="00EF4E81"/>
    <w:rsid w:val="00EF5967"/>
    <w:rsid w:val="00EF59CE"/>
    <w:rsid w:val="00EF64A6"/>
    <w:rsid w:val="00F01F6F"/>
    <w:rsid w:val="00F03075"/>
    <w:rsid w:val="00F0321C"/>
    <w:rsid w:val="00F036F7"/>
    <w:rsid w:val="00F03983"/>
    <w:rsid w:val="00F03B80"/>
    <w:rsid w:val="00F03E7A"/>
    <w:rsid w:val="00F0413A"/>
    <w:rsid w:val="00F04667"/>
    <w:rsid w:val="00F0637C"/>
    <w:rsid w:val="00F064DB"/>
    <w:rsid w:val="00F070AA"/>
    <w:rsid w:val="00F07AAB"/>
    <w:rsid w:val="00F10077"/>
    <w:rsid w:val="00F10CC9"/>
    <w:rsid w:val="00F1316A"/>
    <w:rsid w:val="00F13C95"/>
    <w:rsid w:val="00F14F91"/>
    <w:rsid w:val="00F1501E"/>
    <w:rsid w:val="00F15190"/>
    <w:rsid w:val="00F151C1"/>
    <w:rsid w:val="00F1567F"/>
    <w:rsid w:val="00F1659C"/>
    <w:rsid w:val="00F16C09"/>
    <w:rsid w:val="00F16D9C"/>
    <w:rsid w:val="00F17797"/>
    <w:rsid w:val="00F17E03"/>
    <w:rsid w:val="00F20DAE"/>
    <w:rsid w:val="00F21096"/>
    <w:rsid w:val="00F21989"/>
    <w:rsid w:val="00F21A6E"/>
    <w:rsid w:val="00F21C93"/>
    <w:rsid w:val="00F23160"/>
    <w:rsid w:val="00F23867"/>
    <w:rsid w:val="00F25511"/>
    <w:rsid w:val="00F25C3F"/>
    <w:rsid w:val="00F27600"/>
    <w:rsid w:val="00F2781B"/>
    <w:rsid w:val="00F303A9"/>
    <w:rsid w:val="00F31B70"/>
    <w:rsid w:val="00F31C4E"/>
    <w:rsid w:val="00F32601"/>
    <w:rsid w:val="00F33FF9"/>
    <w:rsid w:val="00F3594F"/>
    <w:rsid w:val="00F362F7"/>
    <w:rsid w:val="00F36458"/>
    <w:rsid w:val="00F37312"/>
    <w:rsid w:val="00F37387"/>
    <w:rsid w:val="00F37526"/>
    <w:rsid w:val="00F40329"/>
    <w:rsid w:val="00F41776"/>
    <w:rsid w:val="00F419E1"/>
    <w:rsid w:val="00F425CE"/>
    <w:rsid w:val="00F45057"/>
    <w:rsid w:val="00F46A3E"/>
    <w:rsid w:val="00F47281"/>
    <w:rsid w:val="00F507D6"/>
    <w:rsid w:val="00F517C9"/>
    <w:rsid w:val="00F519DC"/>
    <w:rsid w:val="00F52BF7"/>
    <w:rsid w:val="00F5383E"/>
    <w:rsid w:val="00F542D0"/>
    <w:rsid w:val="00F54839"/>
    <w:rsid w:val="00F54A43"/>
    <w:rsid w:val="00F56420"/>
    <w:rsid w:val="00F61293"/>
    <w:rsid w:val="00F6223E"/>
    <w:rsid w:val="00F625F0"/>
    <w:rsid w:val="00F62EBE"/>
    <w:rsid w:val="00F63640"/>
    <w:rsid w:val="00F646CF"/>
    <w:rsid w:val="00F64A25"/>
    <w:rsid w:val="00F65873"/>
    <w:rsid w:val="00F65FEF"/>
    <w:rsid w:val="00F66A3B"/>
    <w:rsid w:val="00F66C94"/>
    <w:rsid w:val="00F679F4"/>
    <w:rsid w:val="00F717BA"/>
    <w:rsid w:val="00F718F6"/>
    <w:rsid w:val="00F723C0"/>
    <w:rsid w:val="00F72EE6"/>
    <w:rsid w:val="00F73EA4"/>
    <w:rsid w:val="00F75F0D"/>
    <w:rsid w:val="00F770CD"/>
    <w:rsid w:val="00F77194"/>
    <w:rsid w:val="00F81395"/>
    <w:rsid w:val="00F82396"/>
    <w:rsid w:val="00F83B3C"/>
    <w:rsid w:val="00F84961"/>
    <w:rsid w:val="00F8545E"/>
    <w:rsid w:val="00F863BE"/>
    <w:rsid w:val="00F866D7"/>
    <w:rsid w:val="00F86837"/>
    <w:rsid w:val="00F86B13"/>
    <w:rsid w:val="00F906DB"/>
    <w:rsid w:val="00F90E28"/>
    <w:rsid w:val="00F91267"/>
    <w:rsid w:val="00F91F6E"/>
    <w:rsid w:val="00F92D1E"/>
    <w:rsid w:val="00F93FC7"/>
    <w:rsid w:val="00F943C0"/>
    <w:rsid w:val="00F94557"/>
    <w:rsid w:val="00F948CB"/>
    <w:rsid w:val="00F952B5"/>
    <w:rsid w:val="00F95CC6"/>
    <w:rsid w:val="00F95E82"/>
    <w:rsid w:val="00F96430"/>
    <w:rsid w:val="00FA2EE9"/>
    <w:rsid w:val="00FA55BB"/>
    <w:rsid w:val="00FA612B"/>
    <w:rsid w:val="00FA6405"/>
    <w:rsid w:val="00FA6FA1"/>
    <w:rsid w:val="00FB1BD0"/>
    <w:rsid w:val="00FB4FA8"/>
    <w:rsid w:val="00FB5872"/>
    <w:rsid w:val="00FB6833"/>
    <w:rsid w:val="00FB70F1"/>
    <w:rsid w:val="00FB7515"/>
    <w:rsid w:val="00FB75A7"/>
    <w:rsid w:val="00FB77C3"/>
    <w:rsid w:val="00FB7956"/>
    <w:rsid w:val="00FB79D2"/>
    <w:rsid w:val="00FC043F"/>
    <w:rsid w:val="00FC1431"/>
    <w:rsid w:val="00FC1C54"/>
    <w:rsid w:val="00FC1F61"/>
    <w:rsid w:val="00FC2D07"/>
    <w:rsid w:val="00FC3258"/>
    <w:rsid w:val="00FC3EE4"/>
    <w:rsid w:val="00FC5476"/>
    <w:rsid w:val="00FC5576"/>
    <w:rsid w:val="00FC6936"/>
    <w:rsid w:val="00FD2023"/>
    <w:rsid w:val="00FD21B3"/>
    <w:rsid w:val="00FD3B83"/>
    <w:rsid w:val="00FD3D6C"/>
    <w:rsid w:val="00FD4DB6"/>
    <w:rsid w:val="00FD56EC"/>
    <w:rsid w:val="00FD6D33"/>
    <w:rsid w:val="00FD740E"/>
    <w:rsid w:val="00FD78C2"/>
    <w:rsid w:val="00FD7E14"/>
    <w:rsid w:val="00FE0033"/>
    <w:rsid w:val="00FE09CC"/>
    <w:rsid w:val="00FE2013"/>
    <w:rsid w:val="00FE34F5"/>
    <w:rsid w:val="00FE3D38"/>
    <w:rsid w:val="00FE4EE4"/>
    <w:rsid w:val="00FE56EA"/>
    <w:rsid w:val="00FE753B"/>
    <w:rsid w:val="00FE7D4E"/>
    <w:rsid w:val="00FF1643"/>
    <w:rsid w:val="00FF2A28"/>
    <w:rsid w:val="00FF34D8"/>
    <w:rsid w:val="00FF6469"/>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8433"/>
    <o:shapelayout v:ext="edit">
      <o:idmap v:ext="edit" data="1"/>
    </o:shapelayout>
  </w:shapeDefaults>
  <w:decimalSymbol w:val=","/>
  <w:listSeparator w:val=";"/>
  <w14:docId w14:val="707F71A1"/>
  <w15:docId w15:val="{496C32A8-12FC-4986-A2F4-9E7DB2DBB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58DE"/>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F5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F58DE"/>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BF58D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F58DE"/>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BF58DE"/>
    <w:pPr>
      <w:ind w:left="1701" w:hanging="1701"/>
      <w:outlineLvl w:val="4"/>
    </w:pPr>
    <w:rPr>
      <w:sz w:val="22"/>
    </w:rPr>
  </w:style>
  <w:style w:type="paragraph" w:styleId="Heading6">
    <w:name w:val="heading 6"/>
    <w:aliases w:val="T1,Header 6"/>
    <w:basedOn w:val="H6"/>
    <w:next w:val="Normal"/>
    <w:link w:val="Heading6Char"/>
    <w:qFormat/>
    <w:rsid w:val="00BF58DE"/>
    <w:pPr>
      <w:outlineLvl w:val="5"/>
    </w:pPr>
  </w:style>
  <w:style w:type="paragraph" w:styleId="Heading7">
    <w:name w:val="heading 7"/>
    <w:basedOn w:val="H6"/>
    <w:next w:val="Normal"/>
    <w:link w:val="Heading7Char"/>
    <w:qFormat/>
    <w:rsid w:val="00BF58DE"/>
    <w:pPr>
      <w:outlineLvl w:val="6"/>
    </w:pPr>
  </w:style>
  <w:style w:type="paragraph" w:styleId="Heading8">
    <w:name w:val="heading 8"/>
    <w:basedOn w:val="Heading1"/>
    <w:next w:val="Normal"/>
    <w:link w:val="Heading8Char"/>
    <w:qFormat/>
    <w:rsid w:val="00BF58DE"/>
    <w:pPr>
      <w:ind w:left="0" w:firstLine="0"/>
      <w:outlineLvl w:val="7"/>
    </w:pPr>
  </w:style>
  <w:style w:type="paragraph" w:styleId="Heading9">
    <w:name w:val="heading 9"/>
    <w:basedOn w:val="Heading8"/>
    <w:next w:val="Normal"/>
    <w:link w:val="Heading9Char"/>
    <w:qFormat/>
    <w:rsid w:val="00BF58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E460D"/>
    <w:rPr>
      <w:rFonts w:ascii="Arial" w:eastAsia="Times New Roman" w:hAnsi="Arial"/>
      <w:sz w:val="36"/>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link w:val="H6Char"/>
    <w:rsid w:val="00BF58DE"/>
    <w:pPr>
      <w:ind w:left="1985" w:hanging="1985"/>
      <w:outlineLvl w:val="9"/>
    </w:pPr>
    <w:rPr>
      <w:sz w:val="20"/>
    </w:rPr>
  </w:style>
  <w:style w:type="character" w:customStyle="1" w:styleId="Heading6Char">
    <w:name w:val="Heading 6 Char"/>
    <w:aliases w:val="T1 Char,Header 6 Char"/>
    <w:link w:val="Heading6"/>
    <w:rsid w:val="00DE460D"/>
    <w:rPr>
      <w:rFonts w:ascii="Arial" w:eastAsia="Times New Roman" w:hAnsi="Arial"/>
      <w:lang w:val="en-GB"/>
    </w:rPr>
  </w:style>
  <w:style w:type="character" w:customStyle="1" w:styleId="Heading7Char">
    <w:name w:val="Heading 7 Char"/>
    <w:link w:val="Heading7"/>
    <w:rsid w:val="00DE460D"/>
    <w:rPr>
      <w:rFonts w:ascii="Arial" w:eastAsia="Times New Roman" w:hAnsi="Arial"/>
      <w:lang w:val="en-GB"/>
    </w:rPr>
  </w:style>
  <w:style w:type="character" w:customStyle="1" w:styleId="Heading8Char">
    <w:name w:val="Heading 8 Char"/>
    <w:link w:val="Heading8"/>
    <w:rsid w:val="00DE460D"/>
    <w:rPr>
      <w:rFonts w:ascii="Arial" w:eastAsia="Times New Roman" w:hAnsi="Arial"/>
      <w:sz w:val="36"/>
      <w:lang w:val="en-GB"/>
    </w:rPr>
  </w:style>
  <w:style w:type="character" w:customStyle="1" w:styleId="Heading9Char">
    <w:name w:val="Heading 9 Char"/>
    <w:link w:val="Heading9"/>
    <w:rsid w:val="00DE460D"/>
    <w:rPr>
      <w:rFonts w:ascii="Arial" w:eastAsia="Times New Roman" w:hAnsi="Arial"/>
      <w:sz w:val="36"/>
      <w:lang w:val="en-GB"/>
    </w:rPr>
  </w:style>
  <w:style w:type="paragraph" w:customStyle="1" w:styleId="B1">
    <w:name w:val="B1"/>
    <w:basedOn w:val="List"/>
    <w:link w:val="B1Char"/>
    <w:rsid w:val="00BF58DE"/>
  </w:style>
  <w:style w:type="paragraph" w:styleId="List">
    <w:name w:val="List"/>
    <w:basedOn w:val="Normal"/>
    <w:rsid w:val="00BF58DE"/>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BF58DE"/>
  </w:style>
  <w:style w:type="paragraph" w:customStyle="1" w:styleId="ZA">
    <w:name w:val="ZA"/>
    <w:rsid w:val="00BF5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BF5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BF58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BF5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BF58DE"/>
    <w:pPr>
      <w:framePr w:wrap="notBeside" w:y="16161"/>
    </w:pPr>
  </w:style>
  <w:style w:type="paragraph" w:customStyle="1" w:styleId="FP">
    <w:name w:val="FP"/>
    <w:basedOn w:val="Normal"/>
    <w:rsid w:val="00BF58DE"/>
    <w:pPr>
      <w:spacing w:after="0"/>
    </w:pPr>
  </w:style>
  <w:style w:type="paragraph" w:customStyle="1" w:styleId="TT">
    <w:name w:val="TT"/>
    <w:basedOn w:val="Heading1"/>
    <w:next w:val="Normal"/>
    <w:rsid w:val="00BF58DE"/>
    <w:pPr>
      <w:outlineLvl w:val="9"/>
    </w:pPr>
  </w:style>
  <w:style w:type="paragraph" w:styleId="TOC1">
    <w:name w:val="toc 1"/>
    <w:rsid w:val="00BF58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rsid w:val="00BF58DE"/>
    <w:pPr>
      <w:keepNext w:val="0"/>
      <w:spacing w:before="0"/>
      <w:ind w:left="851" w:hanging="851"/>
    </w:pPr>
    <w:rPr>
      <w:sz w:val="20"/>
    </w:rPr>
  </w:style>
  <w:style w:type="paragraph" w:styleId="TOC3">
    <w:name w:val="toc 3"/>
    <w:basedOn w:val="TOC2"/>
    <w:rsid w:val="00BF58DE"/>
    <w:pPr>
      <w:ind w:left="1134" w:hanging="1134"/>
    </w:pPr>
  </w:style>
  <w:style w:type="paragraph" w:styleId="TOC4">
    <w:name w:val="toc 4"/>
    <w:basedOn w:val="TOC3"/>
    <w:rsid w:val="00BF58DE"/>
    <w:pPr>
      <w:ind w:left="1418" w:hanging="1418"/>
    </w:pPr>
  </w:style>
  <w:style w:type="paragraph" w:customStyle="1" w:styleId="B2">
    <w:name w:val="B2"/>
    <w:basedOn w:val="List2"/>
    <w:link w:val="B2Char"/>
    <w:rsid w:val="00BF58DE"/>
  </w:style>
  <w:style w:type="paragraph" w:styleId="List2">
    <w:name w:val="List 2"/>
    <w:basedOn w:val="List"/>
    <w:rsid w:val="00BF58DE"/>
    <w:pPr>
      <w:ind w:left="851"/>
    </w:pPr>
  </w:style>
  <w:style w:type="character" w:customStyle="1" w:styleId="B2Char">
    <w:name w:val="B2 Char"/>
    <w:basedOn w:val="DefaultParagraphFont"/>
    <w:link w:val="B2"/>
    <w:rsid w:val="00A00D0C"/>
    <w:rPr>
      <w:rFonts w:eastAsia="Times New Roman"/>
      <w:lang w:val="en-GB"/>
    </w:rPr>
  </w:style>
  <w:style w:type="paragraph" w:customStyle="1" w:styleId="B3">
    <w:name w:val="B3"/>
    <w:basedOn w:val="List3"/>
    <w:link w:val="B3Char"/>
    <w:rsid w:val="00BF58DE"/>
  </w:style>
  <w:style w:type="paragraph" w:styleId="List3">
    <w:name w:val="List 3"/>
    <w:basedOn w:val="List2"/>
    <w:rsid w:val="00BF58DE"/>
    <w:pPr>
      <w:ind w:left="1135"/>
    </w:pPr>
  </w:style>
  <w:style w:type="paragraph" w:customStyle="1" w:styleId="NO">
    <w:name w:val="NO"/>
    <w:basedOn w:val="Normal"/>
    <w:link w:val="NOChar"/>
    <w:rsid w:val="00BF58DE"/>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BF58DE"/>
    <w:pPr>
      <w:ind w:left="1418"/>
    </w:pPr>
  </w:style>
  <w:style w:type="paragraph" w:styleId="List5">
    <w:name w:val="List 5"/>
    <w:basedOn w:val="List4"/>
    <w:rsid w:val="00BF58DE"/>
    <w:pPr>
      <w:ind w:left="1702"/>
    </w:pPr>
  </w:style>
  <w:style w:type="paragraph" w:customStyle="1" w:styleId="EX">
    <w:name w:val="EX"/>
    <w:basedOn w:val="Normal"/>
    <w:link w:val="EXChar"/>
    <w:rsid w:val="00BF58DE"/>
    <w:pPr>
      <w:keepLines/>
      <w:ind w:left="1702" w:hanging="1418"/>
    </w:pPr>
  </w:style>
  <w:style w:type="paragraph" w:customStyle="1" w:styleId="EW">
    <w:name w:val="EW"/>
    <w:basedOn w:val="EX"/>
    <w:rsid w:val="00BF58DE"/>
    <w:pPr>
      <w:spacing w:after="0"/>
    </w:pPr>
  </w:style>
  <w:style w:type="paragraph" w:customStyle="1" w:styleId="TAC">
    <w:name w:val="TAC"/>
    <w:basedOn w:val="TAL"/>
    <w:link w:val="TACChar"/>
    <w:rsid w:val="00BF58DE"/>
    <w:pPr>
      <w:jc w:val="center"/>
    </w:pPr>
  </w:style>
  <w:style w:type="paragraph" w:customStyle="1" w:styleId="TAL">
    <w:name w:val="TAL"/>
    <w:basedOn w:val="Normal"/>
    <w:link w:val="TALCar"/>
    <w:rsid w:val="00BF58DE"/>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BF58DE"/>
    <w:rPr>
      <w:color w:val="FF0000"/>
    </w:rPr>
  </w:style>
  <w:style w:type="paragraph" w:customStyle="1" w:styleId="EQ">
    <w:name w:val="EQ"/>
    <w:basedOn w:val="Normal"/>
    <w:next w:val="Normal"/>
    <w:link w:val="EQChar"/>
    <w:rsid w:val="00BF58DE"/>
    <w:pPr>
      <w:keepLines/>
      <w:tabs>
        <w:tab w:val="center" w:pos="4536"/>
        <w:tab w:val="right" w:pos="9072"/>
      </w:tabs>
    </w:pPr>
    <w:rPr>
      <w:noProof/>
    </w:rPr>
  </w:style>
  <w:style w:type="paragraph" w:customStyle="1" w:styleId="TF">
    <w:name w:val="TF"/>
    <w:aliases w:val="left"/>
    <w:basedOn w:val="TH"/>
    <w:link w:val="TFChar"/>
    <w:rsid w:val="00BF58DE"/>
    <w:pPr>
      <w:keepNext w:val="0"/>
      <w:spacing w:before="0" w:after="240"/>
    </w:pPr>
  </w:style>
  <w:style w:type="paragraph" w:customStyle="1" w:styleId="TH">
    <w:name w:val="TH"/>
    <w:basedOn w:val="Normal"/>
    <w:link w:val="THChar"/>
    <w:rsid w:val="00BF58DE"/>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character" w:customStyle="1" w:styleId="TFChar">
    <w:name w:val="TF Char"/>
    <w:link w:val="TF"/>
    <w:rsid w:val="00254C84"/>
    <w:rPr>
      <w:rFonts w:ascii="Arial" w:eastAsia="Times New Roman" w:hAnsi="Arial"/>
      <w:b/>
      <w:lang w:val="en-GB"/>
    </w:rPr>
  </w:style>
  <w:style w:type="paragraph" w:styleId="TOC8">
    <w:name w:val="toc 8"/>
    <w:basedOn w:val="TOC1"/>
    <w:rsid w:val="00BF58DE"/>
    <w:pPr>
      <w:spacing w:before="180"/>
      <w:ind w:left="2693" w:hanging="2693"/>
    </w:pPr>
    <w:rPr>
      <w:b/>
    </w:rPr>
  </w:style>
  <w:style w:type="paragraph" w:styleId="TOC5">
    <w:name w:val="toc 5"/>
    <w:basedOn w:val="TOC4"/>
    <w:rsid w:val="00BF58DE"/>
    <w:pPr>
      <w:ind w:left="1701" w:hanging="1701"/>
    </w:pPr>
  </w:style>
  <w:style w:type="paragraph" w:customStyle="1" w:styleId="ZH">
    <w:name w:val="ZH"/>
    <w:rsid w:val="00BF58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BF58DE"/>
    <w:pPr>
      <w:ind w:left="1418" w:hanging="1418"/>
    </w:pPr>
  </w:style>
  <w:style w:type="paragraph" w:customStyle="1" w:styleId="LD">
    <w:name w:val="LD"/>
    <w:rsid w:val="00BF58DE"/>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BF58DE"/>
    <w:pPr>
      <w:spacing w:after="0"/>
    </w:pPr>
  </w:style>
  <w:style w:type="paragraph" w:styleId="TOC6">
    <w:name w:val="toc 6"/>
    <w:basedOn w:val="TOC5"/>
    <w:next w:val="Normal"/>
    <w:rsid w:val="00BF58DE"/>
    <w:pPr>
      <w:ind w:left="1985" w:hanging="1985"/>
    </w:pPr>
  </w:style>
  <w:style w:type="paragraph" w:styleId="TOC7">
    <w:name w:val="toc 7"/>
    <w:basedOn w:val="TOC6"/>
    <w:next w:val="Normal"/>
    <w:rsid w:val="00BF58DE"/>
    <w:pPr>
      <w:ind w:left="2268" w:hanging="2268"/>
    </w:pPr>
  </w:style>
  <w:style w:type="paragraph" w:customStyle="1" w:styleId="NF">
    <w:name w:val="NF"/>
    <w:basedOn w:val="NO"/>
    <w:rsid w:val="00BF58DE"/>
    <w:pPr>
      <w:keepNext/>
      <w:spacing w:after="0"/>
    </w:pPr>
    <w:rPr>
      <w:rFonts w:ascii="Arial" w:hAnsi="Arial"/>
      <w:sz w:val="18"/>
    </w:rPr>
  </w:style>
  <w:style w:type="paragraph" w:customStyle="1" w:styleId="PL">
    <w:name w:val="PL"/>
    <w:link w:val="PLChar"/>
    <w:rsid w:val="00BF5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BF58DE"/>
    <w:pPr>
      <w:jc w:val="right"/>
    </w:pPr>
  </w:style>
  <w:style w:type="paragraph" w:customStyle="1" w:styleId="ZD">
    <w:name w:val="ZD"/>
    <w:rsid w:val="00BF58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BF58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BF58DE"/>
  </w:style>
  <w:style w:type="paragraph" w:customStyle="1" w:styleId="B5">
    <w:name w:val="B5"/>
    <w:basedOn w:val="List5"/>
    <w:rsid w:val="00BF58DE"/>
  </w:style>
  <w:style w:type="paragraph" w:customStyle="1" w:styleId="ZTD">
    <w:name w:val="ZTD"/>
    <w:basedOn w:val="ZB"/>
    <w:rsid w:val="00BF58DE"/>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customStyle="1" w:styleId="DocumentMapChar">
    <w:name w:val="Document Map Char"/>
    <w:basedOn w:val="DefaultParagraphFont"/>
    <w:link w:val="DocumentMap"/>
    <w:semiHidden/>
    <w:rsid w:val="00050DE9"/>
    <w:rPr>
      <w:rFonts w:ascii="Tahoma" w:hAnsi="Tahoma" w:cs="Tahoma"/>
      <w:shd w:val="clear" w:color="auto" w:fill="000080"/>
      <w:lang w:val="en-GB"/>
    </w:rPr>
  </w:style>
  <w:style w:type="character" w:styleId="PageNumber">
    <w:name w:val="page number"/>
    <w:basedOn w:val="DefaultParagraphFont"/>
    <w:rsid w:val="00DD5620"/>
  </w:style>
  <w:style w:type="character" w:styleId="Strong">
    <w:name w:val="Strong"/>
    <w:qFormat/>
    <w:rsid w:val="00E81636"/>
    <w:rPr>
      <w:b/>
      <w:bCs/>
    </w:rPr>
  </w:style>
  <w:style w:type="paragraph" w:customStyle="1" w:styleId="TAH">
    <w:name w:val="TAH"/>
    <w:basedOn w:val="TAC"/>
    <w:link w:val="TAHCar"/>
    <w:rsid w:val="00BF58DE"/>
    <w:rPr>
      <w:b/>
    </w:rPr>
  </w:style>
  <w:style w:type="character" w:customStyle="1" w:styleId="TAHCar">
    <w:name w:val="TAH Car"/>
    <w:link w:val="TAH"/>
    <w:qFormat/>
    <w:rsid w:val="001F6132"/>
    <w:rPr>
      <w:rFonts w:ascii="Arial" w:eastAsia="Times New Roman" w:hAnsi="Arial"/>
      <w:b/>
      <w:sz w:val="18"/>
      <w:lang w:val="en-GB"/>
    </w:rPr>
  </w:style>
  <w:style w:type="paragraph" w:customStyle="1" w:styleId="TAN">
    <w:name w:val="TAN"/>
    <w:basedOn w:val="TAL"/>
    <w:link w:val="TANChar"/>
    <w:rsid w:val="00BF58DE"/>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semiHidden/>
    <w:rsid w:val="00BF58DE"/>
    <w:rPr>
      <w:b/>
      <w:position w:val="6"/>
      <w:sz w:val="16"/>
    </w:rPr>
  </w:style>
  <w:style w:type="paragraph" w:styleId="Footer">
    <w:name w:val="footer"/>
    <w:basedOn w:val="Header"/>
    <w:link w:val="FooterChar"/>
    <w:rsid w:val="00BF58DE"/>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F58DE"/>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B73D5"/>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BF58DE"/>
  </w:style>
  <w:style w:type="paragraph" w:styleId="Index2">
    <w:name w:val="index 2"/>
    <w:basedOn w:val="Index1"/>
    <w:semiHidden/>
    <w:rsid w:val="00BF58DE"/>
    <w:pPr>
      <w:ind w:left="284"/>
    </w:pPr>
  </w:style>
  <w:style w:type="paragraph" w:styleId="Index1">
    <w:name w:val="index 1"/>
    <w:basedOn w:val="Normal"/>
    <w:semiHidden/>
    <w:rsid w:val="00BF58DE"/>
    <w:pPr>
      <w:keepLines/>
      <w:spacing w:after="0"/>
    </w:pPr>
  </w:style>
  <w:style w:type="paragraph" w:styleId="ListNumber2">
    <w:name w:val="List Number 2"/>
    <w:basedOn w:val="ListNumber"/>
    <w:rsid w:val="00BF58DE"/>
    <w:pPr>
      <w:ind w:left="851"/>
    </w:pPr>
  </w:style>
  <w:style w:type="paragraph" w:styleId="ListNumber">
    <w:name w:val="List Number"/>
    <w:basedOn w:val="List"/>
    <w:rsid w:val="00BF58DE"/>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F58DE"/>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DE460D"/>
    <w:rPr>
      <w:rFonts w:eastAsia="Times New Roman"/>
      <w:sz w:val="16"/>
      <w:lang w:val="en-GB"/>
    </w:rPr>
  </w:style>
  <w:style w:type="paragraph" w:styleId="ListBullet2">
    <w:name w:val="List Bullet 2"/>
    <w:basedOn w:val="ListBullet"/>
    <w:rsid w:val="00BF58DE"/>
    <w:pPr>
      <w:ind w:left="851"/>
    </w:pPr>
  </w:style>
  <w:style w:type="paragraph" w:styleId="ListBullet3">
    <w:name w:val="List Bullet 3"/>
    <w:basedOn w:val="ListBullet2"/>
    <w:rsid w:val="00BF58DE"/>
    <w:pPr>
      <w:ind w:left="1135"/>
    </w:pPr>
  </w:style>
  <w:style w:type="paragraph" w:styleId="ListBullet4">
    <w:name w:val="List Bullet 4"/>
    <w:basedOn w:val="ListBullet3"/>
    <w:rsid w:val="00BF58DE"/>
    <w:pPr>
      <w:ind w:left="1418"/>
    </w:pPr>
  </w:style>
  <w:style w:type="paragraph" w:styleId="ListBullet5">
    <w:name w:val="List Bullet 5"/>
    <w:basedOn w:val="ListBullet4"/>
    <w:rsid w:val="00BF58DE"/>
    <w:pPr>
      <w:ind w:left="1702"/>
    </w:pPr>
  </w:style>
  <w:style w:type="paragraph" w:styleId="BalloonText">
    <w:name w:val="Balloon Text"/>
    <w:basedOn w:val="Normal"/>
    <w:link w:val="BalloonTextChar"/>
    <w:uiPriority w:val="99"/>
    <w:semiHidden/>
    <w:rsid w:val="008E461F"/>
    <w:rPr>
      <w:rFonts w:ascii="Tahoma" w:eastAsia="Malgun Gothic" w:hAnsi="Tahoma"/>
      <w:sz w:val="16"/>
      <w:szCs w:val="16"/>
    </w:rPr>
  </w:style>
  <w:style w:type="character" w:customStyle="1" w:styleId="BalloonTextChar">
    <w:name w:val="Balloon Text Char"/>
    <w:link w:val="BalloonText"/>
    <w:uiPriority w:val="99"/>
    <w:semiHidden/>
    <w:rsid w:val="00596EE9"/>
    <w:rPr>
      <w:rFonts w:ascii="Tahoma" w:hAnsi="Tahoma" w:cs="Tahoma"/>
      <w:sz w:val="16"/>
      <w:szCs w:val="16"/>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character" w:customStyle="1" w:styleId="CRCoverPageChar">
    <w:name w:val="CR Cover Page Char"/>
    <w:link w:val="CRCoverPage"/>
    <w:rsid w:val="001A66C7"/>
    <w:rPr>
      <w:rFonts w:ascii="Arial" w:eastAsia="SimSun" w:hAnsi="Arial"/>
      <w:lang w:val="en-GB" w:eastAsia="en-US" w:bidi="ar-SA"/>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styleId="CommentReference">
    <w:name w:val="annotation reference"/>
    <w:rsid w:val="00596EE9"/>
    <w:rPr>
      <w:sz w:val="16"/>
    </w:rPr>
  </w:style>
  <w:style w:type="paragraph" w:styleId="CommentText">
    <w:name w:val="annotation text"/>
    <w:basedOn w:val="Normal"/>
    <w:link w:val="CommentTextChar"/>
    <w:rsid w:val="00596EE9"/>
    <w:rPr>
      <w:rFonts w:eastAsia="Malgun Gothic"/>
    </w:rPr>
  </w:style>
  <w:style w:type="character" w:customStyle="1" w:styleId="CommentTextChar">
    <w:name w:val="Comment Text Char"/>
    <w:link w:val="CommentText"/>
    <w:rsid w:val="00596EE9"/>
    <w:rPr>
      <w:lang w:val="en-GB"/>
    </w:rPr>
  </w:style>
  <w:style w:type="paragraph" w:styleId="CommentSubject">
    <w:name w:val="annotation subject"/>
    <w:basedOn w:val="CommentText"/>
    <w:next w:val="CommentText"/>
    <w:link w:val="CommentSubjectChar"/>
    <w:rsid w:val="00596EE9"/>
    <w:rPr>
      <w:b/>
      <w:bCs/>
    </w:rPr>
  </w:style>
  <w:style w:type="character" w:customStyle="1" w:styleId="CommentSubjectChar">
    <w:name w:val="Comment Subject Char"/>
    <w:link w:val="CommentSubject"/>
    <w:rsid w:val="00596EE9"/>
    <w:rPr>
      <w:b/>
      <w:bCs/>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A00D0C"/>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A00D0C"/>
    <w:rPr>
      <w:rFonts w:ascii="Arial" w:eastAsia="Arial Unicode MS" w:hAnsi="Arial" w:cs="Arial"/>
      <w:bCs/>
      <w:kern w:val="2"/>
      <w:sz w:val="21"/>
      <w:szCs w:val="21"/>
      <w:lang w:eastAsia="zh-CN" w:bidi="bn-IN"/>
    </w:rPr>
  </w:style>
  <w:style w:type="paragraph" w:styleId="Caption">
    <w:name w:val="caption"/>
    <w:basedOn w:val="Normal"/>
    <w:next w:val="Normal"/>
    <w:link w:val="CaptionChar"/>
    <w:unhideWhenUsed/>
    <w:qFormat/>
    <w:rsid w:val="008B64EF"/>
    <w:rPr>
      <w:rFonts w:eastAsia="Malgun Gothic"/>
      <w:b/>
      <w:bCs/>
    </w:rPr>
  </w:style>
  <w:style w:type="paragraph" w:customStyle="1" w:styleId="2">
    <w:name w:val="(文字) (文字)2"/>
    <w:semiHidden/>
    <w:rsid w:val="002B44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2B449C"/>
    <w:rPr>
      <w:rFonts w:eastAsia="SimSun"/>
      <w:lang w:val="en-GB" w:eastAsia="en-US"/>
    </w:rPr>
  </w:style>
  <w:style w:type="paragraph" w:customStyle="1" w:styleId="a">
    <w:name w:val="参考资料列表"/>
    <w:basedOn w:val="List"/>
    <w:link w:val="Char"/>
    <w:rsid w:val="0099228B"/>
    <w:pPr>
      <w:spacing w:before="80" w:after="80"/>
      <w:ind w:left="680" w:hanging="567"/>
      <w:jc w:val="both"/>
    </w:pPr>
    <w:rPr>
      <w:rFonts w:eastAsia="SimSun"/>
      <w:sz w:val="21"/>
      <w:szCs w:val="22"/>
    </w:rPr>
  </w:style>
  <w:style w:type="character" w:customStyle="1" w:styleId="Char">
    <w:name w:val="参考资料列表 Char"/>
    <w:link w:val="a"/>
    <w:rsid w:val="0099228B"/>
    <w:rPr>
      <w:rFonts w:eastAsia="SimSun"/>
      <w:sz w:val="21"/>
      <w:szCs w:val="22"/>
    </w:rPr>
  </w:style>
  <w:style w:type="paragraph" w:styleId="IndexHeading">
    <w:name w:val="index heading"/>
    <w:basedOn w:val="Normal"/>
    <w:next w:val="Normal"/>
    <w:rsid w:val="0099228B"/>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99228B"/>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99228B"/>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99228B"/>
    <w:rPr>
      <w:rFonts w:ascii="Courier New" w:eastAsia="SimSun" w:hAnsi="Courier New"/>
      <w:sz w:val="21"/>
      <w:szCs w:val="22"/>
      <w:lang w:val="nb-NO"/>
    </w:rPr>
  </w:style>
  <w:style w:type="paragraph" w:customStyle="1" w:styleId="TableText">
    <w:name w:val="TableText"/>
    <w:basedOn w:val="Normal"/>
    <w:rsid w:val="0099228B"/>
    <w:pPr>
      <w:keepNext/>
      <w:keepLines/>
      <w:spacing w:before="80" w:after="80"/>
      <w:jc w:val="center"/>
    </w:pPr>
    <w:rPr>
      <w:rFonts w:eastAsia="SimSun"/>
      <w:snapToGrid w:val="0"/>
      <w:kern w:val="2"/>
      <w:sz w:val="18"/>
      <w:szCs w:val="22"/>
      <w:lang w:eastAsia="en-US"/>
    </w:rPr>
  </w:style>
  <w:style w:type="paragraph" w:customStyle="1" w:styleId="Copyright">
    <w:name w:val="Copyright"/>
    <w:basedOn w:val="Normal"/>
    <w:rsid w:val="0099228B"/>
    <w:pPr>
      <w:spacing w:before="80" w:after="0"/>
      <w:jc w:val="center"/>
    </w:pPr>
    <w:rPr>
      <w:rFonts w:ascii="Arial" w:eastAsia="SimSun" w:hAnsi="Arial"/>
      <w:b/>
      <w:sz w:val="16"/>
      <w:szCs w:val="22"/>
    </w:rPr>
  </w:style>
  <w:style w:type="paragraph" w:styleId="NormalWeb">
    <w:name w:val="Normal (Web)"/>
    <w:basedOn w:val="Normal"/>
    <w:uiPriority w:val="99"/>
    <w:rsid w:val="0099228B"/>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99228B"/>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文稿抬头"/>
    <w:rsid w:val="0099228B"/>
    <w:rPr>
      <w:rFonts w:eastAsia="MS Mincho"/>
      <w:b/>
      <w:bCs/>
      <w:sz w:val="24"/>
    </w:rPr>
  </w:style>
  <w:style w:type="paragraph" w:customStyle="1" w:styleId="4">
    <w:name w:val="(文字) (文字)4"/>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99228B"/>
    <w:pPr>
      <w:spacing w:before="180" w:after="180"/>
      <w:ind w:left="1134" w:hanging="1134"/>
      <w:jc w:val="both"/>
    </w:pPr>
    <w:rPr>
      <w:rFonts w:eastAsia="SimSun"/>
      <w:lang w:val="en-GB" w:eastAsia="en-US"/>
    </w:rPr>
  </w:style>
  <w:style w:type="paragraph" w:styleId="ListParagraph">
    <w:name w:val="List Paragraph"/>
    <w:basedOn w:val="Normal"/>
    <w:link w:val="ListParagraphChar"/>
    <w:uiPriority w:val="34"/>
    <w:qFormat/>
    <w:rsid w:val="0099228B"/>
    <w:pPr>
      <w:widowControl w:val="0"/>
      <w:overflowPunct/>
      <w:autoSpaceDE/>
      <w:autoSpaceDN/>
      <w:adjustRightInd/>
      <w:spacing w:before="80" w:after="0" w:line="360" w:lineRule="auto"/>
      <w:ind w:firstLineChars="200" w:firstLine="420"/>
      <w:jc w:val="both"/>
      <w:textAlignment w:val="auto"/>
    </w:pPr>
    <w:rPr>
      <w:rFonts w:eastAsia="SimSun"/>
      <w:kern w:val="2"/>
      <w:sz w:val="21"/>
      <w:szCs w:val="24"/>
      <w:lang w:eastAsia="zh-CN"/>
    </w:rPr>
  </w:style>
  <w:style w:type="paragraph" w:customStyle="1" w:styleId="a1">
    <w:name w:val="文稿标题"/>
    <w:basedOn w:val="Normal"/>
    <w:rsid w:val="0099228B"/>
    <w:pPr>
      <w:spacing w:before="80" w:after="80"/>
      <w:ind w:left="1979" w:hanging="1979"/>
      <w:jc w:val="both"/>
    </w:pPr>
    <w:rPr>
      <w:rFonts w:eastAsia="SimSun" w:cs="SimSun"/>
      <w:b/>
      <w:sz w:val="24"/>
      <w:lang w:eastAsia="zh-CN"/>
    </w:rPr>
  </w:style>
  <w:style w:type="paragraph" w:customStyle="1" w:styleId="a2">
    <w:name w:val="标题线"/>
    <w:basedOn w:val="Normal"/>
    <w:rsid w:val="0099228B"/>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99228B"/>
    <w:rPr>
      <w:rFonts w:eastAsia="Times New Roman"/>
      <w:lang w:val="en-GB"/>
    </w:rPr>
  </w:style>
  <w:style w:type="character" w:customStyle="1" w:styleId="CaptionChar">
    <w:name w:val="Caption Char"/>
    <w:link w:val="Caption"/>
    <w:rsid w:val="0099228B"/>
    <w:rPr>
      <w:b/>
      <w:bCs/>
    </w:rPr>
  </w:style>
  <w:style w:type="character" w:customStyle="1" w:styleId="B3Char2">
    <w:name w:val="B3 Char2"/>
    <w:rsid w:val="0099228B"/>
    <w:rPr>
      <w:lang w:val="en-GB" w:eastAsia="en-GB" w:bidi="ar-SA"/>
    </w:rPr>
  </w:style>
  <w:style w:type="paragraph" w:customStyle="1" w:styleId="Doc-text2">
    <w:name w:val="Doc-text2"/>
    <w:basedOn w:val="Normal"/>
    <w:link w:val="Doc-text2Char"/>
    <w:qFormat/>
    <w:rsid w:val="0099228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9228B"/>
    <w:rPr>
      <w:rFonts w:ascii="Arial" w:eastAsia="MS Mincho" w:hAnsi="Arial"/>
      <w:szCs w:val="24"/>
      <w:lang w:eastAsia="en-GB"/>
    </w:rPr>
  </w:style>
  <w:style w:type="paragraph" w:customStyle="1" w:styleId="Doc-titleJK">
    <w:name w:val="Doc-title_JK"/>
    <w:basedOn w:val="Normal"/>
    <w:next w:val="Doc-text2JK"/>
    <w:link w:val="Doc-titleJKChar"/>
    <w:rsid w:val="0099228B"/>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99228B"/>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99228B"/>
    <w:rPr>
      <w:rFonts w:eastAsia="MS Mincho"/>
      <w:szCs w:val="24"/>
      <w:lang w:eastAsia="en-GB"/>
    </w:rPr>
  </w:style>
  <w:style w:type="character" w:customStyle="1" w:styleId="Doc-titleJKChar">
    <w:name w:val="Doc-title_JK Char"/>
    <w:link w:val="Doc-titleJK"/>
    <w:rsid w:val="0099228B"/>
    <w:rPr>
      <w:rFonts w:eastAsia="MS Mincho"/>
      <w:color w:val="0000FF"/>
      <w:szCs w:val="24"/>
      <w:lang w:eastAsia="en-GB"/>
    </w:rPr>
  </w:style>
  <w:style w:type="paragraph" w:customStyle="1" w:styleId="1">
    <w:name w:val="样式 标题 1 + 小三"/>
    <w:basedOn w:val="Heading1"/>
    <w:rsid w:val="0099228B"/>
    <w:pPr>
      <w:numPr>
        <w:numId w:val="2"/>
      </w:numPr>
      <w:pBdr>
        <w:top w:val="none" w:sz="0" w:space="0" w:color="auto"/>
      </w:pBdr>
      <w:tabs>
        <w:tab w:val="left" w:pos="600"/>
      </w:tabs>
      <w:spacing w:before="120" w:after="120"/>
      <w:jc w:val="both"/>
    </w:pPr>
    <w:rPr>
      <w:rFonts w:eastAsia="SimSun"/>
      <w:sz w:val="30"/>
      <w:szCs w:val="30"/>
      <w:lang w:eastAsia="en-US"/>
    </w:rPr>
  </w:style>
  <w:style w:type="paragraph" w:customStyle="1" w:styleId="CarCar0">
    <w:name w:val="Car Car"/>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link w:val="EditorsNote"/>
    <w:rsid w:val="0099228B"/>
    <w:rPr>
      <w:rFonts w:eastAsia="Times New Roman"/>
      <w:color w:val="FF0000"/>
      <w:lang w:val="en-GB"/>
    </w:rPr>
  </w:style>
  <w:style w:type="character" w:customStyle="1" w:styleId="B1Char1">
    <w:name w:val="B1 Char1"/>
    <w:rsid w:val="0099228B"/>
    <w:rPr>
      <w:rFonts w:ascii="Times New Roman" w:hAnsi="Times New Roman"/>
      <w:lang w:val="en-GB" w:eastAsia="en-US"/>
    </w:rPr>
  </w:style>
  <w:style w:type="character" w:customStyle="1" w:styleId="PLChar">
    <w:name w:val="PL Char"/>
    <w:link w:val="PL"/>
    <w:rsid w:val="0099228B"/>
    <w:rPr>
      <w:rFonts w:ascii="Courier New" w:eastAsia="Times New Roman" w:hAnsi="Courier New"/>
      <w:noProof/>
      <w:sz w:val="16"/>
      <w:lang w:val="en-GB"/>
    </w:rPr>
  </w:style>
  <w:style w:type="paragraph" w:customStyle="1" w:styleId="IvDbodytext">
    <w:name w:val="IvD bodytext"/>
    <w:basedOn w:val="BodyText"/>
    <w:link w:val="IvDbodytextChar"/>
    <w:qFormat/>
    <w:rsid w:val="006A20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6A2071"/>
    <w:rPr>
      <w:rFonts w:ascii="Arial" w:hAnsi="Arial"/>
      <w:spacing w:val="2"/>
      <w:lang w:val="en-US" w:eastAsia="en-US"/>
    </w:rPr>
  </w:style>
  <w:style w:type="character" w:customStyle="1" w:styleId="EQChar">
    <w:name w:val="EQ Char"/>
    <w:link w:val="EQ"/>
    <w:rsid w:val="007D39A9"/>
    <w:rPr>
      <w:rFonts w:eastAsia="Times New Roman"/>
      <w:noProof/>
      <w:lang w:val="en-GB"/>
    </w:rPr>
  </w:style>
  <w:style w:type="character" w:customStyle="1" w:styleId="im-content1">
    <w:name w:val="im-content1"/>
    <w:rsid w:val="00D4164C"/>
    <w:rPr>
      <w:color w:val="333333"/>
    </w:rPr>
  </w:style>
  <w:style w:type="paragraph" w:styleId="BodyTextIndent">
    <w:name w:val="Body Text Indent"/>
    <w:basedOn w:val="Normal"/>
    <w:link w:val="BodyTextIndentChar"/>
    <w:rsid w:val="00D4164C"/>
    <w:pPr>
      <w:spacing w:after="120"/>
      <w:ind w:left="283"/>
    </w:pPr>
    <w:rPr>
      <w:rFonts w:eastAsia="SimSun"/>
      <w:lang w:eastAsia="en-US"/>
    </w:rPr>
  </w:style>
  <w:style w:type="character" w:customStyle="1" w:styleId="BodyTextIndentChar">
    <w:name w:val="Body Text Indent Char"/>
    <w:basedOn w:val="DefaultParagraphFont"/>
    <w:link w:val="BodyTextIndent"/>
    <w:rsid w:val="00D4164C"/>
    <w:rPr>
      <w:rFonts w:eastAsia="SimSun"/>
      <w:lang w:val="en-GB" w:eastAsia="en-US"/>
    </w:rPr>
  </w:style>
  <w:style w:type="character" w:customStyle="1" w:styleId="EXChar">
    <w:name w:val="EX Char"/>
    <w:link w:val="EX"/>
    <w:rsid w:val="00E9332F"/>
    <w:rPr>
      <w:rFonts w:eastAsia="Times New Roman"/>
      <w:lang w:val="en-GB"/>
    </w:rPr>
  </w:style>
  <w:style w:type="character" w:customStyle="1" w:styleId="H6Char">
    <w:name w:val="H6 Char"/>
    <w:link w:val="H6"/>
    <w:rsid w:val="00E9332F"/>
    <w:rPr>
      <w:rFonts w:ascii="Arial" w:eastAsia="Times New Roman" w:hAnsi="Arial"/>
      <w:lang w:val="en-GB"/>
    </w:rPr>
  </w:style>
  <w:style w:type="paragraph" w:customStyle="1" w:styleId="Separation">
    <w:name w:val="Separation"/>
    <w:basedOn w:val="Heading1"/>
    <w:next w:val="Normal"/>
    <w:rsid w:val="00740593"/>
    <w:pPr>
      <w:pBdr>
        <w:top w:val="none" w:sz="0" w:space="0" w:color="auto"/>
      </w:pBdr>
      <w:overflowPunct/>
      <w:autoSpaceDE/>
      <w:autoSpaceDN/>
      <w:adjustRightInd/>
      <w:textAlignment w:val="auto"/>
    </w:pPr>
    <w:rPr>
      <w:rFonts w:eastAsia="SimSun"/>
      <w:b/>
      <w:color w:val="0000FF"/>
      <w:lang w:val="en-US" w:eastAsia="en-US"/>
    </w:rPr>
  </w:style>
  <w:style w:type="character" w:customStyle="1" w:styleId="ListParagraphChar">
    <w:name w:val="List Paragraph Char"/>
    <w:link w:val="ListParagraph"/>
    <w:uiPriority w:val="34"/>
    <w:rsid w:val="00930BEA"/>
    <w:rPr>
      <w:rFonts w:eastAsia="SimSun"/>
      <w:kern w:val="2"/>
      <w:sz w:val="21"/>
      <w:szCs w:val="24"/>
      <w:lang w:eastAsia="zh-CN"/>
    </w:rPr>
  </w:style>
  <w:style w:type="paragraph" w:customStyle="1" w:styleId="BL">
    <w:name w:val="BL"/>
    <w:basedOn w:val="Normal"/>
    <w:rsid w:val="00930BEA"/>
    <w:pPr>
      <w:numPr>
        <w:numId w:val="34"/>
      </w:numPr>
      <w:tabs>
        <w:tab w:val="left" w:pos="851"/>
      </w:tabs>
    </w:pPr>
    <w:rPr>
      <w:lang w:eastAsia="en-US"/>
    </w:rPr>
  </w:style>
  <w:style w:type="numbering" w:customStyle="1" w:styleId="NoList1">
    <w:name w:val="No List1"/>
    <w:next w:val="NoList"/>
    <w:uiPriority w:val="99"/>
    <w:semiHidden/>
    <w:unhideWhenUsed/>
    <w:rsid w:val="00930BEA"/>
  </w:style>
  <w:style w:type="paragraph" w:customStyle="1" w:styleId="msonormal0">
    <w:name w:val="msonormal"/>
    <w:basedOn w:val="Normal"/>
    <w:uiPriority w:val="99"/>
    <w:rsid w:val="00930BEA"/>
    <w:pPr>
      <w:overflowPunct/>
      <w:autoSpaceDE/>
      <w:autoSpaceDN/>
      <w:adjustRightInd/>
      <w:spacing w:before="100" w:beforeAutospacing="1" w:after="100" w:afterAutospacing="1"/>
      <w:textAlignment w:val="auto"/>
    </w:pPr>
    <w:rPr>
      <w:sz w:val="24"/>
      <w:szCs w:val="24"/>
      <w:lang w:eastAsia="en-GB"/>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930BEA"/>
    <w:rPr>
      <w:rFonts w:ascii="Calibri Light" w:eastAsia="Times New Roman" w:hAnsi="Calibri Light" w:cs="Times New Roman"/>
      <w:color w:val="2F5496"/>
      <w:sz w:val="32"/>
      <w:szCs w:val="32"/>
      <w:lang w:eastAsia="ko-KR"/>
    </w:rPr>
  </w:style>
  <w:style w:type="character" w:customStyle="1" w:styleId="Heading5Char1">
    <w:name w:val="Heading 5 Char1"/>
    <w:aliases w:val="h5 Char1,Heading5 Char1,Head5 Char1,H5 Char1,M5 Char1,mh2 Char1,Module heading 2 Char1,heading 8 Char1,Numbered Sub-list Char1"/>
    <w:semiHidden/>
    <w:rsid w:val="00930BEA"/>
    <w:rPr>
      <w:rFonts w:ascii="Calibri Light" w:eastAsia="Times New Roman" w:hAnsi="Calibri Light" w:cs="Times New Roman"/>
      <w:color w:val="2F5496"/>
      <w:lang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0BEA"/>
    <w:rPr>
      <w:rFonts w:ascii="Times New Roman" w:hAnsi="Times New Roman"/>
      <w:lang w:eastAsia="ko-KR"/>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930BEA"/>
    <w:rPr>
      <w:rFonts w:ascii="Times New Roman" w:hAnsi="Times New Roman"/>
      <w:lang w:eastAsia="ko-KR"/>
    </w:rPr>
  </w:style>
  <w:style w:type="paragraph" w:customStyle="1" w:styleId="20">
    <w:name w:val="(文字) (文字)2"/>
    <w:uiPriority w:val="99"/>
    <w:semiHidden/>
    <w:rsid w:val="00930B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semiHidden/>
    <w:rsid w:val="00930BEA"/>
    <w:rPr>
      <w:rFonts w:ascii="Arial" w:hAnsi="Arial" w:cs="Arial" w:hint="default"/>
      <w:sz w:val="28"/>
      <w:lang w:val="en-GB" w:eastAsia="ko-KR" w:bidi="ar-SA"/>
    </w:rPr>
  </w:style>
  <w:style w:type="character" w:customStyle="1" w:styleId="CharChar31">
    <w:name w:val="Char Char3"/>
    <w:semiHidden/>
    <w:rsid w:val="00152F21"/>
    <w:rPr>
      <w:rFonts w:ascii="Arial" w:hAnsi="Arial"/>
      <w:sz w:val="28"/>
      <w:lang w:val="en-GB" w:eastAsia="ko-KR" w:bidi="ar-SA"/>
    </w:rPr>
  </w:style>
  <w:style w:type="paragraph" w:customStyle="1" w:styleId="21">
    <w:name w:val="(文字) (文字)2"/>
    <w:semiHidden/>
    <w:rsid w:val="001D7F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1D7F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1D7F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14667896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78495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8.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959338-A9D1-429B-BCE5-F27EF8B733B7}">
  <ds:schemaRefs>
    <ds:schemaRef ds:uri="http://schemas.microsoft.com/sharepoint/v3/contenttype/forms"/>
  </ds:schemaRefs>
</ds:datastoreItem>
</file>

<file path=customXml/itemProps2.xml><?xml version="1.0" encoding="utf-8"?>
<ds:datastoreItem xmlns:ds="http://schemas.openxmlformats.org/officeDocument/2006/customXml" ds:itemID="{2B9C0118-5514-4C02-8A6D-5F8D88116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D7153-5565-44EA-8485-8B06B24DBA21}">
  <ds:schemaRefs>
    <ds:schemaRef ds:uri="http://schemas.microsoft.com/office/2006/documentManagement/types"/>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http://www.w3.org/XML/1998/namespace"/>
    <ds:schemaRef ds:uri="db33437f-65a5-48c5-b537-19efd290f967"/>
    <ds:schemaRef ds:uri="http://purl.org/dc/dcmitype/"/>
    <ds:schemaRef ds:uri="6f846979-0e6f-42ff-8b87-e1893efeda99"/>
    <ds:schemaRef ds:uri="http://purl.org/dc/terms/"/>
  </ds:schemaRefs>
</ds:datastoreItem>
</file>

<file path=customXml/itemProps4.xml><?xml version="1.0" encoding="utf-8"?>
<ds:datastoreItem xmlns:ds="http://schemas.openxmlformats.org/officeDocument/2006/customXml" ds:itemID="{8F623A65-9B2E-48A8-A961-BC10A4F24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1922</Words>
  <Characters>11161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Santhan Thangarasa</cp:lastModifiedBy>
  <cp:revision>6</cp:revision>
  <dcterms:created xsi:type="dcterms:W3CDTF">2019-11-21T02:03:00Z</dcterms:created>
  <dcterms:modified xsi:type="dcterms:W3CDTF">2019-11-21T02:04:00Z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