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8023C" w:rsidRPr="00F8023C">
        <w:rPr>
          <w:b/>
          <w:i/>
          <w:noProof/>
          <w:sz w:val="28"/>
        </w:rPr>
        <w:t>R4-1911977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0B6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6D3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6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D3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euCA related interruption requirements for EN-DC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As agreed in RAN4#84, euCA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Introduce euCA related interrupt</w:t>
            </w:r>
            <w:r w:rsidR="000B6D3F">
              <w:t>ion requirements for EN-DC in 36</w:t>
            </w:r>
            <w:r>
              <w:t>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1) interruption caused by direct SCell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3) interruption caused by measurement on dormant SCell</w:t>
            </w:r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ew </w:t>
            </w:r>
            <w:r>
              <w:rPr>
                <w:noProof/>
              </w:rPr>
              <w:t>section 7.32.2.8, 7.32.2.9, 7.32.2.10, 7.32.2.6.3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6F2B94">
        <w:rPr>
          <w:rFonts w:ascii="Arial" w:eastAsia="Times New Roman" w:hAnsi="Arial" w:hint="eastAsia"/>
          <w:sz w:val="24"/>
          <w:lang w:eastAsia="zh-CN"/>
        </w:rPr>
        <w:t>7.32</w:t>
      </w:r>
      <w:r w:rsidRPr="006F2B94">
        <w:rPr>
          <w:rFonts w:ascii="Arial" w:eastAsia="Times New Roman" w:hAnsi="Arial"/>
          <w:sz w:val="24"/>
          <w:lang w:eastAsia="zh-CN"/>
        </w:rPr>
        <w:t>.2.</w:t>
      </w:r>
      <w:r w:rsidRPr="006F2B94">
        <w:rPr>
          <w:rFonts w:ascii="Arial" w:eastAsia="Times New Roman" w:hAnsi="Arial" w:hint="eastAsia"/>
          <w:sz w:val="24"/>
          <w:lang w:eastAsia="zh-CN"/>
        </w:rPr>
        <w:t>6</w:t>
      </w:r>
      <w:r w:rsidRPr="006F2B94">
        <w:rPr>
          <w:rFonts w:ascii="Arial" w:eastAsia="Times New Roman" w:hAnsi="Arial"/>
          <w:sz w:val="24"/>
          <w:lang w:eastAsia="zh-CN"/>
        </w:rPr>
        <w:tab/>
        <w:t>Interruptions during measurements on SCC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6F2B94">
        <w:rPr>
          <w:rFonts w:ascii="Arial" w:eastAsia="Times New Roman" w:hAnsi="Arial"/>
          <w:sz w:val="22"/>
          <w:lang w:eastAsia="ko-KR"/>
        </w:rPr>
        <w:t>7.32.2.6.1</w:t>
      </w:r>
      <w:r w:rsidRPr="006F2B94">
        <w:rPr>
          <w:rFonts w:ascii="Arial" w:eastAsia="Times New Roman" w:hAnsi="Arial"/>
          <w:sz w:val="22"/>
          <w:lang w:eastAsia="ko-KR"/>
        </w:rPr>
        <w:tab/>
        <w:t>Interruptions during measurements on deactivated NR SCC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F2B94">
        <w:rPr>
          <w:rFonts w:eastAsia="Times New Roman"/>
          <w:lang w:eastAsia="ko-KR"/>
        </w:rPr>
        <w:t xml:space="preserve">PCell interruptions due to measurements when an NR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6F2B94">
        <w:rPr>
          <w:rFonts w:eastAsia="Times New Roman"/>
          <w:lang w:eastAsia="zh-CN"/>
        </w:rPr>
        <w:t>Each interruption shall not exceed X1 subframes for synchronous intraband EN-DC</w:t>
      </w:r>
      <w:r w:rsidRPr="006F2B94">
        <w:rPr>
          <w:rFonts w:eastAsia="Times New Roman"/>
          <w:lang w:eastAsia="ko-KR"/>
        </w:rPr>
        <w:t xml:space="preserve">, </w:t>
      </w:r>
      <w:r w:rsidRPr="006F2B94">
        <w:rPr>
          <w:rFonts w:eastAsia="Times New Roman"/>
          <w:lang w:eastAsia="zh-CN"/>
        </w:rPr>
        <w:t xml:space="preserve">1 subframe for synchronous interband EN-DC or </w:t>
      </w:r>
      <w:r w:rsidRPr="006F2B94">
        <w:rPr>
          <w:rFonts w:eastAsia="Times New Roman"/>
          <w:lang w:eastAsia="ko-KR"/>
        </w:rPr>
        <w:t>2 subframes</w:t>
      </w:r>
      <w:r w:rsidRPr="006F2B94">
        <w:rPr>
          <w:rFonts w:eastAsia="Times New Roman"/>
          <w:lang w:eastAsia="zh-CN"/>
        </w:rPr>
        <w:t xml:space="preserve"> for asynchronous interband EN-DC</w:t>
      </w:r>
      <w:r w:rsidRPr="006F2B94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F2B94">
        <w:rPr>
          <w:rFonts w:eastAsia="Times New Roman"/>
          <w:lang w:eastAsia="ko-KR"/>
        </w:rPr>
        <w:t xml:space="preserve">SCell interruptions due to measurements when an NR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6F2B94">
        <w:rPr>
          <w:rFonts w:eastAsia="Times New Roman"/>
          <w:lang w:eastAsia="zh-CN"/>
        </w:rPr>
        <w:t>Each interruption shall not exceed X1 subframes for synchronous intraband EN-DC</w:t>
      </w:r>
      <w:r w:rsidRPr="006F2B94">
        <w:rPr>
          <w:rFonts w:eastAsia="Times New Roman"/>
          <w:lang w:eastAsia="ko-KR"/>
        </w:rPr>
        <w:t xml:space="preserve">, </w:t>
      </w:r>
      <w:r w:rsidRPr="006F2B94">
        <w:rPr>
          <w:rFonts w:eastAsia="Times New Roman"/>
          <w:lang w:eastAsia="zh-CN"/>
        </w:rPr>
        <w:t xml:space="preserve">1 subframe for synchronous interband EN-DC or </w:t>
      </w:r>
      <w:r w:rsidRPr="006F2B94">
        <w:rPr>
          <w:rFonts w:eastAsia="Times New Roman"/>
          <w:lang w:eastAsia="ko-KR"/>
        </w:rPr>
        <w:t>2 subframes</w:t>
      </w:r>
      <w:r w:rsidRPr="006F2B94">
        <w:rPr>
          <w:rFonts w:eastAsia="Times New Roman"/>
          <w:lang w:eastAsia="zh-CN"/>
        </w:rPr>
        <w:t xml:space="preserve"> for asynchronous interband EN-DC</w:t>
      </w:r>
      <w:r w:rsidRPr="006F2B94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6F2B94">
        <w:rPr>
          <w:rFonts w:ascii="Arial" w:eastAsia="Times New Roman" w:hAnsi="Arial"/>
          <w:sz w:val="22"/>
          <w:lang w:eastAsia="ko-KR"/>
        </w:rPr>
        <w:t>7.32.2.6.2</w:t>
      </w:r>
      <w:r w:rsidRPr="006F2B94">
        <w:rPr>
          <w:rFonts w:ascii="Arial" w:eastAsia="Times New Roman" w:hAnsi="Arial"/>
          <w:sz w:val="22"/>
          <w:lang w:eastAsia="ko-KR"/>
        </w:rPr>
        <w:tab/>
        <w:t>Interruptions during measurements on deactivated E-UTRA SCC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ko-KR"/>
        </w:rPr>
        <w:t xml:space="preserve">PCell interruptions due to measurements when an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zh-CN"/>
        </w:rPr>
        <w:t>Each interruption shall not exceed: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1 subframes if the PCell is not in the same band as the deactivated SCell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5 subframes if the PCell is in the same band as the deactivated SCell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ko-KR"/>
        </w:rPr>
        <w:t xml:space="preserve">SCell interruptions due to measurements when an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zh-CN"/>
        </w:rPr>
        <w:t xml:space="preserve">Each interruption shall not exceed: </w:t>
      </w:r>
    </w:p>
    <w:p w:rsidR="000B6D3F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1 subframes if the SCell is not in the same band as the deactivated SCell</w:t>
      </w:r>
    </w:p>
    <w:p w:rsidR="000B6D3F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5 subframes if the SCell is in the same band as the deactivated Scell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Huawei" w:date="2019-07-09T10:32:00Z"/>
          <w:rFonts w:ascii="Arial" w:eastAsia="Times New Roman" w:hAnsi="Arial"/>
          <w:sz w:val="22"/>
          <w:lang w:eastAsia="ko-KR"/>
        </w:rPr>
      </w:pPr>
      <w:ins w:id="4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7.32.2.6.</w:t>
        </w:r>
        <w:r>
          <w:rPr>
            <w:rFonts w:ascii="Arial" w:eastAsia="Times New Roman" w:hAnsi="Arial"/>
            <w:sz w:val="22"/>
            <w:lang w:eastAsia="ko-KR"/>
          </w:rPr>
          <w:t>3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measurements on </w:t>
        </w:r>
      </w:ins>
      <w:ins w:id="5" w:author="Huawei" w:date="2019-07-09T10:33:00Z">
        <w:r>
          <w:rPr>
            <w:rFonts w:ascii="Arial" w:eastAsia="Times New Roman" w:hAnsi="Arial"/>
            <w:sz w:val="22"/>
            <w:lang w:eastAsia="ko-KR"/>
          </w:rPr>
          <w:t>dormant</w:t>
        </w:r>
      </w:ins>
      <w:ins w:id="6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 xml:space="preserve"> E-UTRA SCC</w:t>
        </w:r>
      </w:ins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7" w:author="Huawei" w:date="2019-07-09T10:32:00Z">
        <w:r w:rsidRPr="006F2B94">
          <w:rPr>
            <w:rFonts w:eastAsia="Times New Roman"/>
            <w:lang w:eastAsia="ko-KR"/>
          </w:rPr>
          <w:t xml:space="preserve">PCell interruptions due to </w:t>
        </w:r>
      </w:ins>
      <w:ins w:id="8" w:author="Huawei" w:date="2019-07-09T10:34:00Z">
        <w:r>
          <w:rPr>
            <w:rFonts w:eastAsia="Times New Roman"/>
            <w:lang w:eastAsia="ko-KR"/>
          </w:rPr>
          <w:t xml:space="preserve">CQI and RRM </w:t>
        </w:r>
      </w:ins>
      <w:ins w:id="9" w:author="Huawei" w:date="2019-07-09T10:32:00Z">
        <w:r w:rsidRPr="006F2B94">
          <w:rPr>
            <w:rFonts w:eastAsia="Times New Roman"/>
            <w:lang w:eastAsia="ko-KR"/>
          </w:rPr>
          <w:t xml:space="preserve">measurements when an SCell is </w:t>
        </w:r>
      </w:ins>
      <w:ins w:id="10" w:author="Huawei" w:date="2019-07-09T10:33:00Z">
        <w:r>
          <w:rPr>
            <w:rFonts w:eastAsia="Times New Roman"/>
            <w:lang w:eastAsia="ko-KR"/>
          </w:rPr>
          <w:t>dormant</w:t>
        </w:r>
      </w:ins>
      <w:ins w:id="11" w:author="Huawei" w:date="2019-07-09T10:32:00Z">
        <w:r w:rsidRPr="006F2B94">
          <w:rPr>
            <w:rFonts w:eastAsia="Times New Roman"/>
            <w:lang w:eastAsia="ko-KR"/>
          </w:rPr>
          <w:t xml:space="preserve"> are allowed </w:t>
        </w:r>
      </w:ins>
      <w:ins w:id="12" w:author="Huawei" w:date="2019-07-09T10:35:00Z">
        <w:r>
          <w:rPr>
            <w:rFonts w:eastAsia="Times New Roman"/>
            <w:lang w:eastAsia="ko-KR"/>
          </w:rPr>
          <w:t>as defined in clause 7.8.2.17.</w:t>
        </w:r>
      </w:ins>
    </w:p>
    <w:p w:rsidR="000B6D3F" w:rsidRDefault="000B6D3F" w:rsidP="000B6D3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6D3F" w:rsidRDefault="000B6D3F" w:rsidP="000B6D3F">
      <w:pPr>
        <w:jc w:val="center"/>
        <w:rPr>
          <w:rFonts w:eastAsia="宋体"/>
          <w:noProof/>
          <w:lang w:eastAsia="zh-CN"/>
        </w:rPr>
      </w:pPr>
    </w:p>
    <w:p w:rsidR="000B6D3F" w:rsidRDefault="000B6D3F" w:rsidP="000B6D3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13" w:author="Huawei" w:date="2019-07-09T10:36:00Z"/>
          <w:rFonts w:ascii="Arial" w:eastAsia="Times New Roman" w:hAnsi="Arial"/>
          <w:sz w:val="24"/>
          <w:lang w:eastAsia="zh-CN"/>
        </w:rPr>
      </w:pPr>
      <w:ins w:id="14" w:author="Huawei" w:date="2019-07-09T10:36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15" w:author="Huawei" w:date="2019-07-09T10:37:00Z">
        <w:r>
          <w:rPr>
            <w:rFonts w:ascii="Arial" w:eastAsia="Times New Roman" w:hAnsi="Arial"/>
            <w:sz w:val="24"/>
            <w:lang w:eastAsia="zh-CN"/>
          </w:rPr>
          <w:t>8</w:t>
        </w:r>
      </w:ins>
      <w:ins w:id="16" w:author="Huawei" w:date="2019-07-09T10:36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</w:ins>
      <w:ins w:id="17" w:author="Huawei" w:date="2019-07-09T10:38:00Z">
        <w:r>
          <w:rPr>
            <w:rFonts w:ascii="Arial" w:eastAsia="Times New Roman" w:hAnsi="Arial"/>
            <w:sz w:val="24"/>
            <w:lang w:eastAsia="zh-CN"/>
          </w:rPr>
          <w:t xml:space="preserve">at SCell </w:t>
        </w:r>
      </w:ins>
      <w:ins w:id="18" w:author="Huawei" w:date="2019-07-09T10:44:00Z">
        <w:r>
          <w:rPr>
            <w:rFonts w:ascii="Arial" w:eastAsia="Times New Roman" w:hAnsi="Arial"/>
            <w:sz w:val="24"/>
            <w:lang w:eastAsia="zh-CN"/>
          </w:rPr>
          <w:t>activation/deactivation of dormant SCell</w:t>
        </w:r>
      </w:ins>
    </w:p>
    <w:p w:rsidR="000B6D3F" w:rsidRPr="0018184A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ins w:id="19" w:author="Huawei" w:date="2019-07-09T10:46:00Z"/>
          <w:rFonts w:eastAsia="Times New Roman"/>
          <w:lang w:eastAsia="zh-CN"/>
        </w:rPr>
      </w:pPr>
      <w:ins w:id="20" w:author="Huawei" w:date="2019-07-09T10:46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 xml:space="preserve">dormant </w:t>
        </w:r>
        <w:r w:rsidRPr="0018184A">
          <w:rPr>
            <w:rFonts w:eastAsia="Times New Roman"/>
            <w:lang w:eastAsia="zh-CN"/>
          </w:rPr>
          <w:t xml:space="preserve">SCell belonging to </w:t>
        </w:r>
        <w:r>
          <w:rPr>
            <w:rFonts w:eastAsia="Times New Roman"/>
            <w:lang w:eastAsia="zh-CN"/>
          </w:rPr>
          <w:t>MCG is activated or deactivated, UE is allowed interruptions on PCell and any activated SCell(</w:t>
        </w:r>
      </w:ins>
      <w:ins w:id="21" w:author="Huawei" w:date="2019-07-09T10:47:00Z">
        <w:r>
          <w:rPr>
            <w:rFonts w:eastAsia="Times New Roman"/>
            <w:lang w:eastAsia="zh-CN"/>
          </w:rPr>
          <w:t>s) as defined in clause 7.8.2.14, 7.8.2.15 a</w:t>
        </w:r>
      </w:ins>
      <w:ins w:id="22" w:author="Huawei" w:date="2019-07-09T10:48:00Z">
        <w:r>
          <w:rPr>
            <w:rFonts w:eastAsia="Times New Roman"/>
            <w:lang w:eastAsia="zh-CN"/>
          </w:rPr>
          <w:t>n</w:t>
        </w:r>
      </w:ins>
      <w:ins w:id="23" w:author="Huawei" w:date="2019-07-09T10:47:00Z">
        <w:r>
          <w:rPr>
            <w:rFonts w:eastAsia="Times New Roman"/>
            <w:lang w:eastAsia="zh-CN"/>
          </w:rPr>
          <w:t>d 7.8.2.16.</w:t>
        </w:r>
      </w:ins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24" w:author="Huawei" w:date="2019-07-09T10:47:00Z"/>
          <w:rFonts w:ascii="Arial" w:eastAsia="Times New Roman" w:hAnsi="Arial"/>
          <w:sz w:val="24"/>
          <w:lang w:eastAsia="zh-CN"/>
        </w:rPr>
      </w:pPr>
      <w:ins w:id="25" w:author="Huawei" w:date="2019-07-09T10:47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9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hibernation</w:t>
        </w:r>
      </w:ins>
    </w:p>
    <w:p w:rsidR="000B6D3F" w:rsidRPr="0018184A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ins w:id="26" w:author="Huawei" w:date="2019-07-09T10:47:00Z"/>
          <w:rFonts w:eastAsia="Times New Roman"/>
          <w:lang w:eastAsia="zh-CN"/>
        </w:rPr>
      </w:pPr>
      <w:ins w:id="27" w:author="Huawei" w:date="2019-07-09T10:47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>activated or deactivated</w:t>
        </w:r>
      </w:ins>
      <w:ins w:id="28" w:author="Huawei" w:date="2019-07-09T10:48:00Z">
        <w:r>
          <w:rPr>
            <w:rFonts w:eastAsia="Times New Roman"/>
            <w:lang w:eastAsia="zh-CN"/>
          </w:rPr>
          <w:t xml:space="preserve"> </w:t>
        </w:r>
      </w:ins>
      <w:ins w:id="29" w:author="Huawei" w:date="2019-07-09T10:47:00Z">
        <w:r w:rsidRPr="0018184A">
          <w:rPr>
            <w:rFonts w:eastAsia="Times New Roman"/>
            <w:lang w:eastAsia="zh-CN"/>
          </w:rPr>
          <w:t xml:space="preserve">SCell belonging to </w:t>
        </w:r>
        <w:r>
          <w:rPr>
            <w:rFonts w:eastAsia="Times New Roman"/>
            <w:lang w:eastAsia="zh-CN"/>
          </w:rPr>
          <w:t xml:space="preserve">MCG is </w:t>
        </w:r>
      </w:ins>
      <w:ins w:id="30" w:author="Huawei" w:date="2019-07-09T10:48:00Z">
        <w:r>
          <w:rPr>
            <w:rFonts w:eastAsia="Times New Roman"/>
            <w:lang w:eastAsia="zh-CN"/>
          </w:rPr>
          <w:t>hibernated</w:t>
        </w:r>
      </w:ins>
      <w:ins w:id="31" w:author="Huawei" w:date="2019-07-09T10:47:00Z">
        <w:r>
          <w:rPr>
            <w:rFonts w:eastAsia="Times New Roman"/>
            <w:lang w:eastAsia="zh-CN"/>
          </w:rPr>
          <w:t>, UE is allowed interruptions on PCell and any activated SCell(s) as defined in clause 7.8.2.16</w:t>
        </w:r>
      </w:ins>
      <w:ins w:id="32" w:author="Huawei" w:date="2019-07-09T10:48:00Z">
        <w:r>
          <w:rPr>
            <w:rFonts w:eastAsia="Times New Roman"/>
            <w:lang w:eastAsia="zh-CN"/>
          </w:rPr>
          <w:t>a</w:t>
        </w:r>
      </w:ins>
      <w:ins w:id="33" w:author="Huawei" w:date="2019-07-09T10:47:00Z">
        <w:r>
          <w:rPr>
            <w:rFonts w:eastAsia="Times New Roman"/>
            <w:lang w:eastAsia="zh-CN"/>
          </w:rPr>
          <w:t>.</w:t>
        </w:r>
      </w:ins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34" w:author="Huawei" w:date="2019-07-09T10:49:00Z"/>
          <w:rFonts w:ascii="Arial" w:eastAsia="Times New Roman" w:hAnsi="Arial"/>
          <w:sz w:val="24"/>
          <w:lang w:eastAsia="zh-CN"/>
        </w:rPr>
      </w:pPr>
      <w:ins w:id="35" w:author="Huawei" w:date="2019-07-09T10:49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36" w:author="Huawei" w:date="2019-07-09T10:50:00Z">
        <w:r>
          <w:rPr>
            <w:rFonts w:ascii="Arial" w:eastAsia="Times New Roman" w:hAnsi="Arial"/>
            <w:sz w:val="24"/>
            <w:lang w:eastAsia="zh-CN"/>
          </w:rPr>
          <w:t>10</w:t>
        </w:r>
      </w:ins>
      <w:ins w:id="37" w:author="Huawei" w:date="2019-07-09T10:49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direct SCell activation/hibernation</w:t>
        </w:r>
      </w:ins>
    </w:p>
    <w:p w:rsidR="000B6D3F" w:rsidRPr="006F2B94" w:rsidDel="0018184A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del w:id="38" w:author="Huawei" w:date="2019-07-09T10:51:00Z"/>
          <w:rFonts w:eastAsia="Malgun Gothic"/>
          <w:lang w:eastAsia="ko-KR"/>
        </w:rPr>
      </w:pPr>
      <w:ins w:id="39" w:author="Huawei" w:date="2019-07-09T10:49:00Z">
        <w:r w:rsidRPr="0018184A">
          <w:rPr>
            <w:rFonts w:eastAsia="Times New Roman"/>
            <w:lang w:eastAsia="zh-CN"/>
          </w:rPr>
          <w:t xml:space="preserve">When one SCell belonging to </w:t>
        </w:r>
        <w:r>
          <w:rPr>
            <w:rFonts w:eastAsia="Times New Roman"/>
            <w:lang w:eastAsia="zh-CN"/>
          </w:rPr>
          <w:t xml:space="preserve">MCG is </w:t>
        </w:r>
      </w:ins>
      <w:ins w:id="40" w:author="Huawei" w:date="2019-07-09T10:50:00Z">
        <w:r>
          <w:rPr>
            <w:rFonts w:eastAsia="Times New Roman"/>
            <w:lang w:eastAsia="zh-CN"/>
          </w:rPr>
          <w:t xml:space="preserve">directly activated or </w:t>
        </w:r>
      </w:ins>
      <w:ins w:id="41" w:author="Huawei" w:date="2019-07-09T10:49:00Z">
        <w:r>
          <w:rPr>
            <w:rFonts w:eastAsia="Times New Roman"/>
            <w:lang w:eastAsia="zh-CN"/>
          </w:rPr>
          <w:t>hibernated</w:t>
        </w:r>
      </w:ins>
      <w:ins w:id="42" w:author="Huawei" w:date="2019-07-09T10:50:00Z">
        <w:r>
          <w:rPr>
            <w:rFonts w:eastAsia="Times New Roman"/>
            <w:lang w:eastAsia="zh-CN"/>
          </w:rPr>
          <w:t xml:space="preserve"> as defined in [2]</w:t>
        </w:r>
      </w:ins>
      <w:ins w:id="43" w:author="Huawei" w:date="2019-07-09T10:49:00Z">
        <w:r>
          <w:rPr>
            <w:rFonts w:eastAsia="Times New Roman"/>
            <w:lang w:eastAsia="zh-CN"/>
          </w:rPr>
          <w:t>, UE is allowed interruptions on PCell and any activated SCell(s) as defined in clause 7.8.2.</w:t>
        </w:r>
      </w:ins>
      <w:ins w:id="44" w:author="Huawei" w:date="2019-07-09T10:50:00Z">
        <w:r>
          <w:rPr>
            <w:rFonts w:eastAsia="Times New Roman"/>
            <w:lang w:eastAsia="zh-CN"/>
          </w:rPr>
          <w:t>18</w:t>
        </w:r>
      </w:ins>
      <w:ins w:id="45" w:author="Huawei" w:date="2019-07-09T10:49:00Z">
        <w:r>
          <w:rPr>
            <w:rFonts w:eastAsia="Times New Roman"/>
            <w:lang w:eastAsia="zh-CN"/>
          </w:rPr>
          <w:t>.</w:t>
        </w:r>
      </w:ins>
    </w:p>
    <w:p w:rsidR="0052478D" w:rsidRPr="0052478D" w:rsidRDefault="000B6D3F" w:rsidP="000B6D3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32D" w:rsidRDefault="00A3432D">
      <w:r>
        <w:separator/>
      </w:r>
    </w:p>
  </w:endnote>
  <w:endnote w:type="continuationSeparator" w:id="0">
    <w:p w:rsidR="00A3432D" w:rsidRDefault="00A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32D" w:rsidRDefault="00A3432D">
      <w:r>
        <w:separator/>
      </w:r>
    </w:p>
  </w:footnote>
  <w:footnote w:type="continuationSeparator" w:id="0">
    <w:p w:rsidR="00A3432D" w:rsidRDefault="00A34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D3F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E1A36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032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32D"/>
    <w:rsid w:val="00A47E70"/>
    <w:rsid w:val="00A50CF0"/>
    <w:rsid w:val="00A7671C"/>
    <w:rsid w:val="00A9521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532"/>
    <w:rsid w:val="00DE34CF"/>
    <w:rsid w:val="00E13F3D"/>
    <w:rsid w:val="00E34898"/>
    <w:rsid w:val="00EB09B7"/>
    <w:rsid w:val="00EE7D7C"/>
    <w:rsid w:val="00F25D98"/>
    <w:rsid w:val="00F300FB"/>
    <w:rsid w:val="00F802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0BE59-4620-46A4-A0DF-2865CA36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2018-11-05T09:14:00Z</dcterms:created>
  <dcterms:modified xsi:type="dcterms:W3CDTF">2019-10-04T14:53:00Z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(3)DehN/W2z843Ibz/WS7fh+6dxPEU7qAYvvpt96EgPtbT4OlbpHjnKTEmSI23OXd9yXat4Hfvs
y/MQ7G8XRfIHySTo+Z20IpZlkv0yFaGe/jDyVLXhZVhuN0CL/n+MhIdNS4/Sd5Bt/Tf6z/3O
afsSdPtzw/bo0NRSqUJNJPxhQMiva0DvMMcPQ1DjdF4EzOM4DMcbpxw+U3IZptM+arnc/jUh
f/Atyz0GGIIV9KkvDD</vt:lpwstr>
  </property>
  <property fmtid="{D5CDD505-2E9C-101B-9397-08002B2CF9AE}" pid="22" name="_2015_ms_pID_7253431">
    <vt:lpwstr>0GWPtNnK+W9HqyjN/uwQ5K8abXLJTUONC0m6b9KlLqoir2Axor+ooc
lb8q2z7NKNZ6rJPLGqb2dQ+29+eqTj4MmVJq13PWZR9ecy6Gb9Z8p+IVF7T5V9yU0b1jo8Ub
KnQJo7QO8ZPVMvstqFYfJe3T5lPwFfTkugljqC6Pmh8L4aw3+D93E+4O4yg6ywbsnE6Jl39V
KAjC1bJVcj2Gnbx0yZoyYBqnM6IRktnI0OKJ</vt:lpwstr>
  </property>
  <property fmtid="{D5CDD505-2E9C-101B-9397-08002B2CF9AE}" pid="23" name="_2015_ms_pID_7253432">
    <vt:lpwstr>iGlCKZZQPbsq8mFiI9XytHw=</vt:lpwstr>
  </property>
</Properties>
</file>