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FC5DD" w14:textId="6D27D445" w:rsidR="00B36BF8" w:rsidRPr="00B36BF8" w:rsidRDefault="00B36BF8" w:rsidP="00B36BF8">
      <w:pPr>
        <w:pStyle w:val="CRCoverPage"/>
        <w:outlineLvl w:val="0"/>
        <w:rPr>
          <w:b/>
          <w:noProof/>
          <w:sz w:val="24"/>
        </w:rPr>
      </w:pPr>
      <w:bookmarkStart w:id="0" w:name="historyclause"/>
      <w:bookmarkStart w:id="1" w:name="_Toc5952620"/>
      <w:r w:rsidRPr="00B36BF8">
        <w:rPr>
          <w:b/>
          <w:noProof/>
          <w:sz w:val="24"/>
        </w:rPr>
        <w:t>3GPP TSG-RAN WG4 RAN4#92</w:t>
      </w:r>
      <w:r w:rsidRPr="00B36BF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36BF8">
        <w:rPr>
          <w:b/>
          <w:noProof/>
          <w:sz w:val="24"/>
        </w:rPr>
        <w:t>R4-19</w:t>
      </w:r>
      <w:r w:rsidR="003B0751">
        <w:rPr>
          <w:b/>
          <w:noProof/>
          <w:sz w:val="24"/>
        </w:rPr>
        <w:t>10554</w:t>
      </w:r>
    </w:p>
    <w:p w14:paraId="2B20BE64" w14:textId="44C6B8DB" w:rsidR="00B36BF8" w:rsidRDefault="00B36BF8" w:rsidP="00B36BF8">
      <w:pPr>
        <w:pStyle w:val="CRCoverPage"/>
        <w:outlineLvl w:val="0"/>
        <w:rPr>
          <w:b/>
          <w:noProof/>
          <w:sz w:val="24"/>
        </w:rPr>
      </w:pPr>
      <w:r w:rsidRPr="00B36BF8">
        <w:rPr>
          <w:b/>
          <w:noProof/>
          <w:sz w:val="24"/>
        </w:rPr>
        <w:t>Ljubljana, Slovenia, August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BF8" w14:paraId="6150EAE5" w14:textId="77777777" w:rsidTr="00A368EE">
        <w:tc>
          <w:tcPr>
            <w:tcW w:w="9641" w:type="dxa"/>
            <w:gridSpan w:val="9"/>
            <w:tcBorders>
              <w:top w:val="single" w:sz="4" w:space="0" w:color="auto"/>
              <w:left w:val="single" w:sz="4" w:space="0" w:color="auto"/>
              <w:right w:val="single" w:sz="4" w:space="0" w:color="auto"/>
            </w:tcBorders>
          </w:tcPr>
          <w:p w14:paraId="2234DEB8" w14:textId="77777777" w:rsidR="00B36BF8" w:rsidRDefault="00B36BF8" w:rsidP="00A368EE">
            <w:pPr>
              <w:pStyle w:val="CRCoverPage"/>
              <w:spacing w:after="0"/>
              <w:jc w:val="right"/>
              <w:rPr>
                <w:i/>
                <w:noProof/>
              </w:rPr>
            </w:pPr>
            <w:r>
              <w:rPr>
                <w:i/>
                <w:noProof/>
                <w:sz w:val="14"/>
              </w:rPr>
              <w:t>CR-Form-v11.4</w:t>
            </w:r>
          </w:p>
        </w:tc>
      </w:tr>
      <w:tr w:rsidR="00B36BF8" w14:paraId="38CAC756" w14:textId="77777777" w:rsidTr="00A368EE">
        <w:tc>
          <w:tcPr>
            <w:tcW w:w="9641" w:type="dxa"/>
            <w:gridSpan w:val="9"/>
            <w:tcBorders>
              <w:left w:val="single" w:sz="4" w:space="0" w:color="auto"/>
              <w:right w:val="single" w:sz="4" w:space="0" w:color="auto"/>
            </w:tcBorders>
          </w:tcPr>
          <w:p w14:paraId="785039EA" w14:textId="77777777" w:rsidR="00B36BF8" w:rsidRDefault="00B36BF8" w:rsidP="00A368EE">
            <w:pPr>
              <w:pStyle w:val="CRCoverPage"/>
              <w:spacing w:after="0"/>
              <w:jc w:val="center"/>
              <w:rPr>
                <w:noProof/>
              </w:rPr>
            </w:pPr>
            <w:r>
              <w:rPr>
                <w:b/>
                <w:noProof/>
                <w:sz w:val="32"/>
              </w:rPr>
              <w:t>CHANGE REQUEST</w:t>
            </w:r>
          </w:p>
        </w:tc>
      </w:tr>
      <w:tr w:rsidR="00B36BF8" w14:paraId="07CFFF61" w14:textId="77777777" w:rsidTr="00A368EE">
        <w:tc>
          <w:tcPr>
            <w:tcW w:w="9641" w:type="dxa"/>
            <w:gridSpan w:val="9"/>
            <w:tcBorders>
              <w:left w:val="single" w:sz="4" w:space="0" w:color="auto"/>
              <w:right w:val="single" w:sz="4" w:space="0" w:color="auto"/>
            </w:tcBorders>
          </w:tcPr>
          <w:p w14:paraId="564DF57F" w14:textId="77777777" w:rsidR="00B36BF8" w:rsidRDefault="00B36BF8" w:rsidP="00A368EE">
            <w:pPr>
              <w:pStyle w:val="CRCoverPage"/>
              <w:spacing w:after="0"/>
              <w:rPr>
                <w:noProof/>
                <w:sz w:val="8"/>
                <w:szCs w:val="8"/>
              </w:rPr>
            </w:pPr>
          </w:p>
        </w:tc>
      </w:tr>
      <w:tr w:rsidR="00B36BF8" w14:paraId="63E436DB" w14:textId="77777777" w:rsidTr="00A368EE">
        <w:tc>
          <w:tcPr>
            <w:tcW w:w="142" w:type="dxa"/>
            <w:tcBorders>
              <w:left w:val="single" w:sz="4" w:space="0" w:color="auto"/>
            </w:tcBorders>
          </w:tcPr>
          <w:p w14:paraId="5184D17A" w14:textId="77777777" w:rsidR="00B36BF8" w:rsidRDefault="00B36BF8" w:rsidP="00A368EE">
            <w:pPr>
              <w:pStyle w:val="CRCoverPage"/>
              <w:spacing w:after="0"/>
              <w:jc w:val="right"/>
              <w:rPr>
                <w:noProof/>
              </w:rPr>
            </w:pPr>
          </w:p>
        </w:tc>
        <w:tc>
          <w:tcPr>
            <w:tcW w:w="1559" w:type="dxa"/>
            <w:shd w:val="pct30" w:color="FFFF00" w:fill="auto"/>
          </w:tcPr>
          <w:p w14:paraId="6F6519B9" w14:textId="77777777" w:rsidR="00B36BF8" w:rsidRPr="00410371" w:rsidRDefault="00B36BF8" w:rsidP="00A368EE">
            <w:pPr>
              <w:pStyle w:val="CRCoverPage"/>
              <w:spacing w:after="0"/>
              <w:jc w:val="right"/>
              <w:rPr>
                <w:b/>
                <w:noProof/>
                <w:sz w:val="28"/>
              </w:rPr>
            </w:pPr>
            <w:r>
              <w:rPr>
                <w:b/>
                <w:noProof/>
                <w:sz w:val="28"/>
              </w:rPr>
              <w:t>38.133</w:t>
            </w:r>
          </w:p>
        </w:tc>
        <w:tc>
          <w:tcPr>
            <w:tcW w:w="709" w:type="dxa"/>
          </w:tcPr>
          <w:p w14:paraId="1498B756" w14:textId="77777777" w:rsidR="00B36BF8" w:rsidRDefault="00B36BF8" w:rsidP="00A368EE">
            <w:pPr>
              <w:pStyle w:val="CRCoverPage"/>
              <w:spacing w:after="0"/>
              <w:jc w:val="center"/>
              <w:rPr>
                <w:noProof/>
              </w:rPr>
            </w:pPr>
            <w:r>
              <w:rPr>
                <w:b/>
                <w:noProof/>
                <w:sz w:val="28"/>
              </w:rPr>
              <w:t>CR</w:t>
            </w:r>
          </w:p>
        </w:tc>
        <w:tc>
          <w:tcPr>
            <w:tcW w:w="1276" w:type="dxa"/>
            <w:shd w:val="pct30" w:color="FFFF00" w:fill="auto"/>
          </w:tcPr>
          <w:p w14:paraId="41BE0BB9" w14:textId="77777777" w:rsidR="00B36BF8" w:rsidRPr="00410371" w:rsidRDefault="00B36BF8" w:rsidP="00A368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32D49BDD" w14:textId="77777777" w:rsidR="00B36BF8" w:rsidRDefault="00B36BF8" w:rsidP="00A368EE">
            <w:pPr>
              <w:pStyle w:val="CRCoverPage"/>
              <w:tabs>
                <w:tab w:val="right" w:pos="625"/>
              </w:tabs>
              <w:spacing w:after="0"/>
              <w:jc w:val="center"/>
              <w:rPr>
                <w:noProof/>
              </w:rPr>
            </w:pPr>
            <w:r>
              <w:rPr>
                <w:b/>
                <w:bCs/>
                <w:noProof/>
                <w:sz w:val="28"/>
              </w:rPr>
              <w:t>rev</w:t>
            </w:r>
          </w:p>
        </w:tc>
        <w:tc>
          <w:tcPr>
            <w:tcW w:w="992" w:type="dxa"/>
            <w:shd w:val="pct30" w:color="FFFF00" w:fill="auto"/>
          </w:tcPr>
          <w:p w14:paraId="216C3717" w14:textId="77777777" w:rsidR="00B36BF8" w:rsidRPr="00410371" w:rsidRDefault="00B36BF8" w:rsidP="00A368EE">
            <w:pPr>
              <w:pStyle w:val="CRCoverPage"/>
              <w:spacing w:after="0"/>
              <w:rPr>
                <w:b/>
                <w:noProof/>
              </w:rPr>
            </w:pPr>
          </w:p>
        </w:tc>
        <w:tc>
          <w:tcPr>
            <w:tcW w:w="2410" w:type="dxa"/>
          </w:tcPr>
          <w:p w14:paraId="4F8A43F9" w14:textId="77777777" w:rsidR="00B36BF8" w:rsidRDefault="00B36BF8" w:rsidP="00A368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8067" w14:textId="77777777" w:rsidR="00B36BF8" w:rsidRPr="00410371" w:rsidRDefault="00B36BF8" w:rsidP="00A368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14:paraId="727093D5" w14:textId="77777777" w:rsidR="00B36BF8" w:rsidRDefault="00B36BF8" w:rsidP="00A368EE">
            <w:pPr>
              <w:pStyle w:val="CRCoverPage"/>
              <w:spacing w:after="0"/>
              <w:rPr>
                <w:noProof/>
              </w:rPr>
            </w:pPr>
          </w:p>
        </w:tc>
      </w:tr>
      <w:tr w:rsidR="00B36BF8" w14:paraId="797A392F" w14:textId="77777777" w:rsidTr="00A368EE">
        <w:tc>
          <w:tcPr>
            <w:tcW w:w="9641" w:type="dxa"/>
            <w:gridSpan w:val="9"/>
            <w:tcBorders>
              <w:left w:val="single" w:sz="4" w:space="0" w:color="auto"/>
              <w:right w:val="single" w:sz="4" w:space="0" w:color="auto"/>
            </w:tcBorders>
          </w:tcPr>
          <w:p w14:paraId="45195FBA" w14:textId="77777777" w:rsidR="00B36BF8" w:rsidRDefault="00B36BF8" w:rsidP="00A368EE">
            <w:pPr>
              <w:pStyle w:val="CRCoverPage"/>
              <w:spacing w:after="0"/>
              <w:rPr>
                <w:noProof/>
              </w:rPr>
            </w:pPr>
          </w:p>
        </w:tc>
      </w:tr>
      <w:tr w:rsidR="00B36BF8" w14:paraId="0EEAB718" w14:textId="77777777" w:rsidTr="00A368EE">
        <w:tc>
          <w:tcPr>
            <w:tcW w:w="9641" w:type="dxa"/>
            <w:gridSpan w:val="9"/>
            <w:tcBorders>
              <w:top w:val="single" w:sz="4" w:space="0" w:color="auto"/>
            </w:tcBorders>
          </w:tcPr>
          <w:p w14:paraId="60F0BF60" w14:textId="77777777" w:rsidR="00B36BF8" w:rsidRPr="00F25D98" w:rsidRDefault="00B36BF8" w:rsidP="00A368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36BF8" w14:paraId="66501C71" w14:textId="77777777" w:rsidTr="00A368EE">
        <w:tc>
          <w:tcPr>
            <w:tcW w:w="9641" w:type="dxa"/>
            <w:gridSpan w:val="9"/>
          </w:tcPr>
          <w:p w14:paraId="5D7ED8CD" w14:textId="77777777" w:rsidR="00B36BF8" w:rsidRDefault="00B36BF8" w:rsidP="00A368EE">
            <w:pPr>
              <w:pStyle w:val="CRCoverPage"/>
              <w:spacing w:after="0"/>
              <w:rPr>
                <w:noProof/>
                <w:sz w:val="8"/>
                <w:szCs w:val="8"/>
              </w:rPr>
            </w:pPr>
          </w:p>
        </w:tc>
      </w:tr>
    </w:tbl>
    <w:p w14:paraId="2A601170" w14:textId="77777777" w:rsidR="00B36BF8" w:rsidRDefault="00B36BF8" w:rsidP="00B36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BF8" w14:paraId="0E3E9FB2" w14:textId="77777777" w:rsidTr="00A368EE">
        <w:tc>
          <w:tcPr>
            <w:tcW w:w="2835" w:type="dxa"/>
          </w:tcPr>
          <w:p w14:paraId="4289CF3A" w14:textId="77777777" w:rsidR="00B36BF8" w:rsidRDefault="00B36BF8" w:rsidP="00A368EE">
            <w:pPr>
              <w:pStyle w:val="CRCoverPage"/>
              <w:tabs>
                <w:tab w:val="right" w:pos="2751"/>
              </w:tabs>
              <w:spacing w:after="0"/>
              <w:rPr>
                <w:b/>
                <w:i/>
                <w:noProof/>
              </w:rPr>
            </w:pPr>
            <w:r>
              <w:rPr>
                <w:b/>
                <w:i/>
                <w:noProof/>
              </w:rPr>
              <w:t>Proposed change affects:</w:t>
            </w:r>
          </w:p>
        </w:tc>
        <w:tc>
          <w:tcPr>
            <w:tcW w:w="1418" w:type="dxa"/>
          </w:tcPr>
          <w:p w14:paraId="3BDFC03C" w14:textId="77777777" w:rsidR="00B36BF8" w:rsidRDefault="00B36BF8" w:rsidP="00A368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E814F" w14:textId="77777777" w:rsidR="00B36BF8" w:rsidRDefault="00B36BF8" w:rsidP="00A368EE">
            <w:pPr>
              <w:pStyle w:val="CRCoverPage"/>
              <w:spacing w:after="0"/>
              <w:jc w:val="center"/>
              <w:rPr>
                <w:b/>
                <w:caps/>
                <w:noProof/>
              </w:rPr>
            </w:pPr>
          </w:p>
        </w:tc>
        <w:tc>
          <w:tcPr>
            <w:tcW w:w="709" w:type="dxa"/>
            <w:tcBorders>
              <w:left w:val="single" w:sz="4" w:space="0" w:color="auto"/>
            </w:tcBorders>
          </w:tcPr>
          <w:p w14:paraId="2013806E" w14:textId="77777777" w:rsidR="00B36BF8" w:rsidRDefault="00B36BF8" w:rsidP="00A368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AF70" w14:textId="77777777" w:rsidR="00B36BF8" w:rsidRDefault="00B36BF8" w:rsidP="00A368EE">
            <w:pPr>
              <w:pStyle w:val="CRCoverPage"/>
              <w:spacing w:after="0"/>
              <w:jc w:val="center"/>
              <w:rPr>
                <w:b/>
                <w:caps/>
                <w:noProof/>
              </w:rPr>
            </w:pPr>
          </w:p>
        </w:tc>
        <w:tc>
          <w:tcPr>
            <w:tcW w:w="2126" w:type="dxa"/>
          </w:tcPr>
          <w:p w14:paraId="5E812D5C" w14:textId="77777777" w:rsidR="00B36BF8" w:rsidRDefault="00B36BF8" w:rsidP="00A368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5FBD0" w14:textId="77777777" w:rsidR="00B36BF8" w:rsidRDefault="00B36BF8" w:rsidP="00A368EE">
            <w:pPr>
              <w:pStyle w:val="CRCoverPage"/>
              <w:spacing w:after="0"/>
              <w:jc w:val="center"/>
              <w:rPr>
                <w:b/>
                <w:caps/>
                <w:noProof/>
              </w:rPr>
            </w:pPr>
          </w:p>
        </w:tc>
        <w:tc>
          <w:tcPr>
            <w:tcW w:w="1418" w:type="dxa"/>
            <w:tcBorders>
              <w:left w:val="nil"/>
            </w:tcBorders>
          </w:tcPr>
          <w:p w14:paraId="0C8A28CB" w14:textId="77777777" w:rsidR="00B36BF8" w:rsidRDefault="00B36BF8" w:rsidP="00A368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B9923" w14:textId="77777777" w:rsidR="00B36BF8" w:rsidRDefault="00B36BF8" w:rsidP="00A368EE">
            <w:pPr>
              <w:pStyle w:val="CRCoverPage"/>
              <w:spacing w:after="0"/>
              <w:jc w:val="center"/>
              <w:rPr>
                <w:b/>
                <w:bCs/>
                <w:caps/>
                <w:noProof/>
              </w:rPr>
            </w:pPr>
          </w:p>
        </w:tc>
      </w:tr>
    </w:tbl>
    <w:p w14:paraId="13812A30" w14:textId="77777777" w:rsidR="00B36BF8" w:rsidRDefault="00B36BF8" w:rsidP="00B36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6BF8" w14:paraId="66E199DC" w14:textId="77777777" w:rsidTr="00A368EE">
        <w:tc>
          <w:tcPr>
            <w:tcW w:w="9640" w:type="dxa"/>
            <w:gridSpan w:val="11"/>
          </w:tcPr>
          <w:p w14:paraId="5D3C2198" w14:textId="77777777" w:rsidR="00B36BF8" w:rsidRDefault="00B36BF8" w:rsidP="00A368EE">
            <w:pPr>
              <w:pStyle w:val="CRCoverPage"/>
              <w:spacing w:after="0"/>
              <w:rPr>
                <w:noProof/>
                <w:sz w:val="8"/>
                <w:szCs w:val="8"/>
              </w:rPr>
            </w:pPr>
          </w:p>
        </w:tc>
      </w:tr>
      <w:tr w:rsidR="00B36BF8" w14:paraId="5DBC7E9D" w14:textId="77777777" w:rsidTr="00A368EE">
        <w:tc>
          <w:tcPr>
            <w:tcW w:w="1843" w:type="dxa"/>
            <w:tcBorders>
              <w:top w:val="single" w:sz="4" w:space="0" w:color="auto"/>
              <w:left w:val="single" w:sz="4" w:space="0" w:color="auto"/>
            </w:tcBorders>
          </w:tcPr>
          <w:p w14:paraId="77D87E5C" w14:textId="77777777" w:rsidR="00B36BF8" w:rsidRDefault="00B36BF8" w:rsidP="00A368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748FC6" w14:textId="77777777" w:rsidR="00B36BF8" w:rsidRDefault="00B36BF8" w:rsidP="00A368EE">
            <w:pPr>
              <w:pStyle w:val="CRCoverPage"/>
              <w:spacing w:after="0"/>
              <w:ind w:left="100"/>
              <w:rPr>
                <w:noProof/>
              </w:rPr>
            </w:pPr>
            <w:r>
              <w:t>Draft CR on Intra-band non-contiguous CA MRTD (Section 7.6.4)</w:t>
            </w:r>
          </w:p>
        </w:tc>
      </w:tr>
      <w:tr w:rsidR="00B36BF8" w14:paraId="30D4EF44" w14:textId="77777777" w:rsidTr="00A368EE">
        <w:tc>
          <w:tcPr>
            <w:tcW w:w="1843" w:type="dxa"/>
            <w:tcBorders>
              <w:left w:val="single" w:sz="4" w:space="0" w:color="auto"/>
            </w:tcBorders>
          </w:tcPr>
          <w:p w14:paraId="23522527" w14:textId="77777777" w:rsidR="00B36BF8" w:rsidRDefault="00B36BF8" w:rsidP="00A368EE">
            <w:pPr>
              <w:pStyle w:val="CRCoverPage"/>
              <w:spacing w:after="0"/>
              <w:rPr>
                <w:b/>
                <w:i/>
                <w:noProof/>
                <w:sz w:val="8"/>
                <w:szCs w:val="8"/>
              </w:rPr>
            </w:pPr>
          </w:p>
        </w:tc>
        <w:tc>
          <w:tcPr>
            <w:tcW w:w="7797" w:type="dxa"/>
            <w:gridSpan w:val="10"/>
            <w:tcBorders>
              <w:right w:val="single" w:sz="4" w:space="0" w:color="auto"/>
            </w:tcBorders>
          </w:tcPr>
          <w:p w14:paraId="21681406" w14:textId="77777777" w:rsidR="00B36BF8" w:rsidRDefault="00B36BF8" w:rsidP="00A368EE">
            <w:pPr>
              <w:pStyle w:val="CRCoverPage"/>
              <w:spacing w:after="0"/>
              <w:rPr>
                <w:noProof/>
                <w:sz w:val="8"/>
                <w:szCs w:val="8"/>
              </w:rPr>
            </w:pPr>
          </w:p>
        </w:tc>
      </w:tr>
      <w:tr w:rsidR="00B36BF8" w14:paraId="30066F88" w14:textId="77777777" w:rsidTr="00A368EE">
        <w:tc>
          <w:tcPr>
            <w:tcW w:w="1843" w:type="dxa"/>
            <w:tcBorders>
              <w:left w:val="single" w:sz="4" w:space="0" w:color="auto"/>
            </w:tcBorders>
          </w:tcPr>
          <w:p w14:paraId="73EBC94F" w14:textId="77777777" w:rsidR="00B36BF8" w:rsidRDefault="00B36BF8" w:rsidP="00A368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6D216" w14:textId="77777777" w:rsidR="00B36BF8" w:rsidRDefault="00B36BF8" w:rsidP="00A368EE">
            <w:pPr>
              <w:pStyle w:val="CRCoverPage"/>
              <w:spacing w:after="0"/>
              <w:ind w:left="100"/>
              <w:rPr>
                <w:noProof/>
              </w:rPr>
            </w:pPr>
            <w:r>
              <w:rPr>
                <w:noProof/>
              </w:rPr>
              <w:t>Qualcomm Incorporated</w:t>
            </w:r>
          </w:p>
        </w:tc>
      </w:tr>
      <w:tr w:rsidR="00B36BF8" w14:paraId="690991F3" w14:textId="77777777" w:rsidTr="00A368EE">
        <w:tc>
          <w:tcPr>
            <w:tcW w:w="1843" w:type="dxa"/>
            <w:tcBorders>
              <w:left w:val="single" w:sz="4" w:space="0" w:color="auto"/>
            </w:tcBorders>
          </w:tcPr>
          <w:p w14:paraId="01F19092" w14:textId="77777777" w:rsidR="00B36BF8" w:rsidRDefault="00B36BF8" w:rsidP="00A368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3F48D" w14:textId="77777777" w:rsidR="00B36BF8" w:rsidRDefault="00B36BF8" w:rsidP="00A368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36BF8" w14:paraId="3F17FFDD" w14:textId="77777777" w:rsidTr="00A368EE">
        <w:tc>
          <w:tcPr>
            <w:tcW w:w="1843" w:type="dxa"/>
            <w:tcBorders>
              <w:left w:val="single" w:sz="4" w:space="0" w:color="auto"/>
            </w:tcBorders>
          </w:tcPr>
          <w:p w14:paraId="2F31081F" w14:textId="77777777" w:rsidR="00B36BF8" w:rsidRDefault="00B36BF8" w:rsidP="00A368EE">
            <w:pPr>
              <w:pStyle w:val="CRCoverPage"/>
              <w:spacing w:after="0"/>
              <w:rPr>
                <w:b/>
                <w:i/>
                <w:noProof/>
                <w:sz w:val="8"/>
                <w:szCs w:val="8"/>
              </w:rPr>
            </w:pPr>
          </w:p>
        </w:tc>
        <w:tc>
          <w:tcPr>
            <w:tcW w:w="7797" w:type="dxa"/>
            <w:gridSpan w:val="10"/>
            <w:tcBorders>
              <w:right w:val="single" w:sz="4" w:space="0" w:color="auto"/>
            </w:tcBorders>
          </w:tcPr>
          <w:p w14:paraId="071155DF" w14:textId="77777777" w:rsidR="00B36BF8" w:rsidRDefault="00B36BF8" w:rsidP="00A368EE">
            <w:pPr>
              <w:pStyle w:val="CRCoverPage"/>
              <w:spacing w:after="0"/>
              <w:rPr>
                <w:noProof/>
                <w:sz w:val="8"/>
                <w:szCs w:val="8"/>
              </w:rPr>
            </w:pPr>
          </w:p>
        </w:tc>
      </w:tr>
      <w:tr w:rsidR="00B36BF8" w14:paraId="14194C3A" w14:textId="77777777" w:rsidTr="00A368EE">
        <w:tc>
          <w:tcPr>
            <w:tcW w:w="1843" w:type="dxa"/>
            <w:tcBorders>
              <w:left w:val="single" w:sz="4" w:space="0" w:color="auto"/>
            </w:tcBorders>
          </w:tcPr>
          <w:p w14:paraId="16BF8F70" w14:textId="77777777" w:rsidR="00B36BF8" w:rsidRDefault="00B36BF8" w:rsidP="00A368EE">
            <w:pPr>
              <w:pStyle w:val="CRCoverPage"/>
              <w:tabs>
                <w:tab w:val="right" w:pos="1759"/>
              </w:tabs>
              <w:spacing w:after="0"/>
              <w:rPr>
                <w:b/>
                <w:i/>
                <w:noProof/>
              </w:rPr>
            </w:pPr>
            <w:r>
              <w:rPr>
                <w:b/>
                <w:i/>
                <w:noProof/>
              </w:rPr>
              <w:t>Work item code:</w:t>
            </w:r>
          </w:p>
        </w:tc>
        <w:tc>
          <w:tcPr>
            <w:tcW w:w="3686" w:type="dxa"/>
            <w:gridSpan w:val="5"/>
            <w:shd w:val="pct30" w:color="FFFF00" w:fill="auto"/>
          </w:tcPr>
          <w:p w14:paraId="4DEE8079" w14:textId="77777777" w:rsidR="00B36BF8" w:rsidRDefault="00B36BF8" w:rsidP="00A368EE">
            <w:pPr>
              <w:pStyle w:val="CRCoverPage"/>
              <w:spacing w:after="0"/>
              <w:ind w:left="100"/>
              <w:rPr>
                <w:noProof/>
              </w:rPr>
            </w:pPr>
            <w:r>
              <w:rPr>
                <w:noProof/>
              </w:rPr>
              <w:t>NR_newRAT-Perf</w:t>
            </w:r>
          </w:p>
        </w:tc>
        <w:tc>
          <w:tcPr>
            <w:tcW w:w="567" w:type="dxa"/>
            <w:tcBorders>
              <w:left w:val="nil"/>
            </w:tcBorders>
          </w:tcPr>
          <w:p w14:paraId="51C3720E" w14:textId="77777777" w:rsidR="00B36BF8" w:rsidRDefault="00B36BF8" w:rsidP="00A368EE">
            <w:pPr>
              <w:pStyle w:val="CRCoverPage"/>
              <w:spacing w:after="0"/>
              <w:ind w:right="100"/>
              <w:rPr>
                <w:noProof/>
              </w:rPr>
            </w:pPr>
          </w:p>
        </w:tc>
        <w:tc>
          <w:tcPr>
            <w:tcW w:w="1417" w:type="dxa"/>
            <w:gridSpan w:val="3"/>
            <w:tcBorders>
              <w:left w:val="nil"/>
            </w:tcBorders>
          </w:tcPr>
          <w:p w14:paraId="51FB6398" w14:textId="77777777" w:rsidR="00B36BF8" w:rsidRDefault="00B36BF8" w:rsidP="00A368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9643" w14:textId="781FF0A4" w:rsidR="00B36BF8" w:rsidRDefault="00B36BF8" w:rsidP="00A368EE">
            <w:pPr>
              <w:pStyle w:val="CRCoverPage"/>
              <w:spacing w:after="0"/>
              <w:ind w:left="100"/>
              <w:rPr>
                <w:noProof/>
              </w:rPr>
            </w:pPr>
            <w:r>
              <w:rPr>
                <w:noProof/>
              </w:rPr>
              <w:t>2019-08-16</w:t>
            </w:r>
          </w:p>
        </w:tc>
      </w:tr>
      <w:tr w:rsidR="00B36BF8" w14:paraId="0D39117C" w14:textId="77777777" w:rsidTr="00A368EE">
        <w:tc>
          <w:tcPr>
            <w:tcW w:w="1843" w:type="dxa"/>
            <w:tcBorders>
              <w:left w:val="single" w:sz="4" w:space="0" w:color="auto"/>
            </w:tcBorders>
          </w:tcPr>
          <w:p w14:paraId="298E1647" w14:textId="77777777" w:rsidR="00B36BF8" w:rsidRDefault="00B36BF8" w:rsidP="00A368EE">
            <w:pPr>
              <w:pStyle w:val="CRCoverPage"/>
              <w:spacing w:after="0"/>
              <w:rPr>
                <w:b/>
                <w:i/>
                <w:noProof/>
                <w:sz w:val="8"/>
                <w:szCs w:val="8"/>
              </w:rPr>
            </w:pPr>
          </w:p>
        </w:tc>
        <w:tc>
          <w:tcPr>
            <w:tcW w:w="1986" w:type="dxa"/>
            <w:gridSpan w:val="4"/>
          </w:tcPr>
          <w:p w14:paraId="4AF96707" w14:textId="77777777" w:rsidR="00B36BF8" w:rsidRDefault="00B36BF8" w:rsidP="00A368EE">
            <w:pPr>
              <w:pStyle w:val="CRCoverPage"/>
              <w:spacing w:after="0"/>
              <w:rPr>
                <w:noProof/>
                <w:sz w:val="8"/>
                <w:szCs w:val="8"/>
              </w:rPr>
            </w:pPr>
          </w:p>
        </w:tc>
        <w:tc>
          <w:tcPr>
            <w:tcW w:w="2267" w:type="dxa"/>
            <w:gridSpan w:val="2"/>
          </w:tcPr>
          <w:p w14:paraId="5CF24B16" w14:textId="77777777" w:rsidR="00B36BF8" w:rsidRDefault="00B36BF8" w:rsidP="00A368EE">
            <w:pPr>
              <w:pStyle w:val="CRCoverPage"/>
              <w:spacing w:after="0"/>
              <w:rPr>
                <w:noProof/>
                <w:sz w:val="8"/>
                <w:szCs w:val="8"/>
              </w:rPr>
            </w:pPr>
          </w:p>
        </w:tc>
        <w:tc>
          <w:tcPr>
            <w:tcW w:w="1417" w:type="dxa"/>
            <w:gridSpan w:val="3"/>
          </w:tcPr>
          <w:p w14:paraId="56377923" w14:textId="77777777" w:rsidR="00B36BF8" w:rsidRDefault="00B36BF8" w:rsidP="00A368EE">
            <w:pPr>
              <w:pStyle w:val="CRCoverPage"/>
              <w:spacing w:after="0"/>
              <w:rPr>
                <w:noProof/>
                <w:sz w:val="8"/>
                <w:szCs w:val="8"/>
              </w:rPr>
            </w:pPr>
          </w:p>
        </w:tc>
        <w:tc>
          <w:tcPr>
            <w:tcW w:w="2127" w:type="dxa"/>
            <w:tcBorders>
              <w:right w:val="single" w:sz="4" w:space="0" w:color="auto"/>
            </w:tcBorders>
          </w:tcPr>
          <w:p w14:paraId="292F0E01" w14:textId="77777777" w:rsidR="00B36BF8" w:rsidRDefault="00B36BF8" w:rsidP="00A368EE">
            <w:pPr>
              <w:pStyle w:val="CRCoverPage"/>
              <w:spacing w:after="0"/>
              <w:rPr>
                <w:noProof/>
                <w:sz w:val="8"/>
                <w:szCs w:val="8"/>
              </w:rPr>
            </w:pPr>
          </w:p>
        </w:tc>
      </w:tr>
      <w:tr w:rsidR="00B36BF8" w14:paraId="07592999" w14:textId="77777777" w:rsidTr="00A368EE">
        <w:trPr>
          <w:cantSplit/>
        </w:trPr>
        <w:tc>
          <w:tcPr>
            <w:tcW w:w="1843" w:type="dxa"/>
            <w:tcBorders>
              <w:left w:val="single" w:sz="4" w:space="0" w:color="auto"/>
            </w:tcBorders>
          </w:tcPr>
          <w:p w14:paraId="616082B5" w14:textId="77777777" w:rsidR="00B36BF8" w:rsidRDefault="00B36BF8" w:rsidP="00A368EE">
            <w:pPr>
              <w:pStyle w:val="CRCoverPage"/>
              <w:tabs>
                <w:tab w:val="right" w:pos="1759"/>
              </w:tabs>
              <w:spacing w:after="0"/>
              <w:rPr>
                <w:b/>
                <w:i/>
                <w:noProof/>
              </w:rPr>
            </w:pPr>
            <w:r>
              <w:rPr>
                <w:b/>
                <w:i/>
                <w:noProof/>
              </w:rPr>
              <w:t>Category:</w:t>
            </w:r>
          </w:p>
        </w:tc>
        <w:tc>
          <w:tcPr>
            <w:tcW w:w="851" w:type="dxa"/>
            <w:shd w:val="pct30" w:color="FFFF00" w:fill="auto"/>
          </w:tcPr>
          <w:p w14:paraId="4E835097" w14:textId="77777777" w:rsidR="00B36BF8" w:rsidRDefault="00B36BF8" w:rsidP="00A368EE">
            <w:pPr>
              <w:pStyle w:val="CRCoverPage"/>
              <w:spacing w:after="0"/>
              <w:ind w:left="100" w:right="-609"/>
              <w:rPr>
                <w:b/>
                <w:noProof/>
              </w:rPr>
            </w:pPr>
            <w:r>
              <w:rPr>
                <w:b/>
                <w:noProof/>
              </w:rPr>
              <w:t>F</w:t>
            </w:r>
          </w:p>
        </w:tc>
        <w:tc>
          <w:tcPr>
            <w:tcW w:w="3402" w:type="dxa"/>
            <w:gridSpan w:val="5"/>
            <w:tcBorders>
              <w:left w:val="nil"/>
            </w:tcBorders>
          </w:tcPr>
          <w:p w14:paraId="1EB78DD8" w14:textId="77777777" w:rsidR="00B36BF8" w:rsidRDefault="00B36BF8" w:rsidP="00A368EE">
            <w:pPr>
              <w:pStyle w:val="CRCoverPage"/>
              <w:spacing w:after="0"/>
              <w:rPr>
                <w:noProof/>
              </w:rPr>
            </w:pPr>
          </w:p>
        </w:tc>
        <w:tc>
          <w:tcPr>
            <w:tcW w:w="1417" w:type="dxa"/>
            <w:gridSpan w:val="3"/>
            <w:tcBorders>
              <w:left w:val="nil"/>
            </w:tcBorders>
          </w:tcPr>
          <w:p w14:paraId="02C95AE9" w14:textId="77777777" w:rsidR="00B36BF8" w:rsidRDefault="00B36BF8" w:rsidP="00A368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B13C0B" w14:textId="77777777" w:rsidR="00B36BF8" w:rsidRDefault="00B36BF8" w:rsidP="00A368EE">
            <w:pPr>
              <w:pStyle w:val="CRCoverPage"/>
              <w:spacing w:after="0"/>
              <w:ind w:left="100"/>
              <w:rPr>
                <w:noProof/>
              </w:rPr>
            </w:pPr>
            <w:r>
              <w:rPr>
                <w:noProof/>
              </w:rPr>
              <w:t>Rel-15</w:t>
            </w:r>
          </w:p>
        </w:tc>
      </w:tr>
      <w:tr w:rsidR="00B36BF8" w14:paraId="0FC07FEA" w14:textId="77777777" w:rsidTr="00A368EE">
        <w:tc>
          <w:tcPr>
            <w:tcW w:w="1843" w:type="dxa"/>
            <w:tcBorders>
              <w:left w:val="single" w:sz="4" w:space="0" w:color="auto"/>
              <w:bottom w:val="single" w:sz="4" w:space="0" w:color="auto"/>
            </w:tcBorders>
          </w:tcPr>
          <w:p w14:paraId="029D9485" w14:textId="77777777" w:rsidR="00B36BF8" w:rsidRDefault="00B36BF8" w:rsidP="00A368EE">
            <w:pPr>
              <w:pStyle w:val="CRCoverPage"/>
              <w:spacing w:after="0"/>
              <w:rPr>
                <w:b/>
                <w:i/>
                <w:noProof/>
              </w:rPr>
            </w:pPr>
          </w:p>
        </w:tc>
        <w:tc>
          <w:tcPr>
            <w:tcW w:w="4677" w:type="dxa"/>
            <w:gridSpan w:val="8"/>
            <w:tcBorders>
              <w:bottom w:val="single" w:sz="4" w:space="0" w:color="auto"/>
            </w:tcBorders>
          </w:tcPr>
          <w:p w14:paraId="7257582C" w14:textId="77777777" w:rsidR="00B36BF8" w:rsidRDefault="00B36BF8" w:rsidP="00A368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E7DEE" w14:textId="77777777" w:rsidR="00B36BF8" w:rsidRDefault="00B36BF8" w:rsidP="00A368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91C1B1" w14:textId="77777777" w:rsidR="00B36BF8" w:rsidRPr="007C2097" w:rsidRDefault="00B36BF8" w:rsidP="00A368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36BF8" w14:paraId="556764CE" w14:textId="77777777" w:rsidTr="00A368EE">
        <w:tc>
          <w:tcPr>
            <w:tcW w:w="1843" w:type="dxa"/>
          </w:tcPr>
          <w:p w14:paraId="66F7FAF6" w14:textId="77777777" w:rsidR="00B36BF8" w:rsidRDefault="00B36BF8" w:rsidP="00A368EE">
            <w:pPr>
              <w:pStyle w:val="CRCoverPage"/>
              <w:spacing w:after="0"/>
              <w:rPr>
                <w:b/>
                <w:i/>
                <w:noProof/>
                <w:sz w:val="8"/>
                <w:szCs w:val="8"/>
              </w:rPr>
            </w:pPr>
          </w:p>
        </w:tc>
        <w:tc>
          <w:tcPr>
            <w:tcW w:w="7797" w:type="dxa"/>
            <w:gridSpan w:val="10"/>
          </w:tcPr>
          <w:p w14:paraId="5263B018" w14:textId="77777777" w:rsidR="00B36BF8" w:rsidRDefault="00B36BF8" w:rsidP="00A368EE">
            <w:pPr>
              <w:pStyle w:val="CRCoverPage"/>
              <w:spacing w:after="0"/>
              <w:rPr>
                <w:noProof/>
                <w:sz w:val="8"/>
                <w:szCs w:val="8"/>
              </w:rPr>
            </w:pPr>
          </w:p>
        </w:tc>
      </w:tr>
      <w:tr w:rsidR="00B36BF8" w14:paraId="10EA5859" w14:textId="77777777" w:rsidTr="00A368EE">
        <w:tc>
          <w:tcPr>
            <w:tcW w:w="2694" w:type="dxa"/>
            <w:gridSpan w:val="2"/>
            <w:tcBorders>
              <w:top w:val="single" w:sz="4" w:space="0" w:color="auto"/>
              <w:left w:val="single" w:sz="4" w:space="0" w:color="auto"/>
            </w:tcBorders>
          </w:tcPr>
          <w:p w14:paraId="7A9315BD" w14:textId="77777777" w:rsidR="00B36BF8" w:rsidRDefault="00B36BF8" w:rsidP="00A3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F6B76" w14:textId="38EF85DF" w:rsidR="00B36BF8" w:rsidRDefault="00B36BF8" w:rsidP="00B36BF8">
            <w:pPr>
              <w:pStyle w:val="CRCoverPage"/>
              <w:spacing w:after="0"/>
              <w:rPr>
                <w:noProof/>
              </w:rPr>
            </w:pPr>
            <w:r>
              <w:rPr>
                <w:noProof/>
                <w:lang w:eastAsia="ja-JP"/>
              </w:rPr>
              <w:t>Current MRTD requirements for intra-band non-contiguous CA for FR1 do not cover the case when different SCSs are used on different CCs and at least one of the SCSs is higher than 15kHz</w:t>
            </w:r>
          </w:p>
        </w:tc>
      </w:tr>
      <w:tr w:rsidR="00B36BF8" w14:paraId="1DD97092" w14:textId="77777777" w:rsidTr="00A368EE">
        <w:tc>
          <w:tcPr>
            <w:tcW w:w="2694" w:type="dxa"/>
            <w:gridSpan w:val="2"/>
            <w:tcBorders>
              <w:left w:val="single" w:sz="4" w:space="0" w:color="auto"/>
            </w:tcBorders>
          </w:tcPr>
          <w:p w14:paraId="094C16F1"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4718CF67" w14:textId="77777777" w:rsidR="00B36BF8" w:rsidRDefault="00B36BF8" w:rsidP="00A368EE">
            <w:pPr>
              <w:pStyle w:val="CRCoverPage"/>
              <w:spacing w:after="0"/>
              <w:rPr>
                <w:noProof/>
                <w:sz w:val="8"/>
                <w:szCs w:val="8"/>
              </w:rPr>
            </w:pPr>
          </w:p>
        </w:tc>
      </w:tr>
      <w:tr w:rsidR="00B36BF8" w14:paraId="4F7FB0B3" w14:textId="77777777" w:rsidTr="00A368EE">
        <w:tc>
          <w:tcPr>
            <w:tcW w:w="2694" w:type="dxa"/>
            <w:gridSpan w:val="2"/>
            <w:tcBorders>
              <w:left w:val="single" w:sz="4" w:space="0" w:color="auto"/>
            </w:tcBorders>
          </w:tcPr>
          <w:p w14:paraId="39C055D3" w14:textId="77777777" w:rsidR="00B36BF8" w:rsidRDefault="00B36BF8" w:rsidP="00A3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E1104" w14:textId="71D6DE7A" w:rsidR="00B36BF8" w:rsidRDefault="00B36BF8" w:rsidP="00B36BF8">
            <w:pPr>
              <w:pStyle w:val="CRCoverPage"/>
              <w:spacing w:after="0"/>
              <w:rPr>
                <w:noProof/>
                <w:lang w:eastAsia="ja-JP"/>
              </w:rPr>
            </w:pPr>
            <w:r>
              <w:rPr>
                <w:noProof/>
                <w:lang w:eastAsia="ja-JP"/>
              </w:rPr>
              <w:t xml:space="preserve">A note is added in Table 7.6.4-1 clarifying that there will be performance degradation when </w:t>
            </w:r>
            <w:r w:rsidR="003B0751">
              <w:rPr>
                <w:noProof/>
                <w:lang w:eastAsia="ja-JP"/>
              </w:rPr>
              <w:t>actual receive time difference</w:t>
            </w:r>
            <w:bookmarkStart w:id="4" w:name="_GoBack"/>
            <w:bookmarkEnd w:id="4"/>
            <w:r>
              <w:rPr>
                <w:noProof/>
                <w:lang w:eastAsia="ja-JP"/>
              </w:rPr>
              <w:t xml:space="preserve"> is larger than the cyclic prefix of the respective CC.</w:t>
            </w:r>
          </w:p>
        </w:tc>
      </w:tr>
      <w:tr w:rsidR="00B36BF8" w14:paraId="0CFF9179" w14:textId="77777777" w:rsidTr="00A368EE">
        <w:tc>
          <w:tcPr>
            <w:tcW w:w="2694" w:type="dxa"/>
            <w:gridSpan w:val="2"/>
            <w:tcBorders>
              <w:left w:val="single" w:sz="4" w:space="0" w:color="auto"/>
            </w:tcBorders>
          </w:tcPr>
          <w:p w14:paraId="70AAB298"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5F925CD0" w14:textId="77777777" w:rsidR="00B36BF8" w:rsidRDefault="00B36BF8" w:rsidP="00A368EE">
            <w:pPr>
              <w:pStyle w:val="CRCoverPage"/>
              <w:spacing w:after="0"/>
              <w:rPr>
                <w:noProof/>
                <w:sz w:val="8"/>
                <w:szCs w:val="8"/>
              </w:rPr>
            </w:pPr>
          </w:p>
        </w:tc>
      </w:tr>
      <w:tr w:rsidR="00B36BF8" w14:paraId="773E0165" w14:textId="77777777" w:rsidTr="00A368EE">
        <w:tc>
          <w:tcPr>
            <w:tcW w:w="2694" w:type="dxa"/>
            <w:gridSpan w:val="2"/>
            <w:tcBorders>
              <w:left w:val="single" w:sz="4" w:space="0" w:color="auto"/>
              <w:bottom w:val="single" w:sz="4" w:space="0" w:color="auto"/>
            </w:tcBorders>
          </w:tcPr>
          <w:p w14:paraId="437C96BD" w14:textId="77777777" w:rsidR="00B36BF8" w:rsidRDefault="00B36BF8" w:rsidP="00A3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FAAF3" w14:textId="03A0A0D4" w:rsidR="00B36BF8" w:rsidRDefault="00B36BF8" w:rsidP="00A368EE">
            <w:pPr>
              <w:pStyle w:val="CRCoverPage"/>
              <w:spacing w:after="0"/>
              <w:ind w:left="100"/>
              <w:rPr>
                <w:noProof/>
              </w:rPr>
            </w:pPr>
            <w:r>
              <w:rPr>
                <w:noProof/>
              </w:rPr>
              <w:t>Requirements will be incomplete</w:t>
            </w:r>
          </w:p>
        </w:tc>
      </w:tr>
      <w:tr w:rsidR="00B36BF8" w14:paraId="421FED48" w14:textId="77777777" w:rsidTr="00A368EE">
        <w:tc>
          <w:tcPr>
            <w:tcW w:w="2694" w:type="dxa"/>
            <w:gridSpan w:val="2"/>
          </w:tcPr>
          <w:p w14:paraId="20C866B8" w14:textId="77777777" w:rsidR="00B36BF8" w:rsidRDefault="00B36BF8" w:rsidP="00A368EE">
            <w:pPr>
              <w:pStyle w:val="CRCoverPage"/>
              <w:spacing w:after="0"/>
              <w:rPr>
                <w:b/>
                <w:i/>
                <w:noProof/>
                <w:sz w:val="8"/>
                <w:szCs w:val="8"/>
              </w:rPr>
            </w:pPr>
          </w:p>
        </w:tc>
        <w:tc>
          <w:tcPr>
            <w:tcW w:w="6946" w:type="dxa"/>
            <w:gridSpan w:val="9"/>
          </w:tcPr>
          <w:p w14:paraId="43197164" w14:textId="77777777" w:rsidR="00B36BF8" w:rsidRDefault="00B36BF8" w:rsidP="00A368EE">
            <w:pPr>
              <w:pStyle w:val="CRCoverPage"/>
              <w:spacing w:after="0"/>
              <w:rPr>
                <w:noProof/>
                <w:sz w:val="8"/>
                <w:szCs w:val="8"/>
              </w:rPr>
            </w:pPr>
          </w:p>
        </w:tc>
      </w:tr>
      <w:tr w:rsidR="00B36BF8" w14:paraId="07F58ED1" w14:textId="77777777" w:rsidTr="00A368EE">
        <w:tc>
          <w:tcPr>
            <w:tcW w:w="2694" w:type="dxa"/>
            <w:gridSpan w:val="2"/>
            <w:tcBorders>
              <w:top w:val="single" w:sz="4" w:space="0" w:color="auto"/>
              <w:left w:val="single" w:sz="4" w:space="0" w:color="auto"/>
            </w:tcBorders>
          </w:tcPr>
          <w:p w14:paraId="5DDEC8D5" w14:textId="77777777" w:rsidR="00B36BF8" w:rsidRDefault="00B36BF8" w:rsidP="00A368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CB7FE0" w14:textId="6118FED2" w:rsidR="00B36BF8" w:rsidRDefault="00B36BF8" w:rsidP="00A368EE">
            <w:pPr>
              <w:pStyle w:val="CRCoverPage"/>
              <w:spacing w:after="0"/>
              <w:ind w:left="100"/>
              <w:rPr>
                <w:noProof/>
              </w:rPr>
            </w:pPr>
            <w:r>
              <w:rPr>
                <w:noProof/>
              </w:rPr>
              <w:t>Section 7.6.4</w:t>
            </w:r>
          </w:p>
        </w:tc>
      </w:tr>
      <w:tr w:rsidR="00B36BF8" w14:paraId="3ACB7C5F" w14:textId="77777777" w:rsidTr="00A368EE">
        <w:tc>
          <w:tcPr>
            <w:tcW w:w="2694" w:type="dxa"/>
            <w:gridSpan w:val="2"/>
            <w:tcBorders>
              <w:left w:val="single" w:sz="4" w:space="0" w:color="auto"/>
            </w:tcBorders>
          </w:tcPr>
          <w:p w14:paraId="7274A49D"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7FDC202E" w14:textId="77777777" w:rsidR="00B36BF8" w:rsidRDefault="00B36BF8" w:rsidP="00A368EE">
            <w:pPr>
              <w:pStyle w:val="CRCoverPage"/>
              <w:spacing w:after="0"/>
              <w:rPr>
                <w:noProof/>
                <w:sz w:val="8"/>
                <w:szCs w:val="8"/>
              </w:rPr>
            </w:pPr>
          </w:p>
        </w:tc>
      </w:tr>
      <w:tr w:rsidR="00B36BF8" w14:paraId="44719423" w14:textId="77777777" w:rsidTr="00A368EE">
        <w:tc>
          <w:tcPr>
            <w:tcW w:w="2694" w:type="dxa"/>
            <w:gridSpan w:val="2"/>
            <w:tcBorders>
              <w:left w:val="single" w:sz="4" w:space="0" w:color="auto"/>
            </w:tcBorders>
          </w:tcPr>
          <w:p w14:paraId="2B6F2580" w14:textId="77777777" w:rsidR="00B36BF8" w:rsidRDefault="00B36BF8" w:rsidP="00A368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E62EF" w14:textId="77777777" w:rsidR="00B36BF8" w:rsidRDefault="00B36BF8" w:rsidP="00A368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656F1" w14:textId="77777777" w:rsidR="00B36BF8" w:rsidRDefault="00B36BF8" w:rsidP="00A368EE">
            <w:pPr>
              <w:pStyle w:val="CRCoverPage"/>
              <w:spacing w:after="0"/>
              <w:jc w:val="center"/>
              <w:rPr>
                <w:b/>
                <w:caps/>
                <w:noProof/>
              </w:rPr>
            </w:pPr>
            <w:r>
              <w:rPr>
                <w:b/>
                <w:caps/>
                <w:noProof/>
              </w:rPr>
              <w:t>N</w:t>
            </w:r>
          </w:p>
        </w:tc>
        <w:tc>
          <w:tcPr>
            <w:tcW w:w="2977" w:type="dxa"/>
            <w:gridSpan w:val="4"/>
          </w:tcPr>
          <w:p w14:paraId="14E25FE1" w14:textId="77777777" w:rsidR="00B36BF8" w:rsidRDefault="00B36BF8" w:rsidP="00A368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4E5D2" w14:textId="77777777" w:rsidR="00B36BF8" w:rsidRDefault="00B36BF8" w:rsidP="00A368EE">
            <w:pPr>
              <w:pStyle w:val="CRCoverPage"/>
              <w:spacing w:after="0"/>
              <w:ind w:left="99"/>
              <w:rPr>
                <w:noProof/>
              </w:rPr>
            </w:pPr>
          </w:p>
        </w:tc>
      </w:tr>
      <w:tr w:rsidR="00B36BF8" w14:paraId="24FF0988" w14:textId="77777777" w:rsidTr="00A368EE">
        <w:tc>
          <w:tcPr>
            <w:tcW w:w="2694" w:type="dxa"/>
            <w:gridSpan w:val="2"/>
            <w:tcBorders>
              <w:left w:val="single" w:sz="4" w:space="0" w:color="auto"/>
            </w:tcBorders>
          </w:tcPr>
          <w:p w14:paraId="544CDD4D" w14:textId="77777777" w:rsidR="00B36BF8" w:rsidRDefault="00B36BF8" w:rsidP="00A368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2C3F7" w14:textId="77777777" w:rsidR="00B36BF8" w:rsidRDefault="00B36BF8" w:rsidP="00A36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4B145" w14:textId="77777777" w:rsidR="00B36BF8" w:rsidRDefault="00B36BF8" w:rsidP="00A368EE">
            <w:pPr>
              <w:pStyle w:val="CRCoverPage"/>
              <w:spacing w:after="0"/>
              <w:jc w:val="center"/>
              <w:rPr>
                <w:b/>
                <w:caps/>
                <w:noProof/>
              </w:rPr>
            </w:pPr>
            <w:r>
              <w:rPr>
                <w:b/>
                <w:caps/>
                <w:noProof/>
              </w:rPr>
              <w:t>x</w:t>
            </w:r>
          </w:p>
        </w:tc>
        <w:tc>
          <w:tcPr>
            <w:tcW w:w="2977" w:type="dxa"/>
            <w:gridSpan w:val="4"/>
          </w:tcPr>
          <w:p w14:paraId="1A019C67" w14:textId="77777777" w:rsidR="00B36BF8" w:rsidRDefault="00B36BF8" w:rsidP="00A368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9EA51" w14:textId="77777777" w:rsidR="00B36BF8" w:rsidRDefault="00B36BF8" w:rsidP="00A368EE">
            <w:pPr>
              <w:pStyle w:val="CRCoverPage"/>
              <w:spacing w:after="0"/>
              <w:ind w:left="99"/>
              <w:rPr>
                <w:noProof/>
              </w:rPr>
            </w:pPr>
          </w:p>
        </w:tc>
      </w:tr>
      <w:tr w:rsidR="00B36BF8" w14:paraId="12D674F1" w14:textId="77777777" w:rsidTr="00A368EE">
        <w:tc>
          <w:tcPr>
            <w:tcW w:w="2694" w:type="dxa"/>
            <w:gridSpan w:val="2"/>
            <w:tcBorders>
              <w:left w:val="single" w:sz="4" w:space="0" w:color="auto"/>
            </w:tcBorders>
          </w:tcPr>
          <w:p w14:paraId="671D73A8" w14:textId="77777777" w:rsidR="00B36BF8" w:rsidRDefault="00B36BF8" w:rsidP="00A368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AD848" w14:textId="77777777" w:rsidR="00B36BF8" w:rsidRDefault="00B36BF8" w:rsidP="00A368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843B6" w14:textId="77777777" w:rsidR="00B36BF8" w:rsidRDefault="00B36BF8" w:rsidP="00A368EE">
            <w:pPr>
              <w:pStyle w:val="CRCoverPage"/>
              <w:spacing w:after="0"/>
              <w:jc w:val="center"/>
              <w:rPr>
                <w:b/>
                <w:caps/>
                <w:noProof/>
              </w:rPr>
            </w:pPr>
          </w:p>
        </w:tc>
        <w:tc>
          <w:tcPr>
            <w:tcW w:w="2977" w:type="dxa"/>
            <w:gridSpan w:val="4"/>
          </w:tcPr>
          <w:p w14:paraId="63CA52D7" w14:textId="77777777" w:rsidR="00B36BF8" w:rsidRDefault="00B36BF8" w:rsidP="00A368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8E502" w14:textId="77777777" w:rsidR="00B36BF8" w:rsidRDefault="00B36BF8" w:rsidP="00A368EE">
            <w:pPr>
              <w:pStyle w:val="CRCoverPage"/>
              <w:spacing w:after="0"/>
              <w:ind w:left="99"/>
              <w:rPr>
                <w:noProof/>
              </w:rPr>
            </w:pPr>
            <w:r>
              <w:rPr>
                <w:noProof/>
              </w:rPr>
              <w:t>TS/TR…CR... TS38.521-3</w:t>
            </w:r>
          </w:p>
        </w:tc>
      </w:tr>
      <w:tr w:rsidR="00B36BF8" w14:paraId="2C02A1F4" w14:textId="77777777" w:rsidTr="00A368EE">
        <w:tc>
          <w:tcPr>
            <w:tcW w:w="2694" w:type="dxa"/>
            <w:gridSpan w:val="2"/>
            <w:tcBorders>
              <w:left w:val="single" w:sz="4" w:space="0" w:color="auto"/>
            </w:tcBorders>
          </w:tcPr>
          <w:p w14:paraId="4850F4A7" w14:textId="77777777" w:rsidR="00B36BF8" w:rsidRDefault="00B36BF8" w:rsidP="00A368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C67FDC" w14:textId="77777777" w:rsidR="00B36BF8" w:rsidRDefault="00B36BF8" w:rsidP="00A36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08EB" w14:textId="77777777" w:rsidR="00B36BF8" w:rsidRDefault="00B36BF8" w:rsidP="00A368EE">
            <w:pPr>
              <w:pStyle w:val="CRCoverPage"/>
              <w:spacing w:after="0"/>
              <w:jc w:val="center"/>
              <w:rPr>
                <w:b/>
                <w:caps/>
                <w:noProof/>
              </w:rPr>
            </w:pPr>
            <w:r>
              <w:rPr>
                <w:b/>
                <w:caps/>
                <w:noProof/>
              </w:rPr>
              <w:t>x</w:t>
            </w:r>
          </w:p>
        </w:tc>
        <w:tc>
          <w:tcPr>
            <w:tcW w:w="2977" w:type="dxa"/>
            <w:gridSpan w:val="4"/>
          </w:tcPr>
          <w:p w14:paraId="3776EBB9" w14:textId="77777777" w:rsidR="00B36BF8" w:rsidRDefault="00B36BF8" w:rsidP="00A368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DF591" w14:textId="77777777" w:rsidR="00B36BF8" w:rsidRDefault="00B36BF8" w:rsidP="00A368EE">
            <w:pPr>
              <w:pStyle w:val="CRCoverPage"/>
              <w:spacing w:after="0"/>
              <w:ind w:left="99"/>
              <w:rPr>
                <w:noProof/>
              </w:rPr>
            </w:pPr>
          </w:p>
        </w:tc>
      </w:tr>
      <w:tr w:rsidR="00B36BF8" w14:paraId="465148EA" w14:textId="77777777" w:rsidTr="00A368EE">
        <w:tc>
          <w:tcPr>
            <w:tcW w:w="2694" w:type="dxa"/>
            <w:gridSpan w:val="2"/>
            <w:tcBorders>
              <w:left w:val="single" w:sz="4" w:space="0" w:color="auto"/>
            </w:tcBorders>
          </w:tcPr>
          <w:p w14:paraId="7C0BE527" w14:textId="77777777" w:rsidR="00B36BF8" w:rsidRDefault="00B36BF8" w:rsidP="00A368EE">
            <w:pPr>
              <w:pStyle w:val="CRCoverPage"/>
              <w:spacing w:after="0"/>
              <w:rPr>
                <w:b/>
                <w:i/>
                <w:noProof/>
              </w:rPr>
            </w:pPr>
          </w:p>
        </w:tc>
        <w:tc>
          <w:tcPr>
            <w:tcW w:w="6946" w:type="dxa"/>
            <w:gridSpan w:val="9"/>
            <w:tcBorders>
              <w:right w:val="single" w:sz="4" w:space="0" w:color="auto"/>
            </w:tcBorders>
          </w:tcPr>
          <w:p w14:paraId="6F630F5D" w14:textId="77777777" w:rsidR="00B36BF8" w:rsidRDefault="00B36BF8" w:rsidP="00A368EE">
            <w:pPr>
              <w:pStyle w:val="CRCoverPage"/>
              <w:spacing w:after="0"/>
              <w:rPr>
                <w:noProof/>
              </w:rPr>
            </w:pPr>
          </w:p>
        </w:tc>
      </w:tr>
      <w:tr w:rsidR="00B36BF8" w14:paraId="302A35DF" w14:textId="77777777" w:rsidTr="00A368EE">
        <w:tc>
          <w:tcPr>
            <w:tcW w:w="2694" w:type="dxa"/>
            <w:gridSpan w:val="2"/>
            <w:tcBorders>
              <w:left w:val="single" w:sz="4" w:space="0" w:color="auto"/>
              <w:bottom w:val="single" w:sz="4" w:space="0" w:color="auto"/>
            </w:tcBorders>
          </w:tcPr>
          <w:p w14:paraId="376702AA" w14:textId="77777777" w:rsidR="00B36BF8" w:rsidRDefault="00B36BF8" w:rsidP="00A368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DFC71" w14:textId="77777777" w:rsidR="00B36BF8" w:rsidRDefault="00B36BF8" w:rsidP="00A368EE">
            <w:pPr>
              <w:pStyle w:val="CRCoverPage"/>
              <w:spacing w:after="0"/>
              <w:ind w:left="100"/>
              <w:rPr>
                <w:noProof/>
              </w:rPr>
            </w:pPr>
          </w:p>
        </w:tc>
      </w:tr>
    </w:tbl>
    <w:p w14:paraId="5E61760A" w14:textId="77777777" w:rsidR="00B36BF8" w:rsidRDefault="00B36BF8" w:rsidP="00B36BF8">
      <w:pPr>
        <w:keepNext/>
        <w:keepLines/>
        <w:spacing w:before="120"/>
        <w:ind w:left="1418" w:hanging="1418"/>
        <w:outlineLvl w:val="3"/>
        <w:rPr>
          <w:rFonts w:ascii="Arial" w:hAnsi="Arial"/>
          <w:sz w:val="24"/>
        </w:rPr>
      </w:pPr>
    </w:p>
    <w:p w14:paraId="37663EF2" w14:textId="1D6C5DDB" w:rsidR="00C02387" w:rsidRDefault="00C02387" w:rsidP="00C02387">
      <w:pPr>
        <w:rPr>
          <w:rFonts w:eastAsiaTheme="minorEastAsia"/>
          <w:lang w:eastAsia="ko-KR"/>
        </w:rPr>
      </w:pPr>
    </w:p>
    <w:p w14:paraId="61595ED1" w14:textId="3C9763F9" w:rsidR="00B36BF8" w:rsidRDefault="00B36BF8" w:rsidP="00C02387">
      <w:pPr>
        <w:rPr>
          <w:rFonts w:eastAsiaTheme="minorEastAsia"/>
          <w:lang w:eastAsia="ko-KR"/>
        </w:rPr>
      </w:pPr>
    </w:p>
    <w:p w14:paraId="16E31E74" w14:textId="3EF05A61" w:rsidR="00B36BF8" w:rsidRDefault="00B36BF8" w:rsidP="00C02387">
      <w:pPr>
        <w:rPr>
          <w:rFonts w:eastAsiaTheme="minorEastAsia"/>
          <w:lang w:eastAsia="ko-KR"/>
        </w:rPr>
      </w:pPr>
    </w:p>
    <w:p w14:paraId="25C819E0" w14:textId="061D51F9" w:rsidR="00B36BF8" w:rsidRDefault="00B36BF8" w:rsidP="00C02387">
      <w:pPr>
        <w:rPr>
          <w:rFonts w:eastAsiaTheme="minorEastAsia"/>
          <w:lang w:eastAsia="ko-KR"/>
        </w:rPr>
      </w:pPr>
    </w:p>
    <w:p w14:paraId="2DDE67A5" w14:textId="5720844F" w:rsidR="00B36BF8" w:rsidRDefault="00B36BF8" w:rsidP="00C02387">
      <w:pPr>
        <w:rPr>
          <w:rFonts w:eastAsiaTheme="minorEastAsia"/>
          <w:lang w:eastAsia="ko-KR"/>
        </w:rPr>
      </w:pPr>
    </w:p>
    <w:p w14:paraId="1580B57A" w14:textId="05BEB695" w:rsidR="004E7110" w:rsidRDefault="004E7110" w:rsidP="00C02387">
      <w:pPr>
        <w:rPr>
          <w:rFonts w:eastAsiaTheme="minorEastAsia"/>
          <w:lang w:eastAsia="ko-KR"/>
        </w:rPr>
      </w:pPr>
    </w:p>
    <w:p w14:paraId="006F1A85" w14:textId="085CBD16" w:rsidR="004E7110" w:rsidRDefault="004E7110" w:rsidP="00C02387">
      <w:pPr>
        <w:rPr>
          <w:rFonts w:eastAsiaTheme="minorEastAsia"/>
          <w:lang w:eastAsia="ko-KR"/>
        </w:rPr>
      </w:pPr>
    </w:p>
    <w:p w14:paraId="75E7F890" w14:textId="77777777" w:rsidR="004E7110" w:rsidRPr="003F1661" w:rsidRDefault="004E7110" w:rsidP="004E7110">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02F85584" w14:textId="77777777" w:rsidR="004E7110" w:rsidRPr="00B36BF8" w:rsidRDefault="004E7110" w:rsidP="00C02387">
      <w:pPr>
        <w:rPr>
          <w:rFonts w:eastAsiaTheme="minorEastAsia"/>
          <w:lang w:eastAsia="ko-KR"/>
        </w:rPr>
      </w:pPr>
    </w:p>
    <w:p w14:paraId="6889A147" w14:textId="77777777" w:rsidR="00C02387" w:rsidRPr="00BE78B0" w:rsidRDefault="00C02387" w:rsidP="00C02387">
      <w:pPr>
        <w:pStyle w:val="Heading3"/>
        <w:rPr>
          <w:lang w:eastAsia="ko-KR"/>
        </w:rPr>
      </w:pPr>
      <w:bookmarkStart w:id="5" w:name="_Toc5952617"/>
      <w:r w:rsidRPr="00BE78B0">
        <w:rPr>
          <w:lang w:eastAsia="ko-KR"/>
        </w:rPr>
        <w:t>7.6.</w:t>
      </w:r>
      <w:r w:rsidRPr="00BE78B0">
        <w:rPr>
          <w:rFonts w:eastAsia="Malgun Gothic"/>
          <w:lang w:eastAsia="ko-KR"/>
        </w:rPr>
        <w:t>4</w:t>
      </w:r>
      <w:r w:rsidRPr="00BE78B0">
        <w:rPr>
          <w:lang w:eastAsia="ko-KR"/>
        </w:rPr>
        <w:tab/>
        <w:t>Minimum Requirements for NR Carrier Aggregation</w:t>
      </w:r>
      <w:bookmarkEnd w:id="5"/>
    </w:p>
    <w:p w14:paraId="02FD190F" w14:textId="77F88E7A" w:rsidR="00C02387" w:rsidRPr="00BE78B0" w:rsidRDefault="00C02387" w:rsidP="00C02387">
      <w:pPr>
        <w:rPr>
          <w:rFonts w:cs="v4.2.0"/>
        </w:rPr>
      </w:pPr>
      <w:r w:rsidRPr="00BE78B0">
        <w:rPr>
          <w:rFonts w:cs="v4.2.0"/>
        </w:rPr>
        <w:t xml:space="preserve">For intra-band </w:t>
      </w:r>
      <w:r w:rsidRPr="00BE78B0">
        <w:rPr>
          <w:rFonts w:eastAsia="Malgun Gothic" w:cs="v4.2.0"/>
          <w:lang w:eastAsia="zh-CN"/>
        </w:rPr>
        <w:t>CA</w:t>
      </w:r>
      <w:r w:rsidRPr="00BE78B0">
        <w:rPr>
          <w:rFonts w:cs="v4.2.0"/>
        </w:rPr>
        <w:t>, only</w:t>
      </w:r>
      <w:r w:rsidRPr="00BE78B0">
        <w:rPr>
          <w:rFonts w:cs="v4.2.0"/>
          <w:lang w:eastAsia="zh-CN"/>
        </w:rPr>
        <w:t xml:space="preserve"> </w:t>
      </w:r>
      <w:r w:rsidRPr="00BE78B0">
        <w:rPr>
          <w:rFonts w:cs="v4.2.0"/>
        </w:rPr>
        <w:t xml:space="preserve">co-located deployment is </w:t>
      </w:r>
      <w:r w:rsidRPr="00BE78B0">
        <w:rPr>
          <w:rFonts w:cs="v4.2.0"/>
          <w:lang w:eastAsia="zh-CN"/>
        </w:rPr>
        <w:t>applied.</w:t>
      </w:r>
      <w:r w:rsidRPr="00BE78B0">
        <w:rPr>
          <w:rFonts w:eastAsia="Malgun Gothic" w:cs="v4.2.0"/>
          <w:lang w:eastAsia="zh-CN"/>
        </w:rPr>
        <w:t xml:space="preserve"> </w:t>
      </w:r>
      <w:r w:rsidRPr="00BE78B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-1 below.</w:t>
      </w:r>
    </w:p>
    <w:p w14:paraId="42B6F604" w14:textId="77777777" w:rsidR="00C02387" w:rsidRPr="00BE78B0" w:rsidRDefault="00C02387" w:rsidP="00C02387">
      <w:pPr>
        <w:pStyle w:val="TH"/>
        <w:rPr>
          <w:rFonts w:eastAsia="Malgun Gothic"/>
          <w:snapToGrid w:val="0"/>
          <w:lang w:eastAsia="ko-KR"/>
        </w:rPr>
      </w:pPr>
      <w:r w:rsidRPr="00BE78B0">
        <w:rPr>
          <w:snapToGrid w:val="0"/>
        </w:rPr>
        <w:t>Table 7.6.</w:t>
      </w:r>
      <w:r w:rsidRPr="00BE78B0">
        <w:rPr>
          <w:rFonts w:eastAsia="Malgun Gothic"/>
          <w:snapToGrid w:val="0"/>
        </w:rPr>
        <w:t>4</w:t>
      </w:r>
      <w:r w:rsidRPr="00BE78B0">
        <w:rPr>
          <w:snapToGrid w:val="0"/>
        </w:rPr>
        <w:t>-</w:t>
      </w:r>
      <w:r w:rsidRPr="00BE78B0">
        <w:rPr>
          <w:rFonts w:eastAsia="Malgun Gothic"/>
          <w:snapToGrid w:val="0"/>
        </w:rPr>
        <w:t>1</w:t>
      </w:r>
      <w:r w:rsidRPr="00BE78B0">
        <w:rPr>
          <w:rFonts w:eastAsia="Malgun Gothic"/>
          <w:snapToGrid w:val="0"/>
          <w:lang w:eastAsia="ko-KR"/>
        </w:rPr>
        <w:t>:</w:t>
      </w:r>
      <w:r w:rsidRPr="00BE78B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357C2311" w14:textId="77777777" w:rsidTr="00ED6251">
        <w:trPr>
          <w:jc w:val="center"/>
        </w:trPr>
        <w:tc>
          <w:tcPr>
            <w:tcW w:w="2251" w:type="dxa"/>
            <w:shd w:val="clear" w:color="auto" w:fill="auto"/>
          </w:tcPr>
          <w:p w14:paraId="0008DFAF" w14:textId="77777777" w:rsidR="00C02387" w:rsidRPr="00BE78B0" w:rsidRDefault="00C02387" w:rsidP="00ED6251">
            <w:pPr>
              <w:pStyle w:val="TAH"/>
            </w:pPr>
            <w:r w:rsidRPr="00BE78B0">
              <w:t>Frequency Range</w:t>
            </w:r>
          </w:p>
        </w:tc>
        <w:tc>
          <w:tcPr>
            <w:tcW w:w="3003" w:type="dxa"/>
            <w:shd w:val="clear" w:color="auto" w:fill="auto"/>
          </w:tcPr>
          <w:p w14:paraId="6F79FA16" w14:textId="77777777" w:rsidR="00C02387" w:rsidRPr="00BE78B0" w:rsidRDefault="00C02387" w:rsidP="00ED6251">
            <w:pPr>
              <w:pStyle w:val="TAH"/>
            </w:pPr>
            <w:r w:rsidRPr="00BE78B0">
              <w:t xml:space="preserve">Maximum receive timing difference (µs) </w:t>
            </w:r>
          </w:p>
        </w:tc>
      </w:tr>
      <w:tr w:rsidR="00BE78B0" w:rsidRPr="00BE78B0" w14:paraId="2D635BCA" w14:textId="77777777" w:rsidTr="00ED6251">
        <w:trPr>
          <w:jc w:val="center"/>
        </w:trPr>
        <w:tc>
          <w:tcPr>
            <w:tcW w:w="2251" w:type="dxa"/>
            <w:shd w:val="clear" w:color="auto" w:fill="auto"/>
          </w:tcPr>
          <w:p w14:paraId="765A1B37" w14:textId="77777777" w:rsidR="00C02387" w:rsidRPr="00BE78B0" w:rsidRDefault="00C02387" w:rsidP="00ED6251">
            <w:pPr>
              <w:pStyle w:val="TAC"/>
            </w:pPr>
            <w:r w:rsidRPr="00BE78B0">
              <w:t>FR1</w:t>
            </w:r>
          </w:p>
        </w:tc>
        <w:tc>
          <w:tcPr>
            <w:tcW w:w="3003" w:type="dxa"/>
            <w:shd w:val="clear" w:color="auto" w:fill="auto"/>
          </w:tcPr>
          <w:p w14:paraId="79D2F73A" w14:textId="3A52FFB3" w:rsidR="00C02387" w:rsidRPr="00BE78B0" w:rsidRDefault="00C02387" w:rsidP="00ED6251">
            <w:pPr>
              <w:pStyle w:val="TAC"/>
            </w:pPr>
            <w:r w:rsidRPr="00BE78B0">
              <w:t>3</w:t>
            </w:r>
            <w:ins w:id="6" w:author="Valentin Gheorghiu" w:date="2019-08-16T12:15:00Z">
              <w:r w:rsidR="00B36BF8" w:rsidRPr="00B36BF8">
                <w:rPr>
                  <w:vertAlign w:val="superscript"/>
                  <w:rPrChange w:id="7" w:author="Valentin Gheorghiu" w:date="2019-08-16T12:15:00Z">
                    <w:rPr/>
                  </w:rPrChange>
                </w:rPr>
                <w:t>1</w:t>
              </w:r>
            </w:ins>
          </w:p>
        </w:tc>
      </w:tr>
      <w:tr w:rsidR="00BE78B0" w:rsidRPr="00BE78B0" w14:paraId="04188641" w14:textId="77777777" w:rsidTr="00ED6251">
        <w:trPr>
          <w:jc w:val="center"/>
        </w:trPr>
        <w:tc>
          <w:tcPr>
            <w:tcW w:w="2251" w:type="dxa"/>
            <w:shd w:val="clear" w:color="auto" w:fill="auto"/>
          </w:tcPr>
          <w:p w14:paraId="57C527A1" w14:textId="77777777" w:rsidR="00C02387" w:rsidRPr="00BE78B0" w:rsidRDefault="00C02387" w:rsidP="00ED6251">
            <w:pPr>
              <w:pStyle w:val="TAC"/>
            </w:pPr>
            <w:r w:rsidRPr="00BE78B0">
              <w:t>FR2</w:t>
            </w:r>
          </w:p>
        </w:tc>
        <w:tc>
          <w:tcPr>
            <w:tcW w:w="3003" w:type="dxa"/>
            <w:shd w:val="clear" w:color="auto" w:fill="auto"/>
          </w:tcPr>
          <w:p w14:paraId="418E1DC3" w14:textId="157ED5AF" w:rsidR="00C02387" w:rsidRPr="00BE78B0" w:rsidRDefault="00C02387" w:rsidP="00ED6251">
            <w:pPr>
              <w:pStyle w:val="TAC"/>
            </w:pPr>
            <w:r w:rsidRPr="00BE78B0">
              <w:t>0.26</w:t>
            </w:r>
          </w:p>
        </w:tc>
      </w:tr>
      <w:tr w:rsidR="00B36BF8" w:rsidRPr="00BE78B0" w14:paraId="04488637" w14:textId="77777777" w:rsidTr="007E44EB">
        <w:trPr>
          <w:jc w:val="center"/>
          <w:ins w:id="8" w:author="Valentin Gheorghiu" w:date="2019-08-16T12:14:00Z"/>
        </w:trPr>
        <w:tc>
          <w:tcPr>
            <w:tcW w:w="5254" w:type="dxa"/>
            <w:gridSpan w:val="2"/>
            <w:shd w:val="clear" w:color="auto" w:fill="auto"/>
          </w:tcPr>
          <w:p w14:paraId="3CEA5195" w14:textId="30764120" w:rsidR="00B36BF8" w:rsidRPr="00B36BF8" w:rsidRDefault="00B36BF8">
            <w:pPr>
              <w:pStyle w:val="TAC"/>
              <w:jc w:val="left"/>
              <w:rPr>
                <w:ins w:id="9" w:author="Valentin Gheorghiu" w:date="2019-08-16T12:14:00Z"/>
                <w:rFonts w:eastAsia="游明朝"/>
                <w:lang w:eastAsia="ja-JP"/>
                <w:rPrChange w:id="10" w:author="Valentin Gheorghiu" w:date="2019-08-16T12:14:00Z">
                  <w:rPr>
                    <w:ins w:id="11" w:author="Valentin Gheorghiu" w:date="2019-08-16T12:14:00Z"/>
                  </w:rPr>
                </w:rPrChange>
              </w:rPr>
              <w:pPrChange w:id="12" w:author="Valentin Gheorghiu" w:date="2019-08-16T12:14:00Z">
                <w:pPr>
                  <w:pStyle w:val="TAC"/>
                </w:pPr>
              </w:pPrChange>
            </w:pPr>
            <w:ins w:id="13" w:author="Valentin Gheorghiu" w:date="2019-08-16T12:14:00Z">
              <w:r>
                <w:rPr>
                  <w:rFonts w:eastAsia="游明朝" w:hint="eastAsia"/>
                  <w:lang w:eastAsia="ja-JP"/>
                </w:rPr>
                <w:t>N</w:t>
              </w:r>
              <w:r>
                <w:rPr>
                  <w:rFonts w:eastAsia="游明朝"/>
                  <w:lang w:eastAsia="ja-JP"/>
                </w:rPr>
                <w:t xml:space="preserve">ote 1: </w:t>
              </w:r>
            </w:ins>
            <w:ins w:id="14" w:author="Valentin Gheorghiu" w:date="2019-08-16T12:15:00Z">
              <w:r>
                <w:rPr>
                  <w:lang w:val="en-US" w:eastAsia="ja-JP"/>
                </w:rPr>
                <w:t>In the case of different SCS on different CCs, if the receive time difference exceeds the cyclic prefix length of that SCS, demodulation performance degradation is expected for the first symbol of the slot.</w:t>
              </w:r>
            </w:ins>
          </w:p>
        </w:tc>
      </w:tr>
    </w:tbl>
    <w:p w14:paraId="6FCC8353" w14:textId="77777777" w:rsidR="00B06D5E" w:rsidRPr="00BE78B0" w:rsidRDefault="00B06D5E" w:rsidP="00C02387">
      <w:pPr>
        <w:rPr>
          <w:i/>
        </w:rPr>
      </w:pPr>
    </w:p>
    <w:p w14:paraId="123DF1C4" w14:textId="041C39C6" w:rsidR="00C02387" w:rsidRPr="00BE78B0" w:rsidDel="003B0751" w:rsidRDefault="00C02387" w:rsidP="00C02387">
      <w:pPr>
        <w:rPr>
          <w:del w:id="15" w:author="Valentin Gheorghiu" w:date="2019-08-30T11:08:00Z"/>
          <w:rFonts w:eastAsia="Malgun Gothic"/>
          <w:snapToGrid w:val="0"/>
          <w:lang w:eastAsia="ko-KR"/>
        </w:rPr>
      </w:pPr>
      <w:del w:id="16" w:author="Valentin Gheorghiu" w:date="2019-08-30T11:08:00Z">
        <w:r w:rsidRPr="00BE78B0" w:rsidDel="003B0751">
          <w:rPr>
            <w:i/>
          </w:rPr>
          <w:delText xml:space="preserve">Editot’s Note: there could be UE performance degradation for some UE implementations when the </w:delText>
        </w:r>
        <w:r w:rsidRPr="00BE78B0" w:rsidDel="003B0751">
          <w:rPr>
            <w:rFonts w:cs="v4.2.0"/>
            <w:i/>
          </w:rPr>
          <w:delText xml:space="preserve">relative </w:delText>
        </w:r>
        <w:r w:rsidRPr="00BE78B0" w:rsidDel="003B0751">
          <w:rPr>
            <w:i/>
          </w:rPr>
          <w:delText>receving timing difference is greater than a threshold for downlink SCS higher than 15KHz in FR1. How to specify this requirement is FFS.</w:delText>
        </w:r>
      </w:del>
    </w:p>
    <w:p w14:paraId="6D709C01" w14:textId="77777777" w:rsidR="00C02387" w:rsidRPr="00BE78B0" w:rsidRDefault="00C02387" w:rsidP="00C02387">
      <w:r w:rsidRPr="00BE78B0">
        <w:rPr>
          <w:rFonts w:cs="v4.2.0"/>
        </w:rPr>
        <w:t>For inter-band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-2 below.</w:t>
      </w:r>
    </w:p>
    <w:p w14:paraId="141DCE39" w14:textId="77777777" w:rsidR="00C02387" w:rsidRPr="00BE78B0" w:rsidRDefault="00C02387" w:rsidP="00C02387">
      <w:pPr>
        <w:pStyle w:val="TH"/>
        <w:rPr>
          <w:rFonts w:eastAsia="Malgun Gothic"/>
          <w:lang w:eastAsia="ko-KR"/>
        </w:rPr>
      </w:pPr>
      <w:r w:rsidRPr="00BE78B0">
        <w:t>Table 7.6.</w:t>
      </w:r>
      <w:r w:rsidRPr="00BE78B0">
        <w:rPr>
          <w:rFonts w:eastAsia="Malgun Gothic"/>
        </w:rPr>
        <w:t>4</w:t>
      </w:r>
      <w:r w:rsidRPr="00BE78B0">
        <w:t>-2</w:t>
      </w:r>
      <w:r w:rsidRPr="00BE78B0">
        <w:rPr>
          <w:lang w:eastAsia="ko-KR"/>
        </w:rPr>
        <w:t>:</w:t>
      </w:r>
      <w:r w:rsidRPr="00BE78B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0FC2DE91" w14:textId="77777777" w:rsidTr="00ED6251">
        <w:trPr>
          <w:jc w:val="center"/>
        </w:trPr>
        <w:tc>
          <w:tcPr>
            <w:tcW w:w="2251" w:type="dxa"/>
            <w:shd w:val="clear" w:color="auto" w:fill="auto"/>
          </w:tcPr>
          <w:p w14:paraId="567D1DEC" w14:textId="77777777" w:rsidR="00C02387" w:rsidRPr="00BE78B0" w:rsidRDefault="00C02387" w:rsidP="00ED6251">
            <w:pPr>
              <w:pStyle w:val="TAH"/>
            </w:pPr>
            <w:r w:rsidRPr="00BE78B0">
              <w:t>Frequency Range</w:t>
            </w:r>
          </w:p>
        </w:tc>
        <w:tc>
          <w:tcPr>
            <w:tcW w:w="3003" w:type="dxa"/>
            <w:shd w:val="clear" w:color="auto" w:fill="auto"/>
          </w:tcPr>
          <w:p w14:paraId="18F1CFF0" w14:textId="77777777" w:rsidR="00C02387" w:rsidRPr="00BE78B0" w:rsidRDefault="00C02387" w:rsidP="00ED6251">
            <w:pPr>
              <w:pStyle w:val="TAH"/>
            </w:pPr>
            <w:r w:rsidRPr="00BE78B0">
              <w:t xml:space="preserve">Maximum receive timing difference (µs) </w:t>
            </w:r>
          </w:p>
        </w:tc>
      </w:tr>
      <w:tr w:rsidR="00BE78B0" w:rsidRPr="00BE78B0" w14:paraId="34DA225B" w14:textId="77777777" w:rsidTr="00ED6251">
        <w:trPr>
          <w:jc w:val="center"/>
        </w:trPr>
        <w:tc>
          <w:tcPr>
            <w:tcW w:w="2251" w:type="dxa"/>
            <w:shd w:val="clear" w:color="auto" w:fill="auto"/>
          </w:tcPr>
          <w:p w14:paraId="41E112E1" w14:textId="77777777" w:rsidR="00C02387" w:rsidRPr="00BE78B0" w:rsidRDefault="00C02387" w:rsidP="00ED6251">
            <w:pPr>
              <w:pStyle w:val="TAC"/>
            </w:pPr>
            <w:r w:rsidRPr="00BE78B0">
              <w:t>FR1</w:t>
            </w:r>
          </w:p>
        </w:tc>
        <w:tc>
          <w:tcPr>
            <w:tcW w:w="3003" w:type="dxa"/>
            <w:shd w:val="clear" w:color="auto" w:fill="auto"/>
          </w:tcPr>
          <w:p w14:paraId="729E1009" w14:textId="77777777" w:rsidR="00C02387" w:rsidRPr="00BE78B0" w:rsidRDefault="00C02387" w:rsidP="00ED6251">
            <w:pPr>
              <w:pStyle w:val="TAC"/>
            </w:pPr>
            <w:r w:rsidRPr="00BE78B0">
              <w:t>33</w:t>
            </w:r>
          </w:p>
        </w:tc>
      </w:tr>
      <w:tr w:rsidR="00BE78B0" w:rsidRPr="00BE78B0" w14:paraId="703FCFB3" w14:textId="77777777" w:rsidTr="00ED6251">
        <w:trPr>
          <w:jc w:val="center"/>
        </w:trPr>
        <w:tc>
          <w:tcPr>
            <w:tcW w:w="2251" w:type="dxa"/>
            <w:shd w:val="clear" w:color="auto" w:fill="auto"/>
          </w:tcPr>
          <w:p w14:paraId="2F64C4EB" w14:textId="77777777" w:rsidR="00C02387" w:rsidRPr="00BE78B0" w:rsidRDefault="00C02387" w:rsidP="00ED6251">
            <w:pPr>
              <w:pStyle w:val="TAC"/>
            </w:pPr>
            <w:r w:rsidRPr="00BE78B0">
              <w:t>FR2</w:t>
            </w:r>
          </w:p>
        </w:tc>
        <w:tc>
          <w:tcPr>
            <w:tcW w:w="3003" w:type="dxa"/>
            <w:shd w:val="clear" w:color="auto" w:fill="auto"/>
          </w:tcPr>
          <w:p w14:paraId="47E32644" w14:textId="77777777" w:rsidR="00C02387" w:rsidRPr="00BE78B0" w:rsidRDefault="00C02387" w:rsidP="00ED6251">
            <w:pPr>
              <w:pStyle w:val="TAC"/>
            </w:pPr>
            <w:r w:rsidRPr="00BE78B0">
              <w:t>8</w:t>
            </w:r>
          </w:p>
        </w:tc>
      </w:tr>
      <w:tr w:rsidR="00C02387" w:rsidRPr="00BE78B0" w14:paraId="61FD1663" w14:textId="77777777" w:rsidTr="00ED6251">
        <w:trPr>
          <w:jc w:val="center"/>
        </w:trPr>
        <w:tc>
          <w:tcPr>
            <w:tcW w:w="2251" w:type="dxa"/>
            <w:shd w:val="clear" w:color="auto" w:fill="auto"/>
          </w:tcPr>
          <w:p w14:paraId="5B0FED6D" w14:textId="77777777" w:rsidR="00C02387" w:rsidRPr="00BE78B0" w:rsidRDefault="00C02387" w:rsidP="00ED6251">
            <w:pPr>
              <w:pStyle w:val="TAC"/>
            </w:pPr>
            <w:r w:rsidRPr="00BE78B0">
              <w:t>Between FR1 and FR2</w:t>
            </w:r>
          </w:p>
        </w:tc>
        <w:tc>
          <w:tcPr>
            <w:tcW w:w="3003" w:type="dxa"/>
            <w:shd w:val="clear" w:color="auto" w:fill="auto"/>
          </w:tcPr>
          <w:p w14:paraId="0D1461EA" w14:textId="77777777" w:rsidR="00C02387" w:rsidRPr="00BE78B0" w:rsidRDefault="00C02387" w:rsidP="00ED6251">
            <w:pPr>
              <w:pStyle w:val="TAC"/>
            </w:pPr>
            <w:r w:rsidRPr="00BE78B0">
              <w:rPr>
                <w:lang w:eastAsia="zh-CN"/>
              </w:rPr>
              <w:t xml:space="preserve">25 </w:t>
            </w:r>
          </w:p>
        </w:tc>
      </w:tr>
    </w:tbl>
    <w:p w14:paraId="4550BFA3" w14:textId="77777777" w:rsidR="00C02387" w:rsidRPr="00BE78B0" w:rsidRDefault="00C02387" w:rsidP="00C02387"/>
    <w:bookmarkEnd w:id="0"/>
    <w:bookmarkEnd w:id="1"/>
    <w:p w14:paraId="7F6207C3" w14:textId="77777777" w:rsidR="00D75108" w:rsidRDefault="00D75108" w:rsidP="00D7510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756622E4" w14:textId="779154BA" w:rsidR="00897C36" w:rsidRPr="00BE78B0" w:rsidRDefault="00897C36" w:rsidP="00B36BF8">
      <w:pPr>
        <w:pStyle w:val="Heading3"/>
        <w:ind w:left="0" w:firstLine="0"/>
      </w:pPr>
    </w:p>
    <w:sectPr w:rsidR="00897C36" w:rsidRPr="00BE78B0" w:rsidSect="00BE78B0">
      <w:headerReference w:type="default" r:id="rId11"/>
      <w:footerReference w:type="default" r:id="rId12"/>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EFEE7" w14:textId="77777777" w:rsidR="0000051C" w:rsidRDefault="0000051C">
      <w:r>
        <w:separator/>
      </w:r>
    </w:p>
  </w:endnote>
  <w:endnote w:type="continuationSeparator" w:id="0">
    <w:p w14:paraId="15CF0870" w14:textId="77777777" w:rsidR="0000051C" w:rsidRDefault="0000051C">
      <w:r>
        <w:continuationSeparator/>
      </w:r>
    </w:p>
  </w:endnote>
  <w:endnote w:type="continuationNotice" w:id="1">
    <w:p w14:paraId="4969659B" w14:textId="77777777" w:rsidR="0000051C" w:rsidRDefault="00000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Intel Clear">
    <w:altName w:val="Sylfaen"/>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01C81" w:rsidRDefault="00601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8E295" w14:textId="77777777" w:rsidR="0000051C" w:rsidRDefault="0000051C">
      <w:r>
        <w:separator/>
      </w:r>
    </w:p>
  </w:footnote>
  <w:footnote w:type="continuationSeparator" w:id="0">
    <w:p w14:paraId="1E5B02D5" w14:textId="77777777" w:rsidR="0000051C" w:rsidRDefault="0000051C">
      <w:r>
        <w:continuationSeparator/>
      </w:r>
    </w:p>
  </w:footnote>
  <w:footnote w:type="continuationNotice" w:id="1">
    <w:p w14:paraId="1F7D6772" w14:textId="77777777" w:rsidR="0000051C" w:rsidRDefault="00000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01C81" w:rsidRDefault="00601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3FD58D1A" w14:textId="2FD96B38" w:rsidR="00601C81" w:rsidRDefault="00601C81"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14:paraId="75675E77" w14:textId="35B2E64A" w:rsidR="00601C81" w:rsidRDefault="00601C81">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6"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9"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3"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6"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8"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9"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2"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8"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6"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9"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8"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9"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12"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6"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1"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2"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53"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4"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6"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6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8"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0"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1"/>
  </w:num>
  <w:num w:numId="5">
    <w:abstractNumId w:val="265"/>
  </w:num>
  <w:num w:numId="6">
    <w:abstractNumId w:val="90"/>
  </w:num>
  <w:num w:numId="7">
    <w:abstractNumId w:val="101"/>
  </w:num>
  <w:num w:numId="8">
    <w:abstractNumId w:val="197"/>
  </w:num>
  <w:num w:numId="9">
    <w:abstractNumId w:val="75"/>
  </w:num>
  <w:num w:numId="10">
    <w:abstractNumId w:val="57"/>
  </w:num>
  <w:num w:numId="11">
    <w:abstractNumId w:val="245"/>
  </w:num>
  <w:num w:numId="12">
    <w:abstractNumId w:val="19"/>
  </w:num>
  <w:num w:numId="13">
    <w:abstractNumId w:val="13"/>
  </w:num>
  <w:num w:numId="14">
    <w:abstractNumId w:val="105"/>
  </w:num>
  <w:num w:numId="15">
    <w:abstractNumId w:val="246"/>
  </w:num>
  <w:num w:numId="16">
    <w:abstractNumId w:val="155"/>
  </w:num>
  <w:num w:numId="17">
    <w:abstractNumId w:val="68"/>
  </w:num>
  <w:num w:numId="18">
    <w:abstractNumId w:val="149"/>
  </w:num>
  <w:num w:numId="19">
    <w:abstractNumId w:val="183"/>
  </w:num>
  <w:num w:numId="20">
    <w:abstractNumId w:val="157"/>
  </w:num>
  <w:num w:numId="21">
    <w:abstractNumId w:val="137"/>
  </w:num>
  <w:num w:numId="22">
    <w:abstractNumId w:val="5"/>
  </w:num>
  <w:num w:numId="23">
    <w:abstractNumId w:val="148"/>
  </w:num>
  <w:num w:numId="24">
    <w:abstractNumId w:val="193"/>
  </w:num>
  <w:num w:numId="25">
    <w:abstractNumId w:val="222"/>
  </w:num>
  <w:num w:numId="26">
    <w:abstractNumId w:val="139"/>
  </w:num>
  <w:num w:numId="27">
    <w:abstractNumId w:val="27"/>
  </w:num>
  <w:num w:numId="28">
    <w:abstractNumId w:val="158"/>
  </w:num>
  <w:num w:numId="29">
    <w:abstractNumId w:val="240"/>
  </w:num>
  <w:num w:numId="30">
    <w:abstractNumId w:val="210"/>
  </w:num>
  <w:num w:numId="31">
    <w:abstractNumId w:val="229"/>
  </w:num>
  <w:num w:numId="32">
    <w:abstractNumId w:val="47"/>
  </w:num>
  <w:num w:numId="33">
    <w:abstractNumId w:val="254"/>
  </w:num>
  <w:num w:numId="34">
    <w:abstractNumId w:val="156"/>
  </w:num>
  <w:num w:numId="35">
    <w:abstractNumId w:val="186"/>
  </w:num>
  <w:num w:numId="36">
    <w:abstractNumId w:val="84"/>
  </w:num>
  <w:num w:numId="37">
    <w:abstractNumId w:val="43"/>
  </w:num>
  <w:num w:numId="38">
    <w:abstractNumId w:val="138"/>
  </w:num>
  <w:num w:numId="39">
    <w:abstractNumId w:val="215"/>
  </w:num>
  <w:num w:numId="40">
    <w:abstractNumId w:val="133"/>
  </w:num>
  <w:num w:numId="41">
    <w:abstractNumId w:val="136"/>
  </w:num>
  <w:num w:numId="42">
    <w:abstractNumId w:val="201"/>
  </w:num>
  <w:num w:numId="43">
    <w:abstractNumId w:val="9"/>
  </w:num>
  <w:num w:numId="44">
    <w:abstractNumId w:val="248"/>
  </w:num>
  <w:num w:numId="45">
    <w:abstractNumId w:val="7"/>
  </w:num>
  <w:num w:numId="46">
    <w:abstractNumId w:val="203"/>
  </w:num>
  <w:num w:numId="47">
    <w:abstractNumId w:val="214"/>
  </w:num>
  <w:num w:numId="48">
    <w:abstractNumId w:val="89"/>
  </w:num>
  <w:num w:numId="49">
    <w:abstractNumId w:val="78"/>
  </w:num>
  <w:num w:numId="50">
    <w:abstractNumId w:val="78"/>
  </w:num>
  <w:num w:numId="51">
    <w:abstractNumId w:val="140"/>
  </w:num>
  <w:num w:numId="52">
    <w:abstractNumId w:val="207"/>
  </w:num>
  <w:num w:numId="53">
    <w:abstractNumId w:val="267"/>
  </w:num>
  <w:num w:numId="54">
    <w:abstractNumId w:val="67"/>
  </w:num>
  <w:num w:numId="55">
    <w:abstractNumId w:val="206"/>
  </w:num>
  <w:num w:numId="56">
    <w:abstractNumId w:val="154"/>
  </w:num>
  <w:num w:numId="57">
    <w:abstractNumId w:val="150"/>
  </w:num>
  <w:num w:numId="58">
    <w:abstractNumId w:val="268"/>
  </w:num>
  <w:num w:numId="59">
    <w:abstractNumId w:val="76"/>
  </w:num>
  <w:num w:numId="60">
    <w:abstractNumId w:val="49"/>
  </w:num>
  <w:num w:numId="61">
    <w:abstractNumId w:val="39"/>
  </w:num>
  <w:num w:numId="62">
    <w:abstractNumId w:val="50"/>
  </w:num>
  <w:num w:numId="63">
    <w:abstractNumId w:val="252"/>
  </w:num>
  <w:num w:numId="64">
    <w:abstractNumId w:val="90"/>
  </w:num>
  <w:num w:numId="65">
    <w:abstractNumId w:val="241"/>
    <w:lvlOverride w:ilvl="0">
      <w:startOverride w:val="1"/>
    </w:lvlOverride>
  </w:num>
  <w:num w:numId="66">
    <w:abstractNumId w:val="265"/>
  </w:num>
  <w:num w:numId="67">
    <w:abstractNumId w:val="101"/>
  </w:num>
  <w:num w:numId="68">
    <w:abstractNumId w:val="7"/>
  </w:num>
  <w:num w:numId="69">
    <w:abstractNumId w:val="266"/>
  </w:num>
  <w:num w:numId="70">
    <w:abstractNumId w:val="33"/>
  </w:num>
  <w:num w:numId="71">
    <w:abstractNumId w:val="178"/>
  </w:num>
  <w:num w:numId="72">
    <w:abstractNumId w:val="69"/>
  </w:num>
  <w:num w:numId="73">
    <w:abstractNumId w:val="247"/>
  </w:num>
  <w:num w:numId="74">
    <w:abstractNumId w:val="92"/>
  </w:num>
  <w:num w:numId="75">
    <w:abstractNumId w:val="111"/>
  </w:num>
  <w:num w:numId="76">
    <w:abstractNumId w:val="107"/>
  </w:num>
  <w:num w:numId="77">
    <w:abstractNumId w:val="36"/>
  </w:num>
  <w:num w:numId="78">
    <w:abstractNumId w:val="82"/>
  </w:num>
  <w:num w:numId="79">
    <w:abstractNumId w:val="30"/>
  </w:num>
  <w:num w:numId="80">
    <w:abstractNumId w:val="253"/>
  </w:num>
  <w:num w:numId="81">
    <w:abstractNumId w:val="102"/>
  </w:num>
  <w:num w:numId="82">
    <w:abstractNumId w:val="129"/>
  </w:num>
  <w:num w:numId="83">
    <w:abstractNumId w:val="228"/>
  </w:num>
  <w:num w:numId="84">
    <w:abstractNumId w:val="114"/>
  </w:num>
  <w:num w:numId="85">
    <w:abstractNumId w:val="264"/>
  </w:num>
  <w:num w:numId="86">
    <w:abstractNumId w:val="189"/>
  </w:num>
  <w:num w:numId="87">
    <w:abstractNumId w:val="174"/>
  </w:num>
  <w:num w:numId="88">
    <w:abstractNumId w:val="83"/>
  </w:num>
  <w:num w:numId="89">
    <w:abstractNumId w:val="85"/>
  </w:num>
  <w:num w:numId="90">
    <w:abstractNumId w:val="48"/>
  </w:num>
  <w:num w:numId="91">
    <w:abstractNumId w:val="44"/>
  </w:num>
  <w:num w:numId="92">
    <w:abstractNumId w:val="112"/>
  </w:num>
  <w:num w:numId="93">
    <w:abstractNumId w:val="27"/>
  </w:num>
  <w:num w:numId="94">
    <w:abstractNumId w:val="215"/>
  </w:num>
  <w:num w:numId="95">
    <w:abstractNumId w:val="14"/>
  </w:num>
  <w:num w:numId="96">
    <w:abstractNumId w:val="34"/>
  </w:num>
  <w:num w:numId="97">
    <w:abstractNumId w:val="106"/>
  </w:num>
  <w:num w:numId="98">
    <w:abstractNumId w:val="17"/>
  </w:num>
  <w:num w:numId="99">
    <w:abstractNumId w:val="15"/>
  </w:num>
  <w:num w:numId="100">
    <w:abstractNumId w:val="91"/>
  </w:num>
  <w:num w:numId="101">
    <w:abstractNumId w:val="151"/>
  </w:num>
  <w:num w:numId="102">
    <w:abstractNumId w:val="1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1"/>
  </w:num>
  <w:num w:numId="104">
    <w:abstractNumId w:val="218"/>
  </w:num>
  <w:num w:numId="105">
    <w:abstractNumId w:val="104"/>
  </w:num>
  <w:num w:numId="106">
    <w:abstractNumId w:val="100"/>
  </w:num>
  <w:num w:numId="107">
    <w:abstractNumId w:val="199"/>
  </w:num>
  <w:num w:numId="108">
    <w:abstractNumId w:val="87"/>
  </w:num>
  <w:num w:numId="109">
    <w:abstractNumId w:val="209"/>
  </w:num>
  <w:num w:numId="110">
    <w:abstractNumId w:val="32"/>
  </w:num>
  <w:num w:numId="111">
    <w:abstractNumId w:val="132"/>
  </w:num>
  <w:num w:numId="112">
    <w:abstractNumId w:val="179"/>
  </w:num>
  <w:num w:numId="113">
    <w:abstractNumId w:val="23"/>
  </w:num>
  <w:num w:numId="114">
    <w:abstractNumId w:val="116"/>
  </w:num>
  <w:num w:numId="115">
    <w:abstractNumId w:val="257"/>
  </w:num>
  <w:num w:numId="116">
    <w:abstractNumId w:val="165"/>
  </w:num>
  <w:num w:numId="11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96"/>
  </w:num>
  <w:num w:numId="119">
    <w:abstractNumId w:val="153"/>
  </w:num>
  <w:num w:numId="120">
    <w:abstractNumId w:val="249"/>
  </w:num>
  <w:num w:numId="121">
    <w:abstractNumId w:val="144"/>
  </w:num>
  <w:num w:numId="122">
    <w:abstractNumId w:val="54"/>
  </w:num>
  <w:num w:numId="123">
    <w:abstractNumId w:val="51"/>
  </w:num>
  <w:num w:numId="124">
    <w:abstractNumId w:val="94"/>
  </w:num>
  <w:num w:numId="125">
    <w:abstractNumId w:val="177"/>
  </w:num>
  <w:num w:numId="126">
    <w:abstractNumId w:val="98"/>
  </w:num>
  <w:num w:numId="127">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35"/>
  </w:num>
  <w:num w:numId="129">
    <w:abstractNumId w:val="31"/>
  </w:num>
  <w:num w:numId="130">
    <w:abstractNumId w:val="109"/>
  </w:num>
  <w:num w:numId="131">
    <w:abstractNumId w:val="12"/>
  </w:num>
  <w:num w:numId="132">
    <w:abstractNumId w:val="202"/>
  </w:num>
  <w:num w:numId="133">
    <w:abstractNumId w:val="208"/>
  </w:num>
  <w:num w:numId="134">
    <w:abstractNumId w:val="159"/>
  </w:num>
  <w:num w:numId="135">
    <w:abstractNumId w:val="6"/>
  </w:num>
  <w:num w:numId="136">
    <w:abstractNumId w:val="59"/>
  </w:num>
  <w:num w:numId="137">
    <w:abstractNumId w:val="3"/>
  </w:num>
  <w:num w:numId="138">
    <w:abstractNumId w:val="37"/>
  </w:num>
  <w:num w:numId="139">
    <w:abstractNumId w:val="37"/>
  </w:num>
  <w:num w:numId="140">
    <w:abstractNumId w:val="238"/>
  </w:num>
  <w:num w:numId="141">
    <w:abstractNumId w:val="258"/>
  </w:num>
  <w:num w:numId="142">
    <w:abstractNumId w:val="66"/>
  </w:num>
  <w:num w:numId="143">
    <w:abstractNumId w:val="226"/>
  </w:num>
  <w:num w:numId="144">
    <w:abstractNumId w:val="146"/>
  </w:num>
  <w:num w:numId="145">
    <w:abstractNumId w:val="271"/>
  </w:num>
  <w:num w:numId="146">
    <w:abstractNumId w:val="176"/>
  </w:num>
  <w:num w:numId="147">
    <w:abstractNumId w:val="259"/>
  </w:num>
  <w:num w:numId="148">
    <w:abstractNumId w:val="77"/>
  </w:num>
  <w:num w:numId="149">
    <w:abstractNumId w:val="103"/>
  </w:num>
  <w:num w:numId="150">
    <w:abstractNumId w:val="160"/>
  </w:num>
  <w:num w:numId="151">
    <w:abstractNumId w:val="93"/>
  </w:num>
  <w:num w:numId="152">
    <w:abstractNumId w:val="180"/>
  </w:num>
  <w:num w:numId="153">
    <w:abstractNumId w:val="164"/>
  </w:num>
  <w:num w:numId="154">
    <w:abstractNumId w:val="11"/>
  </w:num>
  <w:num w:numId="155">
    <w:abstractNumId w:val="127"/>
  </w:num>
  <w:num w:numId="156">
    <w:abstractNumId w:val="113"/>
  </w:num>
  <w:num w:numId="157">
    <w:abstractNumId w:val="1"/>
  </w:num>
  <w:num w:numId="158">
    <w:abstractNumId w:val="163"/>
  </w:num>
  <w:num w:numId="159">
    <w:abstractNumId w:val="198"/>
  </w:num>
  <w:num w:numId="160">
    <w:abstractNumId w:val="256"/>
  </w:num>
  <w:num w:numId="161">
    <w:abstractNumId w:val="221"/>
  </w:num>
  <w:num w:numId="162">
    <w:abstractNumId w:val="219"/>
  </w:num>
  <w:num w:numId="163">
    <w:abstractNumId w:val="120"/>
  </w:num>
  <w:num w:numId="164">
    <w:abstractNumId w:val="260"/>
  </w:num>
  <w:num w:numId="165">
    <w:abstractNumId w:val="26"/>
  </w:num>
  <w:num w:numId="166">
    <w:abstractNumId w:val="181"/>
  </w:num>
  <w:num w:numId="16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72"/>
  </w:num>
  <w:num w:numId="169">
    <w:abstractNumId w:val="227"/>
  </w:num>
  <w:num w:numId="170">
    <w:abstractNumId w:val="231"/>
  </w:num>
  <w:num w:numId="171">
    <w:abstractNumId w:val="188"/>
  </w:num>
  <w:num w:numId="172">
    <w:abstractNumId w:val="269"/>
  </w:num>
  <w:num w:numId="173">
    <w:abstractNumId w:val="187"/>
  </w:num>
  <w:num w:numId="174">
    <w:abstractNumId w:val="21"/>
  </w:num>
  <w:num w:numId="175">
    <w:abstractNumId w:val="38"/>
  </w:num>
  <w:num w:numId="176">
    <w:abstractNumId w:val="190"/>
  </w:num>
  <w:num w:numId="177">
    <w:abstractNumId w:val="244"/>
  </w:num>
  <w:num w:numId="178">
    <w:abstractNumId w:val="194"/>
  </w:num>
  <w:num w:numId="179">
    <w:abstractNumId w:val="177"/>
  </w:num>
  <w:num w:numId="180">
    <w:abstractNumId w:val="59"/>
    <w:lvlOverride w:ilvl="0"/>
    <w:lvlOverride w:ilvl="1">
      <w:startOverride w:val="1"/>
    </w:lvlOverride>
    <w:lvlOverride w:ilvl="2"/>
    <w:lvlOverride w:ilvl="3"/>
    <w:lvlOverride w:ilvl="4"/>
    <w:lvlOverride w:ilvl="5"/>
    <w:lvlOverride w:ilvl="6"/>
    <w:lvlOverride w:ilvl="7"/>
    <w:lvlOverride w:ilvl="8"/>
  </w:num>
  <w:num w:numId="181">
    <w:abstractNumId w:val="22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2"/>
  </w:num>
  <w:num w:numId="185">
    <w:abstractNumId w:val="171"/>
  </w:num>
  <w:num w:numId="186">
    <w:abstractNumId w:val="10"/>
  </w:num>
  <w:num w:numId="187">
    <w:abstractNumId w:val="122"/>
  </w:num>
  <w:num w:numId="188">
    <w:abstractNumId w:val="118"/>
  </w:num>
  <w:num w:numId="189">
    <w:abstractNumId w:val="125"/>
  </w:num>
  <w:num w:numId="190">
    <w:abstractNumId w:val="124"/>
  </w:num>
  <w:num w:numId="191">
    <w:abstractNumId w:val="192"/>
  </w:num>
  <w:num w:numId="192">
    <w:abstractNumId w:val="234"/>
  </w:num>
  <w:num w:numId="193">
    <w:abstractNumId w:val="58"/>
  </w:num>
  <w:num w:numId="194">
    <w:abstractNumId w:val="134"/>
  </w:num>
  <w:num w:numId="195">
    <w:abstractNumId w:val="41"/>
  </w:num>
  <w:num w:numId="196">
    <w:abstractNumId w:val="2"/>
  </w:num>
  <w:num w:numId="197">
    <w:abstractNumId w:val="173"/>
  </w:num>
  <w:num w:numId="198">
    <w:abstractNumId w:val="184"/>
  </w:num>
  <w:num w:numId="199">
    <w:abstractNumId w:val="126"/>
  </w:num>
  <w:num w:numId="200">
    <w:abstractNumId w:val="251"/>
  </w:num>
  <w:num w:numId="201">
    <w:abstractNumId w:val="60"/>
  </w:num>
  <w:num w:numId="202">
    <w:abstractNumId w:val="52"/>
  </w:num>
  <w:num w:numId="203">
    <w:abstractNumId w:val="255"/>
  </w:num>
  <w:num w:numId="204">
    <w:abstractNumId w:val="62"/>
  </w:num>
  <w:num w:numId="205">
    <w:abstractNumId w:val="115"/>
  </w:num>
  <w:num w:numId="2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65"/>
  </w:num>
  <w:num w:numId="209">
    <w:abstractNumId w:val="90"/>
  </w:num>
  <w:num w:numId="210">
    <w:abstractNumId w:val="101"/>
  </w:num>
  <w:num w:numId="211">
    <w:abstractNumId w:val="7"/>
  </w:num>
  <w:num w:numId="2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49"/>
  </w:num>
  <w:num w:numId="214">
    <w:abstractNumId w:val="204"/>
  </w:num>
  <w:num w:numId="215">
    <w:abstractNumId w:val="191"/>
  </w:num>
  <w:num w:numId="216">
    <w:abstractNumId w:val="108"/>
  </w:num>
  <w:num w:numId="217">
    <w:abstractNumId w:val="63"/>
  </w:num>
  <w:num w:numId="218">
    <w:abstractNumId w:val="40"/>
  </w:num>
  <w:num w:numId="219">
    <w:abstractNumId w:val="110"/>
  </w:num>
  <w:num w:numId="220">
    <w:abstractNumId w:val="195"/>
  </w:num>
  <w:num w:numId="221">
    <w:abstractNumId w:val="99"/>
  </w:num>
  <w:num w:numId="222">
    <w:abstractNumId w:val="205"/>
  </w:num>
  <w:num w:numId="223">
    <w:abstractNumId w:val="237"/>
  </w:num>
  <w:num w:numId="224">
    <w:abstractNumId w:val="169"/>
  </w:num>
  <w:num w:numId="225">
    <w:abstractNumId w:val="216"/>
  </w:num>
  <w:num w:numId="226">
    <w:abstractNumId w:val="230"/>
  </w:num>
  <w:num w:numId="227">
    <w:abstractNumId w:val="18"/>
  </w:num>
  <w:num w:numId="228">
    <w:abstractNumId w:val="81"/>
  </w:num>
  <w:num w:numId="229">
    <w:abstractNumId w:val="263"/>
  </w:num>
  <w:num w:numId="230">
    <w:abstractNumId w:val="182"/>
  </w:num>
  <w:num w:numId="231">
    <w:abstractNumId w:val="96"/>
  </w:num>
  <w:num w:numId="232">
    <w:abstractNumId w:val="24"/>
  </w:num>
  <w:num w:numId="233">
    <w:abstractNumId w:val="220"/>
  </w:num>
  <w:num w:numId="234">
    <w:abstractNumId w:val="230"/>
  </w:num>
  <w:num w:numId="235">
    <w:abstractNumId w:val="170"/>
  </w:num>
  <w:num w:numId="236">
    <w:abstractNumId w:val="270"/>
  </w:num>
  <w:num w:numId="237">
    <w:abstractNumId w:val="273"/>
  </w:num>
  <w:num w:numId="238">
    <w:abstractNumId w:val="143"/>
  </w:num>
  <w:num w:numId="239">
    <w:abstractNumId w:val="261"/>
  </w:num>
  <w:num w:numId="240">
    <w:abstractNumId w:val="167"/>
  </w:num>
  <w:num w:numId="241">
    <w:abstractNumId w:val="168"/>
  </w:num>
  <w:num w:numId="242">
    <w:abstractNumId w:val="243"/>
  </w:num>
  <w:num w:numId="243">
    <w:abstractNumId w:val="79"/>
  </w:num>
  <w:num w:numId="244">
    <w:abstractNumId w:val="65"/>
  </w:num>
  <w:num w:numId="245">
    <w:abstractNumId w:val="242"/>
  </w:num>
  <w:num w:numId="246">
    <w:abstractNumId w:val="71"/>
  </w:num>
  <w:num w:numId="247">
    <w:abstractNumId w:val="128"/>
  </w:num>
  <w:num w:numId="248">
    <w:abstractNumId w:val="152"/>
  </w:num>
  <w:num w:numId="249">
    <w:abstractNumId w:val="217"/>
  </w:num>
  <w:num w:numId="250">
    <w:abstractNumId w:val="262"/>
  </w:num>
  <w:num w:numId="251">
    <w:abstractNumId w:val="29"/>
  </w:num>
  <w:num w:numId="252">
    <w:abstractNumId w:val="250"/>
  </w:num>
  <w:num w:numId="253">
    <w:abstractNumId w:val="119"/>
  </w:num>
  <w:num w:numId="254">
    <w:abstractNumId w:val="185"/>
  </w:num>
  <w:num w:numId="255">
    <w:abstractNumId w:val="35"/>
  </w:num>
  <w:num w:numId="256">
    <w:abstractNumId w:val="56"/>
  </w:num>
  <w:num w:numId="257">
    <w:abstractNumId w:val="95"/>
  </w:num>
  <w:num w:numId="258">
    <w:abstractNumId w:val="55"/>
  </w:num>
  <w:num w:numId="259">
    <w:abstractNumId w:val="73"/>
  </w:num>
  <w:num w:numId="260">
    <w:abstractNumId w:val="80"/>
  </w:num>
  <w:num w:numId="26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6"/>
  </w:num>
  <w:num w:numId="263">
    <w:abstractNumId w:val="16"/>
  </w:num>
  <w:num w:numId="264">
    <w:abstractNumId w:val="117"/>
  </w:num>
  <w:num w:numId="265">
    <w:abstractNumId w:val="130"/>
  </w:num>
  <w:num w:numId="266">
    <w:abstractNumId w:val="232"/>
  </w:num>
  <w:num w:numId="26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213"/>
  </w:num>
  <w:num w:numId="272">
    <w:abstractNumId w:val="74"/>
  </w:num>
  <w:num w:numId="273">
    <w:abstractNumId w:val="224"/>
  </w:num>
  <w:num w:numId="274">
    <w:abstractNumId w:val="25"/>
  </w:num>
  <w:num w:numId="275">
    <w:abstractNumId w:val="72"/>
  </w:num>
  <w:num w:numId="276">
    <w:abstractNumId w:val="20"/>
  </w:num>
  <w:num w:numId="277">
    <w:abstractNumId w:val="61"/>
  </w:num>
  <w:num w:numId="278">
    <w:abstractNumId w:val="200"/>
  </w:num>
  <w:num w:numId="279">
    <w:abstractNumId w:val="161"/>
  </w:num>
  <w:num w:numId="280">
    <w:abstractNumId w:val="86"/>
  </w:num>
  <w:num w:numId="281">
    <w:abstractNumId w:val="145"/>
  </w:num>
  <w:num w:numId="282">
    <w:abstractNumId w:val="88"/>
  </w:num>
  <w:num w:numId="283">
    <w:abstractNumId w:val="233"/>
  </w:num>
  <w:num w:numId="284">
    <w:abstractNumId w:val="42"/>
  </w:num>
  <w:num w:numId="285">
    <w:abstractNumId w:val="97"/>
  </w:num>
  <w:num w:numId="286">
    <w:abstractNumId w:val="135"/>
  </w:num>
  <w:num w:numId="287">
    <w:abstractNumId w:val="239"/>
  </w:num>
  <w:num w:numId="288">
    <w:abstractNumId w:val="162"/>
  </w:num>
  <w:num w:numId="289">
    <w:abstractNumId w:val="121"/>
  </w:num>
  <w:num w:numId="290">
    <w:abstractNumId w:val="123"/>
  </w:num>
  <w:num w:numId="291">
    <w:abstractNumId w:val="46"/>
  </w:num>
  <w:num w:numId="292">
    <w:abstractNumId w:val="147"/>
  </w:num>
  <w:num w:numId="293">
    <w:abstractNumId w:val="225"/>
  </w:num>
  <w:num w:numId="294">
    <w:abstractNumId w:val="53"/>
  </w:num>
  <w:num w:numId="295">
    <w:abstractNumId w:val="28"/>
  </w:num>
  <w:num w:numId="296">
    <w:abstractNumId w:val="223"/>
  </w:num>
  <w:num w:numId="297">
    <w:abstractNumId w:val="172"/>
  </w:num>
  <w:num w:numId="298">
    <w:abstractNumId w:val="131"/>
  </w:num>
  <w:num w:numId="299">
    <w:abstractNumId w:val="175"/>
  </w:num>
  <w:num w:numId="300">
    <w:abstractNumId w:val="45"/>
  </w:num>
  <w:num w:numId="301">
    <w:abstractNumId w:val="212"/>
  </w:num>
  <w:num w:numId="302">
    <w:abstractNumId w:val="236"/>
  </w:num>
  <w:numIdMacAtCleanup w:val="2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1C"/>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7B"/>
    <w:rsid w:val="002E0A96"/>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469"/>
    <w:rsid w:val="003445FB"/>
    <w:rsid w:val="00346376"/>
    <w:rsid w:val="00346A9F"/>
    <w:rsid w:val="00350507"/>
    <w:rsid w:val="003510DA"/>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751"/>
    <w:rsid w:val="003B0AF7"/>
    <w:rsid w:val="003B11D4"/>
    <w:rsid w:val="003B1498"/>
    <w:rsid w:val="003B2ECF"/>
    <w:rsid w:val="003C1609"/>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E7110"/>
    <w:rsid w:val="004F0261"/>
    <w:rsid w:val="004F179E"/>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AEB"/>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0451"/>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70DB4"/>
    <w:rsid w:val="0087239D"/>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3361"/>
    <w:rsid w:val="00AC4A29"/>
    <w:rsid w:val="00AC4DB6"/>
    <w:rsid w:val="00AC6C81"/>
    <w:rsid w:val="00AC785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36BF8"/>
    <w:rsid w:val="00B40E6D"/>
    <w:rsid w:val="00B44DFB"/>
    <w:rsid w:val="00B46B40"/>
    <w:rsid w:val="00B50434"/>
    <w:rsid w:val="00B512AF"/>
    <w:rsid w:val="00B53C42"/>
    <w:rsid w:val="00B53E51"/>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C6C"/>
    <w:rsid w:val="00D321B2"/>
    <w:rsid w:val="00D340C9"/>
    <w:rsid w:val="00D3522B"/>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108"/>
    <w:rsid w:val="00D755EB"/>
    <w:rsid w:val="00D76831"/>
    <w:rsid w:val="00D76CD6"/>
    <w:rsid w:val="00D76EDB"/>
    <w:rsid w:val="00D77A71"/>
    <w:rsid w:val="00D80A03"/>
    <w:rsid w:val="00D83A2F"/>
    <w:rsid w:val="00D86B4A"/>
    <w:rsid w:val="00D87103"/>
    <w:rsid w:val="00D87C7C"/>
    <w:rsid w:val="00D87E00"/>
    <w:rsid w:val="00D90CAF"/>
    <w:rsid w:val="00D9134D"/>
    <w:rsid w:val="00D91B9A"/>
    <w:rsid w:val="00D91DDD"/>
    <w:rsid w:val="00D9416D"/>
    <w:rsid w:val="00DA035E"/>
    <w:rsid w:val="00DA183C"/>
    <w:rsid w:val="00DA190C"/>
    <w:rsid w:val="00DA20E9"/>
    <w:rsid w:val="00DA280F"/>
    <w:rsid w:val="00DA323B"/>
    <w:rsid w:val="00DA44A9"/>
    <w:rsid w:val="00DA7A03"/>
    <w:rsid w:val="00DB1818"/>
    <w:rsid w:val="00DB1D74"/>
    <w:rsid w:val="00DB1F4C"/>
    <w:rsid w:val="00DB35D4"/>
    <w:rsid w:val="00DB39D3"/>
    <w:rsid w:val="00DB6456"/>
    <w:rsid w:val="00DB7C72"/>
    <w:rsid w:val="00DC05F8"/>
    <w:rsid w:val="00DC2253"/>
    <w:rsid w:val="00DC23B6"/>
    <w:rsid w:val="00DC309B"/>
    <w:rsid w:val="00DC3B9F"/>
    <w:rsid w:val="00DC3F7F"/>
    <w:rsid w:val="00DC4556"/>
    <w:rsid w:val="00DC4DA2"/>
    <w:rsid w:val="00DC61B2"/>
    <w:rsid w:val="00DC695F"/>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62CD"/>
    <w:rsid w:val="00E003EC"/>
    <w:rsid w:val="00E020E7"/>
    <w:rsid w:val="00E044A4"/>
    <w:rsid w:val="00E04C54"/>
    <w:rsid w:val="00E064EC"/>
    <w:rsid w:val="00E15AFA"/>
    <w:rsid w:val="00E20EDD"/>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DB0"/>
    <w:rsid w:val="00E741AE"/>
    <w:rsid w:val="00E75181"/>
    <w:rsid w:val="00E77645"/>
    <w:rsid w:val="00E80075"/>
    <w:rsid w:val="00E80B30"/>
    <w:rsid w:val="00E8398E"/>
    <w:rsid w:val="00E86B8E"/>
    <w:rsid w:val="00E873F0"/>
    <w:rsid w:val="00E87E73"/>
    <w:rsid w:val="00E90372"/>
    <w:rsid w:val="00E91BF4"/>
    <w:rsid w:val="00E92CA9"/>
    <w:rsid w:val="00E9723D"/>
    <w:rsid w:val="00E977B7"/>
    <w:rsid w:val="00E97E07"/>
    <w:rsid w:val="00EA34ED"/>
    <w:rsid w:val="00EA3561"/>
    <w:rsid w:val="00EA38E9"/>
    <w:rsid w:val="00EA7E34"/>
    <w:rsid w:val="00EB1C68"/>
    <w:rsid w:val="00EB40BD"/>
    <w:rsid w:val="00EB6250"/>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73C44"/>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ＭＳ 明朝"/>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ＭＳ 明朝"/>
      <w:b/>
      <w:i/>
      <w:sz w:val="26"/>
    </w:rPr>
  </w:style>
  <w:style w:type="paragraph" w:customStyle="1" w:styleId="TabList">
    <w:name w:val="TabList"/>
    <w:basedOn w:val="Normal"/>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ＭＳ 明朝"/>
      <w:b/>
      <w:lang w:val="en-GB" w:eastAsia="en-US"/>
    </w:rPr>
  </w:style>
  <w:style w:type="paragraph" w:customStyle="1" w:styleId="tabletext">
    <w:name w:val="table text"/>
    <w:basedOn w:val="Normal"/>
    <w:next w:val="table"/>
    <w:rsid w:val="00936A12"/>
    <w:pPr>
      <w:spacing w:after="0"/>
    </w:pPr>
    <w:rPr>
      <w:rFonts w:eastAsia="ＭＳ 明朝"/>
      <w:i/>
    </w:rPr>
  </w:style>
  <w:style w:type="paragraph" w:customStyle="1" w:styleId="table">
    <w:name w:val="table"/>
    <w:basedOn w:val="Normal"/>
    <w:next w:val="Normal"/>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rsid w:val="00936A12"/>
    <w:pPr>
      <w:widowControl w:val="0"/>
      <w:spacing w:after="240"/>
      <w:jc w:val="both"/>
    </w:pPr>
    <w:rPr>
      <w:rFonts w:eastAsia="ＭＳ 明朝"/>
      <w:sz w:val="24"/>
      <w:lang w:val="en-AU"/>
    </w:rPr>
  </w:style>
  <w:style w:type="paragraph" w:customStyle="1" w:styleId="Reference">
    <w:name w:val="Reference"/>
    <w:basedOn w:val="EX"/>
    <w:rsid w:val="00936A12"/>
    <w:pPr>
      <w:tabs>
        <w:tab w:val="num" w:pos="567"/>
      </w:tabs>
      <w:ind w:left="567" w:hanging="567"/>
    </w:pPr>
    <w:rPr>
      <w:rFonts w:eastAsia="ＭＳ 明朝"/>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936A12"/>
    <w:rPr>
      <w:rFonts w:ascii="Arial" w:eastAsia="ＭＳ 明朝"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936A12"/>
    <w:pPr>
      <w:spacing w:before="240" w:after="0"/>
      <w:ind w:left="360"/>
      <w:jc w:val="both"/>
    </w:pPr>
    <w:rPr>
      <w:rFonts w:eastAsia="ＭＳ 明朝"/>
      <w:i/>
      <w:sz w:val="22"/>
    </w:rPr>
  </w:style>
  <w:style w:type="character" w:customStyle="1" w:styleId="BodyTextIndentChar">
    <w:name w:val="Body Text Indent Char"/>
    <w:link w:val="BodyTextIndent"/>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ＭＳ 明朝"/>
    </w:rPr>
  </w:style>
  <w:style w:type="character" w:customStyle="1" w:styleId="CommentTextChar">
    <w:name w:val="Comment Text Char"/>
    <w:link w:val="CommentText"/>
    <w:rsid w:val="00936A12"/>
    <w:rPr>
      <w:rFonts w:eastAsia="ＭＳ 明朝"/>
      <w:lang w:eastAsia="en-US"/>
    </w:rPr>
  </w:style>
  <w:style w:type="paragraph" w:styleId="BodyText2">
    <w:name w:val="Body Text 2"/>
    <w:basedOn w:val="Normal"/>
    <w:link w:val="BodyText2Char"/>
    <w:rsid w:val="00936A12"/>
    <w:pPr>
      <w:spacing w:after="0"/>
      <w:jc w:val="both"/>
    </w:pPr>
    <w:rPr>
      <w:rFonts w:eastAsia="ＭＳ 明朝"/>
      <w:sz w:val="24"/>
    </w:rPr>
  </w:style>
  <w:style w:type="character" w:customStyle="1" w:styleId="BodyText2Char">
    <w:name w:val="Body Text 2 Char"/>
    <w:link w:val="BodyText2"/>
    <w:rsid w:val="00936A12"/>
    <w:rPr>
      <w:rFonts w:eastAsia="ＭＳ 明朝"/>
      <w:sz w:val="24"/>
      <w:lang w:eastAsia="en-US"/>
    </w:rPr>
  </w:style>
  <w:style w:type="paragraph" w:customStyle="1" w:styleId="para">
    <w:name w:val="para"/>
    <w:basedOn w:val="Normal"/>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ＭＳ 明朝"/>
    </w:rPr>
  </w:style>
  <w:style w:type="character" w:customStyle="1" w:styleId="BodyTextIndent2Char">
    <w:name w:val="Body Text Indent 2 Char"/>
    <w:link w:val="BodyTextIndent2"/>
    <w:rsid w:val="00936A12"/>
    <w:rPr>
      <w:rFonts w:eastAsia="ＭＳ 明朝"/>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936A12"/>
    <w:rPr>
      <w:rFonts w:eastAsia="ＭＳ 明朝"/>
      <w:b/>
      <w:i/>
    </w:rPr>
  </w:style>
  <w:style w:type="character" w:customStyle="1" w:styleId="BodyText3Char">
    <w:name w:val="Body Text 3 Char"/>
    <w:link w:val="BodyText3"/>
    <w:rsid w:val="00936A12"/>
    <w:rPr>
      <w:rFonts w:eastAsia="ＭＳ 明朝"/>
      <w:b/>
      <w:i/>
      <w:lang w:eastAsia="en-US"/>
    </w:rPr>
  </w:style>
  <w:style w:type="table" w:styleId="TableGrid">
    <w:name w:val="Table Grid"/>
    <w:basedOn w:val="TableNormal"/>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ＭＳ 明朝"/>
      <w:lang w:val="en-US"/>
    </w:rPr>
  </w:style>
  <w:style w:type="paragraph" w:styleId="BalloonText">
    <w:name w:val="Balloon Text"/>
    <w:basedOn w:val="Normal"/>
    <w:link w:val="BalloonTextChar"/>
    <w:rsid w:val="00936A12"/>
    <w:rPr>
      <w:rFonts w:ascii="Tahoma" w:eastAsia="ＭＳ 明朝" w:hAnsi="Tahoma"/>
      <w:sz w:val="16"/>
      <w:szCs w:val="16"/>
    </w:rPr>
  </w:style>
  <w:style w:type="character" w:customStyle="1" w:styleId="BalloonTextChar">
    <w:name w:val="Balloon Text Char"/>
    <w:link w:val="BalloonText"/>
    <w:rsid w:val="00936A12"/>
    <w:rPr>
      <w:rFonts w:ascii="Tahoma" w:eastAsia="ＭＳ 明朝"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ＭＳ 明朝"/>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rsid w:val="00936A12"/>
    <w:rPr>
      <w:rFonts w:eastAsia="ＭＳ 明朝"/>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1DB2C-65C9-4ADC-94D5-AD6AF6864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3572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Valentin Gheorghiu</cp:lastModifiedBy>
  <cp:revision>2</cp:revision>
  <dcterms:created xsi:type="dcterms:W3CDTF">2019-08-30T09:10:00Z</dcterms:created>
  <dcterms:modified xsi:type="dcterms:W3CDTF">2019-08-30T09:10:00Z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2019-05-27 14:06:23Z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