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FE4F0" w14:textId="5A227A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8E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9DC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C90EA3">
        <w:rPr>
          <w:b/>
          <w:i/>
          <w:noProof/>
          <w:sz w:val="28"/>
        </w:rPr>
        <w:t>R4-1808043</w:t>
      </w:r>
    </w:p>
    <w:p w14:paraId="4A2EBC2E" w14:textId="7C5F4A6A" w:rsidR="001E41F3" w:rsidRDefault="002449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Ljubliana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2449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811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607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588F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5BB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BE66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97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F5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5E47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FB5B2C" w14:textId="2E715713" w:rsidR="001E41F3" w:rsidRPr="00410371" w:rsidRDefault="00244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42E56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C6873" w14:textId="2543CA42" w:rsidR="001E41F3" w:rsidRPr="00410371" w:rsidRDefault="00C90E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152FF4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69FCB" w14:textId="7D07FAC7" w:rsidR="001E41F3" w:rsidRPr="00410371" w:rsidRDefault="00C90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BD21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228FE" w14:textId="6C6CBD13" w:rsidR="001E41F3" w:rsidRPr="00410371" w:rsidRDefault="00244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B5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24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F2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281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4C4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BEE19" w14:textId="77777777" w:rsidTr="00547111">
        <w:tc>
          <w:tcPr>
            <w:tcW w:w="9641" w:type="dxa"/>
            <w:gridSpan w:val="9"/>
          </w:tcPr>
          <w:p w14:paraId="49A6C7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F9FA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AC7E4F" w14:textId="77777777" w:rsidTr="00A7671C">
        <w:tc>
          <w:tcPr>
            <w:tcW w:w="2835" w:type="dxa"/>
          </w:tcPr>
          <w:p w14:paraId="4E1608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453B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B9F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92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4C7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C5F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D52A9" w14:textId="34B3146D" w:rsidR="00F25D98" w:rsidRDefault="00C90E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69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DD1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767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DC962" w14:textId="77777777" w:rsidTr="00547111">
        <w:tc>
          <w:tcPr>
            <w:tcW w:w="9640" w:type="dxa"/>
            <w:gridSpan w:val="11"/>
          </w:tcPr>
          <w:p w14:paraId="64412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31C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374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CA357" w14:textId="7A6AD901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RX spurious emissions applicability range for </w:t>
            </w:r>
            <w:r w:rsidR="00E82742">
              <w:t>SR E-UTRA</w:t>
            </w:r>
            <w:r>
              <w:t xml:space="preserve"> BS</w:t>
            </w:r>
          </w:p>
        </w:tc>
      </w:tr>
      <w:tr w:rsidR="001E41F3" w14:paraId="37C28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23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8D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ED8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35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C0169" w14:textId="152D4091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293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8A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7C738" w14:textId="64479C73" w:rsidR="001E41F3" w:rsidRDefault="00244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6CB94C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3F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FF9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E99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81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F63C14" w14:textId="5471A03C" w:rsidR="001E41F3" w:rsidRPr="00E4077C" w:rsidRDefault="00E4077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4077C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6B7262" w14:textId="77777777" w:rsidR="001E41F3" w:rsidRPr="00E4077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FC6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D2199" w14:textId="17C45EA9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1676B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06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FE5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25C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50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A0B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62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5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C6CD60" w14:textId="6C366951" w:rsidR="001E41F3" w:rsidRDefault="00244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1BF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7CE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B075" w14:textId="13F73AA4" w:rsidR="001E41F3" w:rsidRDefault="00244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E563A">
              <w:rPr>
                <w:noProof/>
              </w:rPr>
              <w:t>08-26</w:t>
            </w:r>
          </w:p>
        </w:tc>
      </w:tr>
      <w:tr w:rsidR="001E41F3" w14:paraId="589F40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2D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D4A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A4B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DB1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7F75E0" w14:textId="77777777" w:rsidTr="00547111">
        <w:tc>
          <w:tcPr>
            <w:tcW w:w="1843" w:type="dxa"/>
          </w:tcPr>
          <w:p w14:paraId="7077C0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B6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743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A0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5C36E" w14:textId="0ABBD6A3" w:rsidR="001E41F3" w:rsidRDefault="00C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previously agreed that for AAS basestations, the exclusion around the operating band for spurious emissions should be extended for bands &gt;100MHz. This is implemented correctly for NR type 1-H and 1-O and is implemented correctly for MSR AAS, but is not implemented for single RAT E-UTRA AAS.</w:t>
            </w:r>
          </w:p>
        </w:tc>
      </w:tr>
      <w:tr w:rsidR="001E41F3" w14:paraId="7B314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43F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DE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0E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039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09A01" w14:textId="283450D3" w:rsidR="001E41F3" w:rsidRDefault="00C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conducted requirement, the exclusion frequency range is clarified. For the OTA requirement, the exclusion is changed from 10MHz to </w:t>
            </w:r>
            <w:proofErr w:type="spellStart"/>
            <w:r w:rsidRPr="009242C4">
              <w:t>Δf</w:t>
            </w:r>
            <w:r w:rsidRPr="009242C4">
              <w:rPr>
                <w:vertAlign w:val="subscript"/>
              </w:rPr>
              <w:t>OBUE</w:t>
            </w:r>
            <w:proofErr w:type="spellEnd"/>
            <w:r>
              <w:rPr>
                <w:vertAlign w:val="subscript"/>
              </w:rPr>
              <w:t>.</w:t>
            </w:r>
          </w:p>
        </w:tc>
      </w:tr>
      <w:tr w:rsidR="001E41F3" w14:paraId="28282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9B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8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C16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58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24B36" w14:textId="75371EB1" w:rsidR="001E41F3" w:rsidRDefault="00C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RAT E-UTRA AAS spec not consistent with MSR AAS or NR.</w:t>
            </w:r>
          </w:p>
        </w:tc>
      </w:tr>
      <w:tr w:rsidR="001E41F3" w14:paraId="1043DF87" w14:textId="77777777" w:rsidTr="00547111">
        <w:tc>
          <w:tcPr>
            <w:tcW w:w="2694" w:type="dxa"/>
            <w:gridSpan w:val="2"/>
          </w:tcPr>
          <w:p w14:paraId="2AC657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067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B5E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30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0CCA" w14:textId="13811F3B" w:rsidR="001E41F3" w:rsidRDefault="00CE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7.6.4, 10.7.4</w:t>
            </w:r>
          </w:p>
        </w:tc>
      </w:tr>
      <w:tr w:rsidR="001E41F3" w14:paraId="0FB04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D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97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791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09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1A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BC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E82C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0D7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95B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5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E2E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C54F1" w14:textId="5B97CC56" w:rsidR="001E41F3" w:rsidRDefault="00CE5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3A1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3B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330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EA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94951" w14:textId="43405843" w:rsidR="001E41F3" w:rsidRDefault="00E40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E596D" w14:textId="261D0B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E9A2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999ED" w14:textId="31B040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077C">
              <w:rPr>
                <w:noProof/>
              </w:rPr>
              <w:t>37.145-1, 37-145-2</w:t>
            </w:r>
            <w:r>
              <w:rPr>
                <w:noProof/>
              </w:rPr>
              <w:t xml:space="preserve"> CR </w:t>
            </w:r>
            <w:r w:rsidR="00091FD1">
              <w:rPr>
                <w:noProof/>
              </w:rPr>
              <w:t>0174, 0145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62F9A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1EE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45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CC413" w14:textId="6986D808" w:rsidR="001E41F3" w:rsidRDefault="00CE5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AF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79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4017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A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BE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0EF1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CD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E67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4A77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39E3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19EA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4910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FA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A7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1B24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B24BB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CDC76" w14:textId="77777777" w:rsidR="00D600D6" w:rsidRPr="009242C4" w:rsidRDefault="00D600D6" w:rsidP="00D600D6">
      <w:pPr>
        <w:pStyle w:val="Heading3"/>
        <w:rPr>
          <w:lang w:eastAsia="zh-CN"/>
        </w:rPr>
      </w:pPr>
      <w:bookmarkStart w:id="3" w:name="_Toc13060738"/>
      <w:r w:rsidRPr="009242C4">
        <w:rPr>
          <w:lang w:eastAsia="zh-CN"/>
        </w:rPr>
        <w:lastRenderedPageBreak/>
        <w:t>7.6.4</w:t>
      </w:r>
      <w:r w:rsidRPr="009242C4">
        <w:rPr>
          <w:lang w:eastAsia="zh-CN"/>
        </w:rPr>
        <w:tab/>
        <w:t>Minimum requirement for single RAT E-UTRA operation</w:t>
      </w:r>
      <w:bookmarkEnd w:id="3"/>
    </w:p>
    <w:p w14:paraId="1B628DBC" w14:textId="1C914840" w:rsidR="00D600D6" w:rsidRPr="009242C4" w:rsidRDefault="00D600D6" w:rsidP="00D600D6">
      <w:r w:rsidRPr="009242C4">
        <w:t xml:space="preserve">The single RAT E-UTRA wide area, medium range area and local area RX spurious emissions </w:t>
      </w:r>
      <w:r w:rsidRPr="009242C4">
        <w:rPr>
          <w:i/>
        </w:rPr>
        <w:t>basic limit</w:t>
      </w:r>
      <w:r w:rsidRPr="009242C4">
        <w:t>s are the same as those specified in 3GPP TS 36.104 [8], subclause 7.7.1</w:t>
      </w:r>
      <w:ins w:id="4" w:author="Thomas Chapman" w:date="2019-07-24T12:34:00Z">
        <w:r w:rsidR="00B426FB">
          <w:t xml:space="preserve"> with the exception that the frequency range around the band edge within which the requirement </w:t>
        </w:r>
      </w:ins>
      <w:ins w:id="5" w:author="Thomas Chapman" w:date="2019-07-24T12:35:00Z">
        <w:r w:rsidR="00B426FB">
          <w:t xml:space="preserve">is not applicable is extended from 10MHz to </w:t>
        </w:r>
        <w:proofErr w:type="spellStart"/>
        <w:r w:rsidR="00B426FB" w:rsidRPr="009242C4">
          <w:t>Δf</w:t>
        </w:r>
        <w:r w:rsidR="00B426FB" w:rsidRPr="009242C4">
          <w:rPr>
            <w:vertAlign w:val="subscript"/>
          </w:rPr>
          <w:t>OBUE</w:t>
        </w:r>
      </w:ins>
      <w:proofErr w:type="spellEnd"/>
      <w:r w:rsidRPr="009242C4">
        <w:t>.</w:t>
      </w:r>
    </w:p>
    <w:p w14:paraId="2EE42A3B" w14:textId="77777777" w:rsidR="00D600D6" w:rsidRPr="009242C4" w:rsidRDefault="00D600D6" w:rsidP="00D600D6">
      <w:r w:rsidRPr="009242C4">
        <w:t xml:space="preserve">The RX spurious emissions requirements for a single RAT E-UTRA AAS BS are that for each applicable </w:t>
      </w:r>
      <w:r w:rsidRPr="009242C4">
        <w:rPr>
          <w:i/>
        </w:rPr>
        <w:t>basic limit</w:t>
      </w:r>
      <w:r w:rsidRPr="009242C4">
        <w:t xml:space="preserve"> specified in 3GPP TS 36.104 [4] for each </w:t>
      </w:r>
      <w:r w:rsidRPr="009242C4">
        <w:rPr>
          <w:i/>
        </w:rPr>
        <w:t>TAB connector RX min cell group</w:t>
      </w:r>
      <w:r w:rsidRPr="009242C4">
        <w:t xml:space="preserve">, the power sum of emissions at the </w:t>
      </w:r>
      <w:r w:rsidRPr="009242C4">
        <w:rPr>
          <w:i/>
        </w:rPr>
        <w:t>TAB connectors</w:t>
      </w:r>
      <w:r w:rsidRPr="009242C4">
        <w:t xml:space="preserve"> of the </w:t>
      </w:r>
      <w:r w:rsidRPr="009242C4">
        <w:rPr>
          <w:i/>
        </w:rPr>
        <w:t>TAB connector RX min cell group</w:t>
      </w:r>
      <w:r w:rsidRPr="009242C4">
        <w:t xml:space="preserve"> shall not exceed an AAS limit specified as the </w:t>
      </w:r>
      <w:r w:rsidRPr="009242C4">
        <w:rPr>
          <w:i/>
        </w:rPr>
        <w:t>basic limit</w:t>
      </w:r>
      <w:r w:rsidRPr="009242C4">
        <w:t xml:space="preserve"> + X, where X = 10log</w:t>
      </w:r>
      <w:r w:rsidRPr="009242C4">
        <w:rPr>
          <w:vertAlign w:val="subscript"/>
        </w:rPr>
        <w:t>10</w:t>
      </w:r>
      <w:r w:rsidRPr="009242C4">
        <w:t>(</w:t>
      </w:r>
      <w:proofErr w:type="spellStart"/>
      <w:r w:rsidRPr="009242C4">
        <w:t>N</w:t>
      </w:r>
      <w:r w:rsidRPr="009242C4">
        <w:rPr>
          <w:vertAlign w:val="subscript"/>
        </w:rPr>
        <w:t>RXU,countedpercell</w:t>
      </w:r>
      <w:proofErr w:type="spellEnd"/>
      <w:r w:rsidRPr="009242C4">
        <w:t>), unless stated differently in regional regulation.</w:t>
      </w:r>
    </w:p>
    <w:p w14:paraId="0234F779" w14:textId="77777777" w:rsidR="00D600D6" w:rsidRPr="009242C4" w:rsidRDefault="00D600D6" w:rsidP="00D600D6">
      <w:pPr>
        <w:pStyle w:val="NO"/>
      </w:pPr>
      <w:r w:rsidRPr="009242C4">
        <w:t>NOTE:</w:t>
      </w:r>
      <w:r w:rsidRPr="009242C4">
        <w:tab/>
        <w:t xml:space="preserve">Conformance to the </w:t>
      </w:r>
      <w:r w:rsidRPr="009242C4">
        <w:rPr>
          <w:i/>
        </w:rPr>
        <w:t>AAS BS receiver</w:t>
      </w:r>
      <w:r w:rsidRPr="009242C4">
        <w:t xml:space="preserve"> spurious emissions requirement can be demonstrated by meeting at least one of the following criteria as determined by the manufacturer:</w:t>
      </w:r>
    </w:p>
    <w:p w14:paraId="45068EDC" w14:textId="77777777" w:rsidR="00D600D6" w:rsidRPr="009242C4" w:rsidRDefault="00D600D6" w:rsidP="00D600D6">
      <w:pPr>
        <w:pStyle w:val="B3"/>
        <w:ind w:left="1418"/>
      </w:pPr>
      <w:r w:rsidRPr="009242C4">
        <w:t>1)</w:t>
      </w:r>
      <w:r w:rsidRPr="009242C4">
        <w:tab/>
        <w:t xml:space="preserve">The sum of the emissions power measured on each </w:t>
      </w:r>
      <w:r w:rsidRPr="009242C4">
        <w:rPr>
          <w:i/>
        </w:rPr>
        <w:t>TAB connector</w:t>
      </w:r>
      <w:r w:rsidRPr="009242C4">
        <w:t xml:space="preserve"> in the </w:t>
      </w:r>
      <w:r w:rsidRPr="009242C4">
        <w:rPr>
          <w:i/>
        </w:rPr>
        <w:t xml:space="preserve">TAB connector RX min cell group </w:t>
      </w:r>
      <w:r w:rsidRPr="009242C4">
        <w:t>shall be less than or equal to the AAS BS limit as defined above for the respective frequency span.</w:t>
      </w:r>
    </w:p>
    <w:p w14:paraId="27A366B7" w14:textId="77777777" w:rsidR="00D600D6" w:rsidRPr="009242C4" w:rsidRDefault="00D600D6" w:rsidP="00D600D6">
      <w:pPr>
        <w:pStyle w:val="B3"/>
        <w:ind w:left="1418"/>
      </w:pPr>
      <w:r w:rsidRPr="009242C4">
        <w:t>Or</w:t>
      </w:r>
    </w:p>
    <w:p w14:paraId="42A84E53" w14:textId="77777777" w:rsidR="00D600D6" w:rsidRPr="009242C4" w:rsidRDefault="00D600D6" w:rsidP="00D600D6">
      <w:pPr>
        <w:pStyle w:val="B3"/>
        <w:ind w:left="1418"/>
      </w:pPr>
      <w:r w:rsidRPr="009242C4">
        <w:t>2)</w:t>
      </w:r>
      <w:r w:rsidRPr="009242C4">
        <w:tab/>
        <w:t xml:space="preserve">The spurious emission power at each </w:t>
      </w:r>
      <w:r w:rsidRPr="009242C4">
        <w:rPr>
          <w:i/>
        </w:rPr>
        <w:t>TAB connector</w:t>
      </w:r>
      <w:r w:rsidRPr="009242C4">
        <w:t xml:space="preserve"> shall be less than or equal to the AAS BS limit as defined</w:t>
      </w:r>
      <w:r w:rsidRPr="009242C4" w:rsidDel="00552ABB">
        <w:t xml:space="preserve"> </w:t>
      </w:r>
      <w:r w:rsidRPr="009242C4">
        <w:t>above for the respective frequency span, scaled by -10log</w:t>
      </w:r>
      <w:r w:rsidRPr="009242C4">
        <w:rPr>
          <w:vertAlign w:val="subscript"/>
        </w:rPr>
        <w:t>10</w:t>
      </w:r>
      <w:r w:rsidRPr="009242C4">
        <w:t>(</w:t>
      </w:r>
      <w:r w:rsidRPr="009242C4">
        <w:rPr>
          <w:i/>
        </w:rPr>
        <w:t>n</w:t>
      </w:r>
      <w:r w:rsidRPr="009242C4">
        <w:t xml:space="preserve">), where </w:t>
      </w:r>
      <w:r w:rsidRPr="009242C4">
        <w:rPr>
          <w:i/>
        </w:rPr>
        <w:t>n</w:t>
      </w:r>
      <w:r w:rsidRPr="009242C4">
        <w:t xml:space="preserve"> is the number of </w:t>
      </w:r>
      <w:r w:rsidRPr="009242C4">
        <w:rPr>
          <w:i/>
        </w:rPr>
        <w:t>TAB connectors</w:t>
      </w:r>
      <w:r w:rsidRPr="009242C4">
        <w:t xml:space="preserve"> in the </w:t>
      </w:r>
      <w:r w:rsidRPr="009242C4">
        <w:rPr>
          <w:i/>
        </w:rPr>
        <w:t>TAB connector RX min cell group</w:t>
      </w:r>
      <w:r w:rsidRPr="009242C4">
        <w:t>.</w:t>
      </w:r>
    </w:p>
    <w:p w14:paraId="650FD6EA" w14:textId="4DD1A9CE" w:rsidR="00D600D6" w:rsidRDefault="00D600D6">
      <w:pPr>
        <w:spacing w:after="0"/>
        <w:rPr>
          <w:noProof/>
        </w:rPr>
      </w:pPr>
      <w:r>
        <w:rPr>
          <w:noProof/>
        </w:rPr>
        <w:br w:type="page"/>
      </w:r>
    </w:p>
    <w:p w14:paraId="6ED53A75" w14:textId="77777777" w:rsidR="00B01501" w:rsidRPr="009242C4" w:rsidRDefault="00B01501" w:rsidP="00B01501">
      <w:pPr>
        <w:pStyle w:val="Heading3"/>
      </w:pPr>
      <w:bookmarkStart w:id="6" w:name="_Toc13060967"/>
      <w:r w:rsidRPr="009242C4">
        <w:lastRenderedPageBreak/>
        <w:t>10.7.4</w:t>
      </w:r>
      <w:r w:rsidRPr="009242C4">
        <w:tab/>
        <w:t>Minimum requirement for single RAT E-UTRA operation</w:t>
      </w:r>
      <w:bookmarkEnd w:id="6"/>
    </w:p>
    <w:p w14:paraId="0530879A" w14:textId="77777777" w:rsidR="00B01501" w:rsidRPr="009242C4" w:rsidRDefault="00B01501" w:rsidP="00B01501">
      <w:pPr>
        <w:rPr>
          <w:rFonts w:eastAsia="??"/>
        </w:rPr>
      </w:pPr>
      <w:r w:rsidRPr="009242C4">
        <w:t>The TRP of any spurious emission shall not exceed the levels in table 10.7.4-1:</w:t>
      </w:r>
    </w:p>
    <w:p w14:paraId="31CEE468" w14:textId="77777777" w:rsidR="00B01501" w:rsidRPr="009242C4" w:rsidRDefault="00B01501" w:rsidP="00B01501">
      <w:pPr>
        <w:pStyle w:val="TH"/>
      </w:pPr>
      <w:r w:rsidRPr="009242C4">
        <w:t>Table 10.7.4-1: General spurious emission minimum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B01501" w:rsidRPr="009242C4" w14:paraId="2DA2CC9C" w14:textId="77777777" w:rsidTr="005800F7">
        <w:trPr>
          <w:tblHeader/>
          <w:jc w:val="center"/>
        </w:trPr>
        <w:tc>
          <w:tcPr>
            <w:tcW w:w="1897" w:type="dxa"/>
          </w:tcPr>
          <w:p w14:paraId="691D2BDE" w14:textId="77777777" w:rsidR="00B01501" w:rsidRPr="009242C4" w:rsidRDefault="00B01501" w:rsidP="005800F7">
            <w:pPr>
              <w:pStyle w:val="TAH"/>
            </w:pPr>
            <w:r w:rsidRPr="009242C4">
              <w:t>Frequency range</w:t>
            </w:r>
          </w:p>
        </w:tc>
        <w:tc>
          <w:tcPr>
            <w:tcW w:w="2327" w:type="dxa"/>
          </w:tcPr>
          <w:p w14:paraId="1F28C56F" w14:textId="77777777" w:rsidR="00B01501" w:rsidRPr="009242C4" w:rsidRDefault="00B01501" w:rsidP="005800F7">
            <w:pPr>
              <w:pStyle w:val="TAH"/>
            </w:pPr>
            <w:r w:rsidRPr="009242C4">
              <w:t>Maximum level</w:t>
            </w:r>
            <w:r w:rsidRPr="009242C4">
              <w:rPr>
                <w:rFonts w:cs="Arial"/>
              </w:rPr>
              <w:br/>
              <w:t>(Note 2)</w:t>
            </w:r>
          </w:p>
        </w:tc>
        <w:tc>
          <w:tcPr>
            <w:tcW w:w="1701" w:type="dxa"/>
          </w:tcPr>
          <w:p w14:paraId="7A2AE85F" w14:textId="77777777" w:rsidR="00B01501" w:rsidRPr="009242C4" w:rsidRDefault="00B01501" w:rsidP="005800F7">
            <w:pPr>
              <w:pStyle w:val="TAH"/>
            </w:pPr>
            <w:r w:rsidRPr="009242C4">
              <w:t>Measurement bandwidth</w:t>
            </w:r>
          </w:p>
        </w:tc>
        <w:tc>
          <w:tcPr>
            <w:tcW w:w="2918" w:type="dxa"/>
          </w:tcPr>
          <w:p w14:paraId="5B21756D" w14:textId="77777777" w:rsidR="00B01501" w:rsidRPr="009242C4" w:rsidRDefault="00B01501" w:rsidP="005800F7">
            <w:pPr>
              <w:pStyle w:val="TAH"/>
            </w:pPr>
            <w:r w:rsidRPr="009242C4">
              <w:t>NOTE</w:t>
            </w:r>
          </w:p>
        </w:tc>
      </w:tr>
      <w:tr w:rsidR="00B01501" w:rsidRPr="009242C4" w14:paraId="48DDD183" w14:textId="77777777" w:rsidTr="005800F7">
        <w:trPr>
          <w:jc w:val="center"/>
        </w:trPr>
        <w:tc>
          <w:tcPr>
            <w:tcW w:w="1897" w:type="dxa"/>
          </w:tcPr>
          <w:p w14:paraId="599059BB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 xml:space="preserve">30MHz </w:t>
            </w:r>
            <w:r w:rsidRPr="009242C4">
              <w:rPr>
                <w:rFonts w:cs="Arial"/>
                <w:szCs w:val="18"/>
              </w:rPr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11CF4BB4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-57 + X dBm</w:t>
            </w:r>
          </w:p>
        </w:tc>
        <w:tc>
          <w:tcPr>
            <w:tcW w:w="1701" w:type="dxa"/>
          </w:tcPr>
          <w:p w14:paraId="5897FA07" w14:textId="77777777" w:rsidR="00B01501" w:rsidRPr="009242C4" w:rsidRDefault="00B01501" w:rsidP="005800F7">
            <w:pPr>
              <w:pStyle w:val="TAC"/>
            </w:pPr>
            <w:r w:rsidRPr="009242C4">
              <w:t xml:space="preserve">100 kHz </w:t>
            </w:r>
          </w:p>
        </w:tc>
        <w:tc>
          <w:tcPr>
            <w:tcW w:w="2918" w:type="dxa"/>
          </w:tcPr>
          <w:p w14:paraId="595FBCE0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B01501" w:rsidRPr="009242C4" w14:paraId="697BEF3B" w14:textId="77777777" w:rsidTr="005800F7">
        <w:trPr>
          <w:jc w:val="center"/>
        </w:trPr>
        <w:tc>
          <w:tcPr>
            <w:tcW w:w="1897" w:type="dxa"/>
          </w:tcPr>
          <w:p w14:paraId="00BB7D43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1 GHz - 12.75 GHz</w:t>
            </w:r>
          </w:p>
        </w:tc>
        <w:tc>
          <w:tcPr>
            <w:tcW w:w="2327" w:type="dxa"/>
            <w:vAlign w:val="center"/>
          </w:tcPr>
          <w:p w14:paraId="33C131AE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-47 + X dBm</w:t>
            </w:r>
          </w:p>
        </w:tc>
        <w:tc>
          <w:tcPr>
            <w:tcW w:w="1701" w:type="dxa"/>
          </w:tcPr>
          <w:p w14:paraId="159BBED9" w14:textId="77777777" w:rsidR="00B01501" w:rsidRPr="009242C4" w:rsidRDefault="00B01501" w:rsidP="005800F7">
            <w:pPr>
              <w:pStyle w:val="TAC"/>
            </w:pPr>
            <w:r w:rsidRPr="009242C4">
              <w:t>1 MHz</w:t>
            </w:r>
          </w:p>
        </w:tc>
        <w:tc>
          <w:tcPr>
            <w:tcW w:w="2918" w:type="dxa"/>
          </w:tcPr>
          <w:p w14:paraId="12F5599F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</w:p>
        </w:tc>
      </w:tr>
      <w:tr w:rsidR="00B01501" w:rsidRPr="009242C4" w14:paraId="18D6BE29" w14:textId="77777777" w:rsidTr="005800F7">
        <w:trPr>
          <w:jc w:val="center"/>
        </w:trPr>
        <w:tc>
          <w:tcPr>
            <w:tcW w:w="1897" w:type="dxa"/>
          </w:tcPr>
          <w:p w14:paraId="5295910C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v5.0.0"/>
                <w:szCs w:val="18"/>
              </w:rPr>
              <w:t xml:space="preserve">12.75 GHz </w:t>
            </w:r>
            <w:r w:rsidRPr="009242C4">
              <w:rPr>
                <w:rFonts w:cs="Arial"/>
                <w:szCs w:val="18"/>
              </w:rPr>
              <w:t>- 5</w:t>
            </w:r>
            <w:r w:rsidRPr="009242C4">
              <w:rPr>
                <w:rFonts w:cs="Arial"/>
                <w:szCs w:val="18"/>
                <w:vertAlign w:val="superscript"/>
              </w:rPr>
              <w:t>th</w:t>
            </w:r>
            <w:r w:rsidRPr="009242C4">
              <w:rPr>
                <w:rFonts w:cs="Arial"/>
                <w:szCs w:val="18"/>
              </w:rPr>
              <w:t xml:space="preserve"> harmonic of the upper frequency edge of the UL operating band in GHz</w:t>
            </w:r>
          </w:p>
        </w:tc>
        <w:tc>
          <w:tcPr>
            <w:tcW w:w="2327" w:type="dxa"/>
          </w:tcPr>
          <w:p w14:paraId="4EEA5D03" w14:textId="77777777" w:rsidR="00B01501" w:rsidRPr="009242C4" w:rsidRDefault="00B01501" w:rsidP="005800F7">
            <w:pPr>
              <w:pStyle w:val="TAL"/>
              <w:jc w:val="center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-47 + X dBm</w:t>
            </w:r>
          </w:p>
        </w:tc>
        <w:tc>
          <w:tcPr>
            <w:tcW w:w="1701" w:type="dxa"/>
          </w:tcPr>
          <w:p w14:paraId="0FFF2C43" w14:textId="77777777" w:rsidR="00B01501" w:rsidRPr="009242C4" w:rsidRDefault="00B01501" w:rsidP="005800F7">
            <w:pPr>
              <w:pStyle w:val="TAC"/>
            </w:pPr>
            <w:r w:rsidRPr="009242C4">
              <w:t>1 MHz</w:t>
            </w:r>
          </w:p>
        </w:tc>
        <w:tc>
          <w:tcPr>
            <w:tcW w:w="2918" w:type="dxa"/>
          </w:tcPr>
          <w:p w14:paraId="4B51B698" w14:textId="77777777" w:rsidR="00B01501" w:rsidRPr="009242C4" w:rsidRDefault="00B01501" w:rsidP="005800F7">
            <w:pPr>
              <w:pStyle w:val="TAL"/>
              <w:rPr>
                <w:rFonts w:cs="Arial"/>
                <w:szCs w:val="18"/>
              </w:rPr>
            </w:pPr>
            <w:r w:rsidRPr="009242C4">
              <w:rPr>
                <w:rFonts w:cs="Arial"/>
                <w:szCs w:val="18"/>
              </w:rPr>
              <w:t>Applies only for Bands 22, 42, 43, 48.</w:t>
            </w:r>
          </w:p>
        </w:tc>
      </w:tr>
      <w:tr w:rsidR="00B01501" w:rsidRPr="009242C4" w14:paraId="1D6BEC77" w14:textId="77777777" w:rsidTr="005800F7">
        <w:trPr>
          <w:jc w:val="center"/>
        </w:trPr>
        <w:tc>
          <w:tcPr>
            <w:tcW w:w="8843" w:type="dxa"/>
            <w:gridSpan w:val="4"/>
          </w:tcPr>
          <w:p w14:paraId="0149F5AD" w14:textId="2C8AF71A" w:rsidR="00B01501" w:rsidRPr="009242C4" w:rsidRDefault="00B01501" w:rsidP="005800F7">
            <w:pPr>
              <w:pStyle w:val="TAN"/>
              <w:rPr>
                <w:rFonts w:eastAsia="??" w:cs="Arial"/>
              </w:rPr>
            </w:pPr>
            <w:r w:rsidRPr="009242C4">
              <w:rPr>
                <w:rFonts w:eastAsia="??"/>
              </w:rPr>
              <w:t>NOTE 1:</w:t>
            </w:r>
            <w:r w:rsidRPr="009242C4">
              <w:rPr>
                <w:rFonts w:eastAsia="??"/>
              </w:rPr>
              <w:tab/>
            </w:r>
            <w:r w:rsidRPr="009242C4">
              <w:rPr>
                <w:rFonts w:eastAsia="??" w:cs="Arial"/>
              </w:rPr>
              <w:t>The frequency range</w:t>
            </w:r>
            <w:r w:rsidRPr="009242C4">
              <w:rPr>
                <w:rFonts w:cs="Arial"/>
              </w:rPr>
              <w:t xml:space="preserve"> between 2.5 * </w:t>
            </w:r>
            <w:r w:rsidRPr="009242C4">
              <w:rPr>
                <w:rFonts w:cs="Arial"/>
                <w:i/>
              </w:rPr>
              <w:t>channel bandwidth</w:t>
            </w:r>
            <w:r w:rsidRPr="009242C4">
              <w:rPr>
                <w:rFonts w:cs="Arial"/>
              </w:rPr>
              <w:t xml:space="preserve"> below the first carrier frequency and 2.5 * </w:t>
            </w:r>
            <w:r w:rsidRPr="009242C4">
              <w:rPr>
                <w:rFonts w:cs="Arial"/>
                <w:i/>
              </w:rPr>
              <w:t>channel bandwidth</w:t>
            </w:r>
            <w:r w:rsidRPr="009242C4">
              <w:rPr>
                <w:rFonts w:cs="Arial"/>
              </w:rPr>
              <w:t xml:space="preserve"> above the last carrier frequency transmitted by the AAS BS may be excluded from the requirement. However, f</w:t>
            </w:r>
            <w:r w:rsidRPr="009242C4">
              <w:rPr>
                <w:rFonts w:eastAsia="??" w:cs="Arial"/>
              </w:rPr>
              <w:t xml:space="preserve">requencies that are more than </w:t>
            </w:r>
            <w:proofErr w:type="spellStart"/>
            <w:ins w:id="7" w:author="Thomas Chapman" w:date="2019-07-24T12:35:00Z">
              <w:r w:rsidR="003A48EF" w:rsidRPr="009242C4">
                <w:t>Δf</w:t>
              </w:r>
              <w:r w:rsidR="003A48EF" w:rsidRPr="009242C4">
                <w:rPr>
                  <w:vertAlign w:val="subscript"/>
                </w:rPr>
                <w:t>OBUE</w:t>
              </w:r>
              <w:proofErr w:type="spellEnd"/>
              <w:r w:rsidR="003A48EF" w:rsidRPr="009242C4" w:rsidDel="003A48EF">
                <w:rPr>
                  <w:rFonts w:eastAsia="??" w:cs="Arial"/>
                </w:rPr>
                <w:t xml:space="preserve"> </w:t>
              </w:r>
            </w:ins>
            <w:del w:id="8" w:author="Thomas Chapman" w:date="2019-07-24T12:35:00Z">
              <w:r w:rsidRPr="009242C4" w:rsidDel="003A48EF">
                <w:rPr>
                  <w:rFonts w:eastAsia="??" w:cs="Arial"/>
                </w:rPr>
                <w:delText xml:space="preserve">10 MHz </w:delText>
              </w:r>
            </w:del>
            <w:r w:rsidRPr="009242C4">
              <w:rPr>
                <w:rFonts w:eastAsia="??" w:cs="Arial"/>
              </w:rPr>
              <w:t>below the lowest frequency of</w:t>
            </w:r>
            <w:r w:rsidRPr="009242C4">
              <w:rPr>
                <w:rFonts w:cs="Arial"/>
              </w:rPr>
              <w:t xml:space="preserve"> </w:t>
            </w:r>
            <w:r w:rsidRPr="009242C4">
              <w:rPr>
                <w:rFonts w:eastAsia="??" w:cs="Arial"/>
              </w:rPr>
              <w:t xml:space="preserve">any of the AAS BS supported </w:t>
            </w:r>
            <w:r w:rsidRPr="009242C4">
              <w:rPr>
                <w:rFonts w:eastAsia="??" w:cs="Arial"/>
                <w:i/>
              </w:rPr>
              <w:t>downlink operating band</w:t>
            </w:r>
            <w:r w:rsidRPr="009242C4">
              <w:rPr>
                <w:rFonts w:eastAsia="??" w:cs="Arial"/>
              </w:rPr>
              <w:t xml:space="preserve"> or more than </w:t>
            </w:r>
            <w:proofErr w:type="spellStart"/>
            <w:ins w:id="9" w:author="Thomas Chapman" w:date="2019-07-24T12:35:00Z">
              <w:r w:rsidR="003A48EF" w:rsidRPr="009242C4">
                <w:t>Δf</w:t>
              </w:r>
              <w:r w:rsidR="003A48EF" w:rsidRPr="009242C4">
                <w:rPr>
                  <w:vertAlign w:val="subscript"/>
                </w:rPr>
                <w:t>OBUE</w:t>
              </w:r>
              <w:proofErr w:type="spellEnd"/>
              <w:r w:rsidR="003A48EF" w:rsidRPr="009242C4" w:rsidDel="003A48EF">
                <w:rPr>
                  <w:rFonts w:eastAsia="??" w:cs="Arial"/>
                </w:rPr>
                <w:t xml:space="preserve"> </w:t>
              </w:r>
            </w:ins>
            <w:del w:id="10" w:author="Thomas Chapman" w:date="2019-07-24T12:35:00Z">
              <w:r w:rsidRPr="009242C4" w:rsidDel="003A48EF">
                <w:rPr>
                  <w:rFonts w:eastAsia="??" w:cs="Arial"/>
                </w:rPr>
                <w:delText xml:space="preserve">10 MHz </w:delText>
              </w:r>
            </w:del>
            <w:r w:rsidRPr="009242C4">
              <w:rPr>
                <w:rFonts w:eastAsia="??" w:cs="Arial"/>
              </w:rPr>
              <w:t>above the highest frequency of</w:t>
            </w:r>
            <w:r w:rsidRPr="009242C4">
              <w:rPr>
                <w:rFonts w:cs="Arial"/>
              </w:rPr>
              <w:t xml:space="preserve"> </w:t>
            </w:r>
            <w:r w:rsidRPr="009242C4">
              <w:rPr>
                <w:rFonts w:eastAsia="??" w:cs="Arial"/>
              </w:rPr>
              <w:t xml:space="preserve">any of the AAS BS supported </w:t>
            </w:r>
            <w:r w:rsidRPr="009242C4">
              <w:rPr>
                <w:rFonts w:eastAsia="??" w:cs="Arial"/>
                <w:i/>
              </w:rPr>
              <w:t>downlink operating band</w:t>
            </w:r>
            <w:r w:rsidRPr="009242C4">
              <w:rPr>
                <w:rFonts w:eastAsia="??" w:cs="Arial"/>
              </w:rPr>
              <w:t xml:space="preserve"> shall not be excluded from the requirement. For a </w:t>
            </w:r>
            <w:r w:rsidRPr="009242C4">
              <w:rPr>
                <w:rFonts w:eastAsia="??" w:cs="Arial"/>
                <w:i/>
              </w:rPr>
              <w:t>multiband RIB</w:t>
            </w:r>
            <w:r w:rsidRPr="009242C4">
              <w:rPr>
                <w:rFonts w:eastAsia="??" w:cs="Arial"/>
              </w:rPr>
              <w:t>, the exclusion applies for all supported operating bands.</w:t>
            </w:r>
          </w:p>
          <w:p w14:paraId="0D62ABF7" w14:textId="77777777" w:rsidR="00B01501" w:rsidRPr="009242C4" w:rsidRDefault="00B01501" w:rsidP="005800F7">
            <w:pPr>
              <w:pStyle w:val="TAN"/>
              <w:rPr>
                <w:rFonts w:eastAsia="??"/>
              </w:rPr>
            </w:pPr>
            <w:r w:rsidRPr="009242C4">
              <w:rPr>
                <w:rFonts w:eastAsia="??"/>
              </w:rPr>
              <w:t>NOTE 2:</w:t>
            </w:r>
            <w:r w:rsidRPr="009242C4">
              <w:rPr>
                <w:rFonts w:eastAsia="??"/>
              </w:rPr>
              <w:tab/>
            </w:r>
            <w:r w:rsidRPr="009242C4">
              <w:rPr>
                <w:rFonts w:cs="Arial"/>
              </w:rPr>
              <w:t>X = 9 dB</w:t>
            </w:r>
            <w:r w:rsidRPr="009242C4">
              <w:t>, unless stated differently in regional regulation</w:t>
            </w:r>
            <w:r w:rsidRPr="009242C4">
              <w:rPr>
                <w:rFonts w:cs="Arial"/>
              </w:rPr>
              <w:t>.</w:t>
            </w:r>
          </w:p>
        </w:tc>
      </w:tr>
    </w:tbl>
    <w:p w14:paraId="505B4604" w14:textId="77777777" w:rsidR="00B01501" w:rsidRPr="009242C4" w:rsidRDefault="00B01501" w:rsidP="00B01501"/>
    <w:p w14:paraId="5899F329" w14:textId="77777777" w:rsidR="00B01501" w:rsidRPr="009242C4" w:rsidRDefault="00B01501" w:rsidP="00B01501">
      <w:pPr>
        <w:rPr>
          <w:rFonts w:cs="v5.0.0"/>
        </w:rPr>
      </w:pPr>
      <w:r w:rsidRPr="009242C4">
        <w:t xml:space="preserve">In addition </w:t>
      </w:r>
      <w:r w:rsidRPr="009242C4">
        <w:rPr>
          <w:rFonts w:cs="v5.0.0"/>
        </w:rPr>
        <w:t>to the requirements in table </w:t>
      </w:r>
      <w:r w:rsidRPr="009242C4">
        <w:t>10.7.4</w:t>
      </w:r>
      <w:r w:rsidRPr="009242C4">
        <w:rPr>
          <w:rFonts w:cs="v5.0.0"/>
        </w:rPr>
        <w:t>-1</w:t>
      </w:r>
      <w:r w:rsidRPr="009242C4">
        <w:t xml:space="preserve">, the power of any spurious emission shall not exceed the levels specified for Protection of the E-UTRA FDD BS receiver of own or different BS in subclause 9.7.6.4.2 and for Co-existence with other systems in the same geographical area in subclause 9.7.6.4.3. </w:t>
      </w:r>
      <w:r w:rsidRPr="009242C4">
        <w:rPr>
          <w:rFonts w:cs="v5.0.0"/>
        </w:rPr>
        <w:t>In addition, the co-existence requirements for co-located base stations specified in subclause 9.7.6.4.4 may also be applied.</w:t>
      </w:r>
    </w:p>
    <w:p w14:paraId="7F6C340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BC9A1" w14:textId="77777777" w:rsidR="0047491B" w:rsidRDefault="0047491B">
      <w:r>
        <w:separator/>
      </w:r>
    </w:p>
  </w:endnote>
  <w:endnote w:type="continuationSeparator" w:id="0">
    <w:p w14:paraId="5B340A5E" w14:textId="77777777" w:rsidR="0047491B" w:rsidRDefault="0047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B2066" w14:textId="77777777" w:rsidR="0047491B" w:rsidRDefault="0047491B">
      <w:r>
        <w:separator/>
      </w:r>
    </w:p>
  </w:footnote>
  <w:footnote w:type="continuationSeparator" w:id="0">
    <w:p w14:paraId="7346E24B" w14:textId="77777777" w:rsidR="0047491B" w:rsidRDefault="00474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9D9B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37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4D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157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FD1"/>
    <w:rsid w:val="000A6394"/>
    <w:rsid w:val="000B7FED"/>
    <w:rsid w:val="000C038A"/>
    <w:rsid w:val="000C6598"/>
    <w:rsid w:val="00145D43"/>
    <w:rsid w:val="001750AF"/>
    <w:rsid w:val="00192C46"/>
    <w:rsid w:val="001A08B3"/>
    <w:rsid w:val="001A7B60"/>
    <w:rsid w:val="001B52F0"/>
    <w:rsid w:val="001B7A65"/>
    <w:rsid w:val="001E41F3"/>
    <w:rsid w:val="002449D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8EF"/>
    <w:rsid w:val="003E1A36"/>
    <w:rsid w:val="00410371"/>
    <w:rsid w:val="004242F1"/>
    <w:rsid w:val="0047491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501"/>
    <w:rsid w:val="00B258BB"/>
    <w:rsid w:val="00B426FB"/>
    <w:rsid w:val="00B67B97"/>
    <w:rsid w:val="00B968C8"/>
    <w:rsid w:val="00BA3EC5"/>
    <w:rsid w:val="00BA51D9"/>
    <w:rsid w:val="00BB5DFC"/>
    <w:rsid w:val="00BD279D"/>
    <w:rsid w:val="00BD6BB8"/>
    <w:rsid w:val="00C66BA2"/>
    <w:rsid w:val="00C90EA3"/>
    <w:rsid w:val="00C95985"/>
    <w:rsid w:val="00CC5026"/>
    <w:rsid w:val="00CC68D0"/>
    <w:rsid w:val="00CE563A"/>
    <w:rsid w:val="00D03F9A"/>
    <w:rsid w:val="00D06D51"/>
    <w:rsid w:val="00D24991"/>
    <w:rsid w:val="00D50255"/>
    <w:rsid w:val="00D600D6"/>
    <w:rsid w:val="00D66520"/>
    <w:rsid w:val="00DE34CF"/>
    <w:rsid w:val="00E13F3D"/>
    <w:rsid w:val="00E34898"/>
    <w:rsid w:val="00E4077C"/>
    <w:rsid w:val="00E8274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600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600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01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015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015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0150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015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398CE-AD70-401D-80A8-74C49578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800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14</cp:revision>
  <cp:lastPrinted>1899-12-31T23:00:00Z</cp:lastPrinted>
  <dcterms:created xsi:type="dcterms:W3CDTF">2018-11-05T09:14:00Z</dcterms:created>
  <dcterms:modified xsi:type="dcterms:W3CDTF">2019-08-14T08:12:00Z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