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49CB4" w14:textId="1C5E3117" w:rsidR="004217DE" w:rsidRDefault="004217DE" w:rsidP="004217DE">
      <w:pPr>
        <w:pStyle w:val="CRCoverPage"/>
        <w:tabs>
          <w:tab w:val="right" w:pos="9639"/>
        </w:tabs>
        <w:spacing w:after="0"/>
        <w:rPr>
          <w:b/>
          <w:i/>
          <w:noProof/>
          <w:sz w:val="28"/>
        </w:rPr>
      </w:pPr>
      <w:r>
        <w:rPr>
          <w:b/>
          <w:noProof/>
          <w:sz w:val="24"/>
        </w:rPr>
        <w:t>3GPP TSG-RAN WG4 Meeting #</w:t>
      </w:r>
      <w:r w:rsidR="00DB7C42">
        <w:rPr>
          <w:b/>
          <w:noProof/>
          <w:sz w:val="24"/>
        </w:rPr>
        <w:t>90</w:t>
      </w:r>
      <w:r>
        <w:rPr>
          <w:b/>
          <w:i/>
          <w:noProof/>
          <w:sz w:val="24"/>
        </w:rPr>
        <w:t xml:space="preserve"> </w:t>
      </w:r>
      <w:r>
        <w:rPr>
          <w:b/>
          <w:i/>
          <w:noProof/>
          <w:sz w:val="28"/>
        </w:rPr>
        <w:tab/>
      </w:r>
      <w:bookmarkStart w:id="0" w:name="_GoBack"/>
      <w:r w:rsidR="00C10419" w:rsidRPr="00C10419">
        <w:rPr>
          <w:b/>
          <w:i/>
          <w:noProof/>
          <w:sz w:val="28"/>
        </w:rPr>
        <w:t>R4-1901593</w:t>
      </w:r>
      <w:bookmarkEnd w:id="0"/>
    </w:p>
    <w:p w14:paraId="0B8C6396" w14:textId="4A606CAD" w:rsidR="004217DE" w:rsidRDefault="00DB7C42" w:rsidP="004217DE">
      <w:pPr>
        <w:pStyle w:val="CRCoverPage"/>
        <w:outlineLvl w:val="0"/>
        <w:rPr>
          <w:b/>
          <w:noProof/>
          <w:sz w:val="24"/>
        </w:rPr>
      </w:pPr>
      <w:r>
        <w:rPr>
          <w:b/>
          <w:noProof/>
          <w:sz w:val="24"/>
        </w:rPr>
        <w:t>Athens</w:t>
      </w:r>
      <w:r w:rsidR="004217DE">
        <w:rPr>
          <w:b/>
          <w:noProof/>
          <w:sz w:val="24"/>
        </w:rPr>
        <w:t xml:space="preserve">, </w:t>
      </w:r>
      <w:r>
        <w:rPr>
          <w:b/>
          <w:noProof/>
          <w:sz w:val="24"/>
        </w:rPr>
        <w:t>Greece</w:t>
      </w:r>
      <w:r w:rsidR="004217DE">
        <w:rPr>
          <w:b/>
          <w:noProof/>
          <w:sz w:val="24"/>
        </w:rPr>
        <w:t xml:space="preserve">, </w:t>
      </w:r>
      <w:r>
        <w:rPr>
          <w:b/>
          <w:noProof/>
          <w:sz w:val="24"/>
        </w:rPr>
        <w:t>25</w:t>
      </w:r>
      <w:r w:rsidR="004B7A0B" w:rsidRPr="004B7A0B">
        <w:rPr>
          <w:b/>
          <w:noProof/>
          <w:sz w:val="24"/>
          <w:vertAlign w:val="superscript"/>
        </w:rPr>
        <w:t>th</w:t>
      </w:r>
      <w:r w:rsidR="004B7A0B">
        <w:rPr>
          <w:b/>
          <w:noProof/>
          <w:sz w:val="24"/>
        </w:rPr>
        <w:t xml:space="preserve"> </w:t>
      </w:r>
      <w:r>
        <w:rPr>
          <w:b/>
          <w:noProof/>
          <w:sz w:val="24"/>
        </w:rPr>
        <w:t xml:space="preserve">February </w:t>
      </w:r>
      <w:r w:rsidR="004217DE">
        <w:rPr>
          <w:b/>
          <w:noProof/>
          <w:sz w:val="24"/>
        </w:rPr>
        <w:t xml:space="preserve">– </w:t>
      </w:r>
      <w:r>
        <w:rPr>
          <w:b/>
          <w:noProof/>
          <w:sz w:val="24"/>
        </w:rPr>
        <w:t>1</w:t>
      </w:r>
      <w:r w:rsidR="004B7A0B" w:rsidRPr="004B7A0B">
        <w:rPr>
          <w:b/>
          <w:noProof/>
          <w:sz w:val="24"/>
          <w:vertAlign w:val="superscript"/>
        </w:rPr>
        <w:t>st</w:t>
      </w:r>
      <w:r w:rsidR="004B7A0B">
        <w:rPr>
          <w:b/>
          <w:noProof/>
          <w:sz w:val="24"/>
        </w:rPr>
        <w:t xml:space="preserve"> </w:t>
      </w:r>
      <w:r>
        <w:rPr>
          <w:b/>
          <w:noProof/>
          <w:sz w:val="24"/>
        </w:rPr>
        <w:t>March</w:t>
      </w:r>
      <w:r w:rsidR="004217DE">
        <w:rPr>
          <w:b/>
          <w:noProof/>
          <w:sz w:val="24"/>
        </w:rPr>
        <w:t>, 201</w:t>
      </w:r>
      <w:r>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BB007F" w14:textId="77777777" w:rsidTr="00547111">
        <w:tc>
          <w:tcPr>
            <w:tcW w:w="9641" w:type="dxa"/>
            <w:gridSpan w:val="9"/>
            <w:tcBorders>
              <w:top w:val="single" w:sz="4" w:space="0" w:color="auto"/>
              <w:left w:val="single" w:sz="4" w:space="0" w:color="auto"/>
              <w:right w:val="single" w:sz="4" w:space="0" w:color="auto"/>
            </w:tcBorders>
          </w:tcPr>
          <w:p w14:paraId="5DF4931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8401C33" w14:textId="77777777" w:rsidTr="00547111">
        <w:tc>
          <w:tcPr>
            <w:tcW w:w="9641" w:type="dxa"/>
            <w:gridSpan w:val="9"/>
            <w:tcBorders>
              <w:left w:val="single" w:sz="4" w:space="0" w:color="auto"/>
              <w:right w:val="single" w:sz="4" w:space="0" w:color="auto"/>
            </w:tcBorders>
          </w:tcPr>
          <w:p w14:paraId="430EC248" w14:textId="77777777" w:rsidR="001E41F3" w:rsidRDefault="001E41F3">
            <w:pPr>
              <w:pStyle w:val="CRCoverPage"/>
              <w:spacing w:after="0"/>
              <w:jc w:val="center"/>
              <w:rPr>
                <w:noProof/>
              </w:rPr>
            </w:pPr>
            <w:r>
              <w:rPr>
                <w:b/>
                <w:noProof/>
                <w:sz w:val="32"/>
              </w:rPr>
              <w:t>CHANGE REQUEST</w:t>
            </w:r>
          </w:p>
        </w:tc>
      </w:tr>
      <w:tr w:rsidR="001E41F3" w14:paraId="4BF86FB6" w14:textId="77777777" w:rsidTr="00547111">
        <w:tc>
          <w:tcPr>
            <w:tcW w:w="9641" w:type="dxa"/>
            <w:gridSpan w:val="9"/>
            <w:tcBorders>
              <w:left w:val="single" w:sz="4" w:space="0" w:color="auto"/>
              <w:right w:val="single" w:sz="4" w:space="0" w:color="auto"/>
            </w:tcBorders>
          </w:tcPr>
          <w:p w14:paraId="3E86946A" w14:textId="77777777" w:rsidR="001E41F3" w:rsidRDefault="001E41F3">
            <w:pPr>
              <w:pStyle w:val="CRCoverPage"/>
              <w:spacing w:after="0"/>
              <w:rPr>
                <w:noProof/>
                <w:sz w:val="8"/>
                <w:szCs w:val="8"/>
              </w:rPr>
            </w:pPr>
          </w:p>
        </w:tc>
      </w:tr>
      <w:tr w:rsidR="001E41F3" w14:paraId="3CB53AFA" w14:textId="77777777" w:rsidTr="00547111">
        <w:tc>
          <w:tcPr>
            <w:tcW w:w="142" w:type="dxa"/>
            <w:tcBorders>
              <w:left w:val="single" w:sz="4" w:space="0" w:color="auto"/>
            </w:tcBorders>
          </w:tcPr>
          <w:p w14:paraId="14E284B8" w14:textId="77777777" w:rsidR="001E41F3" w:rsidRDefault="001E41F3">
            <w:pPr>
              <w:pStyle w:val="CRCoverPage"/>
              <w:spacing w:after="0"/>
              <w:jc w:val="right"/>
              <w:rPr>
                <w:noProof/>
              </w:rPr>
            </w:pPr>
          </w:p>
        </w:tc>
        <w:tc>
          <w:tcPr>
            <w:tcW w:w="1559" w:type="dxa"/>
            <w:shd w:val="pct30" w:color="FFFF00" w:fill="auto"/>
          </w:tcPr>
          <w:p w14:paraId="510A3406" w14:textId="5CD8ED4F" w:rsidR="001E41F3" w:rsidRPr="00410371" w:rsidRDefault="000572A8" w:rsidP="000572A8">
            <w:pPr>
              <w:pStyle w:val="CRCoverPage"/>
              <w:spacing w:after="0"/>
              <w:jc w:val="center"/>
              <w:rPr>
                <w:b/>
                <w:noProof/>
                <w:sz w:val="28"/>
              </w:rPr>
            </w:pPr>
            <w:r>
              <w:rPr>
                <w:b/>
                <w:noProof/>
                <w:sz w:val="28"/>
              </w:rPr>
              <w:t>3</w:t>
            </w:r>
            <w:r w:rsidR="005D2BCE">
              <w:rPr>
                <w:b/>
                <w:noProof/>
                <w:sz w:val="28"/>
              </w:rPr>
              <w:t>8</w:t>
            </w:r>
            <w:r>
              <w:rPr>
                <w:b/>
                <w:noProof/>
                <w:sz w:val="28"/>
              </w:rPr>
              <w:t>.133</w:t>
            </w:r>
          </w:p>
        </w:tc>
        <w:tc>
          <w:tcPr>
            <w:tcW w:w="709" w:type="dxa"/>
          </w:tcPr>
          <w:p w14:paraId="0F7AB854" w14:textId="77777777" w:rsidR="001E41F3" w:rsidRPr="00BE7352" w:rsidRDefault="001E41F3">
            <w:pPr>
              <w:pStyle w:val="CRCoverPage"/>
              <w:spacing w:after="0"/>
              <w:jc w:val="center"/>
              <w:rPr>
                <w:noProof/>
              </w:rPr>
            </w:pPr>
            <w:r w:rsidRPr="00BE7352">
              <w:rPr>
                <w:b/>
                <w:noProof/>
                <w:sz w:val="28"/>
              </w:rPr>
              <w:t>CR</w:t>
            </w:r>
          </w:p>
        </w:tc>
        <w:tc>
          <w:tcPr>
            <w:tcW w:w="1276" w:type="dxa"/>
            <w:shd w:val="pct30" w:color="FFFF00" w:fill="auto"/>
          </w:tcPr>
          <w:p w14:paraId="71FE2270" w14:textId="7B84D786" w:rsidR="001E41F3" w:rsidRPr="00BE7352" w:rsidRDefault="001E41F3" w:rsidP="00547111">
            <w:pPr>
              <w:pStyle w:val="CRCoverPage"/>
              <w:spacing w:after="0"/>
              <w:rPr>
                <w:noProof/>
              </w:rPr>
            </w:pPr>
          </w:p>
        </w:tc>
        <w:tc>
          <w:tcPr>
            <w:tcW w:w="709" w:type="dxa"/>
          </w:tcPr>
          <w:p w14:paraId="3D7C1E2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9E3EA5" w14:textId="2C2C42DC" w:rsidR="001E41F3" w:rsidRPr="00410371" w:rsidRDefault="00C212FD" w:rsidP="00E13F3D">
            <w:pPr>
              <w:pStyle w:val="CRCoverPage"/>
              <w:spacing w:after="0"/>
              <w:jc w:val="center"/>
              <w:rPr>
                <w:b/>
                <w:noProof/>
              </w:rPr>
            </w:pPr>
            <w:r>
              <w:rPr>
                <w:b/>
                <w:noProof/>
                <w:sz w:val="28"/>
              </w:rPr>
              <w:t>-</w:t>
            </w:r>
          </w:p>
        </w:tc>
        <w:tc>
          <w:tcPr>
            <w:tcW w:w="2410" w:type="dxa"/>
          </w:tcPr>
          <w:p w14:paraId="1AD636C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004D48" w14:textId="26BC0919" w:rsidR="001E41F3" w:rsidRPr="00410371" w:rsidRDefault="001F1FCA">
            <w:pPr>
              <w:pStyle w:val="CRCoverPage"/>
              <w:spacing w:after="0"/>
              <w:jc w:val="center"/>
              <w:rPr>
                <w:noProof/>
                <w:sz w:val="28"/>
              </w:rPr>
            </w:pPr>
            <w:r w:rsidRPr="005A1CC0">
              <w:rPr>
                <w:b/>
                <w:noProof/>
                <w:sz w:val="28"/>
              </w:rPr>
              <w:t>15</w:t>
            </w:r>
            <w:r w:rsidR="00FA4C3F" w:rsidRPr="005A1CC0">
              <w:rPr>
                <w:b/>
                <w:noProof/>
                <w:sz w:val="28"/>
              </w:rPr>
              <w:t>.</w:t>
            </w:r>
            <w:r w:rsidRPr="005A1CC0">
              <w:rPr>
                <w:b/>
                <w:noProof/>
                <w:sz w:val="28"/>
              </w:rPr>
              <w:t>4</w:t>
            </w:r>
            <w:r w:rsidR="00FA4C3F" w:rsidRPr="005A1CC0">
              <w:rPr>
                <w:b/>
                <w:noProof/>
                <w:sz w:val="28"/>
              </w:rPr>
              <w:t>.</w:t>
            </w:r>
            <w:r w:rsidRPr="005A1CC0">
              <w:rPr>
                <w:b/>
                <w:noProof/>
                <w:sz w:val="28"/>
              </w:rPr>
              <w:t>0</w:t>
            </w:r>
          </w:p>
        </w:tc>
        <w:tc>
          <w:tcPr>
            <w:tcW w:w="143" w:type="dxa"/>
            <w:tcBorders>
              <w:right w:val="single" w:sz="4" w:space="0" w:color="auto"/>
            </w:tcBorders>
          </w:tcPr>
          <w:p w14:paraId="51A18697" w14:textId="77777777" w:rsidR="001E41F3" w:rsidRDefault="001E41F3">
            <w:pPr>
              <w:pStyle w:val="CRCoverPage"/>
              <w:spacing w:after="0"/>
              <w:rPr>
                <w:noProof/>
              </w:rPr>
            </w:pPr>
          </w:p>
        </w:tc>
      </w:tr>
      <w:tr w:rsidR="001E41F3" w14:paraId="3107D7F4" w14:textId="77777777" w:rsidTr="00547111">
        <w:tc>
          <w:tcPr>
            <w:tcW w:w="9641" w:type="dxa"/>
            <w:gridSpan w:val="9"/>
            <w:tcBorders>
              <w:left w:val="single" w:sz="4" w:space="0" w:color="auto"/>
              <w:right w:val="single" w:sz="4" w:space="0" w:color="auto"/>
            </w:tcBorders>
          </w:tcPr>
          <w:p w14:paraId="0FA466C9" w14:textId="77777777" w:rsidR="001E41F3" w:rsidRDefault="001E41F3">
            <w:pPr>
              <w:pStyle w:val="CRCoverPage"/>
              <w:spacing w:after="0"/>
              <w:rPr>
                <w:noProof/>
              </w:rPr>
            </w:pPr>
          </w:p>
        </w:tc>
      </w:tr>
      <w:tr w:rsidR="001E41F3" w14:paraId="04276C0F" w14:textId="77777777" w:rsidTr="00547111">
        <w:tc>
          <w:tcPr>
            <w:tcW w:w="9641" w:type="dxa"/>
            <w:gridSpan w:val="9"/>
            <w:tcBorders>
              <w:top w:val="single" w:sz="4" w:space="0" w:color="auto"/>
            </w:tcBorders>
          </w:tcPr>
          <w:p w14:paraId="14F4888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6D5C752" w14:textId="77777777" w:rsidTr="00547111">
        <w:tc>
          <w:tcPr>
            <w:tcW w:w="9641" w:type="dxa"/>
            <w:gridSpan w:val="9"/>
          </w:tcPr>
          <w:p w14:paraId="77691EF6" w14:textId="77777777" w:rsidR="001E41F3" w:rsidRDefault="001E41F3">
            <w:pPr>
              <w:pStyle w:val="CRCoverPage"/>
              <w:spacing w:after="0"/>
              <w:rPr>
                <w:noProof/>
                <w:sz w:val="8"/>
                <w:szCs w:val="8"/>
              </w:rPr>
            </w:pPr>
          </w:p>
        </w:tc>
      </w:tr>
    </w:tbl>
    <w:p w14:paraId="224C435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74CA758" w14:textId="77777777" w:rsidTr="00A7671C">
        <w:tc>
          <w:tcPr>
            <w:tcW w:w="2835" w:type="dxa"/>
          </w:tcPr>
          <w:p w14:paraId="62BF72E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A8317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7F17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B723D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78C22" w14:textId="5D0D50F3" w:rsidR="00F25D98" w:rsidRDefault="00AE2D5F" w:rsidP="001E41F3">
            <w:pPr>
              <w:pStyle w:val="CRCoverPage"/>
              <w:spacing w:after="0"/>
              <w:jc w:val="center"/>
              <w:rPr>
                <w:b/>
                <w:caps/>
                <w:noProof/>
              </w:rPr>
            </w:pPr>
            <w:r>
              <w:rPr>
                <w:b/>
                <w:caps/>
                <w:noProof/>
              </w:rPr>
              <w:t>x</w:t>
            </w:r>
          </w:p>
        </w:tc>
        <w:tc>
          <w:tcPr>
            <w:tcW w:w="2126" w:type="dxa"/>
          </w:tcPr>
          <w:p w14:paraId="7FF7D83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2DBE3E" w14:textId="77777777" w:rsidR="00F25D98" w:rsidRDefault="00F25D98" w:rsidP="001E41F3">
            <w:pPr>
              <w:pStyle w:val="CRCoverPage"/>
              <w:spacing w:after="0"/>
              <w:jc w:val="center"/>
              <w:rPr>
                <w:b/>
                <w:caps/>
                <w:noProof/>
              </w:rPr>
            </w:pPr>
          </w:p>
        </w:tc>
        <w:tc>
          <w:tcPr>
            <w:tcW w:w="1418" w:type="dxa"/>
            <w:tcBorders>
              <w:left w:val="nil"/>
            </w:tcBorders>
          </w:tcPr>
          <w:p w14:paraId="0FE846D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F25250" w14:textId="77777777" w:rsidR="00F25D98" w:rsidRDefault="00F25D98" w:rsidP="001E41F3">
            <w:pPr>
              <w:pStyle w:val="CRCoverPage"/>
              <w:spacing w:after="0"/>
              <w:jc w:val="center"/>
              <w:rPr>
                <w:b/>
                <w:bCs/>
                <w:caps/>
                <w:noProof/>
              </w:rPr>
            </w:pPr>
          </w:p>
        </w:tc>
      </w:tr>
    </w:tbl>
    <w:p w14:paraId="32BCC47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668C98C" w14:textId="77777777" w:rsidTr="00547111">
        <w:tc>
          <w:tcPr>
            <w:tcW w:w="9640" w:type="dxa"/>
            <w:gridSpan w:val="11"/>
          </w:tcPr>
          <w:p w14:paraId="0EC9FFD8" w14:textId="77777777" w:rsidR="001E41F3" w:rsidRPr="005D2BCE" w:rsidRDefault="001E41F3">
            <w:pPr>
              <w:pStyle w:val="CRCoverPage"/>
              <w:spacing w:after="0"/>
              <w:rPr>
                <w:noProof/>
                <w:sz w:val="8"/>
                <w:szCs w:val="8"/>
                <w:highlight w:val="green"/>
              </w:rPr>
            </w:pPr>
          </w:p>
        </w:tc>
      </w:tr>
      <w:tr w:rsidR="001E41F3" w14:paraId="7A08DBF4" w14:textId="77777777" w:rsidTr="00547111">
        <w:tc>
          <w:tcPr>
            <w:tcW w:w="1843" w:type="dxa"/>
            <w:tcBorders>
              <w:top w:val="single" w:sz="4" w:space="0" w:color="auto"/>
              <w:left w:val="single" w:sz="4" w:space="0" w:color="auto"/>
            </w:tcBorders>
          </w:tcPr>
          <w:p w14:paraId="2D08F60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D308E3" w14:textId="427804ED" w:rsidR="001E41F3" w:rsidRPr="00AC2E83" w:rsidRDefault="002308DB">
            <w:pPr>
              <w:pStyle w:val="CRCoverPage"/>
              <w:spacing w:after="0"/>
              <w:ind w:left="100"/>
              <w:rPr>
                <w:noProof/>
              </w:rPr>
            </w:pPr>
            <w:r>
              <w:t xml:space="preserve">Introducing </w:t>
            </w:r>
            <w:r w:rsidR="000E0907">
              <w:t xml:space="preserve">LTE </w:t>
            </w:r>
            <w:r>
              <w:t>DRX configuration</w:t>
            </w:r>
            <w:r w:rsidR="006141D9">
              <w:t>s</w:t>
            </w:r>
            <w:r>
              <w:t xml:space="preserve"> </w:t>
            </w:r>
            <w:r w:rsidR="006141D9">
              <w:t>to for NR Annex</w:t>
            </w:r>
            <w:r w:rsidR="002C4022" w:rsidRPr="00AC2E83">
              <w:fldChar w:fldCharType="begin"/>
            </w:r>
            <w:r w:rsidR="002C4022" w:rsidRPr="00AC2E83">
              <w:instrText xml:space="preserve"> DOCPROPERTY  CrTitle  \* MERGEFORMAT </w:instrText>
            </w:r>
            <w:r w:rsidR="002C4022" w:rsidRPr="00AC2E83">
              <w:fldChar w:fldCharType="end"/>
            </w:r>
          </w:p>
        </w:tc>
      </w:tr>
      <w:tr w:rsidR="001E41F3" w14:paraId="66B97597" w14:textId="77777777" w:rsidTr="00547111">
        <w:tc>
          <w:tcPr>
            <w:tcW w:w="1843" w:type="dxa"/>
            <w:tcBorders>
              <w:left w:val="single" w:sz="4" w:space="0" w:color="auto"/>
            </w:tcBorders>
          </w:tcPr>
          <w:p w14:paraId="40EB2AA2" w14:textId="77777777" w:rsidR="001E41F3" w:rsidRPr="007E1D20" w:rsidRDefault="001E41F3">
            <w:pPr>
              <w:pStyle w:val="CRCoverPage"/>
              <w:spacing w:after="0"/>
              <w:rPr>
                <w:b/>
                <w:i/>
                <w:noProof/>
                <w:sz w:val="8"/>
                <w:szCs w:val="8"/>
              </w:rPr>
            </w:pPr>
          </w:p>
        </w:tc>
        <w:tc>
          <w:tcPr>
            <w:tcW w:w="7797" w:type="dxa"/>
            <w:gridSpan w:val="10"/>
            <w:tcBorders>
              <w:right w:val="single" w:sz="4" w:space="0" w:color="auto"/>
            </w:tcBorders>
          </w:tcPr>
          <w:p w14:paraId="18CF6098" w14:textId="77777777" w:rsidR="001E41F3" w:rsidRPr="007E1D20" w:rsidRDefault="001E41F3">
            <w:pPr>
              <w:pStyle w:val="CRCoverPage"/>
              <w:spacing w:after="0"/>
              <w:rPr>
                <w:noProof/>
                <w:sz w:val="8"/>
                <w:szCs w:val="8"/>
              </w:rPr>
            </w:pPr>
          </w:p>
        </w:tc>
      </w:tr>
      <w:tr w:rsidR="001E41F3" w14:paraId="5F6189DE" w14:textId="77777777" w:rsidTr="00547111">
        <w:tc>
          <w:tcPr>
            <w:tcW w:w="1843" w:type="dxa"/>
            <w:tcBorders>
              <w:left w:val="single" w:sz="4" w:space="0" w:color="auto"/>
            </w:tcBorders>
          </w:tcPr>
          <w:p w14:paraId="73E121E8" w14:textId="77777777" w:rsidR="001E41F3" w:rsidRPr="007E1D20" w:rsidRDefault="001E41F3">
            <w:pPr>
              <w:pStyle w:val="CRCoverPage"/>
              <w:tabs>
                <w:tab w:val="right" w:pos="1759"/>
              </w:tabs>
              <w:spacing w:after="0"/>
              <w:rPr>
                <w:b/>
                <w:i/>
                <w:noProof/>
              </w:rPr>
            </w:pPr>
            <w:r w:rsidRPr="007E1D20">
              <w:rPr>
                <w:b/>
                <w:i/>
                <w:noProof/>
              </w:rPr>
              <w:t>Source to WG:</w:t>
            </w:r>
          </w:p>
        </w:tc>
        <w:tc>
          <w:tcPr>
            <w:tcW w:w="7797" w:type="dxa"/>
            <w:gridSpan w:val="10"/>
            <w:tcBorders>
              <w:right w:val="single" w:sz="4" w:space="0" w:color="auto"/>
            </w:tcBorders>
            <w:shd w:val="pct30" w:color="FFFF00" w:fill="auto"/>
          </w:tcPr>
          <w:p w14:paraId="1EDEAB62" w14:textId="42BFDFD6" w:rsidR="001E41F3" w:rsidRPr="007E1D20" w:rsidRDefault="0011587F">
            <w:pPr>
              <w:pStyle w:val="CRCoverPage"/>
              <w:spacing w:after="0"/>
              <w:ind w:left="100"/>
              <w:rPr>
                <w:noProof/>
              </w:rPr>
            </w:pPr>
            <w:r w:rsidRPr="007E1D20">
              <w:rPr>
                <w:noProof/>
              </w:rPr>
              <w:t>Ericsson</w:t>
            </w:r>
          </w:p>
        </w:tc>
      </w:tr>
      <w:tr w:rsidR="001E41F3" w14:paraId="5E30FB14" w14:textId="77777777" w:rsidTr="00547111">
        <w:tc>
          <w:tcPr>
            <w:tcW w:w="1843" w:type="dxa"/>
            <w:tcBorders>
              <w:left w:val="single" w:sz="4" w:space="0" w:color="auto"/>
            </w:tcBorders>
          </w:tcPr>
          <w:p w14:paraId="3BF2FD7D" w14:textId="77777777" w:rsidR="001E41F3" w:rsidRPr="007E1D20" w:rsidRDefault="001E41F3">
            <w:pPr>
              <w:pStyle w:val="CRCoverPage"/>
              <w:tabs>
                <w:tab w:val="right" w:pos="1759"/>
              </w:tabs>
              <w:spacing w:after="0"/>
              <w:rPr>
                <w:b/>
                <w:i/>
                <w:noProof/>
              </w:rPr>
            </w:pPr>
            <w:r w:rsidRPr="007E1D20">
              <w:rPr>
                <w:b/>
                <w:i/>
                <w:noProof/>
              </w:rPr>
              <w:t>Source to TSG:</w:t>
            </w:r>
          </w:p>
        </w:tc>
        <w:tc>
          <w:tcPr>
            <w:tcW w:w="7797" w:type="dxa"/>
            <w:gridSpan w:val="10"/>
            <w:tcBorders>
              <w:right w:val="single" w:sz="4" w:space="0" w:color="auto"/>
            </w:tcBorders>
            <w:shd w:val="pct30" w:color="FFFF00" w:fill="auto"/>
          </w:tcPr>
          <w:p w14:paraId="73F37734" w14:textId="05D18AB7" w:rsidR="001E41F3" w:rsidRPr="007E1D20" w:rsidRDefault="0011587F" w:rsidP="00547111">
            <w:pPr>
              <w:pStyle w:val="CRCoverPage"/>
              <w:spacing w:after="0"/>
              <w:ind w:left="100"/>
              <w:rPr>
                <w:noProof/>
              </w:rPr>
            </w:pPr>
            <w:r w:rsidRPr="007E1D20">
              <w:rPr>
                <w:noProof/>
              </w:rPr>
              <w:t>R4</w:t>
            </w:r>
          </w:p>
        </w:tc>
      </w:tr>
      <w:tr w:rsidR="001E41F3" w14:paraId="3ADB0C43" w14:textId="77777777" w:rsidTr="00547111">
        <w:tc>
          <w:tcPr>
            <w:tcW w:w="1843" w:type="dxa"/>
            <w:tcBorders>
              <w:left w:val="single" w:sz="4" w:space="0" w:color="auto"/>
            </w:tcBorders>
          </w:tcPr>
          <w:p w14:paraId="181D0B67" w14:textId="77777777" w:rsidR="001E41F3" w:rsidRPr="007E1D20" w:rsidRDefault="001E41F3">
            <w:pPr>
              <w:pStyle w:val="CRCoverPage"/>
              <w:spacing w:after="0"/>
              <w:rPr>
                <w:b/>
                <w:i/>
                <w:noProof/>
                <w:sz w:val="8"/>
                <w:szCs w:val="8"/>
              </w:rPr>
            </w:pPr>
          </w:p>
        </w:tc>
        <w:tc>
          <w:tcPr>
            <w:tcW w:w="7797" w:type="dxa"/>
            <w:gridSpan w:val="10"/>
            <w:tcBorders>
              <w:right w:val="single" w:sz="4" w:space="0" w:color="auto"/>
            </w:tcBorders>
          </w:tcPr>
          <w:p w14:paraId="2D4B3FCB" w14:textId="77777777" w:rsidR="001E41F3" w:rsidRPr="007E1D20" w:rsidRDefault="001E41F3">
            <w:pPr>
              <w:pStyle w:val="CRCoverPage"/>
              <w:spacing w:after="0"/>
              <w:rPr>
                <w:noProof/>
                <w:sz w:val="8"/>
                <w:szCs w:val="8"/>
              </w:rPr>
            </w:pPr>
          </w:p>
        </w:tc>
      </w:tr>
      <w:tr w:rsidR="001E41F3" w14:paraId="45936DDB" w14:textId="77777777" w:rsidTr="00547111">
        <w:tc>
          <w:tcPr>
            <w:tcW w:w="1843" w:type="dxa"/>
            <w:tcBorders>
              <w:left w:val="single" w:sz="4" w:space="0" w:color="auto"/>
            </w:tcBorders>
          </w:tcPr>
          <w:p w14:paraId="0072450E" w14:textId="77777777" w:rsidR="001E41F3" w:rsidRPr="007E1D20" w:rsidRDefault="001E41F3">
            <w:pPr>
              <w:pStyle w:val="CRCoverPage"/>
              <w:tabs>
                <w:tab w:val="right" w:pos="1759"/>
              </w:tabs>
              <w:spacing w:after="0"/>
              <w:rPr>
                <w:b/>
                <w:i/>
                <w:noProof/>
              </w:rPr>
            </w:pPr>
            <w:r w:rsidRPr="007E1D20">
              <w:rPr>
                <w:b/>
                <w:i/>
                <w:noProof/>
              </w:rPr>
              <w:t>Work item code</w:t>
            </w:r>
            <w:r w:rsidR="0051580D" w:rsidRPr="007E1D20">
              <w:rPr>
                <w:b/>
                <w:i/>
                <w:noProof/>
              </w:rPr>
              <w:t>:</w:t>
            </w:r>
          </w:p>
        </w:tc>
        <w:tc>
          <w:tcPr>
            <w:tcW w:w="3686" w:type="dxa"/>
            <w:gridSpan w:val="5"/>
            <w:shd w:val="pct30" w:color="FFFF00" w:fill="auto"/>
          </w:tcPr>
          <w:p w14:paraId="3ACFCDFA" w14:textId="52A2FA97" w:rsidR="001E41F3" w:rsidRPr="007E1D20" w:rsidRDefault="0027338E">
            <w:pPr>
              <w:pStyle w:val="CRCoverPage"/>
              <w:spacing w:after="0"/>
              <w:ind w:left="100"/>
              <w:rPr>
                <w:noProof/>
              </w:rPr>
            </w:pPr>
            <w:proofErr w:type="spellStart"/>
            <w:r w:rsidRPr="00AA0D3C">
              <w:t>NR_newRAT</w:t>
            </w:r>
            <w:proofErr w:type="spellEnd"/>
            <w:r w:rsidRPr="00AA0D3C">
              <w:t>-Perf</w:t>
            </w:r>
          </w:p>
        </w:tc>
        <w:tc>
          <w:tcPr>
            <w:tcW w:w="567" w:type="dxa"/>
            <w:tcBorders>
              <w:left w:val="nil"/>
            </w:tcBorders>
          </w:tcPr>
          <w:p w14:paraId="511DC9E2" w14:textId="77777777" w:rsidR="001E41F3" w:rsidRPr="007E1D20" w:rsidRDefault="001E41F3">
            <w:pPr>
              <w:pStyle w:val="CRCoverPage"/>
              <w:spacing w:after="0"/>
              <w:ind w:right="100"/>
              <w:rPr>
                <w:noProof/>
              </w:rPr>
            </w:pPr>
          </w:p>
        </w:tc>
        <w:tc>
          <w:tcPr>
            <w:tcW w:w="1417" w:type="dxa"/>
            <w:gridSpan w:val="3"/>
            <w:tcBorders>
              <w:left w:val="nil"/>
            </w:tcBorders>
          </w:tcPr>
          <w:p w14:paraId="7ED6D52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BBB174" w14:textId="7ACE8E3D" w:rsidR="001E41F3" w:rsidRPr="007E1D20" w:rsidRDefault="007D1B0C">
            <w:pPr>
              <w:pStyle w:val="CRCoverPage"/>
              <w:spacing w:after="0"/>
              <w:ind w:left="100"/>
              <w:rPr>
                <w:noProof/>
              </w:rPr>
            </w:pPr>
            <w:r w:rsidRPr="007E1D20">
              <w:rPr>
                <w:noProof/>
              </w:rPr>
              <w:t>201</w:t>
            </w:r>
            <w:r w:rsidR="00A07BB4" w:rsidRPr="007E1D20">
              <w:rPr>
                <w:noProof/>
              </w:rPr>
              <w:t>9</w:t>
            </w:r>
            <w:r w:rsidRPr="007E1D20">
              <w:rPr>
                <w:noProof/>
              </w:rPr>
              <w:t>-</w:t>
            </w:r>
            <w:r w:rsidR="00A07BB4" w:rsidRPr="007E1D20">
              <w:rPr>
                <w:noProof/>
              </w:rPr>
              <w:t>02</w:t>
            </w:r>
            <w:r w:rsidRPr="007E1D20">
              <w:rPr>
                <w:noProof/>
              </w:rPr>
              <w:t>-</w:t>
            </w:r>
            <w:r w:rsidR="00A07BB4" w:rsidRPr="007E1D20">
              <w:rPr>
                <w:noProof/>
              </w:rPr>
              <w:t>25</w:t>
            </w:r>
          </w:p>
        </w:tc>
      </w:tr>
      <w:tr w:rsidR="001E41F3" w14:paraId="799980B6" w14:textId="77777777" w:rsidTr="00547111">
        <w:tc>
          <w:tcPr>
            <w:tcW w:w="1843" w:type="dxa"/>
            <w:tcBorders>
              <w:left w:val="single" w:sz="4" w:space="0" w:color="auto"/>
            </w:tcBorders>
          </w:tcPr>
          <w:p w14:paraId="43EA45AC" w14:textId="77777777" w:rsidR="001E41F3" w:rsidRPr="007E1D20" w:rsidRDefault="001E41F3">
            <w:pPr>
              <w:pStyle w:val="CRCoverPage"/>
              <w:spacing w:after="0"/>
              <w:rPr>
                <w:b/>
                <w:i/>
                <w:noProof/>
                <w:sz w:val="8"/>
                <w:szCs w:val="8"/>
              </w:rPr>
            </w:pPr>
          </w:p>
        </w:tc>
        <w:tc>
          <w:tcPr>
            <w:tcW w:w="1986" w:type="dxa"/>
            <w:gridSpan w:val="4"/>
          </w:tcPr>
          <w:p w14:paraId="0D7FAC88" w14:textId="77777777" w:rsidR="001E41F3" w:rsidRPr="007E1D20" w:rsidRDefault="001E41F3">
            <w:pPr>
              <w:pStyle w:val="CRCoverPage"/>
              <w:spacing w:after="0"/>
              <w:rPr>
                <w:noProof/>
                <w:sz w:val="8"/>
                <w:szCs w:val="8"/>
              </w:rPr>
            </w:pPr>
          </w:p>
        </w:tc>
        <w:tc>
          <w:tcPr>
            <w:tcW w:w="2267" w:type="dxa"/>
            <w:gridSpan w:val="2"/>
          </w:tcPr>
          <w:p w14:paraId="760A9719" w14:textId="77777777" w:rsidR="001E41F3" w:rsidRPr="007E1D20" w:rsidRDefault="001E41F3">
            <w:pPr>
              <w:pStyle w:val="CRCoverPage"/>
              <w:spacing w:after="0"/>
              <w:rPr>
                <w:noProof/>
                <w:sz w:val="8"/>
                <w:szCs w:val="8"/>
              </w:rPr>
            </w:pPr>
          </w:p>
        </w:tc>
        <w:tc>
          <w:tcPr>
            <w:tcW w:w="1417" w:type="dxa"/>
            <w:gridSpan w:val="3"/>
          </w:tcPr>
          <w:p w14:paraId="0F53950B" w14:textId="77777777" w:rsidR="001E41F3" w:rsidRDefault="001E41F3">
            <w:pPr>
              <w:pStyle w:val="CRCoverPage"/>
              <w:spacing w:after="0"/>
              <w:rPr>
                <w:noProof/>
                <w:sz w:val="8"/>
                <w:szCs w:val="8"/>
              </w:rPr>
            </w:pPr>
          </w:p>
        </w:tc>
        <w:tc>
          <w:tcPr>
            <w:tcW w:w="2127" w:type="dxa"/>
            <w:tcBorders>
              <w:right w:val="single" w:sz="4" w:space="0" w:color="auto"/>
            </w:tcBorders>
          </w:tcPr>
          <w:p w14:paraId="14897D52" w14:textId="77777777" w:rsidR="001E41F3" w:rsidRPr="007E1D20" w:rsidRDefault="001E41F3">
            <w:pPr>
              <w:pStyle w:val="CRCoverPage"/>
              <w:spacing w:after="0"/>
              <w:rPr>
                <w:noProof/>
                <w:sz w:val="8"/>
                <w:szCs w:val="8"/>
              </w:rPr>
            </w:pPr>
          </w:p>
        </w:tc>
      </w:tr>
      <w:tr w:rsidR="001E41F3" w14:paraId="3E7712C7" w14:textId="77777777" w:rsidTr="00547111">
        <w:trPr>
          <w:cantSplit/>
        </w:trPr>
        <w:tc>
          <w:tcPr>
            <w:tcW w:w="1843" w:type="dxa"/>
            <w:tcBorders>
              <w:left w:val="single" w:sz="4" w:space="0" w:color="auto"/>
            </w:tcBorders>
          </w:tcPr>
          <w:p w14:paraId="10EBC2BA" w14:textId="77777777" w:rsidR="001E41F3" w:rsidRPr="007E1D20" w:rsidRDefault="001E41F3">
            <w:pPr>
              <w:pStyle w:val="CRCoverPage"/>
              <w:tabs>
                <w:tab w:val="right" w:pos="1759"/>
              </w:tabs>
              <w:spacing w:after="0"/>
              <w:rPr>
                <w:b/>
                <w:i/>
                <w:noProof/>
              </w:rPr>
            </w:pPr>
            <w:r w:rsidRPr="007E1D20">
              <w:rPr>
                <w:b/>
                <w:i/>
                <w:noProof/>
              </w:rPr>
              <w:t>Category:</w:t>
            </w:r>
          </w:p>
        </w:tc>
        <w:tc>
          <w:tcPr>
            <w:tcW w:w="851" w:type="dxa"/>
            <w:shd w:val="pct30" w:color="FFFF00" w:fill="auto"/>
          </w:tcPr>
          <w:p w14:paraId="3F9A0FBE" w14:textId="72B175E4" w:rsidR="001E41F3" w:rsidRPr="007E1D20" w:rsidRDefault="00FF0EE7" w:rsidP="00F3304B">
            <w:pPr>
              <w:pStyle w:val="CRCoverPage"/>
              <w:spacing w:after="0"/>
              <w:ind w:left="100"/>
              <w:rPr>
                <w:b/>
                <w:noProof/>
              </w:rPr>
            </w:pPr>
            <w:r w:rsidRPr="00F3304B">
              <w:t>F</w:t>
            </w:r>
          </w:p>
        </w:tc>
        <w:tc>
          <w:tcPr>
            <w:tcW w:w="3402" w:type="dxa"/>
            <w:gridSpan w:val="5"/>
            <w:tcBorders>
              <w:left w:val="nil"/>
            </w:tcBorders>
          </w:tcPr>
          <w:p w14:paraId="145AD261" w14:textId="77777777" w:rsidR="001E41F3" w:rsidRPr="007E1D20" w:rsidRDefault="001E41F3">
            <w:pPr>
              <w:pStyle w:val="CRCoverPage"/>
              <w:spacing w:after="0"/>
              <w:rPr>
                <w:noProof/>
              </w:rPr>
            </w:pPr>
          </w:p>
        </w:tc>
        <w:tc>
          <w:tcPr>
            <w:tcW w:w="1417" w:type="dxa"/>
            <w:gridSpan w:val="3"/>
            <w:tcBorders>
              <w:left w:val="nil"/>
            </w:tcBorders>
          </w:tcPr>
          <w:p w14:paraId="7B458B5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002423" w14:textId="7DCDE80D" w:rsidR="001E41F3" w:rsidRPr="007E1D20" w:rsidRDefault="007D1B0C">
            <w:pPr>
              <w:pStyle w:val="CRCoverPage"/>
              <w:spacing w:after="0"/>
              <w:ind w:left="100"/>
              <w:rPr>
                <w:noProof/>
              </w:rPr>
            </w:pPr>
            <w:r w:rsidRPr="007E1D20">
              <w:rPr>
                <w:noProof/>
              </w:rPr>
              <w:t>Rel</w:t>
            </w:r>
            <w:r w:rsidR="00F123FA" w:rsidRPr="007E1D20">
              <w:rPr>
                <w:noProof/>
              </w:rPr>
              <w:t>ease 1</w:t>
            </w:r>
            <w:r w:rsidR="00A5146B" w:rsidRPr="007E1D20">
              <w:rPr>
                <w:noProof/>
              </w:rPr>
              <w:t>5</w:t>
            </w:r>
          </w:p>
        </w:tc>
      </w:tr>
      <w:tr w:rsidR="001E41F3" w14:paraId="31C8FE8B" w14:textId="77777777" w:rsidTr="00547111">
        <w:tc>
          <w:tcPr>
            <w:tcW w:w="1843" w:type="dxa"/>
            <w:tcBorders>
              <w:left w:val="single" w:sz="4" w:space="0" w:color="auto"/>
              <w:bottom w:val="single" w:sz="4" w:space="0" w:color="auto"/>
            </w:tcBorders>
          </w:tcPr>
          <w:p w14:paraId="791841BE" w14:textId="77777777" w:rsidR="001E41F3" w:rsidRPr="007E1D20" w:rsidRDefault="001E41F3">
            <w:pPr>
              <w:pStyle w:val="CRCoverPage"/>
              <w:spacing w:after="0"/>
              <w:rPr>
                <w:b/>
                <w:i/>
                <w:noProof/>
              </w:rPr>
            </w:pPr>
          </w:p>
        </w:tc>
        <w:tc>
          <w:tcPr>
            <w:tcW w:w="4677" w:type="dxa"/>
            <w:gridSpan w:val="8"/>
            <w:tcBorders>
              <w:bottom w:val="single" w:sz="4" w:space="0" w:color="auto"/>
            </w:tcBorders>
          </w:tcPr>
          <w:p w14:paraId="329F13FB" w14:textId="77777777" w:rsidR="001E41F3" w:rsidRPr="007E1D20" w:rsidRDefault="001E41F3">
            <w:pPr>
              <w:pStyle w:val="CRCoverPage"/>
              <w:spacing w:after="0"/>
              <w:ind w:left="383" w:hanging="383"/>
              <w:rPr>
                <w:i/>
                <w:noProof/>
                <w:sz w:val="18"/>
              </w:rPr>
            </w:pPr>
            <w:r w:rsidRPr="007E1D20">
              <w:rPr>
                <w:i/>
                <w:noProof/>
                <w:sz w:val="18"/>
              </w:rPr>
              <w:t xml:space="preserve">Use </w:t>
            </w:r>
            <w:r w:rsidRPr="007E1D20">
              <w:rPr>
                <w:i/>
                <w:noProof/>
                <w:sz w:val="18"/>
                <w:u w:val="single"/>
              </w:rPr>
              <w:t>one</w:t>
            </w:r>
            <w:r w:rsidRPr="007E1D20">
              <w:rPr>
                <w:i/>
                <w:noProof/>
                <w:sz w:val="18"/>
              </w:rPr>
              <w:t xml:space="preserve"> of the following categories:</w:t>
            </w:r>
            <w:r w:rsidRPr="007E1D20">
              <w:rPr>
                <w:b/>
                <w:i/>
                <w:noProof/>
                <w:sz w:val="18"/>
              </w:rPr>
              <w:br/>
              <w:t>F</w:t>
            </w:r>
            <w:r w:rsidRPr="007E1D20">
              <w:rPr>
                <w:i/>
                <w:noProof/>
                <w:sz w:val="18"/>
              </w:rPr>
              <w:t xml:space="preserve">  (correction)</w:t>
            </w:r>
            <w:r w:rsidRPr="007E1D20">
              <w:rPr>
                <w:i/>
                <w:noProof/>
                <w:sz w:val="18"/>
              </w:rPr>
              <w:br/>
            </w:r>
            <w:r w:rsidRPr="007E1D20">
              <w:rPr>
                <w:b/>
                <w:i/>
                <w:noProof/>
                <w:sz w:val="18"/>
              </w:rPr>
              <w:t>A</w:t>
            </w:r>
            <w:r w:rsidRPr="007E1D20">
              <w:rPr>
                <w:i/>
                <w:noProof/>
                <w:sz w:val="18"/>
              </w:rPr>
              <w:t xml:space="preserve">  (</w:t>
            </w:r>
            <w:r w:rsidR="00DE34CF" w:rsidRPr="007E1D20">
              <w:rPr>
                <w:i/>
                <w:noProof/>
                <w:sz w:val="18"/>
              </w:rPr>
              <w:t xml:space="preserve">mirror </w:t>
            </w:r>
            <w:r w:rsidRPr="007E1D20">
              <w:rPr>
                <w:i/>
                <w:noProof/>
                <w:sz w:val="18"/>
              </w:rPr>
              <w:t>correspond</w:t>
            </w:r>
            <w:r w:rsidR="00DE34CF" w:rsidRPr="007E1D20">
              <w:rPr>
                <w:i/>
                <w:noProof/>
                <w:sz w:val="18"/>
              </w:rPr>
              <w:t xml:space="preserve">ing </w:t>
            </w:r>
            <w:r w:rsidRPr="007E1D20">
              <w:rPr>
                <w:i/>
                <w:noProof/>
                <w:sz w:val="18"/>
              </w:rPr>
              <w:t xml:space="preserve">to a </w:t>
            </w:r>
            <w:r w:rsidR="00DE34CF" w:rsidRPr="007E1D20">
              <w:rPr>
                <w:i/>
                <w:noProof/>
                <w:sz w:val="18"/>
              </w:rPr>
              <w:t xml:space="preserve">change </w:t>
            </w:r>
            <w:r w:rsidRPr="007E1D20">
              <w:rPr>
                <w:i/>
                <w:noProof/>
                <w:sz w:val="18"/>
              </w:rPr>
              <w:t>in an earlier release)</w:t>
            </w:r>
            <w:r w:rsidRPr="007E1D20">
              <w:rPr>
                <w:i/>
                <w:noProof/>
                <w:sz w:val="18"/>
              </w:rPr>
              <w:br/>
            </w:r>
            <w:r w:rsidRPr="007E1D20">
              <w:rPr>
                <w:b/>
                <w:i/>
                <w:noProof/>
                <w:sz w:val="18"/>
              </w:rPr>
              <w:t>B</w:t>
            </w:r>
            <w:r w:rsidRPr="007E1D20">
              <w:rPr>
                <w:i/>
                <w:noProof/>
                <w:sz w:val="18"/>
              </w:rPr>
              <w:t xml:space="preserve">  (addition of feature), </w:t>
            </w:r>
            <w:r w:rsidRPr="007E1D20">
              <w:rPr>
                <w:i/>
                <w:noProof/>
                <w:sz w:val="18"/>
              </w:rPr>
              <w:br/>
            </w:r>
            <w:r w:rsidRPr="007E1D20">
              <w:rPr>
                <w:b/>
                <w:i/>
                <w:noProof/>
                <w:sz w:val="18"/>
              </w:rPr>
              <w:t>C</w:t>
            </w:r>
            <w:r w:rsidRPr="007E1D20">
              <w:rPr>
                <w:i/>
                <w:noProof/>
                <w:sz w:val="18"/>
              </w:rPr>
              <w:t xml:space="preserve">  (functional modification of feature)</w:t>
            </w:r>
            <w:r w:rsidRPr="007E1D20">
              <w:rPr>
                <w:i/>
                <w:noProof/>
                <w:sz w:val="18"/>
              </w:rPr>
              <w:br/>
            </w:r>
            <w:r w:rsidRPr="007E1D20">
              <w:rPr>
                <w:b/>
                <w:i/>
                <w:noProof/>
                <w:sz w:val="18"/>
              </w:rPr>
              <w:t>D</w:t>
            </w:r>
            <w:r w:rsidRPr="007E1D20">
              <w:rPr>
                <w:i/>
                <w:noProof/>
                <w:sz w:val="18"/>
              </w:rPr>
              <w:t xml:space="preserve">  (editorial modification)</w:t>
            </w:r>
          </w:p>
          <w:p w14:paraId="1BCE44B3" w14:textId="77777777" w:rsidR="001E41F3" w:rsidRPr="007E1D20" w:rsidRDefault="001E41F3">
            <w:pPr>
              <w:pStyle w:val="CRCoverPage"/>
              <w:rPr>
                <w:noProof/>
              </w:rPr>
            </w:pPr>
            <w:r w:rsidRPr="007E1D20">
              <w:rPr>
                <w:noProof/>
                <w:sz w:val="18"/>
              </w:rPr>
              <w:t>Detailed explanations of the above categories can</w:t>
            </w:r>
            <w:r w:rsidRPr="007E1D20">
              <w:rPr>
                <w:noProof/>
                <w:sz w:val="18"/>
              </w:rPr>
              <w:br/>
              <w:t xml:space="preserve">be found in 3GPP </w:t>
            </w:r>
            <w:hyperlink r:id="rId11" w:history="1">
              <w:r w:rsidRPr="007E1D20">
                <w:rPr>
                  <w:rStyle w:val="Hyperlink"/>
                  <w:noProof/>
                  <w:sz w:val="18"/>
                </w:rPr>
                <w:t>TR 21.900</w:t>
              </w:r>
            </w:hyperlink>
            <w:r w:rsidRPr="007E1D20">
              <w:rPr>
                <w:noProof/>
                <w:sz w:val="18"/>
              </w:rPr>
              <w:t>.</w:t>
            </w:r>
          </w:p>
        </w:tc>
        <w:tc>
          <w:tcPr>
            <w:tcW w:w="3120" w:type="dxa"/>
            <w:gridSpan w:val="2"/>
            <w:tcBorders>
              <w:bottom w:val="single" w:sz="4" w:space="0" w:color="auto"/>
              <w:right w:val="single" w:sz="4" w:space="0" w:color="auto"/>
            </w:tcBorders>
          </w:tcPr>
          <w:p w14:paraId="532E4990" w14:textId="77777777" w:rsidR="000C038A" w:rsidRPr="007E1D20" w:rsidRDefault="001E41F3" w:rsidP="00BD6BB8">
            <w:pPr>
              <w:pStyle w:val="CRCoverPage"/>
              <w:tabs>
                <w:tab w:val="left" w:pos="950"/>
              </w:tabs>
              <w:spacing w:after="0"/>
              <w:ind w:left="241" w:hanging="241"/>
              <w:rPr>
                <w:i/>
                <w:noProof/>
                <w:sz w:val="18"/>
              </w:rPr>
            </w:pPr>
            <w:r w:rsidRPr="007E1D20">
              <w:rPr>
                <w:i/>
                <w:noProof/>
                <w:sz w:val="18"/>
              </w:rPr>
              <w:t xml:space="preserve">Use </w:t>
            </w:r>
            <w:r w:rsidRPr="007E1D20">
              <w:rPr>
                <w:i/>
                <w:noProof/>
                <w:sz w:val="18"/>
                <w:u w:val="single"/>
              </w:rPr>
              <w:t>one</w:t>
            </w:r>
            <w:r w:rsidRPr="007E1D20">
              <w:rPr>
                <w:i/>
                <w:noProof/>
                <w:sz w:val="18"/>
              </w:rPr>
              <w:t xml:space="preserve"> of the following releases:</w:t>
            </w:r>
            <w:r w:rsidRPr="007E1D20">
              <w:rPr>
                <w:i/>
                <w:noProof/>
                <w:sz w:val="18"/>
              </w:rPr>
              <w:br/>
              <w:t>Rel-8</w:t>
            </w:r>
            <w:r w:rsidRPr="007E1D20">
              <w:rPr>
                <w:i/>
                <w:noProof/>
                <w:sz w:val="18"/>
              </w:rPr>
              <w:tab/>
              <w:t>(Release 8)</w:t>
            </w:r>
            <w:r w:rsidR="007C2097" w:rsidRPr="007E1D20">
              <w:rPr>
                <w:i/>
                <w:noProof/>
                <w:sz w:val="18"/>
              </w:rPr>
              <w:br/>
              <w:t>Rel-9</w:t>
            </w:r>
            <w:r w:rsidR="007C2097" w:rsidRPr="007E1D20">
              <w:rPr>
                <w:i/>
                <w:noProof/>
                <w:sz w:val="18"/>
              </w:rPr>
              <w:tab/>
              <w:t>(Release 9)</w:t>
            </w:r>
            <w:r w:rsidR="009777D9" w:rsidRPr="007E1D20">
              <w:rPr>
                <w:i/>
                <w:noProof/>
                <w:sz w:val="18"/>
              </w:rPr>
              <w:br/>
              <w:t>Rel-10</w:t>
            </w:r>
            <w:r w:rsidR="009777D9" w:rsidRPr="007E1D20">
              <w:rPr>
                <w:i/>
                <w:noProof/>
                <w:sz w:val="18"/>
              </w:rPr>
              <w:tab/>
              <w:t>(Release 10)</w:t>
            </w:r>
            <w:r w:rsidR="000C038A" w:rsidRPr="007E1D20">
              <w:rPr>
                <w:i/>
                <w:noProof/>
                <w:sz w:val="18"/>
              </w:rPr>
              <w:br/>
              <w:t>Rel-11</w:t>
            </w:r>
            <w:r w:rsidR="000C038A" w:rsidRPr="007E1D20">
              <w:rPr>
                <w:i/>
                <w:noProof/>
                <w:sz w:val="18"/>
              </w:rPr>
              <w:tab/>
              <w:t>(Release 11)</w:t>
            </w:r>
            <w:r w:rsidR="000C038A" w:rsidRPr="007E1D20">
              <w:rPr>
                <w:i/>
                <w:noProof/>
                <w:sz w:val="18"/>
              </w:rPr>
              <w:br/>
              <w:t>Rel-12</w:t>
            </w:r>
            <w:r w:rsidR="000C038A" w:rsidRPr="007E1D20">
              <w:rPr>
                <w:i/>
                <w:noProof/>
                <w:sz w:val="18"/>
              </w:rPr>
              <w:tab/>
              <w:t>(Release 12)</w:t>
            </w:r>
            <w:r w:rsidR="0051580D" w:rsidRPr="007E1D20">
              <w:rPr>
                <w:i/>
                <w:noProof/>
                <w:sz w:val="18"/>
              </w:rPr>
              <w:br/>
            </w:r>
            <w:bookmarkStart w:id="2" w:name="OLE_LINK1"/>
            <w:r w:rsidR="0051580D" w:rsidRPr="007E1D20">
              <w:rPr>
                <w:i/>
                <w:noProof/>
                <w:sz w:val="18"/>
              </w:rPr>
              <w:t>Rel-13</w:t>
            </w:r>
            <w:r w:rsidR="0051580D" w:rsidRPr="007E1D20">
              <w:rPr>
                <w:i/>
                <w:noProof/>
                <w:sz w:val="18"/>
              </w:rPr>
              <w:tab/>
              <w:t>(Release 13)</w:t>
            </w:r>
            <w:bookmarkEnd w:id="2"/>
            <w:r w:rsidR="00BD6BB8" w:rsidRPr="007E1D20">
              <w:rPr>
                <w:i/>
                <w:noProof/>
                <w:sz w:val="18"/>
              </w:rPr>
              <w:br/>
              <w:t>Rel-14</w:t>
            </w:r>
            <w:r w:rsidR="00BD6BB8" w:rsidRPr="007E1D20">
              <w:rPr>
                <w:i/>
                <w:noProof/>
                <w:sz w:val="18"/>
              </w:rPr>
              <w:tab/>
              <w:t>(Release 14)</w:t>
            </w:r>
            <w:r w:rsidR="00E34898" w:rsidRPr="007E1D20">
              <w:rPr>
                <w:i/>
                <w:noProof/>
                <w:sz w:val="18"/>
              </w:rPr>
              <w:br/>
              <w:t>Rel-15</w:t>
            </w:r>
            <w:r w:rsidR="00E34898" w:rsidRPr="007E1D20">
              <w:rPr>
                <w:i/>
                <w:noProof/>
                <w:sz w:val="18"/>
              </w:rPr>
              <w:tab/>
              <w:t>(Release 15)</w:t>
            </w:r>
            <w:r w:rsidR="00E34898" w:rsidRPr="007E1D20">
              <w:rPr>
                <w:i/>
                <w:noProof/>
                <w:sz w:val="18"/>
              </w:rPr>
              <w:br/>
              <w:t>Rel-16</w:t>
            </w:r>
            <w:r w:rsidR="00E34898" w:rsidRPr="007E1D20">
              <w:rPr>
                <w:i/>
                <w:noProof/>
                <w:sz w:val="18"/>
              </w:rPr>
              <w:tab/>
              <w:t>(Release 16)</w:t>
            </w:r>
          </w:p>
        </w:tc>
      </w:tr>
      <w:tr w:rsidR="001E41F3" w14:paraId="7F85122E" w14:textId="77777777" w:rsidTr="00547111">
        <w:tc>
          <w:tcPr>
            <w:tcW w:w="1843" w:type="dxa"/>
          </w:tcPr>
          <w:p w14:paraId="06D9DD30" w14:textId="77777777" w:rsidR="001E41F3" w:rsidRDefault="001E41F3">
            <w:pPr>
              <w:pStyle w:val="CRCoverPage"/>
              <w:spacing w:after="0"/>
              <w:rPr>
                <w:b/>
                <w:i/>
                <w:noProof/>
                <w:sz w:val="8"/>
                <w:szCs w:val="8"/>
              </w:rPr>
            </w:pPr>
          </w:p>
        </w:tc>
        <w:tc>
          <w:tcPr>
            <w:tcW w:w="7797" w:type="dxa"/>
            <w:gridSpan w:val="10"/>
          </w:tcPr>
          <w:p w14:paraId="6F0720E0" w14:textId="77777777" w:rsidR="001E41F3" w:rsidRPr="005D2BCE" w:rsidRDefault="001E41F3">
            <w:pPr>
              <w:pStyle w:val="CRCoverPage"/>
              <w:spacing w:after="0"/>
              <w:rPr>
                <w:noProof/>
                <w:sz w:val="8"/>
                <w:szCs w:val="8"/>
                <w:highlight w:val="green"/>
              </w:rPr>
            </w:pPr>
          </w:p>
        </w:tc>
      </w:tr>
      <w:tr w:rsidR="001E41F3" w14:paraId="499A6E67" w14:textId="77777777" w:rsidTr="00547111">
        <w:tc>
          <w:tcPr>
            <w:tcW w:w="2694" w:type="dxa"/>
            <w:gridSpan w:val="2"/>
            <w:tcBorders>
              <w:top w:val="single" w:sz="4" w:space="0" w:color="auto"/>
              <w:left w:val="single" w:sz="4" w:space="0" w:color="auto"/>
            </w:tcBorders>
          </w:tcPr>
          <w:p w14:paraId="2F1762A0" w14:textId="77777777" w:rsidR="001E41F3" w:rsidRPr="005A72B8" w:rsidRDefault="001E41F3">
            <w:pPr>
              <w:pStyle w:val="CRCoverPage"/>
              <w:tabs>
                <w:tab w:val="right" w:pos="2184"/>
              </w:tabs>
              <w:spacing w:after="0"/>
              <w:rPr>
                <w:b/>
                <w:i/>
                <w:noProof/>
              </w:rPr>
            </w:pPr>
            <w:r w:rsidRPr="005A72B8">
              <w:rPr>
                <w:b/>
                <w:i/>
                <w:noProof/>
              </w:rPr>
              <w:t>Reason for change:</w:t>
            </w:r>
          </w:p>
        </w:tc>
        <w:tc>
          <w:tcPr>
            <w:tcW w:w="6946" w:type="dxa"/>
            <w:gridSpan w:val="9"/>
            <w:tcBorders>
              <w:top w:val="single" w:sz="4" w:space="0" w:color="auto"/>
              <w:right w:val="single" w:sz="4" w:space="0" w:color="auto"/>
            </w:tcBorders>
            <w:shd w:val="pct30" w:color="FFFF00" w:fill="auto"/>
          </w:tcPr>
          <w:p w14:paraId="130C3B6B" w14:textId="225EA807" w:rsidR="00400756" w:rsidRPr="007C3490" w:rsidRDefault="00A5236C" w:rsidP="00400756">
            <w:pPr>
              <w:pStyle w:val="CRCoverPage"/>
              <w:spacing w:after="0"/>
              <w:ind w:left="100"/>
              <w:rPr>
                <w:noProof/>
              </w:rPr>
            </w:pPr>
            <w:r>
              <w:rPr>
                <w:noProof/>
              </w:rPr>
              <w:t>There are many test cases in NR which require present of LTE cell</w:t>
            </w:r>
            <w:r w:rsidR="00400756">
              <w:rPr>
                <w:noProof/>
              </w:rPr>
              <w:t xml:space="preserve"> with different DRX configurations. Current section A.3.3 contain</w:t>
            </w:r>
            <w:r w:rsidR="009B49BE">
              <w:rPr>
                <w:noProof/>
              </w:rPr>
              <w:t>s</w:t>
            </w:r>
            <w:r w:rsidR="00400756">
              <w:rPr>
                <w:noProof/>
              </w:rPr>
              <w:t xml:space="preserve"> all the NR DRX cycles currently used</w:t>
            </w:r>
            <w:r w:rsidR="008B0B06">
              <w:rPr>
                <w:noProof/>
              </w:rPr>
              <w:t xml:space="preserve"> in the test cases</w:t>
            </w:r>
            <w:r w:rsidR="00400756">
              <w:rPr>
                <w:noProof/>
              </w:rPr>
              <w:t xml:space="preserve">. In order to avoid reundancy, also the LTE DRX configurations </w:t>
            </w:r>
            <w:r w:rsidR="003F7341">
              <w:rPr>
                <w:noProof/>
              </w:rPr>
              <w:t xml:space="preserve">which are used in the test cases are </w:t>
            </w:r>
            <w:r w:rsidR="00400756">
              <w:rPr>
                <w:noProof/>
              </w:rPr>
              <w:t xml:space="preserve">introduced in the same section. </w:t>
            </w:r>
          </w:p>
          <w:p w14:paraId="2F2F6DF7" w14:textId="39482E0A" w:rsidR="001E41F3" w:rsidRPr="007C3490" w:rsidRDefault="001E41F3" w:rsidP="00400756">
            <w:pPr>
              <w:pStyle w:val="CRCoverPage"/>
              <w:spacing w:after="0"/>
              <w:ind w:left="100"/>
              <w:rPr>
                <w:noProof/>
              </w:rPr>
            </w:pPr>
          </w:p>
        </w:tc>
      </w:tr>
      <w:tr w:rsidR="001E41F3" w14:paraId="1DAB765A" w14:textId="77777777" w:rsidTr="00547111">
        <w:tc>
          <w:tcPr>
            <w:tcW w:w="2694" w:type="dxa"/>
            <w:gridSpan w:val="2"/>
            <w:tcBorders>
              <w:left w:val="single" w:sz="4" w:space="0" w:color="auto"/>
            </w:tcBorders>
          </w:tcPr>
          <w:p w14:paraId="448A3E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98596E" w14:textId="77777777" w:rsidR="001E41F3" w:rsidRPr="007C3490" w:rsidRDefault="001E41F3">
            <w:pPr>
              <w:pStyle w:val="CRCoverPage"/>
              <w:spacing w:after="0"/>
              <w:rPr>
                <w:noProof/>
                <w:sz w:val="8"/>
                <w:szCs w:val="8"/>
              </w:rPr>
            </w:pPr>
          </w:p>
        </w:tc>
      </w:tr>
      <w:tr w:rsidR="001E41F3" w14:paraId="66436BAA" w14:textId="77777777" w:rsidTr="00547111">
        <w:tc>
          <w:tcPr>
            <w:tcW w:w="2694" w:type="dxa"/>
            <w:gridSpan w:val="2"/>
            <w:tcBorders>
              <w:left w:val="single" w:sz="4" w:space="0" w:color="auto"/>
            </w:tcBorders>
          </w:tcPr>
          <w:p w14:paraId="55E826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55ADD7" w14:textId="268C51EA" w:rsidR="001E41F3" w:rsidRPr="007C3490" w:rsidRDefault="00546A98">
            <w:pPr>
              <w:pStyle w:val="CRCoverPage"/>
              <w:spacing w:after="0"/>
              <w:ind w:left="100"/>
              <w:rPr>
                <w:noProof/>
              </w:rPr>
            </w:pPr>
            <w:r w:rsidRPr="007C3490">
              <w:rPr>
                <w:noProof/>
              </w:rPr>
              <w:t xml:space="preserve">Change #1: </w:t>
            </w:r>
            <w:r w:rsidR="00F62B07">
              <w:rPr>
                <w:noProof/>
              </w:rPr>
              <w:t xml:space="preserve">Introducing </w:t>
            </w:r>
            <w:r w:rsidR="00491388">
              <w:rPr>
                <w:noProof/>
              </w:rPr>
              <w:t xml:space="preserve">LTE DRX configurations with DRX lengths 160 ms and 320 ms. </w:t>
            </w:r>
          </w:p>
          <w:p w14:paraId="47E65AFC" w14:textId="77777777" w:rsidR="00BD39BA" w:rsidRPr="007C3490" w:rsidRDefault="00BD39BA" w:rsidP="009E4750">
            <w:pPr>
              <w:pStyle w:val="CRCoverPage"/>
              <w:spacing w:after="0"/>
              <w:ind w:left="100"/>
              <w:rPr>
                <w:noProof/>
              </w:rPr>
            </w:pPr>
          </w:p>
          <w:p w14:paraId="74BA8D8B" w14:textId="77777777" w:rsidR="009E4750" w:rsidRPr="007C3490" w:rsidRDefault="009E4750" w:rsidP="009E4750">
            <w:pPr>
              <w:pStyle w:val="CRCoverPage"/>
              <w:spacing w:after="0"/>
              <w:ind w:left="100"/>
              <w:rPr>
                <w:noProof/>
              </w:rPr>
            </w:pPr>
          </w:p>
          <w:p w14:paraId="4620755E" w14:textId="10BDD39C" w:rsidR="003B3C3A" w:rsidRPr="007C3490" w:rsidRDefault="003B3C3A">
            <w:pPr>
              <w:pStyle w:val="CRCoverPage"/>
              <w:spacing w:after="0"/>
              <w:ind w:left="100"/>
              <w:rPr>
                <w:noProof/>
              </w:rPr>
            </w:pPr>
          </w:p>
        </w:tc>
      </w:tr>
      <w:tr w:rsidR="001E41F3" w14:paraId="1820DA26" w14:textId="77777777" w:rsidTr="00547111">
        <w:tc>
          <w:tcPr>
            <w:tcW w:w="2694" w:type="dxa"/>
            <w:gridSpan w:val="2"/>
            <w:tcBorders>
              <w:left w:val="single" w:sz="4" w:space="0" w:color="auto"/>
            </w:tcBorders>
          </w:tcPr>
          <w:p w14:paraId="438654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6EAE49" w14:textId="77777777" w:rsidR="001E41F3" w:rsidRPr="005D2BCE" w:rsidRDefault="001E41F3">
            <w:pPr>
              <w:pStyle w:val="CRCoverPage"/>
              <w:spacing w:after="0"/>
              <w:rPr>
                <w:noProof/>
                <w:sz w:val="8"/>
                <w:szCs w:val="8"/>
                <w:highlight w:val="green"/>
              </w:rPr>
            </w:pPr>
          </w:p>
        </w:tc>
      </w:tr>
      <w:tr w:rsidR="001E41F3" w14:paraId="20E655FD" w14:textId="77777777" w:rsidTr="00547111">
        <w:tc>
          <w:tcPr>
            <w:tcW w:w="2694" w:type="dxa"/>
            <w:gridSpan w:val="2"/>
            <w:tcBorders>
              <w:left w:val="single" w:sz="4" w:space="0" w:color="auto"/>
              <w:bottom w:val="single" w:sz="4" w:space="0" w:color="auto"/>
            </w:tcBorders>
          </w:tcPr>
          <w:p w14:paraId="3F5D9D0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5ECCE0" w14:textId="5209F018" w:rsidR="001E41F3" w:rsidRPr="005D2BCE" w:rsidRDefault="00914E1C">
            <w:pPr>
              <w:pStyle w:val="CRCoverPage"/>
              <w:spacing w:after="0"/>
              <w:ind w:left="100"/>
              <w:rPr>
                <w:noProof/>
                <w:highlight w:val="green"/>
              </w:rPr>
            </w:pPr>
            <w:r>
              <w:rPr>
                <w:noProof/>
              </w:rPr>
              <w:t xml:space="preserve">Need to define </w:t>
            </w:r>
            <w:r w:rsidR="00396384">
              <w:rPr>
                <w:noProof/>
              </w:rPr>
              <w:t xml:space="preserve">new LTE DRX configuraitons </w:t>
            </w:r>
            <w:r>
              <w:rPr>
                <w:noProof/>
              </w:rPr>
              <w:t>every time it is needed</w:t>
            </w:r>
            <w:r w:rsidR="00396384">
              <w:rPr>
                <w:noProof/>
              </w:rPr>
              <w:t xml:space="preserve"> and it creates reundancy in the specifciaton. </w:t>
            </w:r>
            <w:r>
              <w:rPr>
                <w:noProof/>
              </w:rPr>
              <w:t xml:space="preserve"> </w:t>
            </w:r>
            <w:r w:rsidR="00790627" w:rsidRPr="004C4C51">
              <w:rPr>
                <w:noProof/>
              </w:rPr>
              <w:t xml:space="preserve"> </w:t>
            </w:r>
            <w:r w:rsidR="00397C74" w:rsidRPr="004C4C51">
              <w:rPr>
                <w:noProof/>
              </w:rPr>
              <w:t xml:space="preserve"> </w:t>
            </w:r>
          </w:p>
        </w:tc>
      </w:tr>
      <w:tr w:rsidR="001E41F3" w14:paraId="23CC0275" w14:textId="77777777" w:rsidTr="00547111">
        <w:tc>
          <w:tcPr>
            <w:tcW w:w="2694" w:type="dxa"/>
            <w:gridSpan w:val="2"/>
          </w:tcPr>
          <w:p w14:paraId="3F7D8F9F" w14:textId="77777777" w:rsidR="001E41F3" w:rsidRDefault="001E41F3">
            <w:pPr>
              <w:pStyle w:val="CRCoverPage"/>
              <w:spacing w:after="0"/>
              <w:rPr>
                <w:b/>
                <w:i/>
                <w:noProof/>
                <w:sz w:val="8"/>
                <w:szCs w:val="8"/>
              </w:rPr>
            </w:pPr>
          </w:p>
        </w:tc>
        <w:tc>
          <w:tcPr>
            <w:tcW w:w="6946" w:type="dxa"/>
            <w:gridSpan w:val="9"/>
          </w:tcPr>
          <w:p w14:paraId="4EFB8FE4" w14:textId="77777777" w:rsidR="001E41F3" w:rsidRPr="005D2BCE" w:rsidRDefault="001E41F3">
            <w:pPr>
              <w:pStyle w:val="CRCoverPage"/>
              <w:spacing w:after="0"/>
              <w:rPr>
                <w:noProof/>
                <w:sz w:val="8"/>
                <w:szCs w:val="8"/>
                <w:highlight w:val="green"/>
              </w:rPr>
            </w:pPr>
          </w:p>
        </w:tc>
      </w:tr>
      <w:tr w:rsidR="001E41F3" w14:paraId="6384C723" w14:textId="77777777" w:rsidTr="00547111">
        <w:tc>
          <w:tcPr>
            <w:tcW w:w="2694" w:type="dxa"/>
            <w:gridSpan w:val="2"/>
            <w:tcBorders>
              <w:top w:val="single" w:sz="4" w:space="0" w:color="auto"/>
              <w:left w:val="single" w:sz="4" w:space="0" w:color="auto"/>
            </w:tcBorders>
          </w:tcPr>
          <w:p w14:paraId="64871A2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03D164" w14:textId="165C2E41" w:rsidR="001E41F3" w:rsidRPr="005D2BCE" w:rsidRDefault="00F4657D">
            <w:pPr>
              <w:pStyle w:val="CRCoverPage"/>
              <w:spacing w:after="0"/>
              <w:ind w:left="100"/>
              <w:rPr>
                <w:noProof/>
                <w:highlight w:val="green"/>
              </w:rPr>
            </w:pPr>
            <w:r w:rsidRPr="00F4657D">
              <w:rPr>
                <w:noProof/>
              </w:rPr>
              <w:t xml:space="preserve">New </w:t>
            </w:r>
            <w:r w:rsidRPr="00AA5D08">
              <w:rPr>
                <w:noProof/>
              </w:rPr>
              <w:t>section: A.</w:t>
            </w:r>
            <w:r w:rsidR="003F1B36" w:rsidRPr="00AA5D08">
              <w:rPr>
                <w:noProof/>
              </w:rPr>
              <w:t>3.3</w:t>
            </w:r>
          </w:p>
        </w:tc>
      </w:tr>
      <w:tr w:rsidR="001E41F3" w14:paraId="0F7C3E57" w14:textId="77777777" w:rsidTr="00547111">
        <w:tc>
          <w:tcPr>
            <w:tcW w:w="2694" w:type="dxa"/>
            <w:gridSpan w:val="2"/>
            <w:tcBorders>
              <w:left w:val="single" w:sz="4" w:space="0" w:color="auto"/>
            </w:tcBorders>
          </w:tcPr>
          <w:p w14:paraId="77D873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D174D7" w14:textId="77777777" w:rsidR="001E41F3" w:rsidRDefault="001E41F3">
            <w:pPr>
              <w:pStyle w:val="CRCoverPage"/>
              <w:spacing w:after="0"/>
              <w:rPr>
                <w:noProof/>
                <w:sz w:val="8"/>
                <w:szCs w:val="8"/>
              </w:rPr>
            </w:pPr>
          </w:p>
        </w:tc>
      </w:tr>
      <w:tr w:rsidR="001E41F3" w14:paraId="5299DE0C" w14:textId="77777777" w:rsidTr="00547111">
        <w:tc>
          <w:tcPr>
            <w:tcW w:w="2694" w:type="dxa"/>
            <w:gridSpan w:val="2"/>
            <w:tcBorders>
              <w:left w:val="single" w:sz="4" w:space="0" w:color="auto"/>
            </w:tcBorders>
          </w:tcPr>
          <w:p w14:paraId="2C7048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8AE5A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987009" w14:textId="77777777" w:rsidR="001E41F3" w:rsidRDefault="001E41F3">
            <w:pPr>
              <w:pStyle w:val="CRCoverPage"/>
              <w:spacing w:after="0"/>
              <w:jc w:val="center"/>
              <w:rPr>
                <w:b/>
                <w:caps/>
                <w:noProof/>
              </w:rPr>
            </w:pPr>
            <w:r>
              <w:rPr>
                <w:b/>
                <w:caps/>
                <w:noProof/>
              </w:rPr>
              <w:t>N</w:t>
            </w:r>
          </w:p>
        </w:tc>
        <w:tc>
          <w:tcPr>
            <w:tcW w:w="2977" w:type="dxa"/>
            <w:gridSpan w:val="4"/>
          </w:tcPr>
          <w:p w14:paraId="0C0EF09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30E3A4" w14:textId="77777777" w:rsidR="001E41F3" w:rsidRDefault="001E41F3">
            <w:pPr>
              <w:pStyle w:val="CRCoverPage"/>
              <w:spacing w:after="0"/>
              <w:ind w:left="99"/>
              <w:rPr>
                <w:noProof/>
              </w:rPr>
            </w:pPr>
          </w:p>
        </w:tc>
      </w:tr>
      <w:tr w:rsidR="001E41F3" w14:paraId="58247991" w14:textId="77777777" w:rsidTr="00547111">
        <w:tc>
          <w:tcPr>
            <w:tcW w:w="2694" w:type="dxa"/>
            <w:gridSpan w:val="2"/>
            <w:tcBorders>
              <w:left w:val="single" w:sz="4" w:space="0" w:color="auto"/>
            </w:tcBorders>
          </w:tcPr>
          <w:p w14:paraId="73E8598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BFBB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CA874" w14:textId="40852D23" w:rsidR="001E41F3" w:rsidRDefault="00BF4892">
            <w:pPr>
              <w:pStyle w:val="CRCoverPage"/>
              <w:spacing w:after="0"/>
              <w:jc w:val="center"/>
              <w:rPr>
                <w:b/>
                <w:caps/>
                <w:noProof/>
              </w:rPr>
            </w:pPr>
            <w:r>
              <w:rPr>
                <w:b/>
                <w:caps/>
                <w:noProof/>
              </w:rPr>
              <w:t>x</w:t>
            </w:r>
          </w:p>
        </w:tc>
        <w:tc>
          <w:tcPr>
            <w:tcW w:w="2977" w:type="dxa"/>
            <w:gridSpan w:val="4"/>
          </w:tcPr>
          <w:p w14:paraId="125754B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58C904" w14:textId="08EF0920" w:rsidR="001E41F3" w:rsidRDefault="001E41F3">
            <w:pPr>
              <w:pStyle w:val="CRCoverPage"/>
              <w:spacing w:after="0"/>
              <w:ind w:left="99"/>
              <w:rPr>
                <w:noProof/>
              </w:rPr>
            </w:pPr>
          </w:p>
        </w:tc>
      </w:tr>
      <w:tr w:rsidR="00435CEC" w14:paraId="5A322647" w14:textId="77777777" w:rsidTr="00547111">
        <w:tc>
          <w:tcPr>
            <w:tcW w:w="2694" w:type="dxa"/>
            <w:gridSpan w:val="2"/>
            <w:tcBorders>
              <w:left w:val="single" w:sz="4" w:space="0" w:color="auto"/>
            </w:tcBorders>
          </w:tcPr>
          <w:p w14:paraId="0A5884B9" w14:textId="77777777" w:rsidR="00435CEC" w:rsidRDefault="00435CEC" w:rsidP="00435C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E866E8" w14:textId="502163C4" w:rsidR="00435CEC" w:rsidRDefault="00435CEC" w:rsidP="00435CE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08082" w14:textId="77777777" w:rsidR="00435CEC" w:rsidRDefault="00435CEC" w:rsidP="00435CEC">
            <w:pPr>
              <w:pStyle w:val="CRCoverPage"/>
              <w:spacing w:after="0"/>
              <w:jc w:val="center"/>
              <w:rPr>
                <w:b/>
                <w:caps/>
                <w:noProof/>
              </w:rPr>
            </w:pPr>
          </w:p>
        </w:tc>
        <w:tc>
          <w:tcPr>
            <w:tcW w:w="2977" w:type="dxa"/>
            <w:gridSpan w:val="4"/>
          </w:tcPr>
          <w:p w14:paraId="6A0EFE33" w14:textId="77777777" w:rsidR="00435CEC" w:rsidRDefault="00435CEC" w:rsidP="00435C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3AE363" w14:textId="6AF4DA42" w:rsidR="00435CEC" w:rsidRDefault="00435CEC" w:rsidP="00435CEC">
            <w:pPr>
              <w:pStyle w:val="CRCoverPage"/>
              <w:spacing w:after="0"/>
              <w:ind w:left="99"/>
              <w:rPr>
                <w:noProof/>
              </w:rPr>
            </w:pPr>
            <w:r w:rsidRPr="0040139B">
              <w:rPr>
                <w:noProof/>
              </w:rPr>
              <w:t>TS 38.533</w:t>
            </w:r>
          </w:p>
        </w:tc>
      </w:tr>
      <w:tr w:rsidR="00435CEC" w14:paraId="2DB4F148" w14:textId="77777777" w:rsidTr="00547111">
        <w:tc>
          <w:tcPr>
            <w:tcW w:w="2694" w:type="dxa"/>
            <w:gridSpan w:val="2"/>
            <w:tcBorders>
              <w:left w:val="single" w:sz="4" w:space="0" w:color="auto"/>
            </w:tcBorders>
          </w:tcPr>
          <w:p w14:paraId="50F35F6A" w14:textId="77777777" w:rsidR="00435CEC" w:rsidRDefault="00435CEC" w:rsidP="00435C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A03562" w14:textId="77777777" w:rsidR="00435CEC" w:rsidRDefault="00435CEC" w:rsidP="00435C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2CBC34" w14:textId="2BFD3E0E" w:rsidR="00435CEC" w:rsidRDefault="00435CEC" w:rsidP="00435CEC">
            <w:pPr>
              <w:pStyle w:val="CRCoverPage"/>
              <w:spacing w:after="0"/>
              <w:jc w:val="center"/>
              <w:rPr>
                <w:b/>
                <w:caps/>
                <w:noProof/>
              </w:rPr>
            </w:pPr>
            <w:r>
              <w:rPr>
                <w:b/>
                <w:caps/>
                <w:noProof/>
              </w:rPr>
              <w:t>x</w:t>
            </w:r>
          </w:p>
        </w:tc>
        <w:tc>
          <w:tcPr>
            <w:tcW w:w="2977" w:type="dxa"/>
            <w:gridSpan w:val="4"/>
          </w:tcPr>
          <w:p w14:paraId="533CFB4B" w14:textId="77777777" w:rsidR="00435CEC" w:rsidRDefault="00435CEC" w:rsidP="00435C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81555E" w14:textId="20376A20" w:rsidR="00435CEC" w:rsidRDefault="00435CEC" w:rsidP="00435CEC">
            <w:pPr>
              <w:pStyle w:val="CRCoverPage"/>
              <w:spacing w:after="0"/>
              <w:ind w:left="99"/>
              <w:rPr>
                <w:noProof/>
              </w:rPr>
            </w:pPr>
          </w:p>
        </w:tc>
      </w:tr>
      <w:tr w:rsidR="00435CEC" w14:paraId="27FCFFF0" w14:textId="77777777" w:rsidTr="00547111">
        <w:tc>
          <w:tcPr>
            <w:tcW w:w="2694" w:type="dxa"/>
            <w:gridSpan w:val="2"/>
            <w:tcBorders>
              <w:left w:val="single" w:sz="4" w:space="0" w:color="auto"/>
            </w:tcBorders>
          </w:tcPr>
          <w:p w14:paraId="119933D9" w14:textId="77777777" w:rsidR="00435CEC" w:rsidRDefault="00435CEC" w:rsidP="00435CEC">
            <w:pPr>
              <w:pStyle w:val="CRCoverPage"/>
              <w:spacing w:after="0"/>
              <w:rPr>
                <w:b/>
                <w:i/>
                <w:noProof/>
              </w:rPr>
            </w:pPr>
          </w:p>
        </w:tc>
        <w:tc>
          <w:tcPr>
            <w:tcW w:w="6946" w:type="dxa"/>
            <w:gridSpan w:val="9"/>
            <w:tcBorders>
              <w:right w:val="single" w:sz="4" w:space="0" w:color="auto"/>
            </w:tcBorders>
          </w:tcPr>
          <w:p w14:paraId="3D66B365" w14:textId="77777777" w:rsidR="00435CEC" w:rsidRDefault="00435CEC" w:rsidP="00435CEC">
            <w:pPr>
              <w:pStyle w:val="CRCoverPage"/>
              <w:spacing w:after="0"/>
              <w:rPr>
                <w:noProof/>
              </w:rPr>
            </w:pPr>
          </w:p>
        </w:tc>
      </w:tr>
      <w:tr w:rsidR="00435CEC" w14:paraId="73A98385" w14:textId="77777777" w:rsidTr="00547111">
        <w:tc>
          <w:tcPr>
            <w:tcW w:w="2694" w:type="dxa"/>
            <w:gridSpan w:val="2"/>
            <w:tcBorders>
              <w:left w:val="single" w:sz="4" w:space="0" w:color="auto"/>
              <w:bottom w:val="single" w:sz="4" w:space="0" w:color="auto"/>
            </w:tcBorders>
          </w:tcPr>
          <w:p w14:paraId="2FF35049" w14:textId="77777777" w:rsidR="00435CEC" w:rsidRDefault="00435CEC" w:rsidP="00435C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5BDFE8" w14:textId="77777777" w:rsidR="00435CEC" w:rsidRDefault="00435CEC" w:rsidP="00435CEC">
            <w:pPr>
              <w:pStyle w:val="CRCoverPage"/>
              <w:spacing w:after="0"/>
              <w:ind w:left="100"/>
              <w:rPr>
                <w:noProof/>
              </w:rPr>
            </w:pPr>
          </w:p>
        </w:tc>
      </w:tr>
    </w:tbl>
    <w:p w14:paraId="49278704" w14:textId="77777777" w:rsidR="001E41F3" w:rsidRDefault="001E41F3">
      <w:pPr>
        <w:pStyle w:val="CRCoverPage"/>
        <w:spacing w:after="0"/>
        <w:rPr>
          <w:noProof/>
          <w:sz w:val="8"/>
          <w:szCs w:val="8"/>
        </w:rPr>
      </w:pPr>
    </w:p>
    <w:p w14:paraId="0C738E7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2DB8FC" w14:textId="77777777" w:rsidR="004F5D73" w:rsidRDefault="004F5D73" w:rsidP="004F5D73">
      <w:pPr>
        <w:jc w:val="center"/>
        <w:rPr>
          <w:b/>
          <w:noProof/>
          <w:color w:val="00B0F0"/>
          <w:sz w:val="28"/>
          <w:szCs w:val="28"/>
        </w:rPr>
      </w:pPr>
      <w:r w:rsidRPr="00EE4451">
        <w:rPr>
          <w:b/>
          <w:noProof/>
          <w:color w:val="00B0F0"/>
          <w:sz w:val="28"/>
          <w:szCs w:val="28"/>
        </w:rPr>
        <w:lastRenderedPageBreak/>
        <w:t>--- Start of Change 1 ---</w:t>
      </w:r>
    </w:p>
    <w:p w14:paraId="5BD1FE39" w14:textId="77777777" w:rsidR="00FC584F" w:rsidRPr="003445FB" w:rsidRDefault="00FC584F" w:rsidP="00FC584F">
      <w:pPr>
        <w:pStyle w:val="Heading2"/>
      </w:pPr>
      <w:bookmarkStart w:id="3" w:name="_Toc535476084"/>
      <w:r w:rsidRPr="003445FB">
        <w:t>A.3.3</w:t>
      </w:r>
      <w:r w:rsidRPr="003445FB">
        <w:tab/>
        <w:t>Reference DRX configurations</w:t>
      </w:r>
      <w:bookmarkEnd w:id="3"/>
    </w:p>
    <w:p w14:paraId="2212B749" w14:textId="77777777" w:rsidR="00FC584F" w:rsidRPr="003445FB" w:rsidRDefault="00FC584F" w:rsidP="00FC584F">
      <w:pPr>
        <w:pStyle w:val="Heading3"/>
        <w:rPr>
          <w:lang w:val="en-US"/>
        </w:rPr>
      </w:pPr>
      <w:bookmarkStart w:id="4" w:name="_Toc535476085"/>
      <w:r w:rsidRPr="003445FB">
        <w:rPr>
          <w:lang w:val="en-US"/>
        </w:rPr>
        <w:t>A.3.3.1</w:t>
      </w:r>
      <w:r w:rsidRPr="003445FB">
        <w:rPr>
          <w:lang w:val="en-US"/>
        </w:rPr>
        <w:tab/>
        <w:t xml:space="preserve">DRX Configuration 1: DRX cycle = 40 </w:t>
      </w:r>
      <w:proofErr w:type="spellStart"/>
      <w:r w:rsidRPr="003445FB">
        <w:rPr>
          <w:lang w:val="en-US"/>
        </w:rPr>
        <w:t>ms</w:t>
      </w:r>
      <w:proofErr w:type="spellEnd"/>
      <w:r w:rsidRPr="003445FB">
        <w:rPr>
          <w:lang w:val="en-US"/>
        </w:rPr>
        <w:t xml:space="preserve"> and TAT = 500 </w:t>
      </w:r>
      <w:proofErr w:type="spellStart"/>
      <w:r w:rsidRPr="003445FB">
        <w:rPr>
          <w:lang w:val="en-US"/>
        </w:rPr>
        <w:t>ms</w:t>
      </w:r>
      <w:bookmarkEnd w:id="4"/>
      <w:proofErr w:type="spellEnd"/>
    </w:p>
    <w:p w14:paraId="430E388C" w14:textId="77777777" w:rsidR="00FC584F" w:rsidRPr="003445FB" w:rsidRDefault="00FC584F" w:rsidP="00FC584F">
      <w:pPr>
        <w:pStyle w:val="TH"/>
      </w:pPr>
      <w:r w:rsidRPr="003445FB">
        <w:rPr>
          <w:rFonts w:cs="v4.2.0"/>
        </w:rPr>
        <w:t xml:space="preserve">Table A.3.3.1-1: DRX.1: DRX cycle = 40 </w:t>
      </w:r>
      <w:proofErr w:type="spellStart"/>
      <w:r w:rsidRPr="003445FB">
        <w:rPr>
          <w:rFonts w:cs="v4.2.0"/>
        </w:rPr>
        <w:t>ms</w:t>
      </w:r>
      <w:proofErr w:type="spellEnd"/>
      <w:r w:rsidRPr="003445FB">
        <w:rPr>
          <w:rFonts w:cs="v4.2.0"/>
        </w:rPr>
        <w:t xml:space="preserve"> and time alignment timer (TAT) = 500 </w:t>
      </w:r>
      <w:proofErr w:type="spellStart"/>
      <w:r w:rsidRPr="003445FB">
        <w:rPr>
          <w:rFonts w:cs="v4.2.0"/>
        </w:rPr>
        <w: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FC584F" w:rsidRPr="003445FB" w14:paraId="127EE3BA" w14:textId="77777777" w:rsidTr="00826368">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39C2236" w14:textId="77777777" w:rsidR="00FC584F" w:rsidRPr="003445FB" w:rsidRDefault="00FC584F" w:rsidP="00826368">
            <w:pPr>
              <w:pStyle w:val="TAC"/>
              <w:rPr>
                <w:rFonts w:cs="Arial"/>
              </w:rPr>
            </w:pPr>
            <w:r w:rsidRPr="003445FB">
              <w:rPr>
                <w:rFonts w:cs="Arial"/>
                <w:b/>
              </w:rPr>
              <w:t>Field</w:t>
            </w:r>
          </w:p>
        </w:tc>
        <w:tc>
          <w:tcPr>
            <w:tcW w:w="4110" w:type="dxa"/>
            <w:tcBorders>
              <w:top w:val="single" w:sz="4" w:space="0" w:color="auto"/>
              <w:left w:val="single" w:sz="4" w:space="0" w:color="auto"/>
              <w:right w:val="single" w:sz="4" w:space="0" w:color="auto"/>
            </w:tcBorders>
          </w:tcPr>
          <w:p w14:paraId="67D932CD" w14:textId="77777777" w:rsidR="00FC584F" w:rsidRPr="003445FB" w:rsidRDefault="00FC584F" w:rsidP="00826368">
            <w:pPr>
              <w:pStyle w:val="TAC"/>
              <w:rPr>
                <w:rFonts w:cs="Arial"/>
              </w:rPr>
            </w:pPr>
            <w:r w:rsidRPr="003445FB">
              <w:rPr>
                <w:rFonts w:cs="Arial"/>
                <w:b/>
              </w:rPr>
              <w:t>Value</w:t>
            </w:r>
          </w:p>
        </w:tc>
      </w:tr>
      <w:tr w:rsidR="00FC584F" w:rsidRPr="003445FB" w14:paraId="728233D1" w14:textId="77777777" w:rsidTr="00826368">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8F316B6" w14:textId="77777777" w:rsidR="00FC584F" w:rsidRPr="003445FB" w:rsidRDefault="00FC584F" w:rsidP="00826368">
            <w:pPr>
              <w:pStyle w:val="TAC"/>
              <w:jc w:val="left"/>
              <w:rPr>
                <w:rFonts w:cs="Arial"/>
              </w:rPr>
            </w:pPr>
            <w:proofErr w:type="spellStart"/>
            <w:r w:rsidRPr="003445FB">
              <w:t>drx-onDurationTimer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10BB0A2E" w14:textId="77777777" w:rsidR="00FC584F" w:rsidRPr="003445FB" w:rsidRDefault="00FC584F" w:rsidP="00826368">
            <w:pPr>
              <w:pStyle w:val="TAC"/>
              <w:rPr>
                <w:rFonts w:cs="Arial"/>
              </w:rPr>
            </w:pPr>
            <w:r w:rsidRPr="003445FB">
              <w:rPr>
                <w:rFonts w:cs="Arial"/>
              </w:rPr>
              <w:t xml:space="preserve">1 </w:t>
            </w:r>
            <w:proofErr w:type="spellStart"/>
            <w:r w:rsidRPr="003445FB">
              <w:rPr>
                <w:rFonts w:cs="Arial"/>
              </w:rPr>
              <w:t>ms</w:t>
            </w:r>
            <w:proofErr w:type="spellEnd"/>
          </w:p>
        </w:tc>
      </w:tr>
      <w:tr w:rsidR="00FC584F" w:rsidRPr="003445FB" w14:paraId="6D6A1D2C" w14:textId="77777777" w:rsidTr="00826368">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080AC01B" w14:textId="77777777" w:rsidR="00FC584F" w:rsidRPr="003445FB" w:rsidRDefault="00FC584F" w:rsidP="00826368">
            <w:pPr>
              <w:pStyle w:val="TAC"/>
              <w:jc w:val="left"/>
              <w:rPr>
                <w:rFonts w:cs="Arial"/>
              </w:rPr>
            </w:pPr>
            <w:proofErr w:type="spellStart"/>
            <w:r w:rsidRPr="003445FB">
              <w:rPr>
                <w:rFonts w:cs="Arial"/>
              </w:rPr>
              <w:t>drx-InactivityTimer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1F7883EF" w14:textId="77777777" w:rsidR="00FC584F" w:rsidRPr="003445FB" w:rsidRDefault="00FC584F" w:rsidP="00826368">
            <w:pPr>
              <w:pStyle w:val="TAC"/>
              <w:rPr>
                <w:rFonts w:cs="Arial"/>
              </w:rPr>
            </w:pPr>
            <w:r w:rsidRPr="003445FB">
              <w:rPr>
                <w:rFonts w:cs="Arial"/>
              </w:rPr>
              <w:t xml:space="preserve">1 </w:t>
            </w:r>
            <w:proofErr w:type="spellStart"/>
            <w:r w:rsidRPr="003445FB">
              <w:rPr>
                <w:rFonts w:cs="Arial"/>
              </w:rPr>
              <w:t>ms</w:t>
            </w:r>
            <w:proofErr w:type="spellEnd"/>
          </w:p>
        </w:tc>
      </w:tr>
      <w:tr w:rsidR="00FC584F" w:rsidRPr="003445FB" w14:paraId="4D81A10B" w14:textId="77777777" w:rsidTr="00826368">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AEE076A" w14:textId="77777777" w:rsidR="00FC584F" w:rsidRPr="003445FB" w:rsidRDefault="00FC584F" w:rsidP="00826368">
            <w:pPr>
              <w:pStyle w:val="TAC"/>
              <w:jc w:val="left"/>
              <w:rPr>
                <w:rFonts w:cs="Arial"/>
              </w:rPr>
            </w:pPr>
            <w:proofErr w:type="spellStart"/>
            <w:r w:rsidRPr="003445FB">
              <w:rPr>
                <w:rFonts w:cs="Arial"/>
              </w:rPr>
              <w:t>drx-RetransmissionTimerDL</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389F2CAC" w14:textId="77777777" w:rsidR="00FC584F" w:rsidRPr="003445FB" w:rsidRDefault="00FC584F" w:rsidP="00826368">
            <w:pPr>
              <w:pStyle w:val="TAC"/>
              <w:rPr>
                <w:rFonts w:cs="Arial"/>
              </w:rPr>
            </w:pPr>
            <w:r w:rsidRPr="003445FB">
              <w:rPr>
                <w:rFonts w:cs="Arial"/>
                <w:lang w:eastAsia="zh-CN"/>
              </w:rPr>
              <w:t>1 slot</w:t>
            </w:r>
          </w:p>
        </w:tc>
      </w:tr>
      <w:tr w:rsidR="00FC584F" w:rsidRPr="003445FB" w14:paraId="2806DE00" w14:textId="77777777" w:rsidTr="00826368">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010C05AE" w14:textId="77777777" w:rsidR="00FC584F" w:rsidRPr="003445FB" w:rsidRDefault="00FC584F" w:rsidP="00826368">
            <w:pPr>
              <w:pStyle w:val="TAC"/>
              <w:jc w:val="left"/>
              <w:rPr>
                <w:rFonts w:cs="Arial"/>
              </w:rPr>
            </w:pPr>
            <w:proofErr w:type="spellStart"/>
            <w:r w:rsidRPr="003445FB">
              <w:rPr>
                <w:rFonts w:cs="Arial"/>
              </w:rPr>
              <w:t>drx-RetransmissionTimerUL</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4542A027" w14:textId="77777777" w:rsidR="00FC584F" w:rsidRPr="003445FB" w:rsidRDefault="00FC584F" w:rsidP="00826368">
            <w:pPr>
              <w:pStyle w:val="TAC"/>
              <w:rPr>
                <w:rFonts w:cs="Arial"/>
              </w:rPr>
            </w:pPr>
            <w:r w:rsidRPr="003445FB">
              <w:rPr>
                <w:rFonts w:cs="Arial"/>
                <w:lang w:eastAsia="zh-CN"/>
              </w:rPr>
              <w:t>1 slot</w:t>
            </w:r>
          </w:p>
        </w:tc>
      </w:tr>
      <w:tr w:rsidR="00FC584F" w:rsidRPr="003445FB" w14:paraId="19CE4F5B" w14:textId="77777777" w:rsidTr="00826368">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A7F5F2C" w14:textId="77777777" w:rsidR="00FC584F" w:rsidRPr="003445FB" w:rsidRDefault="00FC584F" w:rsidP="00826368">
            <w:pPr>
              <w:pStyle w:val="TAC"/>
              <w:jc w:val="left"/>
              <w:rPr>
                <w:rFonts w:cs="Arial"/>
                <w:vertAlign w:val="superscript"/>
              </w:rPr>
            </w:pPr>
            <w:proofErr w:type="spellStart"/>
            <w:r w:rsidRPr="003445FB">
              <w:t>drx-LongCycleStartOffset</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372E529" w14:textId="77777777" w:rsidR="00FC584F" w:rsidRPr="003445FB" w:rsidRDefault="00FC584F" w:rsidP="00826368">
            <w:pPr>
              <w:pStyle w:val="TAC"/>
              <w:rPr>
                <w:rFonts w:cs="Arial"/>
              </w:rPr>
            </w:pPr>
            <w:r w:rsidRPr="003445FB">
              <w:rPr>
                <w:rFonts w:cs="Arial"/>
              </w:rPr>
              <w:t xml:space="preserve">40 </w:t>
            </w:r>
            <w:proofErr w:type="spellStart"/>
            <w:r w:rsidRPr="003445FB">
              <w:rPr>
                <w:rFonts w:cs="Arial"/>
              </w:rPr>
              <w:t>ms</w:t>
            </w:r>
            <w:proofErr w:type="spellEnd"/>
          </w:p>
        </w:tc>
      </w:tr>
      <w:tr w:rsidR="00FC584F" w:rsidRPr="003445FB" w14:paraId="7285A9BA" w14:textId="77777777" w:rsidTr="00826368">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1AC71A79" w14:textId="77777777" w:rsidR="00FC584F" w:rsidRPr="003445FB" w:rsidRDefault="00FC584F" w:rsidP="00826368">
            <w:pPr>
              <w:pStyle w:val="TAC"/>
              <w:jc w:val="left"/>
              <w:rPr>
                <w:rFonts w:cs="Arial"/>
              </w:rPr>
            </w:pPr>
            <w:proofErr w:type="spellStart"/>
            <w:r w:rsidRPr="003445FB">
              <w:rPr>
                <w:rFonts w:cs="Arial"/>
              </w:rPr>
              <w:t>shortDRX</w:t>
            </w:r>
            <w:proofErr w:type="spellEnd"/>
          </w:p>
        </w:tc>
        <w:tc>
          <w:tcPr>
            <w:tcW w:w="4110" w:type="dxa"/>
            <w:tcBorders>
              <w:top w:val="single" w:sz="4" w:space="0" w:color="auto"/>
              <w:left w:val="single" w:sz="4" w:space="0" w:color="auto"/>
              <w:bottom w:val="single" w:sz="4" w:space="0" w:color="auto"/>
              <w:right w:val="single" w:sz="4" w:space="0" w:color="auto"/>
            </w:tcBorders>
          </w:tcPr>
          <w:p w14:paraId="634F4136" w14:textId="77777777" w:rsidR="00FC584F" w:rsidRPr="003445FB" w:rsidRDefault="00FC584F" w:rsidP="00826368">
            <w:pPr>
              <w:pStyle w:val="TAC"/>
              <w:rPr>
                <w:rFonts w:cs="Arial"/>
              </w:rPr>
            </w:pPr>
            <w:r w:rsidRPr="003445FB">
              <w:rPr>
                <w:rFonts w:cs="Arial"/>
              </w:rPr>
              <w:t>disable</w:t>
            </w:r>
          </w:p>
        </w:tc>
      </w:tr>
      <w:tr w:rsidR="00FC584F" w:rsidRPr="003445FB" w14:paraId="010B3570" w14:textId="77777777" w:rsidTr="00826368">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0CCD411B" w14:textId="77777777" w:rsidR="00FC584F" w:rsidRPr="003445FB" w:rsidRDefault="00FC584F" w:rsidP="00826368">
            <w:pPr>
              <w:pStyle w:val="TAC"/>
              <w:jc w:val="left"/>
              <w:rPr>
                <w:rFonts w:cs="Arial"/>
              </w:rPr>
            </w:pPr>
            <w:proofErr w:type="spellStart"/>
            <w:r w:rsidRPr="003445FB">
              <w:rPr>
                <w:rFonts w:cs="Arial"/>
              </w:rPr>
              <w:t>TimeAlignmentTimer</w:t>
            </w:r>
            <w:proofErr w:type="spellEnd"/>
          </w:p>
        </w:tc>
        <w:tc>
          <w:tcPr>
            <w:tcW w:w="4110" w:type="dxa"/>
            <w:tcBorders>
              <w:top w:val="single" w:sz="4" w:space="0" w:color="auto"/>
              <w:left w:val="single" w:sz="4" w:space="0" w:color="auto"/>
              <w:bottom w:val="single" w:sz="4" w:space="0" w:color="auto"/>
              <w:right w:val="single" w:sz="4" w:space="0" w:color="auto"/>
            </w:tcBorders>
            <w:vAlign w:val="center"/>
          </w:tcPr>
          <w:p w14:paraId="39475817" w14:textId="77777777" w:rsidR="00FC584F" w:rsidRPr="003445FB" w:rsidRDefault="00FC584F" w:rsidP="00826368">
            <w:pPr>
              <w:pStyle w:val="TAC"/>
              <w:rPr>
                <w:rFonts w:cs="Arial"/>
              </w:rPr>
            </w:pPr>
            <w:r w:rsidRPr="003445FB">
              <w:rPr>
                <w:rFonts w:cs="Arial"/>
              </w:rPr>
              <w:t xml:space="preserve">500 </w:t>
            </w:r>
            <w:proofErr w:type="spellStart"/>
            <w:r w:rsidRPr="003445FB">
              <w:rPr>
                <w:rFonts w:cs="Arial"/>
              </w:rPr>
              <w:t>ms</w:t>
            </w:r>
            <w:proofErr w:type="spellEnd"/>
          </w:p>
        </w:tc>
      </w:tr>
      <w:tr w:rsidR="00FC584F" w:rsidRPr="003445FB" w14:paraId="782485AB" w14:textId="77777777" w:rsidTr="00826368">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tcPr>
          <w:p w14:paraId="260DBD51" w14:textId="77777777" w:rsidR="00FC584F" w:rsidRPr="003445FB" w:rsidRDefault="00FC584F" w:rsidP="00826368">
            <w:pPr>
              <w:pStyle w:val="TAN"/>
            </w:pPr>
            <w:r w:rsidRPr="003445FB">
              <w:t>Note:</w:t>
            </w:r>
            <w:r w:rsidRPr="003445FB">
              <w:rPr>
                <w:lang w:val="en-US"/>
              </w:rPr>
              <w:tab/>
            </w:r>
            <w:r w:rsidRPr="003445FB">
              <w:t>The DRX cycle and time alignment timer parameters are specified in clause 6.3.2 in TS 38.331 [2]</w:t>
            </w:r>
          </w:p>
        </w:tc>
      </w:tr>
    </w:tbl>
    <w:p w14:paraId="2C28F422" w14:textId="77777777" w:rsidR="00FC584F" w:rsidRPr="003445FB" w:rsidRDefault="00FC584F" w:rsidP="00FC584F">
      <w:pPr>
        <w:rPr>
          <w:noProof/>
        </w:rPr>
      </w:pPr>
    </w:p>
    <w:p w14:paraId="3A2A9A16" w14:textId="77777777" w:rsidR="00FC584F" w:rsidRPr="003445FB" w:rsidRDefault="00FC584F" w:rsidP="00FC584F">
      <w:pPr>
        <w:pStyle w:val="Heading3"/>
        <w:rPr>
          <w:lang w:val="en-US"/>
        </w:rPr>
      </w:pPr>
      <w:bookmarkStart w:id="5" w:name="_Toc535476086"/>
      <w:r w:rsidRPr="003445FB">
        <w:rPr>
          <w:lang w:val="en-US"/>
        </w:rPr>
        <w:t>A.3.3.2</w:t>
      </w:r>
      <w:r w:rsidRPr="003445FB">
        <w:rPr>
          <w:lang w:val="en-US"/>
        </w:rPr>
        <w:tab/>
        <w:t xml:space="preserve">DRX Configuration 2: DRX cycle = 640 </w:t>
      </w:r>
      <w:proofErr w:type="spellStart"/>
      <w:r w:rsidRPr="003445FB">
        <w:rPr>
          <w:lang w:val="en-US"/>
        </w:rPr>
        <w:t>ms</w:t>
      </w:r>
      <w:proofErr w:type="spellEnd"/>
      <w:r w:rsidRPr="003445FB">
        <w:rPr>
          <w:lang w:val="en-US"/>
        </w:rPr>
        <w:t xml:space="preserve"> and TAT = 500 </w:t>
      </w:r>
      <w:proofErr w:type="spellStart"/>
      <w:r w:rsidRPr="003445FB">
        <w:rPr>
          <w:lang w:val="en-US"/>
        </w:rPr>
        <w:t>ms</w:t>
      </w:r>
      <w:bookmarkEnd w:id="5"/>
      <w:proofErr w:type="spellEnd"/>
    </w:p>
    <w:p w14:paraId="0F6620C0" w14:textId="77777777" w:rsidR="00FC584F" w:rsidRPr="003445FB" w:rsidRDefault="00FC584F" w:rsidP="00FC584F">
      <w:pPr>
        <w:pStyle w:val="TH"/>
        <w:rPr>
          <w:rFonts w:cs="v4.2.0"/>
        </w:rPr>
      </w:pPr>
      <w:r w:rsidRPr="003445FB">
        <w:rPr>
          <w:rFonts w:cs="v4.2.0"/>
        </w:rPr>
        <w:t xml:space="preserve">Table A.3.3.2-1: DRX.2: DRX cycle = 640 </w:t>
      </w:r>
      <w:proofErr w:type="spellStart"/>
      <w:r w:rsidRPr="003445FB">
        <w:rPr>
          <w:rFonts w:cs="v4.2.0"/>
        </w:rPr>
        <w:t>ms</w:t>
      </w:r>
      <w:proofErr w:type="spellEnd"/>
      <w:r w:rsidRPr="003445FB">
        <w:rPr>
          <w:rFonts w:cs="v4.2.0"/>
        </w:rPr>
        <w:t xml:space="preserve"> and time alignment timer (TAT) = 500 </w:t>
      </w:r>
      <w:proofErr w:type="spellStart"/>
      <w:r w:rsidRPr="003445FB">
        <w:rPr>
          <w:rFonts w:cs="v4.2.0"/>
        </w:rPr>
        <w: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FC584F" w:rsidRPr="003445FB" w14:paraId="0ED262E5" w14:textId="77777777" w:rsidTr="00826368">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C0328A9" w14:textId="77777777" w:rsidR="00FC584F" w:rsidRPr="003445FB" w:rsidRDefault="00FC584F" w:rsidP="00826368">
            <w:pPr>
              <w:pStyle w:val="TAC"/>
              <w:rPr>
                <w:rFonts w:cs="Arial"/>
              </w:rPr>
            </w:pPr>
            <w:r w:rsidRPr="003445FB">
              <w:rPr>
                <w:rFonts w:cs="Arial"/>
                <w:b/>
              </w:rPr>
              <w:t>Field</w:t>
            </w:r>
          </w:p>
        </w:tc>
        <w:tc>
          <w:tcPr>
            <w:tcW w:w="4110" w:type="dxa"/>
            <w:tcBorders>
              <w:top w:val="single" w:sz="4" w:space="0" w:color="auto"/>
              <w:left w:val="single" w:sz="4" w:space="0" w:color="auto"/>
              <w:right w:val="single" w:sz="4" w:space="0" w:color="auto"/>
            </w:tcBorders>
          </w:tcPr>
          <w:p w14:paraId="003BBD1B" w14:textId="77777777" w:rsidR="00FC584F" w:rsidRPr="003445FB" w:rsidRDefault="00FC584F" w:rsidP="00826368">
            <w:pPr>
              <w:pStyle w:val="TAC"/>
              <w:rPr>
                <w:rFonts w:cs="Arial"/>
              </w:rPr>
            </w:pPr>
            <w:r w:rsidRPr="003445FB">
              <w:rPr>
                <w:rFonts w:cs="Arial"/>
                <w:b/>
              </w:rPr>
              <w:t>Value</w:t>
            </w:r>
          </w:p>
        </w:tc>
      </w:tr>
      <w:tr w:rsidR="00FC584F" w:rsidRPr="003445FB" w14:paraId="769DEDA5" w14:textId="77777777" w:rsidTr="00826368">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8289381" w14:textId="77777777" w:rsidR="00FC584F" w:rsidRPr="003445FB" w:rsidRDefault="00FC584F" w:rsidP="00826368">
            <w:pPr>
              <w:pStyle w:val="TAC"/>
              <w:jc w:val="left"/>
              <w:rPr>
                <w:rFonts w:cs="Arial"/>
              </w:rPr>
            </w:pPr>
            <w:proofErr w:type="spellStart"/>
            <w:r w:rsidRPr="003445FB">
              <w:t>drx-onDurationTimer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07AF996F" w14:textId="77777777" w:rsidR="00FC584F" w:rsidRPr="003445FB" w:rsidRDefault="00FC584F" w:rsidP="00826368">
            <w:pPr>
              <w:pStyle w:val="TAC"/>
              <w:rPr>
                <w:rFonts w:cs="Arial"/>
              </w:rPr>
            </w:pPr>
            <w:r w:rsidRPr="003445FB">
              <w:rPr>
                <w:rFonts w:cs="Arial"/>
              </w:rPr>
              <w:t xml:space="preserve">1 </w:t>
            </w:r>
            <w:proofErr w:type="spellStart"/>
            <w:r w:rsidRPr="003445FB">
              <w:rPr>
                <w:rFonts w:cs="Arial"/>
              </w:rPr>
              <w:t>ms</w:t>
            </w:r>
            <w:proofErr w:type="spellEnd"/>
          </w:p>
        </w:tc>
      </w:tr>
      <w:tr w:rsidR="00FC584F" w:rsidRPr="003445FB" w14:paraId="26FDE150" w14:textId="77777777" w:rsidTr="00826368">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3B2C73B" w14:textId="77777777" w:rsidR="00FC584F" w:rsidRPr="003445FB" w:rsidRDefault="00FC584F" w:rsidP="00826368">
            <w:pPr>
              <w:pStyle w:val="TAC"/>
              <w:jc w:val="left"/>
              <w:rPr>
                <w:rFonts w:cs="Arial"/>
              </w:rPr>
            </w:pPr>
            <w:proofErr w:type="spellStart"/>
            <w:r w:rsidRPr="003445FB">
              <w:rPr>
                <w:rFonts w:cs="Arial"/>
              </w:rPr>
              <w:t>drx-InactivityTimer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1C91F8AE" w14:textId="77777777" w:rsidR="00FC584F" w:rsidRPr="003445FB" w:rsidRDefault="00FC584F" w:rsidP="00826368">
            <w:pPr>
              <w:pStyle w:val="TAC"/>
              <w:rPr>
                <w:rFonts w:cs="Arial"/>
              </w:rPr>
            </w:pPr>
            <w:r w:rsidRPr="003445FB">
              <w:rPr>
                <w:rFonts w:cs="Arial"/>
              </w:rPr>
              <w:t xml:space="preserve">1 </w:t>
            </w:r>
            <w:proofErr w:type="spellStart"/>
            <w:r w:rsidRPr="003445FB">
              <w:rPr>
                <w:rFonts w:cs="Arial"/>
              </w:rPr>
              <w:t>ms</w:t>
            </w:r>
            <w:proofErr w:type="spellEnd"/>
          </w:p>
        </w:tc>
      </w:tr>
      <w:tr w:rsidR="00FC584F" w:rsidRPr="003445FB" w14:paraId="2D9B0C23" w14:textId="77777777" w:rsidTr="00826368">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4B97314" w14:textId="77777777" w:rsidR="00FC584F" w:rsidRPr="003445FB" w:rsidRDefault="00FC584F" w:rsidP="00826368">
            <w:pPr>
              <w:pStyle w:val="TAC"/>
              <w:jc w:val="left"/>
              <w:rPr>
                <w:rFonts w:cs="Arial"/>
              </w:rPr>
            </w:pPr>
            <w:proofErr w:type="spellStart"/>
            <w:r w:rsidRPr="003445FB">
              <w:rPr>
                <w:rFonts w:cs="Arial"/>
              </w:rPr>
              <w:t>drx-RetransmissionTimerDL</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0980CF3D" w14:textId="77777777" w:rsidR="00FC584F" w:rsidRPr="003445FB" w:rsidRDefault="00FC584F" w:rsidP="00826368">
            <w:pPr>
              <w:pStyle w:val="TAC"/>
              <w:rPr>
                <w:rFonts w:cs="Arial"/>
              </w:rPr>
            </w:pPr>
            <w:r w:rsidRPr="003445FB">
              <w:rPr>
                <w:rFonts w:cs="Arial"/>
                <w:lang w:eastAsia="zh-CN"/>
              </w:rPr>
              <w:t>1 slot</w:t>
            </w:r>
          </w:p>
        </w:tc>
      </w:tr>
      <w:tr w:rsidR="00FC584F" w:rsidRPr="003445FB" w14:paraId="04D30CD8" w14:textId="77777777" w:rsidTr="00826368">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02D5E4D" w14:textId="77777777" w:rsidR="00FC584F" w:rsidRPr="003445FB" w:rsidRDefault="00FC584F" w:rsidP="00826368">
            <w:pPr>
              <w:pStyle w:val="TAC"/>
              <w:jc w:val="left"/>
              <w:rPr>
                <w:rFonts w:cs="Arial"/>
              </w:rPr>
            </w:pPr>
            <w:proofErr w:type="spellStart"/>
            <w:r w:rsidRPr="003445FB">
              <w:rPr>
                <w:rFonts w:cs="Arial"/>
              </w:rPr>
              <w:t>drx-RetransmissionTimerUL</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578783AB" w14:textId="77777777" w:rsidR="00FC584F" w:rsidRPr="003445FB" w:rsidRDefault="00FC584F" w:rsidP="00826368">
            <w:pPr>
              <w:pStyle w:val="TAC"/>
              <w:rPr>
                <w:rFonts w:cs="Arial"/>
              </w:rPr>
            </w:pPr>
            <w:r w:rsidRPr="003445FB">
              <w:rPr>
                <w:rFonts w:cs="Arial"/>
                <w:lang w:eastAsia="zh-CN"/>
              </w:rPr>
              <w:t>1 slot</w:t>
            </w:r>
          </w:p>
        </w:tc>
      </w:tr>
      <w:tr w:rsidR="00FC584F" w:rsidRPr="003445FB" w14:paraId="20E98541" w14:textId="77777777" w:rsidTr="00826368">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FA06627" w14:textId="77777777" w:rsidR="00FC584F" w:rsidRPr="003445FB" w:rsidRDefault="00FC584F" w:rsidP="00826368">
            <w:pPr>
              <w:pStyle w:val="TAC"/>
              <w:jc w:val="left"/>
              <w:rPr>
                <w:rFonts w:cs="Arial"/>
                <w:vertAlign w:val="superscript"/>
              </w:rPr>
            </w:pPr>
            <w:proofErr w:type="spellStart"/>
            <w:r w:rsidRPr="003445FB">
              <w:t>drx-LongCycleStartOffset</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377BBC09" w14:textId="77777777" w:rsidR="00FC584F" w:rsidRPr="003445FB" w:rsidRDefault="00FC584F" w:rsidP="00826368">
            <w:pPr>
              <w:pStyle w:val="TAC"/>
              <w:rPr>
                <w:rFonts w:cs="Arial"/>
              </w:rPr>
            </w:pPr>
            <w:r w:rsidRPr="003445FB">
              <w:rPr>
                <w:rFonts w:cs="Arial"/>
              </w:rPr>
              <w:t xml:space="preserve">640 </w:t>
            </w:r>
            <w:proofErr w:type="spellStart"/>
            <w:r w:rsidRPr="003445FB">
              <w:rPr>
                <w:rFonts w:cs="Arial"/>
              </w:rPr>
              <w:t>ms</w:t>
            </w:r>
            <w:proofErr w:type="spellEnd"/>
          </w:p>
        </w:tc>
      </w:tr>
      <w:tr w:rsidR="00FC584F" w:rsidRPr="003445FB" w14:paraId="089047C7" w14:textId="77777777" w:rsidTr="00826368">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39A9DC3D" w14:textId="77777777" w:rsidR="00FC584F" w:rsidRPr="003445FB" w:rsidRDefault="00FC584F" w:rsidP="00826368">
            <w:pPr>
              <w:pStyle w:val="TAC"/>
              <w:jc w:val="left"/>
              <w:rPr>
                <w:rFonts w:cs="Arial"/>
              </w:rPr>
            </w:pPr>
            <w:proofErr w:type="spellStart"/>
            <w:r w:rsidRPr="003445FB">
              <w:rPr>
                <w:rFonts w:cs="Arial"/>
              </w:rPr>
              <w:t>shortDRX</w:t>
            </w:r>
            <w:proofErr w:type="spellEnd"/>
          </w:p>
        </w:tc>
        <w:tc>
          <w:tcPr>
            <w:tcW w:w="4110" w:type="dxa"/>
            <w:tcBorders>
              <w:top w:val="single" w:sz="4" w:space="0" w:color="auto"/>
              <w:left w:val="single" w:sz="4" w:space="0" w:color="auto"/>
              <w:bottom w:val="single" w:sz="4" w:space="0" w:color="auto"/>
              <w:right w:val="single" w:sz="4" w:space="0" w:color="auto"/>
            </w:tcBorders>
          </w:tcPr>
          <w:p w14:paraId="4472F0E5" w14:textId="77777777" w:rsidR="00FC584F" w:rsidRPr="003445FB" w:rsidRDefault="00FC584F" w:rsidP="00826368">
            <w:pPr>
              <w:pStyle w:val="TAC"/>
              <w:rPr>
                <w:rFonts w:cs="Arial"/>
              </w:rPr>
            </w:pPr>
            <w:r w:rsidRPr="003445FB">
              <w:rPr>
                <w:rFonts w:cs="Arial"/>
              </w:rPr>
              <w:t>disable</w:t>
            </w:r>
          </w:p>
        </w:tc>
      </w:tr>
      <w:tr w:rsidR="00FC584F" w:rsidRPr="003445FB" w14:paraId="6018BEA5" w14:textId="77777777" w:rsidTr="00826368">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221E54D1" w14:textId="77777777" w:rsidR="00FC584F" w:rsidRPr="003445FB" w:rsidRDefault="00FC584F" w:rsidP="00826368">
            <w:pPr>
              <w:pStyle w:val="TAC"/>
              <w:jc w:val="left"/>
              <w:rPr>
                <w:rFonts w:cs="Arial"/>
              </w:rPr>
            </w:pPr>
            <w:proofErr w:type="spellStart"/>
            <w:r w:rsidRPr="003445FB">
              <w:rPr>
                <w:rFonts w:cs="Arial"/>
              </w:rPr>
              <w:t>TimeAlignmentTimer</w:t>
            </w:r>
            <w:proofErr w:type="spellEnd"/>
          </w:p>
        </w:tc>
        <w:tc>
          <w:tcPr>
            <w:tcW w:w="4110" w:type="dxa"/>
            <w:tcBorders>
              <w:top w:val="single" w:sz="4" w:space="0" w:color="auto"/>
              <w:left w:val="single" w:sz="4" w:space="0" w:color="auto"/>
              <w:bottom w:val="single" w:sz="4" w:space="0" w:color="auto"/>
              <w:right w:val="single" w:sz="4" w:space="0" w:color="auto"/>
            </w:tcBorders>
            <w:vAlign w:val="center"/>
          </w:tcPr>
          <w:p w14:paraId="00A8A042" w14:textId="77777777" w:rsidR="00FC584F" w:rsidRPr="003445FB" w:rsidRDefault="00FC584F" w:rsidP="00826368">
            <w:pPr>
              <w:pStyle w:val="TAC"/>
              <w:rPr>
                <w:rFonts w:cs="Arial"/>
              </w:rPr>
            </w:pPr>
            <w:r w:rsidRPr="003445FB">
              <w:rPr>
                <w:rFonts w:cs="Arial"/>
              </w:rPr>
              <w:t xml:space="preserve">500 </w:t>
            </w:r>
            <w:proofErr w:type="spellStart"/>
            <w:r w:rsidRPr="003445FB">
              <w:rPr>
                <w:rFonts w:cs="Arial"/>
              </w:rPr>
              <w:t>ms</w:t>
            </w:r>
            <w:proofErr w:type="spellEnd"/>
          </w:p>
        </w:tc>
      </w:tr>
      <w:tr w:rsidR="00FC584F" w:rsidRPr="003445FB" w14:paraId="06A0FBEC" w14:textId="77777777" w:rsidTr="00826368">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tcPr>
          <w:p w14:paraId="3056A266" w14:textId="77777777" w:rsidR="00FC584F" w:rsidRPr="003445FB" w:rsidRDefault="00FC584F" w:rsidP="00826368">
            <w:pPr>
              <w:pStyle w:val="TAN"/>
            </w:pPr>
            <w:r w:rsidRPr="003445FB">
              <w:t>Note:</w:t>
            </w:r>
            <w:r w:rsidRPr="003445FB">
              <w:rPr>
                <w:lang w:val="en-US"/>
              </w:rPr>
              <w:tab/>
            </w:r>
            <w:r w:rsidRPr="003445FB">
              <w:t>The DRX cycle and time alignment timer parameters are specified in clause 6.3.2 in TS 38.331 [2]</w:t>
            </w:r>
          </w:p>
        </w:tc>
      </w:tr>
    </w:tbl>
    <w:p w14:paraId="68ED508B" w14:textId="77777777" w:rsidR="00FC584F" w:rsidRPr="003445FB" w:rsidRDefault="00FC584F" w:rsidP="00FC584F">
      <w:pPr>
        <w:rPr>
          <w:noProof/>
        </w:rPr>
      </w:pPr>
    </w:p>
    <w:p w14:paraId="7337CD18" w14:textId="77777777" w:rsidR="00FC584F" w:rsidRPr="003445FB" w:rsidRDefault="00FC584F" w:rsidP="00FC584F">
      <w:pPr>
        <w:pStyle w:val="Heading3"/>
        <w:rPr>
          <w:lang w:val="en-US"/>
        </w:rPr>
      </w:pPr>
      <w:bookmarkStart w:id="6" w:name="_Toc535476087"/>
      <w:r w:rsidRPr="003445FB">
        <w:rPr>
          <w:lang w:val="en-US"/>
        </w:rPr>
        <w:t>A.3.3.3</w:t>
      </w:r>
      <w:r w:rsidRPr="003445FB">
        <w:rPr>
          <w:lang w:val="en-US"/>
        </w:rPr>
        <w:tab/>
        <w:t xml:space="preserve">DRX Configuration 3: DRX cycle = 40 </w:t>
      </w:r>
      <w:proofErr w:type="spellStart"/>
      <w:r w:rsidRPr="003445FB">
        <w:rPr>
          <w:lang w:val="en-US"/>
        </w:rPr>
        <w:t>ms</w:t>
      </w:r>
      <w:proofErr w:type="spellEnd"/>
      <w:r w:rsidRPr="003445FB">
        <w:rPr>
          <w:lang w:val="en-US"/>
        </w:rPr>
        <w:t xml:space="preserve"> and TAT = Infinity</w:t>
      </w:r>
      <w:bookmarkEnd w:id="6"/>
    </w:p>
    <w:p w14:paraId="3EC40170" w14:textId="77777777" w:rsidR="00FC584F" w:rsidRPr="003445FB" w:rsidRDefault="00FC584F" w:rsidP="00FC584F">
      <w:pPr>
        <w:pStyle w:val="TH"/>
      </w:pPr>
      <w:r w:rsidRPr="003445FB">
        <w:rPr>
          <w:rFonts w:cs="v4.2.0"/>
        </w:rPr>
        <w:t xml:space="preserve">Table A.3.3.3-1: DRX.3: DRX cycle = 40 </w:t>
      </w:r>
      <w:proofErr w:type="spellStart"/>
      <w:r w:rsidRPr="003445FB">
        <w:rPr>
          <w:rFonts w:cs="v4.2.0"/>
        </w:rPr>
        <w:t>ms</w:t>
      </w:r>
      <w:proofErr w:type="spellEnd"/>
      <w:r w:rsidRPr="003445FB">
        <w:rPr>
          <w:rFonts w:cs="v4.2.0"/>
        </w:rPr>
        <w:t xml:space="preserve">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FC584F" w:rsidRPr="003445FB" w14:paraId="2C37727F" w14:textId="77777777" w:rsidTr="00826368">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0077F8F0" w14:textId="77777777" w:rsidR="00FC584F" w:rsidRPr="003445FB" w:rsidRDefault="00FC584F" w:rsidP="00826368">
            <w:pPr>
              <w:pStyle w:val="TAC"/>
              <w:rPr>
                <w:rFonts w:cs="Arial"/>
              </w:rPr>
            </w:pPr>
            <w:r w:rsidRPr="003445FB">
              <w:rPr>
                <w:rFonts w:cs="Arial"/>
                <w:b/>
              </w:rPr>
              <w:t>Field</w:t>
            </w:r>
          </w:p>
        </w:tc>
        <w:tc>
          <w:tcPr>
            <w:tcW w:w="4110" w:type="dxa"/>
            <w:tcBorders>
              <w:top w:val="single" w:sz="4" w:space="0" w:color="auto"/>
              <w:left w:val="single" w:sz="4" w:space="0" w:color="auto"/>
              <w:right w:val="single" w:sz="4" w:space="0" w:color="auto"/>
            </w:tcBorders>
          </w:tcPr>
          <w:p w14:paraId="1595BB19" w14:textId="77777777" w:rsidR="00FC584F" w:rsidRPr="003445FB" w:rsidRDefault="00FC584F" w:rsidP="00826368">
            <w:pPr>
              <w:pStyle w:val="TAC"/>
              <w:rPr>
                <w:rFonts w:cs="Arial"/>
              </w:rPr>
            </w:pPr>
            <w:r w:rsidRPr="003445FB">
              <w:rPr>
                <w:rFonts w:cs="Arial"/>
                <w:b/>
              </w:rPr>
              <w:t>Value</w:t>
            </w:r>
          </w:p>
        </w:tc>
      </w:tr>
      <w:tr w:rsidR="00FC584F" w:rsidRPr="003445FB" w14:paraId="1CEE277A" w14:textId="77777777" w:rsidTr="00826368">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6302AE5" w14:textId="77777777" w:rsidR="00FC584F" w:rsidRPr="003445FB" w:rsidRDefault="00FC584F" w:rsidP="00826368">
            <w:pPr>
              <w:pStyle w:val="TAC"/>
              <w:jc w:val="left"/>
              <w:rPr>
                <w:rFonts w:cs="Arial"/>
              </w:rPr>
            </w:pPr>
            <w:proofErr w:type="spellStart"/>
            <w:r w:rsidRPr="003445FB">
              <w:t>drx-onDurationTimer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60EA7096" w14:textId="77777777" w:rsidR="00FC584F" w:rsidRPr="003445FB" w:rsidRDefault="00FC584F" w:rsidP="00826368">
            <w:pPr>
              <w:pStyle w:val="TAC"/>
              <w:rPr>
                <w:rFonts w:cs="Arial"/>
              </w:rPr>
            </w:pPr>
            <w:r w:rsidRPr="003445FB">
              <w:rPr>
                <w:rFonts w:cs="Arial"/>
              </w:rPr>
              <w:t xml:space="preserve">6 </w:t>
            </w:r>
            <w:proofErr w:type="spellStart"/>
            <w:r w:rsidRPr="003445FB">
              <w:rPr>
                <w:rFonts w:cs="Arial"/>
              </w:rPr>
              <w:t>ms</w:t>
            </w:r>
            <w:proofErr w:type="spellEnd"/>
          </w:p>
        </w:tc>
      </w:tr>
      <w:tr w:rsidR="00FC584F" w:rsidRPr="003445FB" w14:paraId="7313A881" w14:textId="77777777" w:rsidTr="00826368">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76D25E5" w14:textId="77777777" w:rsidR="00FC584F" w:rsidRPr="003445FB" w:rsidRDefault="00FC584F" w:rsidP="00826368">
            <w:pPr>
              <w:pStyle w:val="TAC"/>
              <w:jc w:val="left"/>
              <w:rPr>
                <w:rFonts w:cs="Arial"/>
              </w:rPr>
            </w:pPr>
            <w:proofErr w:type="spellStart"/>
            <w:r w:rsidRPr="003445FB">
              <w:rPr>
                <w:rFonts w:cs="Arial"/>
              </w:rPr>
              <w:t>drx-InactivityTimer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3153B356" w14:textId="77777777" w:rsidR="00FC584F" w:rsidRPr="003445FB" w:rsidRDefault="00FC584F" w:rsidP="00826368">
            <w:pPr>
              <w:pStyle w:val="TAC"/>
              <w:rPr>
                <w:rFonts w:cs="Arial"/>
              </w:rPr>
            </w:pPr>
            <w:r w:rsidRPr="003445FB">
              <w:rPr>
                <w:rFonts w:cs="Arial"/>
              </w:rPr>
              <w:t xml:space="preserve">1 </w:t>
            </w:r>
            <w:proofErr w:type="spellStart"/>
            <w:r w:rsidRPr="003445FB">
              <w:rPr>
                <w:rFonts w:cs="Arial"/>
              </w:rPr>
              <w:t>ms</w:t>
            </w:r>
            <w:proofErr w:type="spellEnd"/>
          </w:p>
        </w:tc>
      </w:tr>
      <w:tr w:rsidR="00FC584F" w:rsidRPr="003445FB" w14:paraId="6261ED22" w14:textId="77777777" w:rsidTr="00826368">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4345AE4" w14:textId="77777777" w:rsidR="00FC584F" w:rsidRPr="003445FB" w:rsidRDefault="00FC584F" w:rsidP="00826368">
            <w:pPr>
              <w:pStyle w:val="TAC"/>
              <w:jc w:val="left"/>
              <w:rPr>
                <w:rFonts w:cs="Arial"/>
              </w:rPr>
            </w:pPr>
            <w:proofErr w:type="spellStart"/>
            <w:r w:rsidRPr="003445FB">
              <w:rPr>
                <w:rFonts w:cs="Arial"/>
              </w:rPr>
              <w:t>drx-RetransmissionTimerDL</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78FCABF" w14:textId="77777777" w:rsidR="00FC584F" w:rsidRPr="003445FB" w:rsidRDefault="00FC584F" w:rsidP="00826368">
            <w:pPr>
              <w:pStyle w:val="TAC"/>
              <w:rPr>
                <w:rFonts w:cs="Arial"/>
              </w:rPr>
            </w:pPr>
            <w:r w:rsidRPr="003445FB">
              <w:rPr>
                <w:rFonts w:cs="Arial"/>
                <w:lang w:eastAsia="zh-CN"/>
              </w:rPr>
              <w:t>1 slot</w:t>
            </w:r>
          </w:p>
        </w:tc>
      </w:tr>
      <w:tr w:rsidR="00FC584F" w:rsidRPr="003445FB" w14:paraId="0EF587FB" w14:textId="77777777" w:rsidTr="00826368">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1D312FB" w14:textId="77777777" w:rsidR="00FC584F" w:rsidRPr="003445FB" w:rsidRDefault="00FC584F" w:rsidP="00826368">
            <w:pPr>
              <w:pStyle w:val="TAC"/>
              <w:jc w:val="left"/>
              <w:rPr>
                <w:rFonts w:cs="Arial"/>
              </w:rPr>
            </w:pPr>
            <w:proofErr w:type="spellStart"/>
            <w:r w:rsidRPr="003445FB">
              <w:rPr>
                <w:rFonts w:cs="Arial"/>
              </w:rPr>
              <w:t>drx-RetransmissionTimerUL</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98C1B05" w14:textId="77777777" w:rsidR="00FC584F" w:rsidRPr="003445FB" w:rsidRDefault="00FC584F" w:rsidP="00826368">
            <w:pPr>
              <w:pStyle w:val="TAC"/>
              <w:rPr>
                <w:rFonts w:cs="Arial"/>
              </w:rPr>
            </w:pPr>
            <w:r w:rsidRPr="003445FB">
              <w:rPr>
                <w:rFonts w:cs="Arial"/>
                <w:lang w:eastAsia="zh-CN"/>
              </w:rPr>
              <w:t>1 slot</w:t>
            </w:r>
          </w:p>
        </w:tc>
      </w:tr>
      <w:tr w:rsidR="00FC584F" w:rsidRPr="003445FB" w14:paraId="4E14E587" w14:textId="77777777" w:rsidTr="00826368">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6E50B7" w14:textId="77777777" w:rsidR="00FC584F" w:rsidRPr="003445FB" w:rsidRDefault="00FC584F" w:rsidP="00826368">
            <w:pPr>
              <w:pStyle w:val="TAC"/>
              <w:jc w:val="left"/>
              <w:rPr>
                <w:rFonts w:cs="Arial"/>
                <w:vertAlign w:val="superscript"/>
              </w:rPr>
            </w:pPr>
            <w:proofErr w:type="spellStart"/>
            <w:r w:rsidRPr="003445FB">
              <w:t>drx-LongCycleStartOffset</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2F1B86F3" w14:textId="77777777" w:rsidR="00FC584F" w:rsidRPr="003445FB" w:rsidRDefault="00FC584F" w:rsidP="00826368">
            <w:pPr>
              <w:pStyle w:val="TAC"/>
              <w:rPr>
                <w:rFonts w:cs="Arial"/>
              </w:rPr>
            </w:pPr>
            <w:r w:rsidRPr="003445FB">
              <w:rPr>
                <w:rFonts w:cs="Arial"/>
              </w:rPr>
              <w:t xml:space="preserve">40 </w:t>
            </w:r>
            <w:proofErr w:type="spellStart"/>
            <w:r w:rsidRPr="003445FB">
              <w:rPr>
                <w:rFonts w:cs="Arial"/>
              </w:rPr>
              <w:t>ms</w:t>
            </w:r>
            <w:proofErr w:type="spellEnd"/>
          </w:p>
        </w:tc>
      </w:tr>
      <w:tr w:rsidR="00FC584F" w:rsidRPr="003445FB" w14:paraId="0662C420" w14:textId="77777777" w:rsidTr="00826368">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12B6504D" w14:textId="77777777" w:rsidR="00FC584F" w:rsidRPr="003445FB" w:rsidRDefault="00FC584F" w:rsidP="00826368">
            <w:pPr>
              <w:pStyle w:val="TAC"/>
              <w:jc w:val="left"/>
              <w:rPr>
                <w:rFonts w:cs="Arial"/>
              </w:rPr>
            </w:pPr>
            <w:proofErr w:type="spellStart"/>
            <w:r w:rsidRPr="003445FB">
              <w:rPr>
                <w:rFonts w:cs="Arial"/>
              </w:rPr>
              <w:t>shortDRX</w:t>
            </w:r>
            <w:proofErr w:type="spellEnd"/>
          </w:p>
        </w:tc>
        <w:tc>
          <w:tcPr>
            <w:tcW w:w="4110" w:type="dxa"/>
            <w:tcBorders>
              <w:top w:val="single" w:sz="4" w:space="0" w:color="auto"/>
              <w:left w:val="single" w:sz="4" w:space="0" w:color="auto"/>
              <w:bottom w:val="single" w:sz="4" w:space="0" w:color="auto"/>
              <w:right w:val="single" w:sz="4" w:space="0" w:color="auto"/>
            </w:tcBorders>
          </w:tcPr>
          <w:p w14:paraId="77334ECB" w14:textId="77777777" w:rsidR="00FC584F" w:rsidRPr="003445FB" w:rsidRDefault="00FC584F" w:rsidP="00826368">
            <w:pPr>
              <w:pStyle w:val="TAC"/>
              <w:rPr>
                <w:rFonts w:cs="Arial"/>
              </w:rPr>
            </w:pPr>
            <w:r w:rsidRPr="003445FB">
              <w:rPr>
                <w:rFonts w:cs="Arial"/>
              </w:rPr>
              <w:t>disable</w:t>
            </w:r>
          </w:p>
        </w:tc>
      </w:tr>
      <w:tr w:rsidR="00FC584F" w:rsidRPr="003445FB" w14:paraId="3C8EF33A" w14:textId="77777777" w:rsidTr="00826368">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160AB534" w14:textId="77777777" w:rsidR="00FC584F" w:rsidRPr="003445FB" w:rsidRDefault="00FC584F" w:rsidP="00826368">
            <w:pPr>
              <w:pStyle w:val="TAC"/>
              <w:jc w:val="left"/>
              <w:rPr>
                <w:rFonts w:cs="Arial"/>
              </w:rPr>
            </w:pPr>
            <w:proofErr w:type="spellStart"/>
            <w:r w:rsidRPr="003445FB">
              <w:rPr>
                <w:rFonts w:cs="Arial"/>
              </w:rPr>
              <w:t>TimeAlignmentTimer</w:t>
            </w:r>
            <w:proofErr w:type="spellEnd"/>
          </w:p>
        </w:tc>
        <w:tc>
          <w:tcPr>
            <w:tcW w:w="4110" w:type="dxa"/>
            <w:tcBorders>
              <w:top w:val="single" w:sz="4" w:space="0" w:color="auto"/>
              <w:left w:val="single" w:sz="4" w:space="0" w:color="auto"/>
              <w:bottom w:val="single" w:sz="4" w:space="0" w:color="auto"/>
              <w:right w:val="single" w:sz="4" w:space="0" w:color="auto"/>
            </w:tcBorders>
            <w:vAlign w:val="center"/>
          </w:tcPr>
          <w:p w14:paraId="33D63A7F" w14:textId="77777777" w:rsidR="00FC584F" w:rsidRPr="003445FB" w:rsidRDefault="00FC584F" w:rsidP="00826368">
            <w:pPr>
              <w:pStyle w:val="TAC"/>
              <w:rPr>
                <w:rFonts w:cs="Arial"/>
              </w:rPr>
            </w:pPr>
            <w:r w:rsidRPr="003445FB">
              <w:rPr>
                <w:rFonts w:cs="Arial"/>
              </w:rPr>
              <w:t>Infinity</w:t>
            </w:r>
          </w:p>
        </w:tc>
      </w:tr>
      <w:tr w:rsidR="00FC584F" w:rsidRPr="003445FB" w14:paraId="06F78B43" w14:textId="77777777" w:rsidTr="00826368">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tcPr>
          <w:p w14:paraId="5315D0C9" w14:textId="77777777" w:rsidR="00FC584F" w:rsidRPr="003445FB" w:rsidRDefault="00FC584F" w:rsidP="00826368">
            <w:pPr>
              <w:pStyle w:val="TAN"/>
            </w:pPr>
            <w:r w:rsidRPr="003445FB">
              <w:t>Note:</w:t>
            </w:r>
            <w:r w:rsidRPr="003445FB">
              <w:rPr>
                <w:lang w:val="en-US"/>
              </w:rPr>
              <w:tab/>
            </w:r>
            <w:r w:rsidRPr="003445FB">
              <w:t>The DRX cycle and time alignment timer parameters are specified in clause 6.3.2 in TS 38.331 [2]</w:t>
            </w:r>
          </w:p>
        </w:tc>
      </w:tr>
    </w:tbl>
    <w:p w14:paraId="61A62D74" w14:textId="77777777" w:rsidR="00FC584F" w:rsidRPr="003445FB" w:rsidRDefault="00FC584F" w:rsidP="00FC584F">
      <w:pPr>
        <w:rPr>
          <w:noProof/>
        </w:rPr>
      </w:pPr>
    </w:p>
    <w:p w14:paraId="537E2B27" w14:textId="1A075481" w:rsidR="00FC584F" w:rsidRPr="003445FB" w:rsidRDefault="00FC584F" w:rsidP="00FC584F">
      <w:pPr>
        <w:pStyle w:val="Heading3"/>
        <w:rPr>
          <w:ins w:id="7" w:author="Santhan Thangarasa" w:date="2019-02-14T11:37:00Z"/>
          <w:lang w:val="en-US"/>
        </w:rPr>
      </w:pPr>
      <w:ins w:id="8" w:author="Santhan Thangarasa" w:date="2019-02-14T11:37:00Z">
        <w:r w:rsidRPr="003445FB">
          <w:rPr>
            <w:lang w:val="en-US"/>
          </w:rPr>
          <w:lastRenderedPageBreak/>
          <w:t>A.3.3.</w:t>
        </w:r>
        <w:r>
          <w:rPr>
            <w:lang w:val="en-US"/>
          </w:rPr>
          <w:t>4</w:t>
        </w:r>
        <w:r w:rsidRPr="003445FB">
          <w:rPr>
            <w:lang w:val="en-US"/>
          </w:rPr>
          <w:tab/>
          <w:t xml:space="preserve">DRX Configuration </w:t>
        </w:r>
        <w:r>
          <w:rPr>
            <w:lang w:val="en-US"/>
          </w:rPr>
          <w:t>4</w:t>
        </w:r>
        <w:r w:rsidRPr="003445FB">
          <w:rPr>
            <w:lang w:val="en-US"/>
          </w:rPr>
          <w:t xml:space="preserve">: DRX cycle = </w:t>
        </w:r>
        <w:r>
          <w:rPr>
            <w:lang w:val="en-US"/>
          </w:rPr>
          <w:t>160</w:t>
        </w:r>
        <w:r w:rsidRPr="003445FB">
          <w:rPr>
            <w:lang w:val="en-US"/>
          </w:rPr>
          <w:t xml:space="preserve"> </w:t>
        </w:r>
        <w:proofErr w:type="spellStart"/>
        <w:r w:rsidRPr="003445FB">
          <w:rPr>
            <w:lang w:val="en-US"/>
          </w:rPr>
          <w:t>ms</w:t>
        </w:r>
        <w:proofErr w:type="spellEnd"/>
      </w:ins>
    </w:p>
    <w:p w14:paraId="2A4A670A" w14:textId="0D0A2109" w:rsidR="00FC584F" w:rsidRPr="003445FB" w:rsidRDefault="00FC584F" w:rsidP="00FC584F">
      <w:pPr>
        <w:pStyle w:val="TH"/>
        <w:rPr>
          <w:ins w:id="9" w:author="Santhan Thangarasa" w:date="2019-02-14T11:37:00Z"/>
        </w:rPr>
      </w:pPr>
      <w:ins w:id="10" w:author="Santhan Thangarasa" w:date="2019-02-14T11:37:00Z">
        <w:r w:rsidRPr="003445FB">
          <w:rPr>
            <w:rFonts w:cs="v4.2.0"/>
          </w:rPr>
          <w:t>Table A.3.3.</w:t>
        </w:r>
      </w:ins>
      <w:ins w:id="11" w:author="Santhan Thangarasa" w:date="2019-02-14T11:42:00Z">
        <w:r w:rsidR="00796CCC">
          <w:rPr>
            <w:rFonts w:cs="v4.2.0"/>
          </w:rPr>
          <w:t>4</w:t>
        </w:r>
      </w:ins>
      <w:ins w:id="12" w:author="Santhan Thangarasa" w:date="2019-02-14T11:37:00Z">
        <w:r w:rsidRPr="003445FB">
          <w:rPr>
            <w:rFonts w:cs="v4.2.0"/>
          </w:rPr>
          <w:t>-1: DRX.</w:t>
        </w:r>
      </w:ins>
      <w:ins w:id="13" w:author="Santhan Thangarasa" w:date="2019-02-14T11:41:00Z">
        <w:r w:rsidR="0020714A">
          <w:rPr>
            <w:rFonts w:cs="v4.2.0"/>
          </w:rPr>
          <w:t>4</w:t>
        </w:r>
      </w:ins>
      <w:ins w:id="14" w:author="Santhan Thangarasa" w:date="2019-02-14T11:37:00Z">
        <w:r w:rsidRPr="003445FB">
          <w:rPr>
            <w:rFonts w:cs="v4.2.0"/>
          </w:rPr>
          <w:t xml:space="preserve">: DRX cycle = </w:t>
        </w:r>
      </w:ins>
      <w:ins w:id="15" w:author="Santhan Thangarasa" w:date="2019-02-14T11:41:00Z">
        <w:r w:rsidR="0020714A">
          <w:rPr>
            <w:rFonts w:cs="v4.2.0"/>
          </w:rPr>
          <w:t>160</w:t>
        </w:r>
      </w:ins>
      <w:ins w:id="16" w:author="Santhan Thangarasa" w:date="2019-02-14T11:37:00Z">
        <w:r w:rsidRPr="003445FB">
          <w:rPr>
            <w:rFonts w:cs="v4.2.0"/>
          </w:rPr>
          <w:t xml:space="preserve"> </w:t>
        </w:r>
        <w:proofErr w:type="spellStart"/>
        <w:r w:rsidRPr="003445FB">
          <w:rPr>
            <w:rFonts w:cs="v4.2.0"/>
          </w:rPr>
          <w:t>ms</w:t>
        </w:r>
        <w:proofErr w:type="spellEnd"/>
        <w:r w:rsidRPr="003445FB">
          <w:rPr>
            <w:rFonts w:cs="v4.2.0"/>
          </w:rPr>
          <w:t xml:space="preserve"> and time alignment timer (TAT) = Infinity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FC584F" w:rsidRPr="003445FB" w14:paraId="5F347C40" w14:textId="77777777" w:rsidTr="00826368">
        <w:trPr>
          <w:trHeight w:val="424"/>
          <w:jc w:val="center"/>
          <w:ins w:id="17" w:author="Santhan Thangarasa" w:date="2019-02-14T11:37:00Z"/>
        </w:trPr>
        <w:tc>
          <w:tcPr>
            <w:tcW w:w="4390" w:type="dxa"/>
            <w:tcBorders>
              <w:top w:val="single" w:sz="4" w:space="0" w:color="auto"/>
              <w:left w:val="single" w:sz="4" w:space="0" w:color="auto"/>
              <w:bottom w:val="single" w:sz="4" w:space="0" w:color="auto"/>
              <w:right w:val="single" w:sz="4" w:space="0" w:color="auto"/>
            </w:tcBorders>
            <w:vAlign w:val="center"/>
            <w:hideMark/>
          </w:tcPr>
          <w:p w14:paraId="035FA561" w14:textId="77777777" w:rsidR="00FC584F" w:rsidRPr="003445FB" w:rsidRDefault="00FC584F" w:rsidP="00826368">
            <w:pPr>
              <w:pStyle w:val="TAC"/>
              <w:rPr>
                <w:ins w:id="18" w:author="Santhan Thangarasa" w:date="2019-02-14T11:37:00Z"/>
                <w:rFonts w:cs="Arial"/>
              </w:rPr>
            </w:pPr>
            <w:ins w:id="19" w:author="Santhan Thangarasa" w:date="2019-02-14T11:37:00Z">
              <w:r w:rsidRPr="003445FB">
                <w:rPr>
                  <w:rFonts w:cs="Arial"/>
                  <w:b/>
                </w:rPr>
                <w:t>Field</w:t>
              </w:r>
            </w:ins>
          </w:p>
        </w:tc>
        <w:tc>
          <w:tcPr>
            <w:tcW w:w="4110" w:type="dxa"/>
            <w:tcBorders>
              <w:top w:val="single" w:sz="4" w:space="0" w:color="auto"/>
              <w:left w:val="single" w:sz="4" w:space="0" w:color="auto"/>
              <w:right w:val="single" w:sz="4" w:space="0" w:color="auto"/>
            </w:tcBorders>
          </w:tcPr>
          <w:p w14:paraId="07583D4E" w14:textId="77777777" w:rsidR="00FC584F" w:rsidRPr="003445FB" w:rsidRDefault="00FC584F" w:rsidP="00826368">
            <w:pPr>
              <w:pStyle w:val="TAC"/>
              <w:rPr>
                <w:ins w:id="20" w:author="Santhan Thangarasa" w:date="2019-02-14T11:37:00Z"/>
                <w:rFonts w:cs="Arial"/>
              </w:rPr>
            </w:pPr>
            <w:ins w:id="21" w:author="Santhan Thangarasa" w:date="2019-02-14T11:37:00Z">
              <w:r w:rsidRPr="003445FB">
                <w:rPr>
                  <w:rFonts w:cs="Arial"/>
                  <w:b/>
                </w:rPr>
                <w:t>Value</w:t>
              </w:r>
            </w:ins>
          </w:p>
        </w:tc>
      </w:tr>
      <w:tr w:rsidR="00FC584F" w:rsidRPr="003445FB" w14:paraId="36C53EDA" w14:textId="77777777" w:rsidTr="00826368">
        <w:trPr>
          <w:jc w:val="center"/>
          <w:ins w:id="22" w:author="Santhan Thangarasa" w:date="2019-02-14T11:37:00Z"/>
        </w:trPr>
        <w:tc>
          <w:tcPr>
            <w:tcW w:w="4390" w:type="dxa"/>
            <w:tcBorders>
              <w:top w:val="single" w:sz="4" w:space="0" w:color="auto"/>
              <w:left w:val="single" w:sz="4" w:space="0" w:color="auto"/>
              <w:bottom w:val="single" w:sz="4" w:space="0" w:color="auto"/>
              <w:right w:val="single" w:sz="4" w:space="0" w:color="auto"/>
            </w:tcBorders>
            <w:vAlign w:val="center"/>
            <w:hideMark/>
          </w:tcPr>
          <w:p w14:paraId="7B8F95D0" w14:textId="77777777" w:rsidR="00FC584F" w:rsidRPr="003445FB" w:rsidRDefault="00FC584F" w:rsidP="00826368">
            <w:pPr>
              <w:pStyle w:val="TAC"/>
              <w:jc w:val="left"/>
              <w:rPr>
                <w:ins w:id="23" w:author="Santhan Thangarasa" w:date="2019-02-14T11:37:00Z"/>
                <w:rFonts w:cs="Arial"/>
              </w:rPr>
            </w:pPr>
            <w:proofErr w:type="spellStart"/>
            <w:ins w:id="24" w:author="Santhan Thangarasa" w:date="2019-02-14T11:37:00Z">
              <w:r w:rsidRPr="003445FB">
                <w:t>drx-onDurationTimer</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4E734259" w14:textId="33E04F50" w:rsidR="00FC584F" w:rsidRPr="003445FB" w:rsidRDefault="00FC584F" w:rsidP="00826368">
            <w:pPr>
              <w:pStyle w:val="TAC"/>
              <w:rPr>
                <w:ins w:id="25" w:author="Santhan Thangarasa" w:date="2019-02-14T11:37:00Z"/>
                <w:rFonts w:cs="Arial"/>
              </w:rPr>
            </w:pPr>
            <w:ins w:id="26" w:author="Santhan Thangarasa" w:date="2019-02-14T11:37:00Z">
              <w:r>
                <w:t>psf2</w:t>
              </w:r>
            </w:ins>
          </w:p>
        </w:tc>
      </w:tr>
      <w:tr w:rsidR="00FC584F" w:rsidRPr="003445FB" w14:paraId="5183E66C" w14:textId="77777777" w:rsidTr="00826368">
        <w:trPr>
          <w:jc w:val="center"/>
          <w:ins w:id="27" w:author="Santhan Thangarasa" w:date="2019-02-14T11:37:00Z"/>
        </w:trPr>
        <w:tc>
          <w:tcPr>
            <w:tcW w:w="4390" w:type="dxa"/>
            <w:tcBorders>
              <w:top w:val="single" w:sz="4" w:space="0" w:color="auto"/>
              <w:left w:val="single" w:sz="4" w:space="0" w:color="auto"/>
              <w:bottom w:val="single" w:sz="4" w:space="0" w:color="auto"/>
              <w:right w:val="single" w:sz="4" w:space="0" w:color="auto"/>
            </w:tcBorders>
            <w:vAlign w:val="center"/>
            <w:hideMark/>
          </w:tcPr>
          <w:p w14:paraId="480907F6" w14:textId="77777777" w:rsidR="00FC584F" w:rsidRPr="003445FB" w:rsidRDefault="00FC584F" w:rsidP="00826368">
            <w:pPr>
              <w:pStyle w:val="TAC"/>
              <w:jc w:val="left"/>
              <w:rPr>
                <w:ins w:id="28" w:author="Santhan Thangarasa" w:date="2019-02-14T11:37:00Z"/>
                <w:rFonts w:cs="Arial"/>
              </w:rPr>
            </w:pPr>
            <w:proofErr w:type="spellStart"/>
            <w:ins w:id="29" w:author="Santhan Thangarasa" w:date="2019-02-14T11:37:00Z">
              <w:r w:rsidRPr="003445FB">
                <w:rPr>
                  <w:rFonts w:cs="Arial"/>
                </w:rPr>
                <w:t>drx-InactivityTimer</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1D834F3F" w14:textId="7D482A6A" w:rsidR="00FC584F" w:rsidRPr="003445FB" w:rsidRDefault="00FC584F" w:rsidP="00826368">
            <w:pPr>
              <w:pStyle w:val="TAC"/>
              <w:rPr>
                <w:ins w:id="30" w:author="Santhan Thangarasa" w:date="2019-02-14T11:37:00Z"/>
                <w:rFonts w:cs="Arial"/>
              </w:rPr>
            </w:pPr>
            <w:ins w:id="31" w:author="Santhan Thangarasa" w:date="2019-02-14T11:39:00Z">
              <w:r>
                <w:rPr>
                  <w:rFonts w:cs="Arial"/>
                </w:rPr>
                <w:t>psf2</w:t>
              </w:r>
            </w:ins>
          </w:p>
        </w:tc>
      </w:tr>
      <w:tr w:rsidR="00FC584F" w:rsidRPr="003445FB" w14:paraId="6293112C" w14:textId="77777777" w:rsidTr="00826368">
        <w:trPr>
          <w:jc w:val="center"/>
          <w:ins w:id="32" w:author="Santhan Thangarasa" w:date="2019-02-14T11:37:00Z"/>
        </w:trPr>
        <w:tc>
          <w:tcPr>
            <w:tcW w:w="4390" w:type="dxa"/>
            <w:tcBorders>
              <w:top w:val="single" w:sz="4" w:space="0" w:color="auto"/>
              <w:left w:val="single" w:sz="4" w:space="0" w:color="auto"/>
              <w:bottom w:val="single" w:sz="4" w:space="0" w:color="auto"/>
              <w:right w:val="single" w:sz="4" w:space="0" w:color="auto"/>
            </w:tcBorders>
            <w:vAlign w:val="center"/>
            <w:hideMark/>
          </w:tcPr>
          <w:p w14:paraId="4C2BA276" w14:textId="17BF8CB6" w:rsidR="00FC584F" w:rsidRPr="0020714A" w:rsidRDefault="00FC584F" w:rsidP="00826368">
            <w:pPr>
              <w:pStyle w:val="TAC"/>
              <w:jc w:val="left"/>
              <w:rPr>
                <w:ins w:id="33" w:author="Santhan Thangarasa" w:date="2019-02-14T11:37:00Z"/>
              </w:rPr>
            </w:pPr>
            <w:proofErr w:type="spellStart"/>
            <w:ins w:id="34" w:author="Santhan Thangarasa" w:date="2019-02-14T11:37:00Z">
              <w:r w:rsidRPr="00FC584F">
                <w:t>drx-RetransmissionTimer</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410471EB" w14:textId="72D177D0" w:rsidR="00FC584F" w:rsidRPr="003445FB" w:rsidRDefault="00FC584F" w:rsidP="00826368">
            <w:pPr>
              <w:pStyle w:val="TAC"/>
              <w:rPr>
                <w:ins w:id="35" w:author="Santhan Thangarasa" w:date="2019-02-14T11:37:00Z"/>
                <w:rFonts w:cs="Arial"/>
              </w:rPr>
            </w:pPr>
            <w:ins w:id="36" w:author="Santhan Thangarasa" w:date="2019-02-14T11:40:00Z">
              <w:r>
                <w:rPr>
                  <w:rFonts w:cs="Arial"/>
                  <w:lang w:eastAsia="zh-CN"/>
                </w:rPr>
                <w:t>Psf16</w:t>
              </w:r>
            </w:ins>
          </w:p>
        </w:tc>
      </w:tr>
      <w:tr w:rsidR="00FC584F" w:rsidRPr="003445FB" w14:paraId="433D146D" w14:textId="77777777" w:rsidTr="00826368">
        <w:trPr>
          <w:jc w:val="center"/>
          <w:ins w:id="37" w:author="Santhan Thangarasa" w:date="2019-02-14T11:37:00Z"/>
        </w:trPr>
        <w:tc>
          <w:tcPr>
            <w:tcW w:w="4390" w:type="dxa"/>
            <w:tcBorders>
              <w:top w:val="single" w:sz="4" w:space="0" w:color="auto"/>
              <w:left w:val="single" w:sz="4" w:space="0" w:color="auto"/>
              <w:bottom w:val="single" w:sz="4" w:space="0" w:color="auto"/>
              <w:right w:val="single" w:sz="4" w:space="0" w:color="auto"/>
            </w:tcBorders>
            <w:vAlign w:val="center"/>
            <w:hideMark/>
          </w:tcPr>
          <w:p w14:paraId="3C0550BB" w14:textId="5D667A73" w:rsidR="00FC584F" w:rsidRPr="00FC584F" w:rsidRDefault="00FC584F" w:rsidP="00826368">
            <w:pPr>
              <w:pStyle w:val="TAC"/>
              <w:jc w:val="left"/>
              <w:rPr>
                <w:ins w:id="38" w:author="Santhan Thangarasa" w:date="2019-02-14T11:37:00Z"/>
                <w:rPrChange w:id="39" w:author="Santhan Thangarasa" w:date="2019-02-14T11:41:00Z">
                  <w:rPr>
                    <w:ins w:id="40" w:author="Santhan Thangarasa" w:date="2019-02-14T11:37:00Z"/>
                    <w:rFonts w:cs="Arial"/>
                    <w:vertAlign w:val="superscript"/>
                  </w:rPr>
                </w:rPrChange>
              </w:rPr>
            </w:pPr>
            <w:proofErr w:type="spellStart"/>
            <w:ins w:id="41" w:author="Santhan Thangarasa" w:date="2019-02-14T11:40:00Z">
              <w:r>
                <w:t>longDRX-CycleStartOffset</w:t>
              </w:r>
            </w:ins>
            <w:proofErr w:type="spellEnd"/>
          </w:p>
        </w:tc>
        <w:tc>
          <w:tcPr>
            <w:tcW w:w="4110" w:type="dxa"/>
            <w:tcBorders>
              <w:top w:val="single" w:sz="4" w:space="0" w:color="auto"/>
              <w:left w:val="single" w:sz="4" w:space="0" w:color="auto"/>
              <w:bottom w:val="single" w:sz="4" w:space="0" w:color="auto"/>
              <w:right w:val="single" w:sz="4" w:space="0" w:color="auto"/>
            </w:tcBorders>
            <w:hideMark/>
          </w:tcPr>
          <w:p w14:paraId="32F6DB05" w14:textId="4D7F6EB5" w:rsidR="00FC584F" w:rsidRPr="003445FB" w:rsidRDefault="00FC584F" w:rsidP="00826368">
            <w:pPr>
              <w:pStyle w:val="TAC"/>
              <w:rPr>
                <w:ins w:id="42" w:author="Santhan Thangarasa" w:date="2019-02-14T11:37:00Z"/>
                <w:rFonts w:cs="Arial"/>
              </w:rPr>
            </w:pPr>
            <w:ins w:id="43" w:author="Santhan Thangarasa" w:date="2019-02-14T11:40:00Z">
              <w:r>
                <w:t>sf160, 0</w:t>
              </w:r>
            </w:ins>
          </w:p>
        </w:tc>
      </w:tr>
      <w:tr w:rsidR="00FC584F" w:rsidRPr="003445FB" w14:paraId="561DB022" w14:textId="77777777" w:rsidTr="00826368">
        <w:trPr>
          <w:jc w:val="center"/>
          <w:ins w:id="44" w:author="Santhan Thangarasa" w:date="2019-02-14T11:37:00Z"/>
        </w:trPr>
        <w:tc>
          <w:tcPr>
            <w:tcW w:w="4390" w:type="dxa"/>
            <w:tcBorders>
              <w:top w:val="single" w:sz="4" w:space="0" w:color="auto"/>
              <w:left w:val="single" w:sz="4" w:space="0" w:color="auto"/>
              <w:bottom w:val="single" w:sz="4" w:space="0" w:color="auto"/>
              <w:right w:val="single" w:sz="4" w:space="0" w:color="auto"/>
            </w:tcBorders>
            <w:vAlign w:val="center"/>
          </w:tcPr>
          <w:p w14:paraId="194569A0" w14:textId="77777777" w:rsidR="00FC584F" w:rsidRPr="0020714A" w:rsidRDefault="00FC584F" w:rsidP="00826368">
            <w:pPr>
              <w:pStyle w:val="TAC"/>
              <w:jc w:val="left"/>
              <w:rPr>
                <w:ins w:id="45" w:author="Santhan Thangarasa" w:date="2019-02-14T11:37:00Z"/>
              </w:rPr>
            </w:pPr>
            <w:proofErr w:type="spellStart"/>
            <w:ins w:id="46" w:author="Santhan Thangarasa" w:date="2019-02-14T11:37:00Z">
              <w:r w:rsidRPr="00FC584F">
                <w:t>shortDRX</w:t>
              </w:r>
              <w:proofErr w:type="spellEnd"/>
            </w:ins>
          </w:p>
        </w:tc>
        <w:tc>
          <w:tcPr>
            <w:tcW w:w="4110" w:type="dxa"/>
            <w:tcBorders>
              <w:top w:val="single" w:sz="4" w:space="0" w:color="auto"/>
              <w:left w:val="single" w:sz="4" w:space="0" w:color="auto"/>
              <w:bottom w:val="single" w:sz="4" w:space="0" w:color="auto"/>
              <w:right w:val="single" w:sz="4" w:space="0" w:color="auto"/>
            </w:tcBorders>
          </w:tcPr>
          <w:p w14:paraId="16F1D24E" w14:textId="77777777" w:rsidR="00FC584F" w:rsidRPr="003445FB" w:rsidRDefault="00FC584F" w:rsidP="00826368">
            <w:pPr>
              <w:pStyle w:val="TAC"/>
              <w:rPr>
                <w:ins w:id="47" w:author="Santhan Thangarasa" w:date="2019-02-14T11:37:00Z"/>
                <w:rFonts w:cs="Arial"/>
              </w:rPr>
            </w:pPr>
            <w:ins w:id="48" w:author="Santhan Thangarasa" w:date="2019-02-14T11:37:00Z">
              <w:r w:rsidRPr="003445FB">
                <w:rPr>
                  <w:rFonts w:cs="Arial"/>
                </w:rPr>
                <w:t>disable</w:t>
              </w:r>
            </w:ins>
          </w:p>
        </w:tc>
      </w:tr>
      <w:tr w:rsidR="00FC584F" w:rsidRPr="003445FB" w14:paraId="1D39D6F3" w14:textId="77777777" w:rsidTr="00826368">
        <w:trPr>
          <w:jc w:val="center"/>
          <w:ins w:id="49" w:author="Santhan Thangarasa" w:date="2019-02-14T11:37:00Z"/>
        </w:trPr>
        <w:tc>
          <w:tcPr>
            <w:tcW w:w="4390" w:type="dxa"/>
            <w:tcBorders>
              <w:top w:val="single" w:sz="4" w:space="0" w:color="auto"/>
              <w:left w:val="single" w:sz="4" w:space="0" w:color="auto"/>
              <w:bottom w:val="single" w:sz="4" w:space="0" w:color="auto"/>
              <w:right w:val="single" w:sz="4" w:space="0" w:color="auto"/>
            </w:tcBorders>
            <w:vAlign w:val="center"/>
          </w:tcPr>
          <w:p w14:paraId="4BFAF23A" w14:textId="77777777" w:rsidR="00FC584F" w:rsidRPr="0020714A" w:rsidRDefault="00FC584F" w:rsidP="00826368">
            <w:pPr>
              <w:pStyle w:val="TAC"/>
              <w:jc w:val="left"/>
              <w:rPr>
                <w:ins w:id="50" w:author="Santhan Thangarasa" w:date="2019-02-14T11:37:00Z"/>
              </w:rPr>
            </w:pPr>
            <w:proofErr w:type="spellStart"/>
            <w:ins w:id="51" w:author="Santhan Thangarasa" w:date="2019-02-14T11:37:00Z">
              <w:r w:rsidRPr="00FC584F">
                <w:t>TimeAlignmentTimer</w:t>
              </w:r>
              <w:proofErr w:type="spellEnd"/>
            </w:ins>
          </w:p>
        </w:tc>
        <w:tc>
          <w:tcPr>
            <w:tcW w:w="4110" w:type="dxa"/>
            <w:tcBorders>
              <w:top w:val="single" w:sz="4" w:space="0" w:color="auto"/>
              <w:left w:val="single" w:sz="4" w:space="0" w:color="auto"/>
              <w:bottom w:val="single" w:sz="4" w:space="0" w:color="auto"/>
              <w:right w:val="single" w:sz="4" w:space="0" w:color="auto"/>
            </w:tcBorders>
            <w:vAlign w:val="center"/>
          </w:tcPr>
          <w:p w14:paraId="752B67CB" w14:textId="77777777" w:rsidR="00FC584F" w:rsidRPr="003445FB" w:rsidRDefault="00FC584F" w:rsidP="00826368">
            <w:pPr>
              <w:pStyle w:val="TAC"/>
              <w:rPr>
                <w:ins w:id="52" w:author="Santhan Thangarasa" w:date="2019-02-14T11:37:00Z"/>
                <w:rFonts w:cs="Arial"/>
              </w:rPr>
            </w:pPr>
            <w:ins w:id="53" w:author="Santhan Thangarasa" w:date="2019-02-14T11:37:00Z">
              <w:r w:rsidRPr="003445FB">
                <w:rPr>
                  <w:rFonts w:cs="Arial"/>
                </w:rPr>
                <w:t>Infinity</w:t>
              </w:r>
            </w:ins>
          </w:p>
        </w:tc>
      </w:tr>
      <w:tr w:rsidR="00FC584F" w:rsidRPr="003445FB" w14:paraId="1A3F988A" w14:textId="77777777" w:rsidTr="00826368">
        <w:trPr>
          <w:jc w:val="center"/>
          <w:ins w:id="54" w:author="Santhan Thangarasa" w:date="2019-02-14T11:37:00Z"/>
        </w:trPr>
        <w:tc>
          <w:tcPr>
            <w:tcW w:w="8500" w:type="dxa"/>
            <w:gridSpan w:val="2"/>
            <w:tcBorders>
              <w:top w:val="single" w:sz="4" w:space="0" w:color="auto"/>
              <w:left w:val="single" w:sz="4" w:space="0" w:color="auto"/>
              <w:bottom w:val="single" w:sz="4" w:space="0" w:color="auto"/>
              <w:right w:val="single" w:sz="4" w:space="0" w:color="auto"/>
            </w:tcBorders>
            <w:vAlign w:val="center"/>
          </w:tcPr>
          <w:p w14:paraId="4EF7FA06" w14:textId="0B4DD9DA" w:rsidR="00FC584F" w:rsidRPr="003445FB" w:rsidRDefault="00FC584F" w:rsidP="00826368">
            <w:pPr>
              <w:pStyle w:val="TAN"/>
              <w:rPr>
                <w:ins w:id="55" w:author="Santhan Thangarasa" w:date="2019-02-14T11:37:00Z"/>
              </w:rPr>
            </w:pPr>
            <w:ins w:id="56" w:author="Santhan Thangarasa" w:date="2019-02-14T11:41:00Z">
              <w:r>
                <w:t>Note:         For further information see clause 6.3.2 in TS 36.331 [16].</w:t>
              </w:r>
            </w:ins>
          </w:p>
        </w:tc>
      </w:tr>
    </w:tbl>
    <w:p w14:paraId="5D5B08D4" w14:textId="32EF7757" w:rsidR="008C4683" w:rsidRDefault="008C4683" w:rsidP="0034157A">
      <w:pPr>
        <w:rPr>
          <w:ins w:id="57" w:author="Santhan Thangarasa" w:date="2019-02-14T11:41:00Z"/>
        </w:rPr>
      </w:pPr>
    </w:p>
    <w:p w14:paraId="5A482D6B" w14:textId="36420653" w:rsidR="005E0469" w:rsidRPr="003445FB" w:rsidRDefault="005E0469" w:rsidP="005E0469">
      <w:pPr>
        <w:pStyle w:val="Heading3"/>
        <w:rPr>
          <w:ins w:id="58" w:author="Santhan Thangarasa" w:date="2019-02-14T11:41:00Z"/>
          <w:lang w:val="en-US"/>
        </w:rPr>
      </w:pPr>
      <w:ins w:id="59" w:author="Santhan Thangarasa" w:date="2019-02-14T11:41:00Z">
        <w:r w:rsidRPr="003445FB">
          <w:rPr>
            <w:lang w:val="en-US"/>
          </w:rPr>
          <w:t>A.3.3.</w:t>
        </w:r>
        <w:r>
          <w:rPr>
            <w:lang w:val="en-US"/>
          </w:rPr>
          <w:t>5</w:t>
        </w:r>
        <w:r w:rsidRPr="003445FB">
          <w:rPr>
            <w:lang w:val="en-US"/>
          </w:rPr>
          <w:tab/>
          <w:t xml:space="preserve">DRX Configuration </w:t>
        </w:r>
      </w:ins>
      <w:ins w:id="60" w:author="Santhan Thangarasa" w:date="2019-02-14T11:44:00Z">
        <w:r w:rsidR="00841D45">
          <w:rPr>
            <w:lang w:val="en-US"/>
          </w:rPr>
          <w:t>5</w:t>
        </w:r>
      </w:ins>
      <w:ins w:id="61" w:author="Santhan Thangarasa" w:date="2019-02-14T11:41:00Z">
        <w:r w:rsidRPr="003445FB">
          <w:rPr>
            <w:lang w:val="en-US"/>
          </w:rPr>
          <w:t xml:space="preserve">: DRX cycle = </w:t>
        </w:r>
      </w:ins>
      <w:ins w:id="62" w:author="Santhan Thangarasa" w:date="2019-02-14T11:42:00Z">
        <w:r w:rsidR="000A0BEE">
          <w:rPr>
            <w:lang w:val="en-US"/>
          </w:rPr>
          <w:t>320</w:t>
        </w:r>
      </w:ins>
      <w:ins w:id="63" w:author="Santhan Thangarasa" w:date="2019-02-14T11:41:00Z">
        <w:r w:rsidRPr="003445FB">
          <w:rPr>
            <w:lang w:val="en-US"/>
          </w:rPr>
          <w:t xml:space="preserve"> </w:t>
        </w:r>
        <w:proofErr w:type="spellStart"/>
        <w:r w:rsidRPr="003445FB">
          <w:rPr>
            <w:lang w:val="en-US"/>
          </w:rPr>
          <w:t>ms</w:t>
        </w:r>
        <w:proofErr w:type="spellEnd"/>
      </w:ins>
    </w:p>
    <w:p w14:paraId="1E0335B8" w14:textId="6C10601F" w:rsidR="005E0469" w:rsidRPr="003445FB" w:rsidRDefault="005E0469" w:rsidP="005E0469">
      <w:pPr>
        <w:pStyle w:val="TH"/>
        <w:rPr>
          <w:ins w:id="64" w:author="Santhan Thangarasa" w:date="2019-02-14T11:41:00Z"/>
        </w:rPr>
      </w:pPr>
      <w:ins w:id="65" w:author="Santhan Thangarasa" w:date="2019-02-14T11:41:00Z">
        <w:r w:rsidRPr="003445FB">
          <w:rPr>
            <w:rFonts w:cs="v4.2.0"/>
          </w:rPr>
          <w:t>Table A.3.3.</w:t>
        </w:r>
      </w:ins>
      <w:ins w:id="66" w:author="Santhan Thangarasa" w:date="2019-02-14T11:42:00Z">
        <w:r w:rsidR="00FC1EF0">
          <w:rPr>
            <w:rFonts w:cs="v4.2.0"/>
          </w:rPr>
          <w:t>5</w:t>
        </w:r>
      </w:ins>
      <w:ins w:id="67" w:author="Santhan Thangarasa" w:date="2019-02-14T11:41:00Z">
        <w:r w:rsidRPr="003445FB">
          <w:rPr>
            <w:rFonts w:cs="v4.2.0"/>
          </w:rPr>
          <w:t>-1: DRX.</w:t>
        </w:r>
      </w:ins>
      <w:ins w:id="68" w:author="Santhan Thangarasa" w:date="2019-02-14T11:44:00Z">
        <w:r w:rsidR="000F32CC">
          <w:rPr>
            <w:rFonts w:cs="v4.2.0"/>
          </w:rPr>
          <w:t>5</w:t>
        </w:r>
      </w:ins>
      <w:ins w:id="69" w:author="Santhan Thangarasa" w:date="2019-02-14T11:41:00Z">
        <w:r w:rsidRPr="003445FB">
          <w:rPr>
            <w:rFonts w:cs="v4.2.0"/>
          </w:rPr>
          <w:t xml:space="preserve">: DRX cycle = </w:t>
        </w:r>
      </w:ins>
      <w:ins w:id="70" w:author="Santhan Thangarasa" w:date="2019-02-14T11:42:00Z">
        <w:r w:rsidR="004157F5">
          <w:rPr>
            <w:rFonts w:cs="v4.2.0"/>
          </w:rPr>
          <w:t>320</w:t>
        </w:r>
      </w:ins>
      <w:ins w:id="71" w:author="Santhan Thangarasa" w:date="2019-02-14T11:41:00Z">
        <w:r w:rsidRPr="003445FB">
          <w:rPr>
            <w:rFonts w:cs="v4.2.0"/>
          </w:rPr>
          <w:t xml:space="preserve"> </w:t>
        </w:r>
        <w:proofErr w:type="spellStart"/>
        <w:r w:rsidRPr="003445FB">
          <w:rPr>
            <w:rFonts w:cs="v4.2.0"/>
          </w:rPr>
          <w:t>ms</w:t>
        </w:r>
        <w:proofErr w:type="spellEnd"/>
        <w:r w:rsidRPr="003445FB">
          <w:rPr>
            <w:rFonts w:cs="v4.2.0"/>
          </w:rPr>
          <w:t xml:space="preserve"> and time alignment timer (TAT) = Infinity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5E0469" w:rsidRPr="003445FB" w14:paraId="2A0C8603" w14:textId="77777777" w:rsidTr="00826368">
        <w:trPr>
          <w:trHeight w:val="424"/>
          <w:jc w:val="center"/>
          <w:ins w:id="72" w:author="Santhan Thangarasa" w:date="2019-02-14T11:41:00Z"/>
        </w:trPr>
        <w:tc>
          <w:tcPr>
            <w:tcW w:w="4390" w:type="dxa"/>
            <w:tcBorders>
              <w:top w:val="single" w:sz="4" w:space="0" w:color="auto"/>
              <w:left w:val="single" w:sz="4" w:space="0" w:color="auto"/>
              <w:bottom w:val="single" w:sz="4" w:space="0" w:color="auto"/>
              <w:right w:val="single" w:sz="4" w:space="0" w:color="auto"/>
            </w:tcBorders>
            <w:vAlign w:val="center"/>
            <w:hideMark/>
          </w:tcPr>
          <w:p w14:paraId="7C309122" w14:textId="77777777" w:rsidR="005E0469" w:rsidRPr="003445FB" w:rsidRDefault="005E0469" w:rsidP="00826368">
            <w:pPr>
              <w:pStyle w:val="TAC"/>
              <w:rPr>
                <w:ins w:id="73" w:author="Santhan Thangarasa" w:date="2019-02-14T11:41:00Z"/>
                <w:rFonts w:cs="Arial"/>
              </w:rPr>
            </w:pPr>
            <w:ins w:id="74" w:author="Santhan Thangarasa" w:date="2019-02-14T11:41:00Z">
              <w:r w:rsidRPr="003445FB">
                <w:rPr>
                  <w:rFonts w:cs="Arial"/>
                  <w:b/>
                </w:rPr>
                <w:t>Field</w:t>
              </w:r>
            </w:ins>
          </w:p>
        </w:tc>
        <w:tc>
          <w:tcPr>
            <w:tcW w:w="4110" w:type="dxa"/>
            <w:tcBorders>
              <w:top w:val="single" w:sz="4" w:space="0" w:color="auto"/>
              <w:left w:val="single" w:sz="4" w:space="0" w:color="auto"/>
              <w:right w:val="single" w:sz="4" w:space="0" w:color="auto"/>
            </w:tcBorders>
          </w:tcPr>
          <w:p w14:paraId="6E3CB584" w14:textId="77777777" w:rsidR="005E0469" w:rsidRPr="003445FB" w:rsidRDefault="005E0469" w:rsidP="00826368">
            <w:pPr>
              <w:pStyle w:val="TAC"/>
              <w:rPr>
                <w:ins w:id="75" w:author="Santhan Thangarasa" w:date="2019-02-14T11:41:00Z"/>
                <w:rFonts w:cs="Arial"/>
              </w:rPr>
            </w:pPr>
            <w:ins w:id="76" w:author="Santhan Thangarasa" w:date="2019-02-14T11:41:00Z">
              <w:r w:rsidRPr="003445FB">
                <w:rPr>
                  <w:rFonts w:cs="Arial"/>
                  <w:b/>
                </w:rPr>
                <w:t>Value</w:t>
              </w:r>
            </w:ins>
          </w:p>
        </w:tc>
      </w:tr>
      <w:tr w:rsidR="005E0469" w:rsidRPr="003445FB" w14:paraId="434C6AC2" w14:textId="77777777" w:rsidTr="00826368">
        <w:trPr>
          <w:jc w:val="center"/>
          <w:ins w:id="77" w:author="Santhan Thangarasa" w:date="2019-02-14T11:41:00Z"/>
        </w:trPr>
        <w:tc>
          <w:tcPr>
            <w:tcW w:w="4390" w:type="dxa"/>
            <w:tcBorders>
              <w:top w:val="single" w:sz="4" w:space="0" w:color="auto"/>
              <w:left w:val="single" w:sz="4" w:space="0" w:color="auto"/>
              <w:bottom w:val="single" w:sz="4" w:space="0" w:color="auto"/>
              <w:right w:val="single" w:sz="4" w:space="0" w:color="auto"/>
            </w:tcBorders>
            <w:vAlign w:val="center"/>
            <w:hideMark/>
          </w:tcPr>
          <w:p w14:paraId="3D7DDAB6" w14:textId="77777777" w:rsidR="005E0469" w:rsidRPr="003445FB" w:rsidRDefault="005E0469" w:rsidP="00826368">
            <w:pPr>
              <w:pStyle w:val="TAC"/>
              <w:jc w:val="left"/>
              <w:rPr>
                <w:ins w:id="78" w:author="Santhan Thangarasa" w:date="2019-02-14T11:41:00Z"/>
                <w:rFonts w:cs="Arial"/>
              </w:rPr>
            </w:pPr>
            <w:proofErr w:type="spellStart"/>
            <w:ins w:id="79" w:author="Santhan Thangarasa" w:date="2019-02-14T11:41:00Z">
              <w:r w:rsidRPr="003445FB">
                <w:t>drx-onDurationTimer</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203C45BF" w14:textId="47FDEB1A" w:rsidR="005E0469" w:rsidRPr="003445FB" w:rsidRDefault="006C3712" w:rsidP="00826368">
            <w:pPr>
              <w:pStyle w:val="TAC"/>
              <w:rPr>
                <w:ins w:id="80" w:author="Santhan Thangarasa" w:date="2019-02-14T11:41:00Z"/>
                <w:rFonts w:cs="Arial"/>
              </w:rPr>
            </w:pPr>
            <w:ins w:id="81" w:author="Santhan Thangarasa" w:date="2019-02-14T11:43:00Z">
              <w:r>
                <w:t>p</w:t>
              </w:r>
            </w:ins>
            <w:ins w:id="82" w:author="Santhan Thangarasa" w:date="2019-02-14T11:41:00Z">
              <w:r w:rsidR="005E0469">
                <w:t>sf</w:t>
              </w:r>
            </w:ins>
            <w:ins w:id="83" w:author="Santhan Thangarasa" w:date="2019-02-14T11:42:00Z">
              <w:r>
                <w:t>6</w:t>
              </w:r>
            </w:ins>
          </w:p>
        </w:tc>
      </w:tr>
      <w:tr w:rsidR="005E0469" w:rsidRPr="003445FB" w14:paraId="2F43A993" w14:textId="77777777" w:rsidTr="00826368">
        <w:trPr>
          <w:jc w:val="center"/>
          <w:ins w:id="84" w:author="Santhan Thangarasa" w:date="2019-02-14T11:41:00Z"/>
        </w:trPr>
        <w:tc>
          <w:tcPr>
            <w:tcW w:w="4390" w:type="dxa"/>
            <w:tcBorders>
              <w:top w:val="single" w:sz="4" w:space="0" w:color="auto"/>
              <w:left w:val="single" w:sz="4" w:space="0" w:color="auto"/>
              <w:bottom w:val="single" w:sz="4" w:space="0" w:color="auto"/>
              <w:right w:val="single" w:sz="4" w:space="0" w:color="auto"/>
            </w:tcBorders>
            <w:vAlign w:val="center"/>
            <w:hideMark/>
          </w:tcPr>
          <w:p w14:paraId="65A85B0F" w14:textId="77777777" w:rsidR="005E0469" w:rsidRPr="003445FB" w:rsidRDefault="005E0469" w:rsidP="00826368">
            <w:pPr>
              <w:pStyle w:val="TAC"/>
              <w:jc w:val="left"/>
              <w:rPr>
                <w:ins w:id="85" w:author="Santhan Thangarasa" w:date="2019-02-14T11:41:00Z"/>
                <w:rFonts w:cs="Arial"/>
              </w:rPr>
            </w:pPr>
            <w:proofErr w:type="spellStart"/>
            <w:ins w:id="86" w:author="Santhan Thangarasa" w:date="2019-02-14T11:41:00Z">
              <w:r w:rsidRPr="003445FB">
                <w:rPr>
                  <w:rFonts w:cs="Arial"/>
                </w:rPr>
                <w:t>drx-InactivityTimer</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06BA2C57" w14:textId="7D625F6F" w:rsidR="005E0469" w:rsidRPr="003445FB" w:rsidRDefault="006C3712" w:rsidP="00826368">
            <w:pPr>
              <w:pStyle w:val="TAC"/>
              <w:rPr>
                <w:ins w:id="87" w:author="Santhan Thangarasa" w:date="2019-02-14T11:41:00Z"/>
                <w:rFonts w:cs="Arial"/>
              </w:rPr>
            </w:pPr>
            <w:ins w:id="88" w:author="Santhan Thangarasa" w:date="2019-02-14T11:43:00Z">
              <w:r w:rsidRPr="00565F0C">
                <w:rPr>
                  <w:rFonts w:cs="Arial"/>
                </w:rPr>
                <w:t>psf1920</w:t>
              </w:r>
            </w:ins>
          </w:p>
        </w:tc>
      </w:tr>
      <w:tr w:rsidR="005E0469" w:rsidRPr="003445FB" w14:paraId="08B2670B" w14:textId="77777777" w:rsidTr="00826368">
        <w:trPr>
          <w:jc w:val="center"/>
          <w:ins w:id="89" w:author="Santhan Thangarasa" w:date="2019-02-14T11:41:00Z"/>
        </w:trPr>
        <w:tc>
          <w:tcPr>
            <w:tcW w:w="4390" w:type="dxa"/>
            <w:tcBorders>
              <w:top w:val="single" w:sz="4" w:space="0" w:color="auto"/>
              <w:left w:val="single" w:sz="4" w:space="0" w:color="auto"/>
              <w:bottom w:val="single" w:sz="4" w:space="0" w:color="auto"/>
              <w:right w:val="single" w:sz="4" w:space="0" w:color="auto"/>
            </w:tcBorders>
            <w:vAlign w:val="center"/>
            <w:hideMark/>
          </w:tcPr>
          <w:p w14:paraId="51CD2712" w14:textId="77777777" w:rsidR="005E0469" w:rsidRPr="0020714A" w:rsidRDefault="005E0469" w:rsidP="00826368">
            <w:pPr>
              <w:pStyle w:val="TAC"/>
              <w:jc w:val="left"/>
              <w:rPr>
                <w:ins w:id="90" w:author="Santhan Thangarasa" w:date="2019-02-14T11:41:00Z"/>
              </w:rPr>
            </w:pPr>
            <w:proofErr w:type="spellStart"/>
            <w:ins w:id="91" w:author="Santhan Thangarasa" w:date="2019-02-14T11:41:00Z">
              <w:r w:rsidRPr="00FC584F">
                <w:t>drx-RetransmissionTimer</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4660BFFF" w14:textId="0C09A04B" w:rsidR="005E0469" w:rsidRPr="003445FB" w:rsidRDefault="006C3712" w:rsidP="00826368">
            <w:pPr>
              <w:pStyle w:val="TAC"/>
              <w:rPr>
                <w:ins w:id="92" w:author="Santhan Thangarasa" w:date="2019-02-14T11:41:00Z"/>
                <w:rFonts w:cs="Arial"/>
              </w:rPr>
            </w:pPr>
            <w:ins w:id="93" w:author="Santhan Thangarasa" w:date="2019-02-14T11:43:00Z">
              <w:r w:rsidRPr="00565F0C">
                <w:rPr>
                  <w:rFonts w:cs="Arial"/>
                  <w:lang w:eastAsia="zh-CN"/>
                </w:rPr>
                <w:t>psf16</w:t>
              </w:r>
            </w:ins>
          </w:p>
        </w:tc>
      </w:tr>
      <w:tr w:rsidR="005E0469" w:rsidRPr="003445FB" w14:paraId="2DF2CB53" w14:textId="77777777" w:rsidTr="00826368">
        <w:trPr>
          <w:jc w:val="center"/>
          <w:ins w:id="94" w:author="Santhan Thangarasa" w:date="2019-02-14T11:41:00Z"/>
        </w:trPr>
        <w:tc>
          <w:tcPr>
            <w:tcW w:w="4390" w:type="dxa"/>
            <w:tcBorders>
              <w:top w:val="single" w:sz="4" w:space="0" w:color="auto"/>
              <w:left w:val="single" w:sz="4" w:space="0" w:color="auto"/>
              <w:bottom w:val="single" w:sz="4" w:space="0" w:color="auto"/>
              <w:right w:val="single" w:sz="4" w:space="0" w:color="auto"/>
            </w:tcBorders>
            <w:vAlign w:val="center"/>
            <w:hideMark/>
          </w:tcPr>
          <w:p w14:paraId="3F27B676" w14:textId="77777777" w:rsidR="005E0469" w:rsidRPr="00826368" w:rsidRDefault="005E0469" w:rsidP="00826368">
            <w:pPr>
              <w:pStyle w:val="TAC"/>
              <w:jc w:val="left"/>
              <w:rPr>
                <w:ins w:id="95" w:author="Santhan Thangarasa" w:date="2019-02-14T11:41:00Z"/>
              </w:rPr>
            </w:pPr>
            <w:proofErr w:type="spellStart"/>
            <w:ins w:id="96" w:author="Santhan Thangarasa" w:date="2019-02-14T11:41:00Z">
              <w:r>
                <w:t>longDRX-CycleStartOffset</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718F9FCF" w14:textId="06300346" w:rsidR="005E0469" w:rsidRPr="003445FB" w:rsidRDefault="006C3712" w:rsidP="00826368">
            <w:pPr>
              <w:pStyle w:val="TAC"/>
              <w:rPr>
                <w:ins w:id="97" w:author="Santhan Thangarasa" w:date="2019-02-14T11:41:00Z"/>
                <w:rFonts w:cs="Arial"/>
              </w:rPr>
            </w:pPr>
            <w:ins w:id="98" w:author="Santhan Thangarasa" w:date="2019-02-14T11:41:00Z">
              <w:r>
                <w:t>S</w:t>
              </w:r>
              <w:r w:rsidR="005E0469">
                <w:t>f</w:t>
              </w:r>
            </w:ins>
            <w:ins w:id="99" w:author="Santhan Thangarasa" w:date="2019-02-14T11:43:00Z">
              <w:r>
                <w:t>32</w:t>
              </w:r>
            </w:ins>
            <w:ins w:id="100" w:author="Santhan Thangarasa" w:date="2019-02-14T11:41:00Z">
              <w:r w:rsidR="005E0469">
                <w:t>0, 0</w:t>
              </w:r>
            </w:ins>
          </w:p>
        </w:tc>
      </w:tr>
      <w:tr w:rsidR="005E0469" w:rsidRPr="003445FB" w14:paraId="468DA94D" w14:textId="77777777" w:rsidTr="00826368">
        <w:trPr>
          <w:jc w:val="center"/>
          <w:ins w:id="101" w:author="Santhan Thangarasa" w:date="2019-02-14T11:41:00Z"/>
        </w:trPr>
        <w:tc>
          <w:tcPr>
            <w:tcW w:w="4390" w:type="dxa"/>
            <w:tcBorders>
              <w:top w:val="single" w:sz="4" w:space="0" w:color="auto"/>
              <w:left w:val="single" w:sz="4" w:space="0" w:color="auto"/>
              <w:bottom w:val="single" w:sz="4" w:space="0" w:color="auto"/>
              <w:right w:val="single" w:sz="4" w:space="0" w:color="auto"/>
            </w:tcBorders>
            <w:vAlign w:val="center"/>
          </w:tcPr>
          <w:p w14:paraId="566F0432" w14:textId="77777777" w:rsidR="005E0469" w:rsidRPr="0020714A" w:rsidRDefault="005E0469" w:rsidP="00826368">
            <w:pPr>
              <w:pStyle w:val="TAC"/>
              <w:jc w:val="left"/>
              <w:rPr>
                <w:ins w:id="102" w:author="Santhan Thangarasa" w:date="2019-02-14T11:41:00Z"/>
              </w:rPr>
            </w:pPr>
            <w:proofErr w:type="spellStart"/>
            <w:ins w:id="103" w:author="Santhan Thangarasa" w:date="2019-02-14T11:41:00Z">
              <w:r w:rsidRPr="00FC584F">
                <w:t>shortDRX</w:t>
              </w:r>
              <w:proofErr w:type="spellEnd"/>
            </w:ins>
          </w:p>
        </w:tc>
        <w:tc>
          <w:tcPr>
            <w:tcW w:w="4110" w:type="dxa"/>
            <w:tcBorders>
              <w:top w:val="single" w:sz="4" w:space="0" w:color="auto"/>
              <w:left w:val="single" w:sz="4" w:space="0" w:color="auto"/>
              <w:bottom w:val="single" w:sz="4" w:space="0" w:color="auto"/>
              <w:right w:val="single" w:sz="4" w:space="0" w:color="auto"/>
            </w:tcBorders>
          </w:tcPr>
          <w:p w14:paraId="7C00D238" w14:textId="77777777" w:rsidR="005E0469" w:rsidRPr="003445FB" w:rsidRDefault="005E0469" w:rsidP="00826368">
            <w:pPr>
              <w:pStyle w:val="TAC"/>
              <w:rPr>
                <w:ins w:id="104" w:author="Santhan Thangarasa" w:date="2019-02-14T11:41:00Z"/>
                <w:rFonts w:cs="Arial"/>
              </w:rPr>
            </w:pPr>
            <w:ins w:id="105" w:author="Santhan Thangarasa" w:date="2019-02-14T11:41:00Z">
              <w:r w:rsidRPr="003445FB">
                <w:rPr>
                  <w:rFonts w:cs="Arial"/>
                </w:rPr>
                <w:t>disable</w:t>
              </w:r>
            </w:ins>
          </w:p>
        </w:tc>
      </w:tr>
      <w:tr w:rsidR="005E0469" w:rsidRPr="003445FB" w14:paraId="5C1B8008" w14:textId="77777777" w:rsidTr="00826368">
        <w:trPr>
          <w:jc w:val="center"/>
          <w:ins w:id="106" w:author="Santhan Thangarasa" w:date="2019-02-14T11:41:00Z"/>
        </w:trPr>
        <w:tc>
          <w:tcPr>
            <w:tcW w:w="4390" w:type="dxa"/>
            <w:tcBorders>
              <w:top w:val="single" w:sz="4" w:space="0" w:color="auto"/>
              <w:left w:val="single" w:sz="4" w:space="0" w:color="auto"/>
              <w:bottom w:val="single" w:sz="4" w:space="0" w:color="auto"/>
              <w:right w:val="single" w:sz="4" w:space="0" w:color="auto"/>
            </w:tcBorders>
            <w:vAlign w:val="center"/>
          </w:tcPr>
          <w:p w14:paraId="43A4CBA9" w14:textId="77777777" w:rsidR="005E0469" w:rsidRPr="0020714A" w:rsidRDefault="005E0469" w:rsidP="00826368">
            <w:pPr>
              <w:pStyle w:val="TAC"/>
              <w:jc w:val="left"/>
              <w:rPr>
                <w:ins w:id="107" w:author="Santhan Thangarasa" w:date="2019-02-14T11:41:00Z"/>
              </w:rPr>
            </w:pPr>
            <w:proofErr w:type="spellStart"/>
            <w:ins w:id="108" w:author="Santhan Thangarasa" w:date="2019-02-14T11:41:00Z">
              <w:r w:rsidRPr="00FC584F">
                <w:t>TimeAlignmentTimer</w:t>
              </w:r>
              <w:proofErr w:type="spellEnd"/>
            </w:ins>
          </w:p>
        </w:tc>
        <w:tc>
          <w:tcPr>
            <w:tcW w:w="4110" w:type="dxa"/>
            <w:tcBorders>
              <w:top w:val="single" w:sz="4" w:space="0" w:color="auto"/>
              <w:left w:val="single" w:sz="4" w:space="0" w:color="auto"/>
              <w:bottom w:val="single" w:sz="4" w:space="0" w:color="auto"/>
              <w:right w:val="single" w:sz="4" w:space="0" w:color="auto"/>
            </w:tcBorders>
            <w:vAlign w:val="center"/>
          </w:tcPr>
          <w:p w14:paraId="2425E052" w14:textId="77777777" w:rsidR="005E0469" w:rsidRPr="003445FB" w:rsidRDefault="005E0469" w:rsidP="00826368">
            <w:pPr>
              <w:pStyle w:val="TAC"/>
              <w:rPr>
                <w:ins w:id="109" w:author="Santhan Thangarasa" w:date="2019-02-14T11:41:00Z"/>
                <w:rFonts w:cs="Arial"/>
              </w:rPr>
            </w:pPr>
            <w:ins w:id="110" w:author="Santhan Thangarasa" w:date="2019-02-14T11:41:00Z">
              <w:r w:rsidRPr="003445FB">
                <w:rPr>
                  <w:rFonts w:cs="Arial"/>
                </w:rPr>
                <w:t>Infinity</w:t>
              </w:r>
            </w:ins>
          </w:p>
        </w:tc>
      </w:tr>
      <w:tr w:rsidR="005E0469" w:rsidRPr="003445FB" w14:paraId="2487E889" w14:textId="77777777" w:rsidTr="00826368">
        <w:trPr>
          <w:jc w:val="center"/>
          <w:ins w:id="111" w:author="Santhan Thangarasa" w:date="2019-02-14T11:41:00Z"/>
        </w:trPr>
        <w:tc>
          <w:tcPr>
            <w:tcW w:w="8500" w:type="dxa"/>
            <w:gridSpan w:val="2"/>
            <w:tcBorders>
              <w:top w:val="single" w:sz="4" w:space="0" w:color="auto"/>
              <w:left w:val="single" w:sz="4" w:space="0" w:color="auto"/>
              <w:bottom w:val="single" w:sz="4" w:space="0" w:color="auto"/>
              <w:right w:val="single" w:sz="4" w:space="0" w:color="auto"/>
            </w:tcBorders>
            <w:vAlign w:val="center"/>
          </w:tcPr>
          <w:p w14:paraId="260B8F5F" w14:textId="77777777" w:rsidR="005E0469" w:rsidRPr="003445FB" w:rsidRDefault="005E0469" w:rsidP="00826368">
            <w:pPr>
              <w:pStyle w:val="TAN"/>
              <w:rPr>
                <w:ins w:id="112" w:author="Santhan Thangarasa" w:date="2019-02-14T11:41:00Z"/>
              </w:rPr>
            </w:pPr>
            <w:ins w:id="113" w:author="Santhan Thangarasa" w:date="2019-02-14T11:41:00Z">
              <w:r>
                <w:t>Note:         For further information see clause 6.3.2 in TS 36.331 [16].</w:t>
              </w:r>
            </w:ins>
          </w:p>
        </w:tc>
      </w:tr>
    </w:tbl>
    <w:p w14:paraId="0CF08C04" w14:textId="77777777" w:rsidR="005E0469" w:rsidRDefault="005E0469" w:rsidP="005E0469">
      <w:pPr>
        <w:rPr>
          <w:ins w:id="114" w:author="Santhan Thangarasa" w:date="2019-02-14T11:41:00Z"/>
        </w:rPr>
      </w:pPr>
    </w:p>
    <w:p w14:paraId="4AC1D448" w14:textId="4E1E2474" w:rsidR="00710419" w:rsidRPr="003445FB" w:rsidRDefault="00710419" w:rsidP="00710419">
      <w:pPr>
        <w:pStyle w:val="Heading3"/>
        <w:rPr>
          <w:ins w:id="115" w:author="Santhan Thangarasa" w:date="2019-02-15T16:24:00Z"/>
          <w:lang w:val="en-US"/>
        </w:rPr>
      </w:pPr>
      <w:ins w:id="116" w:author="Santhan Thangarasa" w:date="2019-02-15T16:24:00Z">
        <w:r w:rsidRPr="003445FB">
          <w:rPr>
            <w:lang w:val="en-US"/>
          </w:rPr>
          <w:t>A.3.3.</w:t>
        </w:r>
        <w:r>
          <w:rPr>
            <w:lang w:val="en-US"/>
          </w:rPr>
          <w:t>6</w:t>
        </w:r>
        <w:r w:rsidRPr="003445FB">
          <w:rPr>
            <w:lang w:val="en-US"/>
          </w:rPr>
          <w:tab/>
          <w:t xml:space="preserve">DRX Configuration </w:t>
        </w:r>
        <w:r w:rsidR="007336CA">
          <w:rPr>
            <w:lang w:val="en-US"/>
          </w:rPr>
          <w:t>6</w:t>
        </w:r>
        <w:r w:rsidRPr="003445FB">
          <w:rPr>
            <w:lang w:val="en-US"/>
          </w:rPr>
          <w:t xml:space="preserve">: DRX cycle = </w:t>
        </w:r>
        <w:r w:rsidR="007336CA">
          <w:rPr>
            <w:lang w:val="en-US"/>
          </w:rPr>
          <w:t>320</w:t>
        </w:r>
        <w:r w:rsidRPr="003445FB">
          <w:rPr>
            <w:lang w:val="en-US"/>
          </w:rPr>
          <w:t xml:space="preserve"> </w:t>
        </w:r>
        <w:proofErr w:type="spellStart"/>
        <w:r w:rsidRPr="003445FB">
          <w:rPr>
            <w:lang w:val="en-US"/>
          </w:rPr>
          <w:t>ms</w:t>
        </w:r>
        <w:proofErr w:type="spellEnd"/>
        <w:r w:rsidRPr="003445FB">
          <w:rPr>
            <w:lang w:val="en-US"/>
          </w:rPr>
          <w:t xml:space="preserve"> and TAT = </w:t>
        </w:r>
        <w:r w:rsidR="007336CA">
          <w:rPr>
            <w:lang w:val="en-US"/>
          </w:rPr>
          <w:t>Infinity</w:t>
        </w:r>
      </w:ins>
    </w:p>
    <w:p w14:paraId="08F9BBC8" w14:textId="6A12A436" w:rsidR="00710419" w:rsidRPr="003445FB" w:rsidRDefault="00710419" w:rsidP="00710419">
      <w:pPr>
        <w:pStyle w:val="TH"/>
        <w:rPr>
          <w:ins w:id="117" w:author="Santhan Thangarasa" w:date="2019-02-15T16:24:00Z"/>
          <w:rFonts w:cs="v4.2.0"/>
        </w:rPr>
      </w:pPr>
      <w:ins w:id="118" w:author="Santhan Thangarasa" w:date="2019-02-15T16:24:00Z">
        <w:r w:rsidRPr="003445FB">
          <w:rPr>
            <w:rFonts w:cs="v4.2.0"/>
          </w:rPr>
          <w:t>Table A.3.3.</w:t>
        </w:r>
      </w:ins>
      <w:ins w:id="119" w:author="Santhan Thangarasa" w:date="2019-02-15T16:25:00Z">
        <w:r w:rsidR="00A8274C">
          <w:rPr>
            <w:rFonts w:cs="v4.2.0"/>
          </w:rPr>
          <w:t>6</w:t>
        </w:r>
      </w:ins>
      <w:ins w:id="120" w:author="Santhan Thangarasa" w:date="2019-02-15T16:24:00Z">
        <w:r w:rsidRPr="003445FB">
          <w:rPr>
            <w:rFonts w:cs="v4.2.0"/>
          </w:rPr>
          <w:t>-1: DRX.</w:t>
        </w:r>
      </w:ins>
      <w:ins w:id="121" w:author="Santhan Thangarasa" w:date="2019-02-15T16:25:00Z">
        <w:r w:rsidR="0057165E">
          <w:rPr>
            <w:rFonts w:cs="v4.2.0"/>
          </w:rPr>
          <w:t>6</w:t>
        </w:r>
      </w:ins>
      <w:ins w:id="122" w:author="Santhan Thangarasa" w:date="2019-02-15T16:24:00Z">
        <w:r w:rsidRPr="003445FB">
          <w:rPr>
            <w:rFonts w:cs="v4.2.0"/>
          </w:rPr>
          <w:t xml:space="preserve">: DRX cycle = </w:t>
        </w:r>
        <w:r w:rsidR="009B37C5">
          <w:rPr>
            <w:rFonts w:cs="v4.2.0"/>
          </w:rPr>
          <w:t>320</w:t>
        </w:r>
        <w:r w:rsidRPr="003445FB">
          <w:rPr>
            <w:rFonts w:cs="v4.2.0"/>
          </w:rPr>
          <w:t xml:space="preserve"> </w:t>
        </w:r>
        <w:proofErr w:type="spellStart"/>
        <w:r w:rsidRPr="003445FB">
          <w:rPr>
            <w:rFonts w:cs="v4.2.0"/>
          </w:rPr>
          <w:t>ms</w:t>
        </w:r>
        <w:proofErr w:type="spellEnd"/>
        <w:r w:rsidRPr="003445FB">
          <w:rPr>
            <w:rFonts w:cs="v4.2.0"/>
          </w:rPr>
          <w:t xml:space="preserve"> and time alignment timer (TAT) = </w:t>
        </w:r>
        <w:r w:rsidR="007336CA" w:rsidRPr="003445FB">
          <w:rPr>
            <w:rFonts w:cs="v4.2.0"/>
          </w:rPr>
          <w:t>Infinity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710419" w:rsidRPr="003445FB" w14:paraId="602C712F" w14:textId="77777777" w:rsidTr="00D8630C">
        <w:trPr>
          <w:trHeight w:val="424"/>
          <w:jc w:val="center"/>
          <w:ins w:id="123" w:author="Santhan Thangarasa" w:date="2019-02-15T16:24:00Z"/>
        </w:trPr>
        <w:tc>
          <w:tcPr>
            <w:tcW w:w="4390" w:type="dxa"/>
            <w:tcBorders>
              <w:top w:val="single" w:sz="4" w:space="0" w:color="auto"/>
              <w:left w:val="single" w:sz="4" w:space="0" w:color="auto"/>
              <w:bottom w:val="single" w:sz="4" w:space="0" w:color="auto"/>
              <w:right w:val="single" w:sz="4" w:space="0" w:color="auto"/>
            </w:tcBorders>
            <w:vAlign w:val="center"/>
            <w:hideMark/>
          </w:tcPr>
          <w:p w14:paraId="6FA5912A" w14:textId="77777777" w:rsidR="00710419" w:rsidRPr="003445FB" w:rsidRDefault="00710419" w:rsidP="00D8630C">
            <w:pPr>
              <w:pStyle w:val="TAC"/>
              <w:rPr>
                <w:ins w:id="124" w:author="Santhan Thangarasa" w:date="2019-02-15T16:24:00Z"/>
                <w:rFonts w:cs="Arial"/>
              </w:rPr>
            </w:pPr>
            <w:ins w:id="125" w:author="Santhan Thangarasa" w:date="2019-02-15T16:24:00Z">
              <w:r w:rsidRPr="003445FB">
                <w:rPr>
                  <w:rFonts w:cs="Arial"/>
                  <w:b/>
                </w:rPr>
                <w:t>Field</w:t>
              </w:r>
            </w:ins>
          </w:p>
        </w:tc>
        <w:tc>
          <w:tcPr>
            <w:tcW w:w="4110" w:type="dxa"/>
            <w:tcBorders>
              <w:top w:val="single" w:sz="4" w:space="0" w:color="auto"/>
              <w:left w:val="single" w:sz="4" w:space="0" w:color="auto"/>
              <w:right w:val="single" w:sz="4" w:space="0" w:color="auto"/>
            </w:tcBorders>
          </w:tcPr>
          <w:p w14:paraId="3DBEEA39" w14:textId="77777777" w:rsidR="00710419" w:rsidRPr="003445FB" w:rsidRDefault="00710419" w:rsidP="00D8630C">
            <w:pPr>
              <w:pStyle w:val="TAC"/>
              <w:rPr>
                <w:ins w:id="126" w:author="Santhan Thangarasa" w:date="2019-02-15T16:24:00Z"/>
                <w:rFonts w:cs="Arial"/>
              </w:rPr>
            </w:pPr>
            <w:ins w:id="127" w:author="Santhan Thangarasa" w:date="2019-02-15T16:24:00Z">
              <w:r w:rsidRPr="003445FB">
                <w:rPr>
                  <w:rFonts w:cs="Arial"/>
                  <w:b/>
                </w:rPr>
                <w:t>Value</w:t>
              </w:r>
            </w:ins>
          </w:p>
        </w:tc>
      </w:tr>
      <w:tr w:rsidR="00710419" w:rsidRPr="003445FB" w14:paraId="50E11920" w14:textId="77777777" w:rsidTr="00D8630C">
        <w:trPr>
          <w:jc w:val="center"/>
          <w:ins w:id="128" w:author="Santhan Thangarasa" w:date="2019-02-15T16:24:00Z"/>
        </w:trPr>
        <w:tc>
          <w:tcPr>
            <w:tcW w:w="4390" w:type="dxa"/>
            <w:tcBorders>
              <w:top w:val="single" w:sz="4" w:space="0" w:color="auto"/>
              <w:left w:val="single" w:sz="4" w:space="0" w:color="auto"/>
              <w:bottom w:val="single" w:sz="4" w:space="0" w:color="auto"/>
              <w:right w:val="single" w:sz="4" w:space="0" w:color="auto"/>
            </w:tcBorders>
            <w:vAlign w:val="center"/>
            <w:hideMark/>
          </w:tcPr>
          <w:p w14:paraId="23FF082B" w14:textId="77777777" w:rsidR="00710419" w:rsidRPr="003445FB" w:rsidRDefault="00710419" w:rsidP="00D8630C">
            <w:pPr>
              <w:pStyle w:val="TAC"/>
              <w:jc w:val="left"/>
              <w:rPr>
                <w:ins w:id="129" w:author="Santhan Thangarasa" w:date="2019-02-15T16:24:00Z"/>
                <w:rFonts w:cs="Arial"/>
              </w:rPr>
            </w:pPr>
            <w:proofErr w:type="spellStart"/>
            <w:ins w:id="130" w:author="Santhan Thangarasa" w:date="2019-02-15T16:24:00Z">
              <w:r w:rsidRPr="003445FB">
                <w:t>drx-onDurationTimer</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09E92946" w14:textId="77777777" w:rsidR="00710419" w:rsidRPr="003445FB" w:rsidRDefault="00710419" w:rsidP="00D8630C">
            <w:pPr>
              <w:pStyle w:val="TAC"/>
              <w:rPr>
                <w:ins w:id="131" w:author="Santhan Thangarasa" w:date="2019-02-15T16:24:00Z"/>
                <w:rFonts w:cs="Arial"/>
              </w:rPr>
            </w:pPr>
            <w:ins w:id="132" w:author="Santhan Thangarasa" w:date="2019-02-15T16:24:00Z">
              <w:r w:rsidRPr="003445FB">
                <w:rPr>
                  <w:rFonts w:cs="Arial"/>
                </w:rPr>
                <w:t xml:space="preserve">1 </w:t>
              </w:r>
              <w:proofErr w:type="spellStart"/>
              <w:r w:rsidRPr="003445FB">
                <w:rPr>
                  <w:rFonts w:cs="Arial"/>
                </w:rPr>
                <w:t>ms</w:t>
              </w:r>
              <w:proofErr w:type="spellEnd"/>
            </w:ins>
          </w:p>
        </w:tc>
      </w:tr>
      <w:tr w:rsidR="00710419" w:rsidRPr="003445FB" w14:paraId="3FB961DA" w14:textId="77777777" w:rsidTr="00D8630C">
        <w:trPr>
          <w:jc w:val="center"/>
          <w:ins w:id="133" w:author="Santhan Thangarasa" w:date="2019-02-15T16:24:00Z"/>
        </w:trPr>
        <w:tc>
          <w:tcPr>
            <w:tcW w:w="4390" w:type="dxa"/>
            <w:tcBorders>
              <w:top w:val="single" w:sz="4" w:space="0" w:color="auto"/>
              <w:left w:val="single" w:sz="4" w:space="0" w:color="auto"/>
              <w:bottom w:val="single" w:sz="4" w:space="0" w:color="auto"/>
              <w:right w:val="single" w:sz="4" w:space="0" w:color="auto"/>
            </w:tcBorders>
            <w:vAlign w:val="center"/>
            <w:hideMark/>
          </w:tcPr>
          <w:p w14:paraId="668DD164" w14:textId="77777777" w:rsidR="00710419" w:rsidRPr="003445FB" w:rsidRDefault="00710419" w:rsidP="00D8630C">
            <w:pPr>
              <w:pStyle w:val="TAC"/>
              <w:jc w:val="left"/>
              <w:rPr>
                <w:ins w:id="134" w:author="Santhan Thangarasa" w:date="2019-02-15T16:24:00Z"/>
                <w:rFonts w:cs="Arial"/>
              </w:rPr>
            </w:pPr>
            <w:proofErr w:type="spellStart"/>
            <w:ins w:id="135" w:author="Santhan Thangarasa" w:date="2019-02-15T16:24:00Z">
              <w:r w:rsidRPr="003445FB">
                <w:rPr>
                  <w:rFonts w:cs="Arial"/>
                </w:rPr>
                <w:t>drx-InactivityTimer</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69A6D154" w14:textId="77777777" w:rsidR="00710419" w:rsidRPr="003445FB" w:rsidRDefault="00710419" w:rsidP="00D8630C">
            <w:pPr>
              <w:pStyle w:val="TAC"/>
              <w:rPr>
                <w:ins w:id="136" w:author="Santhan Thangarasa" w:date="2019-02-15T16:24:00Z"/>
                <w:rFonts w:cs="Arial"/>
              </w:rPr>
            </w:pPr>
            <w:ins w:id="137" w:author="Santhan Thangarasa" w:date="2019-02-15T16:24:00Z">
              <w:r w:rsidRPr="003445FB">
                <w:rPr>
                  <w:rFonts w:cs="Arial"/>
                </w:rPr>
                <w:t xml:space="preserve">1 </w:t>
              </w:r>
              <w:proofErr w:type="spellStart"/>
              <w:r w:rsidRPr="003445FB">
                <w:rPr>
                  <w:rFonts w:cs="Arial"/>
                </w:rPr>
                <w:t>ms</w:t>
              </w:r>
              <w:proofErr w:type="spellEnd"/>
            </w:ins>
          </w:p>
        </w:tc>
      </w:tr>
      <w:tr w:rsidR="00710419" w:rsidRPr="003445FB" w14:paraId="619EF28B" w14:textId="77777777" w:rsidTr="00D8630C">
        <w:trPr>
          <w:jc w:val="center"/>
          <w:ins w:id="138" w:author="Santhan Thangarasa" w:date="2019-02-15T16:24:00Z"/>
        </w:trPr>
        <w:tc>
          <w:tcPr>
            <w:tcW w:w="4390" w:type="dxa"/>
            <w:tcBorders>
              <w:top w:val="single" w:sz="4" w:space="0" w:color="auto"/>
              <w:left w:val="single" w:sz="4" w:space="0" w:color="auto"/>
              <w:bottom w:val="single" w:sz="4" w:space="0" w:color="auto"/>
              <w:right w:val="single" w:sz="4" w:space="0" w:color="auto"/>
            </w:tcBorders>
            <w:vAlign w:val="center"/>
            <w:hideMark/>
          </w:tcPr>
          <w:p w14:paraId="45EBB5F9" w14:textId="77777777" w:rsidR="00710419" w:rsidRPr="003445FB" w:rsidRDefault="00710419" w:rsidP="00D8630C">
            <w:pPr>
              <w:pStyle w:val="TAC"/>
              <w:jc w:val="left"/>
              <w:rPr>
                <w:ins w:id="139" w:author="Santhan Thangarasa" w:date="2019-02-15T16:24:00Z"/>
                <w:rFonts w:cs="Arial"/>
              </w:rPr>
            </w:pPr>
            <w:proofErr w:type="spellStart"/>
            <w:ins w:id="140" w:author="Santhan Thangarasa" w:date="2019-02-15T16:24:00Z">
              <w:r w:rsidRPr="003445FB">
                <w:rPr>
                  <w:rFonts w:cs="Arial"/>
                </w:rPr>
                <w:t>drx-RetransmissionTimerDL</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7EB0D9C2" w14:textId="77777777" w:rsidR="00710419" w:rsidRPr="003445FB" w:rsidRDefault="00710419" w:rsidP="00D8630C">
            <w:pPr>
              <w:pStyle w:val="TAC"/>
              <w:rPr>
                <w:ins w:id="141" w:author="Santhan Thangarasa" w:date="2019-02-15T16:24:00Z"/>
                <w:rFonts w:cs="Arial"/>
              </w:rPr>
            </w:pPr>
            <w:ins w:id="142" w:author="Santhan Thangarasa" w:date="2019-02-15T16:24:00Z">
              <w:r w:rsidRPr="003445FB">
                <w:rPr>
                  <w:rFonts w:cs="Arial"/>
                  <w:lang w:eastAsia="zh-CN"/>
                </w:rPr>
                <w:t>1 slot</w:t>
              </w:r>
            </w:ins>
          </w:p>
        </w:tc>
      </w:tr>
      <w:tr w:rsidR="00710419" w:rsidRPr="003445FB" w14:paraId="5DEB1F66" w14:textId="77777777" w:rsidTr="00D8630C">
        <w:trPr>
          <w:trHeight w:val="151"/>
          <w:jc w:val="center"/>
          <w:ins w:id="143" w:author="Santhan Thangarasa" w:date="2019-02-15T16:24:00Z"/>
        </w:trPr>
        <w:tc>
          <w:tcPr>
            <w:tcW w:w="4390" w:type="dxa"/>
            <w:tcBorders>
              <w:top w:val="single" w:sz="4" w:space="0" w:color="auto"/>
              <w:left w:val="single" w:sz="4" w:space="0" w:color="auto"/>
              <w:bottom w:val="single" w:sz="4" w:space="0" w:color="auto"/>
              <w:right w:val="single" w:sz="4" w:space="0" w:color="auto"/>
            </w:tcBorders>
            <w:vAlign w:val="center"/>
            <w:hideMark/>
          </w:tcPr>
          <w:p w14:paraId="29CB9D22" w14:textId="77777777" w:rsidR="00710419" w:rsidRPr="003445FB" w:rsidRDefault="00710419" w:rsidP="00D8630C">
            <w:pPr>
              <w:pStyle w:val="TAC"/>
              <w:jc w:val="left"/>
              <w:rPr>
                <w:ins w:id="144" w:author="Santhan Thangarasa" w:date="2019-02-15T16:24:00Z"/>
                <w:rFonts w:cs="Arial"/>
              </w:rPr>
            </w:pPr>
            <w:proofErr w:type="spellStart"/>
            <w:ins w:id="145" w:author="Santhan Thangarasa" w:date="2019-02-15T16:24:00Z">
              <w:r w:rsidRPr="003445FB">
                <w:rPr>
                  <w:rFonts w:cs="Arial"/>
                </w:rPr>
                <w:t>drx-RetransmissionTimerUL</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0357E4A4" w14:textId="77777777" w:rsidR="00710419" w:rsidRPr="003445FB" w:rsidRDefault="00710419" w:rsidP="00D8630C">
            <w:pPr>
              <w:pStyle w:val="TAC"/>
              <w:rPr>
                <w:ins w:id="146" w:author="Santhan Thangarasa" w:date="2019-02-15T16:24:00Z"/>
                <w:rFonts w:cs="Arial"/>
              </w:rPr>
            </w:pPr>
            <w:ins w:id="147" w:author="Santhan Thangarasa" w:date="2019-02-15T16:24:00Z">
              <w:r w:rsidRPr="003445FB">
                <w:rPr>
                  <w:rFonts w:cs="Arial"/>
                  <w:lang w:eastAsia="zh-CN"/>
                </w:rPr>
                <w:t>1 slot</w:t>
              </w:r>
            </w:ins>
          </w:p>
        </w:tc>
      </w:tr>
      <w:tr w:rsidR="00710419" w:rsidRPr="003445FB" w14:paraId="0CBBDEA3" w14:textId="77777777" w:rsidTr="00D8630C">
        <w:trPr>
          <w:jc w:val="center"/>
          <w:ins w:id="148" w:author="Santhan Thangarasa" w:date="2019-02-15T16:24:00Z"/>
        </w:trPr>
        <w:tc>
          <w:tcPr>
            <w:tcW w:w="4390" w:type="dxa"/>
            <w:tcBorders>
              <w:top w:val="single" w:sz="4" w:space="0" w:color="auto"/>
              <w:left w:val="single" w:sz="4" w:space="0" w:color="auto"/>
              <w:bottom w:val="single" w:sz="4" w:space="0" w:color="auto"/>
              <w:right w:val="single" w:sz="4" w:space="0" w:color="auto"/>
            </w:tcBorders>
            <w:vAlign w:val="center"/>
            <w:hideMark/>
          </w:tcPr>
          <w:p w14:paraId="20207242" w14:textId="77777777" w:rsidR="00710419" w:rsidRPr="003445FB" w:rsidRDefault="00710419" w:rsidP="00D8630C">
            <w:pPr>
              <w:pStyle w:val="TAC"/>
              <w:jc w:val="left"/>
              <w:rPr>
                <w:ins w:id="149" w:author="Santhan Thangarasa" w:date="2019-02-15T16:24:00Z"/>
                <w:rFonts w:cs="Arial"/>
                <w:vertAlign w:val="superscript"/>
              </w:rPr>
            </w:pPr>
            <w:proofErr w:type="spellStart"/>
            <w:ins w:id="150" w:author="Santhan Thangarasa" w:date="2019-02-15T16:24:00Z">
              <w:r w:rsidRPr="003445FB">
                <w:t>drx-LongCycleStartOffset</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17CC1E87" w14:textId="77777777" w:rsidR="00710419" w:rsidRPr="003445FB" w:rsidRDefault="00710419" w:rsidP="00D8630C">
            <w:pPr>
              <w:pStyle w:val="TAC"/>
              <w:rPr>
                <w:ins w:id="151" w:author="Santhan Thangarasa" w:date="2019-02-15T16:24:00Z"/>
                <w:rFonts w:cs="Arial"/>
              </w:rPr>
            </w:pPr>
            <w:ins w:id="152" w:author="Santhan Thangarasa" w:date="2019-02-15T16:24:00Z">
              <w:r w:rsidRPr="003445FB">
                <w:rPr>
                  <w:rFonts w:cs="Arial"/>
                </w:rPr>
                <w:t xml:space="preserve">640 </w:t>
              </w:r>
              <w:proofErr w:type="spellStart"/>
              <w:r w:rsidRPr="003445FB">
                <w:rPr>
                  <w:rFonts w:cs="Arial"/>
                </w:rPr>
                <w:t>ms</w:t>
              </w:r>
              <w:proofErr w:type="spellEnd"/>
            </w:ins>
          </w:p>
        </w:tc>
      </w:tr>
      <w:tr w:rsidR="00710419" w:rsidRPr="003445FB" w14:paraId="76BD9591" w14:textId="77777777" w:rsidTr="00D8630C">
        <w:trPr>
          <w:jc w:val="center"/>
          <w:ins w:id="153" w:author="Santhan Thangarasa" w:date="2019-02-15T16:24:00Z"/>
        </w:trPr>
        <w:tc>
          <w:tcPr>
            <w:tcW w:w="4390" w:type="dxa"/>
            <w:tcBorders>
              <w:top w:val="single" w:sz="4" w:space="0" w:color="auto"/>
              <w:left w:val="single" w:sz="4" w:space="0" w:color="auto"/>
              <w:bottom w:val="single" w:sz="4" w:space="0" w:color="auto"/>
              <w:right w:val="single" w:sz="4" w:space="0" w:color="auto"/>
            </w:tcBorders>
            <w:vAlign w:val="center"/>
          </w:tcPr>
          <w:p w14:paraId="1E58D288" w14:textId="77777777" w:rsidR="00710419" w:rsidRPr="003445FB" w:rsidRDefault="00710419" w:rsidP="00D8630C">
            <w:pPr>
              <w:pStyle w:val="TAC"/>
              <w:jc w:val="left"/>
              <w:rPr>
                <w:ins w:id="154" w:author="Santhan Thangarasa" w:date="2019-02-15T16:24:00Z"/>
                <w:rFonts w:cs="Arial"/>
              </w:rPr>
            </w:pPr>
            <w:proofErr w:type="spellStart"/>
            <w:ins w:id="155" w:author="Santhan Thangarasa" w:date="2019-02-15T16:24:00Z">
              <w:r w:rsidRPr="003445FB">
                <w:rPr>
                  <w:rFonts w:cs="Arial"/>
                </w:rPr>
                <w:t>shortDRX</w:t>
              </w:r>
              <w:proofErr w:type="spellEnd"/>
            </w:ins>
          </w:p>
        </w:tc>
        <w:tc>
          <w:tcPr>
            <w:tcW w:w="4110" w:type="dxa"/>
            <w:tcBorders>
              <w:top w:val="single" w:sz="4" w:space="0" w:color="auto"/>
              <w:left w:val="single" w:sz="4" w:space="0" w:color="auto"/>
              <w:bottom w:val="single" w:sz="4" w:space="0" w:color="auto"/>
              <w:right w:val="single" w:sz="4" w:space="0" w:color="auto"/>
            </w:tcBorders>
          </w:tcPr>
          <w:p w14:paraId="5091718A" w14:textId="77777777" w:rsidR="00710419" w:rsidRPr="003445FB" w:rsidRDefault="00710419" w:rsidP="00D8630C">
            <w:pPr>
              <w:pStyle w:val="TAC"/>
              <w:rPr>
                <w:ins w:id="156" w:author="Santhan Thangarasa" w:date="2019-02-15T16:24:00Z"/>
                <w:rFonts w:cs="Arial"/>
              </w:rPr>
            </w:pPr>
            <w:ins w:id="157" w:author="Santhan Thangarasa" w:date="2019-02-15T16:24:00Z">
              <w:r w:rsidRPr="003445FB">
                <w:rPr>
                  <w:rFonts w:cs="Arial"/>
                </w:rPr>
                <w:t>disable</w:t>
              </w:r>
            </w:ins>
          </w:p>
        </w:tc>
      </w:tr>
      <w:tr w:rsidR="00710419" w:rsidRPr="003445FB" w14:paraId="53E6EDD3" w14:textId="77777777" w:rsidTr="00D8630C">
        <w:trPr>
          <w:jc w:val="center"/>
          <w:ins w:id="158" w:author="Santhan Thangarasa" w:date="2019-02-15T16:24:00Z"/>
        </w:trPr>
        <w:tc>
          <w:tcPr>
            <w:tcW w:w="4390" w:type="dxa"/>
            <w:tcBorders>
              <w:top w:val="single" w:sz="4" w:space="0" w:color="auto"/>
              <w:left w:val="single" w:sz="4" w:space="0" w:color="auto"/>
              <w:bottom w:val="single" w:sz="4" w:space="0" w:color="auto"/>
              <w:right w:val="single" w:sz="4" w:space="0" w:color="auto"/>
            </w:tcBorders>
            <w:vAlign w:val="center"/>
          </w:tcPr>
          <w:p w14:paraId="621FE518" w14:textId="77777777" w:rsidR="00710419" w:rsidRPr="003445FB" w:rsidRDefault="00710419" w:rsidP="00D8630C">
            <w:pPr>
              <w:pStyle w:val="TAC"/>
              <w:jc w:val="left"/>
              <w:rPr>
                <w:ins w:id="159" w:author="Santhan Thangarasa" w:date="2019-02-15T16:24:00Z"/>
                <w:rFonts w:cs="Arial"/>
              </w:rPr>
            </w:pPr>
            <w:proofErr w:type="spellStart"/>
            <w:ins w:id="160" w:author="Santhan Thangarasa" w:date="2019-02-15T16:24:00Z">
              <w:r w:rsidRPr="003445FB">
                <w:rPr>
                  <w:rFonts w:cs="Arial"/>
                </w:rPr>
                <w:t>TimeAlignmentTimer</w:t>
              </w:r>
              <w:proofErr w:type="spellEnd"/>
            </w:ins>
          </w:p>
        </w:tc>
        <w:tc>
          <w:tcPr>
            <w:tcW w:w="4110" w:type="dxa"/>
            <w:tcBorders>
              <w:top w:val="single" w:sz="4" w:space="0" w:color="auto"/>
              <w:left w:val="single" w:sz="4" w:space="0" w:color="auto"/>
              <w:bottom w:val="single" w:sz="4" w:space="0" w:color="auto"/>
              <w:right w:val="single" w:sz="4" w:space="0" w:color="auto"/>
            </w:tcBorders>
            <w:vAlign w:val="center"/>
          </w:tcPr>
          <w:p w14:paraId="7CA4A8A6" w14:textId="77777777" w:rsidR="00710419" w:rsidRPr="003445FB" w:rsidRDefault="00710419" w:rsidP="00D8630C">
            <w:pPr>
              <w:pStyle w:val="TAC"/>
              <w:rPr>
                <w:ins w:id="161" w:author="Santhan Thangarasa" w:date="2019-02-15T16:24:00Z"/>
                <w:rFonts w:cs="Arial"/>
              </w:rPr>
            </w:pPr>
            <w:ins w:id="162" w:author="Santhan Thangarasa" w:date="2019-02-15T16:24:00Z">
              <w:r w:rsidRPr="003445FB">
                <w:rPr>
                  <w:rFonts w:cs="Arial"/>
                </w:rPr>
                <w:t xml:space="preserve">500 </w:t>
              </w:r>
              <w:proofErr w:type="spellStart"/>
              <w:r w:rsidRPr="003445FB">
                <w:rPr>
                  <w:rFonts w:cs="Arial"/>
                </w:rPr>
                <w:t>ms</w:t>
              </w:r>
              <w:proofErr w:type="spellEnd"/>
            </w:ins>
          </w:p>
        </w:tc>
      </w:tr>
      <w:tr w:rsidR="00710419" w:rsidRPr="003445FB" w14:paraId="485432EC" w14:textId="77777777" w:rsidTr="00D8630C">
        <w:trPr>
          <w:jc w:val="center"/>
          <w:ins w:id="163" w:author="Santhan Thangarasa" w:date="2019-02-15T16:24:00Z"/>
        </w:trPr>
        <w:tc>
          <w:tcPr>
            <w:tcW w:w="8500" w:type="dxa"/>
            <w:gridSpan w:val="2"/>
            <w:tcBorders>
              <w:top w:val="single" w:sz="4" w:space="0" w:color="auto"/>
              <w:left w:val="single" w:sz="4" w:space="0" w:color="auto"/>
              <w:bottom w:val="single" w:sz="4" w:space="0" w:color="auto"/>
              <w:right w:val="single" w:sz="4" w:space="0" w:color="auto"/>
            </w:tcBorders>
            <w:vAlign w:val="center"/>
          </w:tcPr>
          <w:p w14:paraId="5D3EABDD" w14:textId="77777777" w:rsidR="00710419" w:rsidRPr="003445FB" w:rsidRDefault="00710419" w:rsidP="00D8630C">
            <w:pPr>
              <w:pStyle w:val="TAN"/>
              <w:rPr>
                <w:ins w:id="164" w:author="Santhan Thangarasa" w:date="2019-02-15T16:24:00Z"/>
              </w:rPr>
            </w:pPr>
            <w:ins w:id="165" w:author="Santhan Thangarasa" w:date="2019-02-15T16:24:00Z">
              <w:r w:rsidRPr="003445FB">
                <w:t>Note:</w:t>
              </w:r>
              <w:r w:rsidRPr="003445FB">
                <w:rPr>
                  <w:lang w:val="en-US"/>
                </w:rPr>
                <w:tab/>
              </w:r>
              <w:r w:rsidRPr="003445FB">
                <w:t>The DRX cycle and time alignment timer parameters are specified in clause 6.3.2 in TS 38.331 [2]</w:t>
              </w:r>
            </w:ins>
          </w:p>
        </w:tc>
      </w:tr>
    </w:tbl>
    <w:p w14:paraId="27C20BB7" w14:textId="77777777" w:rsidR="005E0469" w:rsidRDefault="005E0469" w:rsidP="0034157A"/>
    <w:p w14:paraId="272D1BE5" w14:textId="09260834" w:rsidR="008C4683" w:rsidRDefault="008C4683" w:rsidP="0034157A"/>
    <w:p w14:paraId="6D226A40" w14:textId="46656FFA" w:rsidR="008C4683" w:rsidRDefault="008C4683" w:rsidP="008C4683">
      <w:pPr>
        <w:jc w:val="center"/>
        <w:rPr>
          <w:b/>
          <w:noProof/>
          <w:color w:val="00B0F0"/>
          <w:sz w:val="28"/>
          <w:szCs w:val="28"/>
        </w:rPr>
      </w:pPr>
      <w:r w:rsidRPr="00EE4451">
        <w:rPr>
          <w:b/>
          <w:noProof/>
          <w:color w:val="00B0F0"/>
          <w:sz w:val="28"/>
          <w:szCs w:val="28"/>
        </w:rPr>
        <w:t xml:space="preserve">--- </w:t>
      </w:r>
      <w:r w:rsidR="009B0DDD">
        <w:rPr>
          <w:b/>
          <w:noProof/>
          <w:color w:val="00B0F0"/>
          <w:sz w:val="28"/>
          <w:szCs w:val="28"/>
        </w:rPr>
        <w:t>End</w:t>
      </w:r>
      <w:r w:rsidRPr="00EE4451">
        <w:rPr>
          <w:b/>
          <w:noProof/>
          <w:color w:val="00B0F0"/>
          <w:sz w:val="28"/>
          <w:szCs w:val="28"/>
        </w:rPr>
        <w:t xml:space="preserve"> of Change 1 ---</w:t>
      </w:r>
    </w:p>
    <w:p w14:paraId="1315749B" w14:textId="77777777" w:rsidR="008C4683" w:rsidRPr="00565F0C" w:rsidRDefault="008C4683" w:rsidP="0034157A"/>
    <w:sectPr w:rsidR="008C4683" w:rsidRPr="00565F0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0D5C7C" w14:textId="77777777" w:rsidR="00B77831" w:rsidRDefault="00B77831">
      <w:r>
        <w:separator/>
      </w:r>
    </w:p>
  </w:endnote>
  <w:endnote w:type="continuationSeparator" w:id="0">
    <w:p w14:paraId="56C954FF" w14:textId="77777777" w:rsidR="00B77831" w:rsidRDefault="00B778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C9801B" w14:textId="77777777" w:rsidR="00B77831" w:rsidRDefault="00B77831">
      <w:r>
        <w:separator/>
      </w:r>
    </w:p>
  </w:footnote>
  <w:footnote w:type="continuationSeparator" w:id="0">
    <w:p w14:paraId="235B6A39" w14:textId="77777777" w:rsidR="00B77831" w:rsidRDefault="00B778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A26C3" w14:textId="77777777" w:rsidR="00075EC5" w:rsidRDefault="00075E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AC872" w14:textId="77777777" w:rsidR="00075EC5" w:rsidRDefault="00075E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A6763" w14:textId="77777777" w:rsidR="00075EC5" w:rsidRDefault="00075EC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E9278" w14:textId="77777777" w:rsidR="00075EC5" w:rsidRDefault="00075E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1-5-21-1538607324-3213881460-940295383-3490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8B1"/>
    <w:rsid w:val="000146FD"/>
    <w:rsid w:val="00017657"/>
    <w:rsid w:val="0002078D"/>
    <w:rsid w:val="00022E4A"/>
    <w:rsid w:val="00023D4C"/>
    <w:rsid w:val="0003393C"/>
    <w:rsid w:val="0004799D"/>
    <w:rsid w:val="000564D9"/>
    <w:rsid w:val="000572A8"/>
    <w:rsid w:val="000618FE"/>
    <w:rsid w:val="000620DD"/>
    <w:rsid w:val="00062860"/>
    <w:rsid w:val="00065F1E"/>
    <w:rsid w:val="0007019C"/>
    <w:rsid w:val="00075DD8"/>
    <w:rsid w:val="00075EC5"/>
    <w:rsid w:val="00080321"/>
    <w:rsid w:val="0008082F"/>
    <w:rsid w:val="0009102C"/>
    <w:rsid w:val="00092095"/>
    <w:rsid w:val="00092D9C"/>
    <w:rsid w:val="0009479E"/>
    <w:rsid w:val="000967D8"/>
    <w:rsid w:val="00097A86"/>
    <w:rsid w:val="000A0BEE"/>
    <w:rsid w:val="000A2AF6"/>
    <w:rsid w:val="000A37DD"/>
    <w:rsid w:val="000A6394"/>
    <w:rsid w:val="000B06F3"/>
    <w:rsid w:val="000B0E02"/>
    <w:rsid w:val="000B4D23"/>
    <w:rsid w:val="000B7FD9"/>
    <w:rsid w:val="000B7FED"/>
    <w:rsid w:val="000C038A"/>
    <w:rsid w:val="000C3F87"/>
    <w:rsid w:val="000C6598"/>
    <w:rsid w:val="000C7DA0"/>
    <w:rsid w:val="000D22B8"/>
    <w:rsid w:val="000D552A"/>
    <w:rsid w:val="000E0907"/>
    <w:rsid w:val="000E3327"/>
    <w:rsid w:val="000F1F6E"/>
    <w:rsid w:val="000F32CC"/>
    <w:rsid w:val="00104C09"/>
    <w:rsid w:val="00105B7B"/>
    <w:rsid w:val="00106DB2"/>
    <w:rsid w:val="0010782C"/>
    <w:rsid w:val="00113DA9"/>
    <w:rsid w:val="0011587F"/>
    <w:rsid w:val="00116A4F"/>
    <w:rsid w:val="00125C8C"/>
    <w:rsid w:val="0013197F"/>
    <w:rsid w:val="00134016"/>
    <w:rsid w:val="0013459B"/>
    <w:rsid w:val="00145D43"/>
    <w:rsid w:val="0015306A"/>
    <w:rsid w:val="00155550"/>
    <w:rsid w:val="00156650"/>
    <w:rsid w:val="00165F51"/>
    <w:rsid w:val="001679F7"/>
    <w:rsid w:val="00175A03"/>
    <w:rsid w:val="00175C36"/>
    <w:rsid w:val="00185B00"/>
    <w:rsid w:val="00192C46"/>
    <w:rsid w:val="001A08B3"/>
    <w:rsid w:val="001A7B60"/>
    <w:rsid w:val="001B1D4A"/>
    <w:rsid w:val="001B52F0"/>
    <w:rsid w:val="001B7A65"/>
    <w:rsid w:val="001D1EAB"/>
    <w:rsid w:val="001D5369"/>
    <w:rsid w:val="001D5ACA"/>
    <w:rsid w:val="001E1D93"/>
    <w:rsid w:val="001E41F3"/>
    <w:rsid w:val="001F1FCA"/>
    <w:rsid w:val="001F27C2"/>
    <w:rsid w:val="001F592C"/>
    <w:rsid w:val="001F5DFC"/>
    <w:rsid w:val="00200177"/>
    <w:rsid w:val="00202F15"/>
    <w:rsid w:val="00204D65"/>
    <w:rsid w:val="00206CEF"/>
    <w:rsid w:val="0020714A"/>
    <w:rsid w:val="002163C1"/>
    <w:rsid w:val="00220FFA"/>
    <w:rsid w:val="0022125F"/>
    <w:rsid w:val="002221B7"/>
    <w:rsid w:val="00226AB3"/>
    <w:rsid w:val="00226C5A"/>
    <w:rsid w:val="002307BD"/>
    <w:rsid w:val="002308DB"/>
    <w:rsid w:val="002309F1"/>
    <w:rsid w:val="00241986"/>
    <w:rsid w:val="0024275D"/>
    <w:rsid w:val="00245D05"/>
    <w:rsid w:val="00251695"/>
    <w:rsid w:val="00255711"/>
    <w:rsid w:val="00257FE1"/>
    <w:rsid w:val="0026004D"/>
    <w:rsid w:val="002640DD"/>
    <w:rsid w:val="0026633F"/>
    <w:rsid w:val="00266742"/>
    <w:rsid w:val="0027338E"/>
    <w:rsid w:val="00275D12"/>
    <w:rsid w:val="00275F4B"/>
    <w:rsid w:val="00277080"/>
    <w:rsid w:val="00284FEB"/>
    <w:rsid w:val="002860C4"/>
    <w:rsid w:val="00290261"/>
    <w:rsid w:val="002A4E35"/>
    <w:rsid w:val="002A6497"/>
    <w:rsid w:val="002B0AAB"/>
    <w:rsid w:val="002B5741"/>
    <w:rsid w:val="002B76A3"/>
    <w:rsid w:val="002B7D59"/>
    <w:rsid w:val="002C1B59"/>
    <w:rsid w:val="002C4022"/>
    <w:rsid w:val="002D2AE9"/>
    <w:rsid w:val="002E7AE9"/>
    <w:rsid w:val="002F2694"/>
    <w:rsid w:val="00305204"/>
    <w:rsid w:val="00305409"/>
    <w:rsid w:val="003125E0"/>
    <w:rsid w:val="00314FFD"/>
    <w:rsid w:val="00324492"/>
    <w:rsid w:val="003325FA"/>
    <w:rsid w:val="0034157A"/>
    <w:rsid w:val="003461A8"/>
    <w:rsid w:val="00351B2F"/>
    <w:rsid w:val="00357C9B"/>
    <w:rsid w:val="003609EF"/>
    <w:rsid w:val="0036231A"/>
    <w:rsid w:val="003652DE"/>
    <w:rsid w:val="00365F15"/>
    <w:rsid w:val="00374DD4"/>
    <w:rsid w:val="003869D9"/>
    <w:rsid w:val="00386CCA"/>
    <w:rsid w:val="00391EB1"/>
    <w:rsid w:val="00393B00"/>
    <w:rsid w:val="00396186"/>
    <w:rsid w:val="00396384"/>
    <w:rsid w:val="00397C74"/>
    <w:rsid w:val="003A0B60"/>
    <w:rsid w:val="003A3454"/>
    <w:rsid w:val="003A387D"/>
    <w:rsid w:val="003B0784"/>
    <w:rsid w:val="003B3C3A"/>
    <w:rsid w:val="003B5D6E"/>
    <w:rsid w:val="003E1A36"/>
    <w:rsid w:val="003F1B36"/>
    <w:rsid w:val="003F7341"/>
    <w:rsid w:val="00400756"/>
    <w:rsid w:val="00401639"/>
    <w:rsid w:val="00410371"/>
    <w:rsid w:val="00413E42"/>
    <w:rsid w:val="004157F5"/>
    <w:rsid w:val="004217DE"/>
    <w:rsid w:val="004242F1"/>
    <w:rsid w:val="00431AD1"/>
    <w:rsid w:val="00432295"/>
    <w:rsid w:val="0043429E"/>
    <w:rsid w:val="00435CEC"/>
    <w:rsid w:val="00436D61"/>
    <w:rsid w:val="00440EBD"/>
    <w:rsid w:val="00447870"/>
    <w:rsid w:val="00491388"/>
    <w:rsid w:val="00491598"/>
    <w:rsid w:val="00496680"/>
    <w:rsid w:val="00496FDD"/>
    <w:rsid w:val="00497104"/>
    <w:rsid w:val="00497750"/>
    <w:rsid w:val="004B3DFB"/>
    <w:rsid w:val="004B4544"/>
    <w:rsid w:val="004B75B7"/>
    <w:rsid w:val="004B7A0B"/>
    <w:rsid w:val="004B7F07"/>
    <w:rsid w:val="004C4C51"/>
    <w:rsid w:val="004D0111"/>
    <w:rsid w:val="004D2158"/>
    <w:rsid w:val="004D467A"/>
    <w:rsid w:val="004E1C9E"/>
    <w:rsid w:val="004E1F96"/>
    <w:rsid w:val="004E396B"/>
    <w:rsid w:val="004E67CC"/>
    <w:rsid w:val="004E6EE5"/>
    <w:rsid w:val="004F5D73"/>
    <w:rsid w:val="004F7E63"/>
    <w:rsid w:val="00502AF4"/>
    <w:rsid w:val="00507E3A"/>
    <w:rsid w:val="0051580D"/>
    <w:rsid w:val="00522FD2"/>
    <w:rsid w:val="00530EB6"/>
    <w:rsid w:val="005357A2"/>
    <w:rsid w:val="00537983"/>
    <w:rsid w:val="0054683B"/>
    <w:rsid w:val="00546A98"/>
    <w:rsid w:val="00547111"/>
    <w:rsid w:val="00553AE7"/>
    <w:rsid w:val="00557003"/>
    <w:rsid w:val="0056140A"/>
    <w:rsid w:val="00566C44"/>
    <w:rsid w:val="0057165E"/>
    <w:rsid w:val="005740B9"/>
    <w:rsid w:val="00592D0C"/>
    <w:rsid w:val="00592D74"/>
    <w:rsid w:val="00595A28"/>
    <w:rsid w:val="005976D6"/>
    <w:rsid w:val="005A1CC0"/>
    <w:rsid w:val="005A5585"/>
    <w:rsid w:val="005A72B8"/>
    <w:rsid w:val="005B4357"/>
    <w:rsid w:val="005C0625"/>
    <w:rsid w:val="005C41C1"/>
    <w:rsid w:val="005D02E3"/>
    <w:rsid w:val="005D2BCE"/>
    <w:rsid w:val="005E0469"/>
    <w:rsid w:val="005E150E"/>
    <w:rsid w:val="005E1C85"/>
    <w:rsid w:val="005E2C44"/>
    <w:rsid w:val="005E3235"/>
    <w:rsid w:val="005E3900"/>
    <w:rsid w:val="005E5B4D"/>
    <w:rsid w:val="005F4DAF"/>
    <w:rsid w:val="005F7527"/>
    <w:rsid w:val="00600877"/>
    <w:rsid w:val="006015E0"/>
    <w:rsid w:val="00612F94"/>
    <w:rsid w:val="006141D9"/>
    <w:rsid w:val="006167FD"/>
    <w:rsid w:val="006174CE"/>
    <w:rsid w:val="00621188"/>
    <w:rsid w:val="00621192"/>
    <w:rsid w:val="0062338B"/>
    <w:rsid w:val="006247C0"/>
    <w:rsid w:val="00625165"/>
    <w:rsid w:val="006257ED"/>
    <w:rsid w:val="0063261B"/>
    <w:rsid w:val="00632FD8"/>
    <w:rsid w:val="006361A2"/>
    <w:rsid w:val="00652E55"/>
    <w:rsid w:val="0065685C"/>
    <w:rsid w:val="00663619"/>
    <w:rsid w:val="00670DED"/>
    <w:rsid w:val="0067298C"/>
    <w:rsid w:val="00673E5D"/>
    <w:rsid w:val="0067706B"/>
    <w:rsid w:val="0068056F"/>
    <w:rsid w:val="006842A3"/>
    <w:rsid w:val="0069293D"/>
    <w:rsid w:val="00695808"/>
    <w:rsid w:val="0069678C"/>
    <w:rsid w:val="00697D75"/>
    <w:rsid w:val="006A3C1E"/>
    <w:rsid w:val="006B46FB"/>
    <w:rsid w:val="006C3712"/>
    <w:rsid w:val="006C3F08"/>
    <w:rsid w:val="006C6F18"/>
    <w:rsid w:val="006E0DE4"/>
    <w:rsid w:val="006E21FB"/>
    <w:rsid w:val="006E2229"/>
    <w:rsid w:val="006E4F4E"/>
    <w:rsid w:val="006F3FB1"/>
    <w:rsid w:val="00702CAB"/>
    <w:rsid w:val="00710419"/>
    <w:rsid w:val="0071256B"/>
    <w:rsid w:val="007336CA"/>
    <w:rsid w:val="00745907"/>
    <w:rsid w:val="00750145"/>
    <w:rsid w:val="007502A8"/>
    <w:rsid w:val="00756E66"/>
    <w:rsid w:val="00763B23"/>
    <w:rsid w:val="007710F8"/>
    <w:rsid w:val="0077331E"/>
    <w:rsid w:val="007828E5"/>
    <w:rsid w:val="00786633"/>
    <w:rsid w:val="00790627"/>
    <w:rsid w:val="00792342"/>
    <w:rsid w:val="00793BFD"/>
    <w:rsid w:val="00796CCC"/>
    <w:rsid w:val="00797155"/>
    <w:rsid w:val="007977A8"/>
    <w:rsid w:val="007A5365"/>
    <w:rsid w:val="007B1CB3"/>
    <w:rsid w:val="007B512A"/>
    <w:rsid w:val="007C2097"/>
    <w:rsid w:val="007C2A2C"/>
    <w:rsid w:val="007C3490"/>
    <w:rsid w:val="007C3C2B"/>
    <w:rsid w:val="007D1193"/>
    <w:rsid w:val="007D1B0C"/>
    <w:rsid w:val="007D636A"/>
    <w:rsid w:val="007D6A07"/>
    <w:rsid w:val="007E1D20"/>
    <w:rsid w:val="007E4C5F"/>
    <w:rsid w:val="007F14E2"/>
    <w:rsid w:val="007F3712"/>
    <w:rsid w:val="007F7259"/>
    <w:rsid w:val="007F76C8"/>
    <w:rsid w:val="008040A8"/>
    <w:rsid w:val="0080426D"/>
    <w:rsid w:val="008060D5"/>
    <w:rsid w:val="00817BD7"/>
    <w:rsid w:val="008279FA"/>
    <w:rsid w:val="00831763"/>
    <w:rsid w:val="00831FF3"/>
    <w:rsid w:val="00835B0B"/>
    <w:rsid w:val="00841331"/>
    <w:rsid w:val="00841D45"/>
    <w:rsid w:val="00845123"/>
    <w:rsid w:val="0084522A"/>
    <w:rsid w:val="008533D2"/>
    <w:rsid w:val="00860E67"/>
    <w:rsid w:val="0086247F"/>
    <w:rsid w:val="008626E7"/>
    <w:rsid w:val="00870EE7"/>
    <w:rsid w:val="00876A9C"/>
    <w:rsid w:val="00882580"/>
    <w:rsid w:val="00885468"/>
    <w:rsid w:val="0089787E"/>
    <w:rsid w:val="008A1FF2"/>
    <w:rsid w:val="008A45A6"/>
    <w:rsid w:val="008B0B06"/>
    <w:rsid w:val="008B3DAF"/>
    <w:rsid w:val="008C23FD"/>
    <w:rsid w:val="008C4683"/>
    <w:rsid w:val="008C582E"/>
    <w:rsid w:val="008C72AC"/>
    <w:rsid w:val="008D4396"/>
    <w:rsid w:val="008D52DA"/>
    <w:rsid w:val="008E6329"/>
    <w:rsid w:val="008E75E9"/>
    <w:rsid w:val="008F0CB1"/>
    <w:rsid w:val="008F686C"/>
    <w:rsid w:val="009007BB"/>
    <w:rsid w:val="00901A9B"/>
    <w:rsid w:val="00905496"/>
    <w:rsid w:val="009078E5"/>
    <w:rsid w:val="009137CC"/>
    <w:rsid w:val="009148DE"/>
    <w:rsid w:val="00914E1C"/>
    <w:rsid w:val="00920073"/>
    <w:rsid w:val="00920172"/>
    <w:rsid w:val="009207AB"/>
    <w:rsid w:val="00921FE0"/>
    <w:rsid w:val="00927FBB"/>
    <w:rsid w:val="00934194"/>
    <w:rsid w:val="00942797"/>
    <w:rsid w:val="00947E17"/>
    <w:rsid w:val="00951D4B"/>
    <w:rsid w:val="00966F43"/>
    <w:rsid w:val="009750F8"/>
    <w:rsid w:val="009777D9"/>
    <w:rsid w:val="00980B3F"/>
    <w:rsid w:val="009856DE"/>
    <w:rsid w:val="00991B88"/>
    <w:rsid w:val="00991FD9"/>
    <w:rsid w:val="009A1E18"/>
    <w:rsid w:val="009A30E9"/>
    <w:rsid w:val="009A420E"/>
    <w:rsid w:val="009A53CD"/>
    <w:rsid w:val="009A5753"/>
    <w:rsid w:val="009A579D"/>
    <w:rsid w:val="009A6D50"/>
    <w:rsid w:val="009B0DDD"/>
    <w:rsid w:val="009B37C5"/>
    <w:rsid w:val="009B4169"/>
    <w:rsid w:val="009B49BE"/>
    <w:rsid w:val="009B4DE8"/>
    <w:rsid w:val="009C04B8"/>
    <w:rsid w:val="009C193E"/>
    <w:rsid w:val="009C67D6"/>
    <w:rsid w:val="009C6F2A"/>
    <w:rsid w:val="009D1360"/>
    <w:rsid w:val="009D2405"/>
    <w:rsid w:val="009D6E6E"/>
    <w:rsid w:val="009E0646"/>
    <w:rsid w:val="009E3068"/>
    <w:rsid w:val="009E3297"/>
    <w:rsid w:val="009E4750"/>
    <w:rsid w:val="009F1A96"/>
    <w:rsid w:val="009F4AA8"/>
    <w:rsid w:val="009F567C"/>
    <w:rsid w:val="009F734F"/>
    <w:rsid w:val="00A063B9"/>
    <w:rsid w:val="00A07544"/>
    <w:rsid w:val="00A07BB4"/>
    <w:rsid w:val="00A1793A"/>
    <w:rsid w:val="00A17F5B"/>
    <w:rsid w:val="00A246B6"/>
    <w:rsid w:val="00A33FE7"/>
    <w:rsid w:val="00A47E70"/>
    <w:rsid w:val="00A50CF0"/>
    <w:rsid w:val="00A511FE"/>
    <w:rsid w:val="00A5146B"/>
    <w:rsid w:val="00A5236C"/>
    <w:rsid w:val="00A61D4A"/>
    <w:rsid w:val="00A61FB0"/>
    <w:rsid w:val="00A64A6A"/>
    <w:rsid w:val="00A6740F"/>
    <w:rsid w:val="00A7671C"/>
    <w:rsid w:val="00A8274C"/>
    <w:rsid w:val="00A90327"/>
    <w:rsid w:val="00A922D8"/>
    <w:rsid w:val="00A9264D"/>
    <w:rsid w:val="00AA0D3C"/>
    <w:rsid w:val="00AA2CBC"/>
    <w:rsid w:val="00AA319B"/>
    <w:rsid w:val="00AA4C2D"/>
    <w:rsid w:val="00AA5D08"/>
    <w:rsid w:val="00AA7440"/>
    <w:rsid w:val="00AB0FDF"/>
    <w:rsid w:val="00AB1F35"/>
    <w:rsid w:val="00AB23FF"/>
    <w:rsid w:val="00AB3327"/>
    <w:rsid w:val="00AC1C5C"/>
    <w:rsid w:val="00AC2E83"/>
    <w:rsid w:val="00AC5820"/>
    <w:rsid w:val="00AD1CD8"/>
    <w:rsid w:val="00AD39A0"/>
    <w:rsid w:val="00AD4BB8"/>
    <w:rsid w:val="00AE2D5F"/>
    <w:rsid w:val="00AE32F3"/>
    <w:rsid w:val="00AE4E46"/>
    <w:rsid w:val="00AE59C8"/>
    <w:rsid w:val="00AF51BD"/>
    <w:rsid w:val="00B0598B"/>
    <w:rsid w:val="00B14AA3"/>
    <w:rsid w:val="00B210E2"/>
    <w:rsid w:val="00B2465D"/>
    <w:rsid w:val="00B258BB"/>
    <w:rsid w:val="00B25D9E"/>
    <w:rsid w:val="00B279A9"/>
    <w:rsid w:val="00B32725"/>
    <w:rsid w:val="00B36085"/>
    <w:rsid w:val="00B41B49"/>
    <w:rsid w:val="00B443D9"/>
    <w:rsid w:val="00B4440F"/>
    <w:rsid w:val="00B472EE"/>
    <w:rsid w:val="00B51AAD"/>
    <w:rsid w:val="00B560E7"/>
    <w:rsid w:val="00B64304"/>
    <w:rsid w:val="00B658A6"/>
    <w:rsid w:val="00B671FF"/>
    <w:rsid w:val="00B67B97"/>
    <w:rsid w:val="00B730CD"/>
    <w:rsid w:val="00B776BC"/>
    <w:rsid w:val="00B77831"/>
    <w:rsid w:val="00B91E77"/>
    <w:rsid w:val="00B968C8"/>
    <w:rsid w:val="00BA3EC5"/>
    <w:rsid w:val="00BA51D9"/>
    <w:rsid w:val="00BB5DFC"/>
    <w:rsid w:val="00BD279D"/>
    <w:rsid w:val="00BD3894"/>
    <w:rsid w:val="00BD39BA"/>
    <w:rsid w:val="00BD3CA4"/>
    <w:rsid w:val="00BD4D2B"/>
    <w:rsid w:val="00BD6BB8"/>
    <w:rsid w:val="00BE6593"/>
    <w:rsid w:val="00BE7352"/>
    <w:rsid w:val="00BF0DFD"/>
    <w:rsid w:val="00BF32F1"/>
    <w:rsid w:val="00BF4892"/>
    <w:rsid w:val="00BF73B9"/>
    <w:rsid w:val="00C0113D"/>
    <w:rsid w:val="00C10419"/>
    <w:rsid w:val="00C14BFE"/>
    <w:rsid w:val="00C20277"/>
    <w:rsid w:val="00C212FD"/>
    <w:rsid w:val="00C4602A"/>
    <w:rsid w:val="00C50DE5"/>
    <w:rsid w:val="00C57AF3"/>
    <w:rsid w:val="00C6318E"/>
    <w:rsid w:val="00C66BA2"/>
    <w:rsid w:val="00C67064"/>
    <w:rsid w:val="00C75C64"/>
    <w:rsid w:val="00C7797F"/>
    <w:rsid w:val="00C81C57"/>
    <w:rsid w:val="00C81F74"/>
    <w:rsid w:val="00C83E0A"/>
    <w:rsid w:val="00C94B80"/>
    <w:rsid w:val="00C95985"/>
    <w:rsid w:val="00C96D8D"/>
    <w:rsid w:val="00C975F5"/>
    <w:rsid w:val="00C9774A"/>
    <w:rsid w:val="00CA3D61"/>
    <w:rsid w:val="00CA4033"/>
    <w:rsid w:val="00CA726F"/>
    <w:rsid w:val="00CB2EE5"/>
    <w:rsid w:val="00CC2EB0"/>
    <w:rsid w:val="00CC3891"/>
    <w:rsid w:val="00CC4AE2"/>
    <w:rsid w:val="00CC5026"/>
    <w:rsid w:val="00CC68D0"/>
    <w:rsid w:val="00CC6CF2"/>
    <w:rsid w:val="00CC73DC"/>
    <w:rsid w:val="00CD01FE"/>
    <w:rsid w:val="00CD043D"/>
    <w:rsid w:val="00CD2299"/>
    <w:rsid w:val="00CD5FB9"/>
    <w:rsid w:val="00CE62CB"/>
    <w:rsid w:val="00CF2C6E"/>
    <w:rsid w:val="00CF3ADD"/>
    <w:rsid w:val="00CF57DC"/>
    <w:rsid w:val="00D014CC"/>
    <w:rsid w:val="00D03DDF"/>
    <w:rsid w:val="00D03F9A"/>
    <w:rsid w:val="00D04C83"/>
    <w:rsid w:val="00D06D51"/>
    <w:rsid w:val="00D12B73"/>
    <w:rsid w:val="00D1342B"/>
    <w:rsid w:val="00D15E50"/>
    <w:rsid w:val="00D163B7"/>
    <w:rsid w:val="00D20AA9"/>
    <w:rsid w:val="00D24991"/>
    <w:rsid w:val="00D31B45"/>
    <w:rsid w:val="00D33D78"/>
    <w:rsid w:val="00D35DF3"/>
    <w:rsid w:val="00D40F3D"/>
    <w:rsid w:val="00D41357"/>
    <w:rsid w:val="00D431A5"/>
    <w:rsid w:val="00D434FA"/>
    <w:rsid w:val="00D43A48"/>
    <w:rsid w:val="00D44712"/>
    <w:rsid w:val="00D50255"/>
    <w:rsid w:val="00D53F0D"/>
    <w:rsid w:val="00D71D82"/>
    <w:rsid w:val="00D72DC9"/>
    <w:rsid w:val="00D77B2B"/>
    <w:rsid w:val="00D8309F"/>
    <w:rsid w:val="00D90738"/>
    <w:rsid w:val="00D90D7D"/>
    <w:rsid w:val="00D934D2"/>
    <w:rsid w:val="00DA0B47"/>
    <w:rsid w:val="00DA25CA"/>
    <w:rsid w:val="00DB1735"/>
    <w:rsid w:val="00DB4A2B"/>
    <w:rsid w:val="00DB7C42"/>
    <w:rsid w:val="00DC473A"/>
    <w:rsid w:val="00DD482D"/>
    <w:rsid w:val="00DD4E43"/>
    <w:rsid w:val="00DD7991"/>
    <w:rsid w:val="00DE34CF"/>
    <w:rsid w:val="00DE530E"/>
    <w:rsid w:val="00DF0E43"/>
    <w:rsid w:val="00E13F3D"/>
    <w:rsid w:val="00E158E7"/>
    <w:rsid w:val="00E20630"/>
    <w:rsid w:val="00E24D74"/>
    <w:rsid w:val="00E253E9"/>
    <w:rsid w:val="00E27DE2"/>
    <w:rsid w:val="00E34898"/>
    <w:rsid w:val="00E36E0C"/>
    <w:rsid w:val="00E4083C"/>
    <w:rsid w:val="00E41D30"/>
    <w:rsid w:val="00E542F9"/>
    <w:rsid w:val="00E57CBA"/>
    <w:rsid w:val="00E64977"/>
    <w:rsid w:val="00E7100B"/>
    <w:rsid w:val="00E763B0"/>
    <w:rsid w:val="00E822BA"/>
    <w:rsid w:val="00E8659F"/>
    <w:rsid w:val="00E87215"/>
    <w:rsid w:val="00E87C0A"/>
    <w:rsid w:val="00E96B1E"/>
    <w:rsid w:val="00EA0C2C"/>
    <w:rsid w:val="00EA556F"/>
    <w:rsid w:val="00EA68D2"/>
    <w:rsid w:val="00EA6C10"/>
    <w:rsid w:val="00EB09B7"/>
    <w:rsid w:val="00EB6AC3"/>
    <w:rsid w:val="00EC041A"/>
    <w:rsid w:val="00ED348C"/>
    <w:rsid w:val="00ED4017"/>
    <w:rsid w:val="00ED5B69"/>
    <w:rsid w:val="00EE393D"/>
    <w:rsid w:val="00EE7D7C"/>
    <w:rsid w:val="00EF4469"/>
    <w:rsid w:val="00F01E2C"/>
    <w:rsid w:val="00F0524D"/>
    <w:rsid w:val="00F123FA"/>
    <w:rsid w:val="00F1279E"/>
    <w:rsid w:val="00F12C48"/>
    <w:rsid w:val="00F15A8C"/>
    <w:rsid w:val="00F20971"/>
    <w:rsid w:val="00F25D98"/>
    <w:rsid w:val="00F2732B"/>
    <w:rsid w:val="00F300FB"/>
    <w:rsid w:val="00F3304B"/>
    <w:rsid w:val="00F33440"/>
    <w:rsid w:val="00F36EAB"/>
    <w:rsid w:val="00F425BE"/>
    <w:rsid w:val="00F4657D"/>
    <w:rsid w:val="00F531E1"/>
    <w:rsid w:val="00F62B07"/>
    <w:rsid w:val="00F669CA"/>
    <w:rsid w:val="00F67CAD"/>
    <w:rsid w:val="00F8716D"/>
    <w:rsid w:val="00F9457F"/>
    <w:rsid w:val="00F969FC"/>
    <w:rsid w:val="00FA4C3F"/>
    <w:rsid w:val="00FB6386"/>
    <w:rsid w:val="00FC09D0"/>
    <w:rsid w:val="00FC1EF0"/>
    <w:rsid w:val="00FC584F"/>
    <w:rsid w:val="00FD05F9"/>
    <w:rsid w:val="00FD36E2"/>
    <w:rsid w:val="00FD5B2C"/>
    <w:rsid w:val="00FF00C4"/>
    <w:rsid w:val="00FF051F"/>
    <w:rsid w:val="00FF0EE7"/>
    <w:rsid w:val="00FF353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E9761E"/>
  <w15:docId w15:val="{52353950-66EC-4F02-B354-06FC129B5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D40F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D40F3D"/>
    <w:rPr>
      <w:rFonts w:ascii="Arial" w:hAnsi="Arial"/>
      <w:sz w:val="3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D40F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40F3D"/>
    <w:rPr>
      <w:rFonts w:ascii="Arial" w:hAnsi="Arial"/>
      <w:sz w:val="24"/>
      <w:lang w:val="en-GB" w:eastAsia="en-US"/>
    </w:rPr>
  </w:style>
  <w:style w:type="character" w:customStyle="1" w:styleId="Heading5Char">
    <w:name w:val="Heading 5 Char"/>
    <w:aliases w:val="h5 Char,Heading5 Char"/>
    <w:basedOn w:val="DefaultParagraphFont"/>
    <w:link w:val="Heading5"/>
    <w:rsid w:val="00D40F3D"/>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locked/>
    <w:rsid w:val="00D40F3D"/>
    <w:rPr>
      <w:rFonts w:ascii="Arial" w:hAnsi="Arial"/>
      <w:lang w:val="en-GB" w:eastAsia="en-US"/>
    </w:rPr>
  </w:style>
  <w:style w:type="character" w:customStyle="1" w:styleId="Heading6Char">
    <w:name w:val="Heading 6 Char"/>
    <w:basedOn w:val="DefaultParagraphFont"/>
    <w:link w:val="Heading6"/>
    <w:rsid w:val="00D40F3D"/>
    <w:rPr>
      <w:rFonts w:ascii="Arial" w:hAnsi="Arial"/>
      <w:lang w:val="en-GB" w:eastAsia="en-US"/>
    </w:rPr>
  </w:style>
  <w:style w:type="character" w:customStyle="1" w:styleId="Heading7Char">
    <w:name w:val="Heading 7 Char"/>
    <w:basedOn w:val="DefaultParagraphFont"/>
    <w:link w:val="Heading7"/>
    <w:rsid w:val="00D40F3D"/>
    <w:rPr>
      <w:rFonts w:ascii="Arial" w:hAnsi="Arial"/>
      <w:lang w:val="en-GB" w:eastAsia="en-US"/>
    </w:rPr>
  </w:style>
  <w:style w:type="character" w:customStyle="1" w:styleId="Heading8Char">
    <w:name w:val="Heading 8 Char"/>
    <w:basedOn w:val="DefaultParagraphFont"/>
    <w:link w:val="Heading8"/>
    <w:rsid w:val="00D40F3D"/>
    <w:rPr>
      <w:rFonts w:ascii="Arial" w:hAnsi="Arial"/>
      <w:sz w:val="36"/>
      <w:lang w:val="en-GB" w:eastAsia="en-US"/>
    </w:rPr>
  </w:style>
  <w:style w:type="character" w:customStyle="1" w:styleId="Heading9Char">
    <w:name w:val="Heading 9 Char"/>
    <w:basedOn w:val="DefaultParagraphFont"/>
    <w:link w:val="Heading9"/>
    <w:rsid w:val="00D40F3D"/>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D40F3D"/>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D40F3D"/>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rsid w:val="000B7FED"/>
    <w:pPr>
      <w:keepNext/>
      <w:keepLines/>
      <w:spacing w:after="0"/>
    </w:pPr>
    <w:rPr>
      <w:rFonts w:ascii="Arial" w:hAnsi="Arial"/>
      <w:sz w:val="18"/>
    </w:rPr>
  </w:style>
  <w:style w:type="character" w:customStyle="1" w:styleId="TALCar">
    <w:name w:val="TAL Car"/>
    <w:link w:val="TAL"/>
    <w:qFormat/>
    <w:rsid w:val="00CA3D61"/>
    <w:rPr>
      <w:rFonts w:ascii="Arial" w:hAnsi="Arial"/>
      <w:sz w:val="18"/>
      <w:lang w:val="en-GB" w:eastAsia="en-US"/>
    </w:rPr>
  </w:style>
  <w:style w:type="character" w:customStyle="1" w:styleId="TACChar">
    <w:name w:val="TAC Char"/>
    <w:link w:val="TAC"/>
    <w:rsid w:val="00CA3D61"/>
    <w:rPr>
      <w:rFonts w:ascii="Arial" w:hAnsi="Arial"/>
      <w:sz w:val="18"/>
      <w:lang w:val="en-GB" w:eastAsia="en-US"/>
    </w:rPr>
  </w:style>
  <w:style w:type="character" w:customStyle="1" w:styleId="TAHCar">
    <w:name w:val="TAH Car"/>
    <w:link w:val="TAH"/>
    <w:qFormat/>
    <w:rsid w:val="00CA3D61"/>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CA3D61"/>
    <w:rPr>
      <w:rFonts w:ascii="Arial" w:hAnsi="Arial"/>
      <w:b/>
      <w:lang w:val="en-GB" w:eastAsia="en-US"/>
    </w:rPr>
  </w:style>
  <w:style w:type="character" w:customStyle="1" w:styleId="TFChar">
    <w:name w:val="TF Char"/>
    <w:link w:val="TF"/>
    <w:locked/>
    <w:rsid w:val="00D40F3D"/>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locked/>
    <w:rsid w:val="00D40F3D"/>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D40F3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locked/>
    <w:rsid w:val="00D40F3D"/>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A3D6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locked/>
    <w:rsid w:val="00D40F3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character" w:customStyle="1" w:styleId="B1Char">
    <w:name w:val="B1 Char"/>
    <w:link w:val="B1"/>
    <w:rsid w:val="00CA3D61"/>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CA3D61"/>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D40F3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locked/>
    <w:rsid w:val="00D40F3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customStyle="1" w:styleId="CommentTextChar">
    <w:name w:val="Comment Text Char"/>
    <w:basedOn w:val="DefaultParagraphFont"/>
    <w:link w:val="CommentText"/>
    <w:semiHidden/>
    <w:rsid w:val="00D40F3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D40F3D"/>
    <w:rPr>
      <w:rFonts w:ascii="Tahoma" w:hAnsi="Tahoma" w:cs="Tahoma"/>
      <w:sz w:val="16"/>
      <w:szCs w:val="16"/>
      <w:lang w:val="en-GB" w:eastAsia="en-US"/>
    </w:rPr>
  </w:style>
  <w:style w:type="paragraph" w:styleId="CommentSubject">
    <w:name w:val="annotation subject"/>
    <w:basedOn w:val="CommentText"/>
    <w:next w:val="CommentText"/>
    <w:link w:val="CommentSubjectChar"/>
    <w:semiHidden/>
    <w:rsid w:val="000B7FED"/>
    <w:rPr>
      <w:b/>
      <w:bCs/>
    </w:rPr>
  </w:style>
  <w:style w:type="character" w:customStyle="1" w:styleId="CommentSubjectChar">
    <w:name w:val="Comment Subject Char"/>
    <w:basedOn w:val="CommentTextChar"/>
    <w:link w:val="CommentSubject"/>
    <w:semiHidden/>
    <w:rsid w:val="00D40F3D"/>
    <w:rPr>
      <w:rFonts w:ascii="Times New Roman" w:hAnsi="Times New Roman"/>
      <w:b/>
      <w:bCs/>
      <w:lang w:val="en-GB" w:eastAsia="en-U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D40F3D"/>
    <w:rPr>
      <w:rFonts w:ascii="Tahoma" w:hAnsi="Tahoma" w:cs="Tahoma"/>
      <w:shd w:val="clear" w:color="auto" w:fill="000080"/>
      <w:lang w:val="en-GB" w:eastAsia="en-US"/>
    </w:rPr>
  </w:style>
  <w:style w:type="character" w:customStyle="1" w:styleId="Heading1Char1">
    <w:name w:val="Heading 1 Char1"/>
    <w:aliases w:val="H1 Char1"/>
    <w:basedOn w:val="DefaultParagraphFont"/>
    <w:rsid w:val="00D40F3D"/>
    <w:rPr>
      <w:rFonts w:asciiTheme="majorHAnsi" w:eastAsiaTheme="majorEastAsia" w:hAnsiTheme="majorHAnsi" w:cstheme="majorBidi"/>
      <w:color w:val="365F91" w:themeColor="accent1" w:themeShade="BF"/>
      <w:sz w:val="32"/>
      <w:szCs w:val="32"/>
      <w:lang w:val="en-GB"/>
    </w:rPr>
  </w:style>
  <w:style w:type="paragraph" w:customStyle="1" w:styleId="msonormal0">
    <w:name w:val="msonormal"/>
    <w:basedOn w:val="Normal"/>
    <w:rsid w:val="00D40F3D"/>
    <w:pPr>
      <w:spacing w:before="100" w:beforeAutospacing="1" w:after="100" w:afterAutospacing="1"/>
    </w:pPr>
    <w:rPr>
      <w:sz w:val="24"/>
      <w:szCs w:val="24"/>
      <w:lang w:val="sv-SE"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D40F3D"/>
    <w:pPr>
      <w:overflowPunct w:val="0"/>
      <w:autoSpaceDE w:val="0"/>
      <w:autoSpaceDN w:val="0"/>
      <w:adjustRightInd w:val="0"/>
      <w:spacing w:after="120"/>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40F3D"/>
    <w:rPr>
      <w:rFonts w:ascii="Times New Roman" w:eastAsia="MS Mincho" w:hAnsi="Times New Roman"/>
      <w:lang w:val="en-GB" w:eastAsia="en-GB"/>
    </w:rPr>
  </w:style>
  <w:style w:type="character" w:customStyle="1" w:styleId="CaptionChar">
    <w:name w:val="Caption Char"/>
    <w:link w:val="Caption"/>
    <w:semiHidden/>
    <w:locked/>
    <w:rsid w:val="00D40F3D"/>
    <w:rPr>
      <w:rFonts w:ascii="Arial" w:hAnsi="Arial" w:cs="Arial"/>
      <w:kern w:val="20"/>
      <w:lang w:eastAsia="en-US"/>
    </w:rPr>
  </w:style>
  <w:style w:type="paragraph" w:styleId="Caption">
    <w:name w:val="caption"/>
    <w:next w:val="BodyText"/>
    <w:link w:val="CaptionChar"/>
    <w:semiHidden/>
    <w:unhideWhenUsed/>
    <w:qFormat/>
    <w:rsid w:val="00D40F3D"/>
    <w:pPr>
      <w:spacing w:before="120" w:after="120"/>
      <w:ind w:left="2438" w:hanging="1134"/>
    </w:pPr>
    <w:rPr>
      <w:rFonts w:ascii="Arial" w:hAnsi="Arial" w:cs="Arial"/>
      <w:kern w:val="20"/>
      <w:lang w:eastAsia="en-US"/>
    </w:rPr>
  </w:style>
  <w:style w:type="character" w:customStyle="1" w:styleId="ListParagraphChar">
    <w:name w:val="List Paragraph Char"/>
    <w:link w:val="ListParagraph"/>
    <w:uiPriority w:val="34"/>
    <w:locked/>
    <w:rsid w:val="00D40F3D"/>
    <w:rPr>
      <w:rFonts w:ascii="SimSun" w:eastAsia="SimSun" w:hAnsi="SimSun"/>
      <w:lang w:val="en-GB"/>
    </w:rPr>
  </w:style>
  <w:style w:type="paragraph" w:styleId="ListParagraph">
    <w:name w:val="List Paragraph"/>
    <w:basedOn w:val="Normal"/>
    <w:link w:val="ListParagraphChar"/>
    <w:uiPriority w:val="34"/>
    <w:qFormat/>
    <w:rsid w:val="00D40F3D"/>
    <w:pPr>
      <w:ind w:left="720"/>
      <w:contextualSpacing/>
    </w:pPr>
    <w:rPr>
      <w:rFonts w:ascii="SimSun" w:eastAsia="SimSun" w:hAnsi="SimSun"/>
      <w:lang w:eastAsia="fr-FR"/>
    </w:rPr>
  </w:style>
  <w:style w:type="paragraph" w:customStyle="1" w:styleId="no0">
    <w:name w:val="no"/>
    <w:basedOn w:val="Normal"/>
    <w:rsid w:val="00D40F3D"/>
    <w:pPr>
      <w:overflowPunct w:val="0"/>
      <w:autoSpaceDE w:val="0"/>
      <w:autoSpaceDN w:val="0"/>
      <w:adjustRightInd w:val="0"/>
      <w:ind w:left="1135" w:hanging="851"/>
    </w:pPr>
    <w:rPr>
      <w:rFonts w:eastAsia="Calibri"/>
      <w:lang w:val="it-IT" w:eastAsia="it-IT"/>
    </w:rPr>
  </w:style>
  <w:style w:type="paragraph" w:customStyle="1" w:styleId="Reference">
    <w:name w:val="Reference"/>
    <w:basedOn w:val="Normal"/>
    <w:rsid w:val="00D40F3D"/>
    <w:pPr>
      <w:numPr>
        <w:numId w:val="1"/>
      </w:numPr>
      <w:overflowPunct w:val="0"/>
      <w:autoSpaceDE w:val="0"/>
      <w:autoSpaceDN w:val="0"/>
      <w:adjustRightInd w:val="0"/>
      <w:ind w:right="-99"/>
    </w:pPr>
    <w:rPr>
      <w:rFonts w:eastAsia="MS Mincho"/>
      <w:sz w:val="22"/>
      <w:lang w:eastAsia="ko-KR"/>
    </w:rPr>
  </w:style>
  <w:style w:type="character" w:customStyle="1" w:styleId="IvDbodytextChar">
    <w:name w:val="IvD bodytext Char"/>
    <w:link w:val="IvDbodytext"/>
    <w:locked/>
    <w:rsid w:val="00D40F3D"/>
    <w:rPr>
      <w:rFonts w:ascii="Arial" w:hAnsi="Arial" w:cs="Arial"/>
      <w:spacing w:val="2"/>
      <w:lang w:val="en-GB" w:eastAsia="en-GB"/>
    </w:rPr>
  </w:style>
  <w:style w:type="paragraph" w:customStyle="1" w:styleId="IvDbodytext">
    <w:name w:val="IvD bodytext"/>
    <w:basedOn w:val="BodyText"/>
    <w:link w:val="IvDbodytextChar"/>
    <w:qFormat/>
    <w:rsid w:val="00D40F3D"/>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cs="Arial"/>
      <w:spacing w:val="2"/>
    </w:rPr>
  </w:style>
  <w:style w:type="paragraph" w:customStyle="1" w:styleId="BL">
    <w:name w:val="BL"/>
    <w:basedOn w:val="Normal"/>
    <w:rsid w:val="00D40F3D"/>
    <w:pPr>
      <w:numPr>
        <w:numId w:val="2"/>
      </w:numPr>
      <w:tabs>
        <w:tab w:val="left" w:pos="851"/>
      </w:tabs>
      <w:overflowPunct w:val="0"/>
      <w:autoSpaceDE w:val="0"/>
      <w:autoSpaceDN w:val="0"/>
      <w:adjustRightInd w:val="0"/>
    </w:pPr>
  </w:style>
  <w:style w:type="character" w:customStyle="1" w:styleId="TAL0">
    <w:name w:val="TAL (文字)"/>
    <w:rsid w:val="00D40F3D"/>
    <w:rPr>
      <w:rFonts w:ascii="Arial" w:hAnsi="Arial" w:cs="Arial" w:hint="default"/>
      <w:sz w:val="18"/>
      <w:lang w:val="en-GB" w:eastAsia="ko-KR" w:bidi="ar-SA"/>
    </w:rPr>
  </w:style>
  <w:style w:type="character" w:customStyle="1" w:styleId="TALChar">
    <w:name w:val="TAL Char"/>
    <w:rsid w:val="00D40F3D"/>
    <w:rPr>
      <w:rFonts w:ascii="Arial" w:hAnsi="Arial" w:cs="Arial" w:hint="default"/>
      <w:sz w:val="18"/>
      <w:lang w:val="en-GB" w:eastAsia="ko-KR" w:bidi="ar-SA"/>
    </w:rPr>
  </w:style>
  <w:style w:type="character" w:customStyle="1" w:styleId="msoins0">
    <w:name w:val="msoins0"/>
    <w:rsid w:val="00D40F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40F3D"/>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40F3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40F3D"/>
    <w:rPr>
      <w:sz w:val="24"/>
      <w:lang w:val="en-US" w:eastAsia="en-US"/>
    </w:rPr>
  </w:style>
  <w:style w:type="character" w:customStyle="1" w:styleId="B1Char1">
    <w:name w:val="B1 Char1"/>
    <w:rsid w:val="00D40F3D"/>
    <w:rPr>
      <w:rFonts w:ascii="Times New Roman" w:hAnsi="Times New Roman" w:cs="Times New Roman" w:hint="default"/>
      <w:lang w:val="en-GB" w:eastAsia="en-US"/>
    </w:rPr>
  </w:style>
  <w:style w:type="table" w:styleId="TableGrid">
    <w:name w:val="Table Grid"/>
    <w:basedOn w:val="TableNormal"/>
    <w:rsid w:val="00921F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921F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E67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8731804">
      <w:bodyDiv w:val="1"/>
      <w:marLeft w:val="0"/>
      <w:marRight w:val="0"/>
      <w:marTop w:val="0"/>
      <w:marBottom w:val="0"/>
      <w:divBdr>
        <w:top w:val="none" w:sz="0" w:space="0" w:color="auto"/>
        <w:left w:val="none" w:sz="0" w:space="0" w:color="auto"/>
        <w:bottom w:val="none" w:sz="0" w:space="0" w:color="auto"/>
        <w:right w:val="none" w:sz="0" w:space="0" w:color="auto"/>
      </w:divBdr>
    </w:div>
    <w:div w:id="1014187320">
      <w:bodyDiv w:val="1"/>
      <w:marLeft w:val="0"/>
      <w:marRight w:val="0"/>
      <w:marTop w:val="0"/>
      <w:marBottom w:val="0"/>
      <w:divBdr>
        <w:top w:val="none" w:sz="0" w:space="0" w:color="auto"/>
        <w:left w:val="none" w:sz="0" w:space="0" w:color="auto"/>
        <w:bottom w:val="none" w:sz="0" w:space="0" w:color="auto"/>
        <w:right w:val="none" w:sz="0" w:space="0" w:color="auto"/>
      </w:divBdr>
    </w:div>
    <w:div w:id="1176385402">
      <w:bodyDiv w:val="1"/>
      <w:marLeft w:val="0"/>
      <w:marRight w:val="0"/>
      <w:marTop w:val="0"/>
      <w:marBottom w:val="0"/>
      <w:divBdr>
        <w:top w:val="none" w:sz="0" w:space="0" w:color="auto"/>
        <w:left w:val="none" w:sz="0" w:space="0" w:color="auto"/>
        <w:bottom w:val="none" w:sz="0" w:space="0" w:color="auto"/>
        <w:right w:val="none" w:sz="0" w:space="0" w:color="auto"/>
      </w:divBdr>
    </w:div>
    <w:div w:id="1747066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1E4DC0-176E-4956-982F-4C51709EE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764</Words>
  <Characters>4055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2</cp:revision>
  <cp:lastPrinted>1899-12-31T23:00:00Z</cp:lastPrinted>
  <dcterms:created xsi:type="dcterms:W3CDTF">2019-02-15T22:00:00Z</dcterms:created>
  <dcterms:modified xsi:type="dcterms:W3CDTF">2019-02-15T22:00:00Z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