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F1D1E" w14:textId="702FD107" w:rsidR="001E41F3" w:rsidRDefault="001E41F3">
      <w:pPr>
        <w:pStyle w:val="CRCoverPage"/>
        <w:tabs>
          <w:tab w:val="right" w:pos="9639"/>
        </w:tabs>
        <w:spacing w:after="0"/>
        <w:rPr>
          <w:b/>
          <w:i/>
          <w:noProof/>
          <w:sz w:val="28"/>
        </w:rPr>
      </w:pPr>
      <w:r>
        <w:rPr>
          <w:b/>
          <w:noProof/>
          <w:sz w:val="24"/>
        </w:rPr>
        <w:t>3GPP TSG-</w:t>
      </w:r>
      <w:r w:rsidR="00D36CB0">
        <w:rPr>
          <w:b/>
          <w:noProof/>
          <w:sz w:val="24"/>
        </w:rPr>
        <w:t>RAN4</w:t>
      </w:r>
      <w:r>
        <w:rPr>
          <w:b/>
          <w:noProof/>
          <w:sz w:val="24"/>
        </w:rPr>
        <w:t xml:space="preserve"> Meeting #</w:t>
      </w:r>
      <w:r w:rsidR="00345CFC">
        <w:rPr>
          <w:b/>
          <w:noProof/>
          <w:sz w:val="24"/>
        </w:rPr>
        <w:t>8</w:t>
      </w:r>
      <w:r w:rsidR="004B64D7">
        <w:rPr>
          <w:b/>
          <w:noProof/>
          <w:sz w:val="24"/>
        </w:rPr>
        <w:t>9</w:t>
      </w:r>
      <w:r>
        <w:rPr>
          <w:b/>
          <w:i/>
          <w:noProof/>
          <w:sz w:val="24"/>
        </w:rPr>
        <w:t xml:space="preserve"> </w:t>
      </w:r>
      <w:r>
        <w:rPr>
          <w:b/>
          <w:i/>
          <w:noProof/>
          <w:sz w:val="28"/>
        </w:rPr>
        <w:tab/>
      </w:r>
      <w:r w:rsidR="005E22AA" w:rsidRPr="00B669F3">
        <w:rPr>
          <w:b/>
          <w:noProof/>
          <w:sz w:val="28"/>
        </w:rPr>
        <w:t>R4-</w:t>
      </w:r>
      <w:r w:rsidR="006C6947">
        <w:rPr>
          <w:b/>
          <w:noProof/>
          <w:sz w:val="28"/>
        </w:rPr>
        <w:t>18</w:t>
      </w:r>
      <w:r w:rsidR="006D28AD">
        <w:rPr>
          <w:rFonts w:hint="eastAsia"/>
          <w:b/>
          <w:noProof/>
          <w:sz w:val="28"/>
          <w:lang w:eastAsia="ja-JP"/>
        </w:rPr>
        <w:t>15684</w:t>
      </w:r>
    </w:p>
    <w:p w14:paraId="359CE88F" w14:textId="77777777" w:rsidR="00AD4DDF" w:rsidRPr="00345CFC" w:rsidRDefault="004B64D7" w:rsidP="00AD4DDF">
      <w:pPr>
        <w:pStyle w:val="CRCoverPage"/>
        <w:outlineLvl w:val="0"/>
        <w:rPr>
          <w:b/>
          <w:noProof/>
          <w:sz w:val="24"/>
        </w:rPr>
      </w:pPr>
      <w:r>
        <w:rPr>
          <w:b/>
          <w:noProof/>
          <w:sz w:val="24"/>
        </w:rPr>
        <w:t>Spokane</w:t>
      </w:r>
      <w:r w:rsidR="00345CFC">
        <w:rPr>
          <w:b/>
          <w:noProof/>
          <w:sz w:val="24"/>
        </w:rPr>
        <w:t xml:space="preserve">, </w:t>
      </w:r>
      <w:r>
        <w:rPr>
          <w:b/>
          <w:noProof/>
          <w:sz w:val="24"/>
        </w:rPr>
        <w:t xml:space="preserve">US, </w:t>
      </w:r>
      <w:r w:rsidR="00345CFC">
        <w:rPr>
          <w:b/>
          <w:noProof/>
          <w:sz w:val="24"/>
        </w:rPr>
        <w:t>12</w:t>
      </w:r>
      <w:r>
        <w:rPr>
          <w:b/>
          <w:noProof/>
          <w:sz w:val="24"/>
        </w:rPr>
        <w:t>-16</w:t>
      </w:r>
      <w:r w:rsidR="00345CFC">
        <w:rPr>
          <w:b/>
          <w:noProof/>
          <w:sz w:val="24"/>
        </w:rPr>
        <w:t xml:space="preserve"> </w:t>
      </w:r>
      <w:r>
        <w:rPr>
          <w:b/>
          <w:noProof/>
          <w:sz w:val="24"/>
        </w:rPr>
        <w:t>Novem</w:t>
      </w:r>
      <w:r w:rsidR="00345CFC">
        <w:rPr>
          <w:b/>
          <w:noProof/>
          <w:sz w:val="24"/>
        </w:rPr>
        <w:t>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610FF" w14:paraId="10B4F752" w14:textId="77777777">
        <w:tc>
          <w:tcPr>
            <w:tcW w:w="9641" w:type="dxa"/>
            <w:gridSpan w:val="9"/>
            <w:tcBorders>
              <w:top w:val="single" w:sz="4" w:space="0" w:color="auto"/>
              <w:left w:val="single" w:sz="4" w:space="0" w:color="auto"/>
              <w:right w:val="single" w:sz="4" w:space="0" w:color="auto"/>
            </w:tcBorders>
          </w:tcPr>
          <w:p w14:paraId="5F927590" w14:textId="77777777" w:rsidR="001E41F3" w:rsidRPr="009610FF" w:rsidRDefault="00305409" w:rsidP="009209A0">
            <w:pPr>
              <w:pStyle w:val="CRCoverPage"/>
              <w:spacing w:after="0"/>
              <w:jc w:val="right"/>
              <w:rPr>
                <w:i/>
                <w:noProof/>
              </w:rPr>
            </w:pPr>
            <w:r w:rsidRPr="009610FF">
              <w:rPr>
                <w:i/>
                <w:noProof/>
                <w:sz w:val="14"/>
              </w:rPr>
              <w:t>CR-Form-v</w:t>
            </w:r>
            <w:r w:rsidR="00BA3EC5" w:rsidRPr="009610FF">
              <w:rPr>
                <w:i/>
                <w:noProof/>
                <w:sz w:val="14"/>
              </w:rPr>
              <w:t>1</w:t>
            </w:r>
            <w:r w:rsidR="001B7A65" w:rsidRPr="009610FF">
              <w:rPr>
                <w:i/>
                <w:noProof/>
                <w:sz w:val="14"/>
              </w:rPr>
              <w:t>1</w:t>
            </w:r>
            <w:r w:rsidR="00BD6BB8" w:rsidRPr="009610FF">
              <w:rPr>
                <w:i/>
                <w:noProof/>
                <w:sz w:val="14"/>
              </w:rPr>
              <w:t>.</w:t>
            </w:r>
            <w:r w:rsidR="009209A0" w:rsidRPr="009610FF">
              <w:rPr>
                <w:i/>
                <w:noProof/>
                <w:sz w:val="14"/>
              </w:rPr>
              <w:t>2</w:t>
            </w:r>
          </w:p>
        </w:tc>
      </w:tr>
      <w:tr w:rsidR="001E41F3" w:rsidRPr="009610FF" w14:paraId="2D883394" w14:textId="77777777">
        <w:tc>
          <w:tcPr>
            <w:tcW w:w="9641" w:type="dxa"/>
            <w:gridSpan w:val="9"/>
            <w:tcBorders>
              <w:left w:val="single" w:sz="4" w:space="0" w:color="auto"/>
              <w:right w:val="single" w:sz="4" w:space="0" w:color="auto"/>
            </w:tcBorders>
          </w:tcPr>
          <w:p w14:paraId="0980CEBF" w14:textId="77777777" w:rsidR="001E41F3" w:rsidRPr="009610FF" w:rsidRDefault="001E41F3">
            <w:pPr>
              <w:pStyle w:val="CRCoverPage"/>
              <w:spacing w:after="0"/>
              <w:jc w:val="center"/>
              <w:rPr>
                <w:noProof/>
              </w:rPr>
            </w:pPr>
            <w:r w:rsidRPr="009610FF">
              <w:rPr>
                <w:b/>
                <w:noProof/>
                <w:sz w:val="32"/>
              </w:rPr>
              <w:t>CHANGE REQUEST</w:t>
            </w:r>
          </w:p>
        </w:tc>
      </w:tr>
      <w:tr w:rsidR="001E41F3" w:rsidRPr="009610FF" w14:paraId="031FF1C3" w14:textId="77777777">
        <w:tc>
          <w:tcPr>
            <w:tcW w:w="9641" w:type="dxa"/>
            <w:gridSpan w:val="9"/>
            <w:tcBorders>
              <w:left w:val="single" w:sz="4" w:space="0" w:color="auto"/>
              <w:right w:val="single" w:sz="4" w:space="0" w:color="auto"/>
            </w:tcBorders>
          </w:tcPr>
          <w:p w14:paraId="5D2F8576" w14:textId="77777777" w:rsidR="001E41F3" w:rsidRPr="009610FF" w:rsidRDefault="001E41F3">
            <w:pPr>
              <w:pStyle w:val="CRCoverPage"/>
              <w:spacing w:after="0"/>
              <w:rPr>
                <w:noProof/>
                <w:sz w:val="8"/>
                <w:szCs w:val="8"/>
              </w:rPr>
            </w:pPr>
          </w:p>
        </w:tc>
      </w:tr>
      <w:tr w:rsidR="001E41F3" w:rsidRPr="009610FF" w14:paraId="6B577640" w14:textId="77777777" w:rsidTr="0051580D">
        <w:tc>
          <w:tcPr>
            <w:tcW w:w="142" w:type="dxa"/>
            <w:tcBorders>
              <w:left w:val="single" w:sz="4" w:space="0" w:color="auto"/>
            </w:tcBorders>
          </w:tcPr>
          <w:p w14:paraId="7B8A7CE9" w14:textId="77777777" w:rsidR="001E41F3" w:rsidRPr="009610FF" w:rsidRDefault="001E41F3">
            <w:pPr>
              <w:pStyle w:val="CRCoverPage"/>
              <w:spacing w:after="0"/>
              <w:jc w:val="right"/>
              <w:rPr>
                <w:noProof/>
              </w:rPr>
            </w:pPr>
          </w:p>
        </w:tc>
        <w:tc>
          <w:tcPr>
            <w:tcW w:w="2126" w:type="dxa"/>
            <w:shd w:val="pct30" w:color="FFFF00" w:fill="auto"/>
          </w:tcPr>
          <w:p w14:paraId="0AE6E3E5" w14:textId="77777777" w:rsidR="001E41F3" w:rsidRPr="009610FF" w:rsidRDefault="00B15ABD" w:rsidP="0051580D">
            <w:pPr>
              <w:pStyle w:val="CRCoverPage"/>
              <w:spacing w:after="0"/>
              <w:rPr>
                <w:b/>
                <w:noProof/>
                <w:sz w:val="28"/>
              </w:rPr>
            </w:pPr>
            <w:r>
              <w:rPr>
                <w:b/>
                <w:noProof/>
                <w:sz w:val="28"/>
              </w:rPr>
              <w:t>38.817</w:t>
            </w:r>
            <w:r w:rsidR="00F85565">
              <w:rPr>
                <w:b/>
                <w:noProof/>
                <w:sz w:val="28"/>
              </w:rPr>
              <w:t>-</w:t>
            </w:r>
            <w:r>
              <w:rPr>
                <w:b/>
                <w:noProof/>
                <w:sz w:val="28"/>
              </w:rPr>
              <w:t>0</w:t>
            </w:r>
            <w:r w:rsidR="00F85565">
              <w:rPr>
                <w:b/>
                <w:noProof/>
                <w:sz w:val="28"/>
              </w:rPr>
              <w:t>2</w:t>
            </w:r>
          </w:p>
        </w:tc>
        <w:tc>
          <w:tcPr>
            <w:tcW w:w="709" w:type="dxa"/>
          </w:tcPr>
          <w:p w14:paraId="56C18C4D" w14:textId="77777777" w:rsidR="001E41F3" w:rsidRPr="009610FF" w:rsidRDefault="001E41F3">
            <w:pPr>
              <w:pStyle w:val="CRCoverPage"/>
              <w:spacing w:after="0"/>
              <w:jc w:val="center"/>
              <w:rPr>
                <w:noProof/>
              </w:rPr>
            </w:pPr>
            <w:r w:rsidRPr="009610FF">
              <w:rPr>
                <w:b/>
                <w:noProof/>
                <w:sz w:val="28"/>
              </w:rPr>
              <w:t>CR</w:t>
            </w:r>
          </w:p>
        </w:tc>
        <w:tc>
          <w:tcPr>
            <w:tcW w:w="1276" w:type="dxa"/>
            <w:shd w:val="pct30" w:color="FFFF00" w:fill="auto"/>
          </w:tcPr>
          <w:p w14:paraId="5A304415" w14:textId="7E4D9882" w:rsidR="001E41F3" w:rsidRPr="009610FF" w:rsidRDefault="00EC4775">
            <w:pPr>
              <w:pStyle w:val="CRCoverPage"/>
              <w:spacing w:after="0"/>
              <w:rPr>
                <w:noProof/>
              </w:rPr>
            </w:pPr>
            <w:r>
              <w:rPr>
                <w:b/>
                <w:noProof/>
                <w:sz w:val="28"/>
              </w:rPr>
              <w:t>0026</w:t>
            </w:r>
            <w:bookmarkStart w:id="0" w:name="_GoBack"/>
            <w:bookmarkEnd w:id="0"/>
          </w:p>
        </w:tc>
        <w:tc>
          <w:tcPr>
            <w:tcW w:w="709" w:type="dxa"/>
          </w:tcPr>
          <w:p w14:paraId="08B0B8DE" w14:textId="77777777" w:rsidR="001E41F3" w:rsidRPr="009610FF" w:rsidRDefault="001E41F3" w:rsidP="0051580D">
            <w:pPr>
              <w:pStyle w:val="CRCoverPage"/>
              <w:tabs>
                <w:tab w:val="right" w:pos="625"/>
              </w:tabs>
              <w:spacing w:after="0"/>
              <w:jc w:val="center"/>
              <w:rPr>
                <w:noProof/>
              </w:rPr>
            </w:pPr>
            <w:r w:rsidRPr="009610FF">
              <w:rPr>
                <w:b/>
                <w:bCs/>
                <w:noProof/>
                <w:sz w:val="28"/>
              </w:rPr>
              <w:t>rev</w:t>
            </w:r>
          </w:p>
        </w:tc>
        <w:tc>
          <w:tcPr>
            <w:tcW w:w="425" w:type="dxa"/>
            <w:shd w:val="pct30" w:color="FFFF00" w:fill="auto"/>
          </w:tcPr>
          <w:p w14:paraId="7EB0CAF3" w14:textId="77777777" w:rsidR="001E41F3" w:rsidRPr="009610FF" w:rsidRDefault="001E41F3">
            <w:pPr>
              <w:pStyle w:val="CRCoverPage"/>
              <w:spacing w:after="0"/>
              <w:jc w:val="center"/>
              <w:rPr>
                <w:b/>
                <w:noProof/>
              </w:rPr>
            </w:pPr>
            <w:r w:rsidRPr="009610FF">
              <w:rPr>
                <w:b/>
                <w:noProof/>
                <w:sz w:val="32"/>
              </w:rPr>
              <w:t>-</w:t>
            </w:r>
          </w:p>
        </w:tc>
        <w:tc>
          <w:tcPr>
            <w:tcW w:w="2693" w:type="dxa"/>
          </w:tcPr>
          <w:p w14:paraId="5F66D638" w14:textId="77777777" w:rsidR="001E41F3" w:rsidRPr="009610FF" w:rsidRDefault="001E41F3" w:rsidP="0051580D">
            <w:pPr>
              <w:pStyle w:val="CRCoverPage"/>
              <w:tabs>
                <w:tab w:val="right" w:pos="1825"/>
              </w:tabs>
              <w:spacing w:after="0"/>
              <w:jc w:val="center"/>
              <w:rPr>
                <w:noProof/>
              </w:rPr>
            </w:pPr>
            <w:r w:rsidRPr="009610FF">
              <w:rPr>
                <w:b/>
                <w:noProof/>
                <w:sz w:val="28"/>
                <w:szCs w:val="28"/>
              </w:rPr>
              <w:t>Current version:</w:t>
            </w:r>
          </w:p>
        </w:tc>
        <w:tc>
          <w:tcPr>
            <w:tcW w:w="1418" w:type="dxa"/>
            <w:shd w:val="pct30" w:color="FFFF00" w:fill="auto"/>
          </w:tcPr>
          <w:p w14:paraId="07350B9F" w14:textId="77777777" w:rsidR="001E41F3" w:rsidRPr="009610FF" w:rsidRDefault="00F85565">
            <w:pPr>
              <w:pStyle w:val="CRCoverPage"/>
              <w:spacing w:after="0"/>
              <w:jc w:val="center"/>
              <w:rPr>
                <w:noProof/>
              </w:rPr>
            </w:pPr>
            <w:r>
              <w:rPr>
                <w:b/>
                <w:noProof/>
                <w:sz w:val="32"/>
              </w:rPr>
              <w:t>1</w:t>
            </w:r>
            <w:r w:rsidR="00B15ABD">
              <w:rPr>
                <w:b/>
                <w:noProof/>
                <w:sz w:val="32"/>
              </w:rPr>
              <w:t>5</w:t>
            </w:r>
            <w:r>
              <w:rPr>
                <w:b/>
                <w:noProof/>
                <w:sz w:val="32"/>
              </w:rPr>
              <w:t>.1.0</w:t>
            </w:r>
          </w:p>
        </w:tc>
        <w:tc>
          <w:tcPr>
            <w:tcW w:w="143" w:type="dxa"/>
            <w:tcBorders>
              <w:right w:val="single" w:sz="4" w:space="0" w:color="auto"/>
            </w:tcBorders>
          </w:tcPr>
          <w:p w14:paraId="190B8E1C" w14:textId="77777777" w:rsidR="001E41F3" w:rsidRPr="009610FF" w:rsidRDefault="001E41F3">
            <w:pPr>
              <w:pStyle w:val="CRCoverPage"/>
              <w:spacing w:after="0"/>
              <w:rPr>
                <w:noProof/>
              </w:rPr>
            </w:pPr>
          </w:p>
        </w:tc>
      </w:tr>
      <w:tr w:rsidR="001E41F3" w:rsidRPr="009610FF" w14:paraId="2EDA683C" w14:textId="77777777">
        <w:tc>
          <w:tcPr>
            <w:tcW w:w="9641" w:type="dxa"/>
            <w:gridSpan w:val="9"/>
            <w:tcBorders>
              <w:left w:val="single" w:sz="4" w:space="0" w:color="auto"/>
              <w:right w:val="single" w:sz="4" w:space="0" w:color="auto"/>
            </w:tcBorders>
          </w:tcPr>
          <w:p w14:paraId="15606A4A" w14:textId="77777777" w:rsidR="001E41F3" w:rsidRPr="009610FF" w:rsidRDefault="001E41F3">
            <w:pPr>
              <w:pStyle w:val="CRCoverPage"/>
              <w:spacing w:after="0"/>
              <w:rPr>
                <w:noProof/>
              </w:rPr>
            </w:pPr>
          </w:p>
        </w:tc>
      </w:tr>
      <w:tr w:rsidR="001E41F3" w:rsidRPr="009610FF" w14:paraId="4C904C6F" w14:textId="77777777">
        <w:tc>
          <w:tcPr>
            <w:tcW w:w="9641" w:type="dxa"/>
            <w:gridSpan w:val="9"/>
            <w:tcBorders>
              <w:top w:val="single" w:sz="4" w:space="0" w:color="auto"/>
            </w:tcBorders>
          </w:tcPr>
          <w:p w14:paraId="0BDD86FD" w14:textId="77777777" w:rsidR="001E41F3" w:rsidRPr="009610FF" w:rsidRDefault="001E41F3">
            <w:pPr>
              <w:pStyle w:val="CRCoverPage"/>
              <w:spacing w:after="0"/>
              <w:jc w:val="center"/>
              <w:rPr>
                <w:rFonts w:cs="Arial"/>
                <w:i/>
                <w:noProof/>
              </w:rPr>
            </w:pPr>
            <w:r w:rsidRPr="009610FF">
              <w:rPr>
                <w:rFonts w:cs="Arial"/>
                <w:i/>
                <w:noProof/>
              </w:rPr>
              <w:t xml:space="preserve">For </w:t>
            </w:r>
            <w:hyperlink r:id="rId8" w:anchor="_blank" w:history="1">
              <w:r w:rsidRPr="009610FF">
                <w:rPr>
                  <w:rStyle w:val="aa"/>
                  <w:rFonts w:cs="Arial"/>
                  <w:b/>
                  <w:i/>
                  <w:noProof/>
                  <w:color w:val="FF0000"/>
                </w:rPr>
                <w:t>HE</w:t>
              </w:r>
              <w:bookmarkStart w:id="1" w:name="_Hlt497126619"/>
              <w:r w:rsidRPr="009610FF">
                <w:rPr>
                  <w:rStyle w:val="aa"/>
                  <w:rFonts w:cs="Arial"/>
                  <w:b/>
                  <w:i/>
                  <w:noProof/>
                  <w:color w:val="FF0000"/>
                </w:rPr>
                <w:t>L</w:t>
              </w:r>
              <w:bookmarkEnd w:id="1"/>
              <w:r w:rsidRPr="009610FF">
                <w:rPr>
                  <w:rStyle w:val="aa"/>
                  <w:rFonts w:cs="Arial"/>
                  <w:b/>
                  <w:i/>
                  <w:noProof/>
                  <w:color w:val="FF0000"/>
                </w:rPr>
                <w:t>P</w:t>
              </w:r>
            </w:hyperlink>
            <w:r w:rsidRPr="009610FF">
              <w:rPr>
                <w:rFonts w:cs="Arial"/>
                <w:b/>
                <w:i/>
                <w:noProof/>
                <w:color w:val="FF0000"/>
              </w:rPr>
              <w:t xml:space="preserve"> </w:t>
            </w:r>
            <w:r w:rsidRPr="009610FF">
              <w:rPr>
                <w:rFonts w:cs="Arial"/>
                <w:i/>
                <w:noProof/>
              </w:rPr>
              <w:t>on using this form</w:t>
            </w:r>
            <w:r w:rsidR="0051580D" w:rsidRPr="009610FF">
              <w:rPr>
                <w:rFonts w:cs="Arial"/>
                <w:i/>
                <w:noProof/>
              </w:rPr>
              <w:t>: c</w:t>
            </w:r>
            <w:r w:rsidR="00F25D98" w:rsidRPr="009610FF">
              <w:rPr>
                <w:rFonts w:cs="Arial"/>
                <w:i/>
                <w:noProof/>
              </w:rPr>
              <w:t xml:space="preserve">omprehensive instructions can be found at </w:t>
            </w:r>
            <w:r w:rsidR="001B7A65" w:rsidRPr="009610FF">
              <w:rPr>
                <w:rFonts w:cs="Arial"/>
                <w:i/>
                <w:noProof/>
              </w:rPr>
              <w:br/>
            </w:r>
            <w:hyperlink r:id="rId9" w:history="1">
              <w:r w:rsidR="00DE34CF" w:rsidRPr="009610FF">
                <w:rPr>
                  <w:rStyle w:val="aa"/>
                  <w:rFonts w:cs="Arial"/>
                  <w:i/>
                  <w:noProof/>
                </w:rPr>
                <w:t>http://www.3gpp.org/Change-Requests</w:t>
              </w:r>
            </w:hyperlink>
            <w:r w:rsidR="00F25D98" w:rsidRPr="009610FF">
              <w:rPr>
                <w:rFonts w:cs="Arial"/>
                <w:i/>
                <w:noProof/>
              </w:rPr>
              <w:t>.</w:t>
            </w:r>
          </w:p>
        </w:tc>
      </w:tr>
      <w:tr w:rsidR="001E41F3" w:rsidRPr="009610FF" w14:paraId="307E9F13" w14:textId="77777777">
        <w:tc>
          <w:tcPr>
            <w:tcW w:w="9641" w:type="dxa"/>
            <w:gridSpan w:val="9"/>
          </w:tcPr>
          <w:p w14:paraId="56D124D3" w14:textId="77777777" w:rsidR="001E41F3" w:rsidRPr="009610FF" w:rsidRDefault="001E41F3">
            <w:pPr>
              <w:pStyle w:val="CRCoverPage"/>
              <w:spacing w:after="0"/>
              <w:rPr>
                <w:noProof/>
                <w:sz w:val="8"/>
                <w:szCs w:val="8"/>
              </w:rPr>
            </w:pPr>
          </w:p>
        </w:tc>
      </w:tr>
    </w:tbl>
    <w:p w14:paraId="04A96F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10FF" w14:paraId="57AB623E" w14:textId="77777777" w:rsidTr="00A7671C">
        <w:tc>
          <w:tcPr>
            <w:tcW w:w="2835" w:type="dxa"/>
          </w:tcPr>
          <w:p w14:paraId="732276AF" w14:textId="77777777" w:rsidR="00F25D98" w:rsidRPr="009610FF" w:rsidRDefault="00F25D98" w:rsidP="001E41F3">
            <w:pPr>
              <w:pStyle w:val="CRCoverPage"/>
              <w:tabs>
                <w:tab w:val="right" w:pos="2751"/>
              </w:tabs>
              <w:spacing w:after="0"/>
              <w:rPr>
                <w:b/>
                <w:i/>
                <w:noProof/>
              </w:rPr>
            </w:pPr>
            <w:r w:rsidRPr="009610FF">
              <w:rPr>
                <w:b/>
                <w:i/>
                <w:noProof/>
              </w:rPr>
              <w:t>Proposed change</w:t>
            </w:r>
            <w:r w:rsidR="00A7671C" w:rsidRPr="009610FF">
              <w:rPr>
                <w:b/>
                <w:i/>
                <w:noProof/>
              </w:rPr>
              <w:t xml:space="preserve"> </w:t>
            </w:r>
            <w:r w:rsidRPr="009610FF">
              <w:rPr>
                <w:b/>
                <w:i/>
                <w:noProof/>
              </w:rPr>
              <w:t>affects:</w:t>
            </w:r>
          </w:p>
        </w:tc>
        <w:tc>
          <w:tcPr>
            <w:tcW w:w="1418" w:type="dxa"/>
          </w:tcPr>
          <w:p w14:paraId="0C301C5A" w14:textId="77777777" w:rsidR="00F25D98" w:rsidRPr="009610FF" w:rsidRDefault="00F25D98" w:rsidP="001E41F3">
            <w:pPr>
              <w:pStyle w:val="CRCoverPage"/>
              <w:spacing w:after="0"/>
              <w:jc w:val="right"/>
              <w:rPr>
                <w:noProof/>
              </w:rPr>
            </w:pPr>
            <w:r w:rsidRPr="009610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C5714" w14:textId="77777777" w:rsidR="00F25D98" w:rsidRPr="009610FF" w:rsidRDefault="00F25D98" w:rsidP="001E41F3">
            <w:pPr>
              <w:pStyle w:val="CRCoverPage"/>
              <w:spacing w:after="0"/>
              <w:jc w:val="center"/>
              <w:rPr>
                <w:b/>
                <w:caps/>
                <w:noProof/>
              </w:rPr>
            </w:pPr>
          </w:p>
        </w:tc>
        <w:tc>
          <w:tcPr>
            <w:tcW w:w="709" w:type="dxa"/>
            <w:tcBorders>
              <w:left w:val="single" w:sz="4" w:space="0" w:color="auto"/>
            </w:tcBorders>
          </w:tcPr>
          <w:p w14:paraId="50655E73" w14:textId="77777777" w:rsidR="00F25D98" w:rsidRPr="009610FF" w:rsidRDefault="00F25D98" w:rsidP="001E41F3">
            <w:pPr>
              <w:pStyle w:val="CRCoverPage"/>
              <w:spacing w:after="0"/>
              <w:jc w:val="right"/>
              <w:rPr>
                <w:noProof/>
                <w:u w:val="single"/>
              </w:rPr>
            </w:pPr>
            <w:r w:rsidRPr="009610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546DB" w14:textId="77777777" w:rsidR="00F25D98" w:rsidRPr="009610FF" w:rsidRDefault="00F25D98" w:rsidP="001E41F3">
            <w:pPr>
              <w:pStyle w:val="CRCoverPage"/>
              <w:spacing w:after="0"/>
              <w:jc w:val="center"/>
              <w:rPr>
                <w:b/>
                <w:caps/>
                <w:noProof/>
              </w:rPr>
            </w:pPr>
          </w:p>
        </w:tc>
        <w:tc>
          <w:tcPr>
            <w:tcW w:w="2126" w:type="dxa"/>
          </w:tcPr>
          <w:p w14:paraId="05DC1AAD" w14:textId="77777777" w:rsidR="00F25D98" w:rsidRPr="009610FF" w:rsidRDefault="00F25D98" w:rsidP="001E41F3">
            <w:pPr>
              <w:pStyle w:val="CRCoverPage"/>
              <w:spacing w:after="0"/>
              <w:jc w:val="right"/>
              <w:rPr>
                <w:noProof/>
                <w:u w:val="single"/>
              </w:rPr>
            </w:pPr>
            <w:r w:rsidRPr="009610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80D87" w14:textId="77777777" w:rsidR="00F25D98" w:rsidRPr="009610FF" w:rsidRDefault="001659A1" w:rsidP="001E41F3">
            <w:pPr>
              <w:pStyle w:val="CRCoverPage"/>
              <w:spacing w:after="0"/>
              <w:jc w:val="center"/>
              <w:rPr>
                <w:b/>
                <w:caps/>
                <w:noProof/>
              </w:rPr>
            </w:pPr>
            <w:r w:rsidRPr="009610FF">
              <w:rPr>
                <w:b/>
                <w:caps/>
                <w:noProof/>
              </w:rPr>
              <w:t>X</w:t>
            </w:r>
          </w:p>
        </w:tc>
        <w:tc>
          <w:tcPr>
            <w:tcW w:w="1418" w:type="dxa"/>
            <w:tcBorders>
              <w:left w:val="nil"/>
            </w:tcBorders>
          </w:tcPr>
          <w:p w14:paraId="322BD41A" w14:textId="77777777" w:rsidR="00F25D98" w:rsidRPr="009610FF" w:rsidRDefault="00F25D98" w:rsidP="001E41F3">
            <w:pPr>
              <w:pStyle w:val="CRCoverPage"/>
              <w:spacing w:after="0"/>
              <w:jc w:val="right"/>
              <w:rPr>
                <w:noProof/>
              </w:rPr>
            </w:pPr>
            <w:r w:rsidRPr="009610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74BE0A" w14:textId="77777777" w:rsidR="00F25D98" w:rsidRPr="009610FF" w:rsidRDefault="00F25D98" w:rsidP="001E41F3">
            <w:pPr>
              <w:pStyle w:val="CRCoverPage"/>
              <w:spacing w:after="0"/>
              <w:jc w:val="center"/>
              <w:rPr>
                <w:b/>
                <w:bCs/>
                <w:caps/>
                <w:noProof/>
              </w:rPr>
            </w:pPr>
          </w:p>
        </w:tc>
      </w:tr>
    </w:tbl>
    <w:p w14:paraId="64E4D1D8" w14:textId="77777777" w:rsidR="001E41F3" w:rsidRDefault="00384872">
      <w:pPr>
        <w:rPr>
          <w:sz w:val="8"/>
          <w:szCs w:val="8"/>
          <w:lang w:eastAsia="ja-JP"/>
        </w:rPr>
      </w:pPr>
      <w:r>
        <w:rPr>
          <w:rFonts w:hint="eastAsia"/>
          <w:sz w:val="8"/>
          <w:szCs w:val="8"/>
          <w:lang w:eastAsia="ja-JP"/>
        </w:rPr>
        <w:t>raft</w:t>
      </w: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610FF" w14:paraId="45DF3877" w14:textId="77777777">
        <w:tc>
          <w:tcPr>
            <w:tcW w:w="9641" w:type="dxa"/>
            <w:gridSpan w:val="11"/>
          </w:tcPr>
          <w:p w14:paraId="395325D5" w14:textId="77777777" w:rsidR="001E41F3" w:rsidRPr="009610FF" w:rsidRDefault="001E41F3">
            <w:pPr>
              <w:pStyle w:val="CRCoverPage"/>
              <w:spacing w:after="0"/>
              <w:rPr>
                <w:noProof/>
                <w:sz w:val="8"/>
                <w:szCs w:val="8"/>
              </w:rPr>
            </w:pPr>
          </w:p>
        </w:tc>
      </w:tr>
      <w:tr w:rsidR="001E41F3" w:rsidRPr="009610FF" w14:paraId="48FE70C7" w14:textId="77777777">
        <w:tc>
          <w:tcPr>
            <w:tcW w:w="1843" w:type="dxa"/>
            <w:tcBorders>
              <w:top w:val="single" w:sz="4" w:space="0" w:color="auto"/>
              <w:left w:val="single" w:sz="4" w:space="0" w:color="auto"/>
            </w:tcBorders>
          </w:tcPr>
          <w:p w14:paraId="1F861023" w14:textId="77777777" w:rsidR="001E41F3" w:rsidRPr="009610FF" w:rsidRDefault="001E41F3">
            <w:pPr>
              <w:pStyle w:val="CRCoverPage"/>
              <w:tabs>
                <w:tab w:val="right" w:pos="1759"/>
              </w:tabs>
              <w:spacing w:after="0"/>
              <w:rPr>
                <w:b/>
                <w:i/>
                <w:noProof/>
              </w:rPr>
            </w:pPr>
            <w:r w:rsidRPr="009610FF">
              <w:rPr>
                <w:b/>
                <w:i/>
                <w:noProof/>
              </w:rPr>
              <w:t>Title:</w:t>
            </w:r>
            <w:r w:rsidRPr="009610FF">
              <w:rPr>
                <w:b/>
                <w:i/>
                <w:noProof/>
              </w:rPr>
              <w:tab/>
            </w:r>
          </w:p>
        </w:tc>
        <w:tc>
          <w:tcPr>
            <w:tcW w:w="7798" w:type="dxa"/>
            <w:gridSpan w:val="10"/>
            <w:tcBorders>
              <w:top w:val="single" w:sz="4" w:space="0" w:color="auto"/>
              <w:right w:val="single" w:sz="4" w:space="0" w:color="auto"/>
            </w:tcBorders>
            <w:shd w:val="pct30" w:color="FFFF00" w:fill="auto"/>
          </w:tcPr>
          <w:p w14:paraId="7525DF8F" w14:textId="0EB2E748" w:rsidR="001E41F3" w:rsidRPr="009610FF" w:rsidRDefault="00B15ABD" w:rsidP="00B15ABD">
            <w:pPr>
              <w:pStyle w:val="CRCoverPage"/>
              <w:spacing w:after="0"/>
              <w:ind w:left="100"/>
              <w:rPr>
                <w:noProof/>
                <w:lang w:eastAsia="ja-JP"/>
              </w:rPr>
            </w:pPr>
            <w:r>
              <w:rPr>
                <w:noProof/>
                <w:lang w:eastAsia="ja-JP"/>
              </w:rPr>
              <w:t>CR to TR 38.817</w:t>
            </w:r>
            <w:r w:rsidR="00384872">
              <w:rPr>
                <w:noProof/>
                <w:lang w:eastAsia="ja-JP"/>
              </w:rPr>
              <w:t>-</w:t>
            </w:r>
            <w:r>
              <w:rPr>
                <w:noProof/>
                <w:lang w:eastAsia="ja-JP"/>
              </w:rPr>
              <w:t>0</w:t>
            </w:r>
            <w:r w:rsidR="00384872">
              <w:rPr>
                <w:noProof/>
                <w:lang w:eastAsia="ja-JP"/>
              </w:rPr>
              <w:t>2:</w:t>
            </w:r>
            <w:r w:rsidR="008161AD">
              <w:rPr>
                <w:noProof/>
                <w:lang w:eastAsia="ja-JP"/>
              </w:rPr>
              <w:t xml:space="preserve"> </w:t>
            </w:r>
            <w:r w:rsidR="008161AD" w:rsidRPr="005B5BE1">
              <w:t>Classification of radiated Tx requirements</w:t>
            </w:r>
            <w:r w:rsidR="008161AD">
              <w:rPr>
                <w:noProof/>
                <w:lang w:eastAsia="ja-JP"/>
              </w:rPr>
              <w:t xml:space="preserve"> (9.1</w:t>
            </w:r>
            <w:r>
              <w:rPr>
                <w:noProof/>
                <w:lang w:eastAsia="ja-JP"/>
              </w:rPr>
              <w:t>)</w:t>
            </w:r>
          </w:p>
        </w:tc>
      </w:tr>
      <w:tr w:rsidR="001E41F3" w:rsidRPr="009610FF" w14:paraId="6EC02C20" w14:textId="77777777">
        <w:tc>
          <w:tcPr>
            <w:tcW w:w="1843" w:type="dxa"/>
            <w:tcBorders>
              <w:left w:val="single" w:sz="4" w:space="0" w:color="auto"/>
            </w:tcBorders>
          </w:tcPr>
          <w:p w14:paraId="643957A2" w14:textId="77777777"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14:paraId="06E3DDC9" w14:textId="77777777" w:rsidR="001E41F3" w:rsidRPr="009610FF" w:rsidRDefault="001E41F3">
            <w:pPr>
              <w:pStyle w:val="CRCoverPage"/>
              <w:spacing w:after="0"/>
              <w:rPr>
                <w:noProof/>
                <w:sz w:val="8"/>
                <w:szCs w:val="8"/>
              </w:rPr>
            </w:pPr>
          </w:p>
        </w:tc>
      </w:tr>
      <w:tr w:rsidR="001E41F3" w:rsidRPr="009610FF" w14:paraId="0F438A19" w14:textId="77777777">
        <w:tc>
          <w:tcPr>
            <w:tcW w:w="1843" w:type="dxa"/>
            <w:tcBorders>
              <w:left w:val="single" w:sz="4" w:space="0" w:color="auto"/>
            </w:tcBorders>
          </w:tcPr>
          <w:p w14:paraId="5D69CC19" w14:textId="77777777" w:rsidR="001E41F3" w:rsidRPr="009610FF" w:rsidRDefault="001E41F3">
            <w:pPr>
              <w:pStyle w:val="CRCoverPage"/>
              <w:tabs>
                <w:tab w:val="right" w:pos="1759"/>
              </w:tabs>
              <w:spacing w:after="0"/>
              <w:rPr>
                <w:b/>
                <w:i/>
                <w:noProof/>
              </w:rPr>
            </w:pPr>
            <w:r w:rsidRPr="009610FF">
              <w:rPr>
                <w:b/>
                <w:i/>
                <w:noProof/>
              </w:rPr>
              <w:t>Source to WG:</w:t>
            </w:r>
          </w:p>
        </w:tc>
        <w:tc>
          <w:tcPr>
            <w:tcW w:w="7798" w:type="dxa"/>
            <w:gridSpan w:val="10"/>
            <w:tcBorders>
              <w:right w:val="single" w:sz="4" w:space="0" w:color="auto"/>
            </w:tcBorders>
            <w:shd w:val="pct30" w:color="FFFF00" w:fill="auto"/>
          </w:tcPr>
          <w:p w14:paraId="3EC7BA51" w14:textId="77777777" w:rsidR="001E41F3" w:rsidRPr="00AD4DDF" w:rsidRDefault="00EF62C2">
            <w:pPr>
              <w:pStyle w:val="CRCoverPage"/>
              <w:spacing w:after="0"/>
              <w:ind w:left="100"/>
              <w:rPr>
                <w:noProof/>
              </w:rPr>
            </w:pPr>
            <w:r w:rsidRPr="00AD4DDF">
              <w:rPr>
                <w:noProof/>
              </w:rPr>
              <w:t>NEC</w:t>
            </w:r>
          </w:p>
        </w:tc>
      </w:tr>
      <w:tr w:rsidR="001E41F3" w:rsidRPr="009610FF" w14:paraId="4BE689F0" w14:textId="77777777">
        <w:tc>
          <w:tcPr>
            <w:tcW w:w="1843" w:type="dxa"/>
            <w:tcBorders>
              <w:left w:val="single" w:sz="4" w:space="0" w:color="auto"/>
            </w:tcBorders>
          </w:tcPr>
          <w:p w14:paraId="2D159E4D" w14:textId="77777777" w:rsidR="001E41F3" w:rsidRPr="009610FF" w:rsidRDefault="001E41F3">
            <w:pPr>
              <w:pStyle w:val="CRCoverPage"/>
              <w:tabs>
                <w:tab w:val="right" w:pos="1759"/>
              </w:tabs>
              <w:spacing w:after="0"/>
              <w:rPr>
                <w:b/>
                <w:i/>
                <w:noProof/>
              </w:rPr>
            </w:pPr>
            <w:r w:rsidRPr="009610FF">
              <w:rPr>
                <w:b/>
                <w:i/>
                <w:noProof/>
              </w:rPr>
              <w:t>Source to TSG:</w:t>
            </w:r>
          </w:p>
        </w:tc>
        <w:tc>
          <w:tcPr>
            <w:tcW w:w="7798" w:type="dxa"/>
            <w:gridSpan w:val="10"/>
            <w:tcBorders>
              <w:right w:val="single" w:sz="4" w:space="0" w:color="auto"/>
            </w:tcBorders>
            <w:shd w:val="pct30" w:color="FFFF00" w:fill="auto"/>
          </w:tcPr>
          <w:p w14:paraId="3166B2CF" w14:textId="77777777" w:rsidR="001E41F3" w:rsidRPr="009610FF" w:rsidRDefault="001659A1">
            <w:pPr>
              <w:pStyle w:val="CRCoverPage"/>
              <w:spacing w:after="0"/>
              <w:ind w:left="100"/>
              <w:rPr>
                <w:noProof/>
              </w:rPr>
            </w:pPr>
            <w:r w:rsidRPr="009610FF">
              <w:rPr>
                <w:noProof/>
              </w:rPr>
              <w:t>R4</w:t>
            </w:r>
          </w:p>
        </w:tc>
      </w:tr>
      <w:tr w:rsidR="001E41F3" w:rsidRPr="009610FF" w14:paraId="7F8F7B3A" w14:textId="77777777">
        <w:tc>
          <w:tcPr>
            <w:tcW w:w="1843" w:type="dxa"/>
            <w:tcBorders>
              <w:left w:val="single" w:sz="4" w:space="0" w:color="auto"/>
            </w:tcBorders>
          </w:tcPr>
          <w:p w14:paraId="664694C0" w14:textId="77777777"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14:paraId="3CC57E6A" w14:textId="77777777" w:rsidR="001E41F3" w:rsidRPr="009610FF" w:rsidRDefault="001E41F3">
            <w:pPr>
              <w:pStyle w:val="CRCoverPage"/>
              <w:spacing w:after="0"/>
              <w:rPr>
                <w:noProof/>
                <w:sz w:val="8"/>
                <w:szCs w:val="8"/>
              </w:rPr>
            </w:pPr>
          </w:p>
        </w:tc>
      </w:tr>
      <w:tr w:rsidR="001E41F3" w:rsidRPr="009610FF" w14:paraId="3C5C13EE" w14:textId="77777777">
        <w:tc>
          <w:tcPr>
            <w:tcW w:w="1843" w:type="dxa"/>
            <w:tcBorders>
              <w:left w:val="single" w:sz="4" w:space="0" w:color="auto"/>
            </w:tcBorders>
          </w:tcPr>
          <w:p w14:paraId="3E774E4A" w14:textId="77777777" w:rsidR="001E41F3" w:rsidRPr="009610FF" w:rsidRDefault="001E41F3">
            <w:pPr>
              <w:pStyle w:val="CRCoverPage"/>
              <w:tabs>
                <w:tab w:val="right" w:pos="1759"/>
              </w:tabs>
              <w:spacing w:after="0"/>
              <w:rPr>
                <w:b/>
                <w:i/>
                <w:noProof/>
              </w:rPr>
            </w:pPr>
            <w:r w:rsidRPr="009610FF">
              <w:rPr>
                <w:b/>
                <w:i/>
                <w:noProof/>
              </w:rPr>
              <w:t>Work item code</w:t>
            </w:r>
            <w:r w:rsidR="0051580D" w:rsidRPr="009610FF">
              <w:rPr>
                <w:b/>
                <w:i/>
                <w:noProof/>
              </w:rPr>
              <w:t>:</w:t>
            </w:r>
          </w:p>
        </w:tc>
        <w:tc>
          <w:tcPr>
            <w:tcW w:w="3260" w:type="dxa"/>
            <w:gridSpan w:val="5"/>
            <w:shd w:val="pct30" w:color="FFFF00" w:fill="auto"/>
          </w:tcPr>
          <w:p w14:paraId="02034E38" w14:textId="77777777" w:rsidR="001E41F3" w:rsidRPr="009610FF" w:rsidRDefault="00B15ABD">
            <w:pPr>
              <w:pStyle w:val="CRCoverPage"/>
              <w:spacing w:after="0"/>
              <w:ind w:left="100"/>
              <w:rPr>
                <w:noProof/>
              </w:rPr>
            </w:pPr>
            <w:r>
              <w:rPr>
                <w:rFonts w:cs="Arial"/>
                <w:sz w:val="21"/>
                <w:szCs w:val="21"/>
                <w:lang w:eastAsia="ja-JP"/>
              </w:rPr>
              <w:t>NR_newRAT-Core</w:t>
            </w:r>
          </w:p>
        </w:tc>
        <w:tc>
          <w:tcPr>
            <w:tcW w:w="994" w:type="dxa"/>
            <w:gridSpan w:val="2"/>
            <w:tcBorders>
              <w:left w:val="nil"/>
            </w:tcBorders>
          </w:tcPr>
          <w:p w14:paraId="53DC6BF2" w14:textId="77777777" w:rsidR="001E41F3" w:rsidRPr="009610FF" w:rsidRDefault="001E41F3">
            <w:pPr>
              <w:pStyle w:val="CRCoverPage"/>
              <w:spacing w:after="0"/>
              <w:ind w:right="100"/>
              <w:rPr>
                <w:noProof/>
              </w:rPr>
            </w:pPr>
          </w:p>
        </w:tc>
        <w:tc>
          <w:tcPr>
            <w:tcW w:w="1417" w:type="dxa"/>
            <w:gridSpan w:val="2"/>
            <w:tcBorders>
              <w:left w:val="nil"/>
            </w:tcBorders>
          </w:tcPr>
          <w:p w14:paraId="4A260632" w14:textId="77777777" w:rsidR="001E41F3" w:rsidRPr="009610FF" w:rsidRDefault="001E41F3">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2FC8907F" w14:textId="77777777" w:rsidR="001E41F3" w:rsidRPr="009610FF" w:rsidRDefault="004B4B2D">
            <w:pPr>
              <w:pStyle w:val="CRCoverPage"/>
              <w:spacing w:after="0"/>
              <w:ind w:left="100"/>
              <w:rPr>
                <w:noProof/>
              </w:rPr>
            </w:pPr>
            <w:r>
              <w:rPr>
                <w:noProof/>
              </w:rPr>
              <w:t>2018-</w:t>
            </w:r>
            <w:r w:rsidR="00F85565">
              <w:rPr>
                <w:noProof/>
              </w:rPr>
              <w:t>11-02</w:t>
            </w:r>
          </w:p>
        </w:tc>
      </w:tr>
      <w:tr w:rsidR="001E41F3" w:rsidRPr="009610FF" w14:paraId="5CD00BB9" w14:textId="77777777">
        <w:tc>
          <w:tcPr>
            <w:tcW w:w="1843" w:type="dxa"/>
            <w:tcBorders>
              <w:left w:val="single" w:sz="4" w:space="0" w:color="auto"/>
            </w:tcBorders>
          </w:tcPr>
          <w:p w14:paraId="3375695A" w14:textId="77777777" w:rsidR="001E41F3" w:rsidRPr="009610FF" w:rsidRDefault="001E41F3">
            <w:pPr>
              <w:pStyle w:val="CRCoverPage"/>
              <w:spacing w:after="0"/>
              <w:rPr>
                <w:b/>
                <w:i/>
                <w:noProof/>
                <w:sz w:val="8"/>
                <w:szCs w:val="8"/>
              </w:rPr>
            </w:pPr>
          </w:p>
        </w:tc>
        <w:tc>
          <w:tcPr>
            <w:tcW w:w="1560" w:type="dxa"/>
            <w:gridSpan w:val="4"/>
          </w:tcPr>
          <w:p w14:paraId="3A577E02" w14:textId="77777777" w:rsidR="001E41F3" w:rsidRPr="009610FF" w:rsidRDefault="001E41F3">
            <w:pPr>
              <w:pStyle w:val="CRCoverPage"/>
              <w:spacing w:after="0"/>
              <w:rPr>
                <w:noProof/>
                <w:sz w:val="8"/>
                <w:szCs w:val="8"/>
              </w:rPr>
            </w:pPr>
          </w:p>
        </w:tc>
        <w:tc>
          <w:tcPr>
            <w:tcW w:w="2694" w:type="dxa"/>
            <w:gridSpan w:val="3"/>
          </w:tcPr>
          <w:p w14:paraId="4989E42C" w14:textId="77777777" w:rsidR="001E41F3" w:rsidRPr="009610FF" w:rsidRDefault="001E41F3">
            <w:pPr>
              <w:pStyle w:val="CRCoverPage"/>
              <w:spacing w:after="0"/>
              <w:rPr>
                <w:noProof/>
                <w:sz w:val="8"/>
                <w:szCs w:val="8"/>
              </w:rPr>
            </w:pPr>
          </w:p>
        </w:tc>
        <w:tc>
          <w:tcPr>
            <w:tcW w:w="1417" w:type="dxa"/>
            <w:gridSpan w:val="2"/>
          </w:tcPr>
          <w:p w14:paraId="4A0356D5" w14:textId="77777777" w:rsidR="001E41F3" w:rsidRPr="009610FF" w:rsidRDefault="001E41F3">
            <w:pPr>
              <w:pStyle w:val="CRCoverPage"/>
              <w:spacing w:after="0"/>
              <w:rPr>
                <w:noProof/>
                <w:sz w:val="8"/>
                <w:szCs w:val="8"/>
              </w:rPr>
            </w:pPr>
          </w:p>
        </w:tc>
        <w:tc>
          <w:tcPr>
            <w:tcW w:w="2127" w:type="dxa"/>
            <w:tcBorders>
              <w:right w:val="single" w:sz="4" w:space="0" w:color="auto"/>
            </w:tcBorders>
          </w:tcPr>
          <w:p w14:paraId="7D2703F7" w14:textId="77777777" w:rsidR="001E41F3" w:rsidRPr="009610FF" w:rsidRDefault="001E41F3">
            <w:pPr>
              <w:pStyle w:val="CRCoverPage"/>
              <w:spacing w:after="0"/>
              <w:rPr>
                <w:noProof/>
                <w:sz w:val="8"/>
                <w:szCs w:val="8"/>
              </w:rPr>
            </w:pPr>
          </w:p>
        </w:tc>
      </w:tr>
      <w:tr w:rsidR="001E41F3" w:rsidRPr="009610FF" w14:paraId="2ABE7A3B" w14:textId="77777777">
        <w:trPr>
          <w:cantSplit/>
        </w:trPr>
        <w:tc>
          <w:tcPr>
            <w:tcW w:w="1843" w:type="dxa"/>
            <w:tcBorders>
              <w:left w:val="single" w:sz="4" w:space="0" w:color="auto"/>
            </w:tcBorders>
          </w:tcPr>
          <w:p w14:paraId="345E8EC0" w14:textId="77777777" w:rsidR="001E41F3" w:rsidRPr="009610FF" w:rsidRDefault="001E41F3">
            <w:pPr>
              <w:pStyle w:val="CRCoverPage"/>
              <w:tabs>
                <w:tab w:val="right" w:pos="1759"/>
              </w:tabs>
              <w:spacing w:after="0"/>
              <w:rPr>
                <w:b/>
                <w:i/>
                <w:noProof/>
              </w:rPr>
            </w:pPr>
            <w:r w:rsidRPr="009610FF">
              <w:rPr>
                <w:b/>
                <w:i/>
                <w:noProof/>
              </w:rPr>
              <w:t>Category:</w:t>
            </w:r>
          </w:p>
        </w:tc>
        <w:tc>
          <w:tcPr>
            <w:tcW w:w="425" w:type="dxa"/>
            <w:shd w:val="pct30" w:color="FFFF00" w:fill="auto"/>
          </w:tcPr>
          <w:p w14:paraId="2A972DB9" w14:textId="77777777" w:rsidR="001E41F3" w:rsidRPr="009610FF" w:rsidRDefault="00AD4DDF">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14:paraId="04C1E11C" w14:textId="77777777" w:rsidR="001E41F3" w:rsidRPr="009610FF" w:rsidRDefault="001E41F3">
            <w:pPr>
              <w:pStyle w:val="CRCoverPage"/>
              <w:spacing w:after="0"/>
              <w:rPr>
                <w:noProof/>
              </w:rPr>
            </w:pPr>
          </w:p>
        </w:tc>
        <w:tc>
          <w:tcPr>
            <w:tcW w:w="1417" w:type="dxa"/>
            <w:gridSpan w:val="2"/>
            <w:tcBorders>
              <w:left w:val="nil"/>
            </w:tcBorders>
          </w:tcPr>
          <w:p w14:paraId="1CE5ACEA" w14:textId="77777777" w:rsidR="001E41F3" w:rsidRPr="009610FF" w:rsidRDefault="001E41F3">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32275A43" w14:textId="77777777" w:rsidR="001E41F3" w:rsidRPr="009610FF" w:rsidRDefault="0026004D">
            <w:pPr>
              <w:pStyle w:val="CRCoverPage"/>
              <w:spacing w:after="0"/>
              <w:ind w:left="100"/>
              <w:rPr>
                <w:noProof/>
              </w:rPr>
            </w:pPr>
            <w:r w:rsidRPr="009610FF">
              <w:rPr>
                <w:noProof/>
              </w:rPr>
              <w:t>Rel-</w:t>
            </w:r>
            <w:r w:rsidR="001659A1" w:rsidRPr="009610FF">
              <w:rPr>
                <w:noProof/>
              </w:rPr>
              <w:t>15</w:t>
            </w:r>
          </w:p>
        </w:tc>
      </w:tr>
      <w:tr w:rsidR="001E41F3" w:rsidRPr="009610FF" w14:paraId="2A5B497D" w14:textId="77777777">
        <w:tc>
          <w:tcPr>
            <w:tcW w:w="1843" w:type="dxa"/>
            <w:tcBorders>
              <w:left w:val="single" w:sz="4" w:space="0" w:color="auto"/>
              <w:bottom w:val="single" w:sz="4" w:space="0" w:color="auto"/>
            </w:tcBorders>
          </w:tcPr>
          <w:p w14:paraId="6864049F" w14:textId="77777777" w:rsidR="001E41F3" w:rsidRPr="009610FF" w:rsidRDefault="001E41F3">
            <w:pPr>
              <w:pStyle w:val="CRCoverPage"/>
              <w:spacing w:after="0"/>
              <w:rPr>
                <w:b/>
                <w:i/>
                <w:noProof/>
              </w:rPr>
            </w:pPr>
          </w:p>
        </w:tc>
        <w:tc>
          <w:tcPr>
            <w:tcW w:w="4678" w:type="dxa"/>
            <w:gridSpan w:val="8"/>
            <w:tcBorders>
              <w:bottom w:val="single" w:sz="4" w:space="0" w:color="auto"/>
            </w:tcBorders>
          </w:tcPr>
          <w:p w14:paraId="601223C6" w14:textId="77777777" w:rsidR="001E41F3" w:rsidRPr="009610FF" w:rsidRDefault="001E41F3">
            <w:pPr>
              <w:pStyle w:val="CRCoverPage"/>
              <w:spacing w:after="0"/>
              <w:ind w:left="383" w:hanging="383"/>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categories:</w:t>
            </w:r>
            <w:r w:rsidRPr="009610FF">
              <w:rPr>
                <w:b/>
                <w:i/>
                <w:noProof/>
                <w:sz w:val="18"/>
              </w:rPr>
              <w:br/>
              <w:t>F</w:t>
            </w:r>
            <w:r w:rsidRPr="009610FF">
              <w:rPr>
                <w:i/>
                <w:noProof/>
                <w:sz w:val="18"/>
              </w:rPr>
              <w:t xml:space="preserve">  (correction)</w:t>
            </w:r>
            <w:r w:rsidRPr="009610FF">
              <w:rPr>
                <w:i/>
                <w:noProof/>
                <w:sz w:val="18"/>
              </w:rPr>
              <w:br/>
            </w:r>
            <w:r w:rsidRPr="009610FF">
              <w:rPr>
                <w:b/>
                <w:i/>
                <w:noProof/>
                <w:sz w:val="18"/>
              </w:rPr>
              <w:t>A</w:t>
            </w:r>
            <w:r w:rsidRPr="009610FF">
              <w:rPr>
                <w:i/>
                <w:noProof/>
                <w:sz w:val="18"/>
              </w:rPr>
              <w:t xml:space="preserve">  (</w:t>
            </w:r>
            <w:r w:rsidR="00DE34CF" w:rsidRPr="009610FF">
              <w:rPr>
                <w:i/>
                <w:noProof/>
                <w:sz w:val="18"/>
              </w:rPr>
              <w:t xml:space="preserve">mirror </w:t>
            </w:r>
            <w:r w:rsidRPr="009610FF">
              <w:rPr>
                <w:i/>
                <w:noProof/>
                <w:sz w:val="18"/>
              </w:rPr>
              <w:t>correspond</w:t>
            </w:r>
            <w:r w:rsidR="00DE34CF" w:rsidRPr="009610FF">
              <w:rPr>
                <w:i/>
                <w:noProof/>
                <w:sz w:val="18"/>
              </w:rPr>
              <w:t xml:space="preserve">ing </w:t>
            </w:r>
            <w:r w:rsidRPr="009610FF">
              <w:rPr>
                <w:i/>
                <w:noProof/>
                <w:sz w:val="18"/>
              </w:rPr>
              <w:t xml:space="preserve">to a </w:t>
            </w:r>
            <w:r w:rsidR="00DE34CF" w:rsidRPr="009610FF">
              <w:rPr>
                <w:i/>
                <w:noProof/>
                <w:sz w:val="18"/>
              </w:rPr>
              <w:t xml:space="preserve">change </w:t>
            </w:r>
            <w:r w:rsidRPr="009610FF">
              <w:rPr>
                <w:i/>
                <w:noProof/>
                <w:sz w:val="18"/>
              </w:rPr>
              <w:t>in an earlier release)</w:t>
            </w:r>
            <w:r w:rsidRPr="009610FF">
              <w:rPr>
                <w:i/>
                <w:noProof/>
                <w:sz w:val="18"/>
              </w:rPr>
              <w:br/>
            </w:r>
            <w:r w:rsidRPr="009610FF">
              <w:rPr>
                <w:b/>
                <w:i/>
                <w:noProof/>
                <w:sz w:val="18"/>
              </w:rPr>
              <w:t>B</w:t>
            </w:r>
            <w:r w:rsidRPr="009610FF">
              <w:rPr>
                <w:i/>
                <w:noProof/>
                <w:sz w:val="18"/>
              </w:rPr>
              <w:t xml:space="preserve">  (addition of feature), </w:t>
            </w:r>
            <w:r w:rsidRPr="009610FF">
              <w:rPr>
                <w:i/>
                <w:noProof/>
                <w:sz w:val="18"/>
              </w:rPr>
              <w:br/>
            </w:r>
            <w:r w:rsidRPr="009610FF">
              <w:rPr>
                <w:b/>
                <w:i/>
                <w:noProof/>
                <w:sz w:val="18"/>
              </w:rPr>
              <w:t>C</w:t>
            </w:r>
            <w:r w:rsidRPr="009610FF">
              <w:rPr>
                <w:i/>
                <w:noProof/>
                <w:sz w:val="18"/>
              </w:rPr>
              <w:t xml:space="preserve">  (functional modification of feature)</w:t>
            </w:r>
            <w:r w:rsidRPr="009610FF">
              <w:rPr>
                <w:i/>
                <w:noProof/>
                <w:sz w:val="18"/>
              </w:rPr>
              <w:br/>
            </w:r>
            <w:r w:rsidRPr="009610FF">
              <w:rPr>
                <w:b/>
                <w:i/>
                <w:noProof/>
                <w:sz w:val="18"/>
              </w:rPr>
              <w:t>D</w:t>
            </w:r>
            <w:r w:rsidRPr="009610FF">
              <w:rPr>
                <w:i/>
                <w:noProof/>
                <w:sz w:val="18"/>
              </w:rPr>
              <w:t xml:space="preserve">  (editorial modification)</w:t>
            </w:r>
          </w:p>
          <w:p w14:paraId="32F33EDE" w14:textId="77777777" w:rsidR="001E41F3" w:rsidRPr="009610FF" w:rsidRDefault="001E41F3">
            <w:pPr>
              <w:pStyle w:val="CRCoverPage"/>
              <w:rPr>
                <w:noProof/>
              </w:rPr>
            </w:pPr>
            <w:r w:rsidRPr="009610FF">
              <w:rPr>
                <w:noProof/>
                <w:sz w:val="18"/>
              </w:rPr>
              <w:t>Detailed explanations of the above categories can</w:t>
            </w:r>
            <w:r w:rsidRPr="009610FF">
              <w:rPr>
                <w:noProof/>
                <w:sz w:val="18"/>
              </w:rPr>
              <w:br/>
              <w:t xml:space="preserve">be found in 3GPP </w:t>
            </w:r>
            <w:hyperlink r:id="rId10" w:history="1">
              <w:r w:rsidRPr="009610FF">
                <w:rPr>
                  <w:rStyle w:val="aa"/>
                  <w:noProof/>
                  <w:sz w:val="18"/>
                </w:rPr>
                <w:t>TR 21.900</w:t>
              </w:r>
            </w:hyperlink>
            <w:r w:rsidRPr="009610FF">
              <w:rPr>
                <w:noProof/>
                <w:sz w:val="18"/>
              </w:rPr>
              <w:t>.</w:t>
            </w:r>
          </w:p>
        </w:tc>
        <w:tc>
          <w:tcPr>
            <w:tcW w:w="3120" w:type="dxa"/>
            <w:gridSpan w:val="2"/>
            <w:tcBorders>
              <w:bottom w:val="single" w:sz="4" w:space="0" w:color="auto"/>
              <w:right w:val="single" w:sz="4" w:space="0" w:color="auto"/>
            </w:tcBorders>
          </w:tcPr>
          <w:p w14:paraId="38BF9F9E" w14:textId="77777777" w:rsidR="000C038A" w:rsidRPr="009610FF" w:rsidRDefault="001E41F3" w:rsidP="009209A0">
            <w:pPr>
              <w:pStyle w:val="CRCoverPage"/>
              <w:tabs>
                <w:tab w:val="left" w:pos="950"/>
              </w:tabs>
              <w:spacing w:after="0"/>
              <w:ind w:left="241" w:hanging="241"/>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releases:</w:t>
            </w:r>
            <w:r w:rsidRPr="009610FF">
              <w:rPr>
                <w:i/>
                <w:noProof/>
                <w:sz w:val="18"/>
              </w:rPr>
              <w:br/>
              <w:t>Rel-8</w:t>
            </w:r>
            <w:r w:rsidRPr="009610FF">
              <w:rPr>
                <w:i/>
                <w:noProof/>
                <w:sz w:val="18"/>
              </w:rPr>
              <w:tab/>
              <w:t>(Release 8)</w:t>
            </w:r>
            <w:r w:rsidR="007C2097" w:rsidRPr="009610FF">
              <w:rPr>
                <w:i/>
                <w:noProof/>
                <w:sz w:val="18"/>
              </w:rPr>
              <w:br/>
              <w:t>Rel-9</w:t>
            </w:r>
            <w:r w:rsidR="007C2097" w:rsidRPr="009610FF">
              <w:rPr>
                <w:i/>
                <w:noProof/>
                <w:sz w:val="18"/>
              </w:rPr>
              <w:tab/>
              <w:t>(Release 9)</w:t>
            </w:r>
            <w:r w:rsidR="009777D9" w:rsidRPr="009610FF">
              <w:rPr>
                <w:i/>
                <w:noProof/>
                <w:sz w:val="18"/>
              </w:rPr>
              <w:br/>
              <w:t>Rel-10</w:t>
            </w:r>
            <w:r w:rsidR="009777D9" w:rsidRPr="009610FF">
              <w:rPr>
                <w:i/>
                <w:noProof/>
                <w:sz w:val="18"/>
              </w:rPr>
              <w:tab/>
              <w:t>(Release 10)</w:t>
            </w:r>
            <w:r w:rsidR="000C038A" w:rsidRPr="009610FF">
              <w:rPr>
                <w:i/>
                <w:noProof/>
                <w:sz w:val="18"/>
              </w:rPr>
              <w:br/>
              <w:t>Rel-11</w:t>
            </w:r>
            <w:r w:rsidR="000C038A" w:rsidRPr="009610FF">
              <w:rPr>
                <w:i/>
                <w:noProof/>
                <w:sz w:val="18"/>
              </w:rPr>
              <w:tab/>
              <w:t>(Release 11)</w:t>
            </w:r>
            <w:r w:rsidR="000C038A" w:rsidRPr="009610FF">
              <w:rPr>
                <w:i/>
                <w:noProof/>
                <w:sz w:val="18"/>
              </w:rPr>
              <w:br/>
              <w:t>Rel-12</w:t>
            </w:r>
            <w:r w:rsidR="000C038A" w:rsidRPr="009610FF">
              <w:rPr>
                <w:i/>
                <w:noProof/>
                <w:sz w:val="18"/>
              </w:rPr>
              <w:tab/>
              <w:t>(Release 12)</w:t>
            </w:r>
            <w:r w:rsidR="0051580D" w:rsidRPr="009610FF">
              <w:rPr>
                <w:i/>
                <w:noProof/>
                <w:sz w:val="18"/>
              </w:rPr>
              <w:br/>
            </w:r>
            <w:bookmarkStart w:id="2" w:name="OLE_LINK1"/>
            <w:r w:rsidR="0051580D" w:rsidRPr="009610FF">
              <w:rPr>
                <w:i/>
                <w:noProof/>
                <w:sz w:val="18"/>
              </w:rPr>
              <w:t>Rel-13</w:t>
            </w:r>
            <w:r w:rsidR="0051580D" w:rsidRPr="009610FF">
              <w:rPr>
                <w:i/>
                <w:noProof/>
                <w:sz w:val="18"/>
              </w:rPr>
              <w:tab/>
              <w:t>(Release 13)</w:t>
            </w:r>
            <w:bookmarkEnd w:id="2"/>
            <w:r w:rsidR="00BD6BB8" w:rsidRPr="009610FF">
              <w:rPr>
                <w:i/>
                <w:noProof/>
                <w:sz w:val="18"/>
              </w:rPr>
              <w:br/>
              <w:t>Rel-14</w:t>
            </w:r>
            <w:r w:rsidR="00BD6BB8" w:rsidRPr="009610FF">
              <w:rPr>
                <w:i/>
                <w:noProof/>
                <w:sz w:val="18"/>
              </w:rPr>
              <w:tab/>
              <w:t>(Release 14)</w:t>
            </w:r>
            <w:r w:rsidR="009209A0" w:rsidRPr="009610FF">
              <w:rPr>
                <w:i/>
                <w:noProof/>
                <w:sz w:val="18"/>
              </w:rPr>
              <w:br/>
              <w:t>Rel-15</w:t>
            </w:r>
            <w:r w:rsidR="009209A0" w:rsidRPr="009610FF">
              <w:rPr>
                <w:i/>
                <w:noProof/>
                <w:sz w:val="18"/>
              </w:rPr>
              <w:tab/>
              <w:t>(Release 15)</w:t>
            </w:r>
            <w:r w:rsidR="009209A0" w:rsidRPr="009610FF">
              <w:rPr>
                <w:i/>
                <w:noProof/>
                <w:sz w:val="18"/>
              </w:rPr>
              <w:br/>
              <w:t>Rel-16</w:t>
            </w:r>
            <w:r w:rsidR="009209A0" w:rsidRPr="009610FF">
              <w:rPr>
                <w:i/>
                <w:noProof/>
                <w:sz w:val="18"/>
              </w:rPr>
              <w:tab/>
              <w:t>(Release 16)</w:t>
            </w:r>
          </w:p>
        </w:tc>
      </w:tr>
      <w:tr w:rsidR="001E41F3" w:rsidRPr="009610FF" w14:paraId="674134C3" w14:textId="77777777">
        <w:tc>
          <w:tcPr>
            <w:tcW w:w="1843" w:type="dxa"/>
          </w:tcPr>
          <w:p w14:paraId="0B1F1921" w14:textId="77777777" w:rsidR="001E41F3" w:rsidRPr="009610FF" w:rsidRDefault="001E41F3">
            <w:pPr>
              <w:pStyle w:val="CRCoverPage"/>
              <w:spacing w:after="0"/>
              <w:rPr>
                <w:b/>
                <w:i/>
                <w:noProof/>
                <w:sz w:val="8"/>
                <w:szCs w:val="8"/>
              </w:rPr>
            </w:pPr>
          </w:p>
        </w:tc>
        <w:tc>
          <w:tcPr>
            <w:tcW w:w="7798" w:type="dxa"/>
            <w:gridSpan w:val="10"/>
          </w:tcPr>
          <w:p w14:paraId="4313BCDD" w14:textId="77777777" w:rsidR="001E41F3" w:rsidRPr="009610FF" w:rsidRDefault="001E41F3">
            <w:pPr>
              <w:pStyle w:val="CRCoverPage"/>
              <w:spacing w:after="0"/>
              <w:rPr>
                <w:noProof/>
                <w:sz w:val="8"/>
                <w:szCs w:val="8"/>
              </w:rPr>
            </w:pPr>
          </w:p>
        </w:tc>
      </w:tr>
      <w:tr w:rsidR="0067612E" w:rsidRPr="00384872" w14:paraId="59F056A8" w14:textId="77777777">
        <w:tc>
          <w:tcPr>
            <w:tcW w:w="2268" w:type="dxa"/>
            <w:gridSpan w:val="2"/>
            <w:tcBorders>
              <w:top w:val="single" w:sz="4" w:space="0" w:color="auto"/>
              <w:left w:val="single" w:sz="4" w:space="0" w:color="auto"/>
            </w:tcBorders>
          </w:tcPr>
          <w:p w14:paraId="4B920BCF" w14:textId="77777777" w:rsidR="0067612E" w:rsidRPr="009610FF" w:rsidRDefault="0067612E" w:rsidP="0067612E">
            <w:pPr>
              <w:pStyle w:val="CRCoverPage"/>
              <w:tabs>
                <w:tab w:val="right" w:pos="2184"/>
              </w:tabs>
              <w:spacing w:after="0"/>
              <w:rPr>
                <w:b/>
                <w:i/>
                <w:noProof/>
              </w:rPr>
            </w:pPr>
            <w:r w:rsidRPr="009610FF">
              <w:rPr>
                <w:b/>
                <w:i/>
                <w:noProof/>
              </w:rPr>
              <w:t>Reason for change:</w:t>
            </w:r>
          </w:p>
        </w:tc>
        <w:tc>
          <w:tcPr>
            <w:tcW w:w="7373" w:type="dxa"/>
            <w:gridSpan w:val="9"/>
            <w:tcBorders>
              <w:top w:val="single" w:sz="4" w:space="0" w:color="auto"/>
              <w:right w:val="single" w:sz="4" w:space="0" w:color="auto"/>
            </w:tcBorders>
            <w:shd w:val="pct30" w:color="FFFF00" w:fill="auto"/>
          </w:tcPr>
          <w:p w14:paraId="55E302F0" w14:textId="3A04A73E" w:rsidR="008161AD" w:rsidRDefault="008161AD" w:rsidP="008161AD">
            <w:pPr>
              <w:pStyle w:val="CRCoverPage"/>
              <w:spacing w:after="0"/>
              <w:ind w:left="100"/>
              <w:rPr>
                <w:noProof/>
                <w:lang w:eastAsia="ja-JP"/>
              </w:rPr>
            </w:pPr>
            <w:r>
              <w:rPr>
                <w:rFonts w:hint="eastAsia"/>
                <w:noProof/>
                <w:lang w:eastAsia="ja-JP"/>
              </w:rPr>
              <w:t xml:space="preserve">FFS still remains for </w:t>
            </w:r>
            <w:r>
              <w:rPr>
                <w:noProof/>
                <w:lang w:eastAsia="ja-JP"/>
              </w:rPr>
              <w:t>the</w:t>
            </w:r>
            <w:r>
              <w:rPr>
                <w:rFonts w:hint="eastAsia"/>
                <w:noProof/>
                <w:lang w:eastAsia="ja-JP"/>
              </w:rPr>
              <w:t xml:space="preserve"> </w:t>
            </w:r>
            <w:r>
              <w:rPr>
                <w:noProof/>
                <w:lang w:eastAsia="ja-JP"/>
              </w:rPr>
              <w:t>text on the co-location requirements.</w:t>
            </w:r>
          </w:p>
          <w:p w14:paraId="3CDBDE6A" w14:textId="6896D101" w:rsidR="0067612E" w:rsidRPr="00054441" w:rsidRDefault="008161AD" w:rsidP="008161AD">
            <w:pPr>
              <w:pStyle w:val="CRCoverPage"/>
              <w:spacing w:after="0"/>
              <w:ind w:left="100"/>
              <w:rPr>
                <w:noProof/>
                <w:lang w:eastAsia="ja-JP"/>
              </w:rPr>
            </w:pPr>
            <w:r>
              <w:rPr>
                <w:noProof/>
                <w:lang w:eastAsia="ja-JP"/>
              </w:rPr>
              <w:t>OTA transient period for FR1 is clasified as “directional requirement”. However, it is not true.</w:t>
            </w:r>
          </w:p>
        </w:tc>
      </w:tr>
      <w:tr w:rsidR="0067612E" w:rsidRPr="009610FF" w14:paraId="1D8ECFC9" w14:textId="77777777">
        <w:tc>
          <w:tcPr>
            <w:tcW w:w="2268" w:type="dxa"/>
            <w:gridSpan w:val="2"/>
            <w:tcBorders>
              <w:left w:val="single" w:sz="4" w:space="0" w:color="auto"/>
            </w:tcBorders>
          </w:tcPr>
          <w:p w14:paraId="7439562D" w14:textId="77777777" w:rsidR="0067612E" w:rsidRPr="009610FF" w:rsidRDefault="0067612E" w:rsidP="0067612E">
            <w:pPr>
              <w:pStyle w:val="CRCoverPage"/>
              <w:spacing w:after="0"/>
              <w:rPr>
                <w:b/>
                <w:i/>
                <w:noProof/>
                <w:sz w:val="8"/>
                <w:szCs w:val="8"/>
                <w:lang w:eastAsia="ja-JP"/>
              </w:rPr>
            </w:pPr>
          </w:p>
        </w:tc>
        <w:tc>
          <w:tcPr>
            <w:tcW w:w="7373" w:type="dxa"/>
            <w:gridSpan w:val="9"/>
            <w:tcBorders>
              <w:right w:val="single" w:sz="4" w:space="0" w:color="auto"/>
            </w:tcBorders>
          </w:tcPr>
          <w:p w14:paraId="56ABF2CF" w14:textId="77777777" w:rsidR="0067612E" w:rsidRPr="00384872" w:rsidRDefault="0067612E" w:rsidP="0067612E">
            <w:pPr>
              <w:pStyle w:val="CRCoverPage"/>
              <w:spacing w:after="0"/>
              <w:rPr>
                <w:noProof/>
                <w:sz w:val="8"/>
                <w:szCs w:val="8"/>
                <w:lang w:eastAsia="ja-JP"/>
              </w:rPr>
            </w:pPr>
          </w:p>
        </w:tc>
      </w:tr>
      <w:tr w:rsidR="0067612E" w:rsidRPr="009610FF" w14:paraId="4B192B0B" w14:textId="77777777">
        <w:tc>
          <w:tcPr>
            <w:tcW w:w="2268" w:type="dxa"/>
            <w:gridSpan w:val="2"/>
            <w:tcBorders>
              <w:left w:val="single" w:sz="4" w:space="0" w:color="auto"/>
            </w:tcBorders>
          </w:tcPr>
          <w:p w14:paraId="0AC60AAB" w14:textId="77777777" w:rsidR="0067612E" w:rsidRPr="009610FF" w:rsidRDefault="0067612E" w:rsidP="0067612E">
            <w:pPr>
              <w:pStyle w:val="CRCoverPage"/>
              <w:tabs>
                <w:tab w:val="right" w:pos="2184"/>
              </w:tabs>
              <w:spacing w:after="0"/>
              <w:rPr>
                <w:b/>
                <w:i/>
                <w:noProof/>
              </w:rPr>
            </w:pPr>
            <w:r w:rsidRPr="009610FF">
              <w:rPr>
                <w:b/>
                <w:i/>
                <w:noProof/>
              </w:rPr>
              <w:t>Summary of change:</w:t>
            </w:r>
          </w:p>
        </w:tc>
        <w:tc>
          <w:tcPr>
            <w:tcW w:w="7373" w:type="dxa"/>
            <w:gridSpan w:val="9"/>
            <w:tcBorders>
              <w:right w:val="single" w:sz="4" w:space="0" w:color="auto"/>
            </w:tcBorders>
            <w:shd w:val="pct30" w:color="FFFF00" w:fill="auto"/>
          </w:tcPr>
          <w:p w14:paraId="43DE1627" w14:textId="5DE2380F" w:rsidR="00384872" w:rsidRDefault="008161AD" w:rsidP="0067612E">
            <w:pPr>
              <w:pStyle w:val="CRCoverPage"/>
              <w:spacing w:after="0"/>
              <w:ind w:left="100"/>
              <w:rPr>
                <w:noProof/>
                <w:lang w:eastAsia="ja-JP"/>
              </w:rPr>
            </w:pPr>
            <w:r>
              <w:rPr>
                <w:rFonts w:hint="eastAsia"/>
                <w:noProof/>
                <w:lang w:eastAsia="ja-JP"/>
              </w:rPr>
              <w:t>Added text for co-location requirements cla</w:t>
            </w:r>
            <w:r>
              <w:rPr>
                <w:noProof/>
                <w:lang w:eastAsia="ja-JP"/>
              </w:rPr>
              <w:t>s</w:t>
            </w:r>
            <w:r>
              <w:rPr>
                <w:rFonts w:hint="eastAsia"/>
                <w:noProof/>
                <w:lang w:eastAsia="ja-JP"/>
              </w:rPr>
              <w:t>sification.</w:t>
            </w:r>
          </w:p>
          <w:p w14:paraId="6A9401E2" w14:textId="6162E50C" w:rsidR="008161AD" w:rsidRPr="00640CDA" w:rsidRDefault="008161AD" w:rsidP="0067612E">
            <w:pPr>
              <w:pStyle w:val="CRCoverPage"/>
              <w:spacing w:after="0"/>
              <w:ind w:left="100"/>
              <w:rPr>
                <w:noProof/>
                <w:lang w:eastAsia="ja-JP"/>
              </w:rPr>
            </w:pPr>
            <w:r>
              <w:rPr>
                <w:noProof/>
                <w:lang w:eastAsia="ja-JP"/>
              </w:rPr>
              <w:t>Corrected</w:t>
            </w:r>
            <w:r>
              <w:rPr>
                <w:rFonts w:hint="eastAsia"/>
                <w:noProof/>
                <w:lang w:eastAsia="ja-JP"/>
              </w:rPr>
              <w:t xml:space="preserve"> </w:t>
            </w:r>
            <w:r>
              <w:rPr>
                <w:noProof/>
                <w:lang w:eastAsia="ja-JP"/>
              </w:rPr>
              <w:t>the classification of OTA transient period for FR1 from “directional” to “co-location” and modified the description for the requirement.</w:t>
            </w:r>
          </w:p>
        </w:tc>
      </w:tr>
      <w:tr w:rsidR="0067612E" w:rsidRPr="00F7232C" w14:paraId="419A5820" w14:textId="77777777">
        <w:tc>
          <w:tcPr>
            <w:tcW w:w="2268" w:type="dxa"/>
            <w:gridSpan w:val="2"/>
            <w:tcBorders>
              <w:left w:val="single" w:sz="4" w:space="0" w:color="auto"/>
            </w:tcBorders>
          </w:tcPr>
          <w:p w14:paraId="1F952D13" w14:textId="77777777" w:rsidR="0067612E" w:rsidRPr="009610FF" w:rsidRDefault="0067612E" w:rsidP="0067612E">
            <w:pPr>
              <w:pStyle w:val="CRCoverPage"/>
              <w:spacing w:after="0"/>
              <w:rPr>
                <w:b/>
                <w:i/>
                <w:noProof/>
                <w:sz w:val="8"/>
                <w:szCs w:val="8"/>
              </w:rPr>
            </w:pPr>
          </w:p>
        </w:tc>
        <w:tc>
          <w:tcPr>
            <w:tcW w:w="7373" w:type="dxa"/>
            <w:gridSpan w:val="9"/>
            <w:tcBorders>
              <w:right w:val="single" w:sz="4" w:space="0" w:color="auto"/>
            </w:tcBorders>
          </w:tcPr>
          <w:p w14:paraId="38EEF0D8" w14:textId="77777777" w:rsidR="0067612E" w:rsidRPr="008161AD" w:rsidRDefault="0067612E" w:rsidP="0067612E">
            <w:pPr>
              <w:pStyle w:val="CRCoverPage"/>
              <w:spacing w:after="0"/>
              <w:rPr>
                <w:noProof/>
                <w:sz w:val="8"/>
                <w:szCs w:val="8"/>
              </w:rPr>
            </w:pPr>
          </w:p>
        </w:tc>
      </w:tr>
      <w:tr w:rsidR="0067612E" w:rsidRPr="00BC460C" w14:paraId="24685159" w14:textId="77777777">
        <w:tc>
          <w:tcPr>
            <w:tcW w:w="2268" w:type="dxa"/>
            <w:gridSpan w:val="2"/>
            <w:tcBorders>
              <w:left w:val="single" w:sz="4" w:space="0" w:color="auto"/>
              <w:bottom w:val="single" w:sz="4" w:space="0" w:color="auto"/>
            </w:tcBorders>
          </w:tcPr>
          <w:p w14:paraId="59338C4E" w14:textId="77777777" w:rsidR="0067612E" w:rsidRPr="009610FF" w:rsidRDefault="0067612E" w:rsidP="0067612E">
            <w:pPr>
              <w:pStyle w:val="CRCoverPage"/>
              <w:tabs>
                <w:tab w:val="right" w:pos="2184"/>
              </w:tabs>
              <w:spacing w:after="0"/>
              <w:rPr>
                <w:b/>
                <w:i/>
                <w:noProof/>
              </w:rPr>
            </w:pPr>
            <w:r w:rsidRPr="009610F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1B1887E" w14:textId="77777777" w:rsidR="00384872" w:rsidRDefault="008161AD" w:rsidP="0067612E">
            <w:pPr>
              <w:pStyle w:val="CRCoverPage"/>
              <w:spacing w:after="0"/>
              <w:ind w:left="100"/>
              <w:rPr>
                <w:noProof/>
                <w:lang w:eastAsia="ja-JP"/>
              </w:rPr>
            </w:pPr>
            <w:r>
              <w:rPr>
                <w:rFonts w:hint="eastAsia"/>
                <w:noProof/>
                <w:lang w:eastAsia="ja-JP"/>
              </w:rPr>
              <w:t>FFS still remains for the text on the co-location requirements</w:t>
            </w:r>
          </w:p>
          <w:p w14:paraId="299A6D85" w14:textId="7079519C" w:rsidR="008161AD" w:rsidRPr="001F6E3C" w:rsidRDefault="008161AD" w:rsidP="0067612E">
            <w:pPr>
              <w:pStyle w:val="CRCoverPage"/>
              <w:spacing w:after="0"/>
              <w:ind w:left="100"/>
              <w:rPr>
                <w:noProof/>
                <w:lang w:eastAsia="ja-JP"/>
              </w:rPr>
            </w:pPr>
            <w:r>
              <w:rPr>
                <w:noProof/>
                <w:lang w:eastAsia="ja-JP"/>
              </w:rPr>
              <w:t>OTA transient period for FR1 is wrongly classified.</w:t>
            </w:r>
          </w:p>
        </w:tc>
      </w:tr>
      <w:tr w:rsidR="0055743C" w:rsidRPr="009610FF" w14:paraId="54304699" w14:textId="77777777">
        <w:tc>
          <w:tcPr>
            <w:tcW w:w="2268" w:type="dxa"/>
            <w:gridSpan w:val="2"/>
          </w:tcPr>
          <w:p w14:paraId="5105887D" w14:textId="77777777" w:rsidR="0055743C" w:rsidRPr="009610FF" w:rsidRDefault="0055743C" w:rsidP="0055743C">
            <w:pPr>
              <w:pStyle w:val="CRCoverPage"/>
              <w:spacing w:after="0"/>
              <w:rPr>
                <w:b/>
                <w:i/>
                <w:noProof/>
                <w:sz w:val="8"/>
                <w:szCs w:val="8"/>
              </w:rPr>
            </w:pPr>
          </w:p>
        </w:tc>
        <w:tc>
          <w:tcPr>
            <w:tcW w:w="7373" w:type="dxa"/>
            <w:gridSpan w:val="9"/>
          </w:tcPr>
          <w:p w14:paraId="5C521659" w14:textId="77777777" w:rsidR="0055743C" w:rsidRPr="00965D33" w:rsidRDefault="0055743C" w:rsidP="0055743C">
            <w:pPr>
              <w:pStyle w:val="CRCoverPage"/>
              <w:spacing w:after="0"/>
              <w:rPr>
                <w:noProof/>
                <w:sz w:val="8"/>
                <w:szCs w:val="8"/>
              </w:rPr>
            </w:pPr>
          </w:p>
        </w:tc>
      </w:tr>
      <w:tr w:rsidR="0055743C" w:rsidRPr="009610FF" w14:paraId="70A2A48F" w14:textId="77777777">
        <w:tc>
          <w:tcPr>
            <w:tcW w:w="2268" w:type="dxa"/>
            <w:gridSpan w:val="2"/>
            <w:tcBorders>
              <w:top w:val="single" w:sz="4" w:space="0" w:color="auto"/>
              <w:left w:val="single" w:sz="4" w:space="0" w:color="auto"/>
            </w:tcBorders>
          </w:tcPr>
          <w:p w14:paraId="5B11357F" w14:textId="77777777" w:rsidR="0055743C" w:rsidRPr="009610FF" w:rsidRDefault="0055743C" w:rsidP="0055743C">
            <w:pPr>
              <w:pStyle w:val="CRCoverPage"/>
              <w:tabs>
                <w:tab w:val="right" w:pos="2184"/>
              </w:tabs>
              <w:spacing w:after="0"/>
              <w:rPr>
                <w:b/>
                <w:i/>
                <w:noProof/>
              </w:rPr>
            </w:pPr>
            <w:r w:rsidRPr="009610FF">
              <w:rPr>
                <w:b/>
                <w:i/>
                <w:noProof/>
              </w:rPr>
              <w:t>Clauses affected:</w:t>
            </w:r>
          </w:p>
        </w:tc>
        <w:tc>
          <w:tcPr>
            <w:tcW w:w="7373" w:type="dxa"/>
            <w:gridSpan w:val="9"/>
            <w:tcBorders>
              <w:top w:val="single" w:sz="4" w:space="0" w:color="auto"/>
              <w:right w:val="single" w:sz="4" w:space="0" w:color="auto"/>
            </w:tcBorders>
            <w:shd w:val="pct30" w:color="FFFF00" w:fill="auto"/>
          </w:tcPr>
          <w:p w14:paraId="3E3E21C7" w14:textId="3194A199" w:rsidR="0055743C" w:rsidRPr="009610FF" w:rsidRDefault="008161AD" w:rsidP="00F85565">
            <w:pPr>
              <w:pStyle w:val="CRCoverPage"/>
              <w:spacing w:after="0"/>
              <w:ind w:left="100"/>
              <w:rPr>
                <w:noProof/>
              </w:rPr>
            </w:pPr>
            <w:r>
              <w:rPr>
                <w:lang w:eastAsia="sv-SE"/>
              </w:rPr>
              <w:t>9.1.1</w:t>
            </w:r>
          </w:p>
        </w:tc>
      </w:tr>
      <w:tr w:rsidR="0055743C" w:rsidRPr="009610FF" w14:paraId="5356DCC4" w14:textId="77777777">
        <w:tc>
          <w:tcPr>
            <w:tcW w:w="2268" w:type="dxa"/>
            <w:gridSpan w:val="2"/>
            <w:tcBorders>
              <w:left w:val="single" w:sz="4" w:space="0" w:color="auto"/>
            </w:tcBorders>
          </w:tcPr>
          <w:p w14:paraId="2A8FF6EA" w14:textId="77777777" w:rsidR="0055743C" w:rsidRPr="009610FF" w:rsidRDefault="0055743C" w:rsidP="0055743C">
            <w:pPr>
              <w:pStyle w:val="CRCoverPage"/>
              <w:spacing w:after="0"/>
              <w:rPr>
                <w:b/>
                <w:i/>
                <w:noProof/>
                <w:sz w:val="8"/>
                <w:szCs w:val="8"/>
              </w:rPr>
            </w:pPr>
          </w:p>
        </w:tc>
        <w:tc>
          <w:tcPr>
            <w:tcW w:w="7373" w:type="dxa"/>
            <w:gridSpan w:val="9"/>
            <w:tcBorders>
              <w:right w:val="single" w:sz="4" w:space="0" w:color="auto"/>
            </w:tcBorders>
          </w:tcPr>
          <w:p w14:paraId="70003750" w14:textId="77777777" w:rsidR="0055743C" w:rsidRPr="009610FF" w:rsidRDefault="0055743C" w:rsidP="0055743C">
            <w:pPr>
              <w:pStyle w:val="CRCoverPage"/>
              <w:spacing w:after="0"/>
              <w:rPr>
                <w:noProof/>
                <w:sz w:val="8"/>
                <w:szCs w:val="8"/>
              </w:rPr>
            </w:pPr>
          </w:p>
        </w:tc>
      </w:tr>
      <w:tr w:rsidR="0055743C" w:rsidRPr="009610FF" w14:paraId="1FE657F7" w14:textId="77777777">
        <w:tc>
          <w:tcPr>
            <w:tcW w:w="2268" w:type="dxa"/>
            <w:gridSpan w:val="2"/>
            <w:tcBorders>
              <w:left w:val="single" w:sz="4" w:space="0" w:color="auto"/>
            </w:tcBorders>
          </w:tcPr>
          <w:p w14:paraId="466029D6" w14:textId="77777777" w:rsidR="0055743C" w:rsidRPr="009610FF" w:rsidRDefault="0055743C" w:rsidP="00557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31E063" w14:textId="77777777" w:rsidR="0055743C" w:rsidRPr="009610FF" w:rsidRDefault="0055743C" w:rsidP="0055743C">
            <w:pPr>
              <w:pStyle w:val="CRCoverPage"/>
              <w:spacing w:after="0"/>
              <w:jc w:val="center"/>
              <w:rPr>
                <w:b/>
                <w:caps/>
                <w:noProof/>
              </w:rPr>
            </w:pPr>
            <w:r w:rsidRPr="009610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3A82" w14:textId="77777777" w:rsidR="0055743C" w:rsidRPr="009610FF" w:rsidRDefault="0055743C" w:rsidP="0055743C">
            <w:pPr>
              <w:pStyle w:val="CRCoverPage"/>
              <w:spacing w:after="0"/>
              <w:jc w:val="center"/>
              <w:rPr>
                <w:b/>
                <w:caps/>
                <w:noProof/>
              </w:rPr>
            </w:pPr>
            <w:r w:rsidRPr="009610FF">
              <w:rPr>
                <w:b/>
                <w:caps/>
                <w:noProof/>
              </w:rPr>
              <w:t>N</w:t>
            </w:r>
          </w:p>
        </w:tc>
        <w:tc>
          <w:tcPr>
            <w:tcW w:w="2977" w:type="dxa"/>
            <w:gridSpan w:val="3"/>
          </w:tcPr>
          <w:p w14:paraId="322399DE" w14:textId="77777777" w:rsidR="0055743C" w:rsidRPr="009610FF" w:rsidRDefault="0055743C" w:rsidP="005574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D2B13E" w14:textId="77777777" w:rsidR="0055743C" w:rsidRPr="009610FF" w:rsidRDefault="0055743C" w:rsidP="0055743C">
            <w:pPr>
              <w:pStyle w:val="CRCoverPage"/>
              <w:spacing w:after="0"/>
              <w:ind w:left="99"/>
              <w:rPr>
                <w:noProof/>
              </w:rPr>
            </w:pPr>
          </w:p>
        </w:tc>
      </w:tr>
      <w:tr w:rsidR="0055743C" w:rsidRPr="009610FF" w14:paraId="0A4635F8" w14:textId="77777777">
        <w:tc>
          <w:tcPr>
            <w:tcW w:w="2268" w:type="dxa"/>
            <w:gridSpan w:val="2"/>
            <w:tcBorders>
              <w:left w:val="single" w:sz="4" w:space="0" w:color="auto"/>
            </w:tcBorders>
          </w:tcPr>
          <w:p w14:paraId="62C95A4C" w14:textId="77777777" w:rsidR="0055743C" w:rsidRPr="009610FF" w:rsidRDefault="0055743C" w:rsidP="0055743C">
            <w:pPr>
              <w:pStyle w:val="CRCoverPage"/>
              <w:tabs>
                <w:tab w:val="right" w:pos="2184"/>
              </w:tabs>
              <w:spacing w:after="0"/>
              <w:rPr>
                <w:b/>
                <w:i/>
                <w:noProof/>
              </w:rPr>
            </w:pPr>
            <w:r w:rsidRPr="009610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9FEF5"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6E5AD"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2E361489" w14:textId="77777777" w:rsidR="0055743C" w:rsidRPr="009610FF" w:rsidRDefault="0055743C" w:rsidP="0055743C">
            <w:pPr>
              <w:pStyle w:val="CRCoverPage"/>
              <w:tabs>
                <w:tab w:val="right" w:pos="2893"/>
              </w:tabs>
              <w:spacing w:after="0"/>
              <w:rPr>
                <w:noProof/>
              </w:rPr>
            </w:pPr>
            <w:r w:rsidRPr="009610FF">
              <w:rPr>
                <w:noProof/>
              </w:rPr>
              <w:t xml:space="preserve"> Other core specifications</w:t>
            </w:r>
            <w:r w:rsidRPr="009610FF">
              <w:rPr>
                <w:noProof/>
              </w:rPr>
              <w:tab/>
            </w:r>
          </w:p>
        </w:tc>
        <w:tc>
          <w:tcPr>
            <w:tcW w:w="3828" w:type="dxa"/>
            <w:gridSpan w:val="4"/>
            <w:tcBorders>
              <w:right w:val="single" w:sz="4" w:space="0" w:color="auto"/>
            </w:tcBorders>
            <w:shd w:val="pct30" w:color="FFFF00" w:fill="auto"/>
          </w:tcPr>
          <w:p w14:paraId="6BBE9AD1"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27AA2817" w14:textId="77777777">
        <w:tc>
          <w:tcPr>
            <w:tcW w:w="2268" w:type="dxa"/>
            <w:gridSpan w:val="2"/>
            <w:tcBorders>
              <w:left w:val="single" w:sz="4" w:space="0" w:color="auto"/>
            </w:tcBorders>
          </w:tcPr>
          <w:p w14:paraId="42913041" w14:textId="77777777" w:rsidR="0055743C" w:rsidRPr="009610FF" w:rsidRDefault="0055743C" w:rsidP="0055743C">
            <w:pPr>
              <w:pStyle w:val="CRCoverPage"/>
              <w:spacing w:after="0"/>
              <w:rPr>
                <w:b/>
                <w:i/>
                <w:noProof/>
              </w:rPr>
            </w:pPr>
            <w:r w:rsidRPr="009610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4FA30"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EF5B5"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1794D44F" w14:textId="77777777" w:rsidR="0055743C" w:rsidRPr="009610FF" w:rsidRDefault="0055743C" w:rsidP="0055743C">
            <w:pPr>
              <w:pStyle w:val="CRCoverPage"/>
              <w:spacing w:after="0"/>
              <w:rPr>
                <w:noProof/>
              </w:rPr>
            </w:pPr>
            <w:r w:rsidRPr="009610FF">
              <w:rPr>
                <w:noProof/>
              </w:rPr>
              <w:t xml:space="preserve"> Test specifications</w:t>
            </w:r>
          </w:p>
        </w:tc>
        <w:tc>
          <w:tcPr>
            <w:tcW w:w="3828" w:type="dxa"/>
            <w:gridSpan w:val="4"/>
            <w:tcBorders>
              <w:right w:val="single" w:sz="4" w:space="0" w:color="auto"/>
            </w:tcBorders>
            <w:shd w:val="pct30" w:color="FFFF00" w:fill="auto"/>
          </w:tcPr>
          <w:p w14:paraId="43A18CFA"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49DC60B8" w14:textId="77777777">
        <w:tc>
          <w:tcPr>
            <w:tcW w:w="2268" w:type="dxa"/>
            <w:gridSpan w:val="2"/>
            <w:tcBorders>
              <w:left w:val="single" w:sz="4" w:space="0" w:color="auto"/>
            </w:tcBorders>
          </w:tcPr>
          <w:p w14:paraId="45D0C8F5" w14:textId="77777777" w:rsidR="0055743C" w:rsidRPr="009610FF" w:rsidRDefault="0055743C" w:rsidP="0055743C">
            <w:pPr>
              <w:pStyle w:val="CRCoverPage"/>
              <w:spacing w:after="0"/>
              <w:rPr>
                <w:b/>
                <w:i/>
                <w:noProof/>
              </w:rPr>
            </w:pPr>
            <w:r w:rsidRPr="009610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A273B"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0689"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2787723D" w14:textId="77777777" w:rsidR="0055743C" w:rsidRPr="009610FF" w:rsidRDefault="0055743C" w:rsidP="0055743C">
            <w:pPr>
              <w:pStyle w:val="CRCoverPage"/>
              <w:spacing w:after="0"/>
              <w:rPr>
                <w:noProof/>
              </w:rPr>
            </w:pPr>
            <w:r w:rsidRPr="009610FF">
              <w:rPr>
                <w:noProof/>
              </w:rPr>
              <w:t xml:space="preserve"> O&amp;M Specifications</w:t>
            </w:r>
          </w:p>
        </w:tc>
        <w:tc>
          <w:tcPr>
            <w:tcW w:w="3828" w:type="dxa"/>
            <w:gridSpan w:val="4"/>
            <w:tcBorders>
              <w:right w:val="single" w:sz="4" w:space="0" w:color="auto"/>
            </w:tcBorders>
            <w:shd w:val="pct30" w:color="FFFF00" w:fill="auto"/>
          </w:tcPr>
          <w:p w14:paraId="1236580B"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1904AC4B" w14:textId="77777777">
        <w:tc>
          <w:tcPr>
            <w:tcW w:w="2268" w:type="dxa"/>
            <w:gridSpan w:val="2"/>
            <w:tcBorders>
              <w:left w:val="single" w:sz="4" w:space="0" w:color="auto"/>
            </w:tcBorders>
          </w:tcPr>
          <w:p w14:paraId="26775650" w14:textId="77777777" w:rsidR="0055743C" w:rsidRPr="009610FF" w:rsidRDefault="0055743C" w:rsidP="0055743C">
            <w:pPr>
              <w:pStyle w:val="CRCoverPage"/>
              <w:spacing w:after="0"/>
              <w:rPr>
                <w:b/>
                <w:i/>
                <w:noProof/>
              </w:rPr>
            </w:pPr>
          </w:p>
        </w:tc>
        <w:tc>
          <w:tcPr>
            <w:tcW w:w="7373" w:type="dxa"/>
            <w:gridSpan w:val="9"/>
            <w:tcBorders>
              <w:right w:val="single" w:sz="4" w:space="0" w:color="auto"/>
            </w:tcBorders>
          </w:tcPr>
          <w:p w14:paraId="4B370697" w14:textId="77777777" w:rsidR="0055743C" w:rsidRPr="009610FF" w:rsidRDefault="0055743C" w:rsidP="0055743C">
            <w:pPr>
              <w:pStyle w:val="CRCoverPage"/>
              <w:spacing w:after="0"/>
              <w:rPr>
                <w:noProof/>
              </w:rPr>
            </w:pPr>
          </w:p>
        </w:tc>
      </w:tr>
      <w:tr w:rsidR="0055743C" w:rsidRPr="009610FF" w14:paraId="7814A0CE" w14:textId="77777777">
        <w:tc>
          <w:tcPr>
            <w:tcW w:w="2268" w:type="dxa"/>
            <w:gridSpan w:val="2"/>
            <w:tcBorders>
              <w:left w:val="single" w:sz="4" w:space="0" w:color="auto"/>
              <w:bottom w:val="single" w:sz="4" w:space="0" w:color="auto"/>
            </w:tcBorders>
          </w:tcPr>
          <w:p w14:paraId="63528020" w14:textId="77777777" w:rsidR="0055743C" w:rsidRPr="009610FF" w:rsidRDefault="0055743C" w:rsidP="0055743C">
            <w:pPr>
              <w:pStyle w:val="CRCoverPage"/>
              <w:tabs>
                <w:tab w:val="right" w:pos="2184"/>
              </w:tabs>
              <w:spacing w:after="0"/>
              <w:rPr>
                <w:b/>
                <w:i/>
                <w:noProof/>
              </w:rPr>
            </w:pPr>
            <w:r w:rsidRPr="009610FF">
              <w:rPr>
                <w:b/>
                <w:i/>
                <w:noProof/>
              </w:rPr>
              <w:t>Other comments:</w:t>
            </w:r>
          </w:p>
        </w:tc>
        <w:tc>
          <w:tcPr>
            <w:tcW w:w="7373" w:type="dxa"/>
            <w:gridSpan w:val="9"/>
            <w:tcBorders>
              <w:bottom w:val="single" w:sz="4" w:space="0" w:color="auto"/>
              <w:right w:val="single" w:sz="4" w:space="0" w:color="auto"/>
            </w:tcBorders>
            <w:shd w:val="pct30" w:color="FFFF00" w:fill="auto"/>
          </w:tcPr>
          <w:p w14:paraId="6F0A4562" w14:textId="77777777" w:rsidR="0055743C" w:rsidRPr="009610FF" w:rsidRDefault="0055743C" w:rsidP="0055743C">
            <w:pPr>
              <w:pStyle w:val="CRCoverPage"/>
              <w:spacing w:after="0"/>
              <w:ind w:left="100"/>
              <w:rPr>
                <w:noProof/>
                <w:lang w:eastAsia="ja-JP"/>
              </w:rPr>
            </w:pPr>
          </w:p>
        </w:tc>
      </w:tr>
    </w:tbl>
    <w:p w14:paraId="4A6A07BB" w14:textId="77777777" w:rsidR="001E41F3" w:rsidRDefault="001E41F3">
      <w:pPr>
        <w:pStyle w:val="CRCoverPage"/>
        <w:spacing w:after="0"/>
        <w:rPr>
          <w:noProof/>
          <w:sz w:val="8"/>
          <w:szCs w:val="8"/>
        </w:rPr>
      </w:pPr>
    </w:p>
    <w:p w14:paraId="60B7656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908E9" w14:textId="77777777" w:rsidR="00EE68D5" w:rsidRDefault="00C264F0" w:rsidP="000D7DD8">
      <w:pPr>
        <w:rPr>
          <w:b/>
          <w:color w:val="FF0000"/>
          <w:sz w:val="28"/>
          <w:szCs w:val="28"/>
        </w:rPr>
      </w:pPr>
      <w:bookmarkStart w:id="3"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79483A2" w14:textId="77777777" w:rsidR="008161AD" w:rsidRPr="005B5BE1" w:rsidRDefault="008161AD" w:rsidP="008161AD">
      <w:pPr>
        <w:pStyle w:val="1"/>
      </w:pPr>
      <w:bookmarkStart w:id="4" w:name="_Toc519175399"/>
      <w:bookmarkEnd w:id="3"/>
      <w:r w:rsidRPr="005B5BE1">
        <w:t>9</w:t>
      </w:r>
      <w:r w:rsidRPr="005B5BE1">
        <w:tab/>
        <w:t>Radiated BS transmitter characteristics</w:t>
      </w:r>
      <w:bookmarkEnd w:id="4"/>
    </w:p>
    <w:p w14:paraId="478AD2D1" w14:textId="77777777" w:rsidR="008161AD" w:rsidRPr="005B5BE1" w:rsidRDefault="008161AD" w:rsidP="008161AD">
      <w:pPr>
        <w:pStyle w:val="2"/>
      </w:pPr>
      <w:bookmarkStart w:id="5" w:name="_Toc519175400"/>
      <w:r w:rsidRPr="005B5BE1">
        <w:t>9.1</w:t>
      </w:r>
      <w:r w:rsidRPr="005B5BE1">
        <w:tab/>
        <w:t>General</w:t>
      </w:r>
      <w:bookmarkEnd w:id="5"/>
    </w:p>
    <w:p w14:paraId="33C66428" w14:textId="77777777" w:rsidR="008161AD" w:rsidRPr="005B5BE1" w:rsidRDefault="008161AD" w:rsidP="008161AD">
      <w:pPr>
        <w:pStyle w:val="3"/>
      </w:pPr>
      <w:bookmarkStart w:id="6" w:name="_Toc519175401"/>
      <w:r w:rsidRPr="005B5BE1">
        <w:t xml:space="preserve">9.1.1 </w:t>
      </w:r>
      <w:r w:rsidRPr="005B5BE1">
        <w:tab/>
        <w:t>Spatial definitions (FR1)</w:t>
      </w:r>
      <w:bookmarkEnd w:id="6"/>
    </w:p>
    <w:p w14:paraId="5CFD3044" w14:textId="77777777" w:rsidR="008161AD" w:rsidRPr="005B5BE1" w:rsidRDefault="008161AD" w:rsidP="008161AD">
      <w:pPr>
        <w:rPr>
          <w:lang w:val="en-US" w:eastAsia="zh-CN"/>
        </w:rPr>
      </w:pPr>
      <w:r w:rsidRPr="005B5BE1">
        <w:rPr>
          <w:lang w:val="en-US" w:eastAsia="zh-CN"/>
        </w:rPr>
        <w:t>FR1 NR BS will use the same spatial definitions as AAS BS, these are further described in 3GPP TR 37.842 [8] and 3GPP TR 37.843 [9].</w:t>
      </w:r>
    </w:p>
    <w:p w14:paraId="78318375" w14:textId="77777777" w:rsidR="008161AD" w:rsidRPr="005B5BE1" w:rsidRDefault="008161AD" w:rsidP="008161AD">
      <w:pPr>
        <w:rPr>
          <w:lang w:val="en-US" w:eastAsia="zh-CN"/>
        </w:rPr>
      </w:pPr>
      <w:r w:rsidRPr="005B5BE1">
        <w:rPr>
          <w:lang w:val="en-US" w:eastAsia="zh-CN"/>
        </w:rPr>
        <w:t>OTA transmitter requirements can be split into either:</w:t>
      </w:r>
    </w:p>
    <w:p w14:paraId="1E8D08C8" w14:textId="77777777" w:rsidR="008161AD" w:rsidRPr="005B5BE1" w:rsidRDefault="008161AD" w:rsidP="008161AD">
      <w:pPr>
        <w:pStyle w:val="B1"/>
        <w:rPr>
          <w:lang w:val="en-US" w:eastAsia="zh-CN"/>
        </w:rPr>
      </w:pPr>
      <w:r w:rsidRPr="005B5BE1">
        <w:rPr>
          <w:lang w:val="en-US" w:eastAsia="zh-CN"/>
        </w:rPr>
        <w:t>1.</w:t>
      </w:r>
      <w:r w:rsidRPr="005B5BE1">
        <w:rPr>
          <w:lang w:val="en-US" w:eastAsia="zh-CN"/>
        </w:rPr>
        <w:tab/>
        <w:t>Directional requirements</w:t>
      </w:r>
    </w:p>
    <w:p w14:paraId="23969C14" w14:textId="77777777" w:rsidR="008161AD" w:rsidRPr="005B5BE1" w:rsidRDefault="008161AD" w:rsidP="008161AD">
      <w:pPr>
        <w:pStyle w:val="B2"/>
        <w:rPr>
          <w:lang w:val="en-US" w:eastAsia="zh-CN"/>
        </w:rPr>
      </w:pPr>
      <w:r w:rsidRPr="005B5BE1">
        <w:rPr>
          <w:lang w:val="en-US" w:eastAsia="zh-CN"/>
        </w:rPr>
        <w:t>-</w:t>
      </w:r>
      <w:r w:rsidRPr="005B5BE1">
        <w:rPr>
          <w:lang w:val="en-US" w:eastAsia="zh-CN"/>
        </w:rPr>
        <w:tab/>
        <w:t>The manufacturer to declare beam(s) and coverage ranges over which the beam can be steered.</w:t>
      </w:r>
    </w:p>
    <w:p w14:paraId="63EE6050" w14:textId="77777777" w:rsidR="008161AD" w:rsidRPr="005B5BE1" w:rsidRDefault="008161AD" w:rsidP="008161AD">
      <w:pPr>
        <w:pStyle w:val="B2"/>
        <w:rPr>
          <w:lang w:val="en-US" w:eastAsia="zh-CN"/>
        </w:rPr>
      </w:pPr>
      <w:r w:rsidRPr="005B5BE1">
        <w:rPr>
          <w:lang w:val="en-US" w:eastAsia="zh-CN"/>
        </w:rPr>
        <w:t>-</w:t>
      </w:r>
      <w:r w:rsidRPr="005B5BE1">
        <w:rPr>
          <w:lang w:val="en-US" w:eastAsia="zh-CN"/>
        </w:rPr>
        <w:tab/>
        <w:t>Directional requirement type does not imply the requirement is only in one direction as many requirements have a number of compliance directions. It implies the requirement applies to a single direction at a time.</w:t>
      </w:r>
    </w:p>
    <w:p w14:paraId="4AF1CDFB" w14:textId="77777777" w:rsidR="008161AD" w:rsidRPr="005B5BE1" w:rsidRDefault="008161AD" w:rsidP="008161AD">
      <w:pPr>
        <w:pStyle w:val="B1"/>
        <w:rPr>
          <w:lang w:val="en-US" w:eastAsia="zh-CN"/>
        </w:rPr>
      </w:pPr>
      <w:r w:rsidRPr="005B5BE1">
        <w:rPr>
          <w:lang w:val="en-US" w:eastAsia="zh-CN"/>
        </w:rPr>
        <w:t>2.</w:t>
      </w:r>
      <w:r w:rsidRPr="005B5BE1">
        <w:rPr>
          <w:lang w:val="en-US" w:eastAsia="zh-CN"/>
        </w:rPr>
        <w:tab/>
        <w:t>TRP requirements</w:t>
      </w:r>
    </w:p>
    <w:p w14:paraId="3977E5C2" w14:textId="77777777" w:rsidR="008161AD" w:rsidRPr="005B5BE1" w:rsidRDefault="008161AD" w:rsidP="008161AD">
      <w:pPr>
        <w:pStyle w:val="B2"/>
        <w:rPr>
          <w:lang w:val="en-US" w:eastAsia="zh-CN"/>
        </w:rPr>
      </w:pPr>
      <w:r w:rsidRPr="005B5BE1">
        <w:rPr>
          <w:lang w:val="en-US" w:eastAsia="zh-CN"/>
        </w:rPr>
        <w:t>-</w:t>
      </w:r>
      <w:r w:rsidRPr="005B5BE1">
        <w:rPr>
          <w:lang w:val="en-US" w:eastAsia="zh-CN"/>
        </w:rPr>
        <w:tab/>
        <w:t>TRP is defined as:</w:t>
      </w:r>
    </w:p>
    <w:p w14:paraId="47B61992" w14:textId="77777777" w:rsidR="008161AD" w:rsidRPr="005B5BE1" w:rsidRDefault="008161AD" w:rsidP="008161AD">
      <w:pPr>
        <w:pStyle w:val="B3"/>
        <w:rPr>
          <w:rFonts w:eastAsia="Calibri"/>
          <w:lang w:val="sv-SE"/>
        </w:rPr>
      </w:pPr>
      <w:r w:rsidRPr="005B5BE1">
        <w:rPr>
          <w:rFonts w:eastAsia="Calibri"/>
          <w:position w:val="-34"/>
          <w:lang w:val="sv-SE"/>
        </w:rPr>
        <w:object w:dxaOrig="3680" w:dyaOrig="780" w14:anchorId="76D51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39.5pt" o:ole="">
            <v:imagedata r:id="rId12" o:title=""/>
          </v:shape>
          <o:OLEObject Type="Embed" ProgID="Equation.3" ShapeID="_x0000_i1025" DrawAspect="Content" ObjectID="_1602715731" r:id="rId13"/>
        </w:object>
      </w:r>
    </w:p>
    <w:p w14:paraId="2FFFC491" w14:textId="77777777" w:rsidR="008161AD" w:rsidRPr="005B5BE1" w:rsidRDefault="008161AD" w:rsidP="008161AD">
      <w:pPr>
        <w:pStyle w:val="B2"/>
      </w:pPr>
      <w:r w:rsidRPr="005B5BE1">
        <w:tab/>
        <w:t>,where EIRP is the total EIRP of two orthogonal polarizations.</w:t>
      </w:r>
    </w:p>
    <w:p w14:paraId="0224AFF1" w14:textId="77777777" w:rsidR="008161AD" w:rsidRPr="005B5BE1" w:rsidRDefault="008161AD" w:rsidP="008161AD">
      <w:pPr>
        <w:pStyle w:val="B1"/>
        <w:rPr>
          <w:lang w:val="en-US" w:eastAsia="zh-CN"/>
        </w:rPr>
      </w:pPr>
      <w:r w:rsidRPr="005B5BE1">
        <w:rPr>
          <w:lang w:val="en-US" w:eastAsia="zh-CN"/>
        </w:rPr>
        <w:t>3.</w:t>
      </w:r>
      <w:r w:rsidRPr="005B5BE1">
        <w:rPr>
          <w:lang w:val="en-US" w:eastAsia="zh-CN"/>
        </w:rPr>
        <w:tab/>
        <w:t>Co-location requirements</w:t>
      </w:r>
    </w:p>
    <w:p w14:paraId="547E6C0B" w14:textId="750C34D0" w:rsidR="008161AD" w:rsidRPr="008161AD" w:rsidRDefault="008161AD" w:rsidP="008161AD">
      <w:pPr>
        <w:pStyle w:val="B2"/>
        <w:rPr>
          <w:lang w:val="en-US" w:eastAsia="zh-CN"/>
        </w:rPr>
      </w:pPr>
      <w:r w:rsidRPr="005B5BE1">
        <w:rPr>
          <w:lang w:val="en-US" w:eastAsia="zh-CN"/>
        </w:rPr>
        <w:t>-</w:t>
      </w:r>
      <w:r w:rsidRPr="005B5BE1">
        <w:rPr>
          <w:lang w:val="en-US" w:eastAsia="zh-CN"/>
        </w:rPr>
        <w:tab/>
      </w:r>
      <w:del w:id="7" w:author="Tetsu Ikeda" w:date="2018-10-25T16:31:00Z">
        <w:r w:rsidRPr="005B5BE1" w:rsidDel="008161AD">
          <w:rPr>
            <w:lang w:val="en-US" w:eastAsia="zh-CN"/>
          </w:rPr>
          <w:delText>Definition is FFS.</w:delText>
        </w:r>
      </w:del>
      <w:ins w:id="8" w:author="Tetsu Ikeda" w:date="2018-10-25T16:31:00Z">
        <w:r w:rsidRPr="008161AD">
          <w:rPr>
            <w:lang w:val="en-US" w:eastAsia="zh-CN"/>
          </w:rPr>
          <w:t>Co-location requirements are specified as power levels into or out of the conducted interface of the co-location reference antenna. For conformance testing the requirements are translated to the output of either a co-location test antenna (CLTA)</w:t>
        </w:r>
        <w:r>
          <w:rPr>
            <w:lang w:val="en-US" w:eastAsia="zh-CN"/>
          </w:rPr>
          <w:t xml:space="preserve"> or a standard</w:t>
        </w:r>
        <w:r w:rsidRPr="008161AD">
          <w:rPr>
            <w:lang w:val="en-US" w:eastAsia="zh-CN"/>
          </w:rPr>
          <w:t xml:space="preserve"> test antenna (such as a dipole).</w:t>
        </w:r>
      </w:ins>
    </w:p>
    <w:p w14:paraId="1103C462" w14:textId="77777777" w:rsidR="008161AD" w:rsidRPr="005B5BE1" w:rsidRDefault="008161AD" w:rsidP="008161AD">
      <w:pPr>
        <w:rPr>
          <w:lang w:val="en-US" w:eastAsia="zh-CN"/>
        </w:rPr>
      </w:pPr>
      <w:r w:rsidRPr="005B5BE1">
        <w:rPr>
          <w:lang w:val="en-US" w:eastAsia="zh-CN"/>
        </w:rPr>
        <w:t xml:space="preserve">In table 9.1.1-1 classification of the </w:t>
      </w:r>
      <w:r w:rsidRPr="005B5BE1">
        <w:t>radiated Tx requirements is provided with brief justification.</w:t>
      </w:r>
    </w:p>
    <w:p w14:paraId="58919AAC" w14:textId="77777777" w:rsidR="008161AD" w:rsidRPr="005B5BE1" w:rsidRDefault="008161AD" w:rsidP="008161AD">
      <w:pPr>
        <w:pStyle w:val="TH"/>
      </w:pPr>
      <w:r w:rsidRPr="005B5BE1">
        <w:lastRenderedPageBreak/>
        <w:t>Table 9.1.1-1: Classification of radiated Tx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4"/>
        <w:gridCol w:w="6374"/>
        <w:gridCol w:w="1607"/>
      </w:tblGrid>
      <w:tr w:rsidR="008161AD" w:rsidRPr="005B5BE1" w14:paraId="0DA213BE" w14:textId="77777777" w:rsidTr="001C3684">
        <w:trPr>
          <w:jc w:val="center"/>
        </w:trPr>
        <w:tc>
          <w:tcPr>
            <w:tcW w:w="0" w:type="auto"/>
            <w:shd w:val="clear" w:color="auto" w:fill="auto"/>
          </w:tcPr>
          <w:p w14:paraId="64E7A5BA" w14:textId="77777777" w:rsidR="008161AD" w:rsidRPr="005B5BE1" w:rsidRDefault="008161AD" w:rsidP="001C3684">
            <w:pPr>
              <w:pStyle w:val="TAH"/>
              <w:rPr>
                <w:lang w:eastAsia="ja-JP"/>
              </w:rPr>
            </w:pPr>
            <w:r w:rsidRPr="005B5BE1">
              <w:rPr>
                <w:lang w:eastAsia="ja-JP"/>
              </w:rPr>
              <w:t>Tx requirement</w:t>
            </w:r>
          </w:p>
        </w:tc>
        <w:tc>
          <w:tcPr>
            <w:tcW w:w="0" w:type="auto"/>
          </w:tcPr>
          <w:p w14:paraId="25CDCA55" w14:textId="77777777" w:rsidR="008161AD" w:rsidRPr="005B5BE1" w:rsidRDefault="008161AD" w:rsidP="001C3684">
            <w:pPr>
              <w:pStyle w:val="TAH"/>
              <w:rPr>
                <w:lang w:eastAsia="ja-JP"/>
              </w:rPr>
            </w:pPr>
            <w:r w:rsidRPr="005B5BE1">
              <w:rPr>
                <w:lang w:eastAsia="ja-JP"/>
              </w:rPr>
              <w:t xml:space="preserve">Description </w:t>
            </w:r>
          </w:p>
        </w:tc>
        <w:tc>
          <w:tcPr>
            <w:tcW w:w="1307" w:type="dxa"/>
          </w:tcPr>
          <w:p w14:paraId="62D7D8B9" w14:textId="77777777" w:rsidR="008161AD" w:rsidRPr="005B5BE1" w:rsidRDefault="008161AD" w:rsidP="001C3684">
            <w:pPr>
              <w:pStyle w:val="TAH"/>
              <w:rPr>
                <w:lang w:eastAsia="ja-JP"/>
              </w:rPr>
            </w:pPr>
            <w:r w:rsidRPr="005B5BE1">
              <w:rPr>
                <w:lang w:eastAsia="ja-JP"/>
              </w:rPr>
              <w:t>Classification</w:t>
            </w:r>
          </w:p>
        </w:tc>
      </w:tr>
      <w:tr w:rsidR="008161AD" w:rsidRPr="005B5BE1" w14:paraId="58FB5043" w14:textId="77777777" w:rsidTr="001C3684">
        <w:trPr>
          <w:jc w:val="center"/>
        </w:trPr>
        <w:tc>
          <w:tcPr>
            <w:tcW w:w="0" w:type="auto"/>
            <w:shd w:val="clear" w:color="auto" w:fill="auto"/>
          </w:tcPr>
          <w:p w14:paraId="1DDC0E08" w14:textId="77777777" w:rsidR="008161AD" w:rsidRPr="005B5BE1" w:rsidRDefault="008161AD" w:rsidP="001C3684">
            <w:pPr>
              <w:pStyle w:val="TAC"/>
              <w:rPr>
                <w:lang w:eastAsia="ja-JP"/>
              </w:rPr>
            </w:pPr>
            <w:r w:rsidRPr="005B5BE1">
              <w:rPr>
                <w:lang w:eastAsia="ja-JP"/>
              </w:rPr>
              <w:t>Radiated transmit power</w:t>
            </w:r>
          </w:p>
        </w:tc>
        <w:tc>
          <w:tcPr>
            <w:tcW w:w="0" w:type="auto"/>
          </w:tcPr>
          <w:p w14:paraId="1E13109D" w14:textId="77777777" w:rsidR="008161AD" w:rsidRPr="005B5BE1" w:rsidRDefault="008161AD" w:rsidP="001C3684">
            <w:pPr>
              <w:pStyle w:val="TAL"/>
              <w:rPr>
                <w:lang w:eastAsia="ja-JP"/>
              </w:rPr>
            </w:pPr>
            <w:r w:rsidRPr="005B5BE1">
              <w:rPr>
                <w:lang w:eastAsia="ja-JP"/>
              </w:rPr>
              <w:t>The minimum requirements for radiated transmit power, are placed on one or more manufacturer declared beams over a declared OTA peak direction set. OTA requirements for NR BS output power are defined for directional EIRP requirements as radiated transmit power requirements.</w:t>
            </w:r>
          </w:p>
          <w:p w14:paraId="5C712A5B" w14:textId="77777777" w:rsidR="008161AD" w:rsidRPr="005B5BE1" w:rsidRDefault="008161AD" w:rsidP="001C3684">
            <w:pPr>
              <w:pStyle w:val="TAL"/>
              <w:rPr>
                <w:lang w:eastAsia="ja-JP"/>
              </w:rPr>
            </w:pPr>
            <w:r w:rsidRPr="005B5BE1">
              <w:rPr>
                <w:lang w:eastAsia="ja-JP"/>
              </w:rPr>
              <w:t xml:space="preserve">This requirement is based on the Rel-13 AAS BS requirement for the EIRP accuracy. </w:t>
            </w:r>
          </w:p>
        </w:tc>
        <w:tc>
          <w:tcPr>
            <w:tcW w:w="1307" w:type="dxa"/>
            <w:vAlign w:val="center"/>
          </w:tcPr>
          <w:p w14:paraId="7C72BE4B" w14:textId="77777777" w:rsidR="008161AD" w:rsidRPr="005B5BE1" w:rsidRDefault="008161AD" w:rsidP="001C3684">
            <w:pPr>
              <w:pStyle w:val="TAC"/>
              <w:rPr>
                <w:lang w:eastAsia="ja-JP"/>
              </w:rPr>
            </w:pPr>
            <w:r w:rsidRPr="005B5BE1">
              <w:rPr>
                <w:lang w:eastAsia="ja-JP"/>
              </w:rPr>
              <w:t xml:space="preserve">Directional </w:t>
            </w:r>
          </w:p>
        </w:tc>
      </w:tr>
      <w:tr w:rsidR="008161AD" w:rsidRPr="005B5BE1" w14:paraId="4182212A" w14:textId="77777777" w:rsidTr="001C3684">
        <w:trPr>
          <w:jc w:val="center"/>
        </w:trPr>
        <w:tc>
          <w:tcPr>
            <w:tcW w:w="0" w:type="auto"/>
            <w:shd w:val="clear" w:color="auto" w:fill="auto"/>
          </w:tcPr>
          <w:p w14:paraId="3C42EE7C" w14:textId="77777777" w:rsidR="008161AD" w:rsidRPr="005B5BE1" w:rsidRDefault="008161AD" w:rsidP="001C3684">
            <w:pPr>
              <w:pStyle w:val="TAC"/>
              <w:rPr>
                <w:lang w:eastAsia="ja-JP"/>
              </w:rPr>
            </w:pPr>
            <w:r w:rsidRPr="005B5BE1">
              <w:rPr>
                <w:lang w:eastAsia="ja-JP"/>
              </w:rPr>
              <w:t>OTA BS output power</w:t>
            </w:r>
          </w:p>
        </w:tc>
        <w:tc>
          <w:tcPr>
            <w:tcW w:w="0" w:type="auto"/>
            <w:shd w:val="clear" w:color="auto" w:fill="auto"/>
          </w:tcPr>
          <w:p w14:paraId="6EC3E436" w14:textId="77777777" w:rsidR="008161AD" w:rsidRPr="005B5BE1" w:rsidRDefault="008161AD" w:rsidP="001C3684">
            <w:pPr>
              <w:pStyle w:val="TAL"/>
              <w:rPr>
                <w:lang w:eastAsia="ja-JP"/>
              </w:rPr>
            </w:pPr>
            <w:r w:rsidRPr="005B5BE1">
              <w:rPr>
                <w:lang w:val="en-US"/>
              </w:rPr>
              <w:t>TRP metric is used for NR BS output power limit requirement.</w:t>
            </w:r>
          </w:p>
        </w:tc>
        <w:tc>
          <w:tcPr>
            <w:tcW w:w="1307" w:type="dxa"/>
            <w:shd w:val="clear" w:color="auto" w:fill="auto"/>
            <w:vAlign w:val="center"/>
          </w:tcPr>
          <w:p w14:paraId="6C16CB4C" w14:textId="77777777" w:rsidR="008161AD" w:rsidRPr="005B5BE1" w:rsidRDefault="008161AD" w:rsidP="001C3684">
            <w:pPr>
              <w:pStyle w:val="TAC"/>
              <w:rPr>
                <w:lang w:eastAsia="ja-JP"/>
              </w:rPr>
            </w:pPr>
            <w:r w:rsidRPr="005B5BE1">
              <w:rPr>
                <w:lang w:eastAsia="ja-JP"/>
              </w:rPr>
              <w:t>TRP</w:t>
            </w:r>
          </w:p>
        </w:tc>
      </w:tr>
      <w:tr w:rsidR="008161AD" w:rsidRPr="005B5BE1" w14:paraId="5B9E06FE" w14:textId="77777777" w:rsidTr="001C3684">
        <w:trPr>
          <w:jc w:val="center"/>
        </w:trPr>
        <w:tc>
          <w:tcPr>
            <w:tcW w:w="0" w:type="auto"/>
            <w:shd w:val="clear" w:color="auto" w:fill="auto"/>
          </w:tcPr>
          <w:p w14:paraId="383F1A28" w14:textId="77777777" w:rsidR="008161AD" w:rsidRPr="005B5BE1" w:rsidRDefault="008161AD" w:rsidP="001C3684">
            <w:pPr>
              <w:pStyle w:val="TAC"/>
              <w:rPr>
                <w:lang w:eastAsia="ja-JP"/>
              </w:rPr>
            </w:pPr>
            <w:r w:rsidRPr="005B5BE1">
              <w:rPr>
                <w:lang w:eastAsia="ja-JP"/>
              </w:rPr>
              <w:t>OTA output power dynamics</w:t>
            </w:r>
          </w:p>
        </w:tc>
        <w:tc>
          <w:tcPr>
            <w:tcW w:w="0" w:type="auto"/>
            <w:shd w:val="clear" w:color="auto" w:fill="auto"/>
          </w:tcPr>
          <w:p w14:paraId="67DB3876" w14:textId="77777777" w:rsidR="008161AD" w:rsidRPr="005B5BE1" w:rsidRDefault="008161AD" w:rsidP="001C3684">
            <w:pPr>
              <w:pStyle w:val="TAL"/>
              <w:rPr>
                <w:lang w:eastAsia="ja-JP"/>
              </w:rPr>
            </w:pPr>
            <w:r w:rsidRPr="005B5BE1">
              <w:rPr>
                <w:lang w:eastAsia="ja-JP"/>
              </w:rPr>
              <w:t>OTA output power dynamics consists of the Total power dynamic range, as well as the RE power control dynamic range requirements.</w:t>
            </w:r>
          </w:p>
          <w:p w14:paraId="6011EF17" w14:textId="77777777" w:rsidR="008161AD" w:rsidRPr="005B5BE1" w:rsidRDefault="008161AD" w:rsidP="001C3684">
            <w:pPr>
              <w:pStyle w:val="TAL"/>
              <w:rPr>
                <w:lang w:eastAsia="ja-JP"/>
              </w:rPr>
            </w:pPr>
            <w:r w:rsidRPr="005B5BE1">
              <w:rPr>
                <w:lang w:eastAsia="ja-JP"/>
              </w:rPr>
              <w:t xml:space="preserve">For E-UTRA specification, the RE power control dynamic range requirement has no specific test and it is tested together with the EVM. Furthermore verification of the output power dynamics is not impacted by the spatial aspects around the DUT. Therefore the OTA output power dynamics requirements are considered as directional requirements. </w:t>
            </w:r>
          </w:p>
        </w:tc>
        <w:tc>
          <w:tcPr>
            <w:tcW w:w="1307" w:type="dxa"/>
            <w:shd w:val="clear" w:color="auto" w:fill="auto"/>
            <w:vAlign w:val="center"/>
          </w:tcPr>
          <w:p w14:paraId="2B0E3899" w14:textId="77777777" w:rsidR="008161AD" w:rsidRPr="005B5BE1" w:rsidRDefault="008161AD" w:rsidP="001C3684">
            <w:pPr>
              <w:pStyle w:val="TAC"/>
              <w:rPr>
                <w:lang w:eastAsia="ja-JP"/>
              </w:rPr>
            </w:pPr>
            <w:r w:rsidRPr="005B5BE1">
              <w:rPr>
                <w:lang w:eastAsia="ja-JP"/>
              </w:rPr>
              <w:t>Directional</w:t>
            </w:r>
          </w:p>
        </w:tc>
      </w:tr>
      <w:tr w:rsidR="008161AD" w:rsidRPr="005B5BE1" w14:paraId="63012890" w14:textId="77777777" w:rsidTr="001C3684">
        <w:trPr>
          <w:jc w:val="center"/>
        </w:trPr>
        <w:tc>
          <w:tcPr>
            <w:tcW w:w="0" w:type="auto"/>
            <w:shd w:val="clear" w:color="auto" w:fill="auto"/>
          </w:tcPr>
          <w:p w14:paraId="587F2E11" w14:textId="77777777" w:rsidR="008161AD" w:rsidRPr="005B5BE1" w:rsidRDefault="008161AD" w:rsidP="001C3684">
            <w:pPr>
              <w:pStyle w:val="TAC"/>
              <w:rPr>
                <w:lang w:eastAsia="ja-JP"/>
              </w:rPr>
            </w:pPr>
            <w:r w:rsidRPr="005B5BE1">
              <w:rPr>
                <w:lang w:eastAsia="ja-JP"/>
              </w:rPr>
              <w:t>OTA transmit ON/OFF power</w:t>
            </w:r>
          </w:p>
        </w:tc>
        <w:tc>
          <w:tcPr>
            <w:tcW w:w="0" w:type="auto"/>
            <w:shd w:val="clear" w:color="auto" w:fill="auto"/>
          </w:tcPr>
          <w:p w14:paraId="22171C51" w14:textId="77777777" w:rsidR="008161AD" w:rsidRPr="005B5BE1" w:rsidRDefault="008161AD" w:rsidP="001C3684">
            <w:pPr>
              <w:pStyle w:val="TAL"/>
              <w:rPr>
                <w:lang w:eastAsia="ja-JP"/>
              </w:rPr>
            </w:pPr>
            <w:r w:rsidRPr="005B5BE1">
              <w:rPr>
                <w:lang w:eastAsia="ja-JP"/>
              </w:rPr>
              <w:t xml:space="preserve">For AAS BS, the OTA Transmit OFF power was agreed to be a co-location requirement, defined at the </w:t>
            </w:r>
            <w:r w:rsidRPr="005B5BE1">
              <w:rPr>
                <w:iCs/>
                <w:lang w:eastAsia="ja-JP"/>
              </w:rPr>
              <w:t>co-location reference antenna</w:t>
            </w:r>
            <w:r w:rsidRPr="005B5BE1">
              <w:rPr>
                <w:lang w:eastAsia="ja-JP"/>
              </w:rPr>
              <w:t xml:space="preserve"> conductive output side, subject to scaling.</w:t>
            </w:r>
          </w:p>
          <w:p w14:paraId="6BA6169B" w14:textId="3DFDF3BB" w:rsidR="008161AD" w:rsidRPr="005B5BE1" w:rsidRDefault="008161AD" w:rsidP="008161AD">
            <w:pPr>
              <w:pStyle w:val="TAL"/>
              <w:rPr>
                <w:lang w:eastAsia="ja-JP"/>
              </w:rPr>
            </w:pPr>
            <w:r w:rsidRPr="005B5BE1">
              <w:rPr>
                <w:lang w:eastAsia="ja-JP"/>
              </w:rPr>
              <w:t xml:space="preserve">For NR BS, the same approach is </w:t>
            </w:r>
            <w:del w:id="9" w:author="Tetsu Ikeda" w:date="2018-10-25T16:29:00Z">
              <w:r w:rsidRPr="005B5BE1" w:rsidDel="008161AD">
                <w:rPr>
                  <w:lang w:eastAsia="ja-JP"/>
                </w:rPr>
                <w:delText xml:space="preserve">expected to be </w:delText>
              </w:r>
            </w:del>
            <w:r w:rsidRPr="005B5BE1">
              <w:rPr>
                <w:lang w:eastAsia="ja-JP"/>
              </w:rPr>
              <w:t xml:space="preserve">reused. </w:t>
            </w:r>
          </w:p>
        </w:tc>
        <w:tc>
          <w:tcPr>
            <w:tcW w:w="1307" w:type="dxa"/>
            <w:shd w:val="clear" w:color="auto" w:fill="auto"/>
            <w:vAlign w:val="center"/>
          </w:tcPr>
          <w:p w14:paraId="5DBE2793" w14:textId="77777777" w:rsidR="008161AD" w:rsidRPr="005B5BE1" w:rsidRDefault="008161AD" w:rsidP="001C3684">
            <w:pPr>
              <w:pStyle w:val="TAC"/>
              <w:rPr>
                <w:lang w:eastAsia="ja-JP"/>
              </w:rPr>
            </w:pPr>
            <w:r w:rsidRPr="005B5BE1">
              <w:rPr>
                <w:lang w:eastAsia="ja-JP"/>
              </w:rPr>
              <w:t>Co-location</w:t>
            </w:r>
          </w:p>
        </w:tc>
      </w:tr>
      <w:tr w:rsidR="008161AD" w:rsidRPr="005B5BE1" w14:paraId="41749D1D" w14:textId="77777777" w:rsidTr="001C3684">
        <w:trPr>
          <w:jc w:val="center"/>
        </w:trPr>
        <w:tc>
          <w:tcPr>
            <w:tcW w:w="0" w:type="auto"/>
            <w:shd w:val="clear" w:color="auto" w:fill="auto"/>
          </w:tcPr>
          <w:p w14:paraId="3E7E074F" w14:textId="77777777" w:rsidR="008161AD" w:rsidRPr="005B5BE1" w:rsidRDefault="008161AD" w:rsidP="001C3684">
            <w:pPr>
              <w:pStyle w:val="TAC"/>
              <w:rPr>
                <w:lang w:eastAsia="ja-JP"/>
              </w:rPr>
            </w:pPr>
            <w:r w:rsidRPr="005B5BE1">
              <w:rPr>
                <w:lang w:eastAsia="ja-JP"/>
              </w:rPr>
              <w:t>OTA transient period</w:t>
            </w:r>
          </w:p>
        </w:tc>
        <w:tc>
          <w:tcPr>
            <w:tcW w:w="0" w:type="auto"/>
            <w:shd w:val="clear" w:color="auto" w:fill="auto"/>
          </w:tcPr>
          <w:p w14:paraId="03EB4A3A" w14:textId="4FC94E90" w:rsidR="008161AD" w:rsidRPr="005B5BE1" w:rsidDel="008161AD" w:rsidRDefault="008161AD" w:rsidP="001C3684">
            <w:pPr>
              <w:pStyle w:val="TAL"/>
              <w:rPr>
                <w:del w:id="10" w:author="Tetsu Ikeda" w:date="2018-10-25T17:39:00Z"/>
                <w:lang w:eastAsia="ja-JP"/>
              </w:rPr>
            </w:pPr>
            <w:del w:id="11" w:author="Tetsu Ikeda" w:date="2018-10-25T17:39:00Z">
              <w:r w:rsidRPr="005B5BE1" w:rsidDel="008161AD">
                <w:rPr>
                  <w:lang w:eastAsia="ja-JP"/>
                </w:rPr>
                <w:delText>For verification of the transient period in OTA setup, it is expected that single directional requirement is sufficient and the spatial aspects of the OTA domain are not impacting it.</w:delText>
              </w:r>
            </w:del>
          </w:p>
          <w:p w14:paraId="3DD1FFBC" w14:textId="5EEA55E6" w:rsidR="008161AD" w:rsidRPr="005B5BE1" w:rsidRDefault="008161AD" w:rsidP="008161AD">
            <w:pPr>
              <w:pStyle w:val="TAL"/>
              <w:rPr>
                <w:ins w:id="12" w:author="Tetsu Ikeda" w:date="2018-10-25T17:39:00Z"/>
                <w:lang w:eastAsia="ja-JP"/>
              </w:rPr>
            </w:pPr>
            <w:del w:id="13" w:author="Tetsu Ikeda" w:date="2018-10-25T17:39:00Z">
              <w:r w:rsidRPr="005B5BE1" w:rsidDel="008161AD">
                <w:rPr>
                  <w:lang w:eastAsia="ja-JP"/>
                </w:rPr>
                <w:delText>In case of the requirements related to the time-domain, the limitation of the TRP test methodologies does not allow to use them.</w:delText>
              </w:r>
            </w:del>
            <w:ins w:id="14" w:author="Tetsu Ikeda" w:date="2018-10-25T17:39:00Z">
              <w:r w:rsidRPr="005B5BE1">
                <w:rPr>
                  <w:lang w:eastAsia="ja-JP"/>
                </w:rPr>
                <w:t xml:space="preserve"> </w:t>
              </w:r>
              <w:r>
                <w:rPr>
                  <w:lang w:eastAsia="ja-JP"/>
                </w:rPr>
                <w:t>Same as OTA transmit OFF power, f</w:t>
              </w:r>
              <w:r w:rsidRPr="005B5BE1">
                <w:rPr>
                  <w:lang w:eastAsia="ja-JP"/>
                </w:rPr>
                <w:t xml:space="preserve">or AAS BS, the OTA </w:t>
              </w:r>
            </w:ins>
            <w:ins w:id="15" w:author="Tetsu Ikeda" w:date="2018-10-25T17:41:00Z">
              <w:r>
                <w:rPr>
                  <w:lang w:eastAsia="ja-JP"/>
                </w:rPr>
                <w:t>transient period</w:t>
              </w:r>
            </w:ins>
            <w:ins w:id="16" w:author="Tetsu Ikeda" w:date="2018-10-25T17:39:00Z">
              <w:r w:rsidRPr="005B5BE1">
                <w:rPr>
                  <w:lang w:eastAsia="ja-JP"/>
                </w:rPr>
                <w:t xml:space="preserve"> was agreed </w:t>
              </w:r>
              <w:r>
                <w:rPr>
                  <w:lang w:eastAsia="ja-JP"/>
                </w:rPr>
                <w:t>to be a co-location requirement</w:t>
              </w:r>
              <w:r w:rsidRPr="005B5BE1">
                <w:rPr>
                  <w:lang w:eastAsia="ja-JP"/>
                </w:rPr>
                <w:t xml:space="preserve"> defined at the </w:t>
              </w:r>
              <w:r w:rsidRPr="005B5BE1">
                <w:rPr>
                  <w:iCs/>
                  <w:lang w:eastAsia="ja-JP"/>
                </w:rPr>
                <w:t>co-location reference antenna</w:t>
              </w:r>
              <w:r w:rsidRPr="005B5BE1">
                <w:rPr>
                  <w:lang w:eastAsia="ja-JP"/>
                </w:rPr>
                <w:t xml:space="preserve"> conductive output side, subject to scaling.</w:t>
              </w:r>
            </w:ins>
          </w:p>
          <w:p w14:paraId="748B5574" w14:textId="0EF1EEE5" w:rsidR="008161AD" w:rsidRPr="005B5BE1" w:rsidRDefault="008161AD" w:rsidP="008161AD">
            <w:pPr>
              <w:pStyle w:val="TAL"/>
              <w:rPr>
                <w:lang w:eastAsia="ja-JP"/>
              </w:rPr>
            </w:pPr>
            <w:ins w:id="17" w:author="Tetsu Ikeda" w:date="2018-10-25T17:39:00Z">
              <w:r w:rsidRPr="005B5BE1">
                <w:rPr>
                  <w:lang w:eastAsia="ja-JP"/>
                </w:rPr>
                <w:t xml:space="preserve">For NR BS, the same approach is reused. </w:t>
              </w:r>
            </w:ins>
            <w:r w:rsidRPr="005B5BE1">
              <w:rPr>
                <w:lang w:eastAsia="ja-JP"/>
              </w:rPr>
              <w:t xml:space="preserve"> </w:t>
            </w:r>
          </w:p>
        </w:tc>
        <w:tc>
          <w:tcPr>
            <w:tcW w:w="1307" w:type="dxa"/>
            <w:shd w:val="clear" w:color="auto" w:fill="auto"/>
            <w:vAlign w:val="center"/>
          </w:tcPr>
          <w:p w14:paraId="205A40CC" w14:textId="11928B7D" w:rsidR="008161AD" w:rsidRPr="005B5BE1" w:rsidRDefault="008161AD" w:rsidP="001C3684">
            <w:pPr>
              <w:pStyle w:val="TAC"/>
              <w:rPr>
                <w:lang w:eastAsia="ja-JP"/>
              </w:rPr>
            </w:pPr>
            <w:ins w:id="18" w:author="Tetsu Ikeda" w:date="2018-10-25T16:28:00Z">
              <w:r w:rsidRPr="005B5BE1">
                <w:rPr>
                  <w:lang w:eastAsia="ja-JP"/>
                </w:rPr>
                <w:t>Co-location</w:t>
              </w:r>
            </w:ins>
            <w:del w:id="19" w:author="Tetsu Ikeda" w:date="2018-10-25T16:28:00Z">
              <w:r w:rsidRPr="005B5BE1" w:rsidDel="008161AD">
                <w:rPr>
                  <w:lang w:eastAsia="ja-JP"/>
                </w:rPr>
                <w:delText>Directional</w:delText>
              </w:r>
            </w:del>
          </w:p>
        </w:tc>
      </w:tr>
      <w:tr w:rsidR="008161AD" w:rsidRPr="005B5BE1" w14:paraId="231FA465" w14:textId="77777777" w:rsidTr="001C3684">
        <w:trPr>
          <w:jc w:val="center"/>
        </w:trPr>
        <w:tc>
          <w:tcPr>
            <w:tcW w:w="0" w:type="auto"/>
            <w:shd w:val="clear" w:color="auto" w:fill="auto"/>
          </w:tcPr>
          <w:p w14:paraId="31BC348F" w14:textId="77777777" w:rsidR="008161AD" w:rsidRPr="005B5BE1" w:rsidRDefault="008161AD" w:rsidP="001C3684">
            <w:pPr>
              <w:pStyle w:val="TAC"/>
              <w:rPr>
                <w:lang w:eastAsia="ja-JP"/>
              </w:rPr>
            </w:pPr>
            <w:r w:rsidRPr="005B5BE1">
              <w:rPr>
                <w:lang w:eastAsia="ja-JP"/>
              </w:rPr>
              <w:t>OTA transmitted signal quality</w:t>
            </w:r>
          </w:p>
        </w:tc>
        <w:tc>
          <w:tcPr>
            <w:tcW w:w="0" w:type="auto"/>
            <w:shd w:val="clear" w:color="auto" w:fill="auto"/>
          </w:tcPr>
          <w:p w14:paraId="1C390F51" w14:textId="77777777" w:rsidR="008161AD" w:rsidRPr="005B5BE1" w:rsidRDefault="008161AD" w:rsidP="001C3684">
            <w:pPr>
              <w:pStyle w:val="TAL"/>
              <w:rPr>
                <w:lang w:eastAsia="ja-JP"/>
              </w:rPr>
            </w:pPr>
            <w:r w:rsidRPr="005B5BE1">
              <w:rPr>
                <w:lang w:eastAsia="ja-JP"/>
              </w:rPr>
              <w:t>EVM: The range of directions where the EVM requirement must be met is declared by the manufacturer as OTA coverage range, while the requirement itself is considered directional.</w:t>
            </w:r>
          </w:p>
          <w:p w14:paraId="540D6733" w14:textId="77777777" w:rsidR="008161AD" w:rsidRPr="005B5BE1" w:rsidRDefault="008161AD" w:rsidP="001C3684">
            <w:pPr>
              <w:pStyle w:val="TAL"/>
              <w:rPr>
                <w:lang w:eastAsia="ja-JP"/>
              </w:rPr>
            </w:pPr>
            <w:r w:rsidRPr="005B5BE1">
              <w:rPr>
                <w:lang w:eastAsia="ja-JP"/>
              </w:rPr>
              <w:t>Frequency error: The frequency error is coherent and will have a ‘flat’ response in the spatial domain, i.e. OTA frequency error will not depend on the selection of the measurement point within beam’s compliance directions set. Therefore single directional requirement can be applied.</w:t>
            </w:r>
          </w:p>
          <w:p w14:paraId="213CE207" w14:textId="77777777" w:rsidR="008161AD" w:rsidRPr="005B5BE1" w:rsidRDefault="008161AD" w:rsidP="001C3684">
            <w:pPr>
              <w:pStyle w:val="TAL"/>
              <w:rPr>
                <w:lang w:eastAsia="ja-JP"/>
              </w:rPr>
            </w:pPr>
            <w:r w:rsidRPr="005B5BE1">
              <w:rPr>
                <w:lang w:eastAsia="ja-JP"/>
              </w:rPr>
              <w:t xml:space="preserve">TAE: In terms of testing effort it is beneficial, to coordinate testing of OTA TAE with testing of other transmitter parameters such as OTA frequency error and radiated transmit power. </w:t>
            </w:r>
          </w:p>
        </w:tc>
        <w:tc>
          <w:tcPr>
            <w:tcW w:w="1307" w:type="dxa"/>
            <w:shd w:val="clear" w:color="auto" w:fill="auto"/>
            <w:vAlign w:val="center"/>
          </w:tcPr>
          <w:p w14:paraId="37B7D97F" w14:textId="77777777" w:rsidR="008161AD" w:rsidRPr="005B5BE1" w:rsidRDefault="008161AD" w:rsidP="001C3684">
            <w:pPr>
              <w:pStyle w:val="TAC"/>
              <w:rPr>
                <w:lang w:eastAsia="ja-JP"/>
              </w:rPr>
            </w:pPr>
            <w:r w:rsidRPr="005B5BE1">
              <w:rPr>
                <w:lang w:eastAsia="ja-JP"/>
              </w:rPr>
              <w:t>Directional</w:t>
            </w:r>
          </w:p>
        </w:tc>
      </w:tr>
      <w:tr w:rsidR="008161AD" w:rsidRPr="005B5BE1" w14:paraId="7046A349" w14:textId="77777777" w:rsidTr="001C3684">
        <w:trPr>
          <w:jc w:val="center"/>
        </w:trPr>
        <w:tc>
          <w:tcPr>
            <w:tcW w:w="0" w:type="auto"/>
            <w:shd w:val="clear" w:color="auto" w:fill="auto"/>
          </w:tcPr>
          <w:p w14:paraId="0FF28691" w14:textId="77777777" w:rsidR="008161AD" w:rsidRPr="005B5BE1" w:rsidRDefault="008161AD" w:rsidP="001C3684">
            <w:pPr>
              <w:pStyle w:val="TAC"/>
              <w:rPr>
                <w:lang w:eastAsia="ja-JP"/>
              </w:rPr>
            </w:pPr>
            <w:r w:rsidRPr="005B5BE1">
              <w:rPr>
                <w:lang w:eastAsia="ja-JP"/>
              </w:rPr>
              <w:t>OTA occupied bandwidth</w:t>
            </w:r>
          </w:p>
        </w:tc>
        <w:tc>
          <w:tcPr>
            <w:tcW w:w="0" w:type="auto"/>
            <w:shd w:val="clear" w:color="auto" w:fill="auto"/>
          </w:tcPr>
          <w:p w14:paraId="66213447" w14:textId="77777777" w:rsidR="008161AD" w:rsidRPr="005B5BE1" w:rsidRDefault="008161AD" w:rsidP="001C3684">
            <w:pPr>
              <w:pStyle w:val="TAL"/>
              <w:rPr>
                <w:lang w:eastAsia="ja-JP"/>
              </w:rPr>
            </w:pPr>
            <w:r w:rsidRPr="005B5BE1">
              <w:rPr>
                <w:lang w:eastAsia="ja-JP"/>
              </w:rPr>
              <w:t>For occupied bandwidth, the beam characteristics are not important. The requirement should however cover the fact that all transmitter is active and the system is operating at the maximum declared rated total radiated power. Occupied bandwidth is specified as a directional requirement valid over the OTA coverage range.</w:t>
            </w:r>
          </w:p>
        </w:tc>
        <w:tc>
          <w:tcPr>
            <w:tcW w:w="1307" w:type="dxa"/>
            <w:shd w:val="clear" w:color="auto" w:fill="auto"/>
            <w:vAlign w:val="center"/>
          </w:tcPr>
          <w:p w14:paraId="22DF6C33" w14:textId="77777777" w:rsidR="008161AD" w:rsidRPr="005B5BE1" w:rsidRDefault="008161AD" w:rsidP="001C3684">
            <w:pPr>
              <w:pStyle w:val="TAC"/>
              <w:rPr>
                <w:lang w:eastAsia="ja-JP"/>
              </w:rPr>
            </w:pPr>
            <w:r w:rsidRPr="005B5BE1">
              <w:rPr>
                <w:lang w:eastAsia="ja-JP"/>
              </w:rPr>
              <w:t>Directional</w:t>
            </w:r>
          </w:p>
        </w:tc>
      </w:tr>
      <w:tr w:rsidR="008161AD" w:rsidRPr="005B5BE1" w14:paraId="6CD7FD91" w14:textId="77777777" w:rsidTr="001C3684">
        <w:trPr>
          <w:jc w:val="center"/>
        </w:trPr>
        <w:tc>
          <w:tcPr>
            <w:tcW w:w="0" w:type="auto"/>
            <w:shd w:val="clear" w:color="auto" w:fill="auto"/>
          </w:tcPr>
          <w:p w14:paraId="60F321A7" w14:textId="77777777" w:rsidR="008161AD" w:rsidRPr="005B5BE1" w:rsidRDefault="008161AD" w:rsidP="001C3684">
            <w:pPr>
              <w:pStyle w:val="TAC"/>
              <w:rPr>
                <w:lang w:eastAsia="ja-JP"/>
              </w:rPr>
            </w:pPr>
            <w:r w:rsidRPr="005B5BE1">
              <w:rPr>
                <w:lang w:eastAsia="ja-JP"/>
              </w:rPr>
              <w:t>OTA ACLR</w:t>
            </w:r>
          </w:p>
        </w:tc>
        <w:tc>
          <w:tcPr>
            <w:tcW w:w="0" w:type="auto"/>
            <w:shd w:val="clear" w:color="auto" w:fill="auto"/>
          </w:tcPr>
          <w:p w14:paraId="6A5EE080" w14:textId="77777777" w:rsidR="008161AD" w:rsidRPr="005B5BE1" w:rsidRDefault="008161AD" w:rsidP="001C3684">
            <w:pPr>
              <w:pStyle w:val="TAL"/>
              <w:rPr>
                <w:lang w:eastAsia="ja-JP"/>
              </w:rPr>
            </w:pPr>
            <w:r w:rsidRPr="005B5BE1">
              <w:rPr>
                <w:lang w:eastAsia="ja-JP"/>
              </w:rPr>
              <w:t xml:space="preserve">ACLR requirement is the ratio of two TRP measures: </w:t>
            </w:r>
            <w:r w:rsidRPr="005B5BE1">
              <w:t>the total radiated filtered mean power centred on the assigned channel frequency to the total radiated filtered mean power centred on an adjacent channel frequency.</w:t>
            </w:r>
          </w:p>
        </w:tc>
        <w:tc>
          <w:tcPr>
            <w:tcW w:w="1307" w:type="dxa"/>
            <w:shd w:val="clear" w:color="auto" w:fill="auto"/>
            <w:vAlign w:val="center"/>
          </w:tcPr>
          <w:p w14:paraId="54D790B9" w14:textId="77777777" w:rsidR="008161AD" w:rsidRPr="005B5BE1" w:rsidRDefault="008161AD" w:rsidP="001C3684">
            <w:pPr>
              <w:pStyle w:val="TAC"/>
              <w:rPr>
                <w:lang w:eastAsia="ja-JP"/>
              </w:rPr>
            </w:pPr>
            <w:r w:rsidRPr="005B5BE1">
              <w:rPr>
                <w:lang w:eastAsia="ja-JP"/>
              </w:rPr>
              <w:t>TRP</w:t>
            </w:r>
          </w:p>
        </w:tc>
      </w:tr>
      <w:tr w:rsidR="008161AD" w:rsidRPr="005B5BE1" w14:paraId="0AD8501F" w14:textId="77777777" w:rsidTr="001C3684">
        <w:trPr>
          <w:jc w:val="center"/>
        </w:trPr>
        <w:tc>
          <w:tcPr>
            <w:tcW w:w="0" w:type="auto"/>
            <w:shd w:val="clear" w:color="auto" w:fill="auto"/>
          </w:tcPr>
          <w:p w14:paraId="3527A740" w14:textId="77777777" w:rsidR="008161AD" w:rsidRPr="005B5BE1" w:rsidRDefault="008161AD" w:rsidP="001C3684">
            <w:pPr>
              <w:pStyle w:val="TAC"/>
              <w:rPr>
                <w:lang w:eastAsia="ja-JP"/>
              </w:rPr>
            </w:pPr>
            <w:r w:rsidRPr="005B5BE1">
              <w:rPr>
                <w:lang w:eastAsia="ja-JP"/>
              </w:rPr>
              <w:t xml:space="preserve">OTA operating band unwanted emission </w:t>
            </w:r>
          </w:p>
        </w:tc>
        <w:tc>
          <w:tcPr>
            <w:tcW w:w="0" w:type="auto"/>
            <w:shd w:val="clear" w:color="auto" w:fill="auto"/>
          </w:tcPr>
          <w:p w14:paraId="4D481A97" w14:textId="77777777" w:rsidR="008161AD" w:rsidRPr="005B5BE1" w:rsidRDefault="008161AD" w:rsidP="001C3684">
            <w:pPr>
              <w:pStyle w:val="TAL"/>
              <w:rPr>
                <w:lang w:eastAsia="ja-JP"/>
              </w:rPr>
            </w:pPr>
            <w:r w:rsidRPr="005B5BE1">
              <w:rPr>
                <w:lang w:eastAsia="ja-JP"/>
              </w:rPr>
              <w:t>The OBUE unwanted emissions requirement in the OTA domain must capture all emissions around the DUT by application of the TRP metric.</w:t>
            </w:r>
          </w:p>
        </w:tc>
        <w:tc>
          <w:tcPr>
            <w:tcW w:w="1307" w:type="dxa"/>
            <w:shd w:val="clear" w:color="auto" w:fill="auto"/>
            <w:vAlign w:val="center"/>
          </w:tcPr>
          <w:p w14:paraId="6230F29D" w14:textId="77777777" w:rsidR="008161AD" w:rsidRPr="005B5BE1" w:rsidRDefault="008161AD" w:rsidP="001C3684">
            <w:pPr>
              <w:pStyle w:val="TAC"/>
              <w:rPr>
                <w:lang w:eastAsia="ja-JP"/>
              </w:rPr>
            </w:pPr>
            <w:r w:rsidRPr="005B5BE1">
              <w:rPr>
                <w:lang w:eastAsia="ja-JP"/>
              </w:rPr>
              <w:t>TRP</w:t>
            </w:r>
          </w:p>
        </w:tc>
      </w:tr>
      <w:tr w:rsidR="008161AD" w:rsidRPr="005B5BE1" w14:paraId="1D04738E" w14:textId="77777777" w:rsidTr="001C3684">
        <w:trPr>
          <w:jc w:val="center"/>
        </w:trPr>
        <w:tc>
          <w:tcPr>
            <w:tcW w:w="0" w:type="auto"/>
            <w:shd w:val="clear" w:color="auto" w:fill="auto"/>
          </w:tcPr>
          <w:p w14:paraId="27867BFF" w14:textId="77777777" w:rsidR="008161AD" w:rsidRPr="005B5BE1" w:rsidRDefault="008161AD" w:rsidP="001C3684">
            <w:pPr>
              <w:pStyle w:val="TAC"/>
              <w:rPr>
                <w:lang w:eastAsia="ja-JP"/>
              </w:rPr>
            </w:pPr>
            <w:r w:rsidRPr="005B5BE1">
              <w:rPr>
                <w:lang w:eastAsia="ja-JP"/>
              </w:rPr>
              <w:t xml:space="preserve">OTA transmitter spurious emission </w:t>
            </w:r>
          </w:p>
        </w:tc>
        <w:tc>
          <w:tcPr>
            <w:tcW w:w="0" w:type="auto"/>
            <w:shd w:val="clear" w:color="auto" w:fill="auto"/>
          </w:tcPr>
          <w:p w14:paraId="6D4FAB18" w14:textId="77777777" w:rsidR="008161AD" w:rsidRPr="005B5BE1" w:rsidRDefault="008161AD" w:rsidP="001C3684">
            <w:pPr>
              <w:pStyle w:val="TAL"/>
              <w:rPr>
                <w:lang w:eastAsia="ja-JP"/>
              </w:rPr>
            </w:pPr>
            <w:r w:rsidRPr="005B5BE1">
              <w:rPr>
                <w:lang w:eastAsia="ja-JP"/>
              </w:rPr>
              <w:t xml:space="preserve">Similar to other Unwanted emissions requirements, the metric used to capture transmitter spurious emissions OTA is TRP.   </w:t>
            </w:r>
          </w:p>
        </w:tc>
        <w:tc>
          <w:tcPr>
            <w:tcW w:w="1307" w:type="dxa"/>
            <w:shd w:val="clear" w:color="auto" w:fill="auto"/>
            <w:vAlign w:val="center"/>
          </w:tcPr>
          <w:p w14:paraId="2463A02C" w14:textId="77777777" w:rsidR="008161AD" w:rsidRPr="005B5BE1" w:rsidRDefault="008161AD" w:rsidP="001C3684">
            <w:pPr>
              <w:pStyle w:val="TAC"/>
              <w:rPr>
                <w:lang w:eastAsia="ja-JP"/>
              </w:rPr>
            </w:pPr>
            <w:r w:rsidRPr="005B5BE1">
              <w:rPr>
                <w:lang w:eastAsia="ja-JP"/>
              </w:rPr>
              <w:t>TRP</w:t>
            </w:r>
          </w:p>
        </w:tc>
      </w:tr>
      <w:tr w:rsidR="008161AD" w:rsidRPr="005B5BE1" w14:paraId="04B65325" w14:textId="77777777" w:rsidTr="001C3684">
        <w:trPr>
          <w:jc w:val="center"/>
        </w:trPr>
        <w:tc>
          <w:tcPr>
            <w:tcW w:w="0" w:type="auto"/>
            <w:shd w:val="clear" w:color="auto" w:fill="auto"/>
          </w:tcPr>
          <w:p w14:paraId="4ED1D192" w14:textId="77777777" w:rsidR="008161AD" w:rsidRPr="005B5BE1" w:rsidRDefault="008161AD" w:rsidP="001C3684">
            <w:pPr>
              <w:pStyle w:val="TAC"/>
              <w:rPr>
                <w:lang w:eastAsia="ja-JP"/>
              </w:rPr>
            </w:pPr>
            <w:r w:rsidRPr="005B5BE1">
              <w:rPr>
                <w:lang w:eastAsia="ja-JP"/>
              </w:rPr>
              <w:t xml:space="preserve">OTA transmitter intermodulation </w:t>
            </w:r>
          </w:p>
        </w:tc>
        <w:tc>
          <w:tcPr>
            <w:tcW w:w="0" w:type="auto"/>
            <w:shd w:val="clear" w:color="auto" w:fill="auto"/>
          </w:tcPr>
          <w:p w14:paraId="6261B6B6" w14:textId="77777777" w:rsidR="008161AD" w:rsidRPr="005B5BE1" w:rsidRDefault="008161AD" w:rsidP="001C3684">
            <w:pPr>
              <w:pStyle w:val="TAL"/>
              <w:rPr>
                <w:lang w:eastAsia="ja-JP"/>
              </w:rPr>
            </w:pPr>
            <w:r w:rsidRPr="005B5BE1">
              <w:rPr>
                <w:lang w:eastAsia="ja-JP"/>
              </w:rPr>
              <w:t xml:space="preserve">OTA transmitter intermodulation requirement relies on Unwanted emission requirements (i.e. </w:t>
            </w:r>
            <w:r w:rsidRPr="005B5BE1">
              <w:t>operating band unwanted emission, transmitter spurious emission, and ACLR; all defined as TRP) in the presence of a wanted signal and an interfering signal.</w:t>
            </w:r>
          </w:p>
          <w:p w14:paraId="59AB5ACD" w14:textId="77777777" w:rsidR="008161AD" w:rsidRPr="005B5BE1" w:rsidRDefault="008161AD" w:rsidP="001C3684">
            <w:pPr>
              <w:pStyle w:val="TAL"/>
              <w:rPr>
                <w:lang w:eastAsia="ja-JP"/>
              </w:rPr>
            </w:pPr>
            <w:r w:rsidRPr="005B5BE1">
              <w:rPr>
                <w:lang w:eastAsia="ja-JP"/>
              </w:rPr>
              <w:t xml:space="preserve">No requirement for BS type O-2 is defined.  </w:t>
            </w:r>
          </w:p>
        </w:tc>
        <w:tc>
          <w:tcPr>
            <w:tcW w:w="1307" w:type="dxa"/>
            <w:shd w:val="clear" w:color="auto" w:fill="auto"/>
            <w:vAlign w:val="center"/>
          </w:tcPr>
          <w:p w14:paraId="1DC75FE3" w14:textId="77777777" w:rsidR="008161AD" w:rsidRPr="005B5BE1" w:rsidRDefault="008161AD" w:rsidP="001C3684">
            <w:pPr>
              <w:pStyle w:val="TAC"/>
              <w:rPr>
                <w:lang w:eastAsia="ja-JP"/>
              </w:rPr>
            </w:pPr>
            <w:r w:rsidRPr="005B5BE1">
              <w:rPr>
                <w:lang w:eastAsia="ja-JP"/>
              </w:rPr>
              <w:t>Co-location</w:t>
            </w:r>
          </w:p>
        </w:tc>
      </w:tr>
    </w:tbl>
    <w:p w14:paraId="61A07773" w14:textId="77777777" w:rsidR="008161AD" w:rsidRPr="005B5BE1" w:rsidRDefault="008161AD" w:rsidP="008161AD">
      <w:pPr>
        <w:rPr>
          <w:lang w:val="en-US" w:eastAsia="zh-CN"/>
        </w:rPr>
      </w:pPr>
    </w:p>
    <w:p w14:paraId="64135BC7" w14:textId="77777777" w:rsidR="008161AD" w:rsidRPr="005B5BE1" w:rsidRDefault="008161AD" w:rsidP="008161AD">
      <w:pPr>
        <w:rPr>
          <w:lang w:val="en-US" w:eastAsia="zh-CN"/>
        </w:rPr>
      </w:pPr>
      <w:r w:rsidRPr="005B5BE1">
        <w:rPr>
          <w:lang w:val="en-US" w:eastAsia="zh-CN"/>
        </w:rPr>
        <w:t>Directional requirements are to be met over one of two defined directions sets, with each direction set being declared:</w:t>
      </w:r>
    </w:p>
    <w:p w14:paraId="55B4DBCD" w14:textId="77777777" w:rsidR="008161AD" w:rsidRPr="005B5BE1" w:rsidRDefault="008161AD" w:rsidP="008161AD">
      <w:pPr>
        <w:pStyle w:val="B1"/>
        <w:rPr>
          <w:lang w:val="en-US" w:eastAsia="zh-CN"/>
        </w:rPr>
      </w:pPr>
      <w:r w:rsidRPr="005B5BE1">
        <w:rPr>
          <w:lang w:val="en-US" w:eastAsia="zh-CN"/>
        </w:rPr>
        <w:t>-</w:t>
      </w:r>
      <w:r w:rsidRPr="005B5BE1">
        <w:rPr>
          <w:lang w:val="en-US" w:eastAsia="zh-CN"/>
        </w:rPr>
        <w:tab/>
        <w:t xml:space="preserve">the </w:t>
      </w:r>
      <w:r w:rsidRPr="005B5BE1">
        <w:rPr>
          <w:i/>
          <w:lang w:val="en-US" w:eastAsia="zh-CN"/>
        </w:rPr>
        <w:t>OTA coverage range</w:t>
      </w:r>
      <w:r w:rsidRPr="005B5BE1">
        <w:rPr>
          <w:lang w:val="en-US" w:eastAsia="zh-CN"/>
        </w:rPr>
        <w:t xml:space="preserve">: range of directions over which </w:t>
      </w:r>
      <w:r w:rsidRPr="005B5BE1">
        <w:rPr>
          <w:i/>
          <w:lang w:val="en-US" w:eastAsia="zh-CN"/>
        </w:rPr>
        <w:t>directional requirements</w:t>
      </w:r>
      <w:r w:rsidRPr="005B5BE1">
        <w:rPr>
          <w:lang w:val="en-US" w:eastAsia="zh-CN"/>
        </w:rPr>
        <w:t xml:space="preserve"> associated with BS-UE communication are intended such as modulation quality, TAE and frequency error. It can be regarded as the range of directions which define the cell coverage. There is only one </w:t>
      </w:r>
      <w:r w:rsidRPr="005B5BE1">
        <w:rPr>
          <w:i/>
          <w:lang w:val="en-US" w:eastAsia="zh-CN"/>
        </w:rPr>
        <w:t>OTA coverage range</w:t>
      </w:r>
      <w:r w:rsidRPr="005B5BE1">
        <w:rPr>
          <w:lang w:val="en-US" w:eastAsia="zh-CN"/>
        </w:rPr>
        <w:t xml:space="preserve"> per BS.</w:t>
      </w:r>
    </w:p>
    <w:p w14:paraId="166120A4" w14:textId="77777777" w:rsidR="008161AD" w:rsidRPr="005B5BE1" w:rsidRDefault="008161AD" w:rsidP="008161AD">
      <w:pPr>
        <w:pStyle w:val="B1"/>
        <w:rPr>
          <w:lang w:val="en-US" w:eastAsia="zh-CN"/>
        </w:rPr>
      </w:pPr>
      <w:r w:rsidRPr="005B5BE1">
        <w:rPr>
          <w:lang w:val="en-US" w:eastAsia="zh-CN"/>
        </w:rPr>
        <w:lastRenderedPageBreak/>
        <w:t>-</w:t>
      </w:r>
      <w:r w:rsidRPr="005B5BE1">
        <w:rPr>
          <w:lang w:val="en-US" w:eastAsia="zh-CN"/>
        </w:rPr>
        <w:tab/>
        <w:t xml:space="preserve">the </w:t>
      </w:r>
      <w:r w:rsidRPr="005B5BE1">
        <w:rPr>
          <w:i/>
          <w:lang w:val="en-US" w:eastAsia="zh-CN"/>
        </w:rPr>
        <w:t>OTA peak directions set</w:t>
      </w:r>
      <w:r w:rsidRPr="005B5BE1">
        <w:rPr>
          <w:lang w:val="en-US" w:eastAsia="zh-CN"/>
        </w:rPr>
        <w:t xml:space="preserve">: intended for </w:t>
      </w:r>
      <w:r w:rsidRPr="005B5BE1">
        <w:rPr>
          <w:i/>
          <w:lang w:val="en-US" w:eastAsia="zh-CN"/>
        </w:rPr>
        <w:t>directional requirements</w:t>
      </w:r>
      <w:r w:rsidRPr="005B5BE1">
        <w:rPr>
          <w:lang w:val="en-US" w:eastAsia="zh-CN"/>
        </w:rPr>
        <w:t xml:space="preserve"> which are intended for the centre of the beam for example EIRP accuracy. The </w:t>
      </w:r>
      <w:r w:rsidRPr="005B5BE1">
        <w:rPr>
          <w:i/>
          <w:lang w:val="en-US" w:eastAsia="zh-CN"/>
        </w:rPr>
        <w:t>OTA peak directions set</w:t>
      </w:r>
      <w:r w:rsidRPr="005B5BE1">
        <w:rPr>
          <w:lang w:val="en-US" w:eastAsia="zh-CN"/>
        </w:rPr>
        <w:t xml:space="preserve"> must always be within the </w:t>
      </w:r>
      <w:r w:rsidRPr="005B5BE1">
        <w:rPr>
          <w:i/>
          <w:lang w:val="en-US" w:eastAsia="zh-CN"/>
        </w:rPr>
        <w:t>OTA coverage range</w:t>
      </w:r>
      <w:r w:rsidRPr="005B5BE1">
        <w:rPr>
          <w:lang w:val="en-US" w:eastAsia="zh-CN"/>
        </w:rPr>
        <w:t xml:space="preserve">. There may be more than one </w:t>
      </w:r>
      <w:r w:rsidRPr="005B5BE1">
        <w:rPr>
          <w:i/>
          <w:lang w:val="en-US" w:eastAsia="zh-CN"/>
        </w:rPr>
        <w:t>OTA peak directions set</w:t>
      </w:r>
      <w:r w:rsidRPr="005B5BE1">
        <w:rPr>
          <w:lang w:val="en-US" w:eastAsia="zh-CN"/>
        </w:rPr>
        <w:t xml:space="preserve"> declared, the declarations cover the range of directions which a beam may be steered. As the BS may generate more than one type of beam with different beam widths and different steering capabilities the declaration allows for multiple </w:t>
      </w:r>
      <w:r w:rsidRPr="005B5BE1">
        <w:rPr>
          <w:i/>
          <w:lang w:val="en-US" w:eastAsia="zh-CN"/>
        </w:rPr>
        <w:t>OTA peak direction sets</w:t>
      </w:r>
      <w:r w:rsidRPr="005B5BE1">
        <w:rPr>
          <w:lang w:val="en-US" w:eastAsia="zh-CN"/>
        </w:rPr>
        <w:t xml:space="preserve"> to be declared. The minimum set of declarations covers the beams with the narrowest and the widest beam widths.</w:t>
      </w:r>
    </w:p>
    <w:p w14:paraId="48F1F6D2" w14:textId="77777777" w:rsidR="00B15ABD" w:rsidRDefault="00B15ABD" w:rsidP="00B15ABD">
      <w:pPr>
        <w:rPr>
          <w:noProof/>
        </w:rPr>
      </w:pPr>
    </w:p>
    <w:p w14:paraId="0596BD05" w14:textId="77777777" w:rsidR="00C264F0" w:rsidRDefault="00C264F0" w:rsidP="00384872">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02DE1D6C" w14:textId="77777777" w:rsidR="001E41F3" w:rsidRPr="00C264F0" w:rsidRDefault="001E41F3" w:rsidP="000C13F6">
      <w:pPr>
        <w:rPr>
          <w:noProof/>
        </w:rPr>
      </w:pPr>
    </w:p>
    <w:sectPr w:rsidR="001E41F3" w:rsidRPr="00C264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E4CBF" w14:textId="77777777" w:rsidR="00EC6130" w:rsidRDefault="00EC6130">
      <w:r>
        <w:separator/>
      </w:r>
    </w:p>
  </w:endnote>
  <w:endnote w:type="continuationSeparator" w:id="0">
    <w:p w14:paraId="371760F4" w14:textId="77777777" w:rsidR="00EC6130" w:rsidRDefault="00EC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55D4A" w14:textId="77777777" w:rsidR="00EC6130" w:rsidRDefault="00EC6130">
      <w:r>
        <w:separator/>
      </w:r>
    </w:p>
  </w:footnote>
  <w:footnote w:type="continuationSeparator" w:id="0">
    <w:p w14:paraId="6055903B" w14:textId="77777777" w:rsidR="00EC6130" w:rsidRDefault="00EC6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EE8"/>
    <w:rsid w:val="0005474C"/>
    <w:rsid w:val="000761FD"/>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7586"/>
    <w:rsid w:val="00107BEE"/>
    <w:rsid w:val="00116E52"/>
    <w:rsid w:val="00123304"/>
    <w:rsid w:val="00134B0D"/>
    <w:rsid w:val="001441AD"/>
    <w:rsid w:val="00145D43"/>
    <w:rsid w:val="001519CA"/>
    <w:rsid w:val="001659A1"/>
    <w:rsid w:val="00167712"/>
    <w:rsid w:val="0017791D"/>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1152B"/>
    <w:rsid w:val="00211C2F"/>
    <w:rsid w:val="00212052"/>
    <w:rsid w:val="0022646D"/>
    <w:rsid w:val="0023218E"/>
    <w:rsid w:val="0023654B"/>
    <w:rsid w:val="00254A54"/>
    <w:rsid w:val="0026004D"/>
    <w:rsid w:val="00260477"/>
    <w:rsid w:val="002656FC"/>
    <w:rsid w:val="00265E08"/>
    <w:rsid w:val="00273F3F"/>
    <w:rsid w:val="00275D12"/>
    <w:rsid w:val="00283CDA"/>
    <w:rsid w:val="002860C4"/>
    <w:rsid w:val="002A01CC"/>
    <w:rsid w:val="002A6979"/>
    <w:rsid w:val="002B0895"/>
    <w:rsid w:val="002B5741"/>
    <w:rsid w:val="002B61A3"/>
    <w:rsid w:val="002D21DA"/>
    <w:rsid w:val="002D2986"/>
    <w:rsid w:val="002F1972"/>
    <w:rsid w:val="00303780"/>
    <w:rsid w:val="00305409"/>
    <w:rsid w:val="00306378"/>
    <w:rsid w:val="00316668"/>
    <w:rsid w:val="00321A4B"/>
    <w:rsid w:val="003339C6"/>
    <w:rsid w:val="00336567"/>
    <w:rsid w:val="00345CFC"/>
    <w:rsid w:val="00371D60"/>
    <w:rsid w:val="00372899"/>
    <w:rsid w:val="003772A4"/>
    <w:rsid w:val="00381099"/>
    <w:rsid w:val="00384872"/>
    <w:rsid w:val="00386AA3"/>
    <w:rsid w:val="0039323B"/>
    <w:rsid w:val="0039480D"/>
    <w:rsid w:val="003B33EE"/>
    <w:rsid w:val="003E1A36"/>
    <w:rsid w:val="003F4223"/>
    <w:rsid w:val="00406879"/>
    <w:rsid w:val="004167C3"/>
    <w:rsid w:val="004242F1"/>
    <w:rsid w:val="00434ADD"/>
    <w:rsid w:val="00446FDA"/>
    <w:rsid w:val="00452AC3"/>
    <w:rsid w:val="004546B5"/>
    <w:rsid w:val="00455098"/>
    <w:rsid w:val="00456D2E"/>
    <w:rsid w:val="004641B1"/>
    <w:rsid w:val="00464E3B"/>
    <w:rsid w:val="00472727"/>
    <w:rsid w:val="00473A2A"/>
    <w:rsid w:val="004A1D2F"/>
    <w:rsid w:val="004B4B2D"/>
    <w:rsid w:val="004B4D38"/>
    <w:rsid w:val="004B4DDD"/>
    <w:rsid w:val="004B64D7"/>
    <w:rsid w:val="004B75B7"/>
    <w:rsid w:val="004D77E7"/>
    <w:rsid w:val="004F266E"/>
    <w:rsid w:val="004F2CEF"/>
    <w:rsid w:val="004F3BA4"/>
    <w:rsid w:val="004F3EBB"/>
    <w:rsid w:val="00506C3B"/>
    <w:rsid w:val="00510177"/>
    <w:rsid w:val="00513291"/>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7353"/>
    <w:rsid w:val="005E22AA"/>
    <w:rsid w:val="005E2C44"/>
    <w:rsid w:val="005E46AF"/>
    <w:rsid w:val="005E4DB7"/>
    <w:rsid w:val="00610740"/>
    <w:rsid w:val="00621188"/>
    <w:rsid w:val="00621CCA"/>
    <w:rsid w:val="006257ED"/>
    <w:rsid w:val="00633D35"/>
    <w:rsid w:val="00640CDA"/>
    <w:rsid w:val="00646785"/>
    <w:rsid w:val="00661D21"/>
    <w:rsid w:val="006635EC"/>
    <w:rsid w:val="00664026"/>
    <w:rsid w:val="00675B91"/>
    <w:rsid w:val="0067612E"/>
    <w:rsid w:val="00695808"/>
    <w:rsid w:val="006A067B"/>
    <w:rsid w:val="006A284B"/>
    <w:rsid w:val="006B46FB"/>
    <w:rsid w:val="006B6744"/>
    <w:rsid w:val="006C6947"/>
    <w:rsid w:val="006D1D12"/>
    <w:rsid w:val="006D28AD"/>
    <w:rsid w:val="006E21FB"/>
    <w:rsid w:val="00704A6F"/>
    <w:rsid w:val="00705687"/>
    <w:rsid w:val="00723294"/>
    <w:rsid w:val="00736C4D"/>
    <w:rsid w:val="00740456"/>
    <w:rsid w:val="00757D69"/>
    <w:rsid w:val="00763AE3"/>
    <w:rsid w:val="007649C9"/>
    <w:rsid w:val="0077066E"/>
    <w:rsid w:val="007710CC"/>
    <w:rsid w:val="0077645F"/>
    <w:rsid w:val="00781C4F"/>
    <w:rsid w:val="00792342"/>
    <w:rsid w:val="00794585"/>
    <w:rsid w:val="00796E50"/>
    <w:rsid w:val="007B05F8"/>
    <w:rsid w:val="007B24CC"/>
    <w:rsid w:val="007B2974"/>
    <w:rsid w:val="007B512A"/>
    <w:rsid w:val="007C2097"/>
    <w:rsid w:val="007C4BAA"/>
    <w:rsid w:val="007D08B7"/>
    <w:rsid w:val="007D6A07"/>
    <w:rsid w:val="007D7FD1"/>
    <w:rsid w:val="007E352A"/>
    <w:rsid w:val="007E74C7"/>
    <w:rsid w:val="00805A3C"/>
    <w:rsid w:val="0081117B"/>
    <w:rsid w:val="00811C3A"/>
    <w:rsid w:val="008161AD"/>
    <w:rsid w:val="00817ED5"/>
    <w:rsid w:val="00820B8C"/>
    <w:rsid w:val="00823229"/>
    <w:rsid w:val="008279FA"/>
    <w:rsid w:val="008368E3"/>
    <w:rsid w:val="00841137"/>
    <w:rsid w:val="00842942"/>
    <w:rsid w:val="0084635A"/>
    <w:rsid w:val="008523E6"/>
    <w:rsid w:val="008622E4"/>
    <w:rsid w:val="008626E7"/>
    <w:rsid w:val="00870EE7"/>
    <w:rsid w:val="00877BB6"/>
    <w:rsid w:val="008A49EB"/>
    <w:rsid w:val="008A6CC0"/>
    <w:rsid w:val="008B0CFF"/>
    <w:rsid w:val="008B1FB6"/>
    <w:rsid w:val="008C307E"/>
    <w:rsid w:val="008D0B31"/>
    <w:rsid w:val="008D2F1D"/>
    <w:rsid w:val="008D63F6"/>
    <w:rsid w:val="008F686C"/>
    <w:rsid w:val="008F7F45"/>
    <w:rsid w:val="009209A0"/>
    <w:rsid w:val="0092680B"/>
    <w:rsid w:val="00926FC8"/>
    <w:rsid w:val="009327E8"/>
    <w:rsid w:val="00941AA9"/>
    <w:rsid w:val="009441F9"/>
    <w:rsid w:val="009610FF"/>
    <w:rsid w:val="009643CA"/>
    <w:rsid w:val="00965D33"/>
    <w:rsid w:val="009777D9"/>
    <w:rsid w:val="0098403E"/>
    <w:rsid w:val="00984B0A"/>
    <w:rsid w:val="00990122"/>
    <w:rsid w:val="00991B88"/>
    <w:rsid w:val="00991DC7"/>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778B"/>
    <w:rsid w:val="00A415B2"/>
    <w:rsid w:val="00A47E70"/>
    <w:rsid w:val="00A628AB"/>
    <w:rsid w:val="00A66EEF"/>
    <w:rsid w:val="00A75F9F"/>
    <w:rsid w:val="00A7671C"/>
    <w:rsid w:val="00A82A12"/>
    <w:rsid w:val="00A85525"/>
    <w:rsid w:val="00A91C1F"/>
    <w:rsid w:val="00A95881"/>
    <w:rsid w:val="00AA44F0"/>
    <w:rsid w:val="00AB4BDD"/>
    <w:rsid w:val="00AC26EA"/>
    <w:rsid w:val="00AC4251"/>
    <w:rsid w:val="00AD11E2"/>
    <w:rsid w:val="00AD1CD8"/>
    <w:rsid w:val="00AD4ADD"/>
    <w:rsid w:val="00AD4DDF"/>
    <w:rsid w:val="00AE4678"/>
    <w:rsid w:val="00AE62EE"/>
    <w:rsid w:val="00B11547"/>
    <w:rsid w:val="00B1404D"/>
    <w:rsid w:val="00B15AB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3AE2"/>
    <w:rsid w:val="00C05F8D"/>
    <w:rsid w:val="00C0600C"/>
    <w:rsid w:val="00C0660B"/>
    <w:rsid w:val="00C20171"/>
    <w:rsid w:val="00C264F0"/>
    <w:rsid w:val="00C32759"/>
    <w:rsid w:val="00C46A9B"/>
    <w:rsid w:val="00C61104"/>
    <w:rsid w:val="00C637B6"/>
    <w:rsid w:val="00C64925"/>
    <w:rsid w:val="00C65F15"/>
    <w:rsid w:val="00C71013"/>
    <w:rsid w:val="00C90058"/>
    <w:rsid w:val="00C94989"/>
    <w:rsid w:val="00C95985"/>
    <w:rsid w:val="00CC18AA"/>
    <w:rsid w:val="00CC19F3"/>
    <w:rsid w:val="00CC3F33"/>
    <w:rsid w:val="00CC5026"/>
    <w:rsid w:val="00CD2B30"/>
    <w:rsid w:val="00CD2C85"/>
    <w:rsid w:val="00CD4D2B"/>
    <w:rsid w:val="00CE2635"/>
    <w:rsid w:val="00CE7496"/>
    <w:rsid w:val="00CF0CFD"/>
    <w:rsid w:val="00D03049"/>
    <w:rsid w:val="00D03F9A"/>
    <w:rsid w:val="00D10D30"/>
    <w:rsid w:val="00D20DD0"/>
    <w:rsid w:val="00D2121C"/>
    <w:rsid w:val="00D36C2F"/>
    <w:rsid w:val="00D36CB0"/>
    <w:rsid w:val="00D55B9F"/>
    <w:rsid w:val="00D664A5"/>
    <w:rsid w:val="00D67270"/>
    <w:rsid w:val="00D710DA"/>
    <w:rsid w:val="00D80545"/>
    <w:rsid w:val="00D8200E"/>
    <w:rsid w:val="00D83EE8"/>
    <w:rsid w:val="00D84958"/>
    <w:rsid w:val="00DA7181"/>
    <w:rsid w:val="00DB43BB"/>
    <w:rsid w:val="00DC7AFB"/>
    <w:rsid w:val="00DD1CFA"/>
    <w:rsid w:val="00DE34CF"/>
    <w:rsid w:val="00E02F55"/>
    <w:rsid w:val="00E2481F"/>
    <w:rsid w:val="00E273F9"/>
    <w:rsid w:val="00E35C79"/>
    <w:rsid w:val="00E37275"/>
    <w:rsid w:val="00E40A45"/>
    <w:rsid w:val="00E41316"/>
    <w:rsid w:val="00E91A5D"/>
    <w:rsid w:val="00EA5505"/>
    <w:rsid w:val="00EA59EF"/>
    <w:rsid w:val="00EB1E82"/>
    <w:rsid w:val="00EC41BB"/>
    <w:rsid w:val="00EC4775"/>
    <w:rsid w:val="00EC5B1A"/>
    <w:rsid w:val="00EC6130"/>
    <w:rsid w:val="00EE30C6"/>
    <w:rsid w:val="00EE68D5"/>
    <w:rsid w:val="00EE7D7C"/>
    <w:rsid w:val="00EF1EE3"/>
    <w:rsid w:val="00EF62C2"/>
    <w:rsid w:val="00F0456B"/>
    <w:rsid w:val="00F06D92"/>
    <w:rsid w:val="00F12D9F"/>
    <w:rsid w:val="00F14EAD"/>
    <w:rsid w:val="00F20D64"/>
    <w:rsid w:val="00F25D98"/>
    <w:rsid w:val="00F300FB"/>
    <w:rsid w:val="00F34D0B"/>
    <w:rsid w:val="00F362BC"/>
    <w:rsid w:val="00F436C8"/>
    <w:rsid w:val="00F63AEB"/>
    <w:rsid w:val="00F70B30"/>
    <w:rsid w:val="00F70E48"/>
    <w:rsid w:val="00F7232C"/>
    <w:rsid w:val="00F85565"/>
    <w:rsid w:val="00F94193"/>
    <w:rsid w:val="00FA6EA4"/>
    <w:rsid w:val="00FB08CD"/>
    <w:rsid w:val="00FB11E8"/>
    <w:rsid w:val="00FB4B3E"/>
    <w:rsid w:val="00FB6386"/>
    <w:rsid w:val="00FE09F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5"/>
    <w:link w:val="B2Char"/>
  </w:style>
  <w:style w:type="paragraph" w:customStyle="1" w:styleId="B3">
    <w:name w:val="B3"/>
    <w:basedOn w:val="33"/>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rsid w:val="00F85565"/>
    <w:rPr>
      <w:rFonts w:ascii="Arial" w:hAnsi="Arial"/>
      <w:sz w:val="18"/>
      <w:lang w:val="en-GB" w:eastAsia="en-US"/>
    </w:rPr>
  </w:style>
  <w:style w:type="paragraph" w:styleId="af4">
    <w:name w:val="List Paragraph"/>
    <w:basedOn w:val="a"/>
    <w:link w:val="af5"/>
    <w:uiPriority w:val="34"/>
    <w:qFormat/>
    <w:rsid w:val="00384872"/>
    <w:pPr>
      <w:ind w:left="720"/>
      <w:contextualSpacing/>
    </w:pPr>
    <w:rPr>
      <w:rFonts w:eastAsiaTheme="minorEastAsia"/>
    </w:rPr>
  </w:style>
  <w:style w:type="character" w:customStyle="1" w:styleId="af5">
    <w:name w:val="リスト段落 (文字)"/>
    <w:link w:val="af4"/>
    <w:uiPriority w:val="34"/>
    <w:locked/>
    <w:rsid w:val="00384872"/>
    <w:rPr>
      <w:rFonts w:ascii="Times New Roman" w:eastAsiaTheme="minorEastAsia" w:hAnsi="Times New Roman"/>
      <w:lang w:val="en-GB" w:eastAsia="en-US"/>
    </w:rPr>
  </w:style>
  <w:style w:type="paragraph" w:styleId="af6">
    <w:name w:val="Revision"/>
    <w:hidden/>
    <w:uiPriority w:val="99"/>
    <w:semiHidden/>
    <w:rsid w:val="00B15ABD"/>
    <w:rPr>
      <w:rFonts w:ascii="Times New Roman" w:hAnsi="Times New Roman"/>
      <w:lang w:val="en-GB" w:eastAsia="en-US"/>
    </w:rPr>
  </w:style>
  <w:style w:type="character" w:customStyle="1" w:styleId="B2Char">
    <w:name w:val="B2 Char"/>
    <w:link w:val="B2"/>
    <w:rsid w:val="008161AD"/>
    <w:rPr>
      <w:rFonts w:ascii="Times New Roman" w:hAnsi="Times New Roman"/>
      <w:lang w:val="en-GB" w:eastAsia="en-US"/>
    </w:rPr>
  </w:style>
  <w:style w:type="character" w:customStyle="1" w:styleId="B3Char2">
    <w:name w:val="B3 Char2"/>
    <w:link w:val="B3"/>
    <w:rsid w:val="008161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134831047">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647976092">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424</TotalTime>
  <Pages>1</Pages>
  <Words>1238</Words>
  <Characters>7061</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25</cp:revision>
  <cp:lastPrinted>2018-09-25T12:21:00Z</cp:lastPrinted>
  <dcterms:created xsi:type="dcterms:W3CDTF">2018-09-27T07:13:00Z</dcterms:created>
  <dcterms:modified xsi:type="dcterms:W3CDTF">2018-11-02T17:02:00Z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