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15693" w14:textId="4F47021E" w:rsidR="00802226" w:rsidRPr="00B61EF5" w:rsidRDefault="00802226" w:rsidP="00802226">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 xml:space="preserve">3GPP TSG-RAN WG4 Meeting </w:t>
      </w:r>
      <w:r w:rsidR="00B61EF5" w:rsidRPr="00B61EF5">
        <w:rPr>
          <w:rFonts w:ascii="Arial" w:eastAsia="MS Mincho" w:hAnsi="Arial" w:cs="Arial"/>
          <w:b/>
          <w:sz w:val="24"/>
          <w:szCs w:val="24"/>
          <w:lang w:val="en-US"/>
        </w:rPr>
        <w:t>#87</w:t>
      </w:r>
      <w:r w:rsidRPr="00B61EF5">
        <w:rPr>
          <w:rFonts w:ascii="Arial" w:eastAsia="MS Mincho" w:hAnsi="Arial" w:cs="Arial"/>
          <w:b/>
          <w:sz w:val="24"/>
          <w:szCs w:val="24"/>
          <w:lang w:val="en-US"/>
        </w:rPr>
        <w:tab/>
      </w:r>
      <w:r w:rsidR="00FC1713" w:rsidRPr="00FC1713">
        <w:rPr>
          <w:rFonts w:ascii="Arial" w:eastAsia="MS Mincho" w:hAnsi="Arial" w:cs="Arial"/>
          <w:b/>
          <w:sz w:val="24"/>
          <w:szCs w:val="24"/>
          <w:lang w:val="en-US"/>
        </w:rPr>
        <w:t>R4-1807744</w:t>
      </w:r>
    </w:p>
    <w:p w14:paraId="7563186C" w14:textId="3F0E712D" w:rsidR="00802226" w:rsidRPr="00B61EF5" w:rsidRDefault="00B61EF5" w:rsidP="0080222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w:t>
      </w:r>
      <w:r w:rsidR="00802226" w:rsidRPr="00B61EF5">
        <w:rPr>
          <w:rFonts w:ascii="Arial" w:hAnsi="Arial" w:cs="Arial"/>
          <w:b/>
          <w:sz w:val="24"/>
          <w:szCs w:val="24"/>
          <w:lang w:val="en-US" w:eastAsia="zh-CN"/>
        </w:rPr>
        <w:t xml:space="preserve">, </w:t>
      </w:r>
      <w:r w:rsidRPr="00B61EF5">
        <w:rPr>
          <w:rFonts w:ascii="Arial" w:hAnsi="Arial" w:cs="Arial"/>
          <w:b/>
          <w:sz w:val="24"/>
          <w:szCs w:val="24"/>
          <w:lang w:val="en-US" w:eastAsia="zh-CN"/>
        </w:rPr>
        <w:t>21</w:t>
      </w:r>
      <w:r w:rsidR="00802226" w:rsidRPr="00B61EF5">
        <w:rPr>
          <w:rFonts w:ascii="Arial" w:hAnsi="Arial" w:cs="Arial"/>
          <w:b/>
          <w:sz w:val="24"/>
          <w:szCs w:val="24"/>
          <w:lang w:val="en-US" w:eastAsia="zh-CN"/>
        </w:rPr>
        <w:t xml:space="preserve"> - 2</w:t>
      </w:r>
      <w:r w:rsidRPr="00B61EF5">
        <w:rPr>
          <w:rFonts w:ascii="Arial" w:hAnsi="Arial" w:cs="Arial"/>
          <w:b/>
          <w:sz w:val="24"/>
          <w:szCs w:val="24"/>
          <w:lang w:val="en-US" w:eastAsia="zh-CN"/>
        </w:rPr>
        <w:t>5 May</w:t>
      </w:r>
      <w:r w:rsidR="00802226" w:rsidRPr="00B61EF5">
        <w:rPr>
          <w:rFonts w:ascii="Arial" w:hAnsi="Arial" w:cs="Arial"/>
          <w:b/>
          <w:sz w:val="24"/>
          <w:szCs w:val="24"/>
          <w:lang w:val="en-US" w:eastAsia="zh-CN"/>
        </w:rPr>
        <w:t>,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69D3622C" w:rsidR="009451FB" w:rsidRPr="00D91457" w:rsidRDefault="00DB64C8" w:rsidP="009451FB">
      <w:pPr>
        <w:tabs>
          <w:tab w:val="left" w:pos="1985"/>
        </w:tabs>
        <w:jc w:val="both"/>
        <w:rPr>
          <w:rFonts w:ascii="Arial" w:hAnsi="Arial" w:cs="Arial"/>
          <w:sz w:val="22"/>
          <w:szCs w:val="22"/>
        </w:rPr>
      </w:pPr>
      <w:bookmarkStart w:id="0" w:name="_GoBack"/>
      <w:bookmarkEnd w:id="0"/>
      <w:r w:rsidRPr="00D91457">
        <w:rPr>
          <w:rFonts w:ascii="Arial" w:hAnsi="Arial" w:cs="Arial"/>
          <w:b/>
          <w:sz w:val="22"/>
          <w:szCs w:val="22"/>
        </w:rPr>
        <w:t>Title:</w:t>
      </w:r>
      <w:r w:rsidR="009451FB" w:rsidRPr="00D91457">
        <w:rPr>
          <w:rFonts w:ascii="Arial" w:hAnsi="Arial" w:cs="Arial"/>
          <w:b/>
          <w:sz w:val="22"/>
          <w:szCs w:val="22"/>
        </w:rPr>
        <w:tab/>
      </w:r>
      <w:r w:rsidR="009C776E" w:rsidRPr="00D91457">
        <w:rPr>
          <w:rFonts w:ascii="Arial" w:hAnsi="Arial" w:cs="Arial"/>
          <w:sz w:val="22"/>
          <w:szCs w:val="22"/>
        </w:rPr>
        <w:t>TP to TS 38.141-1: NR channel numbering correction</w:t>
      </w:r>
    </w:p>
    <w:p w14:paraId="414984A7" w14:textId="16E16340" w:rsidR="009451FB" w:rsidRPr="00D91457" w:rsidRDefault="009451FB" w:rsidP="009451FB">
      <w:pPr>
        <w:tabs>
          <w:tab w:val="left" w:pos="1985"/>
        </w:tabs>
        <w:jc w:val="both"/>
        <w:rPr>
          <w:rFonts w:ascii="Arial" w:hAnsi="Arial" w:cs="Arial"/>
          <w:b/>
          <w:color w:val="000000" w:themeColor="text1"/>
          <w:sz w:val="22"/>
          <w:szCs w:val="22"/>
          <w:lang w:eastAsia="zh-CN"/>
        </w:rPr>
      </w:pPr>
      <w:r w:rsidRPr="00D91457">
        <w:rPr>
          <w:rFonts w:ascii="Arial" w:hAnsi="Arial" w:cs="Arial"/>
          <w:b/>
          <w:color w:val="000000" w:themeColor="text1"/>
          <w:sz w:val="22"/>
          <w:szCs w:val="22"/>
        </w:rPr>
        <w:t>Agenda Item:</w:t>
      </w:r>
      <w:r w:rsidRPr="00D91457">
        <w:rPr>
          <w:rFonts w:ascii="Arial" w:hAnsi="Arial" w:cs="Arial"/>
          <w:b/>
          <w:color w:val="000000" w:themeColor="text1"/>
          <w:sz w:val="22"/>
          <w:szCs w:val="22"/>
        </w:rPr>
        <w:tab/>
      </w:r>
      <w:r w:rsidR="00D91457" w:rsidRPr="00D91457">
        <w:rPr>
          <w:rFonts w:ascii="Arial" w:hAnsi="Arial" w:cs="Arial"/>
          <w:color w:val="000000" w:themeColor="text1"/>
          <w:sz w:val="22"/>
          <w:szCs w:val="22"/>
        </w:rPr>
        <w:t>7.8.3</w:t>
      </w:r>
      <w:r w:rsidR="004C054B" w:rsidRPr="00D91457">
        <w:rPr>
          <w:rFonts w:ascii="Arial" w:hAnsi="Arial" w:cs="Arial"/>
          <w:b/>
          <w:color w:val="000000" w:themeColor="text1"/>
          <w:sz w:val="22"/>
          <w:szCs w:val="22"/>
        </w:rPr>
        <w:t xml:space="preserve"> </w:t>
      </w:r>
      <w:r w:rsidR="006E1A5F" w:rsidRPr="00D91457">
        <w:rPr>
          <w:rFonts w:ascii="Arial" w:hAnsi="Arial" w:cs="Arial"/>
          <w:color w:val="000000" w:themeColor="text1"/>
          <w:sz w:val="22"/>
          <w:szCs w:val="22"/>
        </w:rPr>
        <w:t>(</w:t>
      </w:r>
      <w:r w:rsidR="00D91457" w:rsidRPr="00D91457">
        <w:rPr>
          <w:rFonts w:ascii="Arial" w:hAnsi="Arial" w:cs="Arial"/>
          <w:sz w:val="21"/>
          <w:szCs w:val="21"/>
          <w:lang w:eastAsia="ja-JP"/>
        </w:rPr>
        <w:t>Conducted conformance testing (38.141-1)</w:t>
      </w:r>
      <w:r w:rsidR="006E1A5F" w:rsidRPr="00D91457">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D91457">
        <w:rPr>
          <w:rFonts w:ascii="Arial" w:hAnsi="Arial" w:cs="Arial"/>
          <w:b/>
          <w:sz w:val="22"/>
          <w:szCs w:val="22"/>
        </w:rPr>
        <w:t>Document for:</w:t>
      </w:r>
      <w:r w:rsidRPr="00D91457">
        <w:rPr>
          <w:rFonts w:ascii="Arial" w:hAnsi="Arial" w:cs="Arial"/>
          <w:b/>
          <w:sz w:val="22"/>
          <w:szCs w:val="22"/>
        </w:rPr>
        <w:tab/>
      </w:r>
      <w:r w:rsidR="00187437" w:rsidRPr="00D91457">
        <w:rPr>
          <w:rFonts w:ascii="Arial" w:hAnsi="Arial" w:cs="Arial"/>
          <w:color w:val="000000" w:themeColor="text1"/>
          <w:sz w:val="22"/>
          <w:szCs w:val="22"/>
        </w:rPr>
        <w:t>Approval</w:t>
      </w:r>
    </w:p>
    <w:p w14:paraId="1C9FCD48" w14:textId="77777777" w:rsidR="00CA5E15" w:rsidRPr="009C776E" w:rsidRDefault="00D6118C" w:rsidP="00CD0C91">
      <w:pPr>
        <w:pStyle w:val="Heading1"/>
      </w:pPr>
      <w:r w:rsidRPr="009C776E">
        <w:t>Introduction</w:t>
      </w:r>
    </w:p>
    <w:p w14:paraId="41BAF5F7" w14:textId="3FAEBDFF" w:rsidR="009E5705" w:rsidRPr="009C776E" w:rsidRDefault="002F4BBD" w:rsidP="009E5705">
      <w:r w:rsidRPr="009C776E">
        <w:t xml:space="preserve">In this </w:t>
      </w:r>
      <w:r w:rsidR="00C42ABF" w:rsidRPr="009C776E">
        <w:t>TP to</w:t>
      </w:r>
      <w:r w:rsidR="00C9406D" w:rsidRPr="009C776E">
        <w:t xml:space="preserve"> </w:t>
      </w:r>
      <w:r w:rsidR="00B468EE" w:rsidRPr="009C776E">
        <w:t xml:space="preserve">the </w:t>
      </w:r>
      <w:r w:rsidR="00142863" w:rsidRPr="009C776E">
        <w:t xml:space="preserve">latest </w:t>
      </w:r>
      <w:r w:rsidR="00C9406D" w:rsidRPr="009C776E">
        <w:t>TS 38.141-1</w:t>
      </w:r>
      <w:r w:rsidR="00142863" w:rsidRPr="009C776E">
        <w:t xml:space="preserve"> shared on the RAN4 reflector before the meeting</w:t>
      </w:r>
      <w:r w:rsidR="00C9406D" w:rsidRPr="009C776E">
        <w:t>,</w:t>
      </w:r>
      <w:r w:rsidR="00B468EE" w:rsidRPr="009C776E">
        <w:t xml:space="preserve"> correction </w:t>
      </w:r>
      <w:r w:rsidR="009C776E" w:rsidRPr="009C776E">
        <w:t xml:space="preserve">of the NR channels numbering </w:t>
      </w:r>
      <w:r w:rsidR="00B468EE" w:rsidRPr="009C776E">
        <w:t>is introduced</w:t>
      </w:r>
      <w:r w:rsidR="009E5705" w:rsidRPr="009C776E">
        <w:t xml:space="preserve">. </w:t>
      </w:r>
    </w:p>
    <w:p w14:paraId="5DCD359B" w14:textId="067BD875" w:rsidR="00142863" w:rsidRPr="009C776E" w:rsidRDefault="00142863" w:rsidP="009E5705">
      <w:r w:rsidRPr="009C776E">
        <w:t xml:space="preserve">The following modifications were introduced in the attached TP: </w:t>
      </w:r>
    </w:p>
    <w:p w14:paraId="4E8B9BCA" w14:textId="43FF430E" w:rsidR="00A929BC" w:rsidRPr="009C776E" w:rsidRDefault="009C776E" w:rsidP="009C776E">
      <w:pPr>
        <w:pStyle w:val="ListParagraph"/>
        <w:numPr>
          <w:ilvl w:val="0"/>
          <w:numId w:val="8"/>
        </w:numPr>
        <w:ind w:firstLineChars="0"/>
      </w:pPr>
      <w:r w:rsidRPr="009C776E">
        <w:t xml:space="preserve">4.5.1.3: application of the </w:t>
      </w:r>
      <w:r w:rsidRPr="009C776E">
        <w:rPr>
          <w:rFonts w:cs="v4.2.0"/>
        </w:rPr>
        <w:t>NR-EARFCNs numbering.</w:t>
      </w:r>
      <w:r>
        <w:rPr>
          <w:rFonts w:cs="v4.2.0"/>
        </w:rPr>
        <w:t xml:space="preserve"> Please note that this abbreviation was already introduced into this specification.</w:t>
      </w:r>
    </w:p>
    <w:p w14:paraId="36B29E38" w14:textId="5D20AA2E" w:rsidR="00AE01F1" w:rsidRPr="009C776E" w:rsidRDefault="00AE01F1" w:rsidP="00AE01F1">
      <w:pPr>
        <w:pStyle w:val="Heading1"/>
        <w:rPr>
          <w:rFonts w:cs="Arial"/>
          <w:lang w:eastAsia="zh-CN"/>
        </w:rPr>
      </w:pPr>
      <w:r w:rsidRPr="009C776E">
        <w:rPr>
          <w:rFonts w:cs="Arial"/>
          <w:lang w:eastAsia="zh-CN"/>
        </w:rPr>
        <w:t>Conclusion</w:t>
      </w:r>
      <w:r w:rsidR="00187437" w:rsidRPr="009C776E">
        <w:rPr>
          <w:rFonts w:cs="Arial"/>
          <w:lang w:eastAsia="zh-CN"/>
        </w:rPr>
        <w:t>s</w:t>
      </w:r>
    </w:p>
    <w:p w14:paraId="574C51F8" w14:textId="25B6B3E8" w:rsidR="00891E41" w:rsidRPr="009C776E" w:rsidRDefault="00FD300F" w:rsidP="00FD300F">
      <w:r w:rsidRPr="009C776E">
        <w:t xml:space="preserve">Based on the above </w:t>
      </w:r>
      <w:r w:rsidR="00846CEF" w:rsidRPr="009C776E">
        <w:t>introduction</w:t>
      </w:r>
      <w:r w:rsidRPr="009C776E">
        <w:t xml:space="preserve">, </w:t>
      </w:r>
      <w:r w:rsidR="00555D6D" w:rsidRPr="009C776E">
        <w:t xml:space="preserve">the following proposals </w:t>
      </w:r>
      <w:r w:rsidR="00C9406D" w:rsidRPr="009C776E">
        <w:t>is</w:t>
      </w:r>
      <w:r w:rsidR="00555D6D" w:rsidRPr="009C776E">
        <w:t xml:space="preserve"> formulated:</w:t>
      </w:r>
    </w:p>
    <w:p w14:paraId="57811AF3" w14:textId="00FEA4A7" w:rsidR="00456C0C" w:rsidRPr="00D91457" w:rsidRDefault="00456C0C" w:rsidP="00456C0C">
      <w:r w:rsidRPr="009C776E">
        <w:rPr>
          <w:b/>
        </w:rPr>
        <w:t>Proposal 1</w:t>
      </w:r>
      <w:r w:rsidRPr="009C776E">
        <w:t xml:space="preserve">:  </w:t>
      </w:r>
      <w:r w:rsidR="00846CEF" w:rsidRPr="009C776E">
        <w:t xml:space="preserve">approve the attached TP to </w:t>
      </w:r>
      <w:r w:rsidR="00C9406D" w:rsidRPr="009C776E">
        <w:t xml:space="preserve">TS 38.141-1 </w:t>
      </w:r>
      <w:r w:rsidR="00AA39AC" w:rsidRPr="009C776E">
        <w:t xml:space="preserve">correcting the </w:t>
      </w:r>
      <w:r w:rsidR="009C776E" w:rsidRPr="00D91457">
        <w:t>NR channel numbering</w:t>
      </w:r>
      <w:r w:rsidR="00C9406D" w:rsidRPr="00D91457">
        <w:t xml:space="preserve">. </w:t>
      </w:r>
    </w:p>
    <w:p w14:paraId="4911A428" w14:textId="71D657F1" w:rsidR="00802226" w:rsidRPr="00D91457" w:rsidRDefault="00802226" w:rsidP="00802226">
      <w:pPr>
        <w:pStyle w:val="Heading1"/>
        <w:rPr>
          <w:rFonts w:cs="Arial"/>
          <w:lang w:eastAsia="zh-CN"/>
        </w:rPr>
      </w:pPr>
      <w:r w:rsidRPr="00D91457">
        <w:rPr>
          <w:rFonts w:cs="Arial"/>
          <w:lang w:eastAsia="zh-CN"/>
        </w:rPr>
        <w:t>References</w:t>
      </w:r>
    </w:p>
    <w:p w14:paraId="55C14C89" w14:textId="774EC76A" w:rsidR="00846CEF" w:rsidRPr="00C9406D" w:rsidRDefault="00B61EF5" w:rsidP="00C9406D">
      <w:pPr>
        <w:rPr>
          <w:highlight w:val="yellow"/>
          <w:lang w:eastAsia="zh-CN"/>
        </w:rPr>
      </w:pPr>
      <w:r w:rsidRPr="00D91457">
        <w:rPr>
          <w:lang w:eastAsia="zh-CN"/>
        </w:rPr>
        <w:t xml:space="preserve">[1] </w:t>
      </w:r>
      <w:r w:rsidR="00C42ABF" w:rsidRPr="00D91457">
        <w:rPr>
          <w:lang w:eastAsia="zh-CN"/>
        </w:rPr>
        <w:t xml:space="preserve">3GPP </w:t>
      </w:r>
      <w:r w:rsidR="004D14D5" w:rsidRPr="00D91457">
        <w:rPr>
          <w:lang w:eastAsia="zh-CN"/>
        </w:rPr>
        <w:t>TS 38.141-1, shared on RAN4 reflector after RAN4#86bis</w:t>
      </w:r>
      <w:r w:rsidR="00846CEF">
        <w:rPr>
          <w:lang w:eastAsia="zh-CN"/>
        </w:rPr>
        <w:br w:type="page"/>
      </w:r>
    </w:p>
    <w:p w14:paraId="313B31C0" w14:textId="5BA4BE76" w:rsidR="00CF7ACB" w:rsidRDefault="00C9406D" w:rsidP="00846CEF">
      <w:pPr>
        <w:pStyle w:val="Heading1"/>
        <w:numPr>
          <w:ilvl w:val="0"/>
          <w:numId w:val="0"/>
        </w:numPr>
        <w:ind w:left="432" w:hanging="432"/>
      </w:pPr>
      <w:r>
        <w:lastRenderedPageBreak/>
        <w:t>TP to TS 38.141-1</w:t>
      </w:r>
    </w:p>
    <w:p w14:paraId="0ED381EE" w14:textId="77777777" w:rsidR="00CF7ACB" w:rsidRDefault="00CF7ACB" w:rsidP="00CF7ACB">
      <w:pPr>
        <w:spacing w:after="0"/>
        <w:jc w:val="center"/>
        <w:rPr>
          <w:i/>
          <w:color w:val="0000FF"/>
        </w:rPr>
      </w:pPr>
      <w:r>
        <w:rPr>
          <w:i/>
          <w:color w:val="0000FF"/>
        </w:rPr>
        <w:t>------------------------------ Modified section ------------------------------</w:t>
      </w:r>
    </w:p>
    <w:p w14:paraId="34AAF44D" w14:textId="77777777" w:rsidR="00187239" w:rsidRPr="00CA70A9" w:rsidRDefault="00187239" w:rsidP="00187239">
      <w:pPr>
        <w:pStyle w:val="Heading4"/>
        <w:rPr>
          <w:ins w:id="1" w:author="R4-1806022" w:date="2018-04-25T11:33:00Z"/>
        </w:rPr>
      </w:pPr>
      <w:bookmarkStart w:id="2" w:name="_Toc512433748"/>
      <w:ins w:id="3" w:author="R4-1806022" w:date="2018-04-25T11:33:00Z">
        <w:r w:rsidRPr="00CA70A9">
          <w:t>4.5.1.3</w:t>
        </w:r>
        <w:r w:rsidRPr="00CA70A9">
          <w:tab/>
          <w:t>Duplexers</w:t>
        </w:r>
        <w:bookmarkEnd w:id="2"/>
      </w:ins>
    </w:p>
    <w:p w14:paraId="1D6AEE0A" w14:textId="77777777" w:rsidR="00187239" w:rsidRPr="00CA70A9" w:rsidRDefault="00187239" w:rsidP="00187239">
      <w:pPr>
        <w:rPr>
          <w:ins w:id="4" w:author="R4-1806022" w:date="2018-04-25T11:33:00Z"/>
          <w:rFonts w:cs="v4.2.0"/>
        </w:rPr>
      </w:pPr>
      <w:ins w:id="5" w:author="R4-1806022" w:date="2018-04-25T11:33:00Z">
        <w:r w:rsidRPr="00CA70A9">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ins>
    </w:p>
    <w:p w14:paraId="2A3AB4B9" w14:textId="77777777" w:rsidR="00187239" w:rsidRPr="00CA70A9" w:rsidRDefault="00187239" w:rsidP="00187239">
      <w:pPr>
        <w:rPr>
          <w:ins w:id="6" w:author="R4-1806022" w:date="2018-04-25T11:33:00Z"/>
          <w:rFonts w:cs="v4.2.0"/>
        </w:rPr>
      </w:pPr>
      <w:ins w:id="7" w:author="R4-1806022" w:date="2018-04-25T11:33:00Z">
        <w:r w:rsidRPr="00CA70A9">
          <w:rPr>
            <w:rFonts w:cs="v4.2.0"/>
          </w:rPr>
          <w:t>The following tests shall be performed with the duplexer fitted, and without it fitted if this is an option:</w:t>
        </w:r>
      </w:ins>
    </w:p>
    <w:p w14:paraId="2933F4CD" w14:textId="77777777" w:rsidR="00187239" w:rsidRPr="00CA70A9" w:rsidRDefault="00187239" w:rsidP="00187239">
      <w:pPr>
        <w:pStyle w:val="B1"/>
        <w:rPr>
          <w:ins w:id="8" w:author="R4-1806022" w:date="2018-04-25T11:33:00Z"/>
          <w:rFonts w:cs="v4.2.0"/>
        </w:rPr>
      </w:pPr>
      <w:ins w:id="9" w:author="R4-1806022" w:date="2018-04-25T11:33:00Z">
        <w:r w:rsidRPr="00CA70A9">
          <w:rPr>
            <w:rFonts w:cs="v4.2.0"/>
          </w:rPr>
          <w:t>1)</w:t>
        </w:r>
        <w:r w:rsidRPr="00CA70A9">
          <w:rPr>
            <w:rFonts w:cs="v4.2.0"/>
          </w:rPr>
          <w:tab/>
          <w:t>subclause 6.2, base station output power, for the highest static power step only, if this is measured at the antenna connector;</w:t>
        </w:r>
      </w:ins>
    </w:p>
    <w:p w14:paraId="49431CE9" w14:textId="77777777" w:rsidR="00187239" w:rsidRPr="00CA70A9" w:rsidRDefault="00187239" w:rsidP="00187239">
      <w:pPr>
        <w:pStyle w:val="B1"/>
        <w:rPr>
          <w:ins w:id="10" w:author="R4-1806022" w:date="2018-04-25T11:33:00Z"/>
          <w:rFonts w:cs="v4.2.0"/>
        </w:rPr>
      </w:pPr>
      <w:ins w:id="11" w:author="R4-1806022" w:date="2018-04-25T11:33:00Z">
        <w:r w:rsidRPr="00CA70A9">
          <w:rPr>
            <w:rFonts w:cs="v4.2.0"/>
          </w:rPr>
          <w:t>2)</w:t>
        </w:r>
        <w:r w:rsidRPr="00CA70A9">
          <w:rPr>
            <w:rFonts w:cs="v4.2.0"/>
          </w:rPr>
          <w:tab/>
          <w:t>subclause 6.6, unwanted emissions; outside the BS transmit band;</w:t>
        </w:r>
      </w:ins>
    </w:p>
    <w:p w14:paraId="2EB8F894" w14:textId="77777777" w:rsidR="00187239" w:rsidRPr="00CA70A9" w:rsidRDefault="00187239" w:rsidP="00187239">
      <w:pPr>
        <w:pStyle w:val="B1"/>
        <w:rPr>
          <w:ins w:id="12" w:author="R4-1806022" w:date="2018-04-25T11:33:00Z"/>
          <w:rFonts w:cs="v4.2.0"/>
        </w:rPr>
      </w:pPr>
      <w:ins w:id="13" w:author="R4-1806022" w:date="2018-04-25T11:33:00Z">
        <w:r w:rsidRPr="00CA70A9">
          <w:rPr>
            <w:rFonts w:cs="v4.2.0"/>
          </w:rPr>
          <w:t>3)</w:t>
        </w:r>
        <w:r w:rsidRPr="00CA70A9">
          <w:rPr>
            <w:rFonts w:cs="v4.2.0"/>
          </w:rPr>
          <w:tab/>
          <w:t>subclause 6.6.4.5.3, protection of the BS receiver;</w:t>
        </w:r>
      </w:ins>
    </w:p>
    <w:p w14:paraId="092508C1" w14:textId="77777777" w:rsidR="00187239" w:rsidRPr="00CA70A9" w:rsidRDefault="00187239" w:rsidP="00187239">
      <w:pPr>
        <w:pStyle w:val="B1"/>
        <w:rPr>
          <w:ins w:id="14" w:author="R4-1806022" w:date="2018-04-25T11:33:00Z"/>
          <w:rFonts w:cs="v4.2.0"/>
        </w:rPr>
      </w:pPr>
      <w:ins w:id="15" w:author="R4-1806022" w:date="2018-04-25T11:33:00Z">
        <w:r w:rsidRPr="00CA70A9">
          <w:rPr>
            <w:rFonts w:cs="v4.2.0"/>
          </w:rPr>
          <w:t>4)</w:t>
        </w:r>
        <w:r w:rsidRPr="00CA70A9">
          <w:rPr>
            <w:rFonts w:cs="v4.2.0"/>
          </w:rPr>
          <w:tab/>
          <w:t>subclause 6.7, transmit intermodulation; for the testing of conformance, the carrier frequencies should be selected to minimize intermodulation products from the transmitters falling in receive channels.</w:t>
        </w:r>
      </w:ins>
    </w:p>
    <w:p w14:paraId="6CCD966C" w14:textId="77777777" w:rsidR="00187239" w:rsidRPr="00CA70A9" w:rsidRDefault="00187239" w:rsidP="00187239">
      <w:pPr>
        <w:rPr>
          <w:ins w:id="16" w:author="R4-1806022" w:date="2018-04-25T11:33:00Z"/>
          <w:rFonts w:cs="v4.2.0"/>
        </w:rPr>
      </w:pPr>
      <w:ins w:id="17" w:author="R4-1806022" w:date="2018-04-25T11:33:00Z">
        <w:r w:rsidRPr="00CA70A9">
          <w:rPr>
            <w:rFonts w:cs="v4.2.0"/>
          </w:rPr>
          <w:t>The remaining tests may be performed with or without the duplexer fitted.</w:t>
        </w:r>
      </w:ins>
    </w:p>
    <w:p w14:paraId="2610A3EC" w14:textId="77777777" w:rsidR="00187239" w:rsidRPr="00CA70A9" w:rsidRDefault="00187239" w:rsidP="00187239">
      <w:pPr>
        <w:pStyle w:val="NO"/>
        <w:rPr>
          <w:ins w:id="18" w:author="R4-1806022" w:date="2018-04-25T11:33:00Z"/>
          <w:rFonts w:cs="v4.2.0"/>
        </w:rPr>
      </w:pPr>
      <w:ins w:id="19" w:author="R4-1806022" w:date="2018-04-25T11:33:00Z">
        <w:r w:rsidRPr="00CA70A9">
          <w:rPr>
            <w:rFonts w:cs="v4.2.0"/>
          </w:rPr>
          <w:t>NOTE 1:</w:t>
        </w:r>
        <w:r w:rsidRPr="00CA70A9">
          <w:rPr>
            <w:rFonts w:cs="v4.2.0"/>
          </w:rPr>
          <w:tab/>
          <w:t>When performing receiver tests with a duplexer fitted, it is important to ensure that the output from the transmitters does not affect the test apparatus. This can be achieved using a combination of attenuators, isolators and filters.</w:t>
        </w:r>
      </w:ins>
    </w:p>
    <w:p w14:paraId="676D63C8" w14:textId="77777777" w:rsidR="00187239" w:rsidRPr="00CA70A9" w:rsidRDefault="00187239" w:rsidP="00187239">
      <w:pPr>
        <w:pStyle w:val="NO"/>
        <w:rPr>
          <w:ins w:id="20" w:author="R4-1806022" w:date="2018-04-25T11:33:00Z"/>
          <w:rFonts w:cs="v4.2.0"/>
        </w:rPr>
      </w:pPr>
      <w:ins w:id="21" w:author="R4-1806022" w:date="2018-04-25T11:33:00Z">
        <w:r w:rsidRPr="00CA70A9">
          <w:rPr>
            <w:rFonts w:cs="v4.2.0"/>
          </w:rPr>
          <w:t>NOTE 2:</w:t>
        </w:r>
        <w:r w:rsidRPr="00CA70A9">
          <w:rPr>
            <w:rFonts w:cs="v4.2.0"/>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w:t>
        </w:r>
      </w:ins>
      <w:ins w:id="22" w:author="Michal Szydelko_RAN#87" w:date="2018-05-14T18:01:00Z">
        <w:r>
          <w:rPr>
            <w:rFonts w:cs="v4.2.0"/>
          </w:rPr>
          <w:t>NR-</w:t>
        </w:r>
      </w:ins>
      <w:ins w:id="23" w:author="R4-1806022" w:date="2018-04-25T11:33:00Z">
        <w:r w:rsidRPr="00CA70A9">
          <w:rPr>
            <w:rFonts w:cs="v4.2.0"/>
          </w:rPr>
          <w:t xml:space="preserve">EARFCNs to minimize intermodulation products falling on receive channels. For testing of complete conformance, an operator may specify the </w:t>
        </w:r>
      </w:ins>
      <w:ins w:id="24" w:author="Michal Szydelko_RAN#87" w:date="2018-05-14T18:01:00Z">
        <w:r>
          <w:rPr>
            <w:rFonts w:cs="v4.2.0"/>
          </w:rPr>
          <w:t>NR-</w:t>
        </w:r>
      </w:ins>
      <w:ins w:id="25" w:author="R4-1806022" w:date="2018-04-25T11:33:00Z">
        <w:r w:rsidRPr="00CA70A9">
          <w:rPr>
            <w:rFonts w:cs="v4.2.0"/>
          </w:rPr>
          <w:t>EARFCNs to be used.</w:t>
        </w:r>
      </w:ins>
    </w:p>
    <w:p w14:paraId="233D6C3B" w14:textId="77777777" w:rsidR="00CF7ACB" w:rsidRPr="00684951" w:rsidRDefault="00CF7ACB" w:rsidP="00CF7ACB">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E017E" w14:textId="77777777" w:rsidR="00FC14AB" w:rsidRDefault="00FC14AB">
      <w:r>
        <w:separator/>
      </w:r>
    </w:p>
  </w:endnote>
  <w:endnote w:type="continuationSeparator" w:id="0">
    <w:p w14:paraId="3040248E" w14:textId="77777777" w:rsidR="00FC14AB" w:rsidRDefault="00FC14AB">
      <w:r>
        <w:continuationSeparator/>
      </w:r>
    </w:p>
  </w:endnote>
  <w:endnote w:type="continuationNotice" w:id="1">
    <w:p w14:paraId="1D14EDE8" w14:textId="77777777" w:rsidR="00FC14AB" w:rsidRDefault="00FC1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EFA26" w14:textId="77777777" w:rsidR="00FC14AB" w:rsidRDefault="00FC14AB">
      <w:r>
        <w:separator/>
      </w:r>
    </w:p>
  </w:footnote>
  <w:footnote w:type="continuationSeparator" w:id="0">
    <w:p w14:paraId="3E495DED" w14:textId="77777777" w:rsidR="00FC14AB" w:rsidRDefault="00FC14AB">
      <w:r>
        <w:continuationSeparator/>
      </w:r>
    </w:p>
  </w:footnote>
  <w:footnote w:type="continuationNotice" w:id="1">
    <w:p w14:paraId="1C3B693A" w14:textId="77777777" w:rsidR="00FC14AB" w:rsidRDefault="00FC14A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1"/>
  </w:num>
  <w:num w:numId="5">
    <w:abstractNumId w:val="3"/>
  </w:num>
  <w:num w:numId="6">
    <w:abstractNumId w:val="6"/>
  </w:num>
  <w:num w:numId="7">
    <w:abstractNumId w:val="4"/>
  </w:num>
  <w:num w:numId="8">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1806022">
    <w15:presenceInfo w15:providerId="None" w15:userId="R4-1806022"/>
  </w15:person>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239"/>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0A0D"/>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AD1"/>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1457"/>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4AB"/>
    <w:rsid w:val="00FC162F"/>
    <w:rsid w:val="00FC1713"/>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A8D68-D534-478D-A775-B92E1E483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Szydelko_RAN#87</cp:lastModifiedBy>
  <cp:revision>3</cp:revision>
  <cp:lastPrinted>2015-01-14T11:53:00Z</cp:lastPrinted>
  <dcterms:created xsi:type="dcterms:W3CDTF">2018-05-14T18:02:00Z</dcterms:created>
  <dcterms:modified xsi:type="dcterms:W3CDTF">2018-05-14T18:02:00Z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