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FE09B8" w14:textId="77777777" w:rsidR="001E41F3" w:rsidRDefault="001E41F3">
      <w:pPr>
        <w:pStyle w:val="CRCoverPage"/>
        <w:tabs>
          <w:tab w:val="right" w:pos="9639"/>
        </w:tabs>
        <w:spacing w:after="0"/>
        <w:rPr>
          <w:b/>
          <w:i/>
          <w:noProof/>
          <w:sz w:val="28"/>
        </w:rPr>
      </w:pPr>
      <w:r>
        <w:rPr>
          <w:b/>
          <w:noProof/>
          <w:sz w:val="24"/>
        </w:rPr>
        <w:t>3GPP TSG-</w:t>
      </w:r>
      <w:r w:rsidR="00092710">
        <w:fldChar w:fldCharType="begin"/>
      </w:r>
      <w:r w:rsidR="00092710">
        <w:instrText xml:space="preserve"> DOCPROPERTY  TSG/WGRef  \* MERGEFORMAT </w:instrText>
      </w:r>
      <w:r w:rsidR="00092710">
        <w:fldChar w:fldCharType="separate"/>
      </w:r>
      <w:r w:rsidR="003609EF">
        <w:rPr>
          <w:b/>
          <w:noProof/>
          <w:sz w:val="24"/>
        </w:rPr>
        <w:t>RAN4</w:t>
      </w:r>
      <w:r w:rsidR="00092710">
        <w:rPr>
          <w:b/>
          <w:noProof/>
          <w:sz w:val="24"/>
        </w:rPr>
        <w:fldChar w:fldCharType="end"/>
      </w:r>
      <w:r w:rsidR="00C66BA2">
        <w:rPr>
          <w:b/>
          <w:noProof/>
          <w:sz w:val="24"/>
        </w:rPr>
        <w:t xml:space="preserve"> </w:t>
      </w:r>
      <w:r>
        <w:rPr>
          <w:b/>
          <w:noProof/>
          <w:sz w:val="24"/>
        </w:rPr>
        <w:t>Meeting #</w:t>
      </w:r>
      <w:r w:rsidR="00092710">
        <w:fldChar w:fldCharType="begin"/>
      </w:r>
      <w:r w:rsidR="00092710">
        <w:instrText xml:space="preserve"> DOCPROPERTY  MtgSeq  \* MERGEFORMAT </w:instrText>
      </w:r>
      <w:r w:rsidR="00092710">
        <w:fldChar w:fldCharType="separate"/>
      </w:r>
      <w:r w:rsidR="003609EF" w:rsidRPr="00BA51D9">
        <w:rPr>
          <w:b/>
          <w:noProof/>
          <w:sz w:val="24"/>
        </w:rPr>
        <w:t>85</w:t>
      </w:r>
      <w:r w:rsidR="00092710">
        <w:rPr>
          <w:b/>
          <w:noProof/>
          <w:sz w:val="24"/>
        </w:rPr>
        <w:fldChar w:fldCharType="end"/>
      </w:r>
      <w:r>
        <w:rPr>
          <w:b/>
          <w:i/>
          <w:noProof/>
          <w:sz w:val="28"/>
        </w:rPr>
        <w:tab/>
      </w:r>
      <w:r w:rsidR="00092710">
        <w:fldChar w:fldCharType="begin"/>
      </w:r>
      <w:r w:rsidR="00092710">
        <w:instrText xml:space="preserve"> DOCPROPERTY  Tdoc#  \* MERGEFORMAT </w:instrText>
      </w:r>
      <w:r w:rsidR="00092710">
        <w:fldChar w:fldCharType="separate"/>
      </w:r>
      <w:r w:rsidR="00E13F3D" w:rsidRPr="00E13F3D">
        <w:rPr>
          <w:b/>
          <w:i/>
          <w:noProof/>
          <w:sz w:val="28"/>
        </w:rPr>
        <w:t>R4-1712379</w:t>
      </w:r>
      <w:r w:rsidR="00092710">
        <w:rPr>
          <w:b/>
          <w:i/>
          <w:noProof/>
          <w:sz w:val="28"/>
        </w:rPr>
        <w:fldChar w:fldCharType="end"/>
      </w:r>
    </w:p>
    <w:p w14:paraId="07C78674" w14:textId="77777777" w:rsidR="001E41F3" w:rsidRDefault="0009271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Nov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Dec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FA9975D" w14:textId="77777777" w:rsidTr="00547111">
        <w:tc>
          <w:tcPr>
            <w:tcW w:w="9641" w:type="dxa"/>
            <w:gridSpan w:val="9"/>
            <w:tcBorders>
              <w:top w:val="single" w:sz="4" w:space="0" w:color="auto"/>
              <w:left w:val="single" w:sz="4" w:space="0" w:color="auto"/>
              <w:right w:val="single" w:sz="4" w:space="0" w:color="auto"/>
            </w:tcBorders>
          </w:tcPr>
          <w:p w14:paraId="0C7DC2DF"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7B45BA8" w14:textId="77777777" w:rsidTr="00547111">
        <w:tc>
          <w:tcPr>
            <w:tcW w:w="9641" w:type="dxa"/>
            <w:gridSpan w:val="9"/>
            <w:tcBorders>
              <w:left w:val="single" w:sz="4" w:space="0" w:color="auto"/>
              <w:right w:val="single" w:sz="4" w:space="0" w:color="auto"/>
            </w:tcBorders>
          </w:tcPr>
          <w:p w14:paraId="3820A706" w14:textId="77777777" w:rsidR="001E41F3" w:rsidRDefault="001E41F3">
            <w:pPr>
              <w:pStyle w:val="CRCoverPage"/>
              <w:spacing w:after="0"/>
              <w:jc w:val="center"/>
              <w:rPr>
                <w:noProof/>
              </w:rPr>
            </w:pPr>
            <w:r>
              <w:rPr>
                <w:b/>
                <w:noProof/>
                <w:sz w:val="32"/>
              </w:rPr>
              <w:t>CHANGE REQUEST</w:t>
            </w:r>
          </w:p>
        </w:tc>
      </w:tr>
      <w:tr w:rsidR="001E41F3" w14:paraId="08D77938" w14:textId="77777777" w:rsidTr="00547111">
        <w:tc>
          <w:tcPr>
            <w:tcW w:w="9641" w:type="dxa"/>
            <w:gridSpan w:val="9"/>
            <w:tcBorders>
              <w:left w:val="single" w:sz="4" w:space="0" w:color="auto"/>
              <w:right w:val="single" w:sz="4" w:space="0" w:color="auto"/>
            </w:tcBorders>
          </w:tcPr>
          <w:p w14:paraId="3D2D2B00" w14:textId="77777777" w:rsidR="001E41F3" w:rsidRDefault="001E41F3">
            <w:pPr>
              <w:pStyle w:val="CRCoverPage"/>
              <w:spacing w:after="0"/>
              <w:rPr>
                <w:noProof/>
                <w:sz w:val="8"/>
                <w:szCs w:val="8"/>
              </w:rPr>
            </w:pPr>
          </w:p>
        </w:tc>
      </w:tr>
      <w:tr w:rsidR="001E41F3" w14:paraId="3FF94D75" w14:textId="77777777" w:rsidTr="00547111">
        <w:tc>
          <w:tcPr>
            <w:tcW w:w="142" w:type="dxa"/>
            <w:tcBorders>
              <w:left w:val="single" w:sz="4" w:space="0" w:color="auto"/>
            </w:tcBorders>
          </w:tcPr>
          <w:p w14:paraId="4D520121" w14:textId="77777777" w:rsidR="001E41F3" w:rsidRDefault="001E41F3">
            <w:pPr>
              <w:pStyle w:val="CRCoverPage"/>
              <w:spacing w:after="0"/>
              <w:jc w:val="right"/>
              <w:rPr>
                <w:noProof/>
              </w:rPr>
            </w:pPr>
          </w:p>
        </w:tc>
        <w:tc>
          <w:tcPr>
            <w:tcW w:w="1559" w:type="dxa"/>
            <w:shd w:val="pct30" w:color="FFFF00" w:fill="auto"/>
          </w:tcPr>
          <w:p w14:paraId="5E023A22" w14:textId="77777777" w:rsidR="001E41F3" w:rsidRPr="00410371" w:rsidRDefault="0009271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36.101</w:t>
            </w:r>
            <w:r>
              <w:rPr>
                <w:b/>
                <w:noProof/>
                <w:sz w:val="28"/>
              </w:rPr>
              <w:fldChar w:fldCharType="end"/>
            </w:r>
          </w:p>
        </w:tc>
        <w:tc>
          <w:tcPr>
            <w:tcW w:w="709" w:type="dxa"/>
          </w:tcPr>
          <w:p w14:paraId="167D20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60AC12" w14:textId="77777777" w:rsidR="001E41F3" w:rsidRPr="00410371" w:rsidRDefault="0009271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4766</w:t>
            </w:r>
            <w:r>
              <w:rPr>
                <w:b/>
                <w:noProof/>
                <w:sz w:val="28"/>
              </w:rPr>
              <w:fldChar w:fldCharType="end"/>
            </w:r>
          </w:p>
        </w:tc>
        <w:tc>
          <w:tcPr>
            <w:tcW w:w="709" w:type="dxa"/>
          </w:tcPr>
          <w:p w14:paraId="6CB606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274604" w14:textId="77777777" w:rsidR="001E41F3" w:rsidRPr="00410371" w:rsidRDefault="0009271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63B5D0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18685E" w14:textId="77777777" w:rsidR="001E41F3" w:rsidRPr="00410371" w:rsidRDefault="0009271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14.5.0</w:t>
            </w:r>
            <w:r>
              <w:rPr>
                <w:b/>
                <w:noProof/>
                <w:sz w:val="28"/>
              </w:rPr>
              <w:fldChar w:fldCharType="end"/>
            </w:r>
          </w:p>
        </w:tc>
        <w:tc>
          <w:tcPr>
            <w:tcW w:w="143" w:type="dxa"/>
            <w:tcBorders>
              <w:right w:val="single" w:sz="4" w:space="0" w:color="auto"/>
            </w:tcBorders>
          </w:tcPr>
          <w:p w14:paraId="3068CFD1" w14:textId="77777777" w:rsidR="001E41F3" w:rsidRDefault="001E41F3">
            <w:pPr>
              <w:pStyle w:val="CRCoverPage"/>
              <w:spacing w:after="0"/>
              <w:rPr>
                <w:noProof/>
              </w:rPr>
            </w:pPr>
          </w:p>
        </w:tc>
      </w:tr>
      <w:tr w:rsidR="001E41F3" w14:paraId="32491C06" w14:textId="77777777" w:rsidTr="00547111">
        <w:tc>
          <w:tcPr>
            <w:tcW w:w="9641" w:type="dxa"/>
            <w:gridSpan w:val="9"/>
            <w:tcBorders>
              <w:left w:val="single" w:sz="4" w:space="0" w:color="auto"/>
              <w:right w:val="single" w:sz="4" w:space="0" w:color="auto"/>
            </w:tcBorders>
          </w:tcPr>
          <w:p w14:paraId="5A1D54BF" w14:textId="77777777" w:rsidR="001E41F3" w:rsidRDefault="001E41F3">
            <w:pPr>
              <w:pStyle w:val="CRCoverPage"/>
              <w:spacing w:after="0"/>
              <w:rPr>
                <w:noProof/>
              </w:rPr>
            </w:pPr>
          </w:p>
        </w:tc>
      </w:tr>
      <w:tr w:rsidR="001E41F3" w14:paraId="4F69327A" w14:textId="77777777" w:rsidTr="00547111">
        <w:tc>
          <w:tcPr>
            <w:tcW w:w="9641" w:type="dxa"/>
            <w:gridSpan w:val="9"/>
            <w:tcBorders>
              <w:top w:val="single" w:sz="4" w:space="0" w:color="auto"/>
            </w:tcBorders>
          </w:tcPr>
          <w:p w14:paraId="39C4D6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44725B4" w14:textId="77777777" w:rsidTr="00547111">
        <w:tc>
          <w:tcPr>
            <w:tcW w:w="9641" w:type="dxa"/>
            <w:gridSpan w:val="9"/>
          </w:tcPr>
          <w:p w14:paraId="11C24113" w14:textId="77777777" w:rsidR="001E41F3" w:rsidRDefault="001E41F3">
            <w:pPr>
              <w:pStyle w:val="CRCoverPage"/>
              <w:spacing w:after="0"/>
              <w:rPr>
                <w:noProof/>
                <w:sz w:val="8"/>
                <w:szCs w:val="8"/>
              </w:rPr>
            </w:pPr>
          </w:p>
        </w:tc>
      </w:tr>
    </w:tbl>
    <w:p w14:paraId="187E664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492C5C" w14:textId="77777777" w:rsidTr="00A7671C">
        <w:tc>
          <w:tcPr>
            <w:tcW w:w="2835" w:type="dxa"/>
          </w:tcPr>
          <w:p w14:paraId="442562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93C788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9E4C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FBB16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11B27" w14:textId="2EBCF388" w:rsidR="00F25D98" w:rsidRDefault="00270AE2" w:rsidP="001E41F3">
            <w:pPr>
              <w:pStyle w:val="CRCoverPage"/>
              <w:spacing w:after="0"/>
              <w:jc w:val="center"/>
              <w:rPr>
                <w:b/>
                <w:caps/>
                <w:noProof/>
              </w:rPr>
            </w:pPr>
            <w:r>
              <w:rPr>
                <w:b/>
                <w:caps/>
                <w:noProof/>
              </w:rPr>
              <w:t>X</w:t>
            </w:r>
          </w:p>
        </w:tc>
        <w:tc>
          <w:tcPr>
            <w:tcW w:w="2126" w:type="dxa"/>
          </w:tcPr>
          <w:p w14:paraId="650B68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6A657" w14:textId="77777777" w:rsidR="00F25D98" w:rsidRDefault="00F25D98" w:rsidP="001E41F3">
            <w:pPr>
              <w:pStyle w:val="CRCoverPage"/>
              <w:spacing w:after="0"/>
              <w:jc w:val="center"/>
              <w:rPr>
                <w:b/>
                <w:caps/>
                <w:noProof/>
              </w:rPr>
            </w:pPr>
          </w:p>
        </w:tc>
        <w:tc>
          <w:tcPr>
            <w:tcW w:w="1418" w:type="dxa"/>
            <w:tcBorders>
              <w:left w:val="nil"/>
            </w:tcBorders>
          </w:tcPr>
          <w:p w14:paraId="7147FD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DE4D52" w14:textId="77777777" w:rsidR="00F25D98" w:rsidRDefault="00F25D98" w:rsidP="001E41F3">
            <w:pPr>
              <w:pStyle w:val="CRCoverPage"/>
              <w:spacing w:after="0"/>
              <w:jc w:val="center"/>
              <w:rPr>
                <w:b/>
                <w:bCs/>
                <w:caps/>
                <w:noProof/>
              </w:rPr>
            </w:pPr>
          </w:p>
        </w:tc>
      </w:tr>
    </w:tbl>
    <w:p w14:paraId="2A37C3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58EA717" w14:textId="77777777" w:rsidTr="00547111">
        <w:tc>
          <w:tcPr>
            <w:tcW w:w="9640" w:type="dxa"/>
            <w:gridSpan w:val="11"/>
          </w:tcPr>
          <w:p w14:paraId="3843A145" w14:textId="77777777" w:rsidR="001E41F3" w:rsidRDefault="001E41F3">
            <w:pPr>
              <w:pStyle w:val="CRCoverPage"/>
              <w:spacing w:after="0"/>
              <w:rPr>
                <w:noProof/>
                <w:sz w:val="8"/>
                <w:szCs w:val="8"/>
              </w:rPr>
            </w:pPr>
          </w:p>
        </w:tc>
      </w:tr>
      <w:tr w:rsidR="001E41F3" w14:paraId="43EB5EAE" w14:textId="77777777" w:rsidTr="00547111">
        <w:tc>
          <w:tcPr>
            <w:tcW w:w="1843" w:type="dxa"/>
            <w:tcBorders>
              <w:top w:val="single" w:sz="4" w:space="0" w:color="auto"/>
              <w:left w:val="single" w:sz="4" w:space="0" w:color="auto"/>
            </w:tcBorders>
          </w:tcPr>
          <w:p w14:paraId="1CACDA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4FBBFB" w14:textId="77777777" w:rsidR="001E41F3" w:rsidRDefault="00092710">
            <w:pPr>
              <w:pStyle w:val="CRCoverPage"/>
              <w:spacing w:after="0"/>
              <w:ind w:left="100"/>
              <w:rPr>
                <w:noProof/>
              </w:rPr>
            </w:pPr>
            <w:r>
              <w:fldChar w:fldCharType="begin"/>
            </w:r>
            <w:r>
              <w:instrText xml:space="preserve"> DOCPROPERTY  CrTitle  \* MERGEFORMAT </w:instrText>
            </w:r>
            <w:r>
              <w:fldChar w:fldCharType="separate"/>
            </w:r>
            <w:r w:rsidR="002640DD">
              <w:t>CR for introducing B1 Cat.M2 UE A-MPR in Japan into 36.101</w:t>
            </w:r>
            <w:r>
              <w:fldChar w:fldCharType="end"/>
            </w:r>
          </w:p>
        </w:tc>
      </w:tr>
      <w:tr w:rsidR="001E41F3" w14:paraId="2D3635D9" w14:textId="77777777" w:rsidTr="00547111">
        <w:tc>
          <w:tcPr>
            <w:tcW w:w="1843" w:type="dxa"/>
            <w:tcBorders>
              <w:left w:val="single" w:sz="4" w:space="0" w:color="auto"/>
            </w:tcBorders>
          </w:tcPr>
          <w:p w14:paraId="379C12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7F8C4C" w14:textId="77777777" w:rsidR="001E41F3" w:rsidRDefault="001E41F3">
            <w:pPr>
              <w:pStyle w:val="CRCoverPage"/>
              <w:spacing w:after="0"/>
              <w:rPr>
                <w:noProof/>
                <w:sz w:val="8"/>
                <w:szCs w:val="8"/>
              </w:rPr>
            </w:pPr>
          </w:p>
        </w:tc>
      </w:tr>
      <w:tr w:rsidR="001E41F3" w14:paraId="186E237B" w14:textId="77777777" w:rsidTr="00547111">
        <w:tc>
          <w:tcPr>
            <w:tcW w:w="1843" w:type="dxa"/>
            <w:tcBorders>
              <w:left w:val="single" w:sz="4" w:space="0" w:color="auto"/>
            </w:tcBorders>
          </w:tcPr>
          <w:p w14:paraId="13BC91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9F378" w14:textId="77777777" w:rsidR="001E41F3" w:rsidRDefault="00092710">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300CF4D4" w14:textId="77777777" w:rsidTr="00547111">
        <w:tc>
          <w:tcPr>
            <w:tcW w:w="1843" w:type="dxa"/>
            <w:tcBorders>
              <w:left w:val="single" w:sz="4" w:space="0" w:color="auto"/>
            </w:tcBorders>
          </w:tcPr>
          <w:p w14:paraId="5453D3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F2B4C0" w14:textId="77777777" w:rsidR="001E41F3" w:rsidRDefault="0009271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0F78D9A" w14:textId="77777777" w:rsidTr="00547111">
        <w:tc>
          <w:tcPr>
            <w:tcW w:w="1843" w:type="dxa"/>
            <w:tcBorders>
              <w:left w:val="single" w:sz="4" w:space="0" w:color="auto"/>
            </w:tcBorders>
          </w:tcPr>
          <w:p w14:paraId="7C1943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2C5CF8" w14:textId="77777777" w:rsidR="001E41F3" w:rsidRDefault="001E41F3">
            <w:pPr>
              <w:pStyle w:val="CRCoverPage"/>
              <w:spacing w:after="0"/>
              <w:rPr>
                <w:noProof/>
                <w:sz w:val="8"/>
                <w:szCs w:val="8"/>
              </w:rPr>
            </w:pPr>
          </w:p>
        </w:tc>
      </w:tr>
      <w:tr w:rsidR="001E41F3" w14:paraId="69C751F4" w14:textId="77777777" w:rsidTr="00547111">
        <w:tc>
          <w:tcPr>
            <w:tcW w:w="1843" w:type="dxa"/>
            <w:tcBorders>
              <w:left w:val="single" w:sz="4" w:space="0" w:color="auto"/>
            </w:tcBorders>
          </w:tcPr>
          <w:p w14:paraId="6400425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FE8F2C" w14:textId="77777777" w:rsidR="001E41F3" w:rsidRDefault="00092710">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LTE_feMTC-Core</w:t>
            </w:r>
            <w:r>
              <w:rPr>
                <w:noProof/>
              </w:rPr>
              <w:fldChar w:fldCharType="end"/>
            </w:r>
          </w:p>
        </w:tc>
        <w:tc>
          <w:tcPr>
            <w:tcW w:w="567" w:type="dxa"/>
            <w:tcBorders>
              <w:left w:val="nil"/>
            </w:tcBorders>
          </w:tcPr>
          <w:p w14:paraId="58C77D53" w14:textId="77777777" w:rsidR="001E41F3" w:rsidRDefault="001E41F3">
            <w:pPr>
              <w:pStyle w:val="CRCoverPage"/>
              <w:spacing w:after="0"/>
              <w:ind w:right="100"/>
              <w:rPr>
                <w:noProof/>
              </w:rPr>
            </w:pPr>
          </w:p>
        </w:tc>
        <w:tc>
          <w:tcPr>
            <w:tcW w:w="1417" w:type="dxa"/>
            <w:gridSpan w:val="3"/>
            <w:tcBorders>
              <w:left w:val="nil"/>
            </w:tcBorders>
          </w:tcPr>
          <w:p w14:paraId="781FBA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67F87" w14:textId="51E2CE07" w:rsidR="001E41F3" w:rsidRDefault="00092710" w:rsidP="00270AE2">
            <w:pPr>
              <w:pStyle w:val="CRCoverPage"/>
              <w:spacing w:after="0"/>
              <w:ind w:left="100"/>
              <w:rPr>
                <w:noProof/>
              </w:rPr>
            </w:pPr>
            <w:r>
              <w:fldChar w:fldCharType="begin"/>
            </w:r>
            <w:r>
              <w:instrText xml:space="preserve"> DOCPROPERTY  ResDate  \* MERGEFORMAT </w:instrText>
            </w:r>
            <w:r>
              <w:fldChar w:fldCharType="separate"/>
            </w:r>
            <w:r w:rsidR="00D24991">
              <w:rPr>
                <w:noProof/>
              </w:rPr>
              <w:t>2017-11-</w:t>
            </w:r>
            <w:r w:rsidR="00270AE2">
              <w:rPr>
                <w:noProof/>
              </w:rPr>
              <w:t>30</w:t>
            </w:r>
            <w:r>
              <w:rPr>
                <w:noProof/>
              </w:rPr>
              <w:fldChar w:fldCharType="end"/>
            </w:r>
          </w:p>
        </w:tc>
      </w:tr>
      <w:tr w:rsidR="001E41F3" w14:paraId="04FAFFDE" w14:textId="77777777" w:rsidTr="00547111">
        <w:tc>
          <w:tcPr>
            <w:tcW w:w="1843" w:type="dxa"/>
            <w:tcBorders>
              <w:left w:val="single" w:sz="4" w:space="0" w:color="auto"/>
            </w:tcBorders>
          </w:tcPr>
          <w:p w14:paraId="1E9FFDD8" w14:textId="77777777" w:rsidR="001E41F3" w:rsidRDefault="001E41F3">
            <w:pPr>
              <w:pStyle w:val="CRCoverPage"/>
              <w:spacing w:after="0"/>
              <w:rPr>
                <w:b/>
                <w:i/>
                <w:noProof/>
                <w:sz w:val="8"/>
                <w:szCs w:val="8"/>
              </w:rPr>
            </w:pPr>
          </w:p>
        </w:tc>
        <w:tc>
          <w:tcPr>
            <w:tcW w:w="1986" w:type="dxa"/>
            <w:gridSpan w:val="4"/>
          </w:tcPr>
          <w:p w14:paraId="7ADA1923" w14:textId="77777777" w:rsidR="001E41F3" w:rsidRDefault="001E41F3">
            <w:pPr>
              <w:pStyle w:val="CRCoverPage"/>
              <w:spacing w:after="0"/>
              <w:rPr>
                <w:noProof/>
                <w:sz w:val="8"/>
                <w:szCs w:val="8"/>
              </w:rPr>
            </w:pPr>
          </w:p>
        </w:tc>
        <w:tc>
          <w:tcPr>
            <w:tcW w:w="2267" w:type="dxa"/>
            <w:gridSpan w:val="2"/>
          </w:tcPr>
          <w:p w14:paraId="1C035378" w14:textId="77777777" w:rsidR="001E41F3" w:rsidRDefault="001E41F3">
            <w:pPr>
              <w:pStyle w:val="CRCoverPage"/>
              <w:spacing w:after="0"/>
              <w:rPr>
                <w:noProof/>
                <w:sz w:val="8"/>
                <w:szCs w:val="8"/>
              </w:rPr>
            </w:pPr>
          </w:p>
        </w:tc>
        <w:tc>
          <w:tcPr>
            <w:tcW w:w="1417" w:type="dxa"/>
            <w:gridSpan w:val="3"/>
          </w:tcPr>
          <w:p w14:paraId="46A5F0E5" w14:textId="77777777" w:rsidR="001E41F3" w:rsidRDefault="001E41F3">
            <w:pPr>
              <w:pStyle w:val="CRCoverPage"/>
              <w:spacing w:after="0"/>
              <w:rPr>
                <w:noProof/>
                <w:sz w:val="8"/>
                <w:szCs w:val="8"/>
              </w:rPr>
            </w:pPr>
          </w:p>
        </w:tc>
        <w:tc>
          <w:tcPr>
            <w:tcW w:w="2127" w:type="dxa"/>
            <w:tcBorders>
              <w:right w:val="single" w:sz="4" w:space="0" w:color="auto"/>
            </w:tcBorders>
          </w:tcPr>
          <w:p w14:paraId="671753E9" w14:textId="77777777" w:rsidR="001E41F3" w:rsidRDefault="001E41F3">
            <w:pPr>
              <w:pStyle w:val="CRCoverPage"/>
              <w:spacing w:after="0"/>
              <w:rPr>
                <w:noProof/>
                <w:sz w:val="8"/>
                <w:szCs w:val="8"/>
              </w:rPr>
            </w:pPr>
          </w:p>
        </w:tc>
      </w:tr>
      <w:tr w:rsidR="001E41F3" w14:paraId="7520F184" w14:textId="77777777" w:rsidTr="00547111">
        <w:trPr>
          <w:cantSplit/>
        </w:trPr>
        <w:tc>
          <w:tcPr>
            <w:tcW w:w="1843" w:type="dxa"/>
            <w:tcBorders>
              <w:left w:val="single" w:sz="4" w:space="0" w:color="auto"/>
            </w:tcBorders>
          </w:tcPr>
          <w:p w14:paraId="2C36A2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67F7E" w14:textId="77777777" w:rsidR="001E41F3" w:rsidRDefault="0009271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F55EC2C" w14:textId="77777777" w:rsidR="001E41F3" w:rsidRDefault="001E41F3">
            <w:pPr>
              <w:pStyle w:val="CRCoverPage"/>
              <w:spacing w:after="0"/>
              <w:rPr>
                <w:noProof/>
              </w:rPr>
            </w:pPr>
          </w:p>
        </w:tc>
        <w:tc>
          <w:tcPr>
            <w:tcW w:w="1417" w:type="dxa"/>
            <w:gridSpan w:val="3"/>
            <w:tcBorders>
              <w:left w:val="nil"/>
            </w:tcBorders>
          </w:tcPr>
          <w:p w14:paraId="7E52474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861D5B" w14:textId="77777777" w:rsidR="001E41F3" w:rsidRDefault="00092710">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0F88DCCB" w14:textId="77777777" w:rsidTr="00547111">
        <w:tc>
          <w:tcPr>
            <w:tcW w:w="1843" w:type="dxa"/>
            <w:tcBorders>
              <w:left w:val="single" w:sz="4" w:space="0" w:color="auto"/>
              <w:bottom w:val="single" w:sz="4" w:space="0" w:color="auto"/>
            </w:tcBorders>
          </w:tcPr>
          <w:p w14:paraId="0BDE3D68" w14:textId="77777777" w:rsidR="001E41F3" w:rsidRDefault="001E41F3">
            <w:pPr>
              <w:pStyle w:val="CRCoverPage"/>
              <w:spacing w:after="0"/>
              <w:rPr>
                <w:b/>
                <w:i/>
                <w:noProof/>
              </w:rPr>
            </w:pPr>
          </w:p>
        </w:tc>
        <w:tc>
          <w:tcPr>
            <w:tcW w:w="4677" w:type="dxa"/>
            <w:gridSpan w:val="8"/>
            <w:tcBorders>
              <w:bottom w:val="single" w:sz="4" w:space="0" w:color="auto"/>
            </w:tcBorders>
          </w:tcPr>
          <w:p w14:paraId="67E67A5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F091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B11A8E3"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6F34E15F" w14:textId="77777777" w:rsidTr="00547111">
        <w:tc>
          <w:tcPr>
            <w:tcW w:w="1843" w:type="dxa"/>
          </w:tcPr>
          <w:p w14:paraId="108B006F" w14:textId="77777777" w:rsidR="001E41F3" w:rsidRDefault="001E41F3">
            <w:pPr>
              <w:pStyle w:val="CRCoverPage"/>
              <w:spacing w:after="0"/>
              <w:rPr>
                <w:b/>
                <w:i/>
                <w:noProof/>
                <w:sz w:val="8"/>
                <w:szCs w:val="8"/>
              </w:rPr>
            </w:pPr>
          </w:p>
        </w:tc>
        <w:tc>
          <w:tcPr>
            <w:tcW w:w="7797" w:type="dxa"/>
            <w:gridSpan w:val="10"/>
          </w:tcPr>
          <w:p w14:paraId="3F9C6E01" w14:textId="77777777" w:rsidR="001E41F3" w:rsidRDefault="001E41F3">
            <w:pPr>
              <w:pStyle w:val="CRCoverPage"/>
              <w:spacing w:after="0"/>
              <w:rPr>
                <w:noProof/>
                <w:sz w:val="8"/>
                <w:szCs w:val="8"/>
              </w:rPr>
            </w:pPr>
          </w:p>
        </w:tc>
      </w:tr>
      <w:tr w:rsidR="001E41F3" w14:paraId="2A8B9240" w14:textId="77777777" w:rsidTr="00547111">
        <w:tc>
          <w:tcPr>
            <w:tcW w:w="2694" w:type="dxa"/>
            <w:gridSpan w:val="2"/>
            <w:tcBorders>
              <w:top w:val="single" w:sz="4" w:space="0" w:color="auto"/>
              <w:left w:val="single" w:sz="4" w:space="0" w:color="auto"/>
            </w:tcBorders>
          </w:tcPr>
          <w:p w14:paraId="5AB6DE8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34219" w14:textId="3F3E7E52" w:rsidR="001E41F3" w:rsidRDefault="0078752A">
            <w:pPr>
              <w:pStyle w:val="CRCoverPage"/>
              <w:spacing w:after="0"/>
              <w:ind w:left="100"/>
              <w:rPr>
                <w:noProof/>
              </w:rPr>
            </w:pPr>
            <w:r>
              <w:rPr>
                <w:noProof/>
              </w:rPr>
              <w:t xml:space="preserve">To specify A-MPR requirements for </w:t>
            </w:r>
            <w:r w:rsidR="00092710">
              <w:rPr>
                <w:noProof/>
              </w:rPr>
              <w:t>NS_05 (</w:t>
            </w:r>
            <w:r>
              <w:rPr>
                <w:noProof/>
              </w:rPr>
              <w:t>Band 1 Cat.M2 UE to protect PHS</w:t>
            </w:r>
            <w:r w:rsidR="00092710">
              <w:rPr>
                <w:noProof/>
              </w:rPr>
              <w:t>)</w:t>
            </w:r>
            <w:r>
              <w:rPr>
                <w:noProof/>
              </w:rPr>
              <w:t>.</w:t>
            </w:r>
          </w:p>
        </w:tc>
      </w:tr>
      <w:tr w:rsidR="001E41F3" w14:paraId="4084A863" w14:textId="77777777" w:rsidTr="00547111">
        <w:tc>
          <w:tcPr>
            <w:tcW w:w="2694" w:type="dxa"/>
            <w:gridSpan w:val="2"/>
            <w:tcBorders>
              <w:left w:val="single" w:sz="4" w:space="0" w:color="auto"/>
            </w:tcBorders>
          </w:tcPr>
          <w:p w14:paraId="47765A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7D6B28" w14:textId="77777777" w:rsidR="001E41F3" w:rsidRDefault="001E41F3">
            <w:pPr>
              <w:pStyle w:val="CRCoverPage"/>
              <w:spacing w:after="0"/>
              <w:rPr>
                <w:noProof/>
                <w:sz w:val="8"/>
                <w:szCs w:val="8"/>
              </w:rPr>
            </w:pPr>
          </w:p>
        </w:tc>
      </w:tr>
      <w:tr w:rsidR="001E41F3" w14:paraId="4BB55FE7" w14:textId="77777777" w:rsidTr="00547111">
        <w:tc>
          <w:tcPr>
            <w:tcW w:w="2694" w:type="dxa"/>
            <w:gridSpan w:val="2"/>
            <w:tcBorders>
              <w:left w:val="single" w:sz="4" w:space="0" w:color="auto"/>
            </w:tcBorders>
          </w:tcPr>
          <w:p w14:paraId="3C3CA30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47EF54" w14:textId="77777777" w:rsidR="001E41F3" w:rsidRDefault="0078752A">
            <w:pPr>
              <w:pStyle w:val="CRCoverPage"/>
              <w:spacing w:after="0"/>
              <w:ind w:left="100"/>
              <w:rPr>
                <w:noProof/>
              </w:rPr>
            </w:pPr>
            <w:r>
              <w:rPr>
                <w:noProof/>
              </w:rPr>
              <w:t>A-MPR requirements for B1 Cat.M2 UE are introduced.</w:t>
            </w:r>
          </w:p>
        </w:tc>
      </w:tr>
      <w:tr w:rsidR="001E41F3" w14:paraId="1DEB01A2" w14:textId="77777777" w:rsidTr="00547111">
        <w:tc>
          <w:tcPr>
            <w:tcW w:w="2694" w:type="dxa"/>
            <w:gridSpan w:val="2"/>
            <w:tcBorders>
              <w:left w:val="single" w:sz="4" w:space="0" w:color="auto"/>
            </w:tcBorders>
          </w:tcPr>
          <w:p w14:paraId="082CFA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136AA" w14:textId="77777777" w:rsidR="001E41F3" w:rsidRDefault="001E41F3">
            <w:pPr>
              <w:pStyle w:val="CRCoverPage"/>
              <w:spacing w:after="0"/>
              <w:rPr>
                <w:noProof/>
                <w:sz w:val="8"/>
                <w:szCs w:val="8"/>
              </w:rPr>
            </w:pPr>
          </w:p>
        </w:tc>
      </w:tr>
      <w:tr w:rsidR="001E41F3" w14:paraId="076986FC" w14:textId="77777777" w:rsidTr="00547111">
        <w:tc>
          <w:tcPr>
            <w:tcW w:w="2694" w:type="dxa"/>
            <w:gridSpan w:val="2"/>
            <w:tcBorders>
              <w:left w:val="single" w:sz="4" w:space="0" w:color="auto"/>
              <w:bottom w:val="single" w:sz="4" w:space="0" w:color="auto"/>
            </w:tcBorders>
          </w:tcPr>
          <w:p w14:paraId="5BAA70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DB79B" w14:textId="7CEDA034" w:rsidR="001E41F3" w:rsidRDefault="0078752A" w:rsidP="00092710">
            <w:pPr>
              <w:pStyle w:val="CRCoverPage"/>
              <w:spacing w:after="0"/>
              <w:ind w:left="100"/>
              <w:rPr>
                <w:noProof/>
              </w:rPr>
            </w:pPr>
            <w:r>
              <w:rPr>
                <w:noProof/>
              </w:rPr>
              <w:t xml:space="preserve">B1 Cat.M2 UE may </w:t>
            </w:r>
            <w:r w:rsidR="00092710">
              <w:rPr>
                <w:noProof/>
              </w:rPr>
              <w:t>violate regulatory requirements in</w:t>
            </w:r>
            <w:r>
              <w:rPr>
                <w:noProof/>
              </w:rPr>
              <w:t xml:space="preserve"> Japan.</w:t>
            </w:r>
          </w:p>
        </w:tc>
      </w:tr>
      <w:tr w:rsidR="001E41F3" w14:paraId="4FE6913D" w14:textId="77777777" w:rsidTr="00547111">
        <w:tc>
          <w:tcPr>
            <w:tcW w:w="2694" w:type="dxa"/>
            <w:gridSpan w:val="2"/>
          </w:tcPr>
          <w:p w14:paraId="766C2492" w14:textId="77777777" w:rsidR="001E41F3" w:rsidRDefault="001E41F3">
            <w:pPr>
              <w:pStyle w:val="CRCoverPage"/>
              <w:spacing w:after="0"/>
              <w:rPr>
                <w:b/>
                <w:i/>
                <w:noProof/>
                <w:sz w:val="8"/>
                <w:szCs w:val="8"/>
              </w:rPr>
            </w:pPr>
            <w:bookmarkStart w:id="2" w:name="_GoBack"/>
            <w:bookmarkEnd w:id="2"/>
          </w:p>
        </w:tc>
        <w:tc>
          <w:tcPr>
            <w:tcW w:w="6946" w:type="dxa"/>
            <w:gridSpan w:val="9"/>
          </w:tcPr>
          <w:p w14:paraId="2DC3E9A1" w14:textId="77777777" w:rsidR="001E41F3" w:rsidRDefault="001E41F3">
            <w:pPr>
              <w:pStyle w:val="CRCoverPage"/>
              <w:spacing w:after="0"/>
              <w:rPr>
                <w:noProof/>
                <w:sz w:val="8"/>
                <w:szCs w:val="8"/>
              </w:rPr>
            </w:pPr>
          </w:p>
        </w:tc>
      </w:tr>
      <w:tr w:rsidR="001E41F3" w14:paraId="6859121E" w14:textId="77777777" w:rsidTr="00547111">
        <w:tc>
          <w:tcPr>
            <w:tcW w:w="2694" w:type="dxa"/>
            <w:gridSpan w:val="2"/>
            <w:tcBorders>
              <w:top w:val="single" w:sz="4" w:space="0" w:color="auto"/>
              <w:left w:val="single" w:sz="4" w:space="0" w:color="auto"/>
            </w:tcBorders>
          </w:tcPr>
          <w:p w14:paraId="5B5EC38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E661" w14:textId="77777777" w:rsidR="001E41F3" w:rsidRDefault="0078752A">
            <w:pPr>
              <w:pStyle w:val="CRCoverPage"/>
              <w:spacing w:after="0"/>
              <w:ind w:left="100"/>
              <w:rPr>
                <w:noProof/>
              </w:rPr>
            </w:pPr>
            <w:r>
              <w:rPr>
                <w:noProof/>
              </w:rPr>
              <w:t>6.2.4, 6.2.4E</w:t>
            </w:r>
          </w:p>
        </w:tc>
      </w:tr>
      <w:tr w:rsidR="001E41F3" w14:paraId="2E33BA6A" w14:textId="77777777" w:rsidTr="00547111">
        <w:tc>
          <w:tcPr>
            <w:tcW w:w="2694" w:type="dxa"/>
            <w:gridSpan w:val="2"/>
            <w:tcBorders>
              <w:left w:val="single" w:sz="4" w:space="0" w:color="auto"/>
            </w:tcBorders>
          </w:tcPr>
          <w:p w14:paraId="3C1904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DE035C" w14:textId="77777777" w:rsidR="001E41F3" w:rsidRDefault="001E41F3">
            <w:pPr>
              <w:pStyle w:val="CRCoverPage"/>
              <w:spacing w:after="0"/>
              <w:rPr>
                <w:noProof/>
                <w:sz w:val="8"/>
                <w:szCs w:val="8"/>
              </w:rPr>
            </w:pPr>
          </w:p>
        </w:tc>
      </w:tr>
      <w:tr w:rsidR="001E41F3" w14:paraId="31BBFCE1" w14:textId="77777777" w:rsidTr="00547111">
        <w:tc>
          <w:tcPr>
            <w:tcW w:w="2694" w:type="dxa"/>
            <w:gridSpan w:val="2"/>
            <w:tcBorders>
              <w:left w:val="single" w:sz="4" w:space="0" w:color="auto"/>
            </w:tcBorders>
          </w:tcPr>
          <w:p w14:paraId="11832D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F16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85D750" w14:textId="77777777" w:rsidR="001E41F3" w:rsidRDefault="001E41F3">
            <w:pPr>
              <w:pStyle w:val="CRCoverPage"/>
              <w:spacing w:after="0"/>
              <w:jc w:val="center"/>
              <w:rPr>
                <w:b/>
                <w:caps/>
                <w:noProof/>
              </w:rPr>
            </w:pPr>
            <w:r>
              <w:rPr>
                <w:b/>
                <w:caps/>
                <w:noProof/>
              </w:rPr>
              <w:t>N</w:t>
            </w:r>
          </w:p>
        </w:tc>
        <w:tc>
          <w:tcPr>
            <w:tcW w:w="2977" w:type="dxa"/>
            <w:gridSpan w:val="4"/>
          </w:tcPr>
          <w:p w14:paraId="67A2034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64DE96" w14:textId="77777777" w:rsidR="001E41F3" w:rsidRDefault="001E41F3">
            <w:pPr>
              <w:pStyle w:val="CRCoverPage"/>
              <w:spacing w:after="0"/>
              <w:ind w:left="99"/>
              <w:rPr>
                <w:noProof/>
              </w:rPr>
            </w:pPr>
          </w:p>
        </w:tc>
      </w:tr>
      <w:tr w:rsidR="001E41F3" w14:paraId="657E0FCC" w14:textId="77777777" w:rsidTr="00547111">
        <w:tc>
          <w:tcPr>
            <w:tcW w:w="2694" w:type="dxa"/>
            <w:gridSpan w:val="2"/>
            <w:tcBorders>
              <w:left w:val="single" w:sz="4" w:space="0" w:color="auto"/>
            </w:tcBorders>
          </w:tcPr>
          <w:p w14:paraId="13E11C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01EA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D2E27" w14:textId="77777777" w:rsidR="001E41F3" w:rsidRDefault="0078752A">
            <w:pPr>
              <w:pStyle w:val="CRCoverPage"/>
              <w:spacing w:after="0"/>
              <w:jc w:val="center"/>
              <w:rPr>
                <w:b/>
                <w:caps/>
                <w:noProof/>
              </w:rPr>
            </w:pPr>
            <w:r>
              <w:rPr>
                <w:b/>
                <w:caps/>
                <w:noProof/>
              </w:rPr>
              <w:t>N</w:t>
            </w:r>
          </w:p>
        </w:tc>
        <w:tc>
          <w:tcPr>
            <w:tcW w:w="2977" w:type="dxa"/>
            <w:gridSpan w:val="4"/>
          </w:tcPr>
          <w:p w14:paraId="2B007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940484" w14:textId="77777777" w:rsidR="001E41F3" w:rsidRDefault="00145D43">
            <w:pPr>
              <w:pStyle w:val="CRCoverPage"/>
              <w:spacing w:after="0"/>
              <w:ind w:left="99"/>
              <w:rPr>
                <w:noProof/>
              </w:rPr>
            </w:pPr>
            <w:r>
              <w:rPr>
                <w:noProof/>
              </w:rPr>
              <w:t xml:space="preserve">TS/TR ... CR ... </w:t>
            </w:r>
          </w:p>
        </w:tc>
      </w:tr>
      <w:tr w:rsidR="001E41F3" w14:paraId="26D30CB7" w14:textId="77777777" w:rsidTr="00547111">
        <w:tc>
          <w:tcPr>
            <w:tcW w:w="2694" w:type="dxa"/>
            <w:gridSpan w:val="2"/>
            <w:tcBorders>
              <w:left w:val="single" w:sz="4" w:space="0" w:color="auto"/>
            </w:tcBorders>
          </w:tcPr>
          <w:p w14:paraId="3030E8C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E7102" w14:textId="77777777" w:rsidR="001E41F3" w:rsidRDefault="007875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23058" w14:textId="77777777" w:rsidR="001E41F3" w:rsidRDefault="001E41F3">
            <w:pPr>
              <w:pStyle w:val="CRCoverPage"/>
              <w:spacing w:after="0"/>
              <w:jc w:val="center"/>
              <w:rPr>
                <w:b/>
                <w:caps/>
                <w:noProof/>
              </w:rPr>
            </w:pPr>
          </w:p>
        </w:tc>
        <w:tc>
          <w:tcPr>
            <w:tcW w:w="2977" w:type="dxa"/>
            <w:gridSpan w:val="4"/>
          </w:tcPr>
          <w:p w14:paraId="4BA578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1C4D6D" w14:textId="77777777" w:rsidR="001E41F3" w:rsidRDefault="0078752A">
            <w:pPr>
              <w:pStyle w:val="CRCoverPage"/>
              <w:spacing w:after="0"/>
              <w:ind w:left="99"/>
              <w:rPr>
                <w:noProof/>
              </w:rPr>
            </w:pPr>
            <w:r>
              <w:rPr>
                <w:noProof/>
              </w:rPr>
              <w:t>TS36.521-1</w:t>
            </w:r>
          </w:p>
        </w:tc>
      </w:tr>
      <w:tr w:rsidR="001E41F3" w14:paraId="657F4208" w14:textId="77777777" w:rsidTr="00547111">
        <w:tc>
          <w:tcPr>
            <w:tcW w:w="2694" w:type="dxa"/>
            <w:gridSpan w:val="2"/>
            <w:tcBorders>
              <w:left w:val="single" w:sz="4" w:space="0" w:color="auto"/>
            </w:tcBorders>
          </w:tcPr>
          <w:p w14:paraId="099B92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4F1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89AC3" w14:textId="77777777" w:rsidR="001E41F3" w:rsidRDefault="0078752A">
            <w:pPr>
              <w:pStyle w:val="CRCoverPage"/>
              <w:spacing w:after="0"/>
              <w:jc w:val="center"/>
              <w:rPr>
                <w:b/>
                <w:caps/>
                <w:noProof/>
              </w:rPr>
            </w:pPr>
            <w:r>
              <w:rPr>
                <w:b/>
                <w:caps/>
                <w:noProof/>
              </w:rPr>
              <w:t>N</w:t>
            </w:r>
          </w:p>
        </w:tc>
        <w:tc>
          <w:tcPr>
            <w:tcW w:w="2977" w:type="dxa"/>
            <w:gridSpan w:val="4"/>
          </w:tcPr>
          <w:p w14:paraId="79861B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DDF1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05E0B76" w14:textId="77777777" w:rsidTr="00547111">
        <w:tc>
          <w:tcPr>
            <w:tcW w:w="2694" w:type="dxa"/>
            <w:gridSpan w:val="2"/>
            <w:tcBorders>
              <w:left w:val="single" w:sz="4" w:space="0" w:color="auto"/>
            </w:tcBorders>
          </w:tcPr>
          <w:p w14:paraId="5E15210B" w14:textId="77777777" w:rsidR="001E41F3" w:rsidRDefault="001E41F3">
            <w:pPr>
              <w:pStyle w:val="CRCoverPage"/>
              <w:spacing w:after="0"/>
              <w:rPr>
                <w:b/>
                <w:i/>
                <w:noProof/>
              </w:rPr>
            </w:pPr>
          </w:p>
        </w:tc>
        <w:tc>
          <w:tcPr>
            <w:tcW w:w="6946" w:type="dxa"/>
            <w:gridSpan w:val="9"/>
            <w:tcBorders>
              <w:right w:val="single" w:sz="4" w:space="0" w:color="auto"/>
            </w:tcBorders>
          </w:tcPr>
          <w:p w14:paraId="6BA191AA" w14:textId="77777777" w:rsidR="001E41F3" w:rsidRDefault="001E41F3">
            <w:pPr>
              <w:pStyle w:val="CRCoverPage"/>
              <w:spacing w:after="0"/>
              <w:rPr>
                <w:noProof/>
              </w:rPr>
            </w:pPr>
          </w:p>
        </w:tc>
      </w:tr>
      <w:tr w:rsidR="001E41F3" w14:paraId="40CF33FD" w14:textId="77777777" w:rsidTr="00547111">
        <w:tc>
          <w:tcPr>
            <w:tcW w:w="2694" w:type="dxa"/>
            <w:gridSpan w:val="2"/>
            <w:tcBorders>
              <w:left w:val="single" w:sz="4" w:space="0" w:color="auto"/>
              <w:bottom w:val="single" w:sz="4" w:space="0" w:color="auto"/>
            </w:tcBorders>
          </w:tcPr>
          <w:p w14:paraId="22EA8C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1CF427" w14:textId="0B9F2929" w:rsidR="001E41F3" w:rsidRDefault="001E41F3">
            <w:pPr>
              <w:pStyle w:val="CRCoverPage"/>
              <w:spacing w:after="0"/>
              <w:ind w:left="100"/>
              <w:rPr>
                <w:noProof/>
              </w:rPr>
            </w:pPr>
          </w:p>
        </w:tc>
      </w:tr>
    </w:tbl>
    <w:p w14:paraId="680A571C" w14:textId="77777777" w:rsidR="001E41F3" w:rsidRDefault="001E41F3">
      <w:pPr>
        <w:pStyle w:val="CRCoverPage"/>
        <w:spacing w:after="0"/>
        <w:rPr>
          <w:noProof/>
          <w:sz w:val="8"/>
          <w:szCs w:val="8"/>
        </w:rPr>
      </w:pPr>
    </w:p>
    <w:p w14:paraId="6FBCC41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3D96" w14:textId="5BE9E075" w:rsidR="001E41F3" w:rsidRPr="00270AE2" w:rsidRDefault="00270AE2">
      <w:pPr>
        <w:rPr>
          <w:noProof/>
          <w:color w:val="0000FF"/>
        </w:rPr>
      </w:pPr>
      <w:r w:rsidRPr="00270AE2">
        <w:rPr>
          <w:noProof/>
          <w:color w:val="0000FF"/>
          <w:sz w:val="40"/>
        </w:rPr>
        <w:lastRenderedPageBreak/>
        <w:t>&lt;</w:t>
      </w:r>
      <w:r>
        <w:rPr>
          <w:noProof/>
          <w:color w:val="0000FF"/>
          <w:sz w:val="40"/>
        </w:rPr>
        <w:t>Start of Change</w:t>
      </w:r>
      <w:r w:rsidRPr="00270AE2">
        <w:rPr>
          <w:noProof/>
          <w:color w:val="0000FF"/>
          <w:sz w:val="40"/>
        </w:rPr>
        <w:t>&gt;</w:t>
      </w:r>
    </w:p>
    <w:p w14:paraId="4D960E09" w14:textId="5560F1D8" w:rsidR="00882879" w:rsidRPr="00882879" w:rsidRDefault="00882879" w:rsidP="0088287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882879">
        <w:rPr>
          <w:rFonts w:ascii="Arial" w:eastAsia="Times New Roman" w:hAnsi="Arial"/>
          <w:sz w:val="28"/>
          <w:lang w:eastAsia="x-none"/>
        </w:rPr>
        <w:t>6.2.4</w:t>
      </w:r>
      <w:r w:rsidRPr="00882879">
        <w:rPr>
          <w:rFonts w:ascii="Arial" w:eastAsia="Times New Roman" w:hAnsi="Arial"/>
          <w:sz w:val="28"/>
          <w:lang w:eastAsia="x-none"/>
        </w:rPr>
        <w:tab/>
        <w:t>UE maximum output power with additional requirements</w:t>
      </w:r>
    </w:p>
    <w:p w14:paraId="10A55134"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3128FAE1"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UE Power Class 1, 2 and 3 the specific requirements and identified </w:t>
      </w:r>
      <w:proofErr w:type="spellStart"/>
      <w:r w:rsidRPr="00882879">
        <w:rPr>
          <w:rFonts w:eastAsia="Times New Roman"/>
          <w:lang w:eastAsia="ko-KR"/>
        </w:rPr>
        <w:t>subclauses</w:t>
      </w:r>
      <w:proofErr w:type="spellEnd"/>
      <w:r w:rsidRPr="00882879">
        <w:rPr>
          <w:rFonts w:eastAsia="Times New Roman"/>
          <w:lang w:eastAsia="ko-KR"/>
        </w:rPr>
        <w:t xml:space="preserve"> are specified in Table 6.2.4-1 along with the allowed A-MPR values that may be used to meet these requirements. The allowed A-MPR values specified below in Table 6.2.4</w:t>
      </w:r>
      <w:proofErr w:type="gramStart"/>
      <w:r w:rsidRPr="00882879">
        <w:rPr>
          <w:rFonts w:eastAsia="Times New Roman"/>
          <w:lang w:eastAsia="ko-KR"/>
        </w:rPr>
        <w:t>.-</w:t>
      </w:r>
      <w:proofErr w:type="gramEnd"/>
      <w:r w:rsidRPr="00882879">
        <w:rPr>
          <w:rFonts w:eastAsia="Times New Roman"/>
          <w:lang w:eastAsia="ko-KR"/>
        </w:rPr>
        <w:t xml:space="preserve">1 to 6.2.4-15 are in addition to the allowed MPR requirements specified in </w:t>
      </w:r>
      <w:proofErr w:type="spellStart"/>
      <w:r w:rsidRPr="00882879">
        <w:rPr>
          <w:rFonts w:eastAsia="Times New Roman"/>
          <w:lang w:eastAsia="ko-KR"/>
        </w:rPr>
        <w:t>subclause</w:t>
      </w:r>
      <w:proofErr w:type="spellEnd"/>
      <w:r w:rsidRPr="00882879">
        <w:rPr>
          <w:rFonts w:eastAsia="Times New Roman"/>
          <w:lang w:eastAsia="ko-KR"/>
        </w:rPr>
        <w:t xml:space="preserve"> 6.2.3.</w:t>
      </w:r>
    </w:p>
    <w:p w14:paraId="0C2D4C0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882879" w:rsidRPr="00882879" w14:paraId="4A51D1F0" w14:textId="77777777" w:rsidTr="00B3642F">
        <w:trPr>
          <w:trHeight w:val="248"/>
        </w:trPr>
        <w:tc>
          <w:tcPr>
            <w:tcW w:w="1100" w:type="dxa"/>
          </w:tcPr>
          <w:p w14:paraId="40CB5F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Network Signalling value</w:t>
            </w:r>
          </w:p>
        </w:tc>
        <w:tc>
          <w:tcPr>
            <w:tcW w:w="1510" w:type="dxa"/>
            <w:shd w:val="clear" w:color="auto" w:fill="auto"/>
          </w:tcPr>
          <w:p w14:paraId="550A1E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Requirements (</w:t>
            </w:r>
            <w:proofErr w:type="spellStart"/>
            <w:r w:rsidRPr="00882879">
              <w:rPr>
                <w:rFonts w:ascii="Arial" w:eastAsia="Times New Roman" w:hAnsi="Arial" w:cs="Arial"/>
                <w:b/>
                <w:sz w:val="18"/>
              </w:rPr>
              <w:t>subclause</w:t>
            </w:r>
            <w:proofErr w:type="spellEnd"/>
            <w:r w:rsidRPr="00882879">
              <w:rPr>
                <w:rFonts w:ascii="Arial" w:eastAsia="Times New Roman" w:hAnsi="Arial" w:cs="Arial"/>
                <w:b/>
                <w:sz w:val="18"/>
              </w:rPr>
              <w:t>)</w:t>
            </w:r>
          </w:p>
        </w:tc>
        <w:tc>
          <w:tcPr>
            <w:tcW w:w="1645" w:type="dxa"/>
            <w:shd w:val="clear" w:color="auto" w:fill="auto"/>
          </w:tcPr>
          <w:p w14:paraId="003D6D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E-UTRA Band</w:t>
            </w:r>
          </w:p>
        </w:tc>
        <w:tc>
          <w:tcPr>
            <w:tcW w:w="1237" w:type="dxa"/>
            <w:shd w:val="clear" w:color="auto" w:fill="auto"/>
          </w:tcPr>
          <w:p w14:paraId="4FAAFC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312" w:type="dxa"/>
            <w:shd w:val="clear" w:color="auto" w:fill="auto"/>
          </w:tcPr>
          <w:p w14:paraId="6DABC4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Resources Blocks</w:t>
            </w:r>
            <w:r w:rsidRPr="00882879">
              <w:rPr>
                <w:rFonts w:ascii="Arial" w:eastAsia="Times New Roman" w:hAnsi="Arial" w:cs="Arial"/>
                <w:b/>
                <w:sz w:val="18"/>
                <w:lang w:eastAsia="zh-CN"/>
              </w:rPr>
              <w:t xml:space="preserve"> </w:t>
            </w:r>
            <w:r w:rsidRPr="00882879">
              <w:rPr>
                <w:rFonts w:ascii="Arial" w:eastAsia="Times New Roman" w:hAnsi="Arial" w:cs="Arial"/>
                <w:b/>
                <w:sz w:val="18"/>
              </w:rPr>
              <w:t>(</w:t>
            </w:r>
            <w:r w:rsidRPr="00882879">
              <w:rPr>
                <w:rFonts w:ascii="Arial" w:eastAsia="Times New Roman" w:hAnsi="Arial" w:cs="Arial"/>
                <w:b/>
                <w:i/>
                <w:iCs/>
                <w:sz w:val="18"/>
              </w:rPr>
              <w:t>N</w:t>
            </w:r>
            <w:r w:rsidRPr="00882879">
              <w:rPr>
                <w:rFonts w:ascii="Arial" w:eastAsia="Times New Roman" w:hAnsi="Arial" w:cs="Arial"/>
                <w:b/>
                <w:sz w:val="18"/>
                <w:vertAlign w:val="subscript"/>
              </w:rPr>
              <w:t>RB</w:t>
            </w:r>
            <w:r w:rsidRPr="00882879">
              <w:rPr>
                <w:rFonts w:ascii="Arial" w:eastAsia="Times New Roman" w:hAnsi="Arial" w:cs="Arial"/>
                <w:b/>
                <w:sz w:val="18"/>
              </w:rPr>
              <w:t>)</w:t>
            </w:r>
          </w:p>
        </w:tc>
        <w:tc>
          <w:tcPr>
            <w:tcW w:w="1417" w:type="dxa"/>
          </w:tcPr>
          <w:p w14:paraId="719A5F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A-MPR (dB)</w:t>
            </w:r>
          </w:p>
        </w:tc>
      </w:tr>
      <w:tr w:rsidR="00882879" w:rsidRPr="00882879" w14:paraId="5A490FF0" w14:textId="77777777" w:rsidTr="00B3642F">
        <w:tc>
          <w:tcPr>
            <w:tcW w:w="1100" w:type="dxa"/>
            <w:vAlign w:val="center"/>
          </w:tcPr>
          <w:p w14:paraId="3FEFB2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NS_01</w:t>
            </w:r>
          </w:p>
        </w:tc>
        <w:tc>
          <w:tcPr>
            <w:tcW w:w="1510" w:type="dxa"/>
            <w:shd w:val="clear" w:color="auto" w:fill="auto"/>
            <w:vAlign w:val="center"/>
          </w:tcPr>
          <w:p w14:paraId="69B0775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6.6.2.1.1</w:t>
            </w:r>
          </w:p>
        </w:tc>
        <w:tc>
          <w:tcPr>
            <w:tcW w:w="1645" w:type="dxa"/>
            <w:shd w:val="clear" w:color="auto" w:fill="auto"/>
            <w:vAlign w:val="center"/>
          </w:tcPr>
          <w:p w14:paraId="31DFB3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5.5-1</w:t>
            </w:r>
          </w:p>
        </w:tc>
        <w:tc>
          <w:tcPr>
            <w:tcW w:w="1237" w:type="dxa"/>
            <w:shd w:val="clear" w:color="auto" w:fill="auto"/>
            <w:vAlign w:val="center"/>
          </w:tcPr>
          <w:p w14:paraId="6DF80B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w:t>
            </w:r>
            <w:r w:rsidRPr="00882879">
              <w:rPr>
                <w:rFonts w:ascii="Arial" w:eastAsia="Times New Roman" w:hAnsi="Arial" w:cs="Arial"/>
                <w:sz w:val="18"/>
                <w:lang w:eastAsia="zh-CN"/>
              </w:rPr>
              <w:t xml:space="preserve"> </w:t>
            </w:r>
            <w:r w:rsidRPr="00882879">
              <w:rPr>
                <w:rFonts w:ascii="Arial" w:eastAsia="Times New Roman" w:hAnsi="Arial" w:cs="Arial"/>
                <w:sz w:val="18"/>
              </w:rPr>
              <w:t>3, 5, 10, 15, 20</w:t>
            </w:r>
          </w:p>
        </w:tc>
        <w:tc>
          <w:tcPr>
            <w:tcW w:w="1312" w:type="dxa"/>
            <w:shd w:val="clear" w:color="auto" w:fill="auto"/>
            <w:vAlign w:val="center"/>
          </w:tcPr>
          <w:p w14:paraId="5FE6C0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5.6-1</w:t>
            </w:r>
          </w:p>
        </w:tc>
        <w:tc>
          <w:tcPr>
            <w:tcW w:w="1417" w:type="dxa"/>
            <w:vAlign w:val="center"/>
          </w:tcPr>
          <w:p w14:paraId="327F57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640E12FD" w14:textId="77777777" w:rsidTr="00B3642F">
        <w:tc>
          <w:tcPr>
            <w:tcW w:w="1100" w:type="dxa"/>
            <w:vMerge w:val="restart"/>
            <w:vAlign w:val="center"/>
          </w:tcPr>
          <w:p w14:paraId="3FF55E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NS_03</w:t>
            </w:r>
          </w:p>
        </w:tc>
        <w:tc>
          <w:tcPr>
            <w:tcW w:w="1510" w:type="dxa"/>
            <w:vMerge w:val="restart"/>
            <w:vAlign w:val="center"/>
          </w:tcPr>
          <w:p w14:paraId="432DA4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w:t>
            </w:r>
          </w:p>
        </w:tc>
        <w:tc>
          <w:tcPr>
            <w:tcW w:w="1645" w:type="dxa"/>
            <w:vMerge w:val="restart"/>
            <w:vAlign w:val="center"/>
          </w:tcPr>
          <w:p w14:paraId="491DE7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2, 4,10, 23, 25, 35, 36, 66, 70</w:t>
            </w:r>
          </w:p>
        </w:tc>
        <w:tc>
          <w:tcPr>
            <w:tcW w:w="1237" w:type="dxa"/>
            <w:vAlign w:val="center"/>
          </w:tcPr>
          <w:p w14:paraId="1B37AE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1312" w:type="dxa"/>
            <w:vAlign w:val="center"/>
          </w:tcPr>
          <w:p w14:paraId="42361C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&gt;5 </w:t>
            </w:r>
          </w:p>
        </w:tc>
        <w:tc>
          <w:tcPr>
            <w:tcW w:w="1417" w:type="dxa"/>
            <w:vAlign w:val="center"/>
          </w:tcPr>
          <w:p w14:paraId="30F28C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3048F124" w14:textId="77777777" w:rsidTr="00B3642F">
        <w:tc>
          <w:tcPr>
            <w:tcW w:w="1100" w:type="dxa"/>
            <w:vMerge/>
            <w:vAlign w:val="center"/>
          </w:tcPr>
          <w:p w14:paraId="0AFB56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6721A2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105342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652A86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312" w:type="dxa"/>
            <w:vAlign w:val="center"/>
          </w:tcPr>
          <w:p w14:paraId="2B846A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&gt;6</w:t>
            </w:r>
          </w:p>
        </w:tc>
        <w:tc>
          <w:tcPr>
            <w:tcW w:w="1417" w:type="dxa"/>
          </w:tcPr>
          <w:p w14:paraId="11F2F25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75DC8A22" w14:textId="77777777" w:rsidTr="00B3642F">
        <w:tc>
          <w:tcPr>
            <w:tcW w:w="1100" w:type="dxa"/>
            <w:vMerge/>
            <w:vAlign w:val="center"/>
          </w:tcPr>
          <w:p w14:paraId="7957C8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37B84D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348AF4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51CCC6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1312" w:type="dxa"/>
            <w:vAlign w:val="center"/>
          </w:tcPr>
          <w:p w14:paraId="37D526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&gt;6</w:t>
            </w:r>
          </w:p>
        </w:tc>
        <w:tc>
          <w:tcPr>
            <w:tcW w:w="1417" w:type="dxa"/>
            <w:vAlign w:val="center"/>
          </w:tcPr>
          <w:p w14:paraId="072372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6F1AFD3C" w14:textId="77777777" w:rsidTr="00B3642F">
        <w:tc>
          <w:tcPr>
            <w:tcW w:w="1100" w:type="dxa"/>
            <w:vMerge/>
            <w:vAlign w:val="center"/>
          </w:tcPr>
          <w:p w14:paraId="28AC39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72354C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01C763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593152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1312" w:type="dxa"/>
            <w:vAlign w:val="center"/>
          </w:tcPr>
          <w:p w14:paraId="54360C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&gt;8</w:t>
            </w:r>
          </w:p>
        </w:tc>
        <w:tc>
          <w:tcPr>
            <w:tcW w:w="1417" w:type="dxa"/>
            <w:vAlign w:val="center"/>
          </w:tcPr>
          <w:p w14:paraId="3888B1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64130EA8" w14:textId="77777777" w:rsidTr="00B3642F">
        <w:tc>
          <w:tcPr>
            <w:tcW w:w="1100" w:type="dxa"/>
            <w:vMerge/>
            <w:vAlign w:val="center"/>
          </w:tcPr>
          <w:p w14:paraId="7971E4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214D61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30A65D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7966DA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312" w:type="dxa"/>
            <w:vAlign w:val="center"/>
          </w:tcPr>
          <w:p w14:paraId="79E2CF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&gt;10</w:t>
            </w:r>
          </w:p>
        </w:tc>
        <w:tc>
          <w:tcPr>
            <w:tcW w:w="1417" w:type="dxa"/>
            <w:vAlign w:val="center"/>
          </w:tcPr>
          <w:p w14:paraId="0D3923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08487B89" w14:textId="77777777" w:rsidTr="00B3642F">
        <w:trPr>
          <w:trHeight w:val="420"/>
        </w:trPr>
        <w:tc>
          <w:tcPr>
            <w:tcW w:w="1100" w:type="dxa"/>
            <w:vAlign w:val="center"/>
          </w:tcPr>
          <w:p w14:paraId="4A262F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NS_04</w:t>
            </w:r>
          </w:p>
        </w:tc>
        <w:tc>
          <w:tcPr>
            <w:tcW w:w="1510" w:type="dxa"/>
            <w:vAlign w:val="center"/>
          </w:tcPr>
          <w:p w14:paraId="35EEA9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6.6.2.2.2, 6.6.3.3.19</w:t>
            </w:r>
          </w:p>
        </w:tc>
        <w:tc>
          <w:tcPr>
            <w:tcW w:w="1645" w:type="dxa"/>
            <w:vAlign w:val="center"/>
          </w:tcPr>
          <w:p w14:paraId="1FD632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41</w:t>
            </w:r>
          </w:p>
        </w:tc>
        <w:tc>
          <w:tcPr>
            <w:tcW w:w="1237" w:type="dxa"/>
            <w:vAlign w:val="center"/>
          </w:tcPr>
          <w:p w14:paraId="774FC5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5, 10, 15, 20</w:t>
            </w:r>
          </w:p>
        </w:tc>
        <w:tc>
          <w:tcPr>
            <w:tcW w:w="2729" w:type="dxa"/>
            <w:gridSpan w:val="2"/>
            <w:shd w:val="clear" w:color="auto" w:fill="auto"/>
            <w:vAlign w:val="center"/>
          </w:tcPr>
          <w:p w14:paraId="4A5DB7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Table </w:t>
            </w:r>
            <w:r w:rsidRPr="00882879">
              <w:rPr>
                <w:rFonts w:ascii="Arial" w:eastAsia="Times New Roman" w:hAnsi="Arial" w:cs="Arial"/>
                <w:sz w:val="18"/>
                <w:lang w:eastAsia="zh-CN"/>
              </w:rPr>
              <w:t>6.2.4</w:t>
            </w:r>
            <w:r w:rsidRPr="00882879">
              <w:rPr>
                <w:rFonts w:ascii="Arial" w:eastAsia="Times New Roman" w:hAnsi="Arial" w:cs="Arial"/>
                <w:sz w:val="18"/>
              </w:rPr>
              <w:t>-</w:t>
            </w:r>
            <w:r w:rsidRPr="00882879">
              <w:rPr>
                <w:rFonts w:ascii="Arial" w:eastAsia="Times New Roman" w:hAnsi="Arial" w:cs="Arial"/>
                <w:sz w:val="18"/>
                <w:lang w:eastAsia="zh-CN"/>
              </w:rPr>
              <w:t>4, Table 6.2.4-4a</w:t>
            </w:r>
          </w:p>
        </w:tc>
      </w:tr>
      <w:tr w:rsidR="00882879" w:rsidRPr="00882879" w14:paraId="68EB63FB" w14:textId="77777777" w:rsidTr="00B3642F">
        <w:tc>
          <w:tcPr>
            <w:tcW w:w="1100" w:type="dxa"/>
            <w:vMerge w:val="restart"/>
            <w:vAlign w:val="center"/>
          </w:tcPr>
          <w:p w14:paraId="5FB7EFD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NS_05</w:t>
            </w:r>
          </w:p>
        </w:tc>
        <w:tc>
          <w:tcPr>
            <w:tcW w:w="1510" w:type="dxa"/>
            <w:vMerge w:val="restart"/>
            <w:vAlign w:val="center"/>
          </w:tcPr>
          <w:p w14:paraId="2E79DA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w:t>
            </w:r>
          </w:p>
        </w:tc>
        <w:tc>
          <w:tcPr>
            <w:tcW w:w="1645" w:type="dxa"/>
            <w:vMerge w:val="restart"/>
            <w:vAlign w:val="center"/>
          </w:tcPr>
          <w:p w14:paraId="13CE01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w:t>
            </w:r>
          </w:p>
        </w:tc>
        <w:tc>
          <w:tcPr>
            <w:tcW w:w="1237" w:type="dxa"/>
            <w:vAlign w:val="center"/>
          </w:tcPr>
          <w:p w14:paraId="610E860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10,15,20</w:t>
            </w:r>
          </w:p>
        </w:tc>
        <w:tc>
          <w:tcPr>
            <w:tcW w:w="1312" w:type="dxa"/>
            <w:vAlign w:val="center"/>
          </w:tcPr>
          <w:p w14:paraId="0538FD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50 (NOTE1)</w:t>
            </w:r>
          </w:p>
        </w:tc>
        <w:tc>
          <w:tcPr>
            <w:tcW w:w="1417" w:type="dxa"/>
            <w:vAlign w:val="center"/>
          </w:tcPr>
          <w:p w14:paraId="766DAF4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 (NOTE1)</w:t>
            </w:r>
          </w:p>
        </w:tc>
      </w:tr>
      <w:tr w:rsidR="00882879" w:rsidRPr="00882879" w14:paraId="51EA3BE6" w14:textId="77777777" w:rsidTr="00B3642F">
        <w:tc>
          <w:tcPr>
            <w:tcW w:w="1100" w:type="dxa"/>
            <w:vMerge/>
            <w:vAlign w:val="center"/>
          </w:tcPr>
          <w:p w14:paraId="29677E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027890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65B05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4CDF3F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15, 20</w:t>
            </w:r>
          </w:p>
        </w:tc>
        <w:tc>
          <w:tcPr>
            <w:tcW w:w="2729" w:type="dxa"/>
            <w:gridSpan w:val="2"/>
            <w:vAlign w:val="center"/>
          </w:tcPr>
          <w:p w14:paraId="2B8615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6.2.4-18 (NOTE2)</w:t>
            </w:r>
          </w:p>
        </w:tc>
      </w:tr>
      <w:tr w:rsidR="00882879" w:rsidRPr="00882879" w14:paraId="12AA1747" w14:textId="77777777" w:rsidTr="00B3642F">
        <w:tc>
          <w:tcPr>
            <w:tcW w:w="1100" w:type="dxa"/>
            <w:vMerge/>
            <w:vAlign w:val="center"/>
          </w:tcPr>
          <w:p w14:paraId="2208C5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59B8A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restart"/>
            <w:vAlign w:val="center"/>
          </w:tcPr>
          <w:p w14:paraId="7B2D5F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65 (NOTE 3)</w:t>
            </w:r>
          </w:p>
        </w:tc>
        <w:tc>
          <w:tcPr>
            <w:tcW w:w="1237" w:type="dxa"/>
            <w:vAlign w:val="center"/>
          </w:tcPr>
          <w:p w14:paraId="16A9C4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10,15,20</w:t>
            </w:r>
          </w:p>
        </w:tc>
        <w:tc>
          <w:tcPr>
            <w:tcW w:w="1312" w:type="dxa"/>
            <w:vAlign w:val="center"/>
          </w:tcPr>
          <w:p w14:paraId="09DF6E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50</w:t>
            </w:r>
          </w:p>
        </w:tc>
        <w:tc>
          <w:tcPr>
            <w:tcW w:w="1417" w:type="dxa"/>
            <w:vAlign w:val="center"/>
          </w:tcPr>
          <w:p w14:paraId="5B9232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r w:rsidRPr="00882879">
              <w:rPr>
                <w:rFonts w:ascii="Arial" w:eastAsia="Times New Roman" w:hAnsi="Arial" w:cs="Arial" w:hint="eastAsia"/>
                <w:sz w:val="18"/>
                <w:lang w:eastAsia="ja-JP"/>
              </w:rPr>
              <w:t xml:space="preserve"> </w:t>
            </w:r>
            <w:r w:rsidRPr="00882879">
              <w:rPr>
                <w:rFonts w:ascii="Arial" w:eastAsia="Times New Roman" w:hAnsi="Arial" w:cs="Arial"/>
                <w:sz w:val="18"/>
              </w:rPr>
              <w:t>(NOTE 1)</w:t>
            </w:r>
          </w:p>
        </w:tc>
      </w:tr>
      <w:tr w:rsidR="00882879" w:rsidRPr="00882879" w14:paraId="46F38A63" w14:textId="77777777" w:rsidTr="00B3642F">
        <w:tc>
          <w:tcPr>
            <w:tcW w:w="1100" w:type="dxa"/>
            <w:vMerge/>
            <w:vAlign w:val="center"/>
          </w:tcPr>
          <w:p w14:paraId="224BC0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F1C5A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0DCACF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388B34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15,20</w:t>
            </w:r>
          </w:p>
        </w:tc>
        <w:tc>
          <w:tcPr>
            <w:tcW w:w="2729" w:type="dxa"/>
            <w:gridSpan w:val="2"/>
            <w:vAlign w:val="center"/>
          </w:tcPr>
          <w:p w14:paraId="4F77EE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6.2.4-18 (NOTE 2)</w:t>
            </w:r>
          </w:p>
        </w:tc>
      </w:tr>
      <w:tr w:rsidR="00882879" w:rsidRPr="00882879" w14:paraId="1E482820" w14:textId="77777777" w:rsidTr="00B3642F">
        <w:tc>
          <w:tcPr>
            <w:tcW w:w="1100" w:type="dxa"/>
            <w:vAlign w:val="center"/>
          </w:tcPr>
          <w:p w14:paraId="0810DD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NS_06</w:t>
            </w:r>
          </w:p>
        </w:tc>
        <w:tc>
          <w:tcPr>
            <w:tcW w:w="1510" w:type="dxa"/>
            <w:vAlign w:val="center"/>
          </w:tcPr>
          <w:p w14:paraId="0A1C68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6.6.2.2.3</w:t>
            </w:r>
          </w:p>
        </w:tc>
        <w:tc>
          <w:tcPr>
            <w:tcW w:w="1645" w:type="dxa"/>
            <w:vAlign w:val="center"/>
          </w:tcPr>
          <w:p w14:paraId="7EE8F6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12, 13, 14, 17</w:t>
            </w:r>
          </w:p>
        </w:tc>
        <w:tc>
          <w:tcPr>
            <w:tcW w:w="1237" w:type="dxa"/>
            <w:vAlign w:val="center"/>
          </w:tcPr>
          <w:p w14:paraId="4A32B5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w:t>
            </w:r>
          </w:p>
        </w:tc>
        <w:tc>
          <w:tcPr>
            <w:tcW w:w="1312" w:type="dxa"/>
            <w:vAlign w:val="center"/>
          </w:tcPr>
          <w:p w14:paraId="1660EC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5.6-1</w:t>
            </w:r>
          </w:p>
        </w:tc>
        <w:tc>
          <w:tcPr>
            <w:tcW w:w="1417" w:type="dxa"/>
            <w:vAlign w:val="center"/>
          </w:tcPr>
          <w:p w14:paraId="1F586C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488517C7" w14:textId="77777777" w:rsidTr="00B3642F">
        <w:tc>
          <w:tcPr>
            <w:tcW w:w="1100" w:type="dxa"/>
            <w:vAlign w:val="center"/>
          </w:tcPr>
          <w:p w14:paraId="513806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NS_07</w:t>
            </w:r>
          </w:p>
        </w:tc>
        <w:tc>
          <w:tcPr>
            <w:tcW w:w="1510" w:type="dxa"/>
            <w:vAlign w:val="center"/>
          </w:tcPr>
          <w:p w14:paraId="6D4FE3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6.6.2.2.3</w:t>
            </w:r>
          </w:p>
          <w:p w14:paraId="2CE2F1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6.6.3.3.2</w:t>
            </w:r>
          </w:p>
        </w:tc>
        <w:tc>
          <w:tcPr>
            <w:tcW w:w="1645" w:type="dxa"/>
            <w:vAlign w:val="center"/>
          </w:tcPr>
          <w:p w14:paraId="195F9C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13</w:t>
            </w:r>
          </w:p>
        </w:tc>
        <w:tc>
          <w:tcPr>
            <w:tcW w:w="1237" w:type="dxa"/>
            <w:vAlign w:val="center"/>
          </w:tcPr>
          <w:p w14:paraId="0402A1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2729" w:type="dxa"/>
            <w:gridSpan w:val="2"/>
            <w:vAlign w:val="center"/>
          </w:tcPr>
          <w:p w14:paraId="73EC3A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6.2.4-2</w:t>
            </w:r>
          </w:p>
        </w:tc>
      </w:tr>
      <w:tr w:rsidR="00882879" w:rsidRPr="00882879" w14:paraId="3A654D20" w14:textId="77777777" w:rsidTr="00B3642F">
        <w:trPr>
          <w:trHeight w:val="73"/>
        </w:trPr>
        <w:tc>
          <w:tcPr>
            <w:tcW w:w="1100" w:type="dxa"/>
          </w:tcPr>
          <w:p w14:paraId="34EE00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NS_08</w:t>
            </w:r>
          </w:p>
        </w:tc>
        <w:tc>
          <w:tcPr>
            <w:tcW w:w="1510" w:type="dxa"/>
          </w:tcPr>
          <w:p w14:paraId="299780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6.6.3.3.3</w:t>
            </w:r>
          </w:p>
        </w:tc>
        <w:tc>
          <w:tcPr>
            <w:tcW w:w="1645" w:type="dxa"/>
          </w:tcPr>
          <w:p w14:paraId="3425DA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19</w:t>
            </w:r>
          </w:p>
        </w:tc>
        <w:tc>
          <w:tcPr>
            <w:tcW w:w="1237" w:type="dxa"/>
          </w:tcPr>
          <w:p w14:paraId="2B305D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w:t>
            </w:r>
          </w:p>
        </w:tc>
        <w:tc>
          <w:tcPr>
            <w:tcW w:w="1312" w:type="dxa"/>
          </w:tcPr>
          <w:p w14:paraId="797CC6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&gt; </w:t>
            </w:r>
            <w:r w:rsidRPr="00882879">
              <w:rPr>
                <w:rFonts w:ascii="Arial" w:eastAsia="Times New Roman" w:hAnsi="Arial" w:cs="Arial" w:hint="eastAsia"/>
                <w:sz w:val="18"/>
              </w:rPr>
              <w:t>44</w:t>
            </w:r>
          </w:p>
        </w:tc>
        <w:tc>
          <w:tcPr>
            <w:tcW w:w="1417" w:type="dxa"/>
            <w:shd w:val="clear" w:color="auto" w:fill="auto"/>
          </w:tcPr>
          <w:p w14:paraId="42EA87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hint="eastAsia"/>
                <w:sz w:val="18"/>
              </w:rPr>
              <w:t>3</w:t>
            </w:r>
          </w:p>
        </w:tc>
      </w:tr>
      <w:tr w:rsidR="00882879" w:rsidRPr="00882879" w14:paraId="47EA5370" w14:textId="77777777" w:rsidTr="00B3642F">
        <w:trPr>
          <w:trHeight w:val="102"/>
        </w:trPr>
        <w:tc>
          <w:tcPr>
            <w:tcW w:w="1100" w:type="dxa"/>
            <w:vMerge w:val="restart"/>
            <w:vAlign w:val="center"/>
          </w:tcPr>
          <w:p w14:paraId="5B4C8F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NS_09</w:t>
            </w:r>
          </w:p>
        </w:tc>
        <w:tc>
          <w:tcPr>
            <w:tcW w:w="1510" w:type="dxa"/>
            <w:vMerge w:val="restart"/>
            <w:vAlign w:val="center"/>
          </w:tcPr>
          <w:p w14:paraId="2331C6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6.6.3.3.4</w:t>
            </w:r>
          </w:p>
        </w:tc>
        <w:tc>
          <w:tcPr>
            <w:tcW w:w="1645" w:type="dxa"/>
            <w:vMerge w:val="restart"/>
            <w:vAlign w:val="center"/>
          </w:tcPr>
          <w:p w14:paraId="479456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21</w:t>
            </w:r>
          </w:p>
        </w:tc>
        <w:tc>
          <w:tcPr>
            <w:tcW w:w="1237" w:type="dxa"/>
            <w:vMerge w:val="restart"/>
            <w:vAlign w:val="center"/>
          </w:tcPr>
          <w:p w14:paraId="20D493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w:t>
            </w:r>
          </w:p>
        </w:tc>
        <w:tc>
          <w:tcPr>
            <w:tcW w:w="1312" w:type="dxa"/>
            <w:shd w:val="clear" w:color="auto" w:fill="auto"/>
          </w:tcPr>
          <w:p w14:paraId="163DD3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40</w:t>
            </w:r>
          </w:p>
        </w:tc>
        <w:tc>
          <w:tcPr>
            <w:tcW w:w="1417" w:type="dxa"/>
          </w:tcPr>
          <w:p w14:paraId="5CDA90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5B6A7CAB" w14:textId="77777777" w:rsidTr="00B3642F">
        <w:trPr>
          <w:trHeight w:val="102"/>
        </w:trPr>
        <w:tc>
          <w:tcPr>
            <w:tcW w:w="1100" w:type="dxa"/>
            <w:vMerge/>
          </w:tcPr>
          <w:p w14:paraId="038FD4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tcPr>
          <w:p w14:paraId="3FD0FF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tcPr>
          <w:p w14:paraId="4FD703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Merge/>
          </w:tcPr>
          <w:p w14:paraId="069FC070" w14:textId="77777777" w:rsidR="00882879" w:rsidRPr="00882879" w:rsidDel="00954123"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shd w:val="clear" w:color="auto" w:fill="auto"/>
          </w:tcPr>
          <w:p w14:paraId="39A64C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55</w:t>
            </w:r>
          </w:p>
        </w:tc>
        <w:tc>
          <w:tcPr>
            <w:tcW w:w="1417" w:type="dxa"/>
          </w:tcPr>
          <w:p w14:paraId="3BC04D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r>
      <w:tr w:rsidR="00882879" w:rsidRPr="00882879" w14:paraId="1FE257FB" w14:textId="77777777" w:rsidTr="00B3642F">
        <w:tc>
          <w:tcPr>
            <w:tcW w:w="1100" w:type="dxa"/>
            <w:vAlign w:val="center"/>
          </w:tcPr>
          <w:p w14:paraId="1F3DA36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NS_10</w:t>
            </w:r>
          </w:p>
        </w:tc>
        <w:tc>
          <w:tcPr>
            <w:tcW w:w="1510" w:type="dxa"/>
            <w:vAlign w:val="center"/>
          </w:tcPr>
          <w:p w14:paraId="1AB2AD3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53ABE8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237" w:type="dxa"/>
            <w:vAlign w:val="center"/>
          </w:tcPr>
          <w:p w14:paraId="04F229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15, 20</w:t>
            </w:r>
          </w:p>
        </w:tc>
        <w:tc>
          <w:tcPr>
            <w:tcW w:w="2729" w:type="dxa"/>
            <w:gridSpan w:val="2"/>
            <w:vAlign w:val="center"/>
          </w:tcPr>
          <w:p w14:paraId="591F46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6.2.4-3</w:t>
            </w:r>
          </w:p>
        </w:tc>
      </w:tr>
      <w:tr w:rsidR="00882879" w:rsidRPr="00882879" w14:paraId="78939FE3" w14:textId="77777777" w:rsidTr="00B3642F">
        <w:tc>
          <w:tcPr>
            <w:tcW w:w="1100" w:type="dxa"/>
            <w:vAlign w:val="center"/>
          </w:tcPr>
          <w:p w14:paraId="4955F9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NS_11</w:t>
            </w:r>
          </w:p>
        </w:tc>
        <w:tc>
          <w:tcPr>
            <w:tcW w:w="1510" w:type="dxa"/>
            <w:vAlign w:val="center"/>
          </w:tcPr>
          <w:p w14:paraId="02638B5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6.6.2.2.1 6.6.3.3.13</w:t>
            </w:r>
          </w:p>
        </w:tc>
        <w:tc>
          <w:tcPr>
            <w:tcW w:w="1645" w:type="dxa"/>
            <w:vAlign w:val="center"/>
          </w:tcPr>
          <w:p w14:paraId="3FE65A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23</w:t>
            </w:r>
          </w:p>
        </w:tc>
        <w:tc>
          <w:tcPr>
            <w:tcW w:w="1237" w:type="dxa"/>
            <w:vAlign w:val="center"/>
          </w:tcPr>
          <w:p w14:paraId="0331B4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1.4, 3, 5, 10, 15, 20</w:t>
            </w:r>
          </w:p>
        </w:tc>
        <w:tc>
          <w:tcPr>
            <w:tcW w:w="2729" w:type="dxa"/>
            <w:gridSpan w:val="2"/>
            <w:vAlign w:val="center"/>
          </w:tcPr>
          <w:p w14:paraId="24EB79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6.2.4-5</w:t>
            </w:r>
          </w:p>
        </w:tc>
      </w:tr>
      <w:tr w:rsidR="00882879" w:rsidRPr="00882879" w14:paraId="792A93C8" w14:textId="77777777" w:rsidTr="00B3642F">
        <w:tc>
          <w:tcPr>
            <w:tcW w:w="1100" w:type="dxa"/>
            <w:vAlign w:val="center"/>
          </w:tcPr>
          <w:p w14:paraId="5269CC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NS_12</w:t>
            </w:r>
          </w:p>
        </w:tc>
        <w:tc>
          <w:tcPr>
            <w:tcW w:w="1510" w:type="dxa"/>
            <w:vAlign w:val="center"/>
          </w:tcPr>
          <w:p w14:paraId="3FDE54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6.6.3.3.5</w:t>
            </w:r>
          </w:p>
        </w:tc>
        <w:tc>
          <w:tcPr>
            <w:tcW w:w="1645" w:type="dxa"/>
            <w:vAlign w:val="center"/>
          </w:tcPr>
          <w:p w14:paraId="4F5407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65B28B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1.4, 3, 5, 10, 15</w:t>
            </w:r>
          </w:p>
        </w:tc>
        <w:tc>
          <w:tcPr>
            <w:tcW w:w="2729" w:type="dxa"/>
            <w:gridSpan w:val="2"/>
            <w:vAlign w:val="center"/>
          </w:tcPr>
          <w:p w14:paraId="0D971C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6.2.4-6</w:t>
            </w:r>
          </w:p>
        </w:tc>
      </w:tr>
      <w:tr w:rsidR="00882879" w:rsidRPr="00882879" w14:paraId="49F36946" w14:textId="77777777" w:rsidTr="00B3642F">
        <w:tc>
          <w:tcPr>
            <w:tcW w:w="1100" w:type="dxa"/>
            <w:vAlign w:val="center"/>
          </w:tcPr>
          <w:p w14:paraId="717448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NS_13</w:t>
            </w:r>
          </w:p>
        </w:tc>
        <w:tc>
          <w:tcPr>
            <w:tcW w:w="1510" w:type="dxa"/>
            <w:vAlign w:val="center"/>
          </w:tcPr>
          <w:p w14:paraId="14FF15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6.6.3.3.6</w:t>
            </w:r>
          </w:p>
        </w:tc>
        <w:tc>
          <w:tcPr>
            <w:tcW w:w="1645" w:type="dxa"/>
            <w:vAlign w:val="center"/>
          </w:tcPr>
          <w:p w14:paraId="18F1DD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11BB5E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2729" w:type="dxa"/>
            <w:gridSpan w:val="2"/>
            <w:vAlign w:val="center"/>
          </w:tcPr>
          <w:p w14:paraId="5C1C6F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6.2.4-7</w:t>
            </w:r>
          </w:p>
        </w:tc>
      </w:tr>
      <w:tr w:rsidR="00882879" w:rsidRPr="00882879" w14:paraId="0549CF11" w14:textId="77777777" w:rsidTr="00B3642F">
        <w:tc>
          <w:tcPr>
            <w:tcW w:w="1100" w:type="dxa"/>
            <w:vAlign w:val="center"/>
          </w:tcPr>
          <w:p w14:paraId="1A1A90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NS_14</w:t>
            </w:r>
          </w:p>
        </w:tc>
        <w:tc>
          <w:tcPr>
            <w:tcW w:w="1510" w:type="dxa"/>
            <w:vAlign w:val="center"/>
          </w:tcPr>
          <w:p w14:paraId="083791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6.6.3.3.7</w:t>
            </w:r>
          </w:p>
        </w:tc>
        <w:tc>
          <w:tcPr>
            <w:tcW w:w="1645" w:type="dxa"/>
            <w:vAlign w:val="center"/>
          </w:tcPr>
          <w:p w14:paraId="56C439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40ED08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w:t>
            </w:r>
          </w:p>
        </w:tc>
        <w:tc>
          <w:tcPr>
            <w:tcW w:w="2729" w:type="dxa"/>
            <w:gridSpan w:val="2"/>
            <w:vAlign w:val="center"/>
          </w:tcPr>
          <w:p w14:paraId="607BB7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6.2.4-8</w:t>
            </w:r>
          </w:p>
        </w:tc>
      </w:tr>
      <w:tr w:rsidR="00882879" w:rsidRPr="00882879" w14:paraId="679F4FAD" w14:textId="77777777" w:rsidTr="00B3642F">
        <w:tc>
          <w:tcPr>
            <w:tcW w:w="1100" w:type="dxa"/>
            <w:vAlign w:val="center"/>
          </w:tcPr>
          <w:p w14:paraId="7B9965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NS_15</w:t>
            </w:r>
          </w:p>
        </w:tc>
        <w:tc>
          <w:tcPr>
            <w:tcW w:w="1510" w:type="dxa"/>
            <w:vAlign w:val="center"/>
          </w:tcPr>
          <w:p w14:paraId="46DC18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6.6.3.3.8</w:t>
            </w:r>
          </w:p>
        </w:tc>
        <w:tc>
          <w:tcPr>
            <w:tcW w:w="1645" w:type="dxa"/>
            <w:vAlign w:val="center"/>
          </w:tcPr>
          <w:p w14:paraId="04B1E4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w:t>
            </w:r>
          </w:p>
        </w:tc>
        <w:tc>
          <w:tcPr>
            <w:tcW w:w="1237" w:type="dxa"/>
            <w:vAlign w:val="center"/>
          </w:tcPr>
          <w:p w14:paraId="37856D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1.4, 3, 5, 10, 15</w:t>
            </w:r>
          </w:p>
        </w:tc>
        <w:tc>
          <w:tcPr>
            <w:tcW w:w="2729" w:type="dxa"/>
            <w:gridSpan w:val="2"/>
            <w:vAlign w:val="center"/>
          </w:tcPr>
          <w:p w14:paraId="14C9B7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6.2.4-9</w:t>
            </w:r>
          </w:p>
          <w:p w14:paraId="199E43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6.2.4-10</w:t>
            </w:r>
          </w:p>
        </w:tc>
      </w:tr>
      <w:tr w:rsidR="00882879" w:rsidRPr="00882879" w14:paraId="3BBCD33B" w14:textId="77777777" w:rsidTr="00B3642F">
        <w:tc>
          <w:tcPr>
            <w:tcW w:w="1100" w:type="dxa"/>
            <w:vAlign w:val="center"/>
          </w:tcPr>
          <w:p w14:paraId="65C095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NS_16</w:t>
            </w:r>
          </w:p>
        </w:tc>
        <w:tc>
          <w:tcPr>
            <w:tcW w:w="1510" w:type="dxa"/>
            <w:vAlign w:val="center"/>
          </w:tcPr>
          <w:p w14:paraId="283396A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6.6.3.3.9</w:t>
            </w:r>
          </w:p>
        </w:tc>
        <w:tc>
          <w:tcPr>
            <w:tcW w:w="1645" w:type="dxa"/>
            <w:vAlign w:val="center"/>
          </w:tcPr>
          <w:p w14:paraId="5E267D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27</w:t>
            </w:r>
          </w:p>
        </w:tc>
        <w:tc>
          <w:tcPr>
            <w:tcW w:w="1237" w:type="dxa"/>
            <w:vAlign w:val="center"/>
          </w:tcPr>
          <w:p w14:paraId="05A957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3, 5, 10</w:t>
            </w:r>
          </w:p>
        </w:tc>
        <w:tc>
          <w:tcPr>
            <w:tcW w:w="2729" w:type="dxa"/>
            <w:gridSpan w:val="2"/>
            <w:vAlign w:val="center"/>
          </w:tcPr>
          <w:p w14:paraId="4C8595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6.2.4-11, Table 6.2.4-12, Table 6.2.4-13</w:t>
            </w:r>
          </w:p>
        </w:tc>
      </w:tr>
      <w:tr w:rsidR="00882879" w:rsidRPr="00882879" w14:paraId="0D595EB8" w14:textId="77777777" w:rsidTr="00B3642F">
        <w:tc>
          <w:tcPr>
            <w:tcW w:w="1100" w:type="dxa"/>
            <w:vAlign w:val="center"/>
          </w:tcPr>
          <w:p w14:paraId="560063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NS_</w:t>
            </w:r>
            <w:r w:rsidRPr="00882879">
              <w:rPr>
                <w:rFonts w:ascii="Arial" w:eastAsia="Times New Roman" w:hAnsi="Arial" w:cs="Arial"/>
                <w:sz w:val="18"/>
              </w:rPr>
              <w:t>17</w:t>
            </w:r>
          </w:p>
        </w:tc>
        <w:tc>
          <w:tcPr>
            <w:tcW w:w="1510" w:type="dxa"/>
            <w:vAlign w:val="center"/>
          </w:tcPr>
          <w:p w14:paraId="67FF13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6.6.3.3.10</w:t>
            </w:r>
          </w:p>
        </w:tc>
        <w:tc>
          <w:tcPr>
            <w:tcW w:w="1645" w:type="dxa"/>
            <w:vAlign w:val="center"/>
          </w:tcPr>
          <w:p w14:paraId="3F94D3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28</w:t>
            </w:r>
          </w:p>
        </w:tc>
        <w:tc>
          <w:tcPr>
            <w:tcW w:w="1237" w:type="dxa"/>
            <w:vAlign w:val="center"/>
          </w:tcPr>
          <w:p w14:paraId="4B7393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5, 10</w:t>
            </w:r>
          </w:p>
        </w:tc>
        <w:tc>
          <w:tcPr>
            <w:tcW w:w="1312" w:type="dxa"/>
            <w:vAlign w:val="center"/>
          </w:tcPr>
          <w:p w14:paraId="2C0141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5.6-1</w:t>
            </w:r>
          </w:p>
        </w:tc>
        <w:tc>
          <w:tcPr>
            <w:tcW w:w="1417" w:type="dxa"/>
            <w:vAlign w:val="center"/>
          </w:tcPr>
          <w:p w14:paraId="473312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2BC19F87" w14:textId="77777777" w:rsidTr="00B3642F">
        <w:trPr>
          <w:trHeight w:val="104"/>
        </w:trPr>
        <w:tc>
          <w:tcPr>
            <w:tcW w:w="1100" w:type="dxa"/>
            <w:vMerge w:val="restart"/>
            <w:vAlign w:val="center"/>
          </w:tcPr>
          <w:p w14:paraId="38935E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NS_</w:t>
            </w:r>
            <w:r w:rsidRPr="00882879">
              <w:rPr>
                <w:rFonts w:ascii="Arial" w:eastAsia="Times New Roman" w:hAnsi="Arial" w:cs="Arial"/>
                <w:sz w:val="18"/>
              </w:rPr>
              <w:t>18</w:t>
            </w:r>
          </w:p>
        </w:tc>
        <w:tc>
          <w:tcPr>
            <w:tcW w:w="1510" w:type="dxa"/>
            <w:vMerge w:val="restart"/>
            <w:vAlign w:val="center"/>
          </w:tcPr>
          <w:p w14:paraId="0898AF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6.6.3.3.</w:t>
            </w:r>
            <w:r w:rsidRPr="00882879">
              <w:rPr>
                <w:rFonts w:ascii="Arial" w:eastAsia="Times New Roman" w:hAnsi="Arial" w:cs="Arial"/>
                <w:sz w:val="18"/>
              </w:rPr>
              <w:t>11</w:t>
            </w:r>
          </w:p>
        </w:tc>
        <w:tc>
          <w:tcPr>
            <w:tcW w:w="1645" w:type="dxa"/>
            <w:vMerge w:val="restart"/>
            <w:vAlign w:val="center"/>
          </w:tcPr>
          <w:p w14:paraId="649233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rPr>
              <w:t>28</w:t>
            </w:r>
          </w:p>
        </w:tc>
        <w:tc>
          <w:tcPr>
            <w:tcW w:w="1237" w:type="dxa"/>
            <w:shd w:val="clear" w:color="auto" w:fill="auto"/>
            <w:vAlign w:val="center"/>
          </w:tcPr>
          <w:p w14:paraId="57D223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312" w:type="dxa"/>
          </w:tcPr>
          <w:p w14:paraId="33A841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1417" w:type="dxa"/>
            <w:shd w:val="clear" w:color="auto" w:fill="auto"/>
            <w:vAlign w:val="center"/>
          </w:tcPr>
          <w:p w14:paraId="58D2D8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76D10A73" w14:textId="77777777" w:rsidTr="00B3642F">
        <w:trPr>
          <w:trHeight w:val="103"/>
        </w:trPr>
        <w:tc>
          <w:tcPr>
            <w:tcW w:w="1100" w:type="dxa"/>
            <w:vMerge/>
            <w:vAlign w:val="center"/>
          </w:tcPr>
          <w:p w14:paraId="3E11BA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Merge/>
            <w:vAlign w:val="center"/>
          </w:tcPr>
          <w:p w14:paraId="492A1D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Merge/>
            <w:vAlign w:val="center"/>
          </w:tcPr>
          <w:p w14:paraId="6FBE584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shd w:val="clear" w:color="auto" w:fill="auto"/>
            <w:vAlign w:val="center"/>
          </w:tcPr>
          <w:p w14:paraId="744DE3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10, 15, 20</w:t>
            </w:r>
          </w:p>
        </w:tc>
        <w:tc>
          <w:tcPr>
            <w:tcW w:w="1312" w:type="dxa"/>
          </w:tcPr>
          <w:p w14:paraId="6B16DC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417" w:type="dxa"/>
            <w:shd w:val="clear" w:color="auto" w:fill="auto"/>
            <w:vAlign w:val="center"/>
          </w:tcPr>
          <w:p w14:paraId="670CF2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4</w:t>
            </w:r>
          </w:p>
        </w:tc>
      </w:tr>
      <w:tr w:rsidR="00882879" w:rsidRPr="00882879" w14:paraId="4F6DC6C3" w14:textId="77777777" w:rsidTr="00B3642F">
        <w:tc>
          <w:tcPr>
            <w:tcW w:w="1100" w:type="dxa"/>
            <w:vAlign w:val="center"/>
          </w:tcPr>
          <w:p w14:paraId="4C8AC4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NS_19</w:t>
            </w:r>
          </w:p>
        </w:tc>
        <w:tc>
          <w:tcPr>
            <w:tcW w:w="1510" w:type="dxa"/>
            <w:vAlign w:val="center"/>
          </w:tcPr>
          <w:p w14:paraId="029304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6.6.3.3.12</w:t>
            </w:r>
          </w:p>
        </w:tc>
        <w:tc>
          <w:tcPr>
            <w:tcW w:w="1645" w:type="dxa"/>
            <w:vAlign w:val="center"/>
          </w:tcPr>
          <w:p w14:paraId="5D25316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44</w:t>
            </w:r>
          </w:p>
        </w:tc>
        <w:tc>
          <w:tcPr>
            <w:tcW w:w="1237" w:type="dxa"/>
            <w:vAlign w:val="center"/>
          </w:tcPr>
          <w:p w14:paraId="76E567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10, 15, 20</w:t>
            </w:r>
          </w:p>
        </w:tc>
        <w:tc>
          <w:tcPr>
            <w:tcW w:w="2729" w:type="dxa"/>
            <w:gridSpan w:val="2"/>
            <w:vAlign w:val="center"/>
          </w:tcPr>
          <w:p w14:paraId="59B9FE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6.2.4-14</w:t>
            </w:r>
          </w:p>
        </w:tc>
      </w:tr>
      <w:tr w:rsidR="00882879" w:rsidRPr="00882879" w14:paraId="41E35E4D" w14:textId="77777777" w:rsidTr="00B3642F">
        <w:tc>
          <w:tcPr>
            <w:tcW w:w="1100" w:type="dxa"/>
            <w:vAlign w:val="center"/>
          </w:tcPr>
          <w:p w14:paraId="416F12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NS_20</w:t>
            </w:r>
          </w:p>
        </w:tc>
        <w:tc>
          <w:tcPr>
            <w:tcW w:w="1510" w:type="dxa"/>
            <w:vAlign w:val="center"/>
          </w:tcPr>
          <w:p w14:paraId="5D28E5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6.2.2</w:t>
            </w:r>
          </w:p>
          <w:p w14:paraId="050B67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w:t>
            </w:r>
          </w:p>
          <w:p w14:paraId="21890F7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6.6.3.3.14</w:t>
            </w:r>
          </w:p>
        </w:tc>
        <w:tc>
          <w:tcPr>
            <w:tcW w:w="1645" w:type="dxa"/>
            <w:vAlign w:val="center"/>
          </w:tcPr>
          <w:p w14:paraId="2222EF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23</w:t>
            </w:r>
          </w:p>
        </w:tc>
        <w:tc>
          <w:tcPr>
            <w:tcW w:w="1237" w:type="dxa"/>
            <w:vAlign w:val="center"/>
          </w:tcPr>
          <w:p w14:paraId="315BD4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5, 10, 15, 20</w:t>
            </w:r>
          </w:p>
        </w:tc>
        <w:tc>
          <w:tcPr>
            <w:tcW w:w="2729" w:type="dxa"/>
            <w:gridSpan w:val="2"/>
            <w:vAlign w:val="center"/>
          </w:tcPr>
          <w:p w14:paraId="2AFCDE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6.2.4-15</w:t>
            </w:r>
          </w:p>
        </w:tc>
      </w:tr>
      <w:tr w:rsidR="00882879" w:rsidRPr="00882879" w14:paraId="06642D4A" w14:textId="77777777" w:rsidTr="00B3642F">
        <w:tc>
          <w:tcPr>
            <w:tcW w:w="1100" w:type="dxa"/>
          </w:tcPr>
          <w:p w14:paraId="4AA58B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NS_21</w:t>
            </w:r>
          </w:p>
        </w:tc>
        <w:tc>
          <w:tcPr>
            <w:tcW w:w="1510" w:type="dxa"/>
          </w:tcPr>
          <w:p w14:paraId="4BE6DF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6.6.2.2.1 6.6.3.3.15</w:t>
            </w:r>
          </w:p>
        </w:tc>
        <w:tc>
          <w:tcPr>
            <w:tcW w:w="1645" w:type="dxa"/>
          </w:tcPr>
          <w:p w14:paraId="730FD4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30</w:t>
            </w:r>
          </w:p>
        </w:tc>
        <w:tc>
          <w:tcPr>
            <w:tcW w:w="1237" w:type="dxa"/>
          </w:tcPr>
          <w:p w14:paraId="415EA1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5, 10</w:t>
            </w:r>
          </w:p>
        </w:tc>
        <w:tc>
          <w:tcPr>
            <w:tcW w:w="2729" w:type="dxa"/>
            <w:gridSpan w:val="2"/>
          </w:tcPr>
          <w:p w14:paraId="665FDB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6.2.4-16</w:t>
            </w:r>
          </w:p>
        </w:tc>
      </w:tr>
      <w:tr w:rsidR="00882879" w:rsidRPr="00882879" w14:paraId="0F9CE9A3" w14:textId="77777777" w:rsidTr="00B3642F">
        <w:tc>
          <w:tcPr>
            <w:tcW w:w="1100" w:type="dxa"/>
            <w:vAlign w:val="center"/>
          </w:tcPr>
          <w:p w14:paraId="4C2A2B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NS_2</w:t>
            </w:r>
            <w:r w:rsidRPr="00882879">
              <w:rPr>
                <w:rFonts w:ascii="Arial" w:eastAsia="Times New Roman" w:hAnsi="Arial" w:cs="Arial"/>
                <w:sz w:val="18"/>
                <w:lang w:eastAsia="ja-JP"/>
              </w:rPr>
              <w:t>2</w:t>
            </w:r>
          </w:p>
        </w:tc>
        <w:tc>
          <w:tcPr>
            <w:tcW w:w="1510" w:type="dxa"/>
          </w:tcPr>
          <w:p w14:paraId="08C084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6.6.3.3.1</w:t>
            </w:r>
            <w:r w:rsidRPr="00882879">
              <w:rPr>
                <w:rFonts w:ascii="Arial" w:eastAsia="Times New Roman" w:hAnsi="Arial" w:cs="Arial"/>
                <w:sz w:val="18"/>
                <w:lang w:eastAsia="ja-JP"/>
              </w:rPr>
              <w:t>6</w:t>
            </w:r>
          </w:p>
        </w:tc>
        <w:tc>
          <w:tcPr>
            <w:tcW w:w="1645" w:type="dxa"/>
          </w:tcPr>
          <w:p w14:paraId="5CB76C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42</w:t>
            </w:r>
            <w:r w:rsidRPr="00882879">
              <w:rPr>
                <w:rFonts w:ascii="Arial" w:eastAsia="Times New Roman" w:hAnsi="Arial" w:cs="Arial"/>
                <w:sz w:val="18"/>
                <w:lang w:eastAsia="ja-JP"/>
              </w:rPr>
              <w:t>, 43</w:t>
            </w:r>
          </w:p>
        </w:tc>
        <w:tc>
          <w:tcPr>
            <w:tcW w:w="1237" w:type="dxa"/>
            <w:vAlign w:val="center"/>
          </w:tcPr>
          <w:p w14:paraId="03DBC1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5, 10, 15, 20</w:t>
            </w:r>
          </w:p>
        </w:tc>
        <w:tc>
          <w:tcPr>
            <w:tcW w:w="2729" w:type="dxa"/>
            <w:gridSpan w:val="2"/>
            <w:vAlign w:val="center"/>
          </w:tcPr>
          <w:p w14:paraId="208B00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eastAsia="ja-JP"/>
              </w:rPr>
              <w:t>Table 6.2.4-17</w:t>
            </w:r>
          </w:p>
        </w:tc>
      </w:tr>
      <w:tr w:rsidR="00882879" w:rsidRPr="00882879" w14:paraId="2C8253E7" w14:textId="77777777" w:rsidTr="00B3642F">
        <w:tc>
          <w:tcPr>
            <w:tcW w:w="1100" w:type="dxa"/>
            <w:vAlign w:val="center"/>
          </w:tcPr>
          <w:p w14:paraId="11BBCB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NS_23</w:t>
            </w:r>
          </w:p>
        </w:tc>
        <w:tc>
          <w:tcPr>
            <w:tcW w:w="1510" w:type="dxa"/>
          </w:tcPr>
          <w:p w14:paraId="6C8D5E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6.6.3.3.17</w:t>
            </w:r>
          </w:p>
        </w:tc>
        <w:tc>
          <w:tcPr>
            <w:tcW w:w="1645" w:type="dxa"/>
          </w:tcPr>
          <w:p w14:paraId="066030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42, 43</w:t>
            </w:r>
          </w:p>
        </w:tc>
        <w:tc>
          <w:tcPr>
            <w:tcW w:w="1237" w:type="dxa"/>
            <w:vAlign w:val="center"/>
          </w:tcPr>
          <w:p w14:paraId="3337B1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7A9476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1778504A" w14:textId="77777777" w:rsidTr="00B3642F">
        <w:tc>
          <w:tcPr>
            <w:tcW w:w="1100" w:type="dxa"/>
            <w:vAlign w:val="center"/>
          </w:tcPr>
          <w:p w14:paraId="1ED983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NS_24</w:t>
            </w:r>
          </w:p>
        </w:tc>
        <w:tc>
          <w:tcPr>
            <w:tcW w:w="1510" w:type="dxa"/>
            <w:vAlign w:val="center"/>
          </w:tcPr>
          <w:p w14:paraId="19A178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6.6.3.3.20</w:t>
            </w:r>
          </w:p>
        </w:tc>
        <w:tc>
          <w:tcPr>
            <w:tcW w:w="1645" w:type="dxa"/>
            <w:vAlign w:val="center"/>
          </w:tcPr>
          <w:p w14:paraId="62A084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65 (NOTE 4)</w:t>
            </w:r>
          </w:p>
        </w:tc>
        <w:tc>
          <w:tcPr>
            <w:tcW w:w="1237" w:type="dxa"/>
            <w:vAlign w:val="center"/>
          </w:tcPr>
          <w:p w14:paraId="430A1C6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75F01C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Table 6.2.4-19</w:t>
            </w:r>
          </w:p>
        </w:tc>
      </w:tr>
      <w:tr w:rsidR="00882879" w:rsidRPr="00882879" w14:paraId="1EC64149" w14:textId="77777777" w:rsidTr="00B3642F">
        <w:tc>
          <w:tcPr>
            <w:tcW w:w="1100" w:type="dxa"/>
            <w:vAlign w:val="center"/>
          </w:tcPr>
          <w:p w14:paraId="7DACF1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NS_25</w:t>
            </w:r>
          </w:p>
        </w:tc>
        <w:tc>
          <w:tcPr>
            <w:tcW w:w="1510" w:type="dxa"/>
            <w:vAlign w:val="center"/>
          </w:tcPr>
          <w:p w14:paraId="6EC2A4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w:t>
            </w:r>
            <w:r w:rsidRPr="00882879">
              <w:rPr>
                <w:rFonts w:ascii="Arial" w:eastAsia="Times New Roman" w:hAnsi="Arial" w:cs="Arial" w:hint="eastAsia"/>
                <w:sz w:val="18"/>
                <w:lang w:eastAsia="ja-JP"/>
              </w:rPr>
              <w:t>2</w:t>
            </w:r>
            <w:r w:rsidRPr="00882879">
              <w:rPr>
                <w:rFonts w:ascii="Arial" w:eastAsia="Times New Roman" w:hAnsi="Arial" w:cs="Arial"/>
                <w:sz w:val="18"/>
                <w:lang w:eastAsia="ja-JP"/>
              </w:rPr>
              <w:t>1</w:t>
            </w:r>
          </w:p>
        </w:tc>
        <w:tc>
          <w:tcPr>
            <w:tcW w:w="1645" w:type="dxa"/>
            <w:vAlign w:val="center"/>
          </w:tcPr>
          <w:p w14:paraId="3C36F92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65 (NOTE 4)</w:t>
            </w:r>
          </w:p>
        </w:tc>
        <w:tc>
          <w:tcPr>
            <w:tcW w:w="1237" w:type="dxa"/>
            <w:vAlign w:val="center"/>
          </w:tcPr>
          <w:p w14:paraId="2400DE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5063C6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Table 6.2.4-20</w:t>
            </w:r>
          </w:p>
        </w:tc>
      </w:tr>
      <w:tr w:rsidR="00882879" w:rsidRPr="00882879" w14:paraId="16A7E42B" w14:textId="77777777" w:rsidTr="00B3642F">
        <w:tc>
          <w:tcPr>
            <w:tcW w:w="1100" w:type="dxa"/>
            <w:vAlign w:val="center"/>
          </w:tcPr>
          <w:p w14:paraId="36C34A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NS_26</w:t>
            </w:r>
          </w:p>
        </w:tc>
        <w:tc>
          <w:tcPr>
            <w:tcW w:w="1510" w:type="dxa"/>
            <w:vAlign w:val="center"/>
          </w:tcPr>
          <w:p w14:paraId="7D0898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6.6.3.3.22</w:t>
            </w:r>
          </w:p>
        </w:tc>
        <w:tc>
          <w:tcPr>
            <w:tcW w:w="1645" w:type="dxa"/>
            <w:vAlign w:val="center"/>
          </w:tcPr>
          <w:p w14:paraId="4DC18C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68</w:t>
            </w:r>
          </w:p>
        </w:tc>
        <w:tc>
          <w:tcPr>
            <w:tcW w:w="1237" w:type="dxa"/>
            <w:vAlign w:val="center"/>
          </w:tcPr>
          <w:p w14:paraId="1534E2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rPr>
              <w:t>10, 15</w:t>
            </w:r>
          </w:p>
        </w:tc>
        <w:tc>
          <w:tcPr>
            <w:tcW w:w="2729" w:type="dxa"/>
            <w:gridSpan w:val="2"/>
            <w:vAlign w:val="center"/>
          </w:tcPr>
          <w:p w14:paraId="28D1E0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Table 6.2.4-21</w:t>
            </w:r>
          </w:p>
        </w:tc>
      </w:tr>
      <w:tr w:rsidR="00882879" w:rsidRPr="00882879" w14:paraId="37AE83F0" w14:textId="77777777" w:rsidTr="00B3642F">
        <w:tc>
          <w:tcPr>
            <w:tcW w:w="1100" w:type="dxa"/>
            <w:vAlign w:val="center"/>
          </w:tcPr>
          <w:p w14:paraId="41E904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NS_27</w:t>
            </w:r>
          </w:p>
        </w:tc>
        <w:tc>
          <w:tcPr>
            <w:tcW w:w="1510" w:type="dxa"/>
            <w:vAlign w:val="center"/>
          </w:tcPr>
          <w:p w14:paraId="236C51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6.6.2.2.5,</w:t>
            </w:r>
          </w:p>
          <w:p w14:paraId="0D7D87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6.6.3.3.23</w:t>
            </w:r>
          </w:p>
        </w:tc>
        <w:tc>
          <w:tcPr>
            <w:tcW w:w="1645" w:type="dxa"/>
            <w:vAlign w:val="center"/>
          </w:tcPr>
          <w:p w14:paraId="23BDD0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48</w:t>
            </w:r>
          </w:p>
        </w:tc>
        <w:tc>
          <w:tcPr>
            <w:tcW w:w="1237" w:type="dxa"/>
            <w:vAlign w:val="center"/>
          </w:tcPr>
          <w:p w14:paraId="4404D0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5, 10, 15, 20</w:t>
            </w:r>
          </w:p>
        </w:tc>
        <w:tc>
          <w:tcPr>
            <w:tcW w:w="2729" w:type="dxa"/>
            <w:gridSpan w:val="2"/>
            <w:vAlign w:val="center"/>
          </w:tcPr>
          <w:p w14:paraId="07ADF5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Table 6.2.4-22</w:t>
            </w:r>
          </w:p>
        </w:tc>
      </w:tr>
      <w:tr w:rsidR="00882879" w:rsidRPr="00882879" w14:paraId="2DFBF8D3" w14:textId="77777777" w:rsidTr="00B3642F">
        <w:tc>
          <w:tcPr>
            <w:tcW w:w="1100" w:type="dxa"/>
            <w:vAlign w:val="center"/>
          </w:tcPr>
          <w:p w14:paraId="3D0860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NS_28</w:t>
            </w:r>
          </w:p>
        </w:tc>
        <w:tc>
          <w:tcPr>
            <w:tcW w:w="1510" w:type="dxa"/>
            <w:vAlign w:val="center"/>
          </w:tcPr>
          <w:p w14:paraId="0566736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79">
              <w:rPr>
                <w:rFonts w:ascii="Arial" w:eastAsia="Times New Roman" w:hAnsi="Arial" w:cs="Arial"/>
                <w:sz w:val="18"/>
                <w:lang w:eastAsia="ko-KR"/>
              </w:rPr>
              <w:t>6.2.2A,</w:t>
            </w:r>
          </w:p>
          <w:p w14:paraId="466634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82879">
              <w:rPr>
                <w:rFonts w:ascii="Arial" w:eastAsia="Times New Roman" w:hAnsi="Arial" w:hint="eastAsia"/>
                <w:sz w:val="18"/>
                <w:lang w:eastAsia="zh-CN"/>
              </w:rPr>
              <w:t>6.6.2.2.6</w:t>
            </w:r>
          </w:p>
          <w:p w14:paraId="59F9C7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sz w:val="18"/>
                <w:lang w:eastAsia="ko-KR"/>
              </w:rPr>
              <w:t>6.6.3.3.</w:t>
            </w:r>
            <w:r w:rsidRPr="00882879">
              <w:rPr>
                <w:rFonts w:ascii="Arial" w:eastAsia="Times New Roman" w:hAnsi="Arial" w:hint="eastAsia"/>
                <w:sz w:val="18"/>
                <w:lang w:eastAsia="ko-KR"/>
              </w:rPr>
              <w:t>2</w:t>
            </w:r>
            <w:r w:rsidRPr="00882879">
              <w:rPr>
                <w:rFonts w:ascii="Arial" w:eastAsia="Times New Roman" w:hAnsi="Arial"/>
                <w:sz w:val="18"/>
                <w:lang w:eastAsia="ko-KR"/>
              </w:rPr>
              <w:t>4</w:t>
            </w:r>
          </w:p>
        </w:tc>
        <w:tc>
          <w:tcPr>
            <w:tcW w:w="1645" w:type="dxa"/>
            <w:vAlign w:val="center"/>
          </w:tcPr>
          <w:p w14:paraId="5E563D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2D8CBF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0B8951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6.2.4-23</w:t>
            </w:r>
          </w:p>
        </w:tc>
      </w:tr>
      <w:tr w:rsidR="00882879" w:rsidRPr="00882879" w14:paraId="4C1BF608" w14:textId="77777777" w:rsidTr="00B3642F">
        <w:tc>
          <w:tcPr>
            <w:tcW w:w="1100" w:type="dxa"/>
            <w:vAlign w:val="center"/>
          </w:tcPr>
          <w:p w14:paraId="368589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NS_29</w:t>
            </w:r>
          </w:p>
        </w:tc>
        <w:tc>
          <w:tcPr>
            <w:tcW w:w="1510" w:type="dxa"/>
            <w:vAlign w:val="center"/>
          </w:tcPr>
          <w:p w14:paraId="3BF6CF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6.2.2A,</w:t>
            </w:r>
          </w:p>
          <w:p w14:paraId="068724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6.6.2.3.1a,</w:t>
            </w:r>
            <w:r w:rsidRPr="00882879">
              <w:rPr>
                <w:rFonts w:ascii="Arial" w:eastAsia="Times New Roman" w:hAnsi="Arial"/>
                <w:sz w:val="18"/>
                <w:lang w:eastAsia="ko-KR"/>
              </w:rPr>
              <w:t xml:space="preserve"> 6.6.3.3.</w:t>
            </w:r>
            <w:r w:rsidRPr="00882879">
              <w:rPr>
                <w:rFonts w:ascii="Arial" w:eastAsia="Times New Roman" w:hAnsi="Arial" w:hint="eastAsia"/>
                <w:sz w:val="18"/>
                <w:lang w:eastAsia="ko-KR"/>
              </w:rPr>
              <w:t>2</w:t>
            </w:r>
            <w:r w:rsidRPr="00882879">
              <w:rPr>
                <w:rFonts w:ascii="Arial" w:eastAsia="Times New Roman" w:hAnsi="Arial"/>
                <w:sz w:val="18"/>
                <w:lang w:eastAsia="ko-KR"/>
              </w:rPr>
              <w:t>5</w:t>
            </w:r>
          </w:p>
        </w:tc>
        <w:tc>
          <w:tcPr>
            <w:tcW w:w="1645" w:type="dxa"/>
            <w:vAlign w:val="center"/>
          </w:tcPr>
          <w:p w14:paraId="09800B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1032E2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0B36B0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6.2.4-24</w:t>
            </w:r>
          </w:p>
        </w:tc>
      </w:tr>
      <w:tr w:rsidR="00882879" w:rsidRPr="00882879" w14:paraId="3159D4B3" w14:textId="77777777" w:rsidTr="00B3642F">
        <w:tc>
          <w:tcPr>
            <w:tcW w:w="1100" w:type="dxa"/>
            <w:vAlign w:val="center"/>
          </w:tcPr>
          <w:p w14:paraId="67BA6A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NS_30</w:t>
            </w:r>
          </w:p>
        </w:tc>
        <w:tc>
          <w:tcPr>
            <w:tcW w:w="1510" w:type="dxa"/>
            <w:vAlign w:val="center"/>
          </w:tcPr>
          <w:p w14:paraId="75A692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6.2.2A,</w:t>
            </w:r>
            <w:r w:rsidRPr="00882879">
              <w:rPr>
                <w:rFonts w:ascii="Arial" w:eastAsia="Times New Roman" w:hAnsi="Arial"/>
                <w:sz w:val="18"/>
                <w:lang w:eastAsia="ko-KR"/>
              </w:rPr>
              <w:t xml:space="preserve"> 6.6.3.3.</w:t>
            </w:r>
            <w:r w:rsidRPr="00882879">
              <w:rPr>
                <w:rFonts w:ascii="Arial" w:eastAsia="Times New Roman" w:hAnsi="Arial" w:hint="eastAsia"/>
                <w:sz w:val="18"/>
                <w:lang w:eastAsia="ko-KR"/>
              </w:rPr>
              <w:t>2</w:t>
            </w:r>
            <w:r w:rsidRPr="00882879">
              <w:rPr>
                <w:rFonts w:ascii="Arial" w:eastAsia="Times New Roman" w:hAnsi="Arial"/>
                <w:sz w:val="18"/>
                <w:lang w:eastAsia="ko-KR"/>
              </w:rPr>
              <w:t>6</w:t>
            </w:r>
          </w:p>
        </w:tc>
        <w:tc>
          <w:tcPr>
            <w:tcW w:w="1645" w:type="dxa"/>
            <w:vAlign w:val="center"/>
          </w:tcPr>
          <w:p w14:paraId="12559D8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798879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03BAD3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6.2.4-25</w:t>
            </w:r>
          </w:p>
        </w:tc>
      </w:tr>
      <w:tr w:rsidR="00882879" w:rsidRPr="00882879" w14:paraId="0C3CBDB9" w14:textId="77777777" w:rsidTr="00B3642F">
        <w:tc>
          <w:tcPr>
            <w:tcW w:w="1100" w:type="dxa"/>
            <w:vAlign w:val="center"/>
          </w:tcPr>
          <w:p w14:paraId="5E41A5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NS_31</w:t>
            </w:r>
          </w:p>
        </w:tc>
        <w:tc>
          <w:tcPr>
            <w:tcW w:w="1510" w:type="dxa"/>
            <w:vAlign w:val="center"/>
          </w:tcPr>
          <w:p w14:paraId="1767BA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6.2.2A,</w:t>
            </w:r>
            <w:r w:rsidRPr="00882879">
              <w:rPr>
                <w:rFonts w:ascii="Arial" w:eastAsia="Times New Roman" w:hAnsi="Arial"/>
                <w:sz w:val="18"/>
                <w:lang w:eastAsia="ko-KR"/>
              </w:rPr>
              <w:t xml:space="preserve"> 6.6.3.3.</w:t>
            </w:r>
            <w:r w:rsidRPr="00882879">
              <w:rPr>
                <w:rFonts w:ascii="Arial" w:eastAsia="Times New Roman" w:hAnsi="Arial" w:hint="eastAsia"/>
                <w:sz w:val="18"/>
                <w:lang w:eastAsia="ko-KR"/>
              </w:rPr>
              <w:t>2</w:t>
            </w:r>
            <w:r w:rsidRPr="00882879">
              <w:rPr>
                <w:rFonts w:ascii="Arial" w:eastAsia="Times New Roman" w:hAnsi="Arial"/>
                <w:sz w:val="18"/>
                <w:lang w:eastAsia="ko-KR"/>
              </w:rPr>
              <w:t>7</w:t>
            </w:r>
          </w:p>
        </w:tc>
        <w:tc>
          <w:tcPr>
            <w:tcW w:w="1645" w:type="dxa"/>
            <w:vAlign w:val="center"/>
          </w:tcPr>
          <w:p w14:paraId="016F60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46 (NOTE 5)</w:t>
            </w:r>
          </w:p>
        </w:tc>
        <w:tc>
          <w:tcPr>
            <w:tcW w:w="1237" w:type="dxa"/>
            <w:vAlign w:val="center"/>
          </w:tcPr>
          <w:p w14:paraId="28CFF0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20</w:t>
            </w:r>
          </w:p>
        </w:tc>
        <w:tc>
          <w:tcPr>
            <w:tcW w:w="2729" w:type="dxa"/>
            <w:gridSpan w:val="2"/>
            <w:vAlign w:val="center"/>
          </w:tcPr>
          <w:p w14:paraId="4C3AF1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Table 6.2.4-26</w:t>
            </w:r>
          </w:p>
        </w:tc>
      </w:tr>
      <w:tr w:rsidR="00882879" w:rsidRPr="00882879" w14:paraId="5A362729" w14:textId="77777777" w:rsidTr="00B3642F">
        <w:tc>
          <w:tcPr>
            <w:tcW w:w="1100" w:type="dxa"/>
            <w:vAlign w:val="center"/>
          </w:tcPr>
          <w:p w14:paraId="114711D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10" w:type="dxa"/>
            <w:vAlign w:val="center"/>
          </w:tcPr>
          <w:p w14:paraId="6E8512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0230AD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37" w:type="dxa"/>
            <w:vAlign w:val="center"/>
          </w:tcPr>
          <w:p w14:paraId="208A65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12" w:type="dxa"/>
            <w:vAlign w:val="center"/>
          </w:tcPr>
          <w:p w14:paraId="787143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417" w:type="dxa"/>
            <w:vAlign w:val="center"/>
          </w:tcPr>
          <w:p w14:paraId="2C3722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7547E3EA" w14:textId="77777777" w:rsidTr="00B3642F">
        <w:tc>
          <w:tcPr>
            <w:tcW w:w="1100" w:type="dxa"/>
            <w:vAlign w:val="center"/>
          </w:tcPr>
          <w:p w14:paraId="6A892D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NS_32</w:t>
            </w:r>
          </w:p>
        </w:tc>
        <w:tc>
          <w:tcPr>
            <w:tcW w:w="1510" w:type="dxa"/>
            <w:vAlign w:val="center"/>
          </w:tcPr>
          <w:p w14:paraId="2BB0FB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645" w:type="dxa"/>
            <w:vAlign w:val="center"/>
          </w:tcPr>
          <w:p w14:paraId="3FBADD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237" w:type="dxa"/>
            <w:vAlign w:val="center"/>
          </w:tcPr>
          <w:p w14:paraId="7ECF27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312" w:type="dxa"/>
            <w:vAlign w:val="center"/>
          </w:tcPr>
          <w:p w14:paraId="6C284A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c>
          <w:tcPr>
            <w:tcW w:w="1417" w:type="dxa"/>
            <w:vAlign w:val="center"/>
          </w:tcPr>
          <w:p w14:paraId="60BE08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w:t>
            </w:r>
          </w:p>
        </w:tc>
      </w:tr>
      <w:tr w:rsidR="00882879" w:rsidRPr="00882879" w14:paraId="59D4BAA9" w14:textId="77777777" w:rsidTr="00B3642F">
        <w:tc>
          <w:tcPr>
            <w:tcW w:w="1100" w:type="dxa"/>
            <w:vAlign w:val="center"/>
          </w:tcPr>
          <w:p w14:paraId="61FF78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NS_36</w:t>
            </w:r>
          </w:p>
        </w:tc>
        <w:tc>
          <w:tcPr>
            <w:tcW w:w="1510" w:type="dxa"/>
            <w:vAlign w:val="center"/>
          </w:tcPr>
          <w:p w14:paraId="20B50C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6.6.3.3.28</w:t>
            </w:r>
          </w:p>
        </w:tc>
        <w:tc>
          <w:tcPr>
            <w:tcW w:w="1645" w:type="dxa"/>
            <w:vAlign w:val="center"/>
          </w:tcPr>
          <w:p w14:paraId="5CC002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68</w:t>
            </w:r>
          </w:p>
        </w:tc>
        <w:tc>
          <w:tcPr>
            <w:tcW w:w="1237" w:type="dxa"/>
            <w:vAlign w:val="center"/>
          </w:tcPr>
          <w:p w14:paraId="4D252D3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cs="Arial"/>
                <w:sz w:val="18"/>
                <w:lang w:eastAsia="ko-KR"/>
              </w:rPr>
              <w:t>5, 10, 15</w:t>
            </w:r>
          </w:p>
        </w:tc>
        <w:tc>
          <w:tcPr>
            <w:tcW w:w="2729" w:type="dxa"/>
            <w:gridSpan w:val="2"/>
            <w:vAlign w:val="center"/>
          </w:tcPr>
          <w:p w14:paraId="2645AB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ko-KR"/>
              </w:rPr>
            </w:pPr>
            <w:r w:rsidRPr="00882879">
              <w:rPr>
                <w:rFonts w:ascii="Arial" w:eastAsia="Times New Roman" w:hAnsi="Arial"/>
                <w:sz w:val="18"/>
                <w:lang w:val="en-US" w:eastAsia="ko-KR"/>
              </w:rPr>
              <w:t>Table 6.2.4-27</w:t>
            </w:r>
          </w:p>
        </w:tc>
      </w:tr>
      <w:tr w:rsidR="00882879" w:rsidRPr="00882879" w14:paraId="6F0D66E2" w14:textId="77777777" w:rsidTr="00B3642F">
        <w:tc>
          <w:tcPr>
            <w:tcW w:w="8221" w:type="dxa"/>
            <w:gridSpan w:val="6"/>
            <w:vAlign w:val="center"/>
          </w:tcPr>
          <w:p w14:paraId="5109DA6F"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rPr>
            </w:pPr>
            <w:r w:rsidRPr="00882879">
              <w:rPr>
                <w:rFonts w:ascii="Arial" w:eastAsia="Times New Roman" w:hAnsi="Arial"/>
                <w:sz w:val="18"/>
              </w:rPr>
              <w:t>NOTE 1</w:t>
            </w:r>
            <w:r w:rsidRPr="00882879">
              <w:rPr>
                <w:rFonts w:ascii="Arial" w:eastAsia="맑은 고딕" w:hAnsi="Arial" w:hint="eastAsia"/>
                <w:sz w:val="18"/>
                <w:lang w:eastAsia="ko-KR"/>
              </w:rPr>
              <w:t>:</w:t>
            </w:r>
            <w:r w:rsidRPr="00882879">
              <w:rPr>
                <w:rFonts w:ascii="Arial" w:eastAsia="Times New Roman" w:hAnsi="Arial"/>
                <w:sz w:val="18"/>
              </w:rPr>
              <w:tab/>
              <w:t xml:space="preserve">Applicable when the lower edge of the assigned E-UTRA UL channel bandwidth </w:t>
            </w:r>
            <w:r w:rsidRPr="00882879">
              <w:rPr>
                <w:rFonts w:ascii="Arial" w:eastAsia="Times New Roman" w:hAnsi="Arial"/>
                <w:sz w:val="18"/>
              </w:rPr>
              <w:lastRenderedPageBreak/>
              <w:t xml:space="preserve">frequency is larger than or equal to the upper edge of PHS band (1915.7 MHz) + 4 MHz + the channel BW assigned, where channel BW is as defined in </w:t>
            </w:r>
            <w:proofErr w:type="spellStart"/>
            <w:r w:rsidRPr="00882879">
              <w:rPr>
                <w:rFonts w:ascii="Arial" w:eastAsia="Times New Roman" w:hAnsi="Arial"/>
                <w:sz w:val="18"/>
              </w:rPr>
              <w:t>subclause</w:t>
            </w:r>
            <w:proofErr w:type="spellEnd"/>
            <w:r w:rsidRPr="00882879">
              <w:rPr>
                <w:rFonts w:ascii="Arial" w:eastAsia="Times New Roman" w:hAnsi="Arial"/>
                <w:sz w:val="18"/>
              </w:rPr>
              <w:t xml:space="preserve"> 5.6.  </w:t>
            </w:r>
            <w:r w:rsidRPr="00882879">
              <w:rPr>
                <w:rFonts w:ascii="Arial" w:eastAsia="MS Mincho" w:hAnsi="Arial"/>
                <w:sz w:val="18"/>
              </w:rPr>
              <w:t xml:space="preserve">A-MPR for operations below this frequency is not covered in this version of specifications except for the channel assignments in </w:t>
            </w:r>
            <w:proofErr w:type="gramStart"/>
            <w:r w:rsidRPr="00882879">
              <w:rPr>
                <w:rFonts w:ascii="Arial" w:eastAsia="MS Mincho" w:hAnsi="Arial"/>
                <w:sz w:val="18"/>
              </w:rPr>
              <w:t>NOTE2</w:t>
            </w:r>
            <w:proofErr w:type="gramEnd"/>
            <w:r w:rsidRPr="00882879">
              <w:rPr>
                <w:rFonts w:ascii="Arial" w:eastAsia="MS Mincho" w:hAnsi="Arial"/>
                <w:sz w:val="18"/>
              </w:rPr>
              <w:t xml:space="preserve"> as the emissions requirement in 6.6.3.3.1 may not be met. </w:t>
            </w:r>
            <w:r w:rsidRPr="00882879">
              <w:rPr>
                <w:rFonts w:ascii="Arial" w:eastAsia="Times New Roman" w:hAnsi="Arial"/>
                <w:sz w:val="18"/>
              </w:rPr>
              <w:t>For 10MHz channel bandwidth whose carrier frequency is larger than or equal to 1945 MHz or 15 MHz channel bandwidth whose carrier frequency is larger than or equal to 1947.5 MHz, no A-MPR applies.</w:t>
            </w:r>
          </w:p>
          <w:p w14:paraId="020DA387"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rPr>
            </w:pPr>
            <w:r w:rsidRPr="00882879">
              <w:rPr>
                <w:rFonts w:ascii="Arial" w:eastAsia="Times New Roman" w:hAnsi="Arial"/>
                <w:sz w:val="18"/>
              </w:rPr>
              <w:t>NOTE 2</w:t>
            </w:r>
            <w:r w:rsidRPr="00882879">
              <w:rPr>
                <w:rFonts w:ascii="Arial" w:eastAsia="맑은 고딕" w:hAnsi="Arial" w:hint="eastAsia"/>
                <w:sz w:val="18"/>
                <w:lang w:eastAsia="ko-KR"/>
              </w:rPr>
              <w:t>:</w:t>
            </w:r>
            <w:r w:rsidRPr="00882879">
              <w:rPr>
                <w:rFonts w:ascii="Arial" w:eastAsia="Times New Roman" w:hAnsi="Arial"/>
                <w:sz w:val="18"/>
              </w:rPr>
              <w:tab/>
              <w:t>Applicable when carrier frequency is 1932.5 MHz for 15MHz channel bandwidth or 1930 MHz for 20MHz channel bandwidth case.</w:t>
            </w:r>
          </w:p>
          <w:p w14:paraId="6047254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879">
              <w:rPr>
                <w:rFonts w:ascii="Arial" w:eastAsia="Times New Roman" w:hAnsi="Arial"/>
                <w:sz w:val="18"/>
              </w:rPr>
              <w:t>NOTE 3:</w:t>
            </w:r>
            <w:r w:rsidRPr="00882879">
              <w:rPr>
                <w:rFonts w:ascii="Arial" w:eastAsia="Times New Roman" w:hAnsi="Arial"/>
                <w:sz w:val="18"/>
              </w:rPr>
              <w:tab/>
              <w:t xml:space="preserve">Applicable when the E-UTRA carrier is within 1920-1980 </w:t>
            </w:r>
            <w:proofErr w:type="spellStart"/>
            <w:r w:rsidRPr="00882879">
              <w:rPr>
                <w:rFonts w:ascii="Arial" w:eastAsia="Times New Roman" w:hAnsi="Arial"/>
                <w:sz w:val="18"/>
              </w:rPr>
              <w:t>MHz</w:t>
            </w:r>
            <w:r w:rsidRPr="00882879">
              <w:rPr>
                <w:rFonts w:ascii="Arial" w:eastAsia="Times New Roman" w:hAnsi="Arial" w:hint="eastAsia"/>
                <w:sz w:val="18"/>
                <w:lang w:eastAsia="ja-JP"/>
              </w:rPr>
              <w:t>.</w:t>
            </w:r>
            <w:proofErr w:type="spellEnd"/>
          </w:p>
          <w:p w14:paraId="246E916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맑은 고딕" w:hAnsi="Arial"/>
                <w:sz w:val="18"/>
                <w:lang w:eastAsia="ko-KR"/>
              </w:rPr>
            </w:pPr>
            <w:r w:rsidRPr="00882879">
              <w:rPr>
                <w:rFonts w:ascii="Arial" w:eastAsia="Times New Roman" w:hAnsi="Arial"/>
                <w:sz w:val="18"/>
              </w:rPr>
              <w:t xml:space="preserve">NOTE </w:t>
            </w:r>
            <w:r w:rsidRPr="00882879">
              <w:rPr>
                <w:rFonts w:ascii="Arial" w:eastAsia="Times New Roman" w:hAnsi="Arial"/>
                <w:sz w:val="18"/>
                <w:lang w:eastAsia="ja-JP"/>
              </w:rPr>
              <w:t>4</w:t>
            </w:r>
            <w:r w:rsidRPr="00882879">
              <w:rPr>
                <w:rFonts w:ascii="Arial" w:eastAsia="Times New Roman" w:hAnsi="Arial"/>
                <w:sz w:val="18"/>
              </w:rPr>
              <w:t>:</w:t>
            </w:r>
            <w:r w:rsidRPr="00882879">
              <w:rPr>
                <w:rFonts w:ascii="Arial" w:eastAsia="Times New Roman" w:hAnsi="Arial"/>
                <w:sz w:val="18"/>
              </w:rPr>
              <w:tab/>
              <w:t xml:space="preserve">Applicable when </w:t>
            </w:r>
            <w:r w:rsidRPr="00882879">
              <w:rPr>
                <w:rFonts w:ascii="Arial" w:eastAsia="Times New Roman" w:hAnsi="Arial" w:hint="eastAsia"/>
                <w:sz w:val="18"/>
                <w:lang w:eastAsia="ja-JP"/>
              </w:rPr>
              <w:t xml:space="preserve">the upper edge of the channel bandwidth </w:t>
            </w:r>
            <w:r w:rsidRPr="00882879">
              <w:rPr>
                <w:rFonts w:ascii="Arial" w:eastAsia="Times New Roman" w:hAnsi="Arial"/>
                <w:sz w:val="18"/>
                <w:lang w:eastAsia="ja-JP"/>
              </w:rPr>
              <w:t>frequency</w:t>
            </w:r>
            <w:r w:rsidRPr="00882879">
              <w:rPr>
                <w:rFonts w:ascii="Arial" w:eastAsia="Times New Roman" w:hAnsi="Arial" w:hint="eastAsia"/>
                <w:sz w:val="18"/>
                <w:lang w:eastAsia="ja-JP"/>
              </w:rPr>
              <w:t xml:space="preserve"> is greater than 1980MHz.</w:t>
            </w:r>
          </w:p>
          <w:p w14:paraId="40CC0CA2"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rPr>
            </w:pPr>
            <w:r w:rsidRPr="00882879">
              <w:rPr>
                <w:rFonts w:ascii="Arial" w:eastAsia="Times New Roman" w:hAnsi="Arial"/>
                <w:sz w:val="18"/>
                <w:lang w:eastAsia="ko-KR"/>
              </w:rPr>
              <w:t>NOTE 5:</w:t>
            </w:r>
            <w:r w:rsidRPr="00882879">
              <w:rPr>
                <w:rFonts w:ascii="Arial" w:eastAsia="Times New Roman" w:hAnsi="Arial"/>
                <w:sz w:val="18"/>
                <w:lang w:eastAsia="ko-KR"/>
              </w:rPr>
              <w:tab/>
              <w:t xml:space="preserve">Applicable only for an LAA </w:t>
            </w:r>
            <w:proofErr w:type="spellStart"/>
            <w:r w:rsidRPr="00882879">
              <w:rPr>
                <w:rFonts w:ascii="Arial" w:eastAsia="Times New Roman" w:hAnsi="Arial"/>
                <w:sz w:val="18"/>
                <w:lang w:eastAsia="ko-KR"/>
              </w:rPr>
              <w:t>Scell</w:t>
            </w:r>
            <w:proofErr w:type="spellEnd"/>
            <w:r w:rsidRPr="00882879">
              <w:rPr>
                <w:rFonts w:ascii="Arial" w:eastAsia="Times New Roman" w:hAnsi="Arial"/>
                <w:sz w:val="18"/>
                <w:lang w:eastAsia="ko-KR"/>
              </w:rPr>
              <w:t xml:space="preserve"> configured in Band 46.</w:t>
            </w:r>
          </w:p>
        </w:tc>
      </w:tr>
    </w:tbl>
    <w:p w14:paraId="7030E99B"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F7EC2B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882879" w:rsidRPr="00882879" w14:paraId="4D3B9094" w14:textId="77777777" w:rsidTr="00B3642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5D01A7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396CB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6B0D0D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537" w:type="dxa"/>
            <w:tcBorders>
              <w:top w:val="single" w:sz="4" w:space="0" w:color="auto"/>
              <w:left w:val="nil"/>
              <w:bottom w:val="single" w:sz="4" w:space="0" w:color="auto"/>
              <w:right w:val="single" w:sz="4" w:space="0" w:color="auto"/>
            </w:tcBorders>
            <w:shd w:val="clear" w:color="auto" w:fill="auto"/>
          </w:tcPr>
          <w:p w14:paraId="6EBFC0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r>
      <w:tr w:rsidR="00882879" w:rsidRPr="00882879" w14:paraId="2FDA95A3" w14:textId="77777777" w:rsidTr="00B3642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012653B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36662D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0 - 12</w:t>
            </w:r>
          </w:p>
        </w:tc>
        <w:tc>
          <w:tcPr>
            <w:tcW w:w="1414" w:type="dxa"/>
            <w:tcBorders>
              <w:top w:val="nil"/>
              <w:left w:val="nil"/>
              <w:bottom w:val="single" w:sz="4" w:space="0" w:color="auto"/>
              <w:right w:val="single" w:sz="4" w:space="0" w:color="auto"/>
            </w:tcBorders>
            <w:shd w:val="clear" w:color="auto" w:fill="auto"/>
            <w:vAlign w:val="center"/>
          </w:tcPr>
          <w:p w14:paraId="08F442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13 – 18</w:t>
            </w:r>
          </w:p>
        </w:tc>
        <w:tc>
          <w:tcPr>
            <w:tcW w:w="1297" w:type="dxa"/>
            <w:tcBorders>
              <w:top w:val="nil"/>
              <w:left w:val="nil"/>
              <w:bottom w:val="single" w:sz="4" w:space="0" w:color="auto"/>
              <w:right w:val="single" w:sz="4" w:space="0" w:color="auto"/>
            </w:tcBorders>
            <w:shd w:val="clear" w:color="auto" w:fill="auto"/>
            <w:vAlign w:val="center"/>
          </w:tcPr>
          <w:p w14:paraId="1D9ECA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19 – 42</w:t>
            </w:r>
          </w:p>
        </w:tc>
        <w:tc>
          <w:tcPr>
            <w:tcW w:w="1537" w:type="dxa"/>
            <w:tcBorders>
              <w:top w:val="nil"/>
              <w:left w:val="nil"/>
              <w:bottom w:val="single" w:sz="4" w:space="0" w:color="auto"/>
              <w:right w:val="single" w:sz="4" w:space="0" w:color="auto"/>
            </w:tcBorders>
            <w:shd w:val="clear" w:color="auto" w:fill="auto"/>
            <w:vAlign w:val="center"/>
          </w:tcPr>
          <w:p w14:paraId="6FCD3E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43 – 49</w:t>
            </w:r>
          </w:p>
        </w:tc>
      </w:tr>
      <w:tr w:rsidR="00882879" w:rsidRPr="00882879" w14:paraId="17061F41" w14:textId="77777777" w:rsidTr="00B3642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6FAB6D7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765" w:type="dxa"/>
            <w:tcBorders>
              <w:top w:val="nil"/>
              <w:left w:val="nil"/>
              <w:bottom w:val="single" w:sz="4" w:space="0" w:color="auto"/>
              <w:right w:val="single" w:sz="4" w:space="0" w:color="auto"/>
            </w:tcBorders>
            <w:shd w:val="clear" w:color="auto" w:fill="auto"/>
            <w:vAlign w:val="center"/>
          </w:tcPr>
          <w:p w14:paraId="1E92A9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6-8</w:t>
            </w:r>
          </w:p>
        </w:tc>
        <w:tc>
          <w:tcPr>
            <w:tcW w:w="1134" w:type="dxa"/>
            <w:tcBorders>
              <w:top w:val="nil"/>
              <w:left w:val="nil"/>
              <w:bottom w:val="single" w:sz="4" w:space="0" w:color="auto"/>
              <w:right w:val="single" w:sz="4" w:space="0" w:color="auto"/>
            </w:tcBorders>
            <w:shd w:val="clear" w:color="auto" w:fill="auto"/>
            <w:vAlign w:val="center"/>
          </w:tcPr>
          <w:p w14:paraId="7B7B5E2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to 5 and 9-50</w:t>
            </w:r>
          </w:p>
        </w:tc>
        <w:tc>
          <w:tcPr>
            <w:tcW w:w="1414" w:type="dxa"/>
            <w:tcBorders>
              <w:top w:val="nil"/>
              <w:left w:val="nil"/>
              <w:bottom w:val="single" w:sz="4" w:space="0" w:color="auto"/>
              <w:right w:val="single" w:sz="4" w:space="0" w:color="auto"/>
            </w:tcBorders>
            <w:shd w:val="clear" w:color="auto" w:fill="auto"/>
            <w:vAlign w:val="center"/>
          </w:tcPr>
          <w:p w14:paraId="46D7823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c>
          <w:tcPr>
            <w:tcW w:w="1297" w:type="dxa"/>
            <w:tcBorders>
              <w:top w:val="nil"/>
              <w:left w:val="nil"/>
              <w:bottom w:val="single" w:sz="4" w:space="0" w:color="auto"/>
              <w:right w:val="single" w:sz="4" w:space="0" w:color="auto"/>
            </w:tcBorders>
            <w:shd w:val="clear" w:color="auto" w:fill="auto"/>
            <w:vAlign w:val="center"/>
          </w:tcPr>
          <w:p w14:paraId="54AB4A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≥18</w:t>
            </w:r>
          </w:p>
        </w:tc>
        <w:tc>
          <w:tcPr>
            <w:tcW w:w="1537" w:type="dxa"/>
            <w:tcBorders>
              <w:top w:val="nil"/>
              <w:left w:val="nil"/>
              <w:bottom w:val="single" w:sz="4" w:space="0" w:color="auto"/>
              <w:right w:val="single" w:sz="4" w:space="0" w:color="auto"/>
            </w:tcBorders>
            <w:shd w:val="clear" w:color="auto" w:fill="auto"/>
            <w:vAlign w:val="center"/>
          </w:tcPr>
          <w:p w14:paraId="4A5AC3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r>
      <w:tr w:rsidR="00882879" w:rsidRPr="00882879" w14:paraId="6F734A93" w14:textId="77777777" w:rsidTr="00B3642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60E9D13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050CD5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586FD5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555A96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F5CD9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77FE3C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r w:rsidR="00882879" w:rsidRPr="00882879" w14:paraId="4D9DAEC6" w14:textId="77777777" w:rsidTr="00B3642F">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500CF88"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7B265E0F"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2;</w:t>
            </w:r>
            <w:r w:rsidRPr="00882879">
              <w:rPr>
                <w:rFonts w:ascii="Arial" w:eastAsia="Times New Roman" w:hAnsi="Arial" w:cs="Arial"/>
                <w:sz w:val="18"/>
              </w:rPr>
              <w:tab/>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09F3547F"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3:</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notes 1 and 2 apply on a per slot basis.</w:t>
            </w:r>
          </w:p>
          <w:p w14:paraId="56FD471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rPr>
            </w:pPr>
            <w:r w:rsidRPr="00882879">
              <w:rPr>
                <w:rFonts w:ascii="Arial" w:eastAsia="Times New Roman" w:hAnsi="Arial" w:cs="Arial"/>
                <w:sz w:val="18"/>
              </w:rPr>
              <w:t>NOTE 4</w:t>
            </w:r>
            <w:proofErr w:type="gramStart"/>
            <w:r w:rsidRPr="00882879">
              <w:rPr>
                <w:rFonts w:ascii="Arial" w:eastAsia="Times New Roman" w:hAnsi="Arial" w:cs="Arial"/>
                <w:sz w:val="18"/>
              </w:rPr>
              <w:t>;</w:t>
            </w:r>
            <w:proofErr w:type="gramEnd"/>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the larger A-MPR value of the two regions may be applied for both slots in the </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w:t>
            </w:r>
          </w:p>
        </w:tc>
      </w:tr>
    </w:tbl>
    <w:p w14:paraId="3546C536"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70875F1"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6.2.4-2E: A-MPR for "NS_07“ for Cat-M1</w:t>
      </w:r>
    </w:p>
    <w:tbl>
      <w:tblPr>
        <w:tblW w:w="7514" w:type="dxa"/>
        <w:tblInd w:w="961" w:type="dxa"/>
        <w:tblCellMar>
          <w:left w:w="0" w:type="dxa"/>
          <w:right w:w="0" w:type="dxa"/>
        </w:tblCellMar>
        <w:tblLook w:val="0600" w:firstRow="0" w:lastRow="0" w:firstColumn="0" w:lastColumn="0" w:noHBand="1" w:noVBand="1"/>
      </w:tblPr>
      <w:tblGrid>
        <w:gridCol w:w="1581"/>
        <w:gridCol w:w="942"/>
        <w:gridCol w:w="943"/>
        <w:gridCol w:w="969"/>
        <w:gridCol w:w="1035"/>
        <w:gridCol w:w="1009"/>
        <w:gridCol w:w="1035"/>
      </w:tblGrid>
      <w:tr w:rsidR="00882879" w:rsidRPr="00882879" w14:paraId="573DCE7C" w14:textId="77777777" w:rsidTr="00B3642F">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AA189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882879">
              <w:rPr>
                <w:rFonts w:ascii="Arial" w:eastAsia="Times New Roman" w:hAnsi="Arial"/>
                <w:b/>
                <w:sz w:val="18"/>
                <w:lang w:val="en-US" w:eastAsia="ko-KR"/>
              </w:rPr>
              <w:t>BW [MHz]</w:t>
            </w:r>
          </w:p>
        </w:tc>
        <w:tc>
          <w:tcPr>
            <w:tcW w:w="3889" w:type="dxa"/>
            <w:gridSpan w:val="4"/>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22F48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882879">
              <w:rPr>
                <w:rFonts w:ascii="Arial" w:eastAsia="Times New Roman" w:hAnsi="Arial"/>
                <w:b/>
                <w:sz w:val="18"/>
                <w:lang w:val="en-US" w:eastAsia="ko-KR"/>
              </w:rPr>
              <w:t>5</w:t>
            </w:r>
          </w:p>
        </w:tc>
        <w:tc>
          <w:tcPr>
            <w:tcW w:w="2044" w:type="dxa"/>
            <w:gridSpan w:val="2"/>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ECBD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eastAsia="ko-KR"/>
              </w:rPr>
            </w:pPr>
            <w:r w:rsidRPr="00882879">
              <w:rPr>
                <w:rFonts w:ascii="Arial" w:eastAsia="Times New Roman" w:hAnsi="Arial"/>
                <w:b/>
                <w:sz w:val="18"/>
                <w:lang w:val="en-US" w:eastAsia="ko-KR"/>
              </w:rPr>
              <w:t>10</w:t>
            </w:r>
          </w:p>
        </w:tc>
      </w:tr>
      <w:tr w:rsidR="00882879" w:rsidRPr="00882879" w14:paraId="69C88AB0" w14:textId="77777777" w:rsidTr="00B3642F">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927522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MS Mincho" w:hAnsi="Arial"/>
                <w:b/>
                <w:sz w:val="18"/>
              </w:rPr>
              <w:t>(</w:t>
            </w:r>
            <w:proofErr w:type="spellStart"/>
            <w:r w:rsidRPr="00882879">
              <w:rPr>
                <w:rFonts w:ascii="Arial" w:eastAsia="MS Mincho" w:hAnsi="Arial"/>
                <w:b/>
                <w:sz w:val="18"/>
              </w:rPr>
              <w:t>NB</w:t>
            </w:r>
            <w:r w:rsidRPr="00882879">
              <w:rPr>
                <w:rFonts w:ascii="Arial" w:eastAsia="MS Mincho" w:hAnsi="Arial"/>
                <w:b/>
                <w:sz w:val="18"/>
                <w:vertAlign w:val="subscript"/>
              </w:rPr>
              <w:t>index</w:t>
            </w:r>
            <w:proofErr w:type="gramStart"/>
            <w:r w:rsidRPr="00882879">
              <w:rPr>
                <w:rFonts w:ascii="Arial" w:eastAsia="MS Mincho" w:hAnsi="Arial"/>
                <w:b/>
                <w:sz w:val="18"/>
              </w:rPr>
              <w:t>,RB</w:t>
            </w:r>
            <w:r w:rsidRPr="00882879">
              <w:rPr>
                <w:rFonts w:ascii="Arial" w:eastAsia="MS Mincho" w:hAnsi="Arial"/>
                <w:b/>
                <w:sz w:val="18"/>
                <w:vertAlign w:val="subscript"/>
              </w:rPr>
              <w:t>start</w:t>
            </w:r>
            <w:proofErr w:type="spellEnd"/>
            <w:proofErr w:type="gramEnd"/>
            <w:r w:rsidRPr="00882879">
              <w:rPr>
                <w:rFonts w:ascii="Arial" w:eastAsia="MS Mincho" w:hAnsi="Arial"/>
                <w:b/>
                <w:sz w:val="18"/>
                <w:vertAlign w:val="subscript"/>
              </w:rPr>
              <w:t>)</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48753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(0</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9170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(0</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A23F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(3</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F7913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(3</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2DE6B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(0</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9D635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sv-SE"/>
              </w:rPr>
            </w:pPr>
            <w:r w:rsidRPr="00882879">
              <w:rPr>
                <w:rFonts w:ascii="Arial" w:eastAsia="Times New Roman" w:hAnsi="Arial"/>
                <w:b/>
                <w:sz w:val="18"/>
                <w:lang w:val="en-US"/>
              </w:rPr>
              <w:t>(7</w:t>
            </w:r>
            <w:proofErr w:type="gramStart"/>
            <w:r w:rsidRPr="00882879">
              <w:rPr>
                <w:rFonts w:ascii="Arial" w:eastAsia="Times New Roman" w:hAnsi="Arial"/>
                <w:b/>
                <w:sz w:val="18"/>
                <w:lang w:val="en-US"/>
              </w:rPr>
              <w:t>,&lt;</w:t>
            </w:r>
            <w:proofErr w:type="gramEnd"/>
            <w:r w:rsidRPr="00882879">
              <w:rPr>
                <w:rFonts w:ascii="Arial" w:eastAsia="Times New Roman" w:hAnsi="Arial"/>
                <w:b/>
                <w:sz w:val="18"/>
                <w:lang w:val="en-US"/>
              </w:rPr>
              <w:t>6)</w:t>
            </w:r>
          </w:p>
        </w:tc>
      </w:tr>
      <w:tr w:rsidR="00882879" w:rsidRPr="00882879" w14:paraId="6097372D" w14:textId="77777777" w:rsidTr="00B3642F">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7D847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sz w:val="18"/>
                <w:lang w:val="sv-SE" w:eastAsia="ko-KR"/>
              </w:rPr>
            </w:pPr>
            <w:r w:rsidRPr="00882879">
              <w:rPr>
                <w:rFonts w:ascii="Arial" w:eastAsia="Times New Roman" w:hAnsi="Arial"/>
                <w:sz w:val="18"/>
                <w:lang w:val="en-US" w:eastAsia="ko-KR"/>
              </w:rPr>
              <w:t>LCRB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34F8C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&gt;4 and &lt;7</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DD721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 xml:space="preserve">&gt;1 and </w:t>
            </w:r>
            <w:r w:rsidRPr="00882879">
              <w:rPr>
                <w:rFonts w:ascii="Arial" w:eastAsia="MS Mincho" w:hAnsi="Arial" w:cs="Arial"/>
                <w:sz w:val="18"/>
                <w:lang w:eastAsia="ko-KR"/>
              </w:rPr>
              <w:t>≤4</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1369C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&gt;4 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7221E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 xml:space="preserve">&gt;1 and </w:t>
            </w:r>
            <w:r w:rsidRPr="00882879">
              <w:rPr>
                <w:rFonts w:ascii="Arial" w:eastAsia="MS Mincho" w:hAnsi="Arial" w:cs="Arial"/>
                <w:sz w:val="18"/>
                <w:lang w:eastAsia="ko-KR"/>
              </w:rPr>
              <w:t>≤</w:t>
            </w:r>
            <w:r w:rsidRPr="00882879">
              <w:rPr>
                <w:rFonts w:ascii="Arial" w:eastAsia="Times New Roman" w:hAnsi="Arial"/>
                <w:sz w:val="18"/>
                <w:lang w:val="en-US" w:eastAsia="ko-KR"/>
              </w:rPr>
              <w:t>4</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2FCDA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&gt;2and &lt;7</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4FAC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&gt;2and &lt;7</w:t>
            </w:r>
          </w:p>
        </w:tc>
      </w:tr>
      <w:tr w:rsidR="00882879" w:rsidRPr="00882879" w14:paraId="24D04E10" w14:textId="77777777" w:rsidTr="00B3642F">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42CA82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sz w:val="18"/>
                <w:lang w:val="sv-SE" w:eastAsia="ko-KR"/>
              </w:rPr>
            </w:pPr>
            <w:r w:rsidRPr="00882879">
              <w:rPr>
                <w:rFonts w:ascii="Arial" w:eastAsia="Times New Roman" w:hAnsi="Arial"/>
                <w:sz w:val="18"/>
                <w:lang w:val="en-US" w:eastAsia="ko-KR"/>
              </w:rPr>
              <w:t>AMPR [dB]</w:t>
            </w:r>
          </w:p>
        </w:tc>
        <w:tc>
          <w:tcPr>
            <w:tcW w:w="9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03C45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2</w:t>
            </w:r>
          </w:p>
        </w:tc>
        <w:tc>
          <w:tcPr>
            <w:tcW w:w="943"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3525E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c>
          <w:tcPr>
            <w:tcW w:w="96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11545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2</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5DC58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c>
          <w:tcPr>
            <w:tcW w:w="1009"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130BD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c>
          <w:tcPr>
            <w:tcW w:w="103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5D8AF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sv-SE" w:eastAsia="ko-KR"/>
              </w:rPr>
            </w:pPr>
            <w:r w:rsidRPr="00882879">
              <w:rPr>
                <w:rFonts w:ascii="Arial" w:eastAsia="Times New Roman" w:hAnsi="Arial"/>
                <w:sz w:val="18"/>
                <w:lang w:val="en-US" w:eastAsia="ko-KR"/>
              </w:rPr>
              <w:t>1</w:t>
            </w:r>
          </w:p>
        </w:tc>
      </w:tr>
      <w:tr w:rsidR="00882879" w:rsidRPr="00882879" w14:paraId="1147B1BB" w14:textId="77777777" w:rsidTr="00B3642F">
        <w:trPr>
          <w:trHeight w:val="49"/>
        </w:trPr>
        <w:tc>
          <w:tcPr>
            <w:tcW w:w="751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4F74F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NB</w:t>
            </w:r>
            <w:r w:rsidRPr="00882879">
              <w:rPr>
                <w:rFonts w:ascii="Arial" w:eastAsia="Times New Roman" w:hAnsi="Arial" w:cs="Arial"/>
                <w:sz w:val="18"/>
                <w:vertAlign w:val="subscript"/>
              </w:rPr>
              <w:t>index</w:t>
            </w:r>
            <w:proofErr w:type="spellEnd"/>
            <w:r w:rsidRPr="00882879">
              <w:rPr>
                <w:rFonts w:ascii="Arial" w:eastAsia="Times New Roman" w:hAnsi="Arial" w:cs="Arial"/>
                <w:sz w:val="18"/>
              </w:rPr>
              <w:t xml:space="preserve"> is the narrowband index that is defined in 6.2.7 in [4]. The resource block assignment is defined within the narrowband as defined in 5.3.3.1.12 and 5.3.3.1.13 in [5].</w:t>
            </w:r>
          </w:p>
        </w:tc>
      </w:tr>
    </w:tbl>
    <w:p w14:paraId="0679FFAB"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1520775"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882879" w:rsidRPr="00882879" w14:paraId="09737AA3" w14:textId="77777777" w:rsidTr="00B3642F">
        <w:trPr>
          <w:trHeight w:val="225"/>
        </w:trPr>
        <w:tc>
          <w:tcPr>
            <w:tcW w:w="1701" w:type="dxa"/>
            <w:shd w:val="clear" w:color="auto" w:fill="auto"/>
            <w:vAlign w:val="center"/>
          </w:tcPr>
          <w:p w14:paraId="12F4E0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w:t>
            </w:r>
            <w:r w:rsidRPr="00882879">
              <w:rPr>
                <w:rFonts w:ascii="Arial" w:eastAsia="Times New Roman" w:hAnsi="Arial" w:cs="Arial"/>
                <w:b/>
                <w:sz w:val="18"/>
              </w:rPr>
              <w:br/>
              <w:t>bandwidth [MHz]</w:t>
            </w:r>
          </w:p>
        </w:tc>
        <w:tc>
          <w:tcPr>
            <w:tcW w:w="2127" w:type="dxa"/>
            <w:shd w:val="clear" w:color="auto" w:fill="auto"/>
            <w:vAlign w:val="center"/>
          </w:tcPr>
          <w:p w14:paraId="574831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4252" w:type="dxa"/>
            <w:shd w:val="clear" w:color="auto" w:fill="auto"/>
            <w:vAlign w:val="center"/>
          </w:tcPr>
          <w:p w14:paraId="079C123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r>
      <w:tr w:rsidR="00882879" w:rsidRPr="00882879" w14:paraId="267EEB29" w14:textId="77777777" w:rsidTr="00B3642F">
        <w:trPr>
          <w:trHeight w:val="225"/>
        </w:trPr>
        <w:tc>
          <w:tcPr>
            <w:tcW w:w="1701" w:type="dxa"/>
            <w:vMerge w:val="restart"/>
            <w:shd w:val="clear" w:color="auto" w:fill="auto"/>
            <w:vAlign w:val="center"/>
          </w:tcPr>
          <w:p w14:paraId="2E346A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2127" w:type="dxa"/>
            <w:shd w:val="clear" w:color="auto" w:fill="auto"/>
            <w:vAlign w:val="center"/>
          </w:tcPr>
          <w:p w14:paraId="2BEA4FF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4252" w:type="dxa"/>
            <w:shd w:val="clear" w:color="auto" w:fill="auto"/>
            <w:vAlign w:val="center"/>
          </w:tcPr>
          <w:p w14:paraId="57099A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10</w:t>
            </w:r>
          </w:p>
        </w:tc>
      </w:tr>
      <w:tr w:rsidR="00882879" w:rsidRPr="00882879" w14:paraId="5A8B00F9" w14:textId="77777777" w:rsidTr="00B3642F">
        <w:trPr>
          <w:trHeight w:val="225"/>
        </w:trPr>
        <w:tc>
          <w:tcPr>
            <w:tcW w:w="1701" w:type="dxa"/>
            <w:vMerge/>
            <w:shd w:val="clear" w:color="auto" w:fill="auto"/>
            <w:vAlign w:val="center"/>
          </w:tcPr>
          <w:p w14:paraId="6E104C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024DE4F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4252" w:type="dxa"/>
            <w:shd w:val="clear" w:color="auto" w:fill="auto"/>
            <w:vAlign w:val="center"/>
          </w:tcPr>
          <w:p w14:paraId="0155FB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1 -20</w:t>
            </w:r>
          </w:p>
        </w:tc>
      </w:tr>
      <w:tr w:rsidR="00882879" w:rsidRPr="00882879" w14:paraId="02599D98" w14:textId="77777777" w:rsidTr="00B3642F">
        <w:trPr>
          <w:trHeight w:val="225"/>
        </w:trPr>
        <w:tc>
          <w:tcPr>
            <w:tcW w:w="1701" w:type="dxa"/>
            <w:vMerge/>
            <w:shd w:val="clear" w:color="auto" w:fill="auto"/>
            <w:vAlign w:val="center"/>
          </w:tcPr>
          <w:p w14:paraId="21B136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267F08FE"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4252" w:type="dxa"/>
            <w:shd w:val="clear" w:color="auto" w:fill="auto"/>
            <w:vAlign w:val="center"/>
          </w:tcPr>
          <w:p w14:paraId="7288BA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2</w:t>
            </w:r>
          </w:p>
        </w:tc>
      </w:tr>
      <w:tr w:rsidR="00882879" w:rsidRPr="00882879" w14:paraId="17413C7F" w14:textId="77777777" w:rsidTr="00B3642F">
        <w:trPr>
          <w:trHeight w:val="225"/>
        </w:trPr>
        <w:tc>
          <w:tcPr>
            <w:tcW w:w="1701" w:type="dxa"/>
            <w:vMerge w:val="restart"/>
            <w:shd w:val="clear" w:color="auto" w:fill="auto"/>
            <w:vAlign w:val="center"/>
          </w:tcPr>
          <w:p w14:paraId="42FF91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2127" w:type="dxa"/>
            <w:shd w:val="clear" w:color="auto" w:fill="auto"/>
            <w:vAlign w:val="center"/>
          </w:tcPr>
          <w:p w14:paraId="61887D0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4252" w:type="dxa"/>
            <w:shd w:val="clear" w:color="auto" w:fill="auto"/>
            <w:vAlign w:val="center"/>
          </w:tcPr>
          <w:p w14:paraId="4C3138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15</w:t>
            </w:r>
          </w:p>
        </w:tc>
      </w:tr>
      <w:tr w:rsidR="00882879" w:rsidRPr="00882879" w14:paraId="7FAF22D3" w14:textId="77777777" w:rsidTr="00B3642F">
        <w:trPr>
          <w:trHeight w:val="225"/>
        </w:trPr>
        <w:tc>
          <w:tcPr>
            <w:tcW w:w="1701" w:type="dxa"/>
            <w:vMerge/>
            <w:shd w:val="clear" w:color="auto" w:fill="auto"/>
            <w:vAlign w:val="center"/>
          </w:tcPr>
          <w:p w14:paraId="3CBA96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5D38E97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4252" w:type="dxa"/>
            <w:shd w:val="clear" w:color="auto" w:fill="auto"/>
            <w:vAlign w:val="center"/>
          </w:tcPr>
          <w:p w14:paraId="6B60E7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1 -20</w:t>
            </w:r>
          </w:p>
        </w:tc>
      </w:tr>
      <w:tr w:rsidR="00882879" w:rsidRPr="00882879" w14:paraId="4F9A79A3" w14:textId="77777777" w:rsidTr="00B3642F">
        <w:trPr>
          <w:trHeight w:val="225"/>
        </w:trPr>
        <w:tc>
          <w:tcPr>
            <w:tcW w:w="1701" w:type="dxa"/>
            <w:vMerge/>
            <w:shd w:val="clear" w:color="auto" w:fill="auto"/>
            <w:vAlign w:val="center"/>
          </w:tcPr>
          <w:p w14:paraId="7CD7F8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7" w:type="dxa"/>
            <w:shd w:val="clear" w:color="auto" w:fill="auto"/>
            <w:vAlign w:val="center"/>
          </w:tcPr>
          <w:p w14:paraId="0472BB4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4252" w:type="dxa"/>
            <w:shd w:val="clear" w:color="auto" w:fill="auto"/>
            <w:vAlign w:val="center"/>
          </w:tcPr>
          <w:p w14:paraId="40887FC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5</w:t>
            </w:r>
          </w:p>
        </w:tc>
      </w:tr>
      <w:tr w:rsidR="00882879" w:rsidRPr="00882879" w14:paraId="7B1E7B61" w14:textId="77777777" w:rsidTr="00B3642F">
        <w:trPr>
          <w:trHeight w:val="1107"/>
        </w:trPr>
        <w:tc>
          <w:tcPr>
            <w:tcW w:w="8080" w:type="dxa"/>
            <w:gridSpan w:val="3"/>
            <w:shd w:val="clear" w:color="auto" w:fill="auto"/>
          </w:tcPr>
          <w:p w14:paraId="74395095"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55D55352"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2:</w:t>
            </w:r>
            <w:r w:rsidRPr="00882879">
              <w:rPr>
                <w:rFonts w:ascii="Arial" w:eastAsia="Times New Roman" w:hAnsi="Arial" w:cs="Arial"/>
                <w:sz w:val="18"/>
              </w:rPr>
              <w:tab/>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73EA5FE8"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3:</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which intersects Region A, notes 1 and 2 apply on a per slot basis</w:t>
            </w:r>
          </w:p>
          <w:p w14:paraId="016E2F70"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4:</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which intersect Region A, the larger A-MPR value may be applied for both slots in the </w:t>
            </w:r>
            <w:proofErr w:type="spellStart"/>
            <w:r w:rsidRPr="00882879">
              <w:rPr>
                <w:rFonts w:ascii="Arial" w:eastAsia="Times New Roman" w:hAnsi="Arial" w:cs="Arial"/>
                <w:sz w:val="18"/>
              </w:rPr>
              <w:t>subframe</w:t>
            </w:r>
            <w:proofErr w:type="spellEnd"/>
          </w:p>
        </w:tc>
      </w:tr>
    </w:tbl>
    <w:p w14:paraId="5B703212" w14:textId="77777777" w:rsidR="00882879" w:rsidRPr="00882879" w:rsidRDefault="00882879" w:rsidP="00882879">
      <w:pPr>
        <w:overflowPunct w:val="0"/>
        <w:autoSpaceDE w:val="0"/>
        <w:autoSpaceDN w:val="0"/>
        <w:adjustRightInd w:val="0"/>
        <w:textAlignment w:val="baseline"/>
        <w:rPr>
          <w:rFonts w:eastAsia="Times New Roman"/>
          <w:lang w:eastAsia="zh-CN"/>
        </w:rPr>
      </w:pPr>
    </w:p>
    <w:p w14:paraId="7A3DCF40"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 xml:space="preserve">Table </w:t>
      </w:r>
      <w:r w:rsidRPr="00882879">
        <w:rPr>
          <w:rFonts w:ascii="Arial" w:eastAsia="Times New Roman" w:hAnsi="Arial"/>
          <w:b/>
          <w:lang w:eastAsia="zh-CN"/>
        </w:rPr>
        <w:t>6</w:t>
      </w:r>
      <w:r w:rsidRPr="00882879">
        <w:rPr>
          <w:rFonts w:ascii="Arial" w:eastAsia="Times New Roman" w:hAnsi="Arial"/>
          <w:b/>
          <w:lang w:eastAsia="x-none"/>
        </w:rPr>
        <w:t>.2.</w:t>
      </w:r>
      <w:r w:rsidRPr="00882879">
        <w:rPr>
          <w:rFonts w:ascii="Arial" w:eastAsia="Times New Roman" w:hAnsi="Arial"/>
          <w:b/>
          <w:lang w:eastAsia="zh-CN"/>
        </w:rPr>
        <w:t>4</w:t>
      </w:r>
      <w:r w:rsidRPr="00882879">
        <w:rPr>
          <w:rFonts w:ascii="Arial" w:eastAsia="Times New Roman" w:hAnsi="Arial"/>
          <w:b/>
          <w:lang w:eastAsia="x-none"/>
        </w:rPr>
        <w:t>-</w:t>
      </w:r>
      <w:r w:rsidRPr="00882879">
        <w:rPr>
          <w:rFonts w:ascii="Arial" w:eastAsia="Times New Roman" w:hAnsi="Arial"/>
          <w:b/>
          <w:lang w:eastAsia="zh-CN"/>
        </w:rPr>
        <w:t>4</w:t>
      </w:r>
      <w:r w:rsidRPr="00882879">
        <w:rPr>
          <w:rFonts w:ascii="Arial" w:eastAsia="Times New Roman" w:hAnsi="Arial"/>
          <w:b/>
          <w:lang w:eastAsia="x-none"/>
        </w:rPr>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882879" w:rsidRPr="00882879" w14:paraId="4ADB5D2D" w14:textId="77777777" w:rsidTr="00B3642F">
        <w:trPr>
          <w:jc w:val="center"/>
        </w:trPr>
        <w:tc>
          <w:tcPr>
            <w:tcW w:w="1165" w:type="dxa"/>
            <w:vAlign w:val="center"/>
          </w:tcPr>
          <w:p w14:paraId="3044CD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8690" w:type="dxa"/>
            <w:gridSpan w:val="8"/>
            <w:vAlign w:val="center"/>
          </w:tcPr>
          <w:p w14:paraId="5A9EAF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p w14:paraId="14CE56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82879" w:rsidRPr="00882879" w14:paraId="51A74176" w14:textId="77777777" w:rsidTr="00B3642F">
        <w:trPr>
          <w:jc w:val="center"/>
        </w:trPr>
        <w:tc>
          <w:tcPr>
            <w:tcW w:w="1165" w:type="dxa"/>
            <w:vMerge w:val="restart"/>
          </w:tcPr>
          <w:p w14:paraId="5C926E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260" w:type="dxa"/>
          </w:tcPr>
          <w:p w14:paraId="789889B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0EE8DA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szCs w:val="18"/>
                <w:lang w:eastAsia="ja-JP"/>
              </w:rPr>
              <w:t>2500.5</w:t>
            </w:r>
          </w:p>
        </w:tc>
        <w:tc>
          <w:tcPr>
            <w:tcW w:w="1580" w:type="dxa"/>
          </w:tcPr>
          <w:p w14:paraId="1618D4C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&gt; </w:t>
            </w:r>
            <w:r w:rsidRPr="00882879">
              <w:rPr>
                <w:rFonts w:ascii="Arial" w:eastAsia="Times New Roman" w:hAnsi="Arial" w:cs="Arial"/>
                <w:sz w:val="18"/>
                <w:szCs w:val="18"/>
                <w:lang w:eastAsia="ja-JP"/>
              </w:rPr>
              <w:t>2500.5</w:t>
            </w:r>
          </w:p>
        </w:tc>
      </w:tr>
      <w:tr w:rsidR="00882879" w:rsidRPr="00882879" w14:paraId="5F40376E" w14:textId="77777777" w:rsidTr="00B3642F">
        <w:trPr>
          <w:jc w:val="center"/>
        </w:trPr>
        <w:tc>
          <w:tcPr>
            <w:tcW w:w="1165" w:type="dxa"/>
            <w:vMerge/>
          </w:tcPr>
          <w:p w14:paraId="188739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16A4011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2CC980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0 - 8</w:t>
            </w:r>
          </w:p>
        </w:tc>
        <w:tc>
          <w:tcPr>
            <w:tcW w:w="2340" w:type="dxa"/>
            <w:gridSpan w:val="2"/>
          </w:tcPr>
          <w:p w14:paraId="495E34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 – 24</w:t>
            </w:r>
          </w:p>
        </w:tc>
        <w:tc>
          <w:tcPr>
            <w:tcW w:w="1580" w:type="dxa"/>
          </w:tcPr>
          <w:p w14:paraId="3E0EF7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0 - 24</w:t>
            </w:r>
          </w:p>
        </w:tc>
      </w:tr>
      <w:tr w:rsidR="00882879" w:rsidRPr="00882879" w14:paraId="0D9AD95F" w14:textId="77777777" w:rsidTr="00B3642F">
        <w:trPr>
          <w:jc w:val="center"/>
        </w:trPr>
        <w:tc>
          <w:tcPr>
            <w:tcW w:w="1165" w:type="dxa"/>
            <w:vMerge/>
          </w:tcPr>
          <w:p w14:paraId="3D9B6E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0EF5666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3510" w:type="dxa"/>
            <w:gridSpan w:val="4"/>
          </w:tcPr>
          <w:p w14:paraId="7766CB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2340" w:type="dxa"/>
            <w:gridSpan w:val="2"/>
          </w:tcPr>
          <w:p w14:paraId="3D8A48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7D1444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40697CB3" w14:textId="77777777" w:rsidTr="00B3642F">
        <w:trPr>
          <w:jc w:val="center"/>
        </w:trPr>
        <w:tc>
          <w:tcPr>
            <w:tcW w:w="1165" w:type="dxa"/>
            <w:vMerge/>
          </w:tcPr>
          <w:p w14:paraId="0891BA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59A1023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3510" w:type="dxa"/>
            <w:gridSpan w:val="4"/>
          </w:tcPr>
          <w:p w14:paraId="10DE70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2340" w:type="dxa"/>
            <w:gridSpan w:val="2"/>
          </w:tcPr>
          <w:p w14:paraId="40859F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613EC7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02BF2CBA" w14:textId="77777777" w:rsidTr="00B3642F">
        <w:trPr>
          <w:jc w:val="center"/>
        </w:trPr>
        <w:tc>
          <w:tcPr>
            <w:tcW w:w="1165" w:type="dxa"/>
            <w:vMerge w:val="restart"/>
          </w:tcPr>
          <w:p w14:paraId="29E1BE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1260" w:type="dxa"/>
          </w:tcPr>
          <w:p w14:paraId="545E243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3AA0DC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2504</w:t>
            </w:r>
          </w:p>
        </w:tc>
        <w:tc>
          <w:tcPr>
            <w:tcW w:w="1580" w:type="dxa"/>
          </w:tcPr>
          <w:p w14:paraId="483DB7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2504</w:t>
            </w:r>
          </w:p>
        </w:tc>
      </w:tr>
      <w:tr w:rsidR="00882879" w:rsidRPr="00882879" w14:paraId="6F05B276" w14:textId="77777777" w:rsidTr="00B3642F">
        <w:trPr>
          <w:jc w:val="center"/>
        </w:trPr>
        <w:tc>
          <w:tcPr>
            <w:tcW w:w="1165" w:type="dxa"/>
            <w:vMerge/>
          </w:tcPr>
          <w:p w14:paraId="7B2385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1CBB01F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4D47A0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0 - 8</w:t>
            </w:r>
          </w:p>
        </w:tc>
        <w:tc>
          <w:tcPr>
            <w:tcW w:w="1170" w:type="dxa"/>
          </w:tcPr>
          <w:p w14:paraId="4FE9D4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9 - 35</w:t>
            </w:r>
          </w:p>
        </w:tc>
        <w:tc>
          <w:tcPr>
            <w:tcW w:w="1170" w:type="dxa"/>
          </w:tcPr>
          <w:p w14:paraId="588CB2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36 - 49</w:t>
            </w:r>
          </w:p>
        </w:tc>
        <w:tc>
          <w:tcPr>
            <w:tcW w:w="1580" w:type="dxa"/>
          </w:tcPr>
          <w:p w14:paraId="28AC24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0 - 49</w:t>
            </w:r>
          </w:p>
        </w:tc>
      </w:tr>
      <w:tr w:rsidR="00882879" w:rsidRPr="00882879" w14:paraId="40D65EE1" w14:textId="77777777" w:rsidTr="00B3642F">
        <w:trPr>
          <w:jc w:val="center"/>
        </w:trPr>
        <w:tc>
          <w:tcPr>
            <w:tcW w:w="1165" w:type="dxa"/>
            <w:vMerge/>
          </w:tcPr>
          <w:p w14:paraId="489C5C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319EB2E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 xml:space="preserve">CRB </w:t>
            </w:r>
            <w:r w:rsidRPr="00882879">
              <w:rPr>
                <w:rFonts w:ascii="Arial" w:eastAsia="Times New Roman" w:hAnsi="Arial" w:cs="Arial"/>
                <w:sz w:val="18"/>
              </w:rPr>
              <w:t>[RBs]</w:t>
            </w:r>
          </w:p>
        </w:tc>
        <w:tc>
          <w:tcPr>
            <w:tcW w:w="720" w:type="dxa"/>
          </w:tcPr>
          <w:p w14:paraId="30410A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15</w:t>
            </w:r>
          </w:p>
        </w:tc>
        <w:tc>
          <w:tcPr>
            <w:tcW w:w="1620" w:type="dxa"/>
            <w:gridSpan w:val="2"/>
          </w:tcPr>
          <w:p w14:paraId="4A4262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15 and &lt; 25</w:t>
            </w:r>
          </w:p>
        </w:tc>
        <w:tc>
          <w:tcPr>
            <w:tcW w:w="1170" w:type="dxa"/>
          </w:tcPr>
          <w:p w14:paraId="6FD87D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w:t>
            </w:r>
          </w:p>
        </w:tc>
        <w:tc>
          <w:tcPr>
            <w:tcW w:w="1170" w:type="dxa"/>
          </w:tcPr>
          <w:p w14:paraId="5F5271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78C922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574302F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629F95F5" w14:textId="77777777" w:rsidTr="00B3642F">
        <w:trPr>
          <w:jc w:val="center"/>
        </w:trPr>
        <w:tc>
          <w:tcPr>
            <w:tcW w:w="1165" w:type="dxa"/>
            <w:vMerge/>
          </w:tcPr>
          <w:p w14:paraId="7B02B5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32019DA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vertAlign w:val="superscript"/>
              </w:rPr>
              <w:t xml:space="preserve"> </w:t>
            </w:r>
            <w:r w:rsidRPr="00882879">
              <w:rPr>
                <w:rFonts w:ascii="Arial" w:eastAsia="Times New Roman" w:hAnsi="Arial" w:cs="Arial"/>
                <w:sz w:val="18"/>
              </w:rPr>
              <w:t>+ 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20" w:type="dxa"/>
          </w:tcPr>
          <w:p w14:paraId="030A9C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620" w:type="dxa"/>
            <w:gridSpan w:val="2"/>
          </w:tcPr>
          <w:p w14:paraId="49317C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0A7A1C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099877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45</w:t>
            </w:r>
          </w:p>
        </w:tc>
        <w:tc>
          <w:tcPr>
            <w:tcW w:w="1170" w:type="dxa"/>
          </w:tcPr>
          <w:p w14:paraId="392FC1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r w:rsidRPr="00882879" w:rsidDel="00543BA0">
              <w:rPr>
                <w:rFonts w:ascii="Arial" w:eastAsia="Times New Roman" w:hAnsi="Arial" w:cs="Arial"/>
                <w:sz w:val="18"/>
              </w:rPr>
              <w:t xml:space="preserve"> </w:t>
            </w:r>
          </w:p>
        </w:tc>
        <w:tc>
          <w:tcPr>
            <w:tcW w:w="1580" w:type="dxa"/>
          </w:tcPr>
          <w:p w14:paraId="781F44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0F7B02B3" w14:textId="77777777" w:rsidTr="00B3642F">
        <w:trPr>
          <w:jc w:val="center"/>
        </w:trPr>
        <w:tc>
          <w:tcPr>
            <w:tcW w:w="1165" w:type="dxa"/>
            <w:vMerge/>
          </w:tcPr>
          <w:p w14:paraId="1F48D3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47E3433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20" w:type="dxa"/>
          </w:tcPr>
          <w:p w14:paraId="7495F6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3</w:t>
            </w:r>
          </w:p>
        </w:tc>
        <w:tc>
          <w:tcPr>
            <w:tcW w:w="1620" w:type="dxa"/>
            <w:gridSpan w:val="2"/>
          </w:tcPr>
          <w:p w14:paraId="381DCF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6AB44D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1170" w:type="dxa"/>
          </w:tcPr>
          <w:p w14:paraId="220850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33F42B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393709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2ED21410" w14:textId="77777777" w:rsidTr="00B3642F">
        <w:trPr>
          <w:jc w:val="center"/>
        </w:trPr>
        <w:tc>
          <w:tcPr>
            <w:tcW w:w="1165" w:type="dxa"/>
            <w:vMerge w:val="restart"/>
          </w:tcPr>
          <w:p w14:paraId="7D2340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1260" w:type="dxa"/>
          </w:tcPr>
          <w:p w14:paraId="4C60072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1B005D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2510.8</w:t>
            </w:r>
          </w:p>
        </w:tc>
        <w:tc>
          <w:tcPr>
            <w:tcW w:w="1580" w:type="dxa"/>
          </w:tcPr>
          <w:p w14:paraId="781A94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2510.8</w:t>
            </w:r>
          </w:p>
        </w:tc>
      </w:tr>
      <w:tr w:rsidR="00882879" w:rsidRPr="00882879" w14:paraId="10EFAF3F" w14:textId="77777777" w:rsidTr="00B3642F">
        <w:trPr>
          <w:jc w:val="center"/>
        </w:trPr>
        <w:tc>
          <w:tcPr>
            <w:tcW w:w="1165" w:type="dxa"/>
            <w:vMerge/>
          </w:tcPr>
          <w:p w14:paraId="4C586A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6EE1B4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279A93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0 - 13</w:t>
            </w:r>
          </w:p>
        </w:tc>
        <w:tc>
          <w:tcPr>
            <w:tcW w:w="1170" w:type="dxa"/>
          </w:tcPr>
          <w:p w14:paraId="700CC0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 – 59</w:t>
            </w:r>
          </w:p>
        </w:tc>
        <w:tc>
          <w:tcPr>
            <w:tcW w:w="1170" w:type="dxa"/>
          </w:tcPr>
          <w:p w14:paraId="3454D1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60 – 74</w:t>
            </w:r>
          </w:p>
        </w:tc>
        <w:tc>
          <w:tcPr>
            <w:tcW w:w="1580" w:type="dxa"/>
          </w:tcPr>
          <w:p w14:paraId="34F408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0 - 74</w:t>
            </w:r>
          </w:p>
        </w:tc>
      </w:tr>
      <w:tr w:rsidR="00882879" w:rsidRPr="00882879" w14:paraId="463B2A40" w14:textId="77777777" w:rsidTr="00B3642F">
        <w:trPr>
          <w:jc w:val="center"/>
        </w:trPr>
        <w:tc>
          <w:tcPr>
            <w:tcW w:w="1165" w:type="dxa"/>
            <w:vMerge/>
          </w:tcPr>
          <w:p w14:paraId="5622B0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0BDE881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 xml:space="preserve">CRB </w:t>
            </w:r>
            <w:r w:rsidRPr="00882879">
              <w:rPr>
                <w:rFonts w:ascii="Arial" w:eastAsia="Times New Roman" w:hAnsi="Arial" w:cs="Arial"/>
                <w:sz w:val="18"/>
              </w:rPr>
              <w:t>[RBs]</w:t>
            </w:r>
          </w:p>
        </w:tc>
        <w:tc>
          <w:tcPr>
            <w:tcW w:w="1350" w:type="dxa"/>
            <w:gridSpan w:val="2"/>
          </w:tcPr>
          <w:p w14:paraId="7317F3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18 or ≥ 36</w:t>
            </w:r>
          </w:p>
        </w:tc>
        <w:tc>
          <w:tcPr>
            <w:tcW w:w="2160" w:type="dxa"/>
            <w:gridSpan w:val="2"/>
          </w:tcPr>
          <w:p w14:paraId="78EE46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18 and &lt; 36</w:t>
            </w:r>
          </w:p>
        </w:tc>
        <w:tc>
          <w:tcPr>
            <w:tcW w:w="1170" w:type="dxa"/>
          </w:tcPr>
          <w:p w14:paraId="6806B5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64703C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40C7A6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6F6BD6ED" w14:textId="77777777" w:rsidTr="00B3642F">
        <w:trPr>
          <w:jc w:val="center"/>
        </w:trPr>
        <w:tc>
          <w:tcPr>
            <w:tcW w:w="1165" w:type="dxa"/>
            <w:vMerge/>
          </w:tcPr>
          <w:p w14:paraId="66D0C3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1D78F7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vertAlign w:val="superscript"/>
              </w:rPr>
              <w:t xml:space="preserve"> </w:t>
            </w:r>
            <w:r w:rsidRPr="00882879">
              <w:rPr>
                <w:rFonts w:ascii="Arial" w:eastAsia="Times New Roman" w:hAnsi="Arial" w:cs="Arial"/>
                <w:sz w:val="18"/>
              </w:rPr>
              <w:t>+ 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2"/>
          </w:tcPr>
          <w:p w14:paraId="75A83F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2160" w:type="dxa"/>
            <w:gridSpan w:val="2"/>
          </w:tcPr>
          <w:p w14:paraId="529E6E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22FDB6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62</w:t>
            </w:r>
          </w:p>
        </w:tc>
        <w:tc>
          <w:tcPr>
            <w:tcW w:w="1170" w:type="dxa"/>
          </w:tcPr>
          <w:p w14:paraId="7A5E04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r w:rsidRPr="00882879" w:rsidDel="00543BA0">
              <w:rPr>
                <w:rFonts w:ascii="Arial" w:eastAsia="Times New Roman" w:hAnsi="Arial" w:cs="Arial"/>
                <w:sz w:val="18"/>
              </w:rPr>
              <w:t xml:space="preserve"> </w:t>
            </w:r>
          </w:p>
        </w:tc>
        <w:tc>
          <w:tcPr>
            <w:tcW w:w="1580" w:type="dxa"/>
          </w:tcPr>
          <w:p w14:paraId="03CD20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3F4534FF" w14:textId="77777777" w:rsidTr="00B3642F">
        <w:trPr>
          <w:jc w:val="center"/>
        </w:trPr>
        <w:tc>
          <w:tcPr>
            <w:tcW w:w="1165" w:type="dxa"/>
            <w:vMerge/>
          </w:tcPr>
          <w:p w14:paraId="17213D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260" w:type="dxa"/>
          </w:tcPr>
          <w:p w14:paraId="714FBD4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2"/>
          </w:tcPr>
          <w:p w14:paraId="1B1D0C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3</w:t>
            </w:r>
          </w:p>
        </w:tc>
        <w:tc>
          <w:tcPr>
            <w:tcW w:w="2160" w:type="dxa"/>
            <w:gridSpan w:val="2"/>
          </w:tcPr>
          <w:p w14:paraId="448033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1</w:t>
            </w:r>
          </w:p>
        </w:tc>
        <w:tc>
          <w:tcPr>
            <w:tcW w:w="1170" w:type="dxa"/>
          </w:tcPr>
          <w:p w14:paraId="053C87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7E284A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6AC269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58F88F1D" w14:textId="77777777" w:rsidTr="00B3642F">
        <w:trPr>
          <w:jc w:val="center"/>
        </w:trPr>
        <w:tc>
          <w:tcPr>
            <w:tcW w:w="1165" w:type="dxa"/>
            <w:vMerge w:val="restart"/>
          </w:tcPr>
          <w:p w14:paraId="5D0EFE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260" w:type="dxa"/>
          </w:tcPr>
          <w:p w14:paraId="2349CC8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850" w:type="dxa"/>
            <w:gridSpan w:val="6"/>
          </w:tcPr>
          <w:p w14:paraId="613869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2517.5</w:t>
            </w:r>
          </w:p>
        </w:tc>
        <w:tc>
          <w:tcPr>
            <w:tcW w:w="1580" w:type="dxa"/>
          </w:tcPr>
          <w:p w14:paraId="4C439D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2517.5</w:t>
            </w:r>
          </w:p>
        </w:tc>
      </w:tr>
      <w:tr w:rsidR="00882879" w:rsidRPr="00882879" w14:paraId="0DBA0CC0" w14:textId="77777777" w:rsidTr="00B3642F">
        <w:trPr>
          <w:jc w:val="center"/>
        </w:trPr>
        <w:tc>
          <w:tcPr>
            <w:tcW w:w="1165" w:type="dxa"/>
            <w:vMerge/>
          </w:tcPr>
          <w:p w14:paraId="52972A5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0C3F5D0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510" w:type="dxa"/>
            <w:gridSpan w:val="4"/>
          </w:tcPr>
          <w:p w14:paraId="75E012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22</w:t>
            </w:r>
          </w:p>
        </w:tc>
        <w:tc>
          <w:tcPr>
            <w:tcW w:w="1170" w:type="dxa"/>
          </w:tcPr>
          <w:p w14:paraId="3020A3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23 – 76</w:t>
            </w:r>
          </w:p>
        </w:tc>
        <w:tc>
          <w:tcPr>
            <w:tcW w:w="1170" w:type="dxa"/>
          </w:tcPr>
          <w:p w14:paraId="6F3AF8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77 – 99</w:t>
            </w:r>
          </w:p>
        </w:tc>
        <w:tc>
          <w:tcPr>
            <w:tcW w:w="1580" w:type="dxa"/>
          </w:tcPr>
          <w:p w14:paraId="445F0E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0 - 99</w:t>
            </w:r>
          </w:p>
        </w:tc>
      </w:tr>
      <w:tr w:rsidR="00882879" w:rsidRPr="00882879" w14:paraId="3B59AE16" w14:textId="77777777" w:rsidTr="00B3642F">
        <w:trPr>
          <w:trHeight w:val="246"/>
          <w:jc w:val="center"/>
        </w:trPr>
        <w:tc>
          <w:tcPr>
            <w:tcW w:w="1165" w:type="dxa"/>
            <w:vMerge/>
          </w:tcPr>
          <w:p w14:paraId="3587D35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36C406F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 xml:space="preserve">CRB </w:t>
            </w:r>
            <w:r w:rsidRPr="00882879">
              <w:rPr>
                <w:rFonts w:ascii="Arial" w:eastAsia="Times New Roman" w:hAnsi="Arial" w:cs="Arial"/>
                <w:sz w:val="18"/>
              </w:rPr>
              <w:t>[RBs]</w:t>
            </w:r>
          </w:p>
        </w:tc>
        <w:tc>
          <w:tcPr>
            <w:tcW w:w="1350" w:type="dxa"/>
            <w:gridSpan w:val="2"/>
          </w:tcPr>
          <w:p w14:paraId="194C72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18 or ≥ 40</w:t>
            </w:r>
          </w:p>
        </w:tc>
        <w:tc>
          <w:tcPr>
            <w:tcW w:w="2160" w:type="dxa"/>
            <w:gridSpan w:val="2"/>
          </w:tcPr>
          <w:p w14:paraId="24C3E0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18 and &lt; 40</w:t>
            </w:r>
          </w:p>
        </w:tc>
        <w:tc>
          <w:tcPr>
            <w:tcW w:w="1170" w:type="dxa"/>
          </w:tcPr>
          <w:p w14:paraId="098EB0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42226B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c>
          <w:tcPr>
            <w:tcW w:w="1580" w:type="dxa"/>
          </w:tcPr>
          <w:p w14:paraId="3D7137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 0</w:t>
            </w:r>
          </w:p>
        </w:tc>
      </w:tr>
      <w:tr w:rsidR="00882879" w:rsidRPr="00882879" w14:paraId="49E4FD34" w14:textId="77777777" w:rsidTr="00B3642F">
        <w:trPr>
          <w:jc w:val="center"/>
        </w:trPr>
        <w:tc>
          <w:tcPr>
            <w:tcW w:w="1165" w:type="dxa"/>
            <w:vMerge/>
          </w:tcPr>
          <w:p w14:paraId="7A785CF4"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7692EA1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vertAlign w:val="superscript"/>
              </w:rPr>
              <w:t xml:space="preserve"> </w:t>
            </w:r>
            <w:r w:rsidRPr="00882879">
              <w:rPr>
                <w:rFonts w:ascii="Arial" w:eastAsia="Times New Roman" w:hAnsi="Arial" w:cs="Arial"/>
                <w:sz w:val="18"/>
              </w:rPr>
              <w:t>+ 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2"/>
          </w:tcPr>
          <w:p w14:paraId="7D2C1C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2160" w:type="dxa"/>
            <w:gridSpan w:val="2"/>
          </w:tcPr>
          <w:p w14:paraId="205001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c>
          <w:tcPr>
            <w:tcW w:w="1170" w:type="dxa"/>
          </w:tcPr>
          <w:p w14:paraId="385FE2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86</w:t>
            </w:r>
          </w:p>
        </w:tc>
        <w:tc>
          <w:tcPr>
            <w:tcW w:w="1170" w:type="dxa"/>
          </w:tcPr>
          <w:p w14:paraId="5192EA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r w:rsidRPr="00882879" w:rsidDel="00543BA0">
              <w:rPr>
                <w:rFonts w:ascii="Arial" w:eastAsia="Times New Roman" w:hAnsi="Arial" w:cs="Arial"/>
                <w:sz w:val="18"/>
              </w:rPr>
              <w:t xml:space="preserve"> </w:t>
            </w:r>
          </w:p>
        </w:tc>
        <w:tc>
          <w:tcPr>
            <w:tcW w:w="1580" w:type="dxa"/>
          </w:tcPr>
          <w:p w14:paraId="0C44E3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N/A</w:t>
            </w:r>
          </w:p>
        </w:tc>
      </w:tr>
      <w:tr w:rsidR="00882879" w:rsidRPr="00882879" w14:paraId="004DF7AC" w14:textId="77777777" w:rsidTr="00B3642F">
        <w:trPr>
          <w:jc w:val="center"/>
        </w:trPr>
        <w:tc>
          <w:tcPr>
            <w:tcW w:w="1165" w:type="dxa"/>
            <w:vMerge/>
          </w:tcPr>
          <w:p w14:paraId="70D28EC7"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260" w:type="dxa"/>
          </w:tcPr>
          <w:p w14:paraId="58BC4EC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2"/>
          </w:tcPr>
          <w:p w14:paraId="4B27AE2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3</w:t>
            </w:r>
          </w:p>
        </w:tc>
        <w:tc>
          <w:tcPr>
            <w:tcW w:w="2160" w:type="dxa"/>
            <w:gridSpan w:val="2"/>
          </w:tcPr>
          <w:p w14:paraId="4C517B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zh-CN"/>
              </w:rPr>
              <w:t>1</w:t>
            </w:r>
          </w:p>
        </w:tc>
        <w:tc>
          <w:tcPr>
            <w:tcW w:w="1170" w:type="dxa"/>
          </w:tcPr>
          <w:p w14:paraId="6CEC08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170" w:type="dxa"/>
          </w:tcPr>
          <w:p w14:paraId="361027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580" w:type="dxa"/>
          </w:tcPr>
          <w:p w14:paraId="24D451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122F220B" w14:textId="77777777" w:rsidTr="00B3642F">
        <w:trPr>
          <w:jc w:val="center"/>
        </w:trPr>
        <w:tc>
          <w:tcPr>
            <w:tcW w:w="9855" w:type="dxa"/>
            <w:gridSpan w:val="9"/>
          </w:tcPr>
          <w:p w14:paraId="4A234033"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MS Mincho" w:hAnsi="Arial" w:cs="Arial"/>
                <w:sz w:val="18"/>
              </w:rPr>
              <w:t>NOTE 1:</w:t>
            </w:r>
            <w:r w:rsidRPr="00882879">
              <w:rPr>
                <w:rFonts w:ascii="Arial" w:eastAsia="MS Mincho"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4562BFA4"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MS Mincho" w:hAnsi="Arial" w:cs="Arial"/>
                <w:sz w:val="18"/>
              </w:rPr>
              <w:t>NOTE</w:t>
            </w:r>
            <w:r w:rsidRPr="00882879">
              <w:rPr>
                <w:rFonts w:ascii="Arial" w:eastAsia="Times New Roman" w:hAnsi="Arial" w:cs="Arial"/>
                <w:sz w:val="18"/>
              </w:rPr>
              <w:t xml:space="preserve"> 2:</w:t>
            </w:r>
            <w:r w:rsidRPr="00882879">
              <w:rPr>
                <w:rFonts w:ascii="Arial" w:eastAsia="MS Mincho" w:hAnsi="Arial" w:cs="Arial"/>
                <w:sz w:val="18"/>
              </w:rPr>
              <w:tab/>
            </w: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785EDA0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rPr>
            </w:pPr>
            <w:r w:rsidRPr="00882879">
              <w:rPr>
                <w:rFonts w:ascii="Arial" w:eastAsia="MS Mincho" w:hAnsi="Arial" w:cs="Arial"/>
                <w:sz w:val="18"/>
              </w:rPr>
              <w:t>NOTE 3:</w:t>
            </w:r>
            <w:r w:rsidRPr="00882879">
              <w:rPr>
                <w:rFonts w:ascii="Arial" w:eastAsia="MS Mincho" w:hAnsi="Arial" w:cs="Arial"/>
                <w:sz w:val="18"/>
              </w:rPr>
              <w:tab/>
            </w:r>
            <w:r w:rsidRPr="00882879">
              <w:rPr>
                <w:rFonts w:ascii="Arial" w:eastAsia="Times New Roman" w:hAnsi="Arial" w:cs="Arial"/>
                <w:sz w:val="18"/>
              </w:rPr>
              <w:t xml:space="preserve">For </w:t>
            </w:r>
            <w:r w:rsidRPr="00882879">
              <w:rPr>
                <w:rFonts w:ascii="Arial" w:eastAsia="바탕" w:hAnsi="Arial" w:cs="Arial"/>
                <w:sz w:val="18"/>
                <w:lang w:eastAsia="ko-KR"/>
              </w:rPr>
              <w:t>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notes 1 and 2 apply on a per slot basis</w:t>
            </w:r>
          </w:p>
          <w:p w14:paraId="69DE59FD"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rPr>
            </w:pPr>
            <w:r w:rsidRPr="00882879">
              <w:rPr>
                <w:rFonts w:ascii="Arial" w:eastAsia="MS Mincho" w:hAnsi="Arial" w:cs="Arial"/>
                <w:sz w:val="18"/>
              </w:rPr>
              <w:t>NOTE</w:t>
            </w:r>
            <w:r w:rsidRPr="00882879">
              <w:rPr>
                <w:rFonts w:ascii="Arial" w:eastAsia="Times New Roman" w:hAnsi="Arial" w:cs="Arial"/>
                <w:sz w:val="18"/>
              </w:rPr>
              <w:t xml:space="preserve"> 4:</w:t>
            </w:r>
            <w:r w:rsidRPr="00882879">
              <w:rPr>
                <w:rFonts w:ascii="Arial" w:eastAsia="MS Mincho" w:hAnsi="Arial" w:cs="Arial"/>
                <w:sz w:val="18"/>
              </w:rPr>
              <w:tab/>
            </w:r>
            <w:r w:rsidRPr="00882879">
              <w:rPr>
                <w:rFonts w:ascii="Arial" w:eastAsia="바탕" w:hAnsi="Arial" w:cs="Arial"/>
                <w:sz w:val="18"/>
                <w:lang w:eastAsia="ko-KR"/>
              </w:rPr>
              <w:t>For 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the larger A-MPR value may be applied for both slots in the </w:t>
            </w:r>
            <w:proofErr w:type="spellStart"/>
            <w:r w:rsidRPr="00882879">
              <w:rPr>
                <w:rFonts w:ascii="Arial" w:eastAsia="바탕" w:hAnsi="Arial" w:cs="Arial"/>
                <w:sz w:val="18"/>
                <w:lang w:eastAsia="ko-KR"/>
              </w:rPr>
              <w:t>subframe</w:t>
            </w:r>
            <w:proofErr w:type="spellEnd"/>
          </w:p>
        </w:tc>
      </w:tr>
    </w:tbl>
    <w:p w14:paraId="3539BF63"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03700612"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 xml:space="preserve">Table </w:t>
      </w:r>
      <w:r w:rsidRPr="00882879">
        <w:rPr>
          <w:rFonts w:ascii="Arial" w:eastAsia="Times New Roman" w:hAnsi="Arial"/>
          <w:b/>
          <w:lang w:eastAsia="zh-CN"/>
        </w:rPr>
        <w:t>6</w:t>
      </w:r>
      <w:r w:rsidRPr="00882879">
        <w:rPr>
          <w:rFonts w:ascii="Arial" w:eastAsia="Times New Roman" w:hAnsi="Arial"/>
          <w:b/>
          <w:lang w:eastAsia="x-none"/>
        </w:rPr>
        <w:t>.2.</w:t>
      </w:r>
      <w:r w:rsidRPr="00882879">
        <w:rPr>
          <w:rFonts w:ascii="Arial" w:eastAsia="Times New Roman" w:hAnsi="Arial"/>
          <w:b/>
          <w:lang w:eastAsia="zh-CN"/>
        </w:rPr>
        <w:t>4</w:t>
      </w:r>
      <w:r w:rsidRPr="00882879">
        <w:rPr>
          <w:rFonts w:ascii="Arial" w:eastAsia="Times New Roman" w:hAnsi="Arial"/>
          <w:b/>
          <w:lang w:eastAsia="x-none"/>
        </w:rPr>
        <w:t>-</w:t>
      </w:r>
      <w:r w:rsidRPr="00882879">
        <w:rPr>
          <w:rFonts w:ascii="Arial" w:eastAsia="Times New Roman" w:hAnsi="Arial"/>
          <w:b/>
          <w:lang w:eastAsia="zh-CN"/>
        </w:rPr>
        <w:t>4a</w:t>
      </w:r>
      <w:r w:rsidRPr="00882879">
        <w:rPr>
          <w:rFonts w:ascii="Arial" w:eastAsia="Times New Roman" w:hAnsi="Arial"/>
          <w:b/>
          <w:lang w:eastAsia="x-none"/>
        </w:rPr>
        <w:t>: A-MPR requirements for "NS_04" for Power Class 2 UE</w:t>
      </w:r>
    </w:p>
    <w:tbl>
      <w:tblPr>
        <w:tblW w:w="9830" w:type="dxa"/>
        <w:jc w:val="center"/>
        <w:tblInd w:w="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882879" w:rsidRPr="00882879" w14:paraId="6D2B473A" w14:textId="77777777" w:rsidTr="00B3642F">
        <w:trPr>
          <w:jc w:val="center"/>
        </w:trPr>
        <w:tc>
          <w:tcPr>
            <w:tcW w:w="1116" w:type="dxa"/>
            <w:vAlign w:val="center"/>
          </w:tcPr>
          <w:p w14:paraId="7BA590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879">
              <w:rPr>
                <w:rFonts w:ascii="Arial" w:eastAsia="Times New Roman" w:hAnsi="Arial" w:cs="Arial"/>
                <w:b/>
                <w:sz w:val="18"/>
                <w:lang w:eastAsia="ja-JP"/>
              </w:rPr>
              <w:t>Channel bandwidth [MHz]</w:t>
            </w:r>
          </w:p>
        </w:tc>
        <w:tc>
          <w:tcPr>
            <w:tcW w:w="8714" w:type="dxa"/>
            <w:gridSpan w:val="7"/>
          </w:tcPr>
          <w:p w14:paraId="19A515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879">
              <w:rPr>
                <w:rFonts w:ascii="Arial" w:eastAsia="Times New Roman" w:hAnsi="Arial" w:cs="Arial"/>
                <w:b/>
                <w:sz w:val="18"/>
                <w:lang w:eastAsia="ja-JP"/>
              </w:rPr>
              <w:t>Parameters</w:t>
            </w:r>
          </w:p>
        </w:tc>
      </w:tr>
      <w:tr w:rsidR="00882879" w:rsidRPr="00882879" w14:paraId="4450B1A9" w14:textId="77777777" w:rsidTr="00B3642F">
        <w:trPr>
          <w:jc w:val="center"/>
        </w:trPr>
        <w:tc>
          <w:tcPr>
            <w:tcW w:w="1116" w:type="dxa"/>
            <w:vMerge w:val="restart"/>
          </w:tcPr>
          <w:p w14:paraId="305866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5</w:t>
            </w:r>
          </w:p>
        </w:tc>
        <w:tc>
          <w:tcPr>
            <w:tcW w:w="1695" w:type="dxa"/>
          </w:tcPr>
          <w:p w14:paraId="4A4EA1A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459CB4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2500.5</w:t>
            </w:r>
          </w:p>
        </w:tc>
        <w:tc>
          <w:tcPr>
            <w:tcW w:w="1100" w:type="dxa"/>
          </w:tcPr>
          <w:p w14:paraId="27B420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2500.5</w:t>
            </w:r>
          </w:p>
        </w:tc>
      </w:tr>
      <w:tr w:rsidR="00882879" w:rsidRPr="00882879" w14:paraId="4F9A0BC0" w14:textId="77777777" w:rsidTr="00B3642F">
        <w:trPr>
          <w:jc w:val="center"/>
        </w:trPr>
        <w:tc>
          <w:tcPr>
            <w:tcW w:w="1116" w:type="dxa"/>
            <w:vMerge/>
          </w:tcPr>
          <w:p w14:paraId="66BC79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6787A30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3627" w:type="dxa"/>
            <w:gridSpan w:val="3"/>
          </w:tcPr>
          <w:p w14:paraId="5985DB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0 - 8</w:t>
            </w:r>
          </w:p>
        </w:tc>
        <w:tc>
          <w:tcPr>
            <w:tcW w:w="2292" w:type="dxa"/>
            <w:gridSpan w:val="2"/>
          </w:tcPr>
          <w:p w14:paraId="7F3ABC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9 - 24</w:t>
            </w:r>
          </w:p>
        </w:tc>
        <w:tc>
          <w:tcPr>
            <w:tcW w:w="1100" w:type="dxa"/>
          </w:tcPr>
          <w:p w14:paraId="0B5825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0 - 24</w:t>
            </w:r>
          </w:p>
        </w:tc>
      </w:tr>
      <w:tr w:rsidR="00882879" w:rsidRPr="00882879" w14:paraId="1491225F" w14:textId="77777777" w:rsidTr="00B3642F">
        <w:trPr>
          <w:jc w:val="center"/>
        </w:trPr>
        <w:tc>
          <w:tcPr>
            <w:tcW w:w="1116" w:type="dxa"/>
            <w:vMerge/>
          </w:tcPr>
          <w:p w14:paraId="63C196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14A9072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3627" w:type="dxa"/>
            <w:gridSpan w:val="3"/>
          </w:tcPr>
          <w:p w14:paraId="3383CEC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2292" w:type="dxa"/>
            <w:gridSpan w:val="2"/>
          </w:tcPr>
          <w:p w14:paraId="62A0E5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519678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20835F53" w14:textId="77777777" w:rsidTr="00B3642F">
        <w:trPr>
          <w:jc w:val="center"/>
        </w:trPr>
        <w:tc>
          <w:tcPr>
            <w:tcW w:w="1116" w:type="dxa"/>
            <w:vMerge/>
          </w:tcPr>
          <w:p w14:paraId="1EE063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2157747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3627" w:type="dxa"/>
            <w:gridSpan w:val="3"/>
          </w:tcPr>
          <w:p w14:paraId="331C7A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2292" w:type="dxa"/>
            <w:gridSpan w:val="2"/>
          </w:tcPr>
          <w:p w14:paraId="668A2A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5D9462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5BC0C397" w14:textId="77777777" w:rsidTr="00B3642F">
        <w:trPr>
          <w:jc w:val="center"/>
        </w:trPr>
        <w:tc>
          <w:tcPr>
            <w:tcW w:w="1116" w:type="dxa"/>
            <w:vMerge w:val="restart"/>
          </w:tcPr>
          <w:p w14:paraId="6AECC6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10</w:t>
            </w:r>
          </w:p>
        </w:tc>
        <w:tc>
          <w:tcPr>
            <w:tcW w:w="1695" w:type="dxa"/>
          </w:tcPr>
          <w:p w14:paraId="188CA8F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6739DD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2504</w:t>
            </w:r>
          </w:p>
        </w:tc>
        <w:tc>
          <w:tcPr>
            <w:tcW w:w="1100" w:type="dxa"/>
          </w:tcPr>
          <w:p w14:paraId="31F9EB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2504</w:t>
            </w:r>
          </w:p>
        </w:tc>
      </w:tr>
      <w:tr w:rsidR="00882879" w:rsidRPr="00882879" w14:paraId="4501FAA5" w14:textId="77777777" w:rsidTr="00B3642F">
        <w:trPr>
          <w:jc w:val="center"/>
        </w:trPr>
        <w:tc>
          <w:tcPr>
            <w:tcW w:w="1116" w:type="dxa"/>
            <w:vMerge/>
          </w:tcPr>
          <w:p w14:paraId="0D1C5D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1434774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3627" w:type="dxa"/>
            <w:gridSpan w:val="3"/>
          </w:tcPr>
          <w:p w14:paraId="3BD138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8</w:t>
            </w:r>
          </w:p>
        </w:tc>
        <w:tc>
          <w:tcPr>
            <w:tcW w:w="1146" w:type="dxa"/>
          </w:tcPr>
          <w:p w14:paraId="647873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9 - 35</w:t>
            </w:r>
          </w:p>
        </w:tc>
        <w:tc>
          <w:tcPr>
            <w:tcW w:w="1146" w:type="dxa"/>
          </w:tcPr>
          <w:p w14:paraId="7BF405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36 - 49</w:t>
            </w:r>
          </w:p>
        </w:tc>
        <w:tc>
          <w:tcPr>
            <w:tcW w:w="1100" w:type="dxa"/>
          </w:tcPr>
          <w:p w14:paraId="5B78D1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0 - 49</w:t>
            </w:r>
          </w:p>
        </w:tc>
      </w:tr>
      <w:tr w:rsidR="00882879" w:rsidRPr="00882879" w14:paraId="0ADF7FAD" w14:textId="77777777" w:rsidTr="00B3642F">
        <w:trPr>
          <w:jc w:val="center"/>
        </w:trPr>
        <w:tc>
          <w:tcPr>
            <w:tcW w:w="1116" w:type="dxa"/>
            <w:vMerge/>
          </w:tcPr>
          <w:p w14:paraId="77F961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352FE1E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 xml:space="preserve">CRB </w:t>
            </w:r>
            <w:r w:rsidRPr="00882879">
              <w:rPr>
                <w:rFonts w:ascii="Arial" w:eastAsia="Times New Roman" w:hAnsi="Arial" w:cs="Arial"/>
                <w:sz w:val="18"/>
                <w:lang w:eastAsia="ja-JP"/>
              </w:rPr>
              <w:t>[RBs]</w:t>
            </w:r>
          </w:p>
        </w:tc>
        <w:tc>
          <w:tcPr>
            <w:tcW w:w="708" w:type="dxa"/>
          </w:tcPr>
          <w:p w14:paraId="08FB06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15</w:t>
            </w:r>
          </w:p>
        </w:tc>
        <w:tc>
          <w:tcPr>
            <w:tcW w:w="1506" w:type="dxa"/>
          </w:tcPr>
          <w:p w14:paraId="21375E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15 and &lt; 25</w:t>
            </w:r>
          </w:p>
        </w:tc>
        <w:tc>
          <w:tcPr>
            <w:tcW w:w="1413" w:type="dxa"/>
          </w:tcPr>
          <w:p w14:paraId="641F61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w:t>
            </w:r>
          </w:p>
        </w:tc>
        <w:tc>
          <w:tcPr>
            <w:tcW w:w="1146" w:type="dxa"/>
          </w:tcPr>
          <w:p w14:paraId="22DB0B2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484708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68150E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3A4707DB" w14:textId="77777777" w:rsidTr="00B3642F">
        <w:trPr>
          <w:jc w:val="center"/>
        </w:trPr>
        <w:tc>
          <w:tcPr>
            <w:tcW w:w="1116" w:type="dxa"/>
            <w:vMerge/>
          </w:tcPr>
          <w:p w14:paraId="3B31B8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7D6D0C5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vertAlign w:val="superscript"/>
                <w:lang w:eastAsia="ja-JP"/>
              </w:rPr>
              <w:t xml:space="preserve"> </w:t>
            </w:r>
            <w:r w:rsidRPr="00882879">
              <w:rPr>
                <w:rFonts w:ascii="Arial" w:eastAsia="Times New Roman" w:hAnsi="Arial" w:cs="Arial"/>
                <w:sz w:val="18"/>
                <w:lang w:eastAsia="ja-JP"/>
              </w:rPr>
              <w:t>+ 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708" w:type="dxa"/>
          </w:tcPr>
          <w:p w14:paraId="5B7FBA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506" w:type="dxa"/>
          </w:tcPr>
          <w:p w14:paraId="4E2495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413" w:type="dxa"/>
          </w:tcPr>
          <w:p w14:paraId="6C91E1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338419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45</w:t>
            </w:r>
          </w:p>
        </w:tc>
        <w:tc>
          <w:tcPr>
            <w:tcW w:w="1146" w:type="dxa"/>
          </w:tcPr>
          <w:p w14:paraId="6DDCD4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r w:rsidRPr="00882879" w:rsidDel="00543BA0">
              <w:rPr>
                <w:rFonts w:ascii="Arial" w:eastAsia="Times New Roman" w:hAnsi="Arial" w:cs="Arial"/>
                <w:sz w:val="18"/>
                <w:lang w:eastAsia="ja-JP"/>
              </w:rPr>
              <w:t xml:space="preserve"> </w:t>
            </w:r>
          </w:p>
        </w:tc>
        <w:tc>
          <w:tcPr>
            <w:tcW w:w="1100" w:type="dxa"/>
          </w:tcPr>
          <w:p w14:paraId="4BD15F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3A308355" w14:textId="77777777" w:rsidTr="00B3642F">
        <w:trPr>
          <w:jc w:val="center"/>
        </w:trPr>
        <w:tc>
          <w:tcPr>
            <w:tcW w:w="1116" w:type="dxa"/>
            <w:vMerge/>
          </w:tcPr>
          <w:p w14:paraId="520530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2C32E22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708" w:type="dxa"/>
          </w:tcPr>
          <w:p w14:paraId="371B5E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5</w:t>
            </w:r>
          </w:p>
        </w:tc>
        <w:tc>
          <w:tcPr>
            <w:tcW w:w="1506" w:type="dxa"/>
          </w:tcPr>
          <w:p w14:paraId="30161C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w:t>
            </w:r>
          </w:p>
        </w:tc>
        <w:tc>
          <w:tcPr>
            <w:tcW w:w="1413" w:type="dxa"/>
          </w:tcPr>
          <w:p w14:paraId="5B5B580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1146" w:type="dxa"/>
          </w:tcPr>
          <w:p w14:paraId="5A4D25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1</w:t>
            </w:r>
          </w:p>
        </w:tc>
        <w:tc>
          <w:tcPr>
            <w:tcW w:w="1146" w:type="dxa"/>
          </w:tcPr>
          <w:p w14:paraId="5C9B6C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51AECE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49635CAC" w14:textId="77777777" w:rsidTr="00B3642F">
        <w:trPr>
          <w:jc w:val="center"/>
        </w:trPr>
        <w:tc>
          <w:tcPr>
            <w:tcW w:w="1116" w:type="dxa"/>
            <w:vMerge w:val="restart"/>
          </w:tcPr>
          <w:p w14:paraId="722B25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15</w:t>
            </w:r>
          </w:p>
        </w:tc>
        <w:tc>
          <w:tcPr>
            <w:tcW w:w="1695" w:type="dxa"/>
          </w:tcPr>
          <w:p w14:paraId="7C550B3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659C71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2510.8</w:t>
            </w:r>
          </w:p>
        </w:tc>
        <w:tc>
          <w:tcPr>
            <w:tcW w:w="1100" w:type="dxa"/>
          </w:tcPr>
          <w:p w14:paraId="3DCBAA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2510.8</w:t>
            </w:r>
          </w:p>
        </w:tc>
      </w:tr>
      <w:tr w:rsidR="00882879" w:rsidRPr="00882879" w14:paraId="3FD0511D" w14:textId="77777777" w:rsidTr="00B3642F">
        <w:trPr>
          <w:jc w:val="center"/>
        </w:trPr>
        <w:tc>
          <w:tcPr>
            <w:tcW w:w="1116" w:type="dxa"/>
            <w:vMerge/>
          </w:tcPr>
          <w:p w14:paraId="03E71E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547CBF0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3627" w:type="dxa"/>
            <w:gridSpan w:val="3"/>
          </w:tcPr>
          <w:p w14:paraId="50B9F30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13</w:t>
            </w:r>
          </w:p>
        </w:tc>
        <w:tc>
          <w:tcPr>
            <w:tcW w:w="1146" w:type="dxa"/>
          </w:tcPr>
          <w:p w14:paraId="08ACE1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14 – 59</w:t>
            </w:r>
          </w:p>
        </w:tc>
        <w:tc>
          <w:tcPr>
            <w:tcW w:w="1146" w:type="dxa"/>
          </w:tcPr>
          <w:p w14:paraId="6B52FD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60 – 74</w:t>
            </w:r>
          </w:p>
        </w:tc>
        <w:tc>
          <w:tcPr>
            <w:tcW w:w="1100" w:type="dxa"/>
          </w:tcPr>
          <w:p w14:paraId="69CB85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0 - 74</w:t>
            </w:r>
          </w:p>
        </w:tc>
      </w:tr>
      <w:tr w:rsidR="00882879" w:rsidRPr="00882879" w14:paraId="4F82C0D1" w14:textId="77777777" w:rsidTr="00B3642F">
        <w:trPr>
          <w:jc w:val="center"/>
        </w:trPr>
        <w:tc>
          <w:tcPr>
            <w:tcW w:w="1116" w:type="dxa"/>
            <w:vMerge/>
          </w:tcPr>
          <w:p w14:paraId="35C490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50F8308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 xml:space="preserve">CRB </w:t>
            </w:r>
            <w:r w:rsidRPr="00882879">
              <w:rPr>
                <w:rFonts w:ascii="Arial" w:eastAsia="Times New Roman" w:hAnsi="Arial" w:cs="Arial"/>
                <w:sz w:val="18"/>
                <w:lang w:eastAsia="ja-JP"/>
              </w:rPr>
              <w:t>[RBs]</w:t>
            </w:r>
          </w:p>
        </w:tc>
        <w:tc>
          <w:tcPr>
            <w:tcW w:w="708" w:type="dxa"/>
          </w:tcPr>
          <w:p w14:paraId="5C69BA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18</w:t>
            </w:r>
          </w:p>
        </w:tc>
        <w:tc>
          <w:tcPr>
            <w:tcW w:w="1506" w:type="dxa"/>
          </w:tcPr>
          <w:p w14:paraId="5F1EE1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18 and &lt; 36</w:t>
            </w:r>
          </w:p>
        </w:tc>
        <w:tc>
          <w:tcPr>
            <w:tcW w:w="1413" w:type="dxa"/>
          </w:tcPr>
          <w:p w14:paraId="3EB7AD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36</w:t>
            </w:r>
          </w:p>
        </w:tc>
        <w:tc>
          <w:tcPr>
            <w:tcW w:w="1146" w:type="dxa"/>
          </w:tcPr>
          <w:p w14:paraId="27958F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2FBFBA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696E82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2133BB8B" w14:textId="77777777" w:rsidTr="00B3642F">
        <w:trPr>
          <w:jc w:val="center"/>
        </w:trPr>
        <w:tc>
          <w:tcPr>
            <w:tcW w:w="1116" w:type="dxa"/>
            <w:vMerge/>
          </w:tcPr>
          <w:p w14:paraId="662BFE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40DAAF0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vertAlign w:val="superscript"/>
                <w:lang w:eastAsia="ja-JP"/>
              </w:rPr>
              <w:t xml:space="preserve"> </w:t>
            </w:r>
            <w:r w:rsidRPr="00882879">
              <w:rPr>
                <w:rFonts w:ascii="Arial" w:eastAsia="Times New Roman" w:hAnsi="Arial" w:cs="Arial"/>
                <w:sz w:val="18"/>
                <w:lang w:eastAsia="ja-JP"/>
              </w:rPr>
              <w:t>+ 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708" w:type="dxa"/>
          </w:tcPr>
          <w:p w14:paraId="20796D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506" w:type="dxa"/>
          </w:tcPr>
          <w:p w14:paraId="6D7D89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413" w:type="dxa"/>
          </w:tcPr>
          <w:p w14:paraId="042155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0DD78B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62</w:t>
            </w:r>
          </w:p>
        </w:tc>
        <w:tc>
          <w:tcPr>
            <w:tcW w:w="1146" w:type="dxa"/>
          </w:tcPr>
          <w:p w14:paraId="2119D5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r w:rsidRPr="00882879" w:rsidDel="00543BA0">
              <w:rPr>
                <w:rFonts w:ascii="Arial" w:eastAsia="Times New Roman" w:hAnsi="Arial" w:cs="Arial"/>
                <w:sz w:val="18"/>
                <w:lang w:eastAsia="ja-JP"/>
              </w:rPr>
              <w:t xml:space="preserve"> </w:t>
            </w:r>
          </w:p>
        </w:tc>
        <w:tc>
          <w:tcPr>
            <w:tcW w:w="1100" w:type="dxa"/>
          </w:tcPr>
          <w:p w14:paraId="771FFC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2FDE6F3A" w14:textId="77777777" w:rsidTr="00B3642F">
        <w:trPr>
          <w:jc w:val="center"/>
        </w:trPr>
        <w:tc>
          <w:tcPr>
            <w:tcW w:w="1116" w:type="dxa"/>
            <w:vMerge/>
          </w:tcPr>
          <w:p w14:paraId="58AE8B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695" w:type="dxa"/>
          </w:tcPr>
          <w:p w14:paraId="3B305C7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708" w:type="dxa"/>
          </w:tcPr>
          <w:p w14:paraId="4956F5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5</w:t>
            </w:r>
          </w:p>
        </w:tc>
        <w:tc>
          <w:tcPr>
            <w:tcW w:w="1506" w:type="dxa"/>
          </w:tcPr>
          <w:p w14:paraId="28098E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xml:space="preserve">≤ </w:t>
            </w:r>
            <w:r w:rsidRPr="00882879">
              <w:rPr>
                <w:rFonts w:ascii="Arial" w:eastAsia="Times New Roman" w:hAnsi="Arial" w:cs="Arial"/>
                <w:sz w:val="18"/>
                <w:lang w:eastAsia="zh-CN"/>
              </w:rPr>
              <w:t>2</w:t>
            </w:r>
          </w:p>
        </w:tc>
        <w:tc>
          <w:tcPr>
            <w:tcW w:w="1413" w:type="dxa"/>
          </w:tcPr>
          <w:p w14:paraId="11A9D0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w:t>
            </w:r>
          </w:p>
        </w:tc>
        <w:tc>
          <w:tcPr>
            <w:tcW w:w="1146" w:type="dxa"/>
          </w:tcPr>
          <w:p w14:paraId="3ABD17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1146" w:type="dxa"/>
          </w:tcPr>
          <w:p w14:paraId="034321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415D35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5871EAE8" w14:textId="77777777" w:rsidTr="00B3642F">
        <w:trPr>
          <w:jc w:val="center"/>
        </w:trPr>
        <w:tc>
          <w:tcPr>
            <w:tcW w:w="1116" w:type="dxa"/>
            <w:vMerge w:val="restart"/>
          </w:tcPr>
          <w:p w14:paraId="035DCE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20</w:t>
            </w:r>
          </w:p>
        </w:tc>
        <w:tc>
          <w:tcPr>
            <w:tcW w:w="1695" w:type="dxa"/>
          </w:tcPr>
          <w:p w14:paraId="40C6DFF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Fc [MHz]</w:t>
            </w:r>
          </w:p>
        </w:tc>
        <w:tc>
          <w:tcPr>
            <w:tcW w:w="5919" w:type="dxa"/>
            <w:gridSpan w:val="5"/>
          </w:tcPr>
          <w:p w14:paraId="288A98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2517.5</w:t>
            </w:r>
          </w:p>
        </w:tc>
        <w:tc>
          <w:tcPr>
            <w:tcW w:w="1100" w:type="dxa"/>
          </w:tcPr>
          <w:p w14:paraId="68030F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2517.5</w:t>
            </w:r>
          </w:p>
        </w:tc>
      </w:tr>
      <w:tr w:rsidR="00882879" w:rsidRPr="00882879" w14:paraId="6D1E5F26" w14:textId="77777777" w:rsidTr="00B3642F">
        <w:trPr>
          <w:jc w:val="center"/>
        </w:trPr>
        <w:tc>
          <w:tcPr>
            <w:tcW w:w="1116" w:type="dxa"/>
            <w:vMerge/>
          </w:tcPr>
          <w:p w14:paraId="254DAAFD"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2FA5642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p>
        </w:tc>
        <w:tc>
          <w:tcPr>
            <w:tcW w:w="2214" w:type="dxa"/>
            <w:gridSpan w:val="2"/>
          </w:tcPr>
          <w:p w14:paraId="770122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22</w:t>
            </w:r>
          </w:p>
        </w:tc>
        <w:tc>
          <w:tcPr>
            <w:tcW w:w="1413" w:type="dxa"/>
          </w:tcPr>
          <w:p w14:paraId="019001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146" w:type="dxa"/>
          </w:tcPr>
          <w:p w14:paraId="0C9A7D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23 – 76</w:t>
            </w:r>
          </w:p>
        </w:tc>
        <w:tc>
          <w:tcPr>
            <w:tcW w:w="1146" w:type="dxa"/>
          </w:tcPr>
          <w:p w14:paraId="1DD0BB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77 – 99</w:t>
            </w:r>
          </w:p>
        </w:tc>
        <w:tc>
          <w:tcPr>
            <w:tcW w:w="1100" w:type="dxa"/>
          </w:tcPr>
          <w:p w14:paraId="6BA327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0 - 99</w:t>
            </w:r>
          </w:p>
        </w:tc>
      </w:tr>
      <w:tr w:rsidR="00882879" w:rsidRPr="00882879" w14:paraId="6798BCB6" w14:textId="77777777" w:rsidTr="00B3642F">
        <w:trPr>
          <w:trHeight w:val="246"/>
          <w:jc w:val="center"/>
        </w:trPr>
        <w:tc>
          <w:tcPr>
            <w:tcW w:w="1116" w:type="dxa"/>
            <w:vMerge/>
          </w:tcPr>
          <w:p w14:paraId="41351E3B"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2DD586C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 xml:space="preserve">CRB </w:t>
            </w:r>
            <w:r w:rsidRPr="00882879">
              <w:rPr>
                <w:rFonts w:ascii="Arial" w:eastAsia="Times New Roman" w:hAnsi="Arial" w:cs="Arial"/>
                <w:sz w:val="18"/>
                <w:lang w:eastAsia="ja-JP"/>
              </w:rPr>
              <w:t>[RBs]</w:t>
            </w:r>
          </w:p>
        </w:tc>
        <w:tc>
          <w:tcPr>
            <w:tcW w:w="708" w:type="dxa"/>
          </w:tcPr>
          <w:p w14:paraId="73A0C6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xml:space="preserve">≤ 18 </w:t>
            </w:r>
          </w:p>
        </w:tc>
        <w:tc>
          <w:tcPr>
            <w:tcW w:w="1506" w:type="dxa"/>
          </w:tcPr>
          <w:p w14:paraId="79EE00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18 and &lt; 40</w:t>
            </w:r>
          </w:p>
        </w:tc>
        <w:tc>
          <w:tcPr>
            <w:tcW w:w="1413" w:type="dxa"/>
          </w:tcPr>
          <w:p w14:paraId="3AA4F3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40</w:t>
            </w:r>
          </w:p>
        </w:tc>
        <w:tc>
          <w:tcPr>
            <w:tcW w:w="1146" w:type="dxa"/>
          </w:tcPr>
          <w:p w14:paraId="651BC3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752C33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c>
          <w:tcPr>
            <w:tcW w:w="1100" w:type="dxa"/>
          </w:tcPr>
          <w:p w14:paraId="3BB346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&gt; 0</w:t>
            </w:r>
          </w:p>
        </w:tc>
      </w:tr>
      <w:tr w:rsidR="00882879" w:rsidRPr="00882879" w14:paraId="569B9036" w14:textId="77777777" w:rsidTr="00B3642F">
        <w:trPr>
          <w:jc w:val="center"/>
        </w:trPr>
        <w:tc>
          <w:tcPr>
            <w:tcW w:w="1116" w:type="dxa"/>
            <w:vMerge/>
          </w:tcPr>
          <w:p w14:paraId="698C761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4C9A763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vertAlign w:val="superscript"/>
                <w:lang w:eastAsia="ja-JP"/>
              </w:rPr>
              <w:t xml:space="preserve"> </w:t>
            </w:r>
            <w:r w:rsidRPr="00882879">
              <w:rPr>
                <w:rFonts w:ascii="Arial" w:eastAsia="Times New Roman" w:hAnsi="Arial" w:cs="Arial"/>
                <w:sz w:val="18"/>
                <w:lang w:eastAsia="ja-JP"/>
              </w:rPr>
              <w:t>+ 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[RBs]</w:t>
            </w:r>
          </w:p>
        </w:tc>
        <w:tc>
          <w:tcPr>
            <w:tcW w:w="708" w:type="dxa"/>
          </w:tcPr>
          <w:p w14:paraId="5CB608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506" w:type="dxa"/>
          </w:tcPr>
          <w:p w14:paraId="4E700A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413" w:type="dxa"/>
          </w:tcPr>
          <w:p w14:paraId="3B5997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c>
          <w:tcPr>
            <w:tcW w:w="1146" w:type="dxa"/>
          </w:tcPr>
          <w:p w14:paraId="77171B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86</w:t>
            </w:r>
          </w:p>
        </w:tc>
        <w:tc>
          <w:tcPr>
            <w:tcW w:w="1146" w:type="dxa"/>
          </w:tcPr>
          <w:p w14:paraId="4C7AF8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r w:rsidRPr="00882879" w:rsidDel="00543BA0">
              <w:rPr>
                <w:rFonts w:ascii="Arial" w:eastAsia="Times New Roman" w:hAnsi="Arial" w:cs="Arial"/>
                <w:sz w:val="18"/>
                <w:lang w:eastAsia="ja-JP"/>
              </w:rPr>
              <w:t xml:space="preserve"> </w:t>
            </w:r>
          </w:p>
        </w:tc>
        <w:tc>
          <w:tcPr>
            <w:tcW w:w="1100" w:type="dxa"/>
          </w:tcPr>
          <w:p w14:paraId="2489D4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N/A</w:t>
            </w:r>
          </w:p>
        </w:tc>
      </w:tr>
      <w:tr w:rsidR="00882879" w:rsidRPr="00882879" w14:paraId="10C66F84" w14:textId="77777777" w:rsidTr="00B3642F">
        <w:trPr>
          <w:jc w:val="center"/>
        </w:trPr>
        <w:tc>
          <w:tcPr>
            <w:tcW w:w="1116" w:type="dxa"/>
            <w:vMerge/>
          </w:tcPr>
          <w:p w14:paraId="28F8577D"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eastAsia="ko-KR"/>
              </w:rPr>
            </w:pPr>
          </w:p>
        </w:tc>
        <w:tc>
          <w:tcPr>
            <w:tcW w:w="1695" w:type="dxa"/>
          </w:tcPr>
          <w:p w14:paraId="5A41112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eastAsia="ja-JP"/>
              </w:rPr>
            </w:pPr>
            <w:r w:rsidRPr="00882879">
              <w:rPr>
                <w:rFonts w:ascii="Arial" w:eastAsia="Times New Roman" w:hAnsi="Arial" w:cs="Arial"/>
                <w:sz w:val="18"/>
                <w:lang w:eastAsia="ja-JP"/>
              </w:rPr>
              <w:t>A-MPR [dB]</w:t>
            </w:r>
          </w:p>
        </w:tc>
        <w:tc>
          <w:tcPr>
            <w:tcW w:w="708" w:type="dxa"/>
          </w:tcPr>
          <w:p w14:paraId="0D3BEE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5</w:t>
            </w:r>
          </w:p>
        </w:tc>
        <w:tc>
          <w:tcPr>
            <w:tcW w:w="1506" w:type="dxa"/>
          </w:tcPr>
          <w:p w14:paraId="4F3D06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2</w:t>
            </w:r>
          </w:p>
        </w:tc>
        <w:tc>
          <w:tcPr>
            <w:tcW w:w="1413" w:type="dxa"/>
          </w:tcPr>
          <w:p w14:paraId="732F28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4</w:t>
            </w:r>
          </w:p>
        </w:tc>
        <w:tc>
          <w:tcPr>
            <w:tcW w:w="1146" w:type="dxa"/>
          </w:tcPr>
          <w:p w14:paraId="733950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 3</w:t>
            </w:r>
          </w:p>
        </w:tc>
        <w:tc>
          <w:tcPr>
            <w:tcW w:w="1146" w:type="dxa"/>
          </w:tcPr>
          <w:p w14:paraId="78DE2A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c>
          <w:tcPr>
            <w:tcW w:w="1100" w:type="dxa"/>
          </w:tcPr>
          <w:p w14:paraId="7E013E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eastAsia="ja-JP"/>
              </w:rPr>
              <w:t>0</w:t>
            </w:r>
          </w:p>
        </w:tc>
      </w:tr>
      <w:tr w:rsidR="00882879" w:rsidRPr="00882879" w14:paraId="36450110" w14:textId="77777777" w:rsidTr="00B3642F">
        <w:trPr>
          <w:jc w:val="center"/>
        </w:trPr>
        <w:tc>
          <w:tcPr>
            <w:tcW w:w="9830" w:type="dxa"/>
            <w:gridSpan w:val="8"/>
          </w:tcPr>
          <w:p w14:paraId="27B0E06A"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82879">
              <w:rPr>
                <w:rFonts w:ascii="Arial" w:eastAsia="MS Mincho" w:hAnsi="Arial" w:cs="Arial"/>
                <w:sz w:val="18"/>
                <w:lang w:eastAsia="ja-JP"/>
              </w:rPr>
              <w:lastRenderedPageBreak/>
              <w:t>NOTE 1:</w:t>
            </w:r>
            <w:r w:rsidRPr="00882879">
              <w:rPr>
                <w:rFonts w:ascii="Arial" w:eastAsia="MS Mincho" w:hAnsi="Arial" w:cs="Arial"/>
                <w:sz w:val="18"/>
                <w:lang w:eastAsia="ja-JP"/>
              </w:rPr>
              <w:tab/>
            </w:r>
            <w:proofErr w:type="spellStart"/>
            <w:r w:rsidRPr="00882879">
              <w:rPr>
                <w:rFonts w:ascii="Arial" w:eastAsia="Times New Roman" w:hAnsi="Arial" w:cs="Arial"/>
                <w:sz w:val="18"/>
                <w:lang w:eastAsia="ja-JP"/>
              </w:rPr>
              <w:t>RB</w:t>
            </w:r>
            <w:r w:rsidRPr="00882879">
              <w:rPr>
                <w:rFonts w:ascii="Arial" w:eastAsia="Times New Roman" w:hAnsi="Arial" w:cs="Arial"/>
                <w:sz w:val="18"/>
                <w:vertAlign w:val="subscript"/>
                <w:lang w:eastAsia="ja-JP"/>
              </w:rPr>
              <w:t>start</w:t>
            </w:r>
            <w:proofErr w:type="spellEnd"/>
            <w:r w:rsidRPr="00882879">
              <w:rPr>
                <w:rFonts w:ascii="Arial" w:eastAsia="Times New Roman" w:hAnsi="Arial" w:cs="Arial"/>
                <w:sz w:val="18"/>
                <w:lang w:eastAsia="ja-JP"/>
              </w:rPr>
              <w:t xml:space="preserve"> indicates the lowest RB index of transmitted resource blocks</w:t>
            </w:r>
          </w:p>
          <w:p w14:paraId="479E0498"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882879">
              <w:rPr>
                <w:rFonts w:ascii="Arial" w:eastAsia="MS Mincho" w:hAnsi="Arial" w:cs="Arial"/>
                <w:sz w:val="18"/>
                <w:lang w:eastAsia="ja-JP"/>
              </w:rPr>
              <w:t>NOTE</w:t>
            </w:r>
            <w:r w:rsidRPr="00882879">
              <w:rPr>
                <w:rFonts w:ascii="Arial" w:eastAsia="Times New Roman" w:hAnsi="Arial" w:cs="Arial"/>
                <w:sz w:val="18"/>
                <w:lang w:eastAsia="ja-JP"/>
              </w:rPr>
              <w:t xml:space="preserve"> 2:</w:t>
            </w:r>
            <w:r w:rsidRPr="00882879">
              <w:rPr>
                <w:rFonts w:ascii="Arial" w:eastAsia="MS Mincho" w:hAnsi="Arial" w:cs="Arial"/>
                <w:sz w:val="18"/>
                <w:lang w:eastAsia="ja-JP"/>
              </w:rPr>
              <w:tab/>
            </w:r>
            <w:r w:rsidRPr="00882879">
              <w:rPr>
                <w:rFonts w:ascii="Arial" w:eastAsia="Times New Roman" w:hAnsi="Arial" w:cs="Arial"/>
                <w:sz w:val="18"/>
                <w:lang w:eastAsia="ja-JP"/>
              </w:rPr>
              <w:t>L</w:t>
            </w:r>
            <w:r w:rsidRPr="00882879">
              <w:rPr>
                <w:rFonts w:ascii="Arial" w:eastAsia="Times New Roman" w:hAnsi="Arial" w:cs="Arial"/>
                <w:sz w:val="18"/>
                <w:vertAlign w:val="subscript"/>
                <w:lang w:eastAsia="ja-JP"/>
              </w:rPr>
              <w:t>CRB</w:t>
            </w:r>
            <w:r w:rsidRPr="00882879">
              <w:rPr>
                <w:rFonts w:ascii="Arial" w:eastAsia="Times New Roman" w:hAnsi="Arial" w:cs="Arial"/>
                <w:sz w:val="18"/>
                <w:lang w:eastAsia="ja-JP"/>
              </w:rPr>
              <w:t xml:space="preserve"> is the length of a contiguous resource block allocation</w:t>
            </w:r>
          </w:p>
          <w:p w14:paraId="14231D0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882879">
              <w:rPr>
                <w:rFonts w:ascii="Arial" w:eastAsia="MS Mincho" w:hAnsi="Arial" w:cs="Arial"/>
                <w:sz w:val="18"/>
                <w:lang w:eastAsia="ja-JP"/>
              </w:rPr>
              <w:t>NOTE 3:</w:t>
            </w:r>
            <w:r w:rsidRPr="00882879">
              <w:rPr>
                <w:rFonts w:ascii="Arial" w:eastAsia="MS Mincho" w:hAnsi="Arial" w:cs="Arial"/>
                <w:sz w:val="18"/>
                <w:lang w:eastAsia="ja-JP"/>
              </w:rPr>
              <w:tab/>
            </w:r>
            <w:r w:rsidRPr="00882879">
              <w:rPr>
                <w:rFonts w:ascii="Arial" w:eastAsia="Times New Roman" w:hAnsi="Arial" w:cs="Arial"/>
                <w:sz w:val="18"/>
                <w:lang w:eastAsia="ja-JP"/>
              </w:rPr>
              <w:t xml:space="preserve">For </w:t>
            </w:r>
            <w:r w:rsidRPr="00882879">
              <w:rPr>
                <w:rFonts w:ascii="Arial" w:eastAsia="바탕" w:hAnsi="Arial" w:cs="Arial"/>
                <w:sz w:val="18"/>
                <w:lang w:eastAsia="ko-KR"/>
              </w:rPr>
              <w:t>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notes 1 and 2 apply on a per slot basis</w:t>
            </w:r>
          </w:p>
          <w:p w14:paraId="221C646A"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MS Mincho" w:hAnsi="Arial" w:cs="Arial"/>
                <w:sz w:val="18"/>
                <w:lang w:eastAsia="ja-JP"/>
              </w:rPr>
            </w:pPr>
            <w:r w:rsidRPr="00882879">
              <w:rPr>
                <w:rFonts w:ascii="Arial" w:eastAsia="MS Mincho" w:hAnsi="Arial" w:cs="Arial"/>
                <w:sz w:val="18"/>
                <w:lang w:eastAsia="ja-JP"/>
              </w:rPr>
              <w:t>NOTE</w:t>
            </w:r>
            <w:r w:rsidRPr="00882879">
              <w:rPr>
                <w:rFonts w:ascii="Arial" w:eastAsia="Times New Roman" w:hAnsi="Arial" w:cs="Arial"/>
                <w:sz w:val="18"/>
                <w:lang w:eastAsia="ja-JP"/>
              </w:rPr>
              <w:t xml:space="preserve"> 4:</w:t>
            </w:r>
            <w:r w:rsidRPr="00882879">
              <w:rPr>
                <w:rFonts w:ascii="Arial" w:eastAsia="MS Mincho" w:hAnsi="Arial" w:cs="Arial"/>
                <w:sz w:val="18"/>
                <w:lang w:eastAsia="ja-JP"/>
              </w:rPr>
              <w:tab/>
            </w:r>
            <w:r w:rsidRPr="00882879">
              <w:rPr>
                <w:rFonts w:ascii="Arial" w:eastAsia="바탕" w:hAnsi="Arial" w:cs="Arial"/>
                <w:sz w:val="18"/>
                <w:lang w:eastAsia="ko-KR"/>
              </w:rPr>
              <w:t>For intra-</w:t>
            </w:r>
            <w:proofErr w:type="spellStart"/>
            <w:r w:rsidRPr="00882879">
              <w:rPr>
                <w:rFonts w:ascii="Arial" w:eastAsia="바탕" w:hAnsi="Arial" w:cs="Arial"/>
                <w:sz w:val="18"/>
                <w:lang w:eastAsia="ko-KR"/>
              </w:rPr>
              <w:t>subframe</w:t>
            </w:r>
            <w:proofErr w:type="spellEnd"/>
            <w:r w:rsidRPr="00882879">
              <w:rPr>
                <w:rFonts w:ascii="Arial" w:eastAsia="바탕" w:hAnsi="Arial" w:cs="Arial"/>
                <w:sz w:val="18"/>
                <w:lang w:eastAsia="ko-KR"/>
              </w:rPr>
              <w:t xml:space="preserve"> frequency hopping which intersects regions, the larger A-MPR value may be applied for both slots in the </w:t>
            </w:r>
            <w:proofErr w:type="spellStart"/>
            <w:r w:rsidRPr="00882879">
              <w:rPr>
                <w:rFonts w:ascii="Arial" w:eastAsia="바탕" w:hAnsi="Arial" w:cs="Arial"/>
                <w:sz w:val="18"/>
                <w:lang w:eastAsia="ko-KR"/>
              </w:rPr>
              <w:t>subframe</w:t>
            </w:r>
            <w:proofErr w:type="spellEnd"/>
          </w:p>
        </w:tc>
      </w:tr>
    </w:tbl>
    <w:p w14:paraId="10469264"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E6AB60E"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a power class 2 capable UE operating in Band 41, A-MPR according to Table 6.2.4-4 for power class 3 is allowed when an IE </w:t>
      </w:r>
      <w:r w:rsidRPr="00882879">
        <w:rPr>
          <w:rFonts w:eastAsia="Times New Roman"/>
          <w:i/>
          <w:lang w:eastAsia="ko-KR"/>
        </w:rPr>
        <w:t>P-max</w:t>
      </w:r>
      <w:r w:rsidRPr="00882879">
        <w:rPr>
          <w:rFonts w:eastAsia="Times New Roman"/>
          <w:lang w:eastAsia="ko-KR"/>
        </w:rPr>
        <w:t xml:space="preserve"> as defined in [7] of 23 </w:t>
      </w:r>
      <w:proofErr w:type="spellStart"/>
      <w:r w:rsidRPr="00882879">
        <w:rPr>
          <w:rFonts w:eastAsia="Times New Roman"/>
          <w:lang w:eastAsia="ko-KR"/>
        </w:rPr>
        <w:t>dBm</w:t>
      </w:r>
      <w:proofErr w:type="spellEnd"/>
      <w:r w:rsidRPr="00882879">
        <w:rPr>
          <w:rFonts w:eastAsia="Times New Roman"/>
          <w:lang w:eastAsia="ko-KR"/>
        </w:rPr>
        <w:t xml:space="preserve"> or lower is indicated in the cell or if the uplink/downlink configuration is 0 or 6</w:t>
      </w:r>
      <w:r w:rsidRPr="00882879">
        <w:rPr>
          <w:rFonts w:eastAsia="Times New Roman" w:cs="Arial"/>
          <w:lang w:eastAsia="ko-KR"/>
        </w:rPr>
        <w:t>.</w:t>
      </w:r>
    </w:p>
    <w:p w14:paraId="5ED72BF9"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882879" w:rsidRPr="00882879" w14:paraId="3AADEF23" w14:textId="77777777" w:rsidTr="00B3642F">
        <w:trPr>
          <w:trHeight w:val="248"/>
        </w:trPr>
        <w:tc>
          <w:tcPr>
            <w:tcW w:w="1309" w:type="dxa"/>
          </w:tcPr>
          <w:p w14:paraId="7FBED7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6777" w:type="dxa"/>
            <w:gridSpan w:val="15"/>
          </w:tcPr>
          <w:p w14:paraId="574E22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p w14:paraId="6B8DD1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82879" w:rsidRPr="00882879" w14:paraId="4DF695EB" w14:textId="77777777" w:rsidTr="00B3642F">
        <w:tc>
          <w:tcPr>
            <w:tcW w:w="1309" w:type="dxa"/>
            <w:vMerge w:val="restart"/>
            <w:vAlign w:val="center"/>
          </w:tcPr>
          <w:p w14:paraId="3DBBD9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2070" w:type="dxa"/>
          </w:tcPr>
          <w:p w14:paraId="6A96974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1350" w:type="dxa"/>
            <w:gridSpan w:val="3"/>
          </w:tcPr>
          <w:p w14:paraId="2E370F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&lt;2004</w:t>
            </w:r>
          </w:p>
        </w:tc>
        <w:tc>
          <w:tcPr>
            <w:tcW w:w="1737" w:type="dxa"/>
            <w:gridSpan w:val="7"/>
          </w:tcPr>
          <w:p w14:paraId="115E94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≥2004</w:t>
            </w:r>
          </w:p>
        </w:tc>
        <w:tc>
          <w:tcPr>
            <w:tcW w:w="1620" w:type="dxa"/>
            <w:gridSpan w:val="4"/>
          </w:tcPr>
          <w:p w14:paraId="747BD7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7D36D28A" w14:textId="77777777" w:rsidTr="00B3642F">
        <w:tc>
          <w:tcPr>
            <w:tcW w:w="1309" w:type="dxa"/>
            <w:vMerge/>
            <w:vAlign w:val="center"/>
          </w:tcPr>
          <w:p w14:paraId="07E244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0E5EF44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3"/>
          </w:tcPr>
          <w:p w14:paraId="6BCD1D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1-15</w:t>
            </w:r>
          </w:p>
        </w:tc>
        <w:tc>
          <w:tcPr>
            <w:tcW w:w="1737" w:type="dxa"/>
            <w:gridSpan w:val="7"/>
          </w:tcPr>
          <w:p w14:paraId="36DF97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&gt;5</w:t>
            </w:r>
          </w:p>
        </w:tc>
        <w:tc>
          <w:tcPr>
            <w:tcW w:w="1620" w:type="dxa"/>
            <w:gridSpan w:val="4"/>
          </w:tcPr>
          <w:p w14:paraId="3ABCEF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4DA7CAAB" w14:textId="77777777" w:rsidTr="00B3642F">
        <w:tc>
          <w:tcPr>
            <w:tcW w:w="1309" w:type="dxa"/>
            <w:vMerge/>
            <w:vAlign w:val="center"/>
          </w:tcPr>
          <w:p w14:paraId="3B37F4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6CAF137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3"/>
          </w:tcPr>
          <w:p w14:paraId="138A37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737" w:type="dxa"/>
            <w:gridSpan w:val="7"/>
          </w:tcPr>
          <w:p w14:paraId="388905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c>
          <w:tcPr>
            <w:tcW w:w="1620" w:type="dxa"/>
            <w:gridSpan w:val="4"/>
          </w:tcPr>
          <w:p w14:paraId="7B92E6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882879" w:rsidRPr="00882879" w14:paraId="7299F3D4" w14:textId="77777777" w:rsidTr="00B3642F">
        <w:trPr>
          <w:trHeight w:val="350"/>
        </w:trPr>
        <w:tc>
          <w:tcPr>
            <w:tcW w:w="1309" w:type="dxa"/>
            <w:vMerge w:val="restart"/>
            <w:vAlign w:val="center"/>
          </w:tcPr>
          <w:p w14:paraId="3916E3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2070" w:type="dxa"/>
          </w:tcPr>
          <w:p w14:paraId="3E31F05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1350" w:type="dxa"/>
            <w:gridSpan w:val="3"/>
          </w:tcPr>
          <w:p w14:paraId="1CDDB7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&lt;2004</w:t>
            </w:r>
          </w:p>
        </w:tc>
        <w:tc>
          <w:tcPr>
            <w:tcW w:w="1737" w:type="dxa"/>
            <w:gridSpan w:val="7"/>
          </w:tcPr>
          <w:p w14:paraId="00D2EC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2004 ≤ Fc &lt;2007</w:t>
            </w:r>
          </w:p>
        </w:tc>
        <w:tc>
          <w:tcPr>
            <w:tcW w:w="1620" w:type="dxa"/>
            <w:gridSpan w:val="4"/>
          </w:tcPr>
          <w:p w14:paraId="36D709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≥2007</w:t>
            </w:r>
          </w:p>
        </w:tc>
      </w:tr>
      <w:tr w:rsidR="00882879" w:rsidRPr="00882879" w14:paraId="0EF65EB0" w14:textId="77777777" w:rsidTr="00B3642F">
        <w:trPr>
          <w:trHeight w:val="350"/>
        </w:trPr>
        <w:tc>
          <w:tcPr>
            <w:tcW w:w="1309" w:type="dxa"/>
            <w:vMerge/>
            <w:vAlign w:val="center"/>
          </w:tcPr>
          <w:p w14:paraId="172BFF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0DE688A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50" w:type="dxa"/>
            <w:gridSpan w:val="3"/>
          </w:tcPr>
          <w:p w14:paraId="601519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1-25</w:t>
            </w:r>
          </w:p>
        </w:tc>
        <w:tc>
          <w:tcPr>
            <w:tcW w:w="941" w:type="dxa"/>
            <w:gridSpan w:val="4"/>
          </w:tcPr>
          <w:p w14:paraId="249265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1-6 &amp; 15-25</w:t>
            </w:r>
          </w:p>
        </w:tc>
        <w:tc>
          <w:tcPr>
            <w:tcW w:w="796" w:type="dxa"/>
            <w:gridSpan w:val="3"/>
          </w:tcPr>
          <w:p w14:paraId="1F4196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8-12</w:t>
            </w:r>
          </w:p>
        </w:tc>
        <w:tc>
          <w:tcPr>
            <w:tcW w:w="1620" w:type="dxa"/>
            <w:gridSpan w:val="4"/>
          </w:tcPr>
          <w:p w14:paraId="3244A8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&gt;6</w:t>
            </w:r>
          </w:p>
        </w:tc>
      </w:tr>
      <w:tr w:rsidR="00882879" w:rsidRPr="00882879" w14:paraId="1352521F" w14:textId="77777777" w:rsidTr="00B3642F">
        <w:trPr>
          <w:trHeight w:val="350"/>
        </w:trPr>
        <w:tc>
          <w:tcPr>
            <w:tcW w:w="1309" w:type="dxa"/>
            <w:vMerge/>
            <w:vAlign w:val="center"/>
          </w:tcPr>
          <w:p w14:paraId="1C9B407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070" w:type="dxa"/>
          </w:tcPr>
          <w:p w14:paraId="0B049D0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50" w:type="dxa"/>
            <w:gridSpan w:val="3"/>
          </w:tcPr>
          <w:p w14:paraId="4B08C4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w:t>
            </w:r>
          </w:p>
        </w:tc>
        <w:tc>
          <w:tcPr>
            <w:tcW w:w="941" w:type="dxa"/>
            <w:gridSpan w:val="4"/>
          </w:tcPr>
          <w:p w14:paraId="2A739D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4</w:t>
            </w:r>
          </w:p>
        </w:tc>
        <w:tc>
          <w:tcPr>
            <w:tcW w:w="796" w:type="dxa"/>
            <w:gridSpan w:val="3"/>
          </w:tcPr>
          <w:p w14:paraId="3076E8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620" w:type="dxa"/>
            <w:gridSpan w:val="4"/>
          </w:tcPr>
          <w:p w14:paraId="5CD285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w:t>
            </w:r>
          </w:p>
        </w:tc>
      </w:tr>
      <w:tr w:rsidR="00882879" w:rsidRPr="00882879" w14:paraId="34A5B97F" w14:textId="77777777" w:rsidTr="00B3642F">
        <w:trPr>
          <w:trHeight w:val="350"/>
        </w:trPr>
        <w:tc>
          <w:tcPr>
            <w:tcW w:w="1309" w:type="dxa"/>
            <w:vMerge w:val="restart"/>
            <w:vAlign w:val="center"/>
          </w:tcPr>
          <w:p w14:paraId="582517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2070" w:type="dxa"/>
          </w:tcPr>
          <w:p w14:paraId="2211B11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2291" w:type="dxa"/>
            <w:gridSpan w:val="7"/>
          </w:tcPr>
          <w:p w14:paraId="1BC362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2005 ≤ Fc &lt;2015</w:t>
            </w:r>
          </w:p>
        </w:tc>
        <w:tc>
          <w:tcPr>
            <w:tcW w:w="2416" w:type="dxa"/>
            <w:gridSpan w:val="7"/>
          </w:tcPr>
          <w:p w14:paraId="319823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2015</w:t>
            </w:r>
          </w:p>
        </w:tc>
      </w:tr>
      <w:tr w:rsidR="00882879" w:rsidRPr="00882879" w14:paraId="1640B208" w14:textId="77777777" w:rsidTr="00B3642F">
        <w:trPr>
          <w:trHeight w:val="350"/>
        </w:trPr>
        <w:tc>
          <w:tcPr>
            <w:tcW w:w="1309" w:type="dxa"/>
            <w:vMerge/>
            <w:vAlign w:val="center"/>
          </w:tcPr>
          <w:p w14:paraId="54CA04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651D264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91" w:type="dxa"/>
            <w:gridSpan w:val="7"/>
          </w:tcPr>
          <w:p w14:paraId="2A5368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0-49</w:t>
            </w:r>
          </w:p>
        </w:tc>
        <w:tc>
          <w:tcPr>
            <w:tcW w:w="2416" w:type="dxa"/>
            <w:gridSpan w:val="7"/>
          </w:tcPr>
          <w:p w14:paraId="5CCBEC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0-49</w:t>
            </w:r>
          </w:p>
        </w:tc>
      </w:tr>
      <w:tr w:rsidR="00882879" w:rsidRPr="00882879" w14:paraId="7F777FCB" w14:textId="77777777" w:rsidTr="00B3642F">
        <w:trPr>
          <w:trHeight w:val="350"/>
        </w:trPr>
        <w:tc>
          <w:tcPr>
            <w:tcW w:w="1309" w:type="dxa"/>
            <w:vMerge/>
            <w:vAlign w:val="center"/>
          </w:tcPr>
          <w:p w14:paraId="4AFA87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082BC0A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291" w:type="dxa"/>
            <w:gridSpan w:val="7"/>
          </w:tcPr>
          <w:p w14:paraId="118B0A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1-50</w:t>
            </w:r>
          </w:p>
        </w:tc>
        <w:tc>
          <w:tcPr>
            <w:tcW w:w="2416" w:type="dxa"/>
            <w:gridSpan w:val="7"/>
          </w:tcPr>
          <w:p w14:paraId="1E2B55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1-50</w:t>
            </w:r>
          </w:p>
        </w:tc>
      </w:tr>
      <w:tr w:rsidR="00882879" w:rsidRPr="00882879" w14:paraId="380D07E6" w14:textId="77777777" w:rsidTr="00B3642F">
        <w:trPr>
          <w:trHeight w:val="350"/>
        </w:trPr>
        <w:tc>
          <w:tcPr>
            <w:tcW w:w="1309" w:type="dxa"/>
            <w:vMerge/>
            <w:vAlign w:val="center"/>
          </w:tcPr>
          <w:p w14:paraId="266E7D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tcPr>
          <w:p w14:paraId="77DF6F8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291" w:type="dxa"/>
            <w:gridSpan w:val="7"/>
          </w:tcPr>
          <w:p w14:paraId="51C5C1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12</w:t>
            </w:r>
          </w:p>
        </w:tc>
        <w:tc>
          <w:tcPr>
            <w:tcW w:w="2416" w:type="dxa"/>
            <w:gridSpan w:val="7"/>
          </w:tcPr>
          <w:p w14:paraId="2A9BDA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r>
      <w:tr w:rsidR="00882879" w:rsidRPr="00882879" w14:paraId="2ACA3C15" w14:textId="77777777" w:rsidTr="00B3642F">
        <w:trPr>
          <w:trHeight w:val="282"/>
        </w:trPr>
        <w:tc>
          <w:tcPr>
            <w:tcW w:w="1309" w:type="dxa"/>
            <w:vMerge w:val="restart"/>
            <w:vAlign w:val="center"/>
          </w:tcPr>
          <w:p w14:paraId="66F4D4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2070" w:type="dxa"/>
            <w:vAlign w:val="center"/>
          </w:tcPr>
          <w:p w14:paraId="59872E1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4707" w:type="dxa"/>
            <w:gridSpan w:val="14"/>
            <w:vAlign w:val="center"/>
          </w:tcPr>
          <w:p w14:paraId="31FF50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&lt;2012.5</w:t>
            </w:r>
          </w:p>
        </w:tc>
      </w:tr>
      <w:tr w:rsidR="00882879" w:rsidRPr="00882879" w14:paraId="5B4704D0" w14:textId="77777777" w:rsidTr="00B3642F">
        <w:trPr>
          <w:trHeight w:val="264"/>
        </w:trPr>
        <w:tc>
          <w:tcPr>
            <w:tcW w:w="1309" w:type="dxa"/>
            <w:vMerge/>
            <w:vAlign w:val="center"/>
          </w:tcPr>
          <w:p w14:paraId="2B6FB3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7734766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20" w:type="dxa"/>
            <w:vAlign w:val="center"/>
          </w:tcPr>
          <w:p w14:paraId="32B00D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0-4</w:t>
            </w:r>
          </w:p>
        </w:tc>
        <w:tc>
          <w:tcPr>
            <w:tcW w:w="1890" w:type="dxa"/>
            <w:gridSpan w:val="8"/>
            <w:vAlign w:val="center"/>
          </w:tcPr>
          <w:p w14:paraId="270BD2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5-21</w:t>
            </w:r>
          </w:p>
        </w:tc>
        <w:tc>
          <w:tcPr>
            <w:tcW w:w="1260" w:type="dxa"/>
            <w:gridSpan w:val="4"/>
            <w:vAlign w:val="center"/>
          </w:tcPr>
          <w:p w14:paraId="0BA751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22-56</w:t>
            </w:r>
          </w:p>
        </w:tc>
        <w:tc>
          <w:tcPr>
            <w:tcW w:w="837" w:type="dxa"/>
            <w:vAlign w:val="center"/>
          </w:tcPr>
          <w:p w14:paraId="2CE4A9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57-74</w:t>
            </w:r>
          </w:p>
        </w:tc>
      </w:tr>
      <w:tr w:rsidR="00882879" w:rsidRPr="00882879" w14:paraId="552C24F5" w14:textId="77777777" w:rsidTr="00B3642F">
        <w:trPr>
          <w:trHeight w:val="350"/>
        </w:trPr>
        <w:tc>
          <w:tcPr>
            <w:tcW w:w="1309" w:type="dxa"/>
            <w:vMerge/>
            <w:vAlign w:val="center"/>
          </w:tcPr>
          <w:p w14:paraId="4E9088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9D89BB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20" w:type="dxa"/>
            <w:vAlign w:val="center"/>
          </w:tcPr>
          <w:p w14:paraId="25DA4B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720" w:type="dxa"/>
            <w:gridSpan w:val="3"/>
            <w:vAlign w:val="center"/>
          </w:tcPr>
          <w:p w14:paraId="428CFB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7-50</w:t>
            </w:r>
          </w:p>
        </w:tc>
        <w:tc>
          <w:tcPr>
            <w:tcW w:w="1170" w:type="dxa"/>
            <w:gridSpan w:val="5"/>
            <w:vAlign w:val="center"/>
          </w:tcPr>
          <w:p w14:paraId="35AB7C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0-6 &amp; ≥50</w:t>
            </w:r>
          </w:p>
        </w:tc>
        <w:tc>
          <w:tcPr>
            <w:tcW w:w="630" w:type="dxa"/>
            <w:gridSpan w:val="2"/>
            <w:vAlign w:val="center"/>
          </w:tcPr>
          <w:p w14:paraId="0EC34E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≤25</w:t>
            </w:r>
          </w:p>
        </w:tc>
        <w:tc>
          <w:tcPr>
            <w:tcW w:w="630" w:type="dxa"/>
            <w:gridSpan w:val="2"/>
            <w:vAlign w:val="center"/>
          </w:tcPr>
          <w:p w14:paraId="759EB2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&gt;25</w:t>
            </w:r>
          </w:p>
        </w:tc>
        <w:tc>
          <w:tcPr>
            <w:tcW w:w="837" w:type="dxa"/>
            <w:vAlign w:val="center"/>
          </w:tcPr>
          <w:p w14:paraId="643EB82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&gt;0</w:t>
            </w:r>
          </w:p>
        </w:tc>
      </w:tr>
      <w:tr w:rsidR="00882879" w:rsidRPr="00882879" w14:paraId="321B660B" w14:textId="77777777" w:rsidTr="00B3642F">
        <w:trPr>
          <w:trHeight w:val="363"/>
        </w:trPr>
        <w:tc>
          <w:tcPr>
            <w:tcW w:w="1309" w:type="dxa"/>
            <w:vMerge/>
            <w:vAlign w:val="center"/>
          </w:tcPr>
          <w:p w14:paraId="1992B4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2C34C85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20" w:type="dxa"/>
            <w:vAlign w:val="center"/>
          </w:tcPr>
          <w:p w14:paraId="7FF660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c>
          <w:tcPr>
            <w:tcW w:w="720" w:type="dxa"/>
            <w:gridSpan w:val="3"/>
            <w:vAlign w:val="center"/>
          </w:tcPr>
          <w:p w14:paraId="29F28F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w:t>
            </w:r>
          </w:p>
        </w:tc>
        <w:tc>
          <w:tcPr>
            <w:tcW w:w="1170" w:type="dxa"/>
            <w:gridSpan w:val="5"/>
            <w:vAlign w:val="center"/>
          </w:tcPr>
          <w:p w14:paraId="5974AB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w:t>
            </w:r>
          </w:p>
        </w:tc>
        <w:tc>
          <w:tcPr>
            <w:tcW w:w="630" w:type="dxa"/>
            <w:gridSpan w:val="2"/>
            <w:vAlign w:val="center"/>
          </w:tcPr>
          <w:p w14:paraId="6BE241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w:t>
            </w:r>
          </w:p>
        </w:tc>
        <w:tc>
          <w:tcPr>
            <w:tcW w:w="630" w:type="dxa"/>
            <w:gridSpan w:val="2"/>
            <w:vAlign w:val="center"/>
          </w:tcPr>
          <w:p w14:paraId="62006C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w:t>
            </w:r>
          </w:p>
        </w:tc>
        <w:tc>
          <w:tcPr>
            <w:tcW w:w="837" w:type="dxa"/>
            <w:vAlign w:val="center"/>
          </w:tcPr>
          <w:p w14:paraId="454CE5D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r>
      <w:tr w:rsidR="00882879" w:rsidRPr="00882879" w14:paraId="36D8B8D1" w14:textId="77777777" w:rsidTr="00B3642F">
        <w:trPr>
          <w:trHeight w:val="363"/>
        </w:trPr>
        <w:tc>
          <w:tcPr>
            <w:tcW w:w="1309" w:type="dxa"/>
            <w:vMerge/>
            <w:vAlign w:val="center"/>
          </w:tcPr>
          <w:p w14:paraId="602679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3F02C01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4707" w:type="dxa"/>
            <w:gridSpan w:val="14"/>
            <w:vAlign w:val="center"/>
          </w:tcPr>
          <w:p w14:paraId="6790BE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2012.5</w:t>
            </w:r>
          </w:p>
        </w:tc>
      </w:tr>
      <w:tr w:rsidR="00882879" w:rsidRPr="00882879" w14:paraId="52C9A3EA" w14:textId="77777777" w:rsidTr="00B3642F">
        <w:trPr>
          <w:trHeight w:val="363"/>
        </w:trPr>
        <w:tc>
          <w:tcPr>
            <w:tcW w:w="1309" w:type="dxa"/>
            <w:vMerge/>
            <w:vAlign w:val="center"/>
          </w:tcPr>
          <w:p w14:paraId="333702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606A49F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080" w:type="dxa"/>
            <w:gridSpan w:val="2"/>
            <w:vAlign w:val="center"/>
          </w:tcPr>
          <w:p w14:paraId="68A397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0-12</w:t>
            </w:r>
          </w:p>
        </w:tc>
        <w:tc>
          <w:tcPr>
            <w:tcW w:w="1440" w:type="dxa"/>
            <w:gridSpan w:val="6"/>
            <w:vAlign w:val="center"/>
          </w:tcPr>
          <w:p w14:paraId="66F86B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13-39</w:t>
            </w:r>
          </w:p>
        </w:tc>
        <w:tc>
          <w:tcPr>
            <w:tcW w:w="1080" w:type="dxa"/>
            <w:gridSpan w:val="4"/>
            <w:vAlign w:val="center"/>
          </w:tcPr>
          <w:p w14:paraId="6334C7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40-65</w:t>
            </w:r>
          </w:p>
        </w:tc>
        <w:tc>
          <w:tcPr>
            <w:tcW w:w="1107" w:type="dxa"/>
            <w:gridSpan w:val="2"/>
            <w:vAlign w:val="center"/>
          </w:tcPr>
          <w:p w14:paraId="7AE232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66-74</w:t>
            </w:r>
          </w:p>
        </w:tc>
      </w:tr>
      <w:tr w:rsidR="00882879" w:rsidRPr="00882879" w14:paraId="6BF5CED1" w14:textId="77777777" w:rsidTr="00B3642F">
        <w:trPr>
          <w:trHeight w:val="363"/>
        </w:trPr>
        <w:tc>
          <w:tcPr>
            <w:tcW w:w="1309" w:type="dxa"/>
            <w:vMerge/>
            <w:vAlign w:val="center"/>
          </w:tcPr>
          <w:p w14:paraId="1CA229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42A05C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080" w:type="dxa"/>
            <w:gridSpan w:val="2"/>
            <w:vAlign w:val="center"/>
          </w:tcPr>
          <w:p w14:paraId="2B2D2D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720" w:type="dxa"/>
            <w:gridSpan w:val="4"/>
            <w:shd w:val="clear" w:color="auto" w:fill="auto"/>
            <w:vAlign w:val="center"/>
          </w:tcPr>
          <w:p w14:paraId="7F3DA2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≥30</w:t>
            </w:r>
          </w:p>
        </w:tc>
        <w:tc>
          <w:tcPr>
            <w:tcW w:w="720" w:type="dxa"/>
            <w:gridSpan w:val="2"/>
            <w:shd w:val="clear" w:color="auto" w:fill="auto"/>
            <w:vAlign w:val="center"/>
          </w:tcPr>
          <w:p w14:paraId="7A896C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&lt;30</w:t>
            </w:r>
          </w:p>
        </w:tc>
        <w:tc>
          <w:tcPr>
            <w:tcW w:w="1080" w:type="dxa"/>
            <w:gridSpan w:val="4"/>
            <w:vAlign w:val="center"/>
          </w:tcPr>
          <w:p w14:paraId="05265B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 (69 – </w:t>
            </w: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r w:rsidRPr="00882879">
              <w:rPr>
                <w:rFonts w:ascii="Arial" w:eastAsia="Times New Roman" w:hAnsi="Arial" w:cs="Arial"/>
                <w:sz w:val="18"/>
                <w:lang w:val="en-US"/>
              </w:rPr>
              <w:t>)</w:t>
            </w:r>
          </w:p>
        </w:tc>
        <w:tc>
          <w:tcPr>
            <w:tcW w:w="1107" w:type="dxa"/>
            <w:gridSpan w:val="2"/>
            <w:vAlign w:val="center"/>
          </w:tcPr>
          <w:p w14:paraId="2B8016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r>
      <w:tr w:rsidR="00882879" w:rsidRPr="00882879" w14:paraId="31BC5854" w14:textId="77777777" w:rsidTr="00B3642F">
        <w:trPr>
          <w:trHeight w:val="363"/>
        </w:trPr>
        <w:tc>
          <w:tcPr>
            <w:tcW w:w="1309" w:type="dxa"/>
            <w:vMerge/>
            <w:vAlign w:val="center"/>
          </w:tcPr>
          <w:p w14:paraId="500C06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786485A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080" w:type="dxa"/>
            <w:gridSpan w:val="2"/>
            <w:vAlign w:val="center"/>
          </w:tcPr>
          <w:p w14:paraId="4368FCA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w:t>
            </w:r>
          </w:p>
        </w:tc>
        <w:tc>
          <w:tcPr>
            <w:tcW w:w="720" w:type="dxa"/>
            <w:gridSpan w:val="4"/>
            <w:shd w:val="clear" w:color="auto" w:fill="auto"/>
            <w:vAlign w:val="center"/>
          </w:tcPr>
          <w:p w14:paraId="2DB0DB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w:t>
            </w:r>
          </w:p>
        </w:tc>
        <w:tc>
          <w:tcPr>
            <w:tcW w:w="720" w:type="dxa"/>
            <w:gridSpan w:val="2"/>
            <w:shd w:val="clear" w:color="auto" w:fill="auto"/>
            <w:vAlign w:val="center"/>
          </w:tcPr>
          <w:p w14:paraId="74DF83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080" w:type="dxa"/>
            <w:gridSpan w:val="4"/>
            <w:vAlign w:val="center"/>
          </w:tcPr>
          <w:p w14:paraId="3DBBEC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w:t>
            </w:r>
          </w:p>
        </w:tc>
        <w:tc>
          <w:tcPr>
            <w:tcW w:w="1107" w:type="dxa"/>
            <w:gridSpan w:val="2"/>
            <w:vAlign w:val="center"/>
          </w:tcPr>
          <w:p w14:paraId="6D7161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≤6.5</w:t>
            </w:r>
          </w:p>
        </w:tc>
      </w:tr>
      <w:tr w:rsidR="00882879" w:rsidRPr="00882879" w14:paraId="5F3C1C91" w14:textId="77777777" w:rsidTr="00B3642F">
        <w:trPr>
          <w:trHeight w:val="273"/>
        </w:trPr>
        <w:tc>
          <w:tcPr>
            <w:tcW w:w="1309" w:type="dxa"/>
            <w:vMerge w:val="restart"/>
            <w:vAlign w:val="center"/>
          </w:tcPr>
          <w:p w14:paraId="219550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2070" w:type="dxa"/>
            <w:vAlign w:val="center"/>
          </w:tcPr>
          <w:p w14:paraId="7839661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4707" w:type="dxa"/>
            <w:gridSpan w:val="14"/>
            <w:vAlign w:val="center"/>
          </w:tcPr>
          <w:p w14:paraId="4D0F4E4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2010</w:t>
            </w:r>
          </w:p>
        </w:tc>
      </w:tr>
      <w:tr w:rsidR="00882879" w:rsidRPr="00882879" w14:paraId="42E1E41E" w14:textId="77777777" w:rsidTr="00B3642F">
        <w:trPr>
          <w:trHeight w:val="255"/>
        </w:trPr>
        <w:tc>
          <w:tcPr>
            <w:tcW w:w="1309" w:type="dxa"/>
            <w:vMerge/>
            <w:vAlign w:val="center"/>
          </w:tcPr>
          <w:p w14:paraId="2020C7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249D2D1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20" w:type="dxa"/>
            <w:vAlign w:val="center"/>
          </w:tcPr>
          <w:p w14:paraId="3CD747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0-12</w:t>
            </w:r>
          </w:p>
        </w:tc>
        <w:tc>
          <w:tcPr>
            <w:tcW w:w="1800" w:type="dxa"/>
            <w:gridSpan w:val="7"/>
            <w:vAlign w:val="center"/>
          </w:tcPr>
          <w:p w14:paraId="29EE81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13-29</w:t>
            </w:r>
          </w:p>
        </w:tc>
        <w:tc>
          <w:tcPr>
            <w:tcW w:w="1350" w:type="dxa"/>
            <w:gridSpan w:val="5"/>
            <w:vAlign w:val="center"/>
          </w:tcPr>
          <w:p w14:paraId="3DF831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30-68</w:t>
            </w:r>
          </w:p>
        </w:tc>
        <w:tc>
          <w:tcPr>
            <w:tcW w:w="837" w:type="dxa"/>
            <w:vAlign w:val="center"/>
          </w:tcPr>
          <w:p w14:paraId="758679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69-99</w:t>
            </w:r>
          </w:p>
        </w:tc>
      </w:tr>
      <w:tr w:rsidR="00882879" w:rsidRPr="00882879" w14:paraId="1D3BDC2B" w14:textId="77777777" w:rsidTr="00B3642F">
        <w:trPr>
          <w:trHeight w:val="350"/>
        </w:trPr>
        <w:tc>
          <w:tcPr>
            <w:tcW w:w="1309" w:type="dxa"/>
            <w:vMerge/>
            <w:vAlign w:val="center"/>
          </w:tcPr>
          <w:p w14:paraId="6EF939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6A30099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20" w:type="dxa"/>
            <w:vAlign w:val="center"/>
          </w:tcPr>
          <w:p w14:paraId="4FEC03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810" w:type="dxa"/>
            <w:gridSpan w:val="4"/>
            <w:vAlign w:val="center"/>
          </w:tcPr>
          <w:p w14:paraId="2C42A6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10-60</w:t>
            </w:r>
          </w:p>
        </w:tc>
        <w:tc>
          <w:tcPr>
            <w:tcW w:w="990" w:type="dxa"/>
            <w:gridSpan w:val="3"/>
            <w:vAlign w:val="center"/>
          </w:tcPr>
          <w:p w14:paraId="1402C4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1-9 &amp; &gt;60</w:t>
            </w:r>
          </w:p>
        </w:tc>
        <w:tc>
          <w:tcPr>
            <w:tcW w:w="720" w:type="dxa"/>
            <w:gridSpan w:val="3"/>
            <w:vAlign w:val="center"/>
          </w:tcPr>
          <w:p w14:paraId="4941CB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1-24</w:t>
            </w:r>
          </w:p>
        </w:tc>
        <w:tc>
          <w:tcPr>
            <w:tcW w:w="630" w:type="dxa"/>
            <w:gridSpan w:val="2"/>
            <w:vAlign w:val="center"/>
          </w:tcPr>
          <w:p w14:paraId="7C38C0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≥25</w:t>
            </w:r>
          </w:p>
        </w:tc>
        <w:tc>
          <w:tcPr>
            <w:tcW w:w="837" w:type="dxa"/>
            <w:vAlign w:val="center"/>
          </w:tcPr>
          <w:p w14:paraId="284294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r>
      <w:tr w:rsidR="00882879" w:rsidRPr="00882879" w14:paraId="3B5F141D" w14:textId="77777777" w:rsidTr="00B3642F">
        <w:trPr>
          <w:trHeight w:val="350"/>
        </w:trPr>
        <w:tc>
          <w:tcPr>
            <w:tcW w:w="1309" w:type="dxa"/>
            <w:vMerge/>
            <w:vAlign w:val="center"/>
          </w:tcPr>
          <w:p w14:paraId="1C7A12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070" w:type="dxa"/>
            <w:vAlign w:val="center"/>
          </w:tcPr>
          <w:p w14:paraId="1219DBD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20" w:type="dxa"/>
            <w:vAlign w:val="center"/>
          </w:tcPr>
          <w:p w14:paraId="0512A2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c>
          <w:tcPr>
            <w:tcW w:w="810" w:type="dxa"/>
            <w:gridSpan w:val="4"/>
            <w:vAlign w:val="center"/>
          </w:tcPr>
          <w:p w14:paraId="36FECC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w:t>
            </w:r>
          </w:p>
        </w:tc>
        <w:tc>
          <w:tcPr>
            <w:tcW w:w="990" w:type="dxa"/>
            <w:gridSpan w:val="3"/>
            <w:vAlign w:val="center"/>
          </w:tcPr>
          <w:p w14:paraId="67E9F1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≤10</w:t>
            </w:r>
          </w:p>
        </w:tc>
        <w:tc>
          <w:tcPr>
            <w:tcW w:w="720" w:type="dxa"/>
            <w:gridSpan w:val="3"/>
            <w:vAlign w:val="center"/>
          </w:tcPr>
          <w:p w14:paraId="14E810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w:t>
            </w:r>
          </w:p>
        </w:tc>
        <w:tc>
          <w:tcPr>
            <w:tcW w:w="630" w:type="dxa"/>
            <w:gridSpan w:val="2"/>
            <w:vAlign w:val="center"/>
          </w:tcPr>
          <w:p w14:paraId="25D746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≤7</w:t>
            </w:r>
          </w:p>
        </w:tc>
        <w:tc>
          <w:tcPr>
            <w:tcW w:w="837" w:type="dxa"/>
            <w:vAlign w:val="center"/>
          </w:tcPr>
          <w:p w14:paraId="4EA56D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≤15</w:t>
            </w:r>
          </w:p>
        </w:tc>
      </w:tr>
    </w:tbl>
    <w:p w14:paraId="49938104"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3AC9402F"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882879" w:rsidRPr="00882879" w14:paraId="70CA2D8D" w14:textId="77777777" w:rsidTr="00B3642F">
        <w:trPr>
          <w:trHeight w:val="225"/>
        </w:trPr>
        <w:tc>
          <w:tcPr>
            <w:tcW w:w="1276" w:type="dxa"/>
            <w:shd w:val="clear" w:color="auto" w:fill="auto"/>
            <w:vAlign w:val="center"/>
          </w:tcPr>
          <w:p w14:paraId="55B01A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2126" w:type="dxa"/>
            <w:shd w:val="clear" w:color="auto" w:fill="auto"/>
            <w:vAlign w:val="center"/>
          </w:tcPr>
          <w:p w14:paraId="5FFE08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2977" w:type="dxa"/>
            <w:gridSpan w:val="2"/>
            <w:vAlign w:val="center"/>
          </w:tcPr>
          <w:p w14:paraId="2F9009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701" w:type="dxa"/>
            <w:shd w:val="clear" w:color="auto" w:fill="auto"/>
            <w:vAlign w:val="center"/>
          </w:tcPr>
          <w:p w14:paraId="43C828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r>
      <w:tr w:rsidR="00882879" w:rsidRPr="00882879" w14:paraId="746D4AAE" w14:textId="77777777" w:rsidTr="00B3642F">
        <w:trPr>
          <w:trHeight w:val="225"/>
        </w:trPr>
        <w:tc>
          <w:tcPr>
            <w:tcW w:w="1276" w:type="dxa"/>
            <w:vMerge w:val="restart"/>
            <w:shd w:val="clear" w:color="auto" w:fill="auto"/>
            <w:vAlign w:val="center"/>
          </w:tcPr>
          <w:p w14:paraId="17426E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1.4</w:t>
            </w:r>
          </w:p>
        </w:tc>
        <w:tc>
          <w:tcPr>
            <w:tcW w:w="2126" w:type="dxa"/>
            <w:shd w:val="clear" w:color="auto" w:fill="auto"/>
            <w:vAlign w:val="center"/>
          </w:tcPr>
          <w:p w14:paraId="6A90AE3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4B794C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w:t>
            </w:r>
          </w:p>
        </w:tc>
        <w:tc>
          <w:tcPr>
            <w:tcW w:w="1701" w:type="dxa"/>
            <w:shd w:val="clear" w:color="auto" w:fill="auto"/>
            <w:vAlign w:val="center"/>
          </w:tcPr>
          <w:p w14:paraId="07842A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w:t>
            </w:r>
          </w:p>
        </w:tc>
      </w:tr>
      <w:tr w:rsidR="00882879" w:rsidRPr="00882879" w14:paraId="43E26EE0" w14:textId="77777777" w:rsidTr="00B3642F">
        <w:trPr>
          <w:trHeight w:val="225"/>
        </w:trPr>
        <w:tc>
          <w:tcPr>
            <w:tcW w:w="1276" w:type="dxa"/>
            <w:vMerge/>
            <w:shd w:val="clear" w:color="auto" w:fill="auto"/>
            <w:vAlign w:val="center"/>
          </w:tcPr>
          <w:p w14:paraId="1FD6F2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142A39E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32FC7A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1418" w:type="dxa"/>
            <w:vAlign w:val="center"/>
          </w:tcPr>
          <w:p w14:paraId="1B03F9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027E57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r>
      <w:tr w:rsidR="00882879" w:rsidRPr="00882879" w14:paraId="090DB98A" w14:textId="77777777" w:rsidTr="00B3642F">
        <w:trPr>
          <w:trHeight w:val="225"/>
        </w:trPr>
        <w:tc>
          <w:tcPr>
            <w:tcW w:w="1276" w:type="dxa"/>
            <w:vMerge/>
            <w:shd w:val="clear" w:color="auto" w:fill="auto"/>
            <w:vAlign w:val="center"/>
          </w:tcPr>
          <w:p w14:paraId="60C45C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682E8B0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559" w:type="dxa"/>
            <w:vAlign w:val="center"/>
          </w:tcPr>
          <w:p w14:paraId="5C9860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1418" w:type="dxa"/>
            <w:vAlign w:val="center"/>
          </w:tcPr>
          <w:p w14:paraId="5CBE3A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c>
          <w:tcPr>
            <w:tcW w:w="1701" w:type="dxa"/>
            <w:shd w:val="clear" w:color="auto" w:fill="auto"/>
            <w:vAlign w:val="center"/>
          </w:tcPr>
          <w:p w14:paraId="08D907D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r w:rsidR="00882879" w:rsidRPr="00882879" w14:paraId="21D297C8" w14:textId="77777777" w:rsidTr="00B3642F">
        <w:trPr>
          <w:trHeight w:val="225"/>
        </w:trPr>
        <w:tc>
          <w:tcPr>
            <w:tcW w:w="1276" w:type="dxa"/>
            <w:vMerge w:val="restart"/>
            <w:shd w:val="clear" w:color="auto" w:fill="auto"/>
            <w:vAlign w:val="center"/>
          </w:tcPr>
          <w:p w14:paraId="6E93AA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c>
          <w:tcPr>
            <w:tcW w:w="2126" w:type="dxa"/>
            <w:shd w:val="clear" w:color="auto" w:fill="auto"/>
            <w:vAlign w:val="center"/>
          </w:tcPr>
          <w:p w14:paraId="31F10EB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07CE85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w:t>
            </w:r>
          </w:p>
        </w:tc>
        <w:tc>
          <w:tcPr>
            <w:tcW w:w="1701" w:type="dxa"/>
            <w:shd w:val="clear" w:color="auto" w:fill="auto"/>
            <w:vAlign w:val="center"/>
          </w:tcPr>
          <w:p w14:paraId="18D441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4-5</w:t>
            </w:r>
          </w:p>
        </w:tc>
      </w:tr>
      <w:tr w:rsidR="00882879" w:rsidRPr="00882879" w14:paraId="78B0440A" w14:textId="77777777" w:rsidTr="00B3642F">
        <w:trPr>
          <w:trHeight w:val="225"/>
        </w:trPr>
        <w:tc>
          <w:tcPr>
            <w:tcW w:w="1276" w:type="dxa"/>
            <w:vMerge/>
            <w:shd w:val="clear" w:color="auto" w:fill="auto"/>
            <w:vAlign w:val="center"/>
          </w:tcPr>
          <w:p w14:paraId="271587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7FFC546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0E3DD2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1-15</w:t>
            </w:r>
          </w:p>
        </w:tc>
        <w:tc>
          <w:tcPr>
            <w:tcW w:w="1701" w:type="dxa"/>
            <w:shd w:val="clear" w:color="auto" w:fill="auto"/>
            <w:vAlign w:val="center"/>
          </w:tcPr>
          <w:p w14:paraId="74AF00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w:t>
            </w:r>
          </w:p>
        </w:tc>
      </w:tr>
      <w:tr w:rsidR="00882879" w:rsidRPr="00882879" w14:paraId="7FD5FDE7" w14:textId="77777777" w:rsidTr="00B3642F">
        <w:trPr>
          <w:trHeight w:val="225"/>
        </w:trPr>
        <w:tc>
          <w:tcPr>
            <w:tcW w:w="1276" w:type="dxa"/>
            <w:vMerge/>
            <w:shd w:val="clear" w:color="auto" w:fill="auto"/>
            <w:vAlign w:val="center"/>
          </w:tcPr>
          <w:p w14:paraId="1D2F29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3568FB9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178784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44E77D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r w:rsidR="00882879" w:rsidRPr="00882879" w14:paraId="53F77B6A" w14:textId="77777777" w:rsidTr="00B3642F">
        <w:trPr>
          <w:trHeight w:val="225"/>
        </w:trPr>
        <w:tc>
          <w:tcPr>
            <w:tcW w:w="1276" w:type="dxa"/>
            <w:vMerge w:val="restart"/>
            <w:shd w:val="clear" w:color="auto" w:fill="auto"/>
            <w:vAlign w:val="center"/>
          </w:tcPr>
          <w:p w14:paraId="4F7A71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2126" w:type="dxa"/>
            <w:shd w:val="clear" w:color="auto" w:fill="auto"/>
            <w:vAlign w:val="center"/>
          </w:tcPr>
          <w:p w14:paraId="276E26B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47D0EE2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0-6</w:t>
            </w:r>
          </w:p>
        </w:tc>
        <w:tc>
          <w:tcPr>
            <w:tcW w:w="1701" w:type="dxa"/>
            <w:shd w:val="clear" w:color="auto" w:fill="auto"/>
            <w:vAlign w:val="center"/>
          </w:tcPr>
          <w:p w14:paraId="354C87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0-9</w:t>
            </w:r>
          </w:p>
        </w:tc>
      </w:tr>
      <w:tr w:rsidR="00882879" w:rsidRPr="00882879" w14:paraId="1A47C599" w14:textId="77777777" w:rsidTr="00B3642F">
        <w:trPr>
          <w:trHeight w:val="225"/>
        </w:trPr>
        <w:tc>
          <w:tcPr>
            <w:tcW w:w="1276" w:type="dxa"/>
            <w:vMerge/>
            <w:shd w:val="clear" w:color="auto" w:fill="auto"/>
            <w:vAlign w:val="center"/>
          </w:tcPr>
          <w:p w14:paraId="58466E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210F815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6AE0BD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≤8</w:t>
            </w:r>
          </w:p>
        </w:tc>
        <w:tc>
          <w:tcPr>
            <w:tcW w:w="1701" w:type="dxa"/>
            <w:shd w:val="clear" w:color="auto" w:fill="auto"/>
            <w:vAlign w:val="center"/>
          </w:tcPr>
          <w:p w14:paraId="4AE3A5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w:t>
            </w:r>
          </w:p>
        </w:tc>
      </w:tr>
      <w:tr w:rsidR="00882879" w:rsidRPr="00882879" w14:paraId="3297BC0D" w14:textId="77777777" w:rsidTr="00B3642F">
        <w:trPr>
          <w:trHeight w:val="225"/>
        </w:trPr>
        <w:tc>
          <w:tcPr>
            <w:tcW w:w="1276" w:type="dxa"/>
            <w:vMerge/>
            <w:shd w:val="clear" w:color="auto" w:fill="auto"/>
            <w:vAlign w:val="center"/>
          </w:tcPr>
          <w:p w14:paraId="4E7432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5AB9DAB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27092B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701" w:type="dxa"/>
            <w:shd w:val="clear" w:color="auto" w:fill="auto"/>
            <w:vAlign w:val="center"/>
          </w:tcPr>
          <w:p w14:paraId="25CFDE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r w:rsidR="00882879" w:rsidRPr="00882879" w14:paraId="727E8BCC" w14:textId="77777777" w:rsidTr="00B3642F">
        <w:trPr>
          <w:trHeight w:val="225"/>
        </w:trPr>
        <w:tc>
          <w:tcPr>
            <w:tcW w:w="1276" w:type="dxa"/>
            <w:vMerge w:val="restart"/>
            <w:shd w:val="clear" w:color="auto" w:fill="auto"/>
            <w:vAlign w:val="center"/>
          </w:tcPr>
          <w:p w14:paraId="021619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2126" w:type="dxa"/>
            <w:shd w:val="clear" w:color="auto" w:fill="auto"/>
            <w:vAlign w:val="center"/>
          </w:tcPr>
          <w:p w14:paraId="24E15C2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7499F068"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0-15</w:t>
            </w:r>
          </w:p>
        </w:tc>
        <w:tc>
          <w:tcPr>
            <w:tcW w:w="1701" w:type="dxa"/>
            <w:shd w:val="clear" w:color="auto" w:fill="auto"/>
            <w:vAlign w:val="center"/>
          </w:tcPr>
          <w:p w14:paraId="50A8B0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0-22</w:t>
            </w:r>
          </w:p>
        </w:tc>
      </w:tr>
      <w:tr w:rsidR="00882879" w:rsidRPr="00882879" w14:paraId="2244FDBB" w14:textId="77777777" w:rsidTr="00B3642F">
        <w:trPr>
          <w:trHeight w:val="225"/>
        </w:trPr>
        <w:tc>
          <w:tcPr>
            <w:tcW w:w="1276" w:type="dxa"/>
            <w:vMerge/>
            <w:shd w:val="clear" w:color="auto" w:fill="auto"/>
            <w:vAlign w:val="center"/>
          </w:tcPr>
          <w:p w14:paraId="7BC5F74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74AD889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405EACB4"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≤18</w:t>
            </w:r>
          </w:p>
        </w:tc>
        <w:tc>
          <w:tcPr>
            <w:tcW w:w="1701" w:type="dxa"/>
            <w:shd w:val="clear" w:color="auto" w:fill="auto"/>
            <w:vAlign w:val="center"/>
          </w:tcPr>
          <w:p w14:paraId="0B143B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r>
      <w:tr w:rsidR="00882879" w:rsidRPr="00882879" w14:paraId="6DC28CD9" w14:textId="77777777" w:rsidTr="00B3642F">
        <w:trPr>
          <w:trHeight w:val="225"/>
        </w:trPr>
        <w:tc>
          <w:tcPr>
            <w:tcW w:w="1276" w:type="dxa"/>
            <w:vMerge/>
            <w:shd w:val="clear" w:color="auto" w:fill="auto"/>
            <w:vAlign w:val="center"/>
          </w:tcPr>
          <w:p w14:paraId="4BC6C5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23986B0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294EFEEE"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5696AE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r>
      <w:tr w:rsidR="00882879" w:rsidRPr="00882879" w14:paraId="1E5C2122" w14:textId="77777777" w:rsidTr="00B3642F">
        <w:trPr>
          <w:trHeight w:val="225"/>
        </w:trPr>
        <w:tc>
          <w:tcPr>
            <w:tcW w:w="1276" w:type="dxa"/>
            <w:vMerge w:val="restart"/>
            <w:shd w:val="clear" w:color="auto" w:fill="auto"/>
            <w:vAlign w:val="center"/>
          </w:tcPr>
          <w:p w14:paraId="5BA242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2126" w:type="dxa"/>
            <w:shd w:val="clear" w:color="auto" w:fill="auto"/>
            <w:vAlign w:val="center"/>
          </w:tcPr>
          <w:p w14:paraId="7AD3FD1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vAlign w:val="center"/>
          </w:tcPr>
          <w:p w14:paraId="31A160E1"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0-30</w:t>
            </w:r>
          </w:p>
        </w:tc>
        <w:tc>
          <w:tcPr>
            <w:tcW w:w="1701" w:type="dxa"/>
            <w:shd w:val="clear" w:color="auto" w:fill="auto"/>
            <w:vAlign w:val="center"/>
          </w:tcPr>
          <w:p w14:paraId="170E65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0-30</w:t>
            </w:r>
          </w:p>
        </w:tc>
      </w:tr>
      <w:tr w:rsidR="00882879" w:rsidRPr="00882879" w14:paraId="2D704723" w14:textId="77777777" w:rsidTr="00B3642F">
        <w:trPr>
          <w:trHeight w:val="225"/>
        </w:trPr>
        <w:tc>
          <w:tcPr>
            <w:tcW w:w="1276" w:type="dxa"/>
            <w:vMerge/>
            <w:shd w:val="clear" w:color="auto" w:fill="auto"/>
            <w:vAlign w:val="center"/>
          </w:tcPr>
          <w:p w14:paraId="4F6FCF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0F7AF30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977" w:type="dxa"/>
            <w:gridSpan w:val="2"/>
            <w:vAlign w:val="center"/>
          </w:tcPr>
          <w:p w14:paraId="7ACAF97C"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≤30</w:t>
            </w:r>
          </w:p>
        </w:tc>
        <w:tc>
          <w:tcPr>
            <w:tcW w:w="1701" w:type="dxa"/>
            <w:shd w:val="clear" w:color="auto" w:fill="auto"/>
            <w:vAlign w:val="center"/>
          </w:tcPr>
          <w:p w14:paraId="57D1F9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≥32</w:t>
            </w:r>
          </w:p>
        </w:tc>
      </w:tr>
      <w:tr w:rsidR="00882879" w:rsidRPr="00882879" w14:paraId="771FACCA" w14:textId="77777777" w:rsidTr="00B3642F">
        <w:trPr>
          <w:trHeight w:val="225"/>
        </w:trPr>
        <w:tc>
          <w:tcPr>
            <w:tcW w:w="1276" w:type="dxa"/>
            <w:vMerge/>
            <w:shd w:val="clear" w:color="auto" w:fill="auto"/>
            <w:vAlign w:val="center"/>
          </w:tcPr>
          <w:p w14:paraId="4765D6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26" w:type="dxa"/>
            <w:shd w:val="clear" w:color="auto" w:fill="auto"/>
            <w:vAlign w:val="center"/>
          </w:tcPr>
          <w:p w14:paraId="28E646A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977" w:type="dxa"/>
            <w:gridSpan w:val="2"/>
            <w:vAlign w:val="center"/>
          </w:tcPr>
          <w:p w14:paraId="25307E49" w14:textId="77777777" w:rsidR="00882879" w:rsidRPr="00882879" w:rsidDel="00241832"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701" w:type="dxa"/>
            <w:shd w:val="clear" w:color="auto" w:fill="auto"/>
            <w:vAlign w:val="center"/>
          </w:tcPr>
          <w:p w14:paraId="50696A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w:t>
            </w:r>
          </w:p>
        </w:tc>
      </w:tr>
    </w:tbl>
    <w:p w14:paraId="1534B0A7"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2169C678"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6.2.4-7: A-MPR for "NS_13"</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882879" w:rsidRPr="00882879" w14:paraId="03ADFB43" w14:textId="77777777" w:rsidTr="00B3642F">
        <w:trPr>
          <w:trHeight w:val="225"/>
          <w:jc w:val="center"/>
        </w:trPr>
        <w:tc>
          <w:tcPr>
            <w:tcW w:w="1276" w:type="dxa"/>
            <w:shd w:val="clear" w:color="auto" w:fill="auto"/>
            <w:vAlign w:val="center"/>
          </w:tcPr>
          <w:p w14:paraId="71EFAE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2126" w:type="dxa"/>
            <w:shd w:val="clear" w:color="auto" w:fill="auto"/>
            <w:vAlign w:val="center"/>
          </w:tcPr>
          <w:p w14:paraId="12FBCF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2977" w:type="dxa"/>
            <w:gridSpan w:val="2"/>
            <w:vAlign w:val="center"/>
          </w:tcPr>
          <w:p w14:paraId="6157E3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r>
      <w:tr w:rsidR="00882879" w:rsidRPr="00882879" w14:paraId="7C7C902D" w14:textId="77777777" w:rsidTr="00B3642F">
        <w:trPr>
          <w:trHeight w:val="225"/>
          <w:jc w:val="center"/>
        </w:trPr>
        <w:tc>
          <w:tcPr>
            <w:tcW w:w="1276" w:type="dxa"/>
            <w:vMerge w:val="restart"/>
            <w:shd w:val="clear" w:color="auto" w:fill="auto"/>
            <w:vAlign w:val="center"/>
          </w:tcPr>
          <w:p w14:paraId="448CD9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2126" w:type="dxa"/>
            <w:shd w:val="clear" w:color="auto" w:fill="auto"/>
            <w:vAlign w:val="center"/>
          </w:tcPr>
          <w:p w14:paraId="6A8BC07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tcPr>
          <w:p w14:paraId="0E62B9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0-2</w:t>
            </w:r>
          </w:p>
        </w:tc>
      </w:tr>
      <w:tr w:rsidR="00882879" w:rsidRPr="00882879" w14:paraId="6D45726C" w14:textId="77777777" w:rsidTr="00B3642F">
        <w:trPr>
          <w:trHeight w:val="225"/>
          <w:jc w:val="center"/>
        </w:trPr>
        <w:tc>
          <w:tcPr>
            <w:tcW w:w="1276" w:type="dxa"/>
            <w:vMerge/>
            <w:shd w:val="clear" w:color="auto" w:fill="auto"/>
            <w:vAlign w:val="center"/>
          </w:tcPr>
          <w:p w14:paraId="51B40C9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03544C5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540131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418" w:type="dxa"/>
            <w:vAlign w:val="center"/>
          </w:tcPr>
          <w:p w14:paraId="4CCCF0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≥18</w:t>
            </w:r>
          </w:p>
        </w:tc>
      </w:tr>
      <w:tr w:rsidR="00882879" w:rsidRPr="00882879" w14:paraId="3128853D" w14:textId="77777777" w:rsidTr="00B3642F">
        <w:trPr>
          <w:trHeight w:val="225"/>
          <w:jc w:val="center"/>
        </w:trPr>
        <w:tc>
          <w:tcPr>
            <w:tcW w:w="1276" w:type="dxa"/>
            <w:vMerge/>
            <w:shd w:val="clear" w:color="auto" w:fill="auto"/>
            <w:vAlign w:val="center"/>
          </w:tcPr>
          <w:p w14:paraId="1C437DA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6437BF5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559" w:type="dxa"/>
            <w:vAlign w:val="center"/>
          </w:tcPr>
          <w:p w14:paraId="49B440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418" w:type="dxa"/>
            <w:vAlign w:val="center"/>
          </w:tcPr>
          <w:p w14:paraId="23167F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r>
    </w:tbl>
    <w:p w14:paraId="7A8C4B66"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3358AE0"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6.2.4-8: A-MPR for "NS_14"</w:t>
      </w:r>
    </w:p>
    <w:tbl>
      <w:tblPr>
        <w:tblW w:w="0" w:type="auto"/>
        <w:jc w:val="center"/>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882879" w:rsidRPr="00882879" w14:paraId="6EF796CA" w14:textId="77777777" w:rsidTr="00B3642F">
        <w:trPr>
          <w:trHeight w:val="245"/>
          <w:jc w:val="center"/>
        </w:trPr>
        <w:tc>
          <w:tcPr>
            <w:tcW w:w="1276" w:type="dxa"/>
            <w:shd w:val="clear" w:color="auto" w:fill="auto"/>
            <w:vAlign w:val="center"/>
          </w:tcPr>
          <w:p w14:paraId="681DB9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2126" w:type="dxa"/>
            <w:shd w:val="clear" w:color="auto" w:fill="auto"/>
            <w:vAlign w:val="center"/>
          </w:tcPr>
          <w:p w14:paraId="57597CA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2977" w:type="dxa"/>
            <w:gridSpan w:val="2"/>
            <w:vAlign w:val="center"/>
          </w:tcPr>
          <w:p w14:paraId="1F111FA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r>
      <w:tr w:rsidR="00882879" w:rsidRPr="00882879" w14:paraId="5086AADB" w14:textId="77777777" w:rsidTr="00B3642F">
        <w:trPr>
          <w:trHeight w:val="225"/>
          <w:jc w:val="center"/>
        </w:trPr>
        <w:tc>
          <w:tcPr>
            <w:tcW w:w="1276" w:type="dxa"/>
            <w:vMerge w:val="restart"/>
            <w:shd w:val="clear" w:color="auto" w:fill="auto"/>
            <w:vAlign w:val="center"/>
          </w:tcPr>
          <w:p w14:paraId="2B60B6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2126" w:type="dxa"/>
            <w:shd w:val="clear" w:color="auto" w:fill="auto"/>
            <w:vAlign w:val="center"/>
          </w:tcPr>
          <w:p w14:paraId="3850994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w:t>
            </w:r>
            <w:r w:rsidRPr="00882879">
              <w:rPr>
                <w:rFonts w:ascii="Arial" w:eastAsia="Times New Roman" w:hAnsi="Arial" w:cs="Arial" w:hint="eastAsia"/>
                <w:sz w:val="18"/>
                <w:vertAlign w:val="subscript"/>
                <w:lang w:eastAsia="zh-CN"/>
              </w:rPr>
              <w:t>t</w:t>
            </w:r>
            <w:proofErr w:type="spellEnd"/>
          </w:p>
        </w:tc>
        <w:tc>
          <w:tcPr>
            <w:tcW w:w="2977" w:type="dxa"/>
            <w:gridSpan w:val="2"/>
          </w:tcPr>
          <w:p w14:paraId="071520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r>
      <w:tr w:rsidR="00882879" w:rsidRPr="00882879" w14:paraId="3E04D668" w14:textId="77777777" w:rsidTr="00B3642F">
        <w:trPr>
          <w:trHeight w:val="225"/>
          <w:jc w:val="center"/>
        </w:trPr>
        <w:tc>
          <w:tcPr>
            <w:tcW w:w="1276" w:type="dxa"/>
            <w:vMerge/>
            <w:shd w:val="clear" w:color="auto" w:fill="auto"/>
            <w:vAlign w:val="center"/>
          </w:tcPr>
          <w:p w14:paraId="59557A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3F387DD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7541A7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418" w:type="dxa"/>
            <w:vAlign w:val="center"/>
          </w:tcPr>
          <w:p w14:paraId="72C300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hint="eastAsia"/>
                <w:sz w:val="18"/>
                <w:lang w:eastAsia="zh-CN"/>
              </w:rPr>
              <w:t>=</w:t>
            </w:r>
            <w:r w:rsidRPr="00882879">
              <w:rPr>
                <w:rFonts w:ascii="Arial" w:eastAsia="MS Mincho" w:hAnsi="Arial" w:cs="Arial"/>
                <w:sz w:val="18"/>
              </w:rPr>
              <w:t>50</w:t>
            </w:r>
          </w:p>
        </w:tc>
      </w:tr>
      <w:tr w:rsidR="00882879" w:rsidRPr="00882879" w14:paraId="76CC6619" w14:textId="77777777" w:rsidTr="00B3642F">
        <w:trPr>
          <w:trHeight w:val="225"/>
          <w:jc w:val="center"/>
        </w:trPr>
        <w:tc>
          <w:tcPr>
            <w:tcW w:w="1276" w:type="dxa"/>
            <w:vMerge/>
            <w:shd w:val="clear" w:color="auto" w:fill="auto"/>
            <w:vAlign w:val="center"/>
          </w:tcPr>
          <w:p w14:paraId="5AA22F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126" w:type="dxa"/>
            <w:shd w:val="clear" w:color="auto" w:fill="auto"/>
            <w:vAlign w:val="center"/>
          </w:tcPr>
          <w:p w14:paraId="1B07BB13"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559" w:type="dxa"/>
            <w:vAlign w:val="center"/>
          </w:tcPr>
          <w:p w14:paraId="12A082E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418" w:type="dxa"/>
            <w:vAlign w:val="center"/>
          </w:tcPr>
          <w:p w14:paraId="32C97C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r>
      <w:tr w:rsidR="00882879" w:rsidRPr="00882879" w14:paraId="5B3DF42A" w14:textId="77777777" w:rsidTr="00B3642F">
        <w:trPr>
          <w:trHeight w:val="225"/>
          <w:jc w:val="center"/>
        </w:trPr>
        <w:tc>
          <w:tcPr>
            <w:tcW w:w="1276" w:type="dxa"/>
            <w:vMerge w:val="restart"/>
            <w:shd w:val="clear" w:color="auto" w:fill="auto"/>
            <w:vAlign w:val="center"/>
          </w:tcPr>
          <w:p w14:paraId="1A75C0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2126" w:type="dxa"/>
            <w:shd w:val="clear" w:color="auto" w:fill="auto"/>
            <w:vAlign w:val="center"/>
          </w:tcPr>
          <w:p w14:paraId="327130C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977" w:type="dxa"/>
            <w:gridSpan w:val="2"/>
          </w:tcPr>
          <w:p w14:paraId="3B698C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r>
      <w:tr w:rsidR="00882879" w:rsidRPr="00882879" w14:paraId="3663F8FD" w14:textId="77777777" w:rsidTr="00B3642F">
        <w:trPr>
          <w:trHeight w:val="225"/>
          <w:jc w:val="center"/>
        </w:trPr>
        <w:tc>
          <w:tcPr>
            <w:tcW w:w="1276" w:type="dxa"/>
            <w:vMerge/>
            <w:shd w:val="clear" w:color="auto" w:fill="auto"/>
            <w:vAlign w:val="center"/>
          </w:tcPr>
          <w:p w14:paraId="72CCC7A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3514F83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59" w:type="dxa"/>
            <w:vAlign w:val="center"/>
          </w:tcPr>
          <w:p w14:paraId="00830A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≤16</w:t>
            </w:r>
          </w:p>
        </w:tc>
        <w:tc>
          <w:tcPr>
            <w:tcW w:w="1418" w:type="dxa"/>
            <w:vAlign w:val="center"/>
          </w:tcPr>
          <w:p w14:paraId="3E3C9D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≥50</w:t>
            </w:r>
          </w:p>
        </w:tc>
      </w:tr>
      <w:tr w:rsidR="00882879" w:rsidRPr="00882879" w14:paraId="7336953A" w14:textId="77777777" w:rsidTr="00B3642F">
        <w:trPr>
          <w:trHeight w:val="225"/>
          <w:jc w:val="center"/>
        </w:trPr>
        <w:tc>
          <w:tcPr>
            <w:tcW w:w="1276" w:type="dxa"/>
            <w:vMerge/>
            <w:shd w:val="clear" w:color="auto" w:fill="auto"/>
            <w:vAlign w:val="center"/>
          </w:tcPr>
          <w:p w14:paraId="3453E19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
        </w:tc>
        <w:tc>
          <w:tcPr>
            <w:tcW w:w="2126" w:type="dxa"/>
            <w:shd w:val="clear" w:color="auto" w:fill="auto"/>
            <w:vAlign w:val="center"/>
          </w:tcPr>
          <w:p w14:paraId="11025C5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559" w:type="dxa"/>
            <w:vAlign w:val="center"/>
          </w:tcPr>
          <w:p w14:paraId="229D1A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418" w:type="dxa"/>
            <w:vAlign w:val="center"/>
          </w:tcPr>
          <w:p w14:paraId="7FFEF6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r>
    </w:tbl>
    <w:p w14:paraId="1007C889"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5A4E9F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6.2.4-9: A-MPR for "NS_15" for E-UTRA highest channel edge &gt; 845 MHz and ≤ 849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82879" w:rsidRPr="00882879" w14:paraId="7FC7B8CD" w14:textId="77777777" w:rsidTr="00B3642F">
        <w:trPr>
          <w:trHeight w:val="225"/>
          <w:jc w:val="center"/>
        </w:trPr>
        <w:tc>
          <w:tcPr>
            <w:tcW w:w="1853" w:type="dxa"/>
          </w:tcPr>
          <w:p w14:paraId="72B16D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 xml:space="preserve">Channel </w:t>
            </w:r>
            <w:proofErr w:type="spellStart"/>
            <w:r w:rsidRPr="00882879">
              <w:rPr>
                <w:rFonts w:ascii="Arial" w:eastAsia="Times New Roman" w:hAnsi="Arial" w:cs="Arial"/>
                <w:b/>
                <w:sz w:val="18"/>
                <w:lang w:val="sv-SE"/>
              </w:rPr>
              <w:t>bandwidth</w:t>
            </w:r>
            <w:proofErr w:type="spellEnd"/>
            <w:r w:rsidRPr="00882879">
              <w:rPr>
                <w:rFonts w:ascii="Arial" w:eastAsia="Times New Roman" w:hAnsi="Arial" w:cs="Arial"/>
                <w:b/>
                <w:sz w:val="18"/>
                <w:lang w:val="sv-SE"/>
              </w:rPr>
              <w:t xml:space="preserve"> </w:t>
            </w:r>
          </w:p>
          <w:p w14:paraId="1BD2B6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[MHz]</w:t>
            </w:r>
          </w:p>
        </w:tc>
        <w:tc>
          <w:tcPr>
            <w:tcW w:w="1276" w:type="dxa"/>
          </w:tcPr>
          <w:p w14:paraId="7DB016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276" w:type="dxa"/>
          </w:tcPr>
          <w:p w14:paraId="674EC5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276" w:type="dxa"/>
          </w:tcPr>
          <w:p w14:paraId="53F089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276" w:type="dxa"/>
          </w:tcPr>
          <w:p w14:paraId="4DE907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r>
      <w:tr w:rsidR="00882879" w:rsidRPr="00882879" w14:paraId="30564BCA" w14:textId="77777777" w:rsidTr="00B3642F">
        <w:trPr>
          <w:trHeight w:val="225"/>
          <w:jc w:val="center"/>
        </w:trPr>
        <w:tc>
          <w:tcPr>
            <w:tcW w:w="1853" w:type="dxa"/>
            <w:vMerge w:val="restart"/>
            <w:vAlign w:val="center"/>
          </w:tcPr>
          <w:p w14:paraId="2C0984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1.4</w:t>
            </w:r>
          </w:p>
        </w:tc>
        <w:tc>
          <w:tcPr>
            <w:tcW w:w="1276" w:type="dxa"/>
            <w:vAlign w:val="center"/>
          </w:tcPr>
          <w:p w14:paraId="0420041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5B4AC9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5F32E5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3E8C88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4-5</w:t>
            </w:r>
          </w:p>
        </w:tc>
      </w:tr>
      <w:tr w:rsidR="00882879" w:rsidRPr="00882879" w14:paraId="5CE1B176" w14:textId="77777777" w:rsidTr="00B3642F">
        <w:trPr>
          <w:trHeight w:val="225"/>
          <w:jc w:val="center"/>
        </w:trPr>
        <w:tc>
          <w:tcPr>
            <w:tcW w:w="1853" w:type="dxa"/>
            <w:vMerge/>
            <w:vAlign w:val="center"/>
          </w:tcPr>
          <w:p w14:paraId="79A65F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EA4A06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0CABD1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36802D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6E6612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r>
      <w:tr w:rsidR="00882879" w:rsidRPr="00882879" w14:paraId="36DD9587" w14:textId="77777777" w:rsidTr="00B3642F">
        <w:trPr>
          <w:trHeight w:val="225"/>
          <w:jc w:val="center"/>
        </w:trPr>
        <w:tc>
          <w:tcPr>
            <w:tcW w:w="1853" w:type="dxa"/>
            <w:vMerge w:val="restart"/>
            <w:vAlign w:val="center"/>
          </w:tcPr>
          <w:p w14:paraId="5961F5C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276" w:type="dxa"/>
            <w:vAlign w:val="center"/>
          </w:tcPr>
          <w:p w14:paraId="1E1E9B1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173002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w:t>
            </w:r>
          </w:p>
        </w:tc>
        <w:tc>
          <w:tcPr>
            <w:tcW w:w="1276" w:type="dxa"/>
          </w:tcPr>
          <w:p w14:paraId="27D0E6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8-12</w:t>
            </w:r>
          </w:p>
        </w:tc>
        <w:tc>
          <w:tcPr>
            <w:tcW w:w="1276" w:type="dxa"/>
          </w:tcPr>
          <w:p w14:paraId="1437AC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13-14</w:t>
            </w:r>
          </w:p>
        </w:tc>
      </w:tr>
      <w:tr w:rsidR="00882879" w:rsidRPr="00882879" w14:paraId="0868C94E" w14:textId="77777777" w:rsidTr="00B3642F">
        <w:trPr>
          <w:trHeight w:val="225"/>
          <w:jc w:val="center"/>
        </w:trPr>
        <w:tc>
          <w:tcPr>
            <w:tcW w:w="1853" w:type="dxa"/>
            <w:vMerge/>
            <w:vAlign w:val="center"/>
          </w:tcPr>
          <w:p w14:paraId="6DBE39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59EAB5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232014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20C801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c>
          <w:tcPr>
            <w:tcW w:w="1276" w:type="dxa"/>
          </w:tcPr>
          <w:p w14:paraId="33EF8F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57D1567D" w14:textId="77777777" w:rsidTr="00B3642F">
        <w:trPr>
          <w:trHeight w:val="225"/>
          <w:jc w:val="center"/>
        </w:trPr>
        <w:tc>
          <w:tcPr>
            <w:tcW w:w="1853" w:type="dxa"/>
            <w:vMerge/>
            <w:vAlign w:val="center"/>
          </w:tcPr>
          <w:p w14:paraId="36FF71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0BDB5B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08F10B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22425F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676990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56CE95BA" w14:textId="77777777" w:rsidTr="00B3642F">
        <w:trPr>
          <w:trHeight w:val="225"/>
          <w:jc w:val="center"/>
        </w:trPr>
        <w:tc>
          <w:tcPr>
            <w:tcW w:w="1853" w:type="dxa"/>
            <w:vMerge w:val="restart"/>
            <w:vAlign w:val="center"/>
          </w:tcPr>
          <w:p w14:paraId="14EFD5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vAlign w:val="center"/>
          </w:tcPr>
          <w:p w14:paraId="4FD5AC6E"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5344D5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0-4</w:t>
            </w:r>
          </w:p>
        </w:tc>
        <w:tc>
          <w:tcPr>
            <w:tcW w:w="1276" w:type="dxa"/>
          </w:tcPr>
          <w:p w14:paraId="12B2D1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12-19</w:t>
            </w:r>
          </w:p>
        </w:tc>
        <w:tc>
          <w:tcPr>
            <w:tcW w:w="1276" w:type="dxa"/>
          </w:tcPr>
          <w:p w14:paraId="71153C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20-24</w:t>
            </w:r>
          </w:p>
        </w:tc>
      </w:tr>
      <w:tr w:rsidR="00882879" w:rsidRPr="00882879" w14:paraId="4BE2B213" w14:textId="77777777" w:rsidTr="00B3642F">
        <w:trPr>
          <w:trHeight w:val="225"/>
          <w:jc w:val="center"/>
        </w:trPr>
        <w:tc>
          <w:tcPr>
            <w:tcW w:w="1853" w:type="dxa"/>
            <w:vMerge/>
            <w:vAlign w:val="center"/>
          </w:tcPr>
          <w:p w14:paraId="4E52ED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5E775E73"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246F46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5BE15B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≥8</w:t>
            </w:r>
          </w:p>
        </w:tc>
        <w:tc>
          <w:tcPr>
            <w:tcW w:w="1276" w:type="dxa"/>
          </w:tcPr>
          <w:p w14:paraId="6F91EA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14521362" w14:textId="77777777" w:rsidTr="00B3642F">
        <w:trPr>
          <w:trHeight w:val="225"/>
          <w:jc w:val="center"/>
        </w:trPr>
        <w:tc>
          <w:tcPr>
            <w:tcW w:w="1853" w:type="dxa"/>
            <w:vMerge/>
            <w:vAlign w:val="center"/>
          </w:tcPr>
          <w:p w14:paraId="52D654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36EC52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4B8F50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540864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tcPr>
          <w:p w14:paraId="61083E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0ABEA106" w14:textId="77777777" w:rsidTr="00B3642F">
        <w:trPr>
          <w:trHeight w:val="225"/>
          <w:jc w:val="center"/>
        </w:trPr>
        <w:tc>
          <w:tcPr>
            <w:tcW w:w="1853" w:type="dxa"/>
            <w:vMerge w:val="restart"/>
            <w:vAlign w:val="center"/>
          </w:tcPr>
          <w:p w14:paraId="2BBE65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1276" w:type="dxa"/>
            <w:vAlign w:val="center"/>
          </w:tcPr>
          <w:p w14:paraId="4248C39B"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7C84DE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0-12</w:t>
            </w:r>
          </w:p>
        </w:tc>
        <w:tc>
          <w:tcPr>
            <w:tcW w:w="1276" w:type="dxa"/>
          </w:tcPr>
          <w:p w14:paraId="105AF8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23-36</w:t>
            </w:r>
          </w:p>
        </w:tc>
        <w:tc>
          <w:tcPr>
            <w:tcW w:w="1276" w:type="dxa"/>
          </w:tcPr>
          <w:p w14:paraId="0CF0BE3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37-49</w:t>
            </w:r>
          </w:p>
        </w:tc>
      </w:tr>
      <w:tr w:rsidR="00882879" w:rsidRPr="00882879" w14:paraId="61A6E035" w14:textId="77777777" w:rsidTr="00B3642F">
        <w:trPr>
          <w:trHeight w:val="225"/>
          <w:jc w:val="center"/>
        </w:trPr>
        <w:tc>
          <w:tcPr>
            <w:tcW w:w="1853" w:type="dxa"/>
            <w:vMerge/>
            <w:vAlign w:val="center"/>
          </w:tcPr>
          <w:p w14:paraId="4E3410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3E6A474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0E3E73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0CEB3C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276" w:type="dxa"/>
          </w:tcPr>
          <w:p w14:paraId="377369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5B1D859D" w14:textId="77777777" w:rsidTr="00B3642F">
        <w:trPr>
          <w:trHeight w:val="225"/>
          <w:jc w:val="center"/>
        </w:trPr>
        <w:tc>
          <w:tcPr>
            <w:tcW w:w="1853" w:type="dxa"/>
            <w:vMerge/>
            <w:vAlign w:val="center"/>
          </w:tcPr>
          <w:p w14:paraId="59F431F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82E7D7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7A9128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2DD1A5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≤6</w:t>
            </w:r>
          </w:p>
        </w:tc>
        <w:tc>
          <w:tcPr>
            <w:tcW w:w="1276" w:type="dxa"/>
          </w:tcPr>
          <w:p w14:paraId="5ECF8B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30DCF90D" w14:textId="77777777" w:rsidTr="00B3642F">
        <w:trPr>
          <w:trHeight w:val="225"/>
          <w:jc w:val="center"/>
        </w:trPr>
        <w:tc>
          <w:tcPr>
            <w:tcW w:w="1853" w:type="dxa"/>
            <w:vMerge w:val="restart"/>
            <w:vAlign w:val="center"/>
          </w:tcPr>
          <w:p w14:paraId="169BCB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276" w:type="dxa"/>
            <w:vAlign w:val="center"/>
          </w:tcPr>
          <w:p w14:paraId="71E6434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29B0B3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0-20</w:t>
            </w:r>
          </w:p>
        </w:tc>
        <w:tc>
          <w:tcPr>
            <w:tcW w:w="1276" w:type="dxa"/>
          </w:tcPr>
          <w:p w14:paraId="7AF31B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26-53</w:t>
            </w:r>
          </w:p>
        </w:tc>
        <w:tc>
          <w:tcPr>
            <w:tcW w:w="1276" w:type="dxa"/>
          </w:tcPr>
          <w:p w14:paraId="5B679C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54-74</w:t>
            </w:r>
          </w:p>
        </w:tc>
      </w:tr>
      <w:tr w:rsidR="00882879" w:rsidRPr="00882879" w14:paraId="16CDF69C" w14:textId="77777777" w:rsidTr="00B3642F">
        <w:trPr>
          <w:trHeight w:val="225"/>
          <w:jc w:val="center"/>
        </w:trPr>
        <w:tc>
          <w:tcPr>
            <w:tcW w:w="1853" w:type="dxa"/>
            <w:vMerge/>
            <w:vAlign w:val="center"/>
          </w:tcPr>
          <w:p w14:paraId="284B2C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66F74753"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37781B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15C9FA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xml:space="preserve">≥20 </w:t>
            </w:r>
          </w:p>
        </w:tc>
        <w:tc>
          <w:tcPr>
            <w:tcW w:w="1276" w:type="dxa"/>
          </w:tcPr>
          <w:p w14:paraId="00995E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796F1674" w14:textId="77777777" w:rsidTr="00B3642F">
        <w:trPr>
          <w:trHeight w:val="225"/>
          <w:jc w:val="center"/>
        </w:trPr>
        <w:tc>
          <w:tcPr>
            <w:tcW w:w="1853" w:type="dxa"/>
            <w:vMerge/>
            <w:vAlign w:val="center"/>
          </w:tcPr>
          <w:p w14:paraId="767A83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55233A5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43817F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59F434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tcPr>
          <w:p w14:paraId="088BE22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bl>
    <w:p w14:paraId="35BD53C2"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3B42F771"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6.2.4-10: A-MPR for "NS_15" for E-UTRA highest channel edge ≤ 845 MHz</w:t>
      </w:r>
    </w:p>
    <w:tbl>
      <w:tblPr>
        <w:tblW w:w="6957" w:type="dxa"/>
        <w:jc w:val="center"/>
        <w:tblInd w:w="-1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882879" w:rsidRPr="00882879" w14:paraId="781F7ABA" w14:textId="77777777" w:rsidTr="00B3642F">
        <w:trPr>
          <w:trHeight w:val="225"/>
          <w:jc w:val="center"/>
        </w:trPr>
        <w:tc>
          <w:tcPr>
            <w:tcW w:w="1853" w:type="dxa"/>
          </w:tcPr>
          <w:p w14:paraId="131B8C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 xml:space="preserve">Channel </w:t>
            </w:r>
            <w:proofErr w:type="spellStart"/>
            <w:r w:rsidRPr="00882879">
              <w:rPr>
                <w:rFonts w:ascii="Arial" w:eastAsia="Times New Roman" w:hAnsi="Arial" w:cs="Arial"/>
                <w:b/>
                <w:sz w:val="18"/>
                <w:lang w:val="sv-SE"/>
              </w:rPr>
              <w:t>bandwidth</w:t>
            </w:r>
            <w:proofErr w:type="spellEnd"/>
            <w:r w:rsidRPr="00882879">
              <w:rPr>
                <w:rFonts w:ascii="Arial" w:eastAsia="Times New Roman" w:hAnsi="Arial" w:cs="Arial"/>
                <w:b/>
                <w:sz w:val="18"/>
                <w:lang w:val="sv-SE"/>
              </w:rPr>
              <w:t xml:space="preserve"> </w:t>
            </w:r>
          </w:p>
          <w:p w14:paraId="22DEA5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[MHz]</w:t>
            </w:r>
          </w:p>
        </w:tc>
        <w:tc>
          <w:tcPr>
            <w:tcW w:w="1276" w:type="dxa"/>
          </w:tcPr>
          <w:p w14:paraId="527258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276" w:type="dxa"/>
          </w:tcPr>
          <w:p w14:paraId="07C3B5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276" w:type="dxa"/>
          </w:tcPr>
          <w:p w14:paraId="7A1919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276" w:type="dxa"/>
          </w:tcPr>
          <w:p w14:paraId="2FFF81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r>
      <w:tr w:rsidR="00882879" w:rsidRPr="00882879" w14:paraId="70E23FB9" w14:textId="77777777" w:rsidTr="00B3642F">
        <w:trPr>
          <w:trHeight w:val="225"/>
          <w:jc w:val="center"/>
        </w:trPr>
        <w:tc>
          <w:tcPr>
            <w:tcW w:w="1853" w:type="dxa"/>
            <w:vMerge w:val="restart"/>
            <w:vAlign w:val="center"/>
          </w:tcPr>
          <w:p w14:paraId="6AB435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vAlign w:val="center"/>
          </w:tcPr>
          <w:p w14:paraId="1E73244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424313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2623E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E00D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19-24</w:t>
            </w:r>
          </w:p>
        </w:tc>
      </w:tr>
      <w:tr w:rsidR="00882879" w:rsidRPr="00882879" w14:paraId="5B71D640" w14:textId="77777777" w:rsidTr="00B3642F">
        <w:trPr>
          <w:trHeight w:val="225"/>
          <w:jc w:val="center"/>
        </w:trPr>
        <w:tc>
          <w:tcPr>
            <w:tcW w:w="1853" w:type="dxa"/>
            <w:vMerge/>
            <w:vAlign w:val="center"/>
          </w:tcPr>
          <w:p w14:paraId="32B38C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2D14760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0500DD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0D4929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AC750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≥18</w:t>
            </w:r>
          </w:p>
        </w:tc>
      </w:tr>
      <w:tr w:rsidR="00882879" w:rsidRPr="00882879" w14:paraId="1BDE2DB2" w14:textId="77777777" w:rsidTr="00B3642F">
        <w:trPr>
          <w:trHeight w:val="225"/>
          <w:jc w:val="center"/>
        </w:trPr>
        <w:tc>
          <w:tcPr>
            <w:tcW w:w="1853" w:type="dxa"/>
            <w:vMerge/>
            <w:vAlign w:val="center"/>
          </w:tcPr>
          <w:p w14:paraId="393542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4B50550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63DA4A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485C84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tcPr>
          <w:p w14:paraId="204F43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r>
      <w:tr w:rsidR="00882879" w:rsidRPr="00882879" w14:paraId="33591110" w14:textId="77777777" w:rsidTr="00B3642F">
        <w:trPr>
          <w:trHeight w:val="225"/>
          <w:jc w:val="center"/>
        </w:trPr>
        <w:tc>
          <w:tcPr>
            <w:tcW w:w="1853" w:type="dxa"/>
            <w:vMerge w:val="restart"/>
            <w:vAlign w:val="center"/>
          </w:tcPr>
          <w:p w14:paraId="358BBA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1276" w:type="dxa"/>
            <w:vAlign w:val="center"/>
          </w:tcPr>
          <w:p w14:paraId="4C6FCA1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77A7DE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0-4</w:t>
            </w:r>
          </w:p>
        </w:tc>
        <w:tc>
          <w:tcPr>
            <w:tcW w:w="1276" w:type="dxa"/>
          </w:tcPr>
          <w:p w14:paraId="7E180B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29-44</w:t>
            </w:r>
          </w:p>
        </w:tc>
        <w:tc>
          <w:tcPr>
            <w:tcW w:w="1276" w:type="dxa"/>
          </w:tcPr>
          <w:p w14:paraId="7B8EE0F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45-49</w:t>
            </w:r>
          </w:p>
        </w:tc>
      </w:tr>
      <w:tr w:rsidR="00882879" w:rsidRPr="00882879" w14:paraId="26F45C6D" w14:textId="77777777" w:rsidTr="00B3642F">
        <w:trPr>
          <w:trHeight w:val="225"/>
          <w:jc w:val="center"/>
        </w:trPr>
        <w:tc>
          <w:tcPr>
            <w:tcW w:w="1853" w:type="dxa"/>
            <w:vMerge/>
            <w:vAlign w:val="center"/>
          </w:tcPr>
          <w:p w14:paraId="7AF068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3E9DB5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6D8FD0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414DE7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w:t>
            </w:r>
          </w:p>
        </w:tc>
        <w:tc>
          <w:tcPr>
            <w:tcW w:w="1276" w:type="dxa"/>
          </w:tcPr>
          <w:p w14:paraId="64C9A6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784E6813" w14:textId="77777777" w:rsidTr="00B3642F">
        <w:trPr>
          <w:trHeight w:val="225"/>
          <w:jc w:val="center"/>
        </w:trPr>
        <w:tc>
          <w:tcPr>
            <w:tcW w:w="1853" w:type="dxa"/>
            <w:vMerge/>
            <w:vAlign w:val="center"/>
          </w:tcPr>
          <w:p w14:paraId="078A86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684F4DD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4569A2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00916B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65DA07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r w:rsidR="00882879" w:rsidRPr="00882879" w14:paraId="668DD3F4" w14:textId="77777777" w:rsidTr="00B3642F">
        <w:trPr>
          <w:trHeight w:val="225"/>
          <w:jc w:val="center"/>
        </w:trPr>
        <w:tc>
          <w:tcPr>
            <w:tcW w:w="1853" w:type="dxa"/>
            <w:vMerge w:val="restart"/>
            <w:vAlign w:val="center"/>
          </w:tcPr>
          <w:p w14:paraId="72FB96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276" w:type="dxa"/>
            <w:vAlign w:val="center"/>
          </w:tcPr>
          <w:p w14:paraId="38B9CD7E"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end</w:t>
            </w:r>
            <w:proofErr w:type="spellEnd"/>
            <w:r w:rsidRPr="00882879">
              <w:rPr>
                <w:rFonts w:ascii="Arial" w:eastAsia="Times New Roman" w:hAnsi="Arial" w:cs="Arial"/>
                <w:sz w:val="18"/>
              </w:rPr>
              <w:t xml:space="preserve"> [RB]</w:t>
            </w:r>
          </w:p>
        </w:tc>
        <w:tc>
          <w:tcPr>
            <w:tcW w:w="1276" w:type="dxa"/>
          </w:tcPr>
          <w:p w14:paraId="4B0D2C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0-12</w:t>
            </w:r>
          </w:p>
        </w:tc>
        <w:tc>
          <w:tcPr>
            <w:tcW w:w="1276" w:type="dxa"/>
          </w:tcPr>
          <w:p w14:paraId="53664B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44-61</w:t>
            </w:r>
          </w:p>
        </w:tc>
        <w:tc>
          <w:tcPr>
            <w:tcW w:w="1276" w:type="dxa"/>
          </w:tcPr>
          <w:p w14:paraId="165F71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62-74</w:t>
            </w:r>
          </w:p>
        </w:tc>
      </w:tr>
      <w:tr w:rsidR="00882879" w:rsidRPr="00882879" w14:paraId="166A31FC" w14:textId="77777777" w:rsidTr="00B3642F">
        <w:trPr>
          <w:trHeight w:val="225"/>
          <w:jc w:val="center"/>
        </w:trPr>
        <w:tc>
          <w:tcPr>
            <w:tcW w:w="1853" w:type="dxa"/>
            <w:vMerge/>
            <w:vAlign w:val="center"/>
          </w:tcPr>
          <w:p w14:paraId="6A0934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7E31B0D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w:t>
            </w:r>
          </w:p>
        </w:tc>
        <w:tc>
          <w:tcPr>
            <w:tcW w:w="1276" w:type="dxa"/>
          </w:tcPr>
          <w:p w14:paraId="5359AA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276" w:type="dxa"/>
          </w:tcPr>
          <w:p w14:paraId="31E649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1276" w:type="dxa"/>
          </w:tcPr>
          <w:p w14:paraId="6AB0A9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&gt;0</w:t>
            </w:r>
          </w:p>
        </w:tc>
      </w:tr>
      <w:tr w:rsidR="00882879" w:rsidRPr="00882879" w14:paraId="2597E497" w14:textId="77777777" w:rsidTr="00B3642F">
        <w:trPr>
          <w:trHeight w:val="225"/>
          <w:jc w:val="center"/>
        </w:trPr>
        <w:tc>
          <w:tcPr>
            <w:tcW w:w="1853" w:type="dxa"/>
            <w:vMerge/>
            <w:vAlign w:val="center"/>
          </w:tcPr>
          <w:p w14:paraId="030C45C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276" w:type="dxa"/>
            <w:vAlign w:val="center"/>
          </w:tcPr>
          <w:p w14:paraId="08DC88E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Times New Roman" w:hAnsi="Arial" w:cs="Arial"/>
                <w:sz w:val="18"/>
              </w:rPr>
              <w:t>A-MPR [dB]</w:t>
            </w:r>
          </w:p>
        </w:tc>
        <w:tc>
          <w:tcPr>
            <w:tcW w:w="1276" w:type="dxa"/>
          </w:tcPr>
          <w:p w14:paraId="0F7BE7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w:t>
            </w:r>
          </w:p>
        </w:tc>
        <w:tc>
          <w:tcPr>
            <w:tcW w:w="1276" w:type="dxa"/>
          </w:tcPr>
          <w:p w14:paraId="1F5C8B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276" w:type="dxa"/>
          </w:tcPr>
          <w:p w14:paraId="3C5BB7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≤9</w:t>
            </w:r>
          </w:p>
        </w:tc>
      </w:tr>
    </w:tbl>
    <w:p w14:paraId="4F2941E2"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CD14A72"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 xml:space="preserve">Table 6.2.4-11: A-MPR for "NS_16" with channel </w:t>
      </w:r>
      <w:proofErr w:type="gramStart"/>
      <w:r w:rsidRPr="00882879">
        <w:rPr>
          <w:rFonts w:ascii="Arial" w:eastAsia="Times New Roman" w:hAnsi="Arial"/>
          <w:b/>
          <w:lang w:eastAsia="x-none"/>
        </w:rPr>
        <w:t>lower</w:t>
      </w:r>
      <w:proofErr w:type="gramEnd"/>
      <w:r w:rsidRPr="00882879">
        <w:rPr>
          <w:rFonts w:ascii="Arial" w:eastAsia="Times New Roman" w:hAnsi="Arial"/>
          <w:b/>
          <w:lang w:eastAsia="x-none"/>
        </w:rPr>
        <w:t xml:space="preserve"> edge at ≥807 MHz and &lt;808.5 MHz</w:t>
      </w:r>
    </w:p>
    <w:tbl>
      <w:tblPr>
        <w:tblW w:w="9426" w:type="dxa"/>
        <w:jc w:val="center"/>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882879" w:rsidRPr="00882879" w14:paraId="67816811" w14:textId="77777777" w:rsidTr="00B3642F">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42205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3342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18D0F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B9EAA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1029D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65BC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60C78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E</w:t>
            </w:r>
          </w:p>
        </w:tc>
      </w:tr>
      <w:tr w:rsidR="00882879" w:rsidRPr="00882879" w14:paraId="3C7DE996" w14:textId="77777777" w:rsidTr="00B3642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A8239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0F24CB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74FC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10C1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EE468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80C9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6CF5F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29B7C2B7" w14:textId="77777777" w:rsidTr="00B3642F">
        <w:trPr>
          <w:trHeight w:val="308"/>
          <w:jc w:val="center"/>
        </w:trPr>
        <w:tc>
          <w:tcPr>
            <w:tcW w:w="1117" w:type="dxa"/>
            <w:vMerge/>
            <w:tcBorders>
              <w:left w:val="single" w:sz="4" w:space="0" w:color="auto"/>
              <w:right w:val="single" w:sz="4" w:space="0" w:color="auto"/>
            </w:tcBorders>
            <w:shd w:val="clear" w:color="auto" w:fill="auto"/>
            <w:vAlign w:val="center"/>
          </w:tcPr>
          <w:p w14:paraId="4576E8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D55FB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DC6E5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25D36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CF289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9584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61689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1068B369" w14:textId="77777777" w:rsidTr="00B3642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9B5B5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AF66E9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FDDF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871AF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5ACD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2788A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57339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26DE76FD" w14:textId="77777777" w:rsidTr="00B3642F">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BB775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815060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994CC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8580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A54C2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6650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1ACA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3A7CE5D8" w14:textId="77777777" w:rsidTr="00B3642F">
        <w:trPr>
          <w:trHeight w:val="308"/>
          <w:jc w:val="center"/>
        </w:trPr>
        <w:tc>
          <w:tcPr>
            <w:tcW w:w="1117" w:type="dxa"/>
            <w:vMerge/>
            <w:tcBorders>
              <w:left w:val="single" w:sz="4" w:space="0" w:color="auto"/>
              <w:right w:val="single" w:sz="4" w:space="0" w:color="auto"/>
            </w:tcBorders>
            <w:shd w:val="clear" w:color="auto" w:fill="auto"/>
            <w:vAlign w:val="center"/>
          </w:tcPr>
          <w:p w14:paraId="3F87927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F0AAEC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7E0EA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A17A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FF7FD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B862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7B4B4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6A350809" w14:textId="77777777" w:rsidTr="00B3642F">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48A5F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B7B5E7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E2F5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BEAA7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2404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4CCF7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3F6C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07006C21" w14:textId="77777777" w:rsidTr="00B3642F">
        <w:trPr>
          <w:trHeight w:val="308"/>
          <w:jc w:val="center"/>
        </w:trPr>
        <w:tc>
          <w:tcPr>
            <w:tcW w:w="1117" w:type="dxa"/>
            <w:vMerge w:val="restart"/>
            <w:shd w:val="clear" w:color="auto" w:fill="auto"/>
            <w:vAlign w:val="center"/>
          </w:tcPr>
          <w:p w14:paraId="0F8229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MHz</w:t>
            </w:r>
          </w:p>
        </w:tc>
        <w:tc>
          <w:tcPr>
            <w:tcW w:w="1349" w:type="dxa"/>
            <w:shd w:val="clear" w:color="auto" w:fill="auto"/>
            <w:vAlign w:val="center"/>
          </w:tcPr>
          <w:p w14:paraId="0F8A398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shd w:val="clear" w:color="auto" w:fill="auto"/>
            <w:vAlign w:val="center"/>
          </w:tcPr>
          <w:p w14:paraId="44CC9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0 - 8</w:t>
            </w:r>
          </w:p>
        </w:tc>
        <w:tc>
          <w:tcPr>
            <w:tcW w:w="2784" w:type="dxa"/>
            <w:gridSpan w:val="2"/>
            <w:shd w:val="clear" w:color="auto" w:fill="auto"/>
            <w:vAlign w:val="center"/>
          </w:tcPr>
          <w:p w14:paraId="77670A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0-14</w:t>
            </w:r>
          </w:p>
        </w:tc>
        <w:tc>
          <w:tcPr>
            <w:tcW w:w="1392" w:type="dxa"/>
            <w:shd w:val="clear" w:color="auto" w:fill="auto"/>
            <w:vAlign w:val="center"/>
          </w:tcPr>
          <w:p w14:paraId="471998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15-20</w:t>
            </w:r>
          </w:p>
        </w:tc>
        <w:tc>
          <w:tcPr>
            <w:tcW w:w="1392" w:type="dxa"/>
            <w:shd w:val="clear" w:color="auto" w:fill="auto"/>
            <w:vAlign w:val="center"/>
          </w:tcPr>
          <w:p w14:paraId="3C0AD7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15-24</w:t>
            </w:r>
          </w:p>
        </w:tc>
      </w:tr>
      <w:tr w:rsidR="00882879" w:rsidRPr="00882879" w14:paraId="0F79A2B1" w14:textId="77777777" w:rsidTr="00B3642F">
        <w:trPr>
          <w:trHeight w:val="294"/>
          <w:jc w:val="center"/>
        </w:trPr>
        <w:tc>
          <w:tcPr>
            <w:tcW w:w="1117" w:type="dxa"/>
            <w:vMerge/>
            <w:shd w:val="clear" w:color="auto" w:fill="auto"/>
            <w:vAlign w:val="center"/>
          </w:tcPr>
          <w:p w14:paraId="3640D9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14:paraId="70E5B19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shd w:val="clear" w:color="auto" w:fill="auto"/>
            <w:vAlign w:val="center"/>
          </w:tcPr>
          <w:p w14:paraId="36DB95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1 - 12</w:t>
            </w:r>
          </w:p>
        </w:tc>
        <w:tc>
          <w:tcPr>
            <w:tcW w:w="1392" w:type="dxa"/>
            <w:shd w:val="clear" w:color="auto" w:fill="auto"/>
            <w:vAlign w:val="center"/>
          </w:tcPr>
          <w:p w14:paraId="211265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15-20</w:t>
            </w:r>
          </w:p>
        </w:tc>
        <w:tc>
          <w:tcPr>
            <w:tcW w:w="1392" w:type="dxa"/>
            <w:shd w:val="clear" w:color="auto" w:fill="auto"/>
            <w:vAlign w:val="center"/>
          </w:tcPr>
          <w:p w14:paraId="59CCF4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24</w:t>
            </w:r>
          </w:p>
        </w:tc>
        <w:tc>
          <w:tcPr>
            <w:tcW w:w="1392" w:type="dxa"/>
            <w:shd w:val="clear" w:color="auto" w:fill="auto"/>
            <w:vAlign w:val="center"/>
          </w:tcPr>
          <w:p w14:paraId="26D0C9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30</w:t>
            </w:r>
          </w:p>
        </w:tc>
        <w:tc>
          <w:tcPr>
            <w:tcW w:w="1392" w:type="dxa"/>
            <w:shd w:val="clear" w:color="auto" w:fill="auto"/>
            <w:vAlign w:val="center"/>
          </w:tcPr>
          <w:p w14:paraId="32E17C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24-27</w:t>
            </w:r>
          </w:p>
        </w:tc>
      </w:tr>
      <w:tr w:rsidR="00882879" w:rsidRPr="00882879" w14:paraId="35E477AB" w14:textId="77777777" w:rsidTr="00B3642F">
        <w:trPr>
          <w:trHeight w:val="308"/>
          <w:jc w:val="center"/>
        </w:trPr>
        <w:tc>
          <w:tcPr>
            <w:tcW w:w="1117" w:type="dxa"/>
            <w:vMerge/>
            <w:shd w:val="clear" w:color="auto" w:fill="auto"/>
            <w:vAlign w:val="center"/>
          </w:tcPr>
          <w:p w14:paraId="486314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49" w:type="dxa"/>
            <w:shd w:val="clear" w:color="auto" w:fill="auto"/>
            <w:vAlign w:val="center"/>
          </w:tcPr>
          <w:p w14:paraId="1C1A298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shd w:val="clear" w:color="auto" w:fill="auto"/>
            <w:vAlign w:val="center"/>
          </w:tcPr>
          <w:p w14:paraId="32B88B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5</w:t>
            </w:r>
          </w:p>
        </w:tc>
        <w:tc>
          <w:tcPr>
            <w:tcW w:w="1392" w:type="dxa"/>
            <w:shd w:val="clear" w:color="auto" w:fill="auto"/>
            <w:vAlign w:val="center"/>
          </w:tcPr>
          <w:p w14:paraId="6CDC88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3</w:t>
            </w:r>
          </w:p>
        </w:tc>
        <w:tc>
          <w:tcPr>
            <w:tcW w:w="1392" w:type="dxa"/>
            <w:shd w:val="clear" w:color="auto" w:fill="auto"/>
            <w:vAlign w:val="center"/>
          </w:tcPr>
          <w:p w14:paraId="6375C6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7</w:t>
            </w:r>
          </w:p>
        </w:tc>
        <w:tc>
          <w:tcPr>
            <w:tcW w:w="1392" w:type="dxa"/>
            <w:shd w:val="clear" w:color="auto" w:fill="auto"/>
            <w:vAlign w:val="center"/>
          </w:tcPr>
          <w:p w14:paraId="384248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3</w:t>
            </w:r>
          </w:p>
        </w:tc>
        <w:tc>
          <w:tcPr>
            <w:tcW w:w="1392" w:type="dxa"/>
            <w:shd w:val="clear" w:color="auto" w:fill="auto"/>
            <w:vAlign w:val="center"/>
          </w:tcPr>
          <w:p w14:paraId="61DEA8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MS Mincho" w:hAnsi="Arial" w:cs="Arial"/>
                <w:sz w:val="18"/>
              </w:rPr>
              <w:t>≤</w:t>
            </w:r>
            <w:r w:rsidRPr="00882879">
              <w:rPr>
                <w:rFonts w:ascii="Arial" w:eastAsia="Times New Roman" w:hAnsi="Arial" w:cs="Arial"/>
                <w:sz w:val="18"/>
              </w:rPr>
              <w:t>1</w:t>
            </w:r>
          </w:p>
        </w:tc>
      </w:tr>
    </w:tbl>
    <w:p w14:paraId="18CF9CC3"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6FBD9CCF"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 xml:space="preserve">Table 6.2.4-12: A-MPR for "NS_16" with channel </w:t>
      </w:r>
      <w:proofErr w:type="gramStart"/>
      <w:r w:rsidRPr="00882879">
        <w:rPr>
          <w:rFonts w:ascii="Arial" w:eastAsia="Times New Roman" w:hAnsi="Arial"/>
          <w:b/>
          <w:lang w:eastAsia="x-none"/>
        </w:rPr>
        <w:t>lower</w:t>
      </w:r>
      <w:proofErr w:type="gramEnd"/>
      <w:r w:rsidRPr="00882879">
        <w:rPr>
          <w:rFonts w:ascii="Arial" w:eastAsia="Times New Roman" w:hAnsi="Arial"/>
          <w:b/>
          <w:lang w:eastAsia="x-none"/>
        </w:rPr>
        <w:t xml:space="preserve">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882879" w:rsidRPr="00882879" w14:paraId="1BE4438C" w14:textId="77777777" w:rsidTr="00B3642F">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5835A5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D14C3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8C09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7458DB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225BC2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54C70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077B8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E</w:t>
            </w:r>
          </w:p>
        </w:tc>
      </w:tr>
      <w:tr w:rsidR="00882879" w:rsidRPr="00882879" w14:paraId="3D6F96B9" w14:textId="77777777" w:rsidTr="00B3642F">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F00129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60D64F0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A272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2AFDFA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C732C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97450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E3049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0E258147" w14:textId="77777777" w:rsidTr="00B3642F">
        <w:trPr>
          <w:trHeight w:val="20"/>
          <w:jc w:val="center"/>
        </w:trPr>
        <w:tc>
          <w:tcPr>
            <w:tcW w:w="1117" w:type="dxa"/>
            <w:vMerge/>
            <w:tcBorders>
              <w:left w:val="single" w:sz="4" w:space="0" w:color="auto"/>
              <w:right w:val="single" w:sz="4" w:space="0" w:color="auto"/>
            </w:tcBorders>
            <w:shd w:val="clear" w:color="auto" w:fill="auto"/>
            <w:vAlign w:val="center"/>
          </w:tcPr>
          <w:p w14:paraId="7CF5FB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03C2B00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E77E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1EF56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E371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197CD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7C4A6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40AE56D9" w14:textId="77777777" w:rsidTr="00B3642F">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4FDD3E7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5B1FB2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7FCC9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7BEC4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C8908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007FA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D1098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r>
      <w:tr w:rsidR="00882879" w:rsidRPr="00882879" w14:paraId="6CDC95F7" w14:textId="77777777" w:rsidTr="00B3642F">
        <w:trPr>
          <w:trHeight w:val="20"/>
          <w:jc w:val="center"/>
        </w:trPr>
        <w:tc>
          <w:tcPr>
            <w:tcW w:w="1117" w:type="dxa"/>
            <w:vMerge w:val="restart"/>
            <w:shd w:val="clear" w:color="auto" w:fill="auto"/>
            <w:vAlign w:val="center"/>
          </w:tcPr>
          <w:p w14:paraId="7B469D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MHz</w:t>
            </w:r>
          </w:p>
        </w:tc>
        <w:tc>
          <w:tcPr>
            <w:tcW w:w="1353" w:type="dxa"/>
            <w:shd w:val="clear" w:color="auto" w:fill="auto"/>
            <w:vAlign w:val="center"/>
          </w:tcPr>
          <w:p w14:paraId="5F06836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776" w:type="dxa"/>
            <w:gridSpan w:val="2"/>
            <w:shd w:val="clear" w:color="auto" w:fill="auto"/>
            <w:vAlign w:val="center"/>
          </w:tcPr>
          <w:p w14:paraId="17EB07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0-6</w:t>
            </w:r>
          </w:p>
        </w:tc>
        <w:tc>
          <w:tcPr>
            <w:tcW w:w="1382" w:type="dxa"/>
            <w:shd w:val="clear" w:color="auto" w:fill="auto"/>
            <w:vAlign w:val="center"/>
          </w:tcPr>
          <w:p w14:paraId="2E828C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0-10</w:t>
            </w:r>
          </w:p>
        </w:tc>
        <w:tc>
          <w:tcPr>
            <w:tcW w:w="1384" w:type="dxa"/>
            <w:shd w:val="clear" w:color="auto" w:fill="auto"/>
            <w:vAlign w:val="center"/>
          </w:tcPr>
          <w:p w14:paraId="614877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0-14</w:t>
            </w:r>
          </w:p>
        </w:tc>
        <w:tc>
          <w:tcPr>
            <w:tcW w:w="1382" w:type="dxa"/>
            <w:shd w:val="clear" w:color="auto" w:fill="auto"/>
            <w:vAlign w:val="center"/>
          </w:tcPr>
          <w:p w14:paraId="3416E1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11-20</w:t>
            </w:r>
          </w:p>
        </w:tc>
      </w:tr>
      <w:tr w:rsidR="00882879" w:rsidRPr="00882879" w14:paraId="3ABA9D3E" w14:textId="77777777" w:rsidTr="00B3642F">
        <w:trPr>
          <w:trHeight w:val="20"/>
          <w:jc w:val="center"/>
        </w:trPr>
        <w:tc>
          <w:tcPr>
            <w:tcW w:w="1117" w:type="dxa"/>
            <w:vMerge/>
            <w:shd w:val="clear" w:color="auto" w:fill="auto"/>
            <w:vAlign w:val="center"/>
          </w:tcPr>
          <w:p w14:paraId="657229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14:paraId="679DCF8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392" w:type="dxa"/>
            <w:shd w:val="clear" w:color="auto" w:fill="auto"/>
            <w:vAlign w:val="center"/>
          </w:tcPr>
          <w:p w14:paraId="2C2F7F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1-12</w:t>
            </w:r>
          </w:p>
        </w:tc>
        <w:tc>
          <w:tcPr>
            <w:tcW w:w="1384" w:type="dxa"/>
            <w:shd w:val="clear" w:color="auto" w:fill="auto"/>
            <w:vAlign w:val="center"/>
          </w:tcPr>
          <w:p w14:paraId="3531BB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15-20</w:t>
            </w:r>
          </w:p>
        </w:tc>
        <w:tc>
          <w:tcPr>
            <w:tcW w:w="1382" w:type="dxa"/>
            <w:shd w:val="clear" w:color="auto" w:fill="auto"/>
            <w:vAlign w:val="center"/>
          </w:tcPr>
          <w:p w14:paraId="4FE784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24-32</w:t>
            </w:r>
          </w:p>
        </w:tc>
        <w:tc>
          <w:tcPr>
            <w:tcW w:w="1384" w:type="dxa"/>
            <w:shd w:val="clear" w:color="auto" w:fill="auto"/>
            <w:vAlign w:val="center"/>
          </w:tcPr>
          <w:p w14:paraId="7FD3B8D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≥36</w:t>
            </w:r>
          </w:p>
        </w:tc>
        <w:tc>
          <w:tcPr>
            <w:tcW w:w="1382" w:type="dxa"/>
            <w:shd w:val="clear" w:color="auto" w:fill="auto"/>
            <w:vAlign w:val="center"/>
          </w:tcPr>
          <w:p w14:paraId="7867A1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24-32</w:t>
            </w:r>
          </w:p>
        </w:tc>
      </w:tr>
      <w:tr w:rsidR="00882879" w:rsidRPr="00882879" w14:paraId="54CB9B7E" w14:textId="77777777" w:rsidTr="00B3642F">
        <w:trPr>
          <w:trHeight w:val="20"/>
          <w:jc w:val="center"/>
        </w:trPr>
        <w:tc>
          <w:tcPr>
            <w:tcW w:w="1117" w:type="dxa"/>
            <w:vMerge/>
            <w:shd w:val="clear" w:color="auto" w:fill="auto"/>
            <w:vAlign w:val="center"/>
          </w:tcPr>
          <w:p w14:paraId="242F1F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353" w:type="dxa"/>
            <w:shd w:val="clear" w:color="auto" w:fill="auto"/>
            <w:vAlign w:val="center"/>
          </w:tcPr>
          <w:p w14:paraId="3ECFB2C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392" w:type="dxa"/>
            <w:shd w:val="clear" w:color="auto" w:fill="auto"/>
            <w:vAlign w:val="center"/>
          </w:tcPr>
          <w:p w14:paraId="410A10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5</w:t>
            </w:r>
          </w:p>
        </w:tc>
        <w:tc>
          <w:tcPr>
            <w:tcW w:w="1384" w:type="dxa"/>
            <w:shd w:val="clear" w:color="auto" w:fill="auto"/>
            <w:vAlign w:val="center"/>
          </w:tcPr>
          <w:p w14:paraId="3A25E0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2</w:t>
            </w:r>
          </w:p>
        </w:tc>
        <w:tc>
          <w:tcPr>
            <w:tcW w:w="1382" w:type="dxa"/>
            <w:shd w:val="clear" w:color="auto" w:fill="auto"/>
            <w:vAlign w:val="center"/>
          </w:tcPr>
          <w:p w14:paraId="5A1A99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4</w:t>
            </w:r>
          </w:p>
        </w:tc>
        <w:tc>
          <w:tcPr>
            <w:tcW w:w="1384" w:type="dxa"/>
            <w:shd w:val="clear" w:color="auto" w:fill="auto"/>
            <w:vAlign w:val="center"/>
          </w:tcPr>
          <w:p w14:paraId="49761D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w:t>
            </w:r>
            <w:r w:rsidRPr="00882879">
              <w:rPr>
                <w:rFonts w:ascii="Arial" w:eastAsia="Times New Roman" w:hAnsi="Arial" w:cs="Arial"/>
                <w:sz w:val="18"/>
              </w:rPr>
              <w:t>5</w:t>
            </w:r>
          </w:p>
        </w:tc>
        <w:tc>
          <w:tcPr>
            <w:tcW w:w="1382" w:type="dxa"/>
            <w:shd w:val="clear" w:color="auto" w:fill="auto"/>
            <w:vAlign w:val="center"/>
          </w:tcPr>
          <w:p w14:paraId="535DE9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r>
    </w:tbl>
    <w:p w14:paraId="221901EC"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346B89B6"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882879" w:rsidRPr="00882879" w14:paraId="2A3BC89E" w14:textId="77777777" w:rsidTr="00B3642F">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C8ECF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DC7C1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63498D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7B5C3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30E8F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50AA24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r>
      <w:tr w:rsidR="00882879" w:rsidRPr="00882879" w14:paraId="38533D72" w14:textId="77777777" w:rsidTr="00B3642F">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528C14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2EF578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12FD5A3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C7BB6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118B6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C1623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0-5</w:t>
            </w:r>
          </w:p>
        </w:tc>
      </w:tr>
      <w:tr w:rsidR="00882879" w:rsidRPr="00882879" w14:paraId="7A56C21D" w14:textId="77777777" w:rsidTr="00B3642F">
        <w:trPr>
          <w:trHeight w:val="20"/>
          <w:jc w:val="center"/>
        </w:trPr>
        <w:tc>
          <w:tcPr>
            <w:tcW w:w="1290" w:type="dxa"/>
            <w:vMerge/>
            <w:tcBorders>
              <w:left w:val="single" w:sz="4" w:space="0" w:color="auto"/>
              <w:right w:val="single" w:sz="4" w:space="0" w:color="auto"/>
            </w:tcBorders>
            <w:shd w:val="clear" w:color="auto" w:fill="auto"/>
            <w:vAlign w:val="center"/>
          </w:tcPr>
          <w:p w14:paraId="6C69072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1444E4C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20945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8CECE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20D046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12A2E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≥45</w:t>
            </w:r>
          </w:p>
        </w:tc>
      </w:tr>
      <w:tr w:rsidR="00882879" w:rsidRPr="00882879" w14:paraId="457A1A7F" w14:textId="77777777" w:rsidTr="00B3642F">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D61BD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59A293A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D074B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BF010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3BBD5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806BC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w:t>
            </w:r>
          </w:p>
        </w:tc>
      </w:tr>
    </w:tbl>
    <w:p w14:paraId="7857431D"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46B6AC97"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882879" w:rsidRPr="00882879" w14:paraId="12DE3026" w14:textId="77777777" w:rsidTr="00B3642F">
        <w:trPr>
          <w:trHeight w:val="225"/>
          <w:jc w:val="center"/>
        </w:trPr>
        <w:tc>
          <w:tcPr>
            <w:tcW w:w="1276" w:type="dxa"/>
            <w:tcBorders>
              <w:top w:val="single" w:sz="4" w:space="0" w:color="auto"/>
              <w:bottom w:val="single" w:sz="4" w:space="0" w:color="auto"/>
              <w:right w:val="single" w:sz="4" w:space="0" w:color="auto"/>
            </w:tcBorders>
            <w:vAlign w:val="center"/>
          </w:tcPr>
          <w:p w14:paraId="6907FC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 xml:space="preserve">Channel </w:t>
            </w:r>
            <w:proofErr w:type="spellStart"/>
            <w:r w:rsidRPr="00882879">
              <w:rPr>
                <w:rFonts w:ascii="Arial" w:eastAsia="Times New Roman" w:hAnsi="Arial" w:cs="Arial"/>
                <w:b/>
                <w:sz w:val="18"/>
                <w:lang w:val="sv-SE"/>
              </w:rPr>
              <w:t>bandwidth</w:t>
            </w:r>
            <w:proofErr w:type="spellEnd"/>
            <w:r w:rsidRPr="00882879">
              <w:rPr>
                <w:rFonts w:ascii="Arial" w:eastAsia="Times New Roman" w:hAnsi="Arial" w:cs="Arial"/>
                <w:b/>
                <w:sz w:val="18"/>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727B91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99293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Region A</w:t>
            </w:r>
          </w:p>
        </w:tc>
        <w:tc>
          <w:tcPr>
            <w:tcW w:w="1701" w:type="dxa"/>
            <w:tcBorders>
              <w:top w:val="single" w:sz="4" w:space="0" w:color="auto"/>
              <w:left w:val="single" w:sz="4" w:space="0" w:color="auto"/>
              <w:bottom w:val="single" w:sz="4" w:space="0" w:color="auto"/>
            </w:tcBorders>
            <w:vAlign w:val="center"/>
          </w:tcPr>
          <w:p w14:paraId="5737CD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sv-SE"/>
              </w:rPr>
            </w:pPr>
            <w:r w:rsidRPr="00882879">
              <w:rPr>
                <w:rFonts w:ascii="Arial" w:eastAsia="Times New Roman" w:hAnsi="Arial" w:cs="Arial"/>
                <w:b/>
                <w:sz w:val="18"/>
                <w:lang w:val="sv-SE"/>
              </w:rPr>
              <w:t>Region B</w:t>
            </w:r>
          </w:p>
        </w:tc>
      </w:tr>
      <w:tr w:rsidR="00882879" w:rsidRPr="00882879" w14:paraId="6A1DB8BA" w14:textId="77777777" w:rsidTr="00B3642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70E9E8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58769C7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95E93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1C3CF8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0-6</w:t>
            </w:r>
          </w:p>
        </w:tc>
      </w:tr>
      <w:tr w:rsidR="00882879" w:rsidRPr="00882879" w14:paraId="53ABE7AF"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11449F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09F02E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F3EC3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65CF10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40</w:t>
            </w:r>
          </w:p>
        </w:tc>
      </w:tr>
      <w:tr w:rsidR="00882879" w:rsidRPr="00882879" w14:paraId="6C0970E5"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04E408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3B366813"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1437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701" w:type="dxa"/>
            <w:tcBorders>
              <w:top w:val="single" w:sz="4" w:space="0" w:color="auto"/>
              <w:left w:val="single" w:sz="4" w:space="0" w:color="auto"/>
              <w:bottom w:val="single" w:sz="4" w:space="0" w:color="auto"/>
            </w:tcBorders>
            <w:vAlign w:val="center"/>
          </w:tcPr>
          <w:p w14:paraId="047DE0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1</w:t>
            </w:r>
          </w:p>
        </w:tc>
      </w:tr>
      <w:tr w:rsidR="00882879" w:rsidRPr="00882879" w14:paraId="6B5AF165" w14:textId="77777777" w:rsidTr="00B3642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413CEC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5938165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7BF13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0-6</w:t>
            </w:r>
          </w:p>
        </w:tc>
        <w:tc>
          <w:tcPr>
            <w:tcW w:w="1701" w:type="dxa"/>
            <w:tcBorders>
              <w:top w:val="single" w:sz="4" w:space="0" w:color="auto"/>
              <w:left w:val="single" w:sz="4" w:space="0" w:color="auto"/>
              <w:bottom w:val="single" w:sz="4" w:space="0" w:color="auto"/>
            </w:tcBorders>
            <w:vAlign w:val="center"/>
          </w:tcPr>
          <w:p w14:paraId="584BB4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7-20</w:t>
            </w:r>
          </w:p>
        </w:tc>
      </w:tr>
      <w:tr w:rsidR="00882879" w:rsidRPr="00882879" w14:paraId="382215D5"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1AEB9D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5C15D4F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C9852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AACCC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36</w:t>
            </w:r>
          </w:p>
        </w:tc>
        <w:tc>
          <w:tcPr>
            <w:tcW w:w="1701" w:type="dxa"/>
            <w:tcBorders>
              <w:top w:val="single" w:sz="4" w:space="0" w:color="auto"/>
              <w:left w:val="single" w:sz="4" w:space="0" w:color="auto"/>
              <w:bottom w:val="single" w:sz="4" w:space="0" w:color="auto"/>
            </w:tcBorders>
            <w:vAlign w:val="center"/>
          </w:tcPr>
          <w:p w14:paraId="222673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42</w:t>
            </w:r>
          </w:p>
        </w:tc>
      </w:tr>
      <w:tr w:rsidR="00882879" w:rsidRPr="00882879" w14:paraId="49500B4F"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0EAC63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066FE8C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0E42D8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358763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25F529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r>
      <w:tr w:rsidR="00882879" w:rsidRPr="00882879" w14:paraId="153A4253" w14:textId="77777777" w:rsidTr="00B3642F">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ECEBE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7C5BD9D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AC117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0-14</w:t>
            </w:r>
          </w:p>
        </w:tc>
        <w:tc>
          <w:tcPr>
            <w:tcW w:w="1701" w:type="dxa"/>
            <w:tcBorders>
              <w:top w:val="single" w:sz="4" w:space="0" w:color="auto"/>
              <w:left w:val="single" w:sz="4" w:space="0" w:color="auto"/>
              <w:bottom w:val="single" w:sz="4" w:space="0" w:color="auto"/>
            </w:tcBorders>
            <w:vAlign w:val="center"/>
          </w:tcPr>
          <w:p w14:paraId="0CA0F0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lang w:val="sv-SE"/>
              </w:rPr>
              <w:t>15-30</w:t>
            </w:r>
          </w:p>
        </w:tc>
      </w:tr>
      <w:tr w:rsidR="00882879" w:rsidRPr="00882879" w14:paraId="33CEBC79"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770F147C" w14:textId="77777777" w:rsidR="00882879" w:rsidRPr="00882879" w:rsidRDefault="00882879" w:rsidP="00882879">
            <w:pPr>
              <w:autoSpaceDE w:val="0"/>
              <w:autoSpaceDN w:val="0"/>
              <w:adjustRightInd w:val="0"/>
              <w:spacing w:after="0"/>
              <w:rPr>
                <w:rFonts w:ascii="Arial" w:eastAsia="Times New Roman" w:hAnsi="Arial" w:cs="Arial"/>
                <w:sz w:val="18"/>
                <w:szCs w:val="18"/>
                <w:lang w:val="sv-SE"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891CAF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2C2336A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5DF35F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45</w:t>
            </w:r>
          </w:p>
        </w:tc>
        <w:tc>
          <w:tcPr>
            <w:tcW w:w="1701" w:type="dxa"/>
            <w:tcBorders>
              <w:top w:val="single" w:sz="4" w:space="0" w:color="auto"/>
              <w:left w:val="single" w:sz="4" w:space="0" w:color="auto"/>
              <w:bottom w:val="single" w:sz="4" w:space="0" w:color="auto"/>
            </w:tcBorders>
            <w:vAlign w:val="center"/>
          </w:tcPr>
          <w:p w14:paraId="5C90A3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50</w:t>
            </w:r>
          </w:p>
        </w:tc>
      </w:tr>
      <w:tr w:rsidR="00882879" w:rsidRPr="00882879" w14:paraId="605DBDE9" w14:textId="77777777" w:rsidTr="00B3642F">
        <w:trPr>
          <w:trHeight w:val="225"/>
          <w:jc w:val="center"/>
        </w:trPr>
        <w:tc>
          <w:tcPr>
            <w:tcW w:w="1276" w:type="dxa"/>
            <w:vMerge/>
            <w:tcBorders>
              <w:top w:val="single" w:sz="4" w:space="0" w:color="auto"/>
              <w:bottom w:val="single" w:sz="4" w:space="0" w:color="auto"/>
              <w:right w:val="single" w:sz="4" w:space="0" w:color="auto"/>
            </w:tcBorders>
            <w:vAlign w:val="center"/>
          </w:tcPr>
          <w:p w14:paraId="1D212A20" w14:textId="77777777" w:rsidR="00882879" w:rsidRPr="00882879" w:rsidRDefault="00882879" w:rsidP="00882879">
            <w:pPr>
              <w:autoSpaceDE w:val="0"/>
              <w:autoSpaceDN w:val="0"/>
              <w:adjustRightInd w:val="0"/>
              <w:spacing w:after="0"/>
              <w:rPr>
                <w:rFonts w:ascii="Arial" w:eastAsia="Times New Roman" w:hAnsi="Arial" w:cs="Arial"/>
                <w:sz w:val="18"/>
                <w:szCs w:val="18"/>
                <w:lang w:eastAsia="ko-KR"/>
              </w:rPr>
            </w:pPr>
          </w:p>
        </w:tc>
        <w:tc>
          <w:tcPr>
            <w:tcW w:w="1984" w:type="dxa"/>
            <w:tcBorders>
              <w:top w:val="single" w:sz="4" w:space="0" w:color="auto"/>
              <w:left w:val="single" w:sz="4" w:space="0" w:color="auto"/>
              <w:bottom w:val="single" w:sz="4" w:space="0" w:color="auto"/>
              <w:right w:val="single" w:sz="4" w:space="0" w:color="auto"/>
            </w:tcBorders>
            <w:vAlign w:val="center"/>
          </w:tcPr>
          <w:p w14:paraId="1C59E1F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sv-SE"/>
              </w:rPr>
            </w:pPr>
            <w:r w:rsidRPr="00882879">
              <w:rPr>
                <w:rFonts w:ascii="Arial" w:eastAsia="Times New Roman" w:hAnsi="Arial" w:cs="Arial"/>
                <w:sz w:val="18"/>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F3FBB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B02F2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3</w:t>
            </w:r>
          </w:p>
        </w:tc>
        <w:tc>
          <w:tcPr>
            <w:tcW w:w="1701" w:type="dxa"/>
            <w:tcBorders>
              <w:top w:val="single" w:sz="4" w:space="0" w:color="auto"/>
              <w:left w:val="single" w:sz="4" w:space="0" w:color="auto"/>
              <w:bottom w:val="single" w:sz="4" w:space="0" w:color="auto"/>
            </w:tcBorders>
            <w:vAlign w:val="center"/>
          </w:tcPr>
          <w:p w14:paraId="0B15DA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sv-SE"/>
              </w:rPr>
            </w:pPr>
            <w:r w:rsidRPr="00882879">
              <w:rPr>
                <w:rFonts w:ascii="Arial" w:eastAsia="Times New Roman" w:hAnsi="Arial" w:cs="Arial"/>
                <w:sz w:val="18"/>
              </w:rPr>
              <w:t>≤</w:t>
            </w:r>
            <w:r w:rsidRPr="00882879">
              <w:rPr>
                <w:rFonts w:ascii="Arial" w:eastAsia="Times New Roman" w:hAnsi="Arial" w:cs="Arial"/>
                <w:sz w:val="18"/>
                <w:lang w:val="sv-SE"/>
              </w:rPr>
              <w:t>2</w:t>
            </w:r>
          </w:p>
        </w:tc>
      </w:tr>
    </w:tbl>
    <w:p w14:paraId="074B8E02"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78938797"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882879" w:rsidRPr="00882879" w14:paraId="382592F3" w14:textId="77777777" w:rsidTr="00B3642F">
        <w:trPr>
          <w:trHeight w:val="250"/>
        </w:trPr>
        <w:tc>
          <w:tcPr>
            <w:tcW w:w="1408" w:type="dxa"/>
          </w:tcPr>
          <w:p w14:paraId="4EC593C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8038" w:type="dxa"/>
            <w:gridSpan w:val="20"/>
          </w:tcPr>
          <w:p w14:paraId="0CC337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r>
      <w:tr w:rsidR="00882879" w:rsidRPr="00882879" w14:paraId="593C7849" w14:textId="77777777" w:rsidTr="00B3642F">
        <w:trPr>
          <w:trHeight w:val="135"/>
        </w:trPr>
        <w:tc>
          <w:tcPr>
            <w:tcW w:w="1408" w:type="dxa"/>
            <w:vMerge w:val="restart"/>
            <w:vAlign w:val="center"/>
          </w:tcPr>
          <w:p w14:paraId="148338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670" w:type="dxa"/>
          </w:tcPr>
          <w:p w14:paraId="090B8C99"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1816" w:type="dxa"/>
            <w:gridSpan w:val="3"/>
          </w:tcPr>
          <w:p w14:paraId="1B1D6C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&lt; 2007.5</w:t>
            </w:r>
          </w:p>
        </w:tc>
        <w:tc>
          <w:tcPr>
            <w:tcW w:w="2615" w:type="dxa"/>
            <w:gridSpan w:val="12"/>
          </w:tcPr>
          <w:p w14:paraId="52DB16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2007.5 ≤ Fc &lt; 2012.5</w:t>
            </w:r>
          </w:p>
        </w:tc>
        <w:tc>
          <w:tcPr>
            <w:tcW w:w="1937" w:type="dxa"/>
            <w:gridSpan w:val="4"/>
          </w:tcPr>
          <w:p w14:paraId="39FDD0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2012.5 ≤ Fc ≤ 2017.5</w:t>
            </w:r>
          </w:p>
        </w:tc>
      </w:tr>
      <w:tr w:rsidR="00882879" w:rsidRPr="00882879" w14:paraId="2D06D829" w14:textId="77777777" w:rsidTr="00B3642F">
        <w:trPr>
          <w:trHeight w:val="195"/>
        </w:trPr>
        <w:tc>
          <w:tcPr>
            <w:tcW w:w="1408" w:type="dxa"/>
            <w:vMerge/>
            <w:vAlign w:val="center"/>
          </w:tcPr>
          <w:p w14:paraId="7FDF5B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36D0407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1816" w:type="dxa"/>
            <w:gridSpan w:val="3"/>
          </w:tcPr>
          <w:p w14:paraId="6E464C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≤24</w:t>
            </w:r>
          </w:p>
        </w:tc>
        <w:tc>
          <w:tcPr>
            <w:tcW w:w="1550" w:type="dxa"/>
            <w:gridSpan w:val="8"/>
          </w:tcPr>
          <w:p w14:paraId="1A0035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0-3</w:t>
            </w:r>
          </w:p>
        </w:tc>
        <w:tc>
          <w:tcPr>
            <w:tcW w:w="1065" w:type="dxa"/>
            <w:gridSpan w:val="4"/>
          </w:tcPr>
          <w:p w14:paraId="15096B4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4-6</w:t>
            </w:r>
          </w:p>
        </w:tc>
        <w:tc>
          <w:tcPr>
            <w:tcW w:w="1937" w:type="dxa"/>
            <w:gridSpan w:val="4"/>
          </w:tcPr>
          <w:p w14:paraId="2564F4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≤24</w:t>
            </w:r>
          </w:p>
        </w:tc>
      </w:tr>
      <w:tr w:rsidR="00882879" w:rsidRPr="00882879" w14:paraId="5EE49256" w14:textId="77777777" w:rsidTr="00B3642F">
        <w:trPr>
          <w:trHeight w:val="113"/>
        </w:trPr>
        <w:tc>
          <w:tcPr>
            <w:tcW w:w="1408" w:type="dxa"/>
            <w:vMerge/>
            <w:vAlign w:val="center"/>
          </w:tcPr>
          <w:p w14:paraId="7A9F57E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4DFD711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816" w:type="dxa"/>
            <w:gridSpan w:val="3"/>
          </w:tcPr>
          <w:p w14:paraId="0EE991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c>
          <w:tcPr>
            <w:tcW w:w="775" w:type="dxa"/>
            <w:gridSpan w:val="4"/>
          </w:tcPr>
          <w:p w14:paraId="317F89C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15-19</w:t>
            </w:r>
          </w:p>
        </w:tc>
        <w:tc>
          <w:tcPr>
            <w:tcW w:w="775" w:type="dxa"/>
            <w:gridSpan w:val="4"/>
          </w:tcPr>
          <w:p w14:paraId="04D687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1065" w:type="dxa"/>
            <w:gridSpan w:val="4"/>
          </w:tcPr>
          <w:p w14:paraId="3515D6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≥18</w:t>
            </w:r>
          </w:p>
        </w:tc>
        <w:tc>
          <w:tcPr>
            <w:tcW w:w="1937" w:type="dxa"/>
            <w:gridSpan w:val="4"/>
          </w:tcPr>
          <w:p w14:paraId="21DAB8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1-25</w:t>
            </w:r>
          </w:p>
        </w:tc>
      </w:tr>
      <w:tr w:rsidR="00882879" w:rsidRPr="00882879" w14:paraId="21A6F5C1" w14:textId="77777777" w:rsidTr="00B3642F">
        <w:trPr>
          <w:trHeight w:val="60"/>
        </w:trPr>
        <w:tc>
          <w:tcPr>
            <w:tcW w:w="1408" w:type="dxa"/>
            <w:vMerge/>
            <w:vAlign w:val="center"/>
          </w:tcPr>
          <w:p w14:paraId="01CEE1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70" w:type="dxa"/>
          </w:tcPr>
          <w:p w14:paraId="78BD540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816" w:type="dxa"/>
            <w:gridSpan w:val="3"/>
          </w:tcPr>
          <w:p w14:paraId="124C72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≤17</w:t>
            </w:r>
          </w:p>
        </w:tc>
        <w:tc>
          <w:tcPr>
            <w:tcW w:w="775" w:type="dxa"/>
            <w:gridSpan w:val="4"/>
          </w:tcPr>
          <w:p w14:paraId="19C6C6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w:t>
            </w:r>
          </w:p>
        </w:tc>
        <w:tc>
          <w:tcPr>
            <w:tcW w:w="775" w:type="dxa"/>
            <w:gridSpan w:val="4"/>
          </w:tcPr>
          <w:p w14:paraId="79BDF0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w:t>
            </w:r>
          </w:p>
        </w:tc>
        <w:tc>
          <w:tcPr>
            <w:tcW w:w="1065" w:type="dxa"/>
            <w:gridSpan w:val="4"/>
          </w:tcPr>
          <w:p w14:paraId="06B63C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c>
          <w:tcPr>
            <w:tcW w:w="1937" w:type="dxa"/>
            <w:gridSpan w:val="4"/>
          </w:tcPr>
          <w:p w14:paraId="18376E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0</w:t>
            </w:r>
          </w:p>
        </w:tc>
      </w:tr>
      <w:tr w:rsidR="00882879" w:rsidRPr="00882879" w14:paraId="56F3E6CF" w14:textId="77777777" w:rsidTr="00B3642F">
        <w:trPr>
          <w:trHeight w:val="60"/>
        </w:trPr>
        <w:tc>
          <w:tcPr>
            <w:tcW w:w="1408" w:type="dxa"/>
            <w:vMerge w:val="restart"/>
            <w:vAlign w:val="center"/>
          </w:tcPr>
          <w:p w14:paraId="1D2EB2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w:t>
            </w:r>
          </w:p>
        </w:tc>
        <w:tc>
          <w:tcPr>
            <w:tcW w:w="1670" w:type="dxa"/>
          </w:tcPr>
          <w:p w14:paraId="237FB3C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tcPr>
          <w:p w14:paraId="751F90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2005</w:t>
            </w:r>
          </w:p>
        </w:tc>
      </w:tr>
      <w:tr w:rsidR="00882879" w:rsidRPr="00882879" w14:paraId="69674F33" w14:textId="77777777" w:rsidTr="00B3642F">
        <w:trPr>
          <w:trHeight w:val="180"/>
        </w:trPr>
        <w:tc>
          <w:tcPr>
            <w:tcW w:w="1408" w:type="dxa"/>
            <w:vMerge/>
            <w:vAlign w:val="center"/>
          </w:tcPr>
          <w:p w14:paraId="65EA64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6C2F784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122" w:type="dxa"/>
            <w:gridSpan w:val="5"/>
          </w:tcPr>
          <w:p w14:paraId="7425DF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0-25</w:t>
            </w:r>
          </w:p>
        </w:tc>
        <w:tc>
          <w:tcPr>
            <w:tcW w:w="2288" w:type="dxa"/>
            <w:gridSpan w:val="9"/>
          </w:tcPr>
          <w:p w14:paraId="6BFD56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26-34</w:t>
            </w:r>
          </w:p>
        </w:tc>
        <w:tc>
          <w:tcPr>
            <w:tcW w:w="1958" w:type="dxa"/>
            <w:gridSpan w:val="5"/>
          </w:tcPr>
          <w:p w14:paraId="70FE5D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35-49</w:t>
            </w:r>
          </w:p>
        </w:tc>
      </w:tr>
      <w:tr w:rsidR="00882879" w:rsidRPr="00882879" w14:paraId="43D91924" w14:textId="77777777" w:rsidTr="00B3642F">
        <w:trPr>
          <w:trHeight w:val="111"/>
        </w:trPr>
        <w:tc>
          <w:tcPr>
            <w:tcW w:w="1408" w:type="dxa"/>
            <w:vMerge/>
            <w:vAlign w:val="center"/>
          </w:tcPr>
          <w:p w14:paraId="3B5657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7A6AB2D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2122" w:type="dxa"/>
            <w:gridSpan w:val="5"/>
          </w:tcPr>
          <w:p w14:paraId="6A5CA9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c>
          <w:tcPr>
            <w:tcW w:w="1144" w:type="dxa"/>
            <w:gridSpan w:val="5"/>
          </w:tcPr>
          <w:p w14:paraId="7FEF69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8-15</w:t>
            </w:r>
          </w:p>
        </w:tc>
        <w:tc>
          <w:tcPr>
            <w:tcW w:w="1144" w:type="dxa"/>
            <w:gridSpan w:val="4"/>
          </w:tcPr>
          <w:p w14:paraId="1EBF5C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&gt;15</w:t>
            </w:r>
          </w:p>
        </w:tc>
        <w:tc>
          <w:tcPr>
            <w:tcW w:w="1958" w:type="dxa"/>
            <w:gridSpan w:val="5"/>
          </w:tcPr>
          <w:p w14:paraId="2E4C65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r>
      <w:tr w:rsidR="00882879" w:rsidRPr="00882879" w14:paraId="00F7AF86" w14:textId="77777777" w:rsidTr="00B3642F">
        <w:trPr>
          <w:trHeight w:val="171"/>
        </w:trPr>
        <w:tc>
          <w:tcPr>
            <w:tcW w:w="1408" w:type="dxa"/>
            <w:vMerge/>
            <w:vAlign w:val="center"/>
          </w:tcPr>
          <w:p w14:paraId="7AA666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5CA5D0B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2122" w:type="dxa"/>
            <w:gridSpan w:val="5"/>
          </w:tcPr>
          <w:p w14:paraId="604608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≤16</w:t>
            </w:r>
          </w:p>
        </w:tc>
        <w:tc>
          <w:tcPr>
            <w:tcW w:w="1144" w:type="dxa"/>
            <w:gridSpan w:val="5"/>
          </w:tcPr>
          <w:p w14:paraId="79D148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c>
          <w:tcPr>
            <w:tcW w:w="1144" w:type="dxa"/>
            <w:gridSpan w:val="4"/>
          </w:tcPr>
          <w:p w14:paraId="6CCDF5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1958" w:type="dxa"/>
            <w:gridSpan w:val="5"/>
          </w:tcPr>
          <w:p w14:paraId="345D78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6</w:t>
            </w:r>
          </w:p>
        </w:tc>
      </w:tr>
      <w:tr w:rsidR="00882879" w:rsidRPr="00882879" w14:paraId="3C54D133" w14:textId="77777777" w:rsidTr="00B3642F">
        <w:trPr>
          <w:trHeight w:val="89"/>
        </w:trPr>
        <w:tc>
          <w:tcPr>
            <w:tcW w:w="1408" w:type="dxa"/>
            <w:vMerge/>
            <w:vAlign w:val="center"/>
          </w:tcPr>
          <w:p w14:paraId="391555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028AC86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tcPr>
          <w:p w14:paraId="213654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2015</w:t>
            </w:r>
          </w:p>
        </w:tc>
      </w:tr>
      <w:tr w:rsidR="00882879" w:rsidRPr="00882879" w14:paraId="22D03ADA" w14:textId="77777777" w:rsidTr="00B3642F">
        <w:trPr>
          <w:trHeight w:val="162"/>
        </w:trPr>
        <w:tc>
          <w:tcPr>
            <w:tcW w:w="1408" w:type="dxa"/>
            <w:vMerge/>
            <w:vAlign w:val="center"/>
          </w:tcPr>
          <w:p w14:paraId="1CEA77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69F491F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3150" w:type="dxa"/>
            <w:gridSpan w:val="9"/>
          </w:tcPr>
          <w:p w14:paraId="6691D8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0-5</w:t>
            </w:r>
          </w:p>
        </w:tc>
        <w:tc>
          <w:tcPr>
            <w:tcW w:w="3218" w:type="dxa"/>
            <w:gridSpan w:val="10"/>
          </w:tcPr>
          <w:p w14:paraId="041B35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6-10</w:t>
            </w:r>
          </w:p>
        </w:tc>
      </w:tr>
      <w:tr w:rsidR="00882879" w:rsidRPr="00882879" w14:paraId="1B1A2A1F" w14:textId="77777777" w:rsidTr="00B3642F">
        <w:trPr>
          <w:trHeight w:val="81"/>
        </w:trPr>
        <w:tc>
          <w:tcPr>
            <w:tcW w:w="1408" w:type="dxa"/>
            <w:vMerge/>
            <w:vAlign w:val="center"/>
          </w:tcPr>
          <w:p w14:paraId="296E76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0DD6BD4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3150" w:type="dxa"/>
            <w:gridSpan w:val="9"/>
          </w:tcPr>
          <w:p w14:paraId="0228BE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≥32</w:t>
            </w:r>
          </w:p>
        </w:tc>
        <w:tc>
          <w:tcPr>
            <w:tcW w:w="3218" w:type="dxa"/>
            <w:gridSpan w:val="10"/>
          </w:tcPr>
          <w:p w14:paraId="702A1F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≥40</w:t>
            </w:r>
          </w:p>
        </w:tc>
      </w:tr>
      <w:tr w:rsidR="00882879" w:rsidRPr="00882879" w14:paraId="5759B6BF" w14:textId="77777777" w:rsidTr="00B3642F">
        <w:trPr>
          <w:trHeight w:val="154"/>
        </w:trPr>
        <w:tc>
          <w:tcPr>
            <w:tcW w:w="1408" w:type="dxa"/>
            <w:vMerge/>
            <w:vAlign w:val="center"/>
          </w:tcPr>
          <w:p w14:paraId="55CE9F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tcPr>
          <w:p w14:paraId="72C54E5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3150" w:type="dxa"/>
            <w:gridSpan w:val="9"/>
          </w:tcPr>
          <w:p w14:paraId="165A39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≤4</w:t>
            </w:r>
          </w:p>
        </w:tc>
        <w:tc>
          <w:tcPr>
            <w:tcW w:w="3218" w:type="dxa"/>
            <w:gridSpan w:val="10"/>
          </w:tcPr>
          <w:p w14:paraId="1E5C55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w:t>
            </w:r>
          </w:p>
        </w:tc>
      </w:tr>
      <w:tr w:rsidR="00882879" w:rsidRPr="00882879" w14:paraId="152477AA" w14:textId="77777777" w:rsidTr="00B3642F">
        <w:trPr>
          <w:trHeight w:val="20"/>
        </w:trPr>
        <w:tc>
          <w:tcPr>
            <w:tcW w:w="1408" w:type="dxa"/>
            <w:vMerge w:val="restart"/>
            <w:vAlign w:val="center"/>
          </w:tcPr>
          <w:p w14:paraId="27C4A0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1670" w:type="dxa"/>
            <w:vAlign w:val="center"/>
          </w:tcPr>
          <w:p w14:paraId="3D3D8E7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vAlign w:val="center"/>
          </w:tcPr>
          <w:p w14:paraId="7D8FEA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2012.5</w:t>
            </w:r>
          </w:p>
        </w:tc>
      </w:tr>
      <w:tr w:rsidR="00882879" w:rsidRPr="00882879" w14:paraId="136236DD" w14:textId="77777777" w:rsidTr="00B3642F">
        <w:trPr>
          <w:trHeight w:val="20"/>
        </w:trPr>
        <w:tc>
          <w:tcPr>
            <w:tcW w:w="1408" w:type="dxa"/>
            <w:vMerge/>
            <w:vAlign w:val="center"/>
          </w:tcPr>
          <w:p w14:paraId="330F60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6FFF246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2493" w:type="dxa"/>
            <w:gridSpan w:val="6"/>
            <w:vAlign w:val="center"/>
          </w:tcPr>
          <w:p w14:paraId="2A2452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0-14</w:t>
            </w:r>
          </w:p>
        </w:tc>
        <w:tc>
          <w:tcPr>
            <w:tcW w:w="1938" w:type="dxa"/>
            <w:gridSpan w:val="9"/>
            <w:vAlign w:val="center"/>
          </w:tcPr>
          <w:p w14:paraId="4E8DD0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15-24</w:t>
            </w:r>
          </w:p>
        </w:tc>
        <w:tc>
          <w:tcPr>
            <w:tcW w:w="968" w:type="dxa"/>
            <w:gridSpan w:val="2"/>
            <w:vAlign w:val="center"/>
          </w:tcPr>
          <w:p w14:paraId="31874A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25-39</w:t>
            </w:r>
          </w:p>
        </w:tc>
        <w:tc>
          <w:tcPr>
            <w:tcW w:w="969" w:type="dxa"/>
            <w:gridSpan w:val="2"/>
            <w:vAlign w:val="center"/>
          </w:tcPr>
          <w:p w14:paraId="2E47CB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61-74</w:t>
            </w:r>
          </w:p>
        </w:tc>
      </w:tr>
      <w:tr w:rsidR="00882879" w:rsidRPr="00882879" w14:paraId="5DC294EB" w14:textId="77777777" w:rsidTr="00B3642F">
        <w:trPr>
          <w:trHeight w:val="20"/>
        </w:trPr>
        <w:tc>
          <w:tcPr>
            <w:tcW w:w="1408" w:type="dxa"/>
            <w:vMerge/>
            <w:vAlign w:val="center"/>
          </w:tcPr>
          <w:p w14:paraId="39DF89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4FA6714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1525" w:type="dxa"/>
            <w:gridSpan w:val="2"/>
            <w:vAlign w:val="center"/>
          </w:tcPr>
          <w:p w14:paraId="3F54BA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1-9 &amp; 40-75</w:t>
            </w:r>
          </w:p>
        </w:tc>
        <w:tc>
          <w:tcPr>
            <w:tcW w:w="968" w:type="dxa"/>
            <w:gridSpan w:val="4"/>
            <w:vAlign w:val="center"/>
          </w:tcPr>
          <w:p w14:paraId="3086E7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10-39</w:t>
            </w:r>
          </w:p>
        </w:tc>
        <w:tc>
          <w:tcPr>
            <w:tcW w:w="968" w:type="dxa"/>
            <w:gridSpan w:val="6"/>
            <w:vAlign w:val="center"/>
          </w:tcPr>
          <w:p w14:paraId="4275BA1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24-29</w:t>
            </w:r>
          </w:p>
        </w:tc>
        <w:tc>
          <w:tcPr>
            <w:tcW w:w="970" w:type="dxa"/>
            <w:gridSpan w:val="3"/>
            <w:vAlign w:val="center"/>
          </w:tcPr>
          <w:p w14:paraId="397102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≥30</w:t>
            </w:r>
          </w:p>
        </w:tc>
        <w:tc>
          <w:tcPr>
            <w:tcW w:w="968" w:type="dxa"/>
            <w:gridSpan w:val="2"/>
            <w:vAlign w:val="center"/>
          </w:tcPr>
          <w:p w14:paraId="3F7B17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≥36</w:t>
            </w:r>
          </w:p>
        </w:tc>
        <w:tc>
          <w:tcPr>
            <w:tcW w:w="969" w:type="dxa"/>
            <w:gridSpan w:val="2"/>
            <w:vAlign w:val="center"/>
          </w:tcPr>
          <w:p w14:paraId="703289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r>
      <w:tr w:rsidR="00882879" w:rsidRPr="00882879" w14:paraId="4C7F7BCF" w14:textId="77777777" w:rsidTr="00B3642F">
        <w:trPr>
          <w:trHeight w:val="20"/>
        </w:trPr>
        <w:tc>
          <w:tcPr>
            <w:tcW w:w="1408" w:type="dxa"/>
            <w:vMerge/>
            <w:vAlign w:val="center"/>
          </w:tcPr>
          <w:p w14:paraId="0CD7D98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4FC202C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1525" w:type="dxa"/>
            <w:gridSpan w:val="2"/>
            <w:vAlign w:val="center"/>
          </w:tcPr>
          <w:p w14:paraId="60F1CFE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≤11</w:t>
            </w:r>
          </w:p>
        </w:tc>
        <w:tc>
          <w:tcPr>
            <w:tcW w:w="968" w:type="dxa"/>
            <w:gridSpan w:val="4"/>
            <w:vAlign w:val="center"/>
          </w:tcPr>
          <w:p w14:paraId="37C2C1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c>
          <w:tcPr>
            <w:tcW w:w="968" w:type="dxa"/>
            <w:gridSpan w:val="6"/>
            <w:vAlign w:val="center"/>
          </w:tcPr>
          <w:p w14:paraId="4582E5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w:t>
            </w:r>
          </w:p>
        </w:tc>
        <w:tc>
          <w:tcPr>
            <w:tcW w:w="970" w:type="dxa"/>
            <w:gridSpan w:val="3"/>
            <w:vAlign w:val="center"/>
          </w:tcPr>
          <w:p w14:paraId="499F28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w:t>
            </w:r>
          </w:p>
        </w:tc>
        <w:tc>
          <w:tcPr>
            <w:tcW w:w="968" w:type="dxa"/>
            <w:gridSpan w:val="2"/>
            <w:vAlign w:val="center"/>
          </w:tcPr>
          <w:p w14:paraId="79E443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969" w:type="dxa"/>
            <w:gridSpan w:val="2"/>
            <w:vAlign w:val="center"/>
          </w:tcPr>
          <w:p w14:paraId="44FD82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r>
      <w:tr w:rsidR="00882879" w:rsidRPr="00882879" w14:paraId="7A411030" w14:textId="77777777" w:rsidTr="00B3642F">
        <w:trPr>
          <w:trHeight w:val="20"/>
        </w:trPr>
        <w:tc>
          <w:tcPr>
            <w:tcW w:w="1408" w:type="dxa"/>
            <w:vMerge w:val="restart"/>
            <w:vAlign w:val="center"/>
          </w:tcPr>
          <w:p w14:paraId="51BD93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sz w:val="18"/>
              </w:rPr>
              <w:t>20</w:t>
            </w:r>
          </w:p>
        </w:tc>
        <w:tc>
          <w:tcPr>
            <w:tcW w:w="1670" w:type="dxa"/>
            <w:vAlign w:val="center"/>
          </w:tcPr>
          <w:p w14:paraId="70CAFE1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6368" w:type="dxa"/>
            <w:gridSpan w:val="19"/>
            <w:vAlign w:val="center"/>
          </w:tcPr>
          <w:p w14:paraId="3683D2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2010</w:t>
            </w:r>
          </w:p>
        </w:tc>
      </w:tr>
      <w:tr w:rsidR="00882879" w:rsidRPr="00882879" w14:paraId="54773C39" w14:textId="77777777" w:rsidTr="00B3642F">
        <w:trPr>
          <w:trHeight w:val="20"/>
        </w:trPr>
        <w:tc>
          <w:tcPr>
            <w:tcW w:w="1408" w:type="dxa"/>
            <w:vMerge/>
            <w:vAlign w:val="center"/>
          </w:tcPr>
          <w:p w14:paraId="2D1706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67505AC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900" w:type="dxa"/>
            <w:vAlign w:val="center"/>
          </w:tcPr>
          <w:p w14:paraId="10B711E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0-21</w:t>
            </w:r>
          </w:p>
        </w:tc>
        <w:tc>
          <w:tcPr>
            <w:tcW w:w="1980" w:type="dxa"/>
            <w:gridSpan w:val="7"/>
            <w:vAlign w:val="center"/>
          </w:tcPr>
          <w:p w14:paraId="5A37B3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22-31</w:t>
            </w:r>
          </w:p>
        </w:tc>
        <w:tc>
          <w:tcPr>
            <w:tcW w:w="900" w:type="dxa"/>
            <w:gridSpan w:val="5"/>
            <w:vAlign w:val="center"/>
          </w:tcPr>
          <w:p w14:paraId="25EFE4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32-38</w:t>
            </w:r>
          </w:p>
        </w:tc>
        <w:tc>
          <w:tcPr>
            <w:tcW w:w="810" w:type="dxa"/>
            <w:gridSpan w:val="3"/>
            <w:vAlign w:val="center"/>
          </w:tcPr>
          <w:p w14:paraId="7F2804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39-49</w:t>
            </w:r>
          </w:p>
        </w:tc>
        <w:tc>
          <w:tcPr>
            <w:tcW w:w="861" w:type="dxa"/>
            <w:gridSpan w:val="2"/>
            <w:vAlign w:val="center"/>
          </w:tcPr>
          <w:p w14:paraId="3D3040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50-68</w:t>
            </w:r>
          </w:p>
        </w:tc>
        <w:tc>
          <w:tcPr>
            <w:tcW w:w="917" w:type="dxa"/>
            <w:vAlign w:val="center"/>
          </w:tcPr>
          <w:p w14:paraId="7F1B46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69-99</w:t>
            </w:r>
          </w:p>
        </w:tc>
      </w:tr>
      <w:tr w:rsidR="00882879" w:rsidRPr="00882879" w14:paraId="6B9B2D1D" w14:textId="77777777" w:rsidTr="00B3642F">
        <w:trPr>
          <w:trHeight w:val="20"/>
        </w:trPr>
        <w:tc>
          <w:tcPr>
            <w:tcW w:w="1408" w:type="dxa"/>
            <w:vMerge/>
            <w:vAlign w:val="center"/>
          </w:tcPr>
          <w:p w14:paraId="7D4E415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3E2D1F9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900" w:type="dxa"/>
            <w:vAlign w:val="center"/>
          </w:tcPr>
          <w:p w14:paraId="6420AE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&gt;0</w:t>
            </w:r>
          </w:p>
        </w:tc>
        <w:tc>
          <w:tcPr>
            <w:tcW w:w="1170" w:type="dxa"/>
            <w:gridSpan w:val="3"/>
            <w:vAlign w:val="center"/>
          </w:tcPr>
          <w:p w14:paraId="54D17B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1-9 &amp; 31-75</w:t>
            </w:r>
          </w:p>
        </w:tc>
        <w:tc>
          <w:tcPr>
            <w:tcW w:w="810" w:type="dxa"/>
            <w:gridSpan w:val="4"/>
            <w:vAlign w:val="center"/>
          </w:tcPr>
          <w:p w14:paraId="037B8B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10-30</w:t>
            </w:r>
          </w:p>
        </w:tc>
        <w:tc>
          <w:tcPr>
            <w:tcW w:w="900" w:type="dxa"/>
            <w:gridSpan w:val="5"/>
            <w:vAlign w:val="center"/>
          </w:tcPr>
          <w:p w14:paraId="35A0E2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810" w:type="dxa"/>
            <w:gridSpan w:val="3"/>
            <w:vAlign w:val="center"/>
          </w:tcPr>
          <w:p w14:paraId="780D57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≥24</w:t>
            </w:r>
          </w:p>
        </w:tc>
        <w:tc>
          <w:tcPr>
            <w:tcW w:w="861" w:type="dxa"/>
            <w:gridSpan w:val="2"/>
            <w:vAlign w:val="center"/>
          </w:tcPr>
          <w:p w14:paraId="32D931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≥25</w:t>
            </w:r>
          </w:p>
        </w:tc>
        <w:tc>
          <w:tcPr>
            <w:tcW w:w="917" w:type="dxa"/>
            <w:vAlign w:val="center"/>
          </w:tcPr>
          <w:p w14:paraId="514BFF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&gt;0</w:t>
            </w:r>
          </w:p>
        </w:tc>
      </w:tr>
      <w:tr w:rsidR="00882879" w:rsidRPr="00882879" w14:paraId="67EE14EF" w14:textId="77777777" w:rsidTr="00B3642F">
        <w:trPr>
          <w:trHeight w:val="20"/>
        </w:trPr>
        <w:tc>
          <w:tcPr>
            <w:tcW w:w="1408" w:type="dxa"/>
            <w:vMerge/>
            <w:vAlign w:val="center"/>
          </w:tcPr>
          <w:p w14:paraId="3B1E99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670" w:type="dxa"/>
            <w:vAlign w:val="center"/>
          </w:tcPr>
          <w:p w14:paraId="1FE0DC1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900" w:type="dxa"/>
            <w:vAlign w:val="center"/>
          </w:tcPr>
          <w:p w14:paraId="106803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≤17</w:t>
            </w:r>
          </w:p>
        </w:tc>
        <w:tc>
          <w:tcPr>
            <w:tcW w:w="1170" w:type="dxa"/>
            <w:gridSpan w:val="3"/>
            <w:vAlign w:val="center"/>
          </w:tcPr>
          <w:p w14:paraId="015063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≤12</w:t>
            </w:r>
          </w:p>
        </w:tc>
        <w:tc>
          <w:tcPr>
            <w:tcW w:w="810" w:type="dxa"/>
            <w:gridSpan w:val="4"/>
            <w:vAlign w:val="center"/>
          </w:tcPr>
          <w:p w14:paraId="03FD25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≤6</w:t>
            </w:r>
          </w:p>
        </w:tc>
        <w:tc>
          <w:tcPr>
            <w:tcW w:w="900" w:type="dxa"/>
            <w:gridSpan w:val="5"/>
            <w:vAlign w:val="center"/>
          </w:tcPr>
          <w:p w14:paraId="2191E5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≤9</w:t>
            </w:r>
          </w:p>
        </w:tc>
        <w:tc>
          <w:tcPr>
            <w:tcW w:w="810" w:type="dxa"/>
            <w:gridSpan w:val="3"/>
            <w:vAlign w:val="center"/>
          </w:tcPr>
          <w:p w14:paraId="75138F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≤7</w:t>
            </w:r>
          </w:p>
        </w:tc>
        <w:tc>
          <w:tcPr>
            <w:tcW w:w="861" w:type="dxa"/>
            <w:gridSpan w:val="2"/>
            <w:vAlign w:val="center"/>
          </w:tcPr>
          <w:p w14:paraId="0A66FA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≤5</w:t>
            </w:r>
          </w:p>
        </w:tc>
        <w:tc>
          <w:tcPr>
            <w:tcW w:w="917" w:type="dxa"/>
            <w:vAlign w:val="center"/>
          </w:tcPr>
          <w:p w14:paraId="2BA805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≤16</w:t>
            </w:r>
          </w:p>
        </w:tc>
      </w:tr>
      <w:tr w:rsidR="00882879" w:rsidRPr="00882879" w14:paraId="0F390037" w14:textId="77777777" w:rsidTr="00B3642F">
        <w:trPr>
          <w:trHeight w:val="353"/>
        </w:trPr>
        <w:tc>
          <w:tcPr>
            <w:tcW w:w="9446" w:type="dxa"/>
            <w:gridSpan w:val="21"/>
            <w:vAlign w:val="center"/>
          </w:tcPr>
          <w:p w14:paraId="33A60E49"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882879">
              <w:rPr>
                <w:rFonts w:ascii="Arial" w:eastAsia="Times New Roman" w:hAnsi="Arial" w:cs="Arial"/>
                <w:snapToGrid w:val="0"/>
                <w:sz w:val="18"/>
              </w:rPr>
              <w:lastRenderedPageBreak/>
              <w:t>NOTE 1:</w:t>
            </w:r>
            <w:r w:rsidRPr="00882879">
              <w:rPr>
                <w:rFonts w:ascii="Arial" w:eastAsia="Times New Roman" w:hAnsi="Arial" w:cs="Arial"/>
                <w:sz w:val="18"/>
              </w:rPr>
              <w:tab/>
            </w:r>
            <w:r w:rsidRPr="00882879">
              <w:rPr>
                <w:rFonts w:ascii="Arial" w:eastAsia="Times New Roman" w:hAnsi="Arial" w:cs="Arial"/>
                <w:snapToGrid w:val="0"/>
                <w:sz w:val="18"/>
              </w:rPr>
              <w:t xml:space="preserve">When NS_20 is </w:t>
            </w:r>
            <w:proofErr w:type="spellStart"/>
            <w:r w:rsidRPr="00882879">
              <w:rPr>
                <w:rFonts w:ascii="Arial" w:eastAsia="Times New Roman" w:hAnsi="Arial" w:cs="Arial"/>
                <w:snapToGrid w:val="0"/>
                <w:sz w:val="18"/>
              </w:rPr>
              <w:t>signaled</w:t>
            </w:r>
            <w:proofErr w:type="spellEnd"/>
            <w:r w:rsidRPr="00882879">
              <w:rPr>
                <w:rFonts w:ascii="Arial" w:eastAsia="Times New Roman" w:hAnsi="Arial" w:cs="Arial"/>
                <w:snapToGrid w:val="0"/>
                <w:sz w:val="18"/>
              </w:rPr>
              <w:t xml:space="preserve"> the minimum requirements for the 10 MHz bandwidth are specified for E</w:t>
            </w:r>
            <w:r w:rsidRPr="00882879">
              <w:rPr>
                <w:rFonts w:ascii="Arial" w:eastAsia="Times New Roman" w:hAnsi="Arial" w:cs="Arial"/>
                <w:snapToGrid w:val="0"/>
                <w:sz w:val="18"/>
              </w:rPr>
              <w:noBreakHyphen/>
              <w:t xml:space="preserve">UTRA UL carrier </w:t>
            </w:r>
            <w:proofErr w:type="spellStart"/>
            <w:r w:rsidRPr="00882879">
              <w:rPr>
                <w:rFonts w:ascii="Arial" w:eastAsia="Times New Roman" w:hAnsi="Arial" w:cs="Arial"/>
                <w:snapToGrid w:val="0"/>
                <w:sz w:val="18"/>
              </w:rPr>
              <w:t>center</w:t>
            </w:r>
            <w:proofErr w:type="spellEnd"/>
            <w:r w:rsidRPr="00882879">
              <w:rPr>
                <w:rFonts w:ascii="Arial" w:eastAsia="Times New Roman" w:hAnsi="Arial" w:cs="Arial"/>
                <w:snapToGrid w:val="0"/>
                <w:sz w:val="18"/>
              </w:rPr>
              <w:t xml:space="preserve"> frequencies of 2005 MHz or 2015 </w:t>
            </w:r>
            <w:proofErr w:type="spellStart"/>
            <w:r w:rsidRPr="00882879">
              <w:rPr>
                <w:rFonts w:ascii="Arial" w:eastAsia="Times New Roman" w:hAnsi="Arial" w:cs="Arial"/>
                <w:snapToGrid w:val="0"/>
                <w:sz w:val="18"/>
              </w:rPr>
              <w:t>MHz.</w:t>
            </w:r>
            <w:proofErr w:type="spellEnd"/>
          </w:p>
          <w:p w14:paraId="047ECAD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napToGrid w:val="0"/>
                <w:sz w:val="18"/>
              </w:rPr>
            </w:pPr>
            <w:r w:rsidRPr="00882879">
              <w:rPr>
                <w:rFonts w:ascii="Arial" w:eastAsia="Times New Roman" w:hAnsi="Arial" w:cs="Arial"/>
                <w:snapToGrid w:val="0"/>
                <w:sz w:val="18"/>
              </w:rPr>
              <w:t>NOTE 2:</w:t>
            </w:r>
            <w:r w:rsidRPr="00882879">
              <w:rPr>
                <w:rFonts w:ascii="Arial" w:eastAsia="Times New Roman" w:hAnsi="Arial" w:cs="Arial"/>
                <w:sz w:val="18"/>
              </w:rPr>
              <w:tab/>
            </w:r>
            <w:r w:rsidRPr="00882879">
              <w:rPr>
                <w:rFonts w:ascii="Arial" w:eastAsia="Times New Roman" w:hAnsi="Arial" w:cs="Arial"/>
                <w:snapToGrid w:val="0"/>
                <w:sz w:val="18"/>
              </w:rPr>
              <w:t xml:space="preserve">When NS_20 is </w:t>
            </w:r>
            <w:proofErr w:type="spellStart"/>
            <w:r w:rsidRPr="00882879">
              <w:rPr>
                <w:rFonts w:ascii="Arial" w:eastAsia="Times New Roman" w:hAnsi="Arial" w:cs="Arial"/>
                <w:snapToGrid w:val="0"/>
                <w:sz w:val="18"/>
              </w:rPr>
              <w:t>signaled</w:t>
            </w:r>
            <w:proofErr w:type="spellEnd"/>
            <w:r w:rsidRPr="00882879">
              <w:rPr>
                <w:rFonts w:ascii="Arial" w:eastAsia="Times New Roman" w:hAnsi="Arial" w:cs="Arial"/>
                <w:snapToGrid w:val="0"/>
                <w:sz w:val="18"/>
              </w:rPr>
              <w:t xml:space="preserve"> the minimum requirements for the 15 MHz channel bandwidth are specified for E</w:t>
            </w:r>
            <w:r w:rsidRPr="00882879">
              <w:rPr>
                <w:rFonts w:ascii="Arial" w:eastAsia="Times New Roman" w:hAnsi="Arial" w:cs="Arial"/>
                <w:snapToGrid w:val="0"/>
                <w:sz w:val="18"/>
              </w:rPr>
              <w:noBreakHyphen/>
              <w:t xml:space="preserve">UTRA UL carrier </w:t>
            </w:r>
            <w:proofErr w:type="spellStart"/>
            <w:r w:rsidRPr="00882879">
              <w:rPr>
                <w:rFonts w:ascii="Arial" w:eastAsia="Times New Roman" w:hAnsi="Arial" w:cs="Arial"/>
                <w:snapToGrid w:val="0"/>
                <w:sz w:val="18"/>
              </w:rPr>
              <w:t>center</w:t>
            </w:r>
            <w:proofErr w:type="spellEnd"/>
            <w:r w:rsidRPr="00882879">
              <w:rPr>
                <w:rFonts w:ascii="Arial" w:eastAsia="Times New Roman" w:hAnsi="Arial" w:cs="Arial"/>
                <w:snapToGrid w:val="0"/>
                <w:sz w:val="18"/>
              </w:rPr>
              <w:t xml:space="preserve"> frequency of 2012.5 </w:t>
            </w:r>
            <w:proofErr w:type="spellStart"/>
            <w:r w:rsidRPr="00882879">
              <w:rPr>
                <w:rFonts w:ascii="Arial" w:eastAsia="Times New Roman" w:hAnsi="Arial" w:cs="Arial"/>
                <w:snapToGrid w:val="0"/>
                <w:sz w:val="18"/>
              </w:rPr>
              <w:t>MHz.</w:t>
            </w:r>
            <w:proofErr w:type="spellEnd"/>
          </w:p>
        </w:tc>
      </w:tr>
    </w:tbl>
    <w:p w14:paraId="18C9EA7E"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5359335"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6.2.4-16: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882879" w:rsidRPr="00882879" w14:paraId="22F9DE4F" w14:textId="77777777" w:rsidTr="00B3642F">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435D0AE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Times New Roman" w:hAnsi="Arial" w:cs="Arial"/>
                <w:b/>
                <w:sz w:val="18"/>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37838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MS Mincho" w:hAnsi="Arial" w:cs="Arial"/>
                <w:b/>
                <w:sz w:val="18"/>
              </w:rPr>
              <w:t> </w:t>
            </w:r>
            <w:r w:rsidRPr="00882879">
              <w:rPr>
                <w:rFonts w:ascii="Arial" w:eastAsia="Times New Roman" w:hAnsi="Arial" w:cs="Arial"/>
                <w:b/>
                <w:sz w:val="18"/>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60A44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MS Mincho" w:hAnsi="Arial" w:cs="Arial"/>
                <w:b/>
                <w:sz w:val="18"/>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23021C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b/>
                <w:sz w:val="18"/>
              </w:rPr>
            </w:pPr>
            <w:r w:rsidRPr="00882879">
              <w:rPr>
                <w:rFonts w:ascii="Arial" w:eastAsia="MS Mincho" w:hAnsi="Arial" w:cs="Arial"/>
                <w:b/>
                <w:sz w:val="18"/>
              </w:rPr>
              <w:t>Region B</w:t>
            </w:r>
          </w:p>
        </w:tc>
      </w:tr>
      <w:tr w:rsidR="00882879" w:rsidRPr="00882879" w14:paraId="7F9457C1" w14:textId="77777777" w:rsidTr="00B3642F">
        <w:trPr>
          <w:trHeight w:val="225"/>
          <w:jc w:val="center"/>
        </w:trPr>
        <w:tc>
          <w:tcPr>
            <w:tcW w:w="1512" w:type="dxa"/>
            <w:vMerge w:val="restart"/>
            <w:tcBorders>
              <w:top w:val="nil"/>
              <w:left w:val="single" w:sz="4" w:space="0" w:color="auto"/>
              <w:right w:val="single" w:sz="4" w:space="0" w:color="auto"/>
            </w:tcBorders>
            <w:vAlign w:val="center"/>
          </w:tcPr>
          <w:p w14:paraId="66D245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2BB3DBCF"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2E046A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7A7A0D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 – 6</w:t>
            </w:r>
          </w:p>
        </w:tc>
        <w:tc>
          <w:tcPr>
            <w:tcW w:w="1291" w:type="dxa"/>
            <w:tcBorders>
              <w:top w:val="nil"/>
              <w:left w:val="nil"/>
              <w:bottom w:val="single" w:sz="4" w:space="0" w:color="auto"/>
              <w:right w:val="single" w:sz="4" w:space="0" w:color="auto"/>
            </w:tcBorders>
            <w:shd w:val="clear" w:color="auto" w:fill="auto"/>
            <w:vAlign w:val="center"/>
          </w:tcPr>
          <w:p w14:paraId="375B4DC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99" w:type="dxa"/>
            <w:tcBorders>
              <w:top w:val="nil"/>
              <w:left w:val="nil"/>
              <w:bottom w:val="single" w:sz="4" w:space="0" w:color="auto"/>
              <w:right w:val="single" w:sz="4" w:space="0" w:color="auto"/>
            </w:tcBorders>
            <w:shd w:val="clear" w:color="auto" w:fill="auto"/>
            <w:vAlign w:val="center"/>
          </w:tcPr>
          <w:p w14:paraId="44C2C8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r>
      <w:tr w:rsidR="00882879" w:rsidRPr="00882879" w14:paraId="69F0BC46" w14:textId="77777777" w:rsidTr="00B3642F">
        <w:trPr>
          <w:trHeight w:val="225"/>
          <w:jc w:val="center"/>
        </w:trPr>
        <w:tc>
          <w:tcPr>
            <w:tcW w:w="1512" w:type="dxa"/>
            <w:vMerge/>
            <w:tcBorders>
              <w:left w:val="single" w:sz="4" w:space="0" w:color="auto"/>
              <w:right w:val="single" w:sz="4" w:space="0" w:color="auto"/>
            </w:tcBorders>
          </w:tcPr>
          <w:p w14:paraId="78F790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4C6DB065"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2714EF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6924AA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291" w:type="dxa"/>
            <w:tcBorders>
              <w:top w:val="nil"/>
              <w:left w:val="nil"/>
              <w:bottom w:val="single" w:sz="4" w:space="0" w:color="auto"/>
              <w:right w:val="single" w:sz="4" w:space="0" w:color="auto"/>
            </w:tcBorders>
            <w:shd w:val="clear" w:color="auto" w:fill="auto"/>
            <w:vAlign w:val="center"/>
          </w:tcPr>
          <w:p w14:paraId="3EB4BBF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43 – 49</w:t>
            </w:r>
          </w:p>
        </w:tc>
        <w:tc>
          <w:tcPr>
            <w:tcW w:w="1499" w:type="dxa"/>
            <w:tcBorders>
              <w:top w:val="nil"/>
              <w:left w:val="nil"/>
              <w:bottom w:val="single" w:sz="4" w:space="0" w:color="auto"/>
              <w:right w:val="single" w:sz="4" w:space="0" w:color="auto"/>
            </w:tcBorders>
            <w:shd w:val="clear" w:color="auto" w:fill="auto"/>
            <w:vAlign w:val="center"/>
          </w:tcPr>
          <w:p w14:paraId="369AC1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43 – 49</w:t>
            </w:r>
          </w:p>
        </w:tc>
      </w:tr>
      <w:tr w:rsidR="00882879" w:rsidRPr="00882879" w14:paraId="6043E7CB" w14:textId="77777777" w:rsidTr="00B3642F">
        <w:trPr>
          <w:trHeight w:val="225"/>
          <w:jc w:val="center"/>
        </w:trPr>
        <w:tc>
          <w:tcPr>
            <w:tcW w:w="1512" w:type="dxa"/>
            <w:vMerge/>
            <w:tcBorders>
              <w:left w:val="single" w:sz="4" w:space="0" w:color="auto"/>
              <w:right w:val="single" w:sz="4" w:space="0" w:color="auto"/>
            </w:tcBorders>
          </w:tcPr>
          <w:p w14:paraId="5373B1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87626C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07BA83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1964CB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 – 12, 32 - 50</w:t>
            </w:r>
          </w:p>
        </w:tc>
        <w:tc>
          <w:tcPr>
            <w:tcW w:w="1291" w:type="dxa"/>
            <w:tcBorders>
              <w:top w:val="nil"/>
              <w:left w:val="nil"/>
              <w:bottom w:val="single" w:sz="4" w:space="0" w:color="auto"/>
              <w:right w:val="single" w:sz="4" w:space="0" w:color="auto"/>
            </w:tcBorders>
            <w:shd w:val="clear" w:color="auto" w:fill="auto"/>
            <w:vAlign w:val="center"/>
          </w:tcPr>
          <w:p w14:paraId="4ACFBB3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 – 2</w:t>
            </w:r>
          </w:p>
        </w:tc>
        <w:tc>
          <w:tcPr>
            <w:tcW w:w="1499" w:type="dxa"/>
            <w:tcBorders>
              <w:top w:val="nil"/>
              <w:left w:val="nil"/>
              <w:bottom w:val="single" w:sz="4" w:space="0" w:color="auto"/>
              <w:right w:val="single" w:sz="4" w:space="0" w:color="auto"/>
            </w:tcBorders>
            <w:shd w:val="clear" w:color="auto" w:fill="auto"/>
            <w:vAlign w:val="center"/>
          </w:tcPr>
          <w:p w14:paraId="1E4F38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 – 12, 32 - 50</w:t>
            </w:r>
          </w:p>
        </w:tc>
      </w:tr>
      <w:tr w:rsidR="00882879" w:rsidRPr="00882879" w14:paraId="3B74F712" w14:textId="77777777" w:rsidTr="00B3642F">
        <w:trPr>
          <w:trHeight w:val="225"/>
          <w:jc w:val="center"/>
        </w:trPr>
        <w:tc>
          <w:tcPr>
            <w:tcW w:w="1512" w:type="dxa"/>
            <w:vMerge/>
            <w:tcBorders>
              <w:left w:val="single" w:sz="4" w:space="0" w:color="auto"/>
              <w:bottom w:val="single" w:sz="4" w:space="0" w:color="auto"/>
              <w:right w:val="single" w:sz="4" w:space="0" w:color="auto"/>
            </w:tcBorders>
          </w:tcPr>
          <w:p w14:paraId="28203B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78CE9C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73F22D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2CB9DB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122A9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59CD7E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bl>
    <w:p w14:paraId="1137461C"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1089481D"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6.2.4-17: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882879" w:rsidRPr="00882879" w14:paraId="5E37153C" w14:textId="77777777" w:rsidTr="00B3642F">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DA02C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w:t>
            </w:r>
            <w:r w:rsidRPr="00882879">
              <w:rPr>
                <w:rFonts w:ascii="Arial" w:eastAsia="Times New Roman" w:hAnsi="Arial" w:cs="Arial"/>
                <w:b/>
                <w:sz w:val="18"/>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4E715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tc>
        <w:tc>
          <w:tcPr>
            <w:tcW w:w="1417" w:type="dxa"/>
            <w:tcBorders>
              <w:top w:val="single" w:sz="4" w:space="0" w:color="auto"/>
              <w:left w:val="nil"/>
              <w:bottom w:val="single" w:sz="4" w:space="0" w:color="auto"/>
              <w:right w:val="single" w:sz="4" w:space="0" w:color="auto"/>
            </w:tcBorders>
            <w:hideMark/>
          </w:tcPr>
          <w:p w14:paraId="301F4E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A</w:t>
            </w:r>
          </w:p>
        </w:tc>
        <w:tc>
          <w:tcPr>
            <w:tcW w:w="1418" w:type="dxa"/>
            <w:tcBorders>
              <w:top w:val="single" w:sz="4" w:space="0" w:color="auto"/>
              <w:left w:val="nil"/>
              <w:bottom w:val="single" w:sz="4" w:space="0" w:color="auto"/>
              <w:right w:val="single" w:sz="4" w:space="0" w:color="auto"/>
            </w:tcBorders>
            <w:hideMark/>
          </w:tcPr>
          <w:p w14:paraId="3C1AB44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B</w:t>
            </w:r>
          </w:p>
        </w:tc>
        <w:tc>
          <w:tcPr>
            <w:tcW w:w="1417" w:type="dxa"/>
            <w:tcBorders>
              <w:top w:val="single" w:sz="4" w:space="0" w:color="auto"/>
              <w:left w:val="nil"/>
              <w:bottom w:val="single" w:sz="4" w:space="0" w:color="auto"/>
              <w:right w:val="single" w:sz="4" w:space="0" w:color="auto"/>
            </w:tcBorders>
            <w:hideMark/>
          </w:tcPr>
          <w:p w14:paraId="678277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rPr>
              <w:t>Region C</w:t>
            </w:r>
          </w:p>
        </w:tc>
        <w:tc>
          <w:tcPr>
            <w:tcW w:w="1418" w:type="dxa"/>
            <w:tcBorders>
              <w:top w:val="single" w:sz="4" w:space="0" w:color="auto"/>
              <w:left w:val="nil"/>
              <w:bottom w:val="single" w:sz="4" w:space="0" w:color="auto"/>
              <w:right w:val="single" w:sz="4" w:space="0" w:color="auto"/>
            </w:tcBorders>
          </w:tcPr>
          <w:p w14:paraId="1341CBE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Region D</w:t>
            </w:r>
          </w:p>
        </w:tc>
      </w:tr>
      <w:tr w:rsidR="00882879" w:rsidRPr="00882879" w14:paraId="0A194DE8" w14:textId="77777777" w:rsidTr="00B3642F">
        <w:trPr>
          <w:trHeight w:val="294"/>
          <w:jc w:val="center"/>
        </w:trPr>
        <w:tc>
          <w:tcPr>
            <w:tcW w:w="1985" w:type="dxa"/>
            <w:tcBorders>
              <w:top w:val="single" w:sz="4" w:space="0" w:color="auto"/>
              <w:left w:val="single" w:sz="4" w:space="0" w:color="auto"/>
              <w:right w:val="single" w:sz="4" w:space="0" w:color="auto"/>
            </w:tcBorders>
          </w:tcPr>
          <w:p w14:paraId="023675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7E547B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No A-MPR is needed for 5 MHz channel bandwidth</w:t>
            </w:r>
          </w:p>
        </w:tc>
      </w:tr>
      <w:tr w:rsidR="00882879" w:rsidRPr="00882879" w14:paraId="783E1E8B" w14:textId="77777777" w:rsidTr="00B3642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07CE6E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10</w:t>
            </w:r>
          </w:p>
        </w:tc>
        <w:tc>
          <w:tcPr>
            <w:tcW w:w="1985" w:type="dxa"/>
            <w:tcBorders>
              <w:top w:val="single" w:sz="4" w:space="0" w:color="auto"/>
              <w:left w:val="single" w:sz="4" w:space="0" w:color="auto"/>
              <w:bottom w:val="single" w:sz="4" w:space="0" w:color="auto"/>
              <w:right w:val="single" w:sz="4" w:space="0" w:color="auto"/>
            </w:tcBorders>
            <w:vAlign w:val="center"/>
          </w:tcPr>
          <w:p w14:paraId="156C984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021B12B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0-13</w:t>
            </w:r>
          </w:p>
        </w:tc>
        <w:tc>
          <w:tcPr>
            <w:tcW w:w="1418" w:type="dxa"/>
            <w:tcBorders>
              <w:top w:val="single" w:sz="4" w:space="0" w:color="auto"/>
              <w:left w:val="nil"/>
              <w:bottom w:val="single" w:sz="4" w:space="0" w:color="auto"/>
              <w:right w:val="single" w:sz="4" w:space="0" w:color="auto"/>
            </w:tcBorders>
            <w:vAlign w:val="center"/>
          </w:tcPr>
          <w:p w14:paraId="63A8F8E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0-17</w:t>
            </w:r>
          </w:p>
        </w:tc>
        <w:tc>
          <w:tcPr>
            <w:tcW w:w="1417" w:type="dxa"/>
            <w:tcBorders>
              <w:top w:val="single" w:sz="4" w:space="0" w:color="auto"/>
              <w:left w:val="nil"/>
              <w:bottom w:val="single" w:sz="4" w:space="0" w:color="auto"/>
              <w:right w:val="single" w:sz="4" w:space="0" w:color="auto"/>
            </w:tcBorders>
            <w:vAlign w:val="center"/>
          </w:tcPr>
          <w:p w14:paraId="64617F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 6</w:t>
            </w:r>
          </w:p>
        </w:tc>
        <w:tc>
          <w:tcPr>
            <w:tcW w:w="1418" w:type="dxa"/>
            <w:tcBorders>
              <w:top w:val="single" w:sz="4" w:space="0" w:color="auto"/>
              <w:left w:val="nil"/>
              <w:bottom w:val="single" w:sz="4" w:space="0" w:color="auto"/>
              <w:right w:val="single" w:sz="4" w:space="0" w:color="auto"/>
            </w:tcBorders>
          </w:tcPr>
          <w:p w14:paraId="0B5C8A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≥12</w:t>
            </w:r>
          </w:p>
        </w:tc>
      </w:tr>
      <w:tr w:rsidR="00882879" w:rsidRPr="00882879" w14:paraId="73610E5D"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0226AA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205CD33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tcPr>
          <w:p w14:paraId="24202A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&gt; 36</w:t>
            </w:r>
          </w:p>
        </w:tc>
        <w:tc>
          <w:tcPr>
            <w:tcW w:w="1418" w:type="dxa"/>
            <w:tcBorders>
              <w:top w:val="nil"/>
              <w:left w:val="nil"/>
              <w:bottom w:val="single" w:sz="4" w:space="0" w:color="auto"/>
              <w:right w:val="single" w:sz="4" w:space="0" w:color="auto"/>
            </w:tcBorders>
            <w:vAlign w:val="center"/>
          </w:tcPr>
          <w:p w14:paraId="01054D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33-36</w:t>
            </w:r>
          </w:p>
        </w:tc>
        <w:tc>
          <w:tcPr>
            <w:tcW w:w="1417" w:type="dxa"/>
            <w:tcBorders>
              <w:top w:val="nil"/>
              <w:left w:val="nil"/>
              <w:bottom w:val="single" w:sz="4" w:space="0" w:color="auto"/>
              <w:right w:val="single" w:sz="4" w:space="0" w:color="auto"/>
            </w:tcBorders>
            <w:vAlign w:val="center"/>
          </w:tcPr>
          <w:p w14:paraId="437673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w:t>
            </w:r>
            <w:r w:rsidRPr="00882879">
              <w:rPr>
                <w:rFonts w:ascii="Arial" w:eastAsia="Times New Roman" w:hAnsi="Arial" w:cs="Arial"/>
                <w:sz w:val="18"/>
              </w:rPr>
              <w:t xml:space="preserve"> 32</w:t>
            </w:r>
          </w:p>
        </w:tc>
        <w:tc>
          <w:tcPr>
            <w:tcW w:w="1418" w:type="dxa"/>
            <w:tcBorders>
              <w:top w:val="nil"/>
              <w:left w:val="nil"/>
              <w:bottom w:val="single" w:sz="4" w:space="0" w:color="auto"/>
              <w:right w:val="single" w:sz="4" w:space="0" w:color="auto"/>
            </w:tcBorders>
          </w:tcPr>
          <w:p w14:paraId="322C95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Calibri" w:hAnsi="Arial" w:cs="Arial"/>
                <w:sz w:val="18"/>
              </w:rPr>
              <w:t>≤ 32</w:t>
            </w:r>
          </w:p>
        </w:tc>
      </w:tr>
      <w:tr w:rsidR="00882879" w:rsidRPr="00882879" w14:paraId="2D48A061"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6D70F2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2119EE06"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RBstart</w:t>
            </w:r>
            <w:proofErr w:type="spellEnd"/>
            <w:r w:rsidRPr="00882879">
              <w:rPr>
                <w:rFonts w:ascii="Arial" w:eastAsia="MS Mincho" w:hAnsi="Arial" w:cs="Arial"/>
                <w:sz w:val="18"/>
              </w:rPr>
              <w:t xml:space="preserve"> + LCRB [RBs]</w:t>
            </w:r>
          </w:p>
        </w:tc>
        <w:tc>
          <w:tcPr>
            <w:tcW w:w="1417" w:type="dxa"/>
            <w:tcBorders>
              <w:top w:val="nil"/>
              <w:left w:val="nil"/>
              <w:bottom w:val="single" w:sz="4" w:space="0" w:color="auto"/>
              <w:right w:val="single" w:sz="4" w:space="0" w:color="auto"/>
            </w:tcBorders>
            <w:vAlign w:val="center"/>
          </w:tcPr>
          <w:p w14:paraId="7ACD31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N/A</w:t>
            </w:r>
          </w:p>
        </w:tc>
        <w:tc>
          <w:tcPr>
            <w:tcW w:w="1418" w:type="dxa"/>
            <w:tcBorders>
              <w:top w:val="nil"/>
              <w:left w:val="nil"/>
              <w:bottom w:val="single" w:sz="4" w:space="0" w:color="auto"/>
              <w:right w:val="single" w:sz="4" w:space="0" w:color="auto"/>
            </w:tcBorders>
            <w:vAlign w:val="center"/>
          </w:tcPr>
          <w:p w14:paraId="2CF776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7" w:type="dxa"/>
            <w:tcBorders>
              <w:top w:val="nil"/>
              <w:left w:val="nil"/>
              <w:bottom w:val="single" w:sz="4" w:space="0" w:color="auto"/>
              <w:right w:val="single" w:sz="4" w:space="0" w:color="auto"/>
            </w:tcBorders>
            <w:vAlign w:val="center"/>
          </w:tcPr>
          <w:p w14:paraId="2C9CAA2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Times New Roman" w:hAnsi="Arial" w:cs="Arial"/>
                <w:sz w:val="18"/>
              </w:rPr>
              <w:t>N/A</w:t>
            </w:r>
          </w:p>
        </w:tc>
        <w:tc>
          <w:tcPr>
            <w:tcW w:w="1418" w:type="dxa"/>
            <w:tcBorders>
              <w:top w:val="nil"/>
              <w:left w:val="nil"/>
              <w:bottom w:val="single" w:sz="4" w:space="0" w:color="auto"/>
              <w:right w:val="single" w:sz="4" w:space="0" w:color="auto"/>
            </w:tcBorders>
          </w:tcPr>
          <w:p w14:paraId="113805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Times New Roman" w:hAnsi="Arial" w:cs="Arial"/>
                <w:sz w:val="18"/>
              </w:rPr>
              <w:t>≥44</w:t>
            </w:r>
          </w:p>
        </w:tc>
      </w:tr>
      <w:tr w:rsidR="00882879" w:rsidRPr="00882879" w14:paraId="2A0CC4AC"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563D7B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tcPr>
          <w:p w14:paraId="0FA6D5C7"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1417" w:type="dxa"/>
            <w:tcBorders>
              <w:top w:val="nil"/>
              <w:left w:val="nil"/>
              <w:bottom w:val="single" w:sz="4" w:space="0" w:color="auto"/>
              <w:right w:val="single" w:sz="4" w:space="0" w:color="auto"/>
            </w:tcBorders>
            <w:vAlign w:val="center"/>
          </w:tcPr>
          <w:p w14:paraId="0E63F9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18" w:type="dxa"/>
            <w:tcBorders>
              <w:top w:val="nil"/>
              <w:left w:val="nil"/>
              <w:bottom w:val="single" w:sz="4" w:space="0" w:color="auto"/>
              <w:right w:val="single" w:sz="4" w:space="0" w:color="auto"/>
            </w:tcBorders>
            <w:vAlign w:val="center"/>
          </w:tcPr>
          <w:p w14:paraId="2C5EE5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417" w:type="dxa"/>
            <w:tcBorders>
              <w:top w:val="nil"/>
              <w:left w:val="nil"/>
              <w:bottom w:val="single" w:sz="4" w:space="0" w:color="auto"/>
              <w:right w:val="single" w:sz="4" w:space="0" w:color="auto"/>
            </w:tcBorders>
            <w:vAlign w:val="center"/>
          </w:tcPr>
          <w:p w14:paraId="4F8F59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MS Mincho" w:hAnsi="Arial" w:cs="Arial"/>
                <w:sz w:val="18"/>
              </w:rPr>
              <w:t xml:space="preserve">≤ </w:t>
            </w:r>
            <w:r w:rsidRPr="00882879">
              <w:rPr>
                <w:rFonts w:ascii="Arial" w:eastAsia="Calibri" w:hAnsi="Arial" w:cs="Arial"/>
                <w:sz w:val="18"/>
              </w:rPr>
              <w:t>3</w:t>
            </w:r>
          </w:p>
        </w:tc>
        <w:tc>
          <w:tcPr>
            <w:tcW w:w="1418" w:type="dxa"/>
            <w:tcBorders>
              <w:top w:val="nil"/>
              <w:left w:val="nil"/>
              <w:bottom w:val="single" w:sz="4" w:space="0" w:color="auto"/>
              <w:right w:val="single" w:sz="4" w:space="0" w:color="auto"/>
            </w:tcBorders>
          </w:tcPr>
          <w:p w14:paraId="496B07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Calibri" w:hAnsi="Arial" w:cs="Arial"/>
                <w:sz w:val="18"/>
              </w:rPr>
            </w:pPr>
            <w:r w:rsidRPr="00882879">
              <w:rPr>
                <w:rFonts w:ascii="Arial" w:eastAsia="MS Mincho" w:hAnsi="Arial" w:cs="Arial"/>
                <w:sz w:val="18"/>
              </w:rPr>
              <w:t xml:space="preserve">≤ </w:t>
            </w:r>
            <w:r w:rsidRPr="00882879">
              <w:rPr>
                <w:rFonts w:ascii="Arial" w:eastAsia="Calibri" w:hAnsi="Arial" w:cs="Arial"/>
                <w:sz w:val="18"/>
              </w:rPr>
              <w:t>3</w:t>
            </w:r>
          </w:p>
        </w:tc>
      </w:tr>
      <w:tr w:rsidR="00882879" w:rsidRPr="00882879" w14:paraId="4C60B230" w14:textId="77777777" w:rsidTr="00B3642F">
        <w:trPr>
          <w:trHeight w:val="225"/>
          <w:jc w:val="center"/>
        </w:trPr>
        <w:tc>
          <w:tcPr>
            <w:tcW w:w="1985" w:type="dxa"/>
            <w:vMerge w:val="restart"/>
            <w:tcBorders>
              <w:top w:val="single" w:sz="4" w:space="0" w:color="auto"/>
              <w:left w:val="single" w:sz="4" w:space="0" w:color="auto"/>
              <w:right w:val="single" w:sz="4" w:space="0" w:color="auto"/>
            </w:tcBorders>
          </w:tcPr>
          <w:p w14:paraId="46E1D3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15</w:t>
            </w:r>
          </w:p>
        </w:tc>
        <w:tc>
          <w:tcPr>
            <w:tcW w:w="1985" w:type="dxa"/>
            <w:tcBorders>
              <w:top w:val="nil"/>
              <w:left w:val="single" w:sz="4" w:space="0" w:color="auto"/>
              <w:bottom w:val="single" w:sz="4" w:space="0" w:color="auto"/>
              <w:right w:val="single" w:sz="4" w:space="0" w:color="auto"/>
            </w:tcBorders>
            <w:vAlign w:val="center"/>
            <w:hideMark/>
          </w:tcPr>
          <w:p w14:paraId="607307A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37F8BE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0-24</w:t>
            </w:r>
          </w:p>
        </w:tc>
        <w:tc>
          <w:tcPr>
            <w:tcW w:w="1418" w:type="dxa"/>
            <w:tcBorders>
              <w:top w:val="nil"/>
              <w:left w:val="nil"/>
              <w:bottom w:val="single" w:sz="4" w:space="0" w:color="auto"/>
              <w:right w:val="single" w:sz="4" w:space="0" w:color="auto"/>
            </w:tcBorders>
            <w:vAlign w:val="center"/>
            <w:hideMark/>
          </w:tcPr>
          <w:p w14:paraId="5CB3D6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0-38</w:t>
            </w:r>
          </w:p>
        </w:tc>
        <w:tc>
          <w:tcPr>
            <w:tcW w:w="1417" w:type="dxa"/>
            <w:tcBorders>
              <w:top w:val="nil"/>
              <w:left w:val="nil"/>
              <w:bottom w:val="single" w:sz="4" w:space="0" w:color="auto"/>
              <w:right w:val="single" w:sz="4" w:space="0" w:color="auto"/>
            </w:tcBorders>
            <w:vAlign w:val="center"/>
            <w:hideMark/>
          </w:tcPr>
          <w:p w14:paraId="7A3444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14</w:t>
            </w:r>
          </w:p>
        </w:tc>
        <w:tc>
          <w:tcPr>
            <w:tcW w:w="1418" w:type="dxa"/>
            <w:tcBorders>
              <w:top w:val="nil"/>
              <w:left w:val="nil"/>
              <w:bottom w:val="single" w:sz="4" w:space="0" w:color="auto"/>
              <w:right w:val="single" w:sz="4" w:space="0" w:color="auto"/>
            </w:tcBorders>
          </w:tcPr>
          <w:p w14:paraId="422CD1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23</w:t>
            </w:r>
          </w:p>
        </w:tc>
      </w:tr>
      <w:tr w:rsidR="00882879" w:rsidRPr="00882879" w14:paraId="519BC2E3" w14:textId="77777777" w:rsidTr="00B3642F">
        <w:trPr>
          <w:trHeight w:val="225"/>
          <w:jc w:val="center"/>
        </w:trPr>
        <w:tc>
          <w:tcPr>
            <w:tcW w:w="1985" w:type="dxa"/>
            <w:vMerge/>
            <w:tcBorders>
              <w:left w:val="single" w:sz="4" w:space="0" w:color="auto"/>
              <w:right w:val="single" w:sz="4" w:space="0" w:color="auto"/>
            </w:tcBorders>
          </w:tcPr>
          <w:p w14:paraId="34A0C04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nil"/>
              <w:left w:val="single" w:sz="4" w:space="0" w:color="auto"/>
              <w:bottom w:val="single" w:sz="4" w:space="0" w:color="auto"/>
              <w:right w:val="single" w:sz="4" w:space="0" w:color="auto"/>
            </w:tcBorders>
            <w:vAlign w:val="center"/>
            <w:hideMark/>
          </w:tcPr>
          <w:p w14:paraId="15FDC375"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417" w:type="dxa"/>
            <w:tcBorders>
              <w:top w:val="nil"/>
              <w:left w:val="nil"/>
              <w:bottom w:val="single" w:sz="4" w:space="0" w:color="auto"/>
              <w:right w:val="single" w:sz="4" w:space="0" w:color="auto"/>
            </w:tcBorders>
            <w:vAlign w:val="center"/>
            <w:hideMark/>
          </w:tcPr>
          <w:p w14:paraId="43401A8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&gt; 50</w:t>
            </w:r>
          </w:p>
        </w:tc>
        <w:tc>
          <w:tcPr>
            <w:tcW w:w="1418" w:type="dxa"/>
            <w:tcBorders>
              <w:top w:val="nil"/>
              <w:left w:val="nil"/>
              <w:bottom w:val="single" w:sz="4" w:space="0" w:color="auto"/>
              <w:right w:val="single" w:sz="4" w:space="0" w:color="auto"/>
            </w:tcBorders>
            <w:vAlign w:val="center"/>
            <w:hideMark/>
          </w:tcPr>
          <w:p w14:paraId="0D474B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37-50</w:t>
            </w:r>
          </w:p>
        </w:tc>
        <w:tc>
          <w:tcPr>
            <w:tcW w:w="1417" w:type="dxa"/>
            <w:tcBorders>
              <w:top w:val="nil"/>
              <w:left w:val="nil"/>
              <w:bottom w:val="single" w:sz="4" w:space="0" w:color="auto"/>
              <w:right w:val="single" w:sz="4" w:space="0" w:color="auto"/>
            </w:tcBorders>
            <w:vAlign w:val="center"/>
            <w:hideMark/>
          </w:tcPr>
          <w:p w14:paraId="033389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w:t>
            </w:r>
            <w:r w:rsidRPr="00882879">
              <w:rPr>
                <w:rFonts w:ascii="Arial" w:eastAsia="Times New Roman" w:hAnsi="Arial" w:cs="Arial"/>
                <w:sz w:val="18"/>
              </w:rPr>
              <w:t xml:space="preserve"> 36</w:t>
            </w:r>
          </w:p>
        </w:tc>
        <w:tc>
          <w:tcPr>
            <w:tcW w:w="1418" w:type="dxa"/>
            <w:tcBorders>
              <w:top w:val="nil"/>
              <w:left w:val="nil"/>
              <w:bottom w:val="single" w:sz="4" w:space="0" w:color="auto"/>
              <w:right w:val="single" w:sz="4" w:space="0" w:color="auto"/>
            </w:tcBorders>
          </w:tcPr>
          <w:p w14:paraId="6B3E56F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36</w:t>
            </w:r>
          </w:p>
        </w:tc>
      </w:tr>
      <w:tr w:rsidR="00882879" w:rsidRPr="00882879" w14:paraId="64DE073E" w14:textId="77777777" w:rsidTr="00B3642F">
        <w:trPr>
          <w:trHeight w:val="225"/>
          <w:jc w:val="center"/>
        </w:trPr>
        <w:tc>
          <w:tcPr>
            <w:tcW w:w="1985" w:type="dxa"/>
            <w:vMerge/>
            <w:tcBorders>
              <w:left w:val="single" w:sz="4" w:space="0" w:color="auto"/>
              <w:right w:val="single" w:sz="4" w:space="0" w:color="auto"/>
            </w:tcBorders>
          </w:tcPr>
          <w:p w14:paraId="5F90580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3F8CFA87"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RBstart</w:t>
            </w:r>
            <w:proofErr w:type="spellEnd"/>
            <w:r w:rsidRPr="00882879">
              <w:rPr>
                <w:rFonts w:ascii="Arial" w:eastAsia="MS Mincho"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1E73D0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5C14A4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1EF06A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8" w:type="dxa"/>
            <w:tcBorders>
              <w:top w:val="single" w:sz="4" w:space="0" w:color="auto"/>
              <w:left w:val="nil"/>
              <w:bottom w:val="single" w:sz="4" w:space="0" w:color="auto"/>
              <w:right w:val="single" w:sz="4" w:space="0" w:color="auto"/>
            </w:tcBorders>
          </w:tcPr>
          <w:p w14:paraId="0841F1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sz w:val="18"/>
              </w:rPr>
              <w:t>≥59</w:t>
            </w:r>
          </w:p>
        </w:tc>
      </w:tr>
      <w:tr w:rsidR="00882879" w:rsidRPr="00882879" w14:paraId="3D28AF78"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34C8CA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5FE864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hideMark/>
          </w:tcPr>
          <w:p w14:paraId="607290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hideMark/>
          </w:tcPr>
          <w:p w14:paraId="262C28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hideMark/>
          </w:tcPr>
          <w:p w14:paraId="07263B5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60BFE7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r w:rsidR="00882879" w:rsidRPr="00882879" w14:paraId="3E6BEB65" w14:textId="77777777" w:rsidTr="00B3642F">
        <w:trPr>
          <w:trHeight w:val="225"/>
          <w:jc w:val="center"/>
        </w:trPr>
        <w:tc>
          <w:tcPr>
            <w:tcW w:w="1985" w:type="dxa"/>
            <w:vMerge w:val="restart"/>
            <w:tcBorders>
              <w:left w:val="single" w:sz="4" w:space="0" w:color="auto"/>
              <w:right w:val="single" w:sz="4" w:space="0" w:color="auto"/>
            </w:tcBorders>
          </w:tcPr>
          <w:p w14:paraId="5CE068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818FBBD"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w:t>
            </w:r>
            <w:r w:rsidRPr="00882879">
              <w:rPr>
                <w:rFonts w:ascii="Arial" w:eastAsia="MS Mincho" w:hAnsi="Arial" w:cs="Arial"/>
                <w:sz w:val="18"/>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617E52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0-35</w:t>
            </w:r>
          </w:p>
        </w:tc>
        <w:tc>
          <w:tcPr>
            <w:tcW w:w="1418" w:type="dxa"/>
            <w:tcBorders>
              <w:top w:val="single" w:sz="4" w:space="0" w:color="auto"/>
              <w:left w:val="nil"/>
              <w:bottom w:val="single" w:sz="4" w:space="0" w:color="auto"/>
              <w:right w:val="single" w:sz="4" w:space="0" w:color="auto"/>
            </w:tcBorders>
            <w:vAlign w:val="center"/>
          </w:tcPr>
          <w:p w14:paraId="463B9E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0-51</w:t>
            </w:r>
          </w:p>
        </w:tc>
        <w:tc>
          <w:tcPr>
            <w:tcW w:w="1417" w:type="dxa"/>
            <w:tcBorders>
              <w:top w:val="single" w:sz="4" w:space="0" w:color="auto"/>
              <w:left w:val="nil"/>
              <w:bottom w:val="single" w:sz="4" w:space="0" w:color="auto"/>
              <w:right w:val="single" w:sz="4" w:space="0" w:color="auto"/>
            </w:tcBorders>
            <w:vAlign w:val="center"/>
          </w:tcPr>
          <w:p w14:paraId="782FE9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21</w:t>
            </w:r>
          </w:p>
        </w:tc>
        <w:tc>
          <w:tcPr>
            <w:tcW w:w="1418" w:type="dxa"/>
            <w:tcBorders>
              <w:top w:val="single" w:sz="4" w:space="0" w:color="auto"/>
              <w:left w:val="nil"/>
              <w:bottom w:val="single" w:sz="4" w:space="0" w:color="auto"/>
              <w:right w:val="single" w:sz="4" w:space="0" w:color="auto"/>
            </w:tcBorders>
          </w:tcPr>
          <w:p w14:paraId="610CAD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31</w:t>
            </w:r>
          </w:p>
        </w:tc>
      </w:tr>
      <w:tr w:rsidR="00882879" w:rsidRPr="00882879" w14:paraId="1C6AB40D" w14:textId="77777777" w:rsidTr="00B3642F">
        <w:trPr>
          <w:trHeight w:val="225"/>
          <w:jc w:val="center"/>
        </w:trPr>
        <w:tc>
          <w:tcPr>
            <w:tcW w:w="1985" w:type="dxa"/>
            <w:vMerge/>
            <w:tcBorders>
              <w:left w:val="single" w:sz="4" w:space="0" w:color="auto"/>
              <w:right w:val="single" w:sz="4" w:space="0" w:color="auto"/>
            </w:tcBorders>
          </w:tcPr>
          <w:p w14:paraId="4D3259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1F9AE5D5"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L</w:t>
            </w:r>
            <w:r w:rsidRPr="00882879">
              <w:rPr>
                <w:rFonts w:ascii="Arial" w:eastAsia="MS Mincho" w:hAnsi="Arial" w:cs="Arial"/>
                <w:sz w:val="18"/>
                <w:vertAlign w:val="subscript"/>
              </w:rPr>
              <w:t>CRB</w:t>
            </w:r>
            <w:r w:rsidRPr="00882879">
              <w:rPr>
                <w:rFonts w:ascii="Arial" w:eastAsia="MS Mincho" w:hAnsi="Arial" w:cs="Arial"/>
                <w:sz w:val="18"/>
              </w:rPr>
              <w:t xml:space="preserve"> [RBs]</w:t>
            </w:r>
          </w:p>
        </w:tc>
        <w:tc>
          <w:tcPr>
            <w:tcW w:w="1417" w:type="dxa"/>
            <w:tcBorders>
              <w:top w:val="single" w:sz="4" w:space="0" w:color="auto"/>
              <w:left w:val="nil"/>
              <w:bottom w:val="single" w:sz="4" w:space="0" w:color="auto"/>
              <w:right w:val="single" w:sz="4" w:space="0" w:color="auto"/>
            </w:tcBorders>
            <w:vAlign w:val="center"/>
          </w:tcPr>
          <w:p w14:paraId="146FD3D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&gt; 64</w:t>
            </w:r>
          </w:p>
        </w:tc>
        <w:tc>
          <w:tcPr>
            <w:tcW w:w="1418" w:type="dxa"/>
            <w:tcBorders>
              <w:top w:val="single" w:sz="4" w:space="0" w:color="auto"/>
              <w:left w:val="nil"/>
              <w:bottom w:val="single" w:sz="4" w:space="0" w:color="auto"/>
              <w:right w:val="single" w:sz="4" w:space="0" w:color="auto"/>
            </w:tcBorders>
            <w:vAlign w:val="center"/>
          </w:tcPr>
          <w:p w14:paraId="211E2F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49-64</w:t>
            </w:r>
          </w:p>
        </w:tc>
        <w:tc>
          <w:tcPr>
            <w:tcW w:w="1417" w:type="dxa"/>
            <w:tcBorders>
              <w:top w:val="single" w:sz="4" w:space="0" w:color="auto"/>
              <w:left w:val="nil"/>
              <w:bottom w:val="single" w:sz="4" w:space="0" w:color="auto"/>
              <w:right w:val="single" w:sz="4" w:space="0" w:color="auto"/>
            </w:tcBorders>
            <w:vAlign w:val="center"/>
          </w:tcPr>
          <w:p w14:paraId="1E0C5B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w:t>
            </w:r>
            <w:r w:rsidRPr="00882879">
              <w:rPr>
                <w:rFonts w:ascii="Arial" w:eastAsia="Times New Roman" w:hAnsi="Arial" w:cs="Arial"/>
                <w:sz w:val="18"/>
              </w:rPr>
              <w:t xml:space="preserve"> 48</w:t>
            </w:r>
          </w:p>
        </w:tc>
        <w:tc>
          <w:tcPr>
            <w:tcW w:w="1418" w:type="dxa"/>
            <w:tcBorders>
              <w:top w:val="single" w:sz="4" w:space="0" w:color="auto"/>
              <w:left w:val="nil"/>
              <w:bottom w:val="single" w:sz="4" w:space="0" w:color="auto"/>
              <w:right w:val="single" w:sz="4" w:space="0" w:color="auto"/>
            </w:tcBorders>
          </w:tcPr>
          <w:p w14:paraId="5B0CFD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 48</w:t>
            </w:r>
          </w:p>
        </w:tc>
      </w:tr>
      <w:tr w:rsidR="00882879" w:rsidRPr="00882879" w14:paraId="4884D505" w14:textId="77777777" w:rsidTr="00B3642F">
        <w:trPr>
          <w:trHeight w:val="225"/>
          <w:jc w:val="center"/>
        </w:trPr>
        <w:tc>
          <w:tcPr>
            <w:tcW w:w="1985" w:type="dxa"/>
            <w:vMerge/>
            <w:tcBorders>
              <w:left w:val="single" w:sz="4" w:space="0" w:color="auto"/>
              <w:right w:val="single" w:sz="4" w:space="0" w:color="auto"/>
            </w:tcBorders>
          </w:tcPr>
          <w:p w14:paraId="448A10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7FB30CD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proofErr w:type="spellStart"/>
            <w:r w:rsidRPr="00882879">
              <w:rPr>
                <w:rFonts w:ascii="Arial" w:eastAsia="MS Mincho" w:hAnsi="Arial" w:cs="Arial"/>
                <w:sz w:val="18"/>
              </w:rPr>
              <w:t>RBstart</w:t>
            </w:r>
            <w:proofErr w:type="spellEnd"/>
            <w:r w:rsidRPr="00882879">
              <w:rPr>
                <w:rFonts w:ascii="Arial" w:eastAsia="MS Mincho" w:hAnsi="Arial" w:cs="Arial"/>
                <w:sz w:val="18"/>
              </w:rPr>
              <w:t xml:space="preserve"> + LCRB [RBs]</w:t>
            </w:r>
          </w:p>
        </w:tc>
        <w:tc>
          <w:tcPr>
            <w:tcW w:w="1417" w:type="dxa"/>
            <w:tcBorders>
              <w:top w:val="single" w:sz="4" w:space="0" w:color="auto"/>
              <w:left w:val="nil"/>
              <w:bottom w:val="single" w:sz="4" w:space="0" w:color="auto"/>
              <w:right w:val="single" w:sz="4" w:space="0" w:color="auto"/>
            </w:tcBorders>
            <w:vAlign w:val="center"/>
          </w:tcPr>
          <w:p w14:paraId="12FF9C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Calibri" w:hAnsi="Arial" w:cs="Arial"/>
                <w:sz w:val="18"/>
              </w:rPr>
              <w:t>N/A</w:t>
            </w:r>
          </w:p>
        </w:tc>
        <w:tc>
          <w:tcPr>
            <w:tcW w:w="1418" w:type="dxa"/>
            <w:tcBorders>
              <w:top w:val="single" w:sz="4" w:space="0" w:color="auto"/>
              <w:left w:val="nil"/>
              <w:bottom w:val="single" w:sz="4" w:space="0" w:color="auto"/>
              <w:right w:val="single" w:sz="4" w:space="0" w:color="auto"/>
            </w:tcBorders>
            <w:vAlign w:val="center"/>
          </w:tcPr>
          <w:p w14:paraId="731BD8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N/A</w:t>
            </w:r>
          </w:p>
        </w:tc>
        <w:tc>
          <w:tcPr>
            <w:tcW w:w="1417" w:type="dxa"/>
            <w:tcBorders>
              <w:top w:val="single" w:sz="4" w:space="0" w:color="auto"/>
              <w:left w:val="nil"/>
              <w:bottom w:val="single" w:sz="4" w:space="0" w:color="auto"/>
              <w:right w:val="single" w:sz="4" w:space="0" w:color="auto"/>
            </w:tcBorders>
            <w:vAlign w:val="center"/>
          </w:tcPr>
          <w:p w14:paraId="0E4E0F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sz w:val="18"/>
              </w:rPr>
              <w:t>N/A</w:t>
            </w:r>
          </w:p>
        </w:tc>
        <w:tc>
          <w:tcPr>
            <w:tcW w:w="1418" w:type="dxa"/>
            <w:tcBorders>
              <w:top w:val="single" w:sz="4" w:space="0" w:color="auto"/>
              <w:left w:val="nil"/>
              <w:bottom w:val="single" w:sz="4" w:space="0" w:color="auto"/>
              <w:right w:val="single" w:sz="4" w:space="0" w:color="auto"/>
            </w:tcBorders>
          </w:tcPr>
          <w:p w14:paraId="63BC43E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Times New Roman" w:hAnsi="Arial" w:cs="Arial"/>
                <w:sz w:val="18"/>
              </w:rPr>
              <w:t>≥79</w:t>
            </w:r>
          </w:p>
        </w:tc>
      </w:tr>
      <w:tr w:rsidR="00882879" w:rsidRPr="00882879" w14:paraId="47A1A09E" w14:textId="77777777" w:rsidTr="00B3642F">
        <w:trPr>
          <w:trHeight w:val="225"/>
          <w:jc w:val="center"/>
        </w:trPr>
        <w:tc>
          <w:tcPr>
            <w:tcW w:w="1985" w:type="dxa"/>
            <w:vMerge/>
            <w:tcBorders>
              <w:left w:val="single" w:sz="4" w:space="0" w:color="auto"/>
              <w:bottom w:val="single" w:sz="4" w:space="0" w:color="auto"/>
              <w:right w:val="single" w:sz="4" w:space="0" w:color="auto"/>
            </w:tcBorders>
          </w:tcPr>
          <w:p w14:paraId="2AED09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p>
        </w:tc>
        <w:tc>
          <w:tcPr>
            <w:tcW w:w="1985" w:type="dxa"/>
            <w:tcBorders>
              <w:top w:val="single" w:sz="4" w:space="0" w:color="auto"/>
              <w:left w:val="single" w:sz="4" w:space="0" w:color="auto"/>
              <w:bottom w:val="single" w:sz="4" w:space="0" w:color="auto"/>
              <w:right w:val="single" w:sz="4" w:space="0" w:color="auto"/>
            </w:tcBorders>
            <w:vAlign w:val="center"/>
          </w:tcPr>
          <w:p w14:paraId="6286779D"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rPr>
            </w:pPr>
            <w:r w:rsidRPr="00882879">
              <w:rPr>
                <w:rFonts w:ascii="Arial" w:eastAsia="MS Mincho" w:hAnsi="Arial" w:cs="Arial"/>
                <w:sz w:val="18"/>
              </w:rPr>
              <w:t>A-MPR [dB]</w:t>
            </w:r>
          </w:p>
        </w:tc>
        <w:tc>
          <w:tcPr>
            <w:tcW w:w="1417" w:type="dxa"/>
            <w:tcBorders>
              <w:top w:val="single" w:sz="4" w:space="0" w:color="auto"/>
              <w:left w:val="nil"/>
              <w:bottom w:val="single" w:sz="4" w:space="0" w:color="auto"/>
              <w:right w:val="single" w:sz="4" w:space="0" w:color="auto"/>
            </w:tcBorders>
            <w:vAlign w:val="center"/>
          </w:tcPr>
          <w:p w14:paraId="5BA7A1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5</w:t>
            </w:r>
          </w:p>
        </w:tc>
        <w:tc>
          <w:tcPr>
            <w:tcW w:w="1418" w:type="dxa"/>
            <w:tcBorders>
              <w:top w:val="single" w:sz="4" w:space="0" w:color="auto"/>
              <w:left w:val="nil"/>
              <w:bottom w:val="single" w:sz="4" w:space="0" w:color="auto"/>
              <w:right w:val="single" w:sz="4" w:space="0" w:color="auto"/>
            </w:tcBorders>
            <w:vAlign w:val="center"/>
          </w:tcPr>
          <w:p w14:paraId="48EE28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4</w:t>
            </w:r>
          </w:p>
        </w:tc>
        <w:tc>
          <w:tcPr>
            <w:tcW w:w="1417" w:type="dxa"/>
            <w:tcBorders>
              <w:top w:val="single" w:sz="4" w:space="0" w:color="auto"/>
              <w:left w:val="nil"/>
              <w:bottom w:val="single" w:sz="4" w:space="0" w:color="auto"/>
              <w:right w:val="single" w:sz="4" w:space="0" w:color="auto"/>
            </w:tcBorders>
            <w:vAlign w:val="center"/>
          </w:tcPr>
          <w:p w14:paraId="7389BF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c>
          <w:tcPr>
            <w:tcW w:w="1418" w:type="dxa"/>
            <w:tcBorders>
              <w:top w:val="single" w:sz="4" w:space="0" w:color="auto"/>
              <w:left w:val="nil"/>
              <w:bottom w:val="single" w:sz="4" w:space="0" w:color="auto"/>
              <w:right w:val="single" w:sz="4" w:space="0" w:color="auto"/>
            </w:tcBorders>
          </w:tcPr>
          <w:p w14:paraId="068216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rPr>
            </w:pPr>
            <w:r w:rsidRPr="00882879">
              <w:rPr>
                <w:rFonts w:ascii="Arial" w:eastAsia="MS Mincho" w:hAnsi="Arial" w:cs="Arial"/>
                <w:sz w:val="18"/>
              </w:rPr>
              <w:t>≤ 3</w:t>
            </w:r>
          </w:p>
        </w:tc>
      </w:tr>
      <w:tr w:rsidR="00882879" w:rsidRPr="00882879" w14:paraId="1363252F" w14:textId="77777777" w:rsidTr="00B3642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1E9BA046"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r w:rsidRPr="00882879">
              <w:rPr>
                <w:rFonts w:ascii="Arial" w:eastAsia="Times New Roman" w:hAnsi="Arial" w:cs="Arial"/>
                <w:sz w:val="18"/>
              </w:rPr>
              <w:t xml:space="preserve"> indicates the lowest RB index of transmitted resource blocks</w:t>
            </w:r>
          </w:p>
          <w:p w14:paraId="53604CD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2;</w:t>
            </w:r>
            <w:r w:rsidRPr="00882879">
              <w:rPr>
                <w:rFonts w:ascii="Arial" w:eastAsia="Times New Roman" w:hAnsi="Arial" w:cs="Arial"/>
                <w:sz w:val="18"/>
              </w:rPr>
              <w:tab/>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is the length of a contiguous resource block allocation</w:t>
            </w:r>
          </w:p>
          <w:p w14:paraId="30716CF0"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3:</w:t>
            </w:r>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notes 1 and 2 apply on a per slot basis.</w:t>
            </w:r>
          </w:p>
          <w:p w14:paraId="0A6D04F0"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879">
              <w:rPr>
                <w:rFonts w:ascii="Arial" w:eastAsia="Times New Roman" w:hAnsi="Arial" w:cs="Arial"/>
                <w:sz w:val="18"/>
              </w:rPr>
              <w:t>NOTE 4</w:t>
            </w:r>
            <w:proofErr w:type="gramStart"/>
            <w:r w:rsidRPr="00882879">
              <w:rPr>
                <w:rFonts w:ascii="Arial" w:eastAsia="Times New Roman" w:hAnsi="Arial" w:cs="Arial"/>
                <w:sz w:val="18"/>
              </w:rPr>
              <w:t>;</w:t>
            </w:r>
            <w:proofErr w:type="gramEnd"/>
            <w:r w:rsidRPr="00882879">
              <w:rPr>
                <w:rFonts w:ascii="Arial" w:eastAsia="Times New Roman" w:hAnsi="Arial" w:cs="Arial"/>
                <w:sz w:val="18"/>
              </w:rPr>
              <w:tab/>
              <w:t>For intra-</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 xml:space="preserve"> frequency hopping between two regions, the larger A-MPR value of the two regions may be applied for both slots in the </w:t>
            </w:r>
            <w:proofErr w:type="spellStart"/>
            <w:r w:rsidRPr="00882879">
              <w:rPr>
                <w:rFonts w:ascii="Arial" w:eastAsia="Times New Roman" w:hAnsi="Arial" w:cs="Arial"/>
                <w:sz w:val="18"/>
              </w:rPr>
              <w:t>subframe</w:t>
            </w:r>
            <w:proofErr w:type="spellEnd"/>
            <w:r w:rsidRPr="00882879">
              <w:rPr>
                <w:rFonts w:ascii="Arial" w:eastAsia="Times New Roman" w:hAnsi="Arial" w:cs="Arial"/>
                <w:sz w:val="18"/>
              </w:rPr>
              <w:t>.</w:t>
            </w:r>
          </w:p>
        </w:tc>
      </w:tr>
    </w:tbl>
    <w:p w14:paraId="5D96462D"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690F1ED6"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w:t>
      </w:r>
      <w:r w:rsidRPr="00882879">
        <w:rPr>
          <w:rFonts w:ascii="Arial" w:eastAsia="Times New Roman" w:hAnsi="Arial" w:hint="eastAsia"/>
          <w:b/>
          <w:lang w:eastAsia="x-none"/>
        </w:rPr>
        <w:t>8</w:t>
      </w:r>
      <w:r w:rsidRPr="00882879">
        <w:rPr>
          <w:rFonts w:ascii="Arial" w:eastAsia="Times New Roman" w:hAnsi="Arial"/>
          <w:b/>
          <w:lang w:eastAsia="x-none"/>
        </w:rPr>
        <w:t>: A-MPR for "NS_</w:t>
      </w:r>
      <w:r w:rsidRPr="00882879">
        <w:rPr>
          <w:rFonts w:ascii="Arial" w:eastAsia="Times New Roman" w:hAnsi="Arial" w:hint="eastAsia"/>
          <w:b/>
          <w:lang w:eastAsia="x-none"/>
        </w:rPr>
        <w:t>05</w:t>
      </w:r>
      <w:r w:rsidRPr="00882879">
        <w:rPr>
          <w:rFonts w:ascii="Arial" w:eastAsia="Times New Roman" w:hAnsi="Arial"/>
          <w:b/>
          <w:lang w:eastAsia="x-none"/>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882879" w:rsidRPr="00882879" w14:paraId="53CA7449" w14:textId="77777777" w:rsidTr="00B3642F">
        <w:trPr>
          <w:trHeight w:val="193"/>
          <w:jc w:val="center"/>
        </w:trPr>
        <w:tc>
          <w:tcPr>
            <w:tcW w:w="1842" w:type="dxa"/>
          </w:tcPr>
          <w:p w14:paraId="041EE6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Channel Bandwidth [MHz]</w:t>
            </w:r>
          </w:p>
        </w:tc>
        <w:tc>
          <w:tcPr>
            <w:tcW w:w="7211" w:type="dxa"/>
            <w:gridSpan w:val="12"/>
          </w:tcPr>
          <w:p w14:paraId="307FEE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r w:rsidRPr="00882879">
              <w:rPr>
                <w:rFonts w:ascii="Arial" w:eastAsia="Times New Roman" w:hAnsi="Arial" w:cs="Arial"/>
                <w:b/>
                <w:sz w:val="18"/>
              </w:rPr>
              <w:t>Parameters</w:t>
            </w:r>
          </w:p>
          <w:p w14:paraId="36F0ED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r>
      <w:tr w:rsidR="00882879" w:rsidRPr="00882879" w14:paraId="73C97C18" w14:textId="77777777" w:rsidTr="00B3642F">
        <w:trPr>
          <w:trHeight w:val="219"/>
          <w:jc w:val="center"/>
        </w:trPr>
        <w:tc>
          <w:tcPr>
            <w:tcW w:w="1842" w:type="dxa"/>
            <w:vMerge w:val="restart"/>
            <w:vAlign w:val="center"/>
          </w:tcPr>
          <w:p w14:paraId="18DBEB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15</w:t>
            </w:r>
          </w:p>
        </w:tc>
        <w:tc>
          <w:tcPr>
            <w:tcW w:w="2200" w:type="dxa"/>
            <w:vAlign w:val="center"/>
          </w:tcPr>
          <w:p w14:paraId="47EC95C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011" w:type="dxa"/>
            <w:gridSpan w:val="11"/>
            <w:vAlign w:val="center"/>
          </w:tcPr>
          <w:p w14:paraId="5A39BB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eastAsia="ja-JP"/>
              </w:rPr>
              <w:t>193</w:t>
            </w:r>
            <w:r w:rsidRPr="00882879">
              <w:rPr>
                <w:rFonts w:ascii="Arial" w:eastAsia="Times New Roman" w:hAnsi="Arial" w:cs="Arial"/>
                <w:sz w:val="18"/>
              </w:rPr>
              <w:t>2.5</w:t>
            </w:r>
          </w:p>
        </w:tc>
      </w:tr>
      <w:tr w:rsidR="00882879" w:rsidRPr="00882879" w14:paraId="61B46DDA" w14:textId="77777777" w:rsidTr="00B3642F">
        <w:trPr>
          <w:trHeight w:val="205"/>
          <w:jc w:val="center"/>
        </w:trPr>
        <w:tc>
          <w:tcPr>
            <w:tcW w:w="1842" w:type="dxa"/>
            <w:vMerge/>
            <w:vAlign w:val="center"/>
          </w:tcPr>
          <w:p w14:paraId="13AAA2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1429C79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66" w:type="dxa"/>
            <w:vAlign w:val="center"/>
          </w:tcPr>
          <w:p w14:paraId="21DBE9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7</w:t>
            </w:r>
          </w:p>
        </w:tc>
        <w:tc>
          <w:tcPr>
            <w:tcW w:w="2726" w:type="dxa"/>
            <w:gridSpan w:val="6"/>
            <w:tcBorders>
              <w:right w:val="single" w:sz="6" w:space="0" w:color="auto"/>
            </w:tcBorders>
            <w:vAlign w:val="center"/>
          </w:tcPr>
          <w:p w14:paraId="0C9B37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 xml:space="preserve">8 </w:t>
            </w:r>
            <w:r w:rsidRPr="00882879">
              <w:rPr>
                <w:rFonts w:ascii="Arial" w:eastAsia="Times New Roman" w:hAnsi="Arial" w:cs="Arial"/>
                <w:sz w:val="18"/>
                <w:lang w:val="en-US" w:eastAsia="ja-JP"/>
              </w:rPr>
              <w:t>–</w:t>
            </w:r>
            <w:r w:rsidRPr="00882879">
              <w:rPr>
                <w:rFonts w:ascii="Arial" w:eastAsia="Times New Roman" w:hAnsi="Arial" w:cs="Arial" w:hint="eastAsia"/>
                <w:sz w:val="18"/>
                <w:lang w:val="en-US" w:eastAsia="ja-JP"/>
              </w:rPr>
              <w:t xml:space="preserve"> 66</w:t>
            </w:r>
          </w:p>
        </w:tc>
        <w:tc>
          <w:tcPr>
            <w:tcW w:w="1519" w:type="dxa"/>
            <w:gridSpan w:val="4"/>
            <w:tcBorders>
              <w:left w:val="single" w:sz="6" w:space="0" w:color="auto"/>
            </w:tcBorders>
            <w:vAlign w:val="center"/>
          </w:tcPr>
          <w:p w14:paraId="39B14B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val="en-US" w:eastAsia="ja-JP"/>
              </w:rPr>
              <w:t>6</w:t>
            </w:r>
            <w:r w:rsidRPr="00882879">
              <w:rPr>
                <w:rFonts w:ascii="Arial" w:eastAsia="Times New Roman" w:hAnsi="Arial" w:cs="Arial"/>
                <w:sz w:val="18"/>
                <w:lang w:val="en-US"/>
              </w:rPr>
              <w:t>7-74</w:t>
            </w:r>
          </w:p>
        </w:tc>
      </w:tr>
      <w:tr w:rsidR="00882879" w:rsidRPr="00882879" w14:paraId="2818B0C3" w14:textId="77777777" w:rsidTr="00B3642F">
        <w:trPr>
          <w:trHeight w:val="271"/>
          <w:jc w:val="center"/>
        </w:trPr>
        <w:tc>
          <w:tcPr>
            <w:tcW w:w="1842" w:type="dxa"/>
            <w:vMerge/>
            <w:vAlign w:val="center"/>
          </w:tcPr>
          <w:p w14:paraId="61E721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AF3AB6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66" w:type="dxa"/>
            <w:vAlign w:val="center"/>
          </w:tcPr>
          <w:p w14:paraId="710290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766" w:type="dxa"/>
            <w:gridSpan w:val="2"/>
            <w:vAlign w:val="center"/>
          </w:tcPr>
          <w:p w14:paraId="0A6452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30</w:t>
            </w:r>
          </w:p>
        </w:tc>
        <w:tc>
          <w:tcPr>
            <w:tcW w:w="1244" w:type="dxa"/>
            <w:gridSpan w:val="2"/>
            <w:vAlign w:val="center"/>
          </w:tcPr>
          <w:p w14:paraId="45BD9F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 xml:space="preserve">31 </w:t>
            </w:r>
            <w:r w:rsidRPr="00882879">
              <w:rPr>
                <w:rFonts w:ascii="Arial" w:eastAsia="Times New Roman" w:hAnsi="Arial" w:cs="Arial"/>
                <w:sz w:val="18"/>
                <w:lang w:val="en-US" w:eastAsia="ja-JP"/>
              </w:rPr>
              <w:t>–</w:t>
            </w:r>
            <w:r w:rsidRPr="00882879">
              <w:rPr>
                <w:rFonts w:ascii="Arial" w:eastAsia="Times New Roman" w:hAnsi="Arial" w:cs="Arial" w:hint="eastAsia"/>
                <w:sz w:val="18"/>
                <w:lang w:val="en-US" w:eastAsia="ja-JP"/>
              </w:rPr>
              <w:t xml:space="preserve"> 54</w:t>
            </w:r>
          </w:p>
        </w:tc>
        <w:tc>
          <w:tcPr>
            <w:tcW w:w="716" w:type="dxa"/>
            <w:gridSpan w:val="2"/>
            <w:tcBorders>
              <w:right w:val="single" w:sz="6" w:space="0" w:color="auto"/>
            </w:tcBorders>
            <w:vAlign w:val="center"/>
          </w:tcPr>
          <w:p w14:paraId="16AF7C3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&gt;54</w:t>
            </w:r>
          </w:p>
        </w:tc>
        <w:tc>
          <w:tcPr>
            <w:tcW w:w="846" w:type="dxa"/>
            <w:gridSpan w:val="2"/>
            <w:tcBorders>
              <w:left w:val="single" w:sz="6" w:space="0" w:color="auto"/>
              <w:right w:val="single" w:sz="4" w:space="0" w:color="auto"/>
            </w:tcBorders>
            <w:vAlign w:val="center"/>
          </w:tcPr>
          <w:p w14:paraId="653BF7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6</w:t>
            </w:r>
          </w:p>
        </w:tc>
        <w:tc>
          <w:tcPr>
            <w:tcW w:w="673" w:type="dxa"/>
            <w:gridSpan w:val="2"/>
            <w:tcBorders>
              <w:left w:val="single" w:sz="4" w:space="0" w:color="auto"/>
            </w:tcBorders>
            <w:vAlign w:val="center"/>
          </w:tcPr>
          <w:p w14:paraId="4898C70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&gt;</w:t>
            </w:r>
            <w:r w:rsidRPr="00882879">
              <w:rPr>
                <w:rFonts w:ascii="Arial" w:eastAsia="Times New Roman" w:hAnsi="Arial" w:cs="Arial" w:hint="eastAsia"/>
                <w:sz w:val="18"/>
                <w:lang w:val="en-US" w:eastAsia="ja-JP"/>
              </w:rPr>
              <w:t>6</w:t>
            </w:r>
          </w:p>
        </w:tc>
      </w:tr>
      <w:tr w:rsidR="00882879" w:rsidRPr="00882879" w14:paraId="27D6E39E" w14:textId="77777777" w:rsidTr="00B3642F">
        <w:trPr>
          <w:trHeight w:val="281"/>
          <w:jc w:val="center"/>
        </w:trPr>
        <w:tc>
          <w:tcPr>
            <w:tcW w:w="1842" w:type="dxa"/>
            <w:vMerge/>
            <w:vAlign w:val="center"/>
          </w:tcPr>
          <w:p w14:paraId="5641F26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3AFDDAF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66" w:type="dxa"/>
            <w:vAlign w:val="center"/>
          </w:tcPr>
          <w:p w14:paraId="37C55B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≤1</w:t>
            </w:r>
            <w:r w:rsidRPr="00882879">
              <w:rPr>
                <w:rFonts w:ascii="Arial" w:eastAsia="Times New Roman" w:hAnsi="Arial" w:cs="Arial" w:hint="eastAsia"/>
                <w:sz w:val="18"/>
                <w:lang w:val="en-US" w:eastAsia="ja-JP"/>
              </w:rPr>
              <w:t>1</w:t>
            </w:r>
          </w:p>
        </w:tc>
        <w:tc>
          <w:tcPr>
            <w:tcW w:w="766" w:type="dxa"/>
            <w:gridSpan w:val="2"/>
            <w:vAlign w:val="center"/>
          </w:tcPr>
          <w:p w14:paraId="29493D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0</w:t>
            </w:r>
          </w:p>
        </w:tc>
        <w:tc>
          <w:tcPr>
            <w:tcW w:w="1244" w:type="dxa"/>
            <w:gridSpan w:val="2"/>
            <w:vAlign w:val="center"/>
          </w:tcPr>
          <w:p w14:paraId="79B5F1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3</w:t>
            </w:r>
          </w:p>
        </w:tc>
        <w:tc>
          <w:tcPr>
            <w:tcW w:w="716" w:type="dxa"/>
            <w:gridSpan w:val="2"/>
            <w:vAlign w:val="center"/>
          </w:tcPr>
          <w:p w14:paraId="540581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846" w:type="dxa"/>
            <w:gridSpan w:val="2"/>
            <w:vAlign w:val="center"/>
          </w:tcPr>
          <w:p w14:paraId="7241C9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673" w:type="dxa"/>
            <w:gridSpan w:val="2"/>
            <w:vAlign w:val="center"/>
          </w:tcPr>
          <w:p w14:paraId="60E763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1</w:t>
            </w:r>
          </w:p>
        </w:tc>
      </w:tr>
      <w:tr w:rsidR="00882879" w:rsidRPr="00882879" w14:paraId="41A505F6" w14:textId="77777777" w:rsidTr="00B3642F">
        <w:trPr>
          <w:trHeight w:val="212"/>
          <w:jc w:val="center"/>
        </w:trPr>
        <w:tc>
          <w:tcPr>
            <w:tcW w:w="1842" w:type="dxa"/>
            <w:vMerge w:val="restart"/>
            <w:vAlign w:val="center"/>
          </w:tcPr>
          <w:p w14:paraId="79E6F0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20</w:t>
            </w:r>
          </w:p>
        </w:tc>
        <w:tc>
          <w:tcPr>
            <w:tcW w:w="2200" w:type="dxa"/>
            <w:vAlign w:val="center"/>
          </w:tcPr>
          <w:p w14:paraId="2BABF33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Fc [MHz]</w:t>
            </w:r>
          </w:p>
        </w:tc>
        <w:tc>
          <w:tcPr>
            <w:tcW w:w="5011" w:type="dxa"/>
            <w:gridSpan w:val="11"/>
            <w:vAlign w:val="center"/>
          </w:tcPr>
          <w:p w14:paraId="7E9F55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eastAsia="ja-JP"/>
              </w:rPr>
              <w:t>1930</w:t>
            </w:r>
          </w:p>
        </w:tc>
      </w:tr>
      <w:tr w:rsidR="00882879" w:rsidRPr="00882879" w14:paraId="6FC5B580" w14:textId="77777777" w:rsidTr="00B3642F">
        <w:trPr>
          <w:trHeight w:val="198"/>
          <w:jc w:val="center"/>
        </w:trPr>
        <w:tc>
          <w:tcPr>
            <w:tcW w:w="1842" w:type="dxa"/>
            <w:vMerge/>
            <w:vAlign w:val="center"/>
          </w:tcPr>
          <w:p w14:paraId="72E28D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85F219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882879">
              <w:rPr>
                <w:rFonts w:ascii="Arial" w:eastAsia="Times New Roman" w:hAnsi="Arial" w:cs="Arial"/>
                <w:sz w:val="18"/>
              </w:rPr>
              <w:t>RB</w:t>
            </w:r>
            <w:r w:rsidRPr="00882879">
              <w:rPr>
                <w:rFonts w:ascii="Arial" w:eastAsia="Times New Roman" w:hAnsi="Arial" w:cs="Arial"/>
                <w:sz w:val="18"/>
                <w:vertAlign w:val="subscript"/>
              </w:rPr>
              <w:t>start</w:t>
            </w:r>
            <w:proofErr w:type="spellEnd"/>
          </w:p>
        </w:tc>
        <w:tc>
          <w:tcPr>
            <w:tcW w:w="766" w:type="dxa"/>
            <w:vAlign w:val="center"/>
          </w:tcPr>
          <w:p w14:paraId="749967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23</w:t>
            </w:r>
          </w:p>
        </w:tc>
        <w:tc>
          <w:tcPr>
            <w:tcW w:w="3130" w:type="dxa"/>
            <w:gridSpan w:val="7"/>
            <w:vAlign w:val="center"/>
          </w:tcPr>
          <w:p w14:paraId="3C2E9B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24</w:t>
            </w: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75</w:t>
            </w:r>
          </w:p>
        </w:tc>
        <w:tc>
          <w:tcPr>
            <w:tcW w:w="1115" w:type="dxa"/>
            <w:gridSpan w:val="3"/>
            <w:vAlign w:val="center"/>
          </w:tcPr>
          <w:p w14:paraId="62FF1B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hint="eastAsia"/>
                <w:sz w:val="18"/>
                <w:lang w:val="en-US" w:eastAsia="ja-JP"/>
              </w:rPr>
              <w:t>76</w:t>
            </w:r>
            <w:r w:rsidRPr="00882879">
              <w:rPr>
                <w:rFonts w:ascii="Arial" w:eastAsia="Times New Roman" w:hAnsi="Arial" w:cs="Arial"/>
                <w:sz w:val="18"/>
                <w:lang w:val="en-US"/>
              </w:rPr>
              <w:t>-99</w:t>
            </w:r>
          </w:p>
        </w:tc>
      </w:tr>
      <w:tr w:rsidR="00882879" w:rsidRPr="00882879" w14:paraId="07F4CE6F" w14:textId="77777777" w:rsidTr="00B3642F">
        <w:trPr>
          <w:trHeight w:val="271"/>
          <w:jc w:val="center"/>
        </w:trPr>
        <w:tc>
          <w:tcPr>
            <w:tcW w:w="1842" w:type="dxa"/>
            <w:vMerge/>
            <w:vAlign w:val="center"/>
          </w:tcPr>
          <w:p w14:paraId="0ED0D9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D3004A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L</w:t>
            </w:r>
            <w:r w:rsidRPr="00882879">
              <w:rPr>
                <w:rFonts w:ascii="Arial" w:eastAsia="Times New Roman" w:hAnsi="Arial" w:cs="Arial"/>
                <w:sz w:val="18"/>
                <w:vertAlign w:val="subscript"/>
              </w:rPr>
              <w:t>CRB</w:t>
            </w:r>
            <w:r w:rsidRPr="00882879">
              <w:rPr>
                <w:rFonts w:ascii="Arial" w:eastAsia="Times New Roman" w:hAnsi="Arial" w:cs="Arial"/>
                <w:sz w:val="18"/>
              </w:rPr>
              <w:t xml:space="preserve"> [RBs]</w:t>
            </w:r>
          </w:p>
        </w:tc>
        <w:tc>
          <w:tcPr>
            <w:tcW w:w="766" w:type="dxa"/>
            <w:vAlign w:val="center"/>
          </w:tcPr>
          <w:p w14:paraId="363041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≥1</w:t>
            </w:r>
          </w:p>
        </w:tc>
        <w:tc>
          <w:tcPr>
            <w:tcW w:w="582" w:type="dxa"/>
            <w:vAlign w:val="center"/>
          </w:tcPr>
          <w:p w14:paraId="745397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24</w:t>
            </w:r>
          </w:p>
        </w:tc>
        <w:tc>
          <w:tcPr>
            <w:tcW w:w="898" w:type="dxa"/>
            <w:gridSpan w:val="2"/>
            <w:vAlign w:val="center"/>
          </w:tcPr>
          <w:p w14:paraId="45EB08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 xml:space="preserve">25 </w:t>
            </w:r>
            <w:r w:rsidRPr="00882879">
              <w:rPr>
                <w:rFonts w:ascii="Arial" w:eastAsia="Times New Roman" w:hAnsi="Arial" w:cs="Arial"/>
                <w:sz w:val="18"/>
                <w:lang w:val="en-US" w:eastAsia="ja-JP"/>
              </w:rPr>
              <w:t>–</w:t>
            </w:r>
            <w:r w:rsidRPr="00882879">
              <w:rPr>
                <w:rFonts w:ascii="Arial" w:eastAsia="Times New Roman" w:hAnsi="Arial" w:cs="Arial" w:hint="eastAsia"/>
                <w:sz w:val="18"/>
                <w:lang w:val="en-US" w:eastAsia="ja-JP"/>
              </w:rPr>
              <w:t xml:space="preserve"> 40</w:t>
            </w:r>
          </w:p>
        </w:tc>
        <w:tc>
          <w:tcPr>
            <w:tcW w:w="941" w:type="dxa"/>
            <w:gridSpan w:val="2"/>
            <w:vAlign w:val="center"/>
          </w:tcPr>
          <w:p w14:paraId="64C104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eastAsia="ja-JP"/>
              </w:rPr>
              <w:t xml:space="preserve">41 </w:t>
            </w:r>
            <w:r w:rsidRPr="00882879">
              <w:rPr>
                <w:rFonts w:ascii="Arial" w:eastAsia="Times New Roman" w:hAnsi="Arial" w:cs="Arial"/>
                <w:sz w:val="18"/>
                <w:lang w:eastAsia="ja-JP"/>
              </w:rPr>
              <w:t>–</w:t>
            </w:r>
            <w:r w:rsidRPr="00882879">
              <w:rPr>
                <w:rFonts w:ascii="Arial" w:eastAsia="Times New Roman" w:hAnsi="Arial" w:cs="Arial" w:hint="eastAsia"/>
                <w:sz w:val="18"/>
                <w:lang w:eastAsia="ja-JP"/>
              </w:rPr>
              <w:t xml:space="preserve"> 50</w:t>
            </w:r>
          </w:p>
        </w:tc>
        <w:tc>
          <w:tcPr>
            <w:tcW w:w="709" w:type="dxa"/>
            <w:gridSpan w:val="2"/>
            <w:vAlign w:val="center"/>
          </w:tcPr>
          <w:p w14:paraId="5BC505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&gt; 50</w:t>
            </w:r>
          </w:p>
        </w:tc>
        <w:tc>
          <w:tcPr>
            <w:tcW w:w="454" w:type="dxa"/>
            <w:gridSpan w:val="2"/>
            <w:tcBorders>
              <w:right w:val="single" w:sz="6" w:space="0" w:color="auto"/>
            </w:tcBorders>
            <w:vAlign w:val="center"/>
          </w:tcPr>
          <w:p w14:paraId="306EAC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6</w:t>
            </w:r>
          </w:p>
        </w:tc>
        <w:tc>
          <w:tcPr>
            <w:tcW w:w="661" w:type="dxa"/>
            <w:tcBorders>
              <w:left w:val="single" w:sz="6" w:space="0" w:color="auto"/>
            </w:tcBorders>
            <w:vAlign w:val="center"/>
          </w:tcPr>
          <w:p w14:paraId="20CA32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&gt;6</w:t>
            </w:r>
          </w:p>
        </w:tc>
      </w:tr>
      <w:tr w:rsidR="00882879" w:rsidRPr="00882879" w14:paraId="4F823283" w14:textId="77777777" w:rsidTr="00B3642F">
        <w:trPr>
          <w:trHeight w:val="271"/>
          <w:jc w:val="center"/>
        </w:trPr>
        <w:tc>
          <w:tcPr>
            <w:tcW w:w="1842" w:type="dxa"/>
            <w:vMerge/>
            <w:vAlign w:val="center"/>
          </w:tcPr>
          <w:p w14:paraId="55A02E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200" w:type="dxa"/>
            <w:vAlign w:val="center"/>
          </w:tcPr>
          <w:p w14:paraId="7D16452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rPr>
            </w:pPr>
            <w:r w:rsidRPr="00882879">
              <w:rPr>
                <w:rFonts w:ascii="Arial" w:eastAsia="Times New Roman" w:hAnsi="Arial" w:cs="Arial"/>
                <w:sz w:val="18"/>
              </w:rPr>
              <w:t>A-MPR [dB]</w:t>
            </w:r>
          </w:p>
        </w:tc>
        <w:tc>
          <w:tcPr>
            <w:tcW w:w="766" w:type="dxa"/>
            <w:vAlign w:val="center"/>
          </w:tcPr>
          <w:p w14:paraId="5A671C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≤1</w:t>
            </w:r>
            <w:r w:rsidRPr="00882879">
              <w:rPr>
                <w:rFonts w:ascii="Arial" w:eastAsia="Times New Roman" w:hAnsi="Arial" w:cs="Arial" w:hint="eastAsia"/>
                <w:sz w:val="18"/>
                <w:lang w:val="en-US" w:eastAsia="ja-JP"/>
              </w:rPr>
              <w:t>1</w:t>
            </w:r>
          </w:p>
        </w:tc>
        <w:tc>
          <w:tcPr>
            <w:tcW w:w="582" w:type="dxa"/>
            <w:vAlign w:val="center"/>
          </w:tcPr>
          <w:p w14:paraId="40BAF4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val="en-US" w:eastAsia="ja-JP"/>
              </w:rPr>
              <w:t>0</w:t>
            </w:r>
          </w:p>
        </w:tc>
        <w:tc>
          <w:tcPr>
            <w:tcW w:w="898" w:type="dxa"/>
            <w:gridSpan w:val="2"/>
            <w:vAlign w:val="center"/>
          </w:tcPr>
          <w:p w14:paraId="5F51A0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3</w:t>
            </w:r>
          </w:p>
        </w:tc>
        <w:tc>
          <w:tcPr>
            <w:tcW w:w="941" w:type="dxa"/>
            <w:gridSpan w:val="2"/>
            <w:vAlign w:val="center"/>
          </w:tcPr>
          <w:p w14:paraId="598727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709" w:type="dxa"/>
            <w:gridSpan w:val="2"/>
            <w:vAlign w:val="center"/>
          </w:tcPr>
          <w:p w14:paraId="311224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10</w:t>
            </w:r>
          </w:p>
        </w:tc>
        <w:tc>
          <w:tcPr>
            <w:tcW w:w="454" w:type="dxa"/>
            <w:gridSpan w:val="2"/>
            <w:tcBorders>
              <w:right w:val="single" w:sz="6" w:space="0" w:color="auto"/>
            </w:tcBorders>
            <w:vAlign w:val="center"/>
          </w:tcPr>
          <w:p w14:paraId="1FFDF8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5</w:t>
            </w:r>
          </w:p>
        </w:tc>
        <w:tc>
          <w:tcPr>
            <w:tcW w:w="661" w:type="dxa"/>
            <w:tcBorders>
              <w:left w:val="single" w:sz="6" w:space="0" w:color="auto"/>
            </w:tcBorders>
            <w:vAlign w:val="center"/>
          </w:tcPr>
          <w:p w14:paraId="6D401C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sz w:val="18"/>
                <w:lang w:val="en-US"/>
              </w:rPr>
              <w:t>≤</w:t>
            </w:r>
            <w:r w:rsidRPr="00882879">
              <w:rPr>
                <w:rFonts w:ascii="Arial" w:eastAsia="Times New Roman" w:hAnsi="Arial" w:cs="Arial" w:hint="eastAsia"/>
                <w:sz w:val="18"/>
                <w:lang w:eastAsia="ja-JP"/>
              </w:rPr>
              <w:t>1</w:t>
            </w:r>
          </w:p>
        </w:tc>
      </w:tr>
    </w:tbl>
    <w:p w14:paraId="50D8A02F" w14:textId="77777777" w:rsidR="00882879" w:rsidRDefault="00882879" w:rsidP="00882879">
      <w:pPr>
        <w:overflowPunct w:val="0"/>
        <w:autoSpaceDE w:val="0"/>
        <w:autoSpaceDN w:val="0"/>
        <w:adjustRightInd w:val="0"/>
        <w:textAlignment w:val="baseline"/>
        <w:rPr>
          <w:ins w:id="3" w:author="尾原 誠明" w:date="2017-12-01T07:56:00Z"/>
          <w:rFonts w:eastAsia="Times New Roman"/>
          <w:lang w:val="en-US" w:eastAsia="ko-KR"/>
        </w:rPr>
      </w:pPr>
    </w:p>
    <w:p w14:paraId="49775B15" w14:textId="77777777" w:rsidR="00B3642F" w:rsidRDefault="00B3642F" w:rsidP="00885C98">
      <w:pPr>
        <w:overflowPunct w:val="0"/>
        <w:autoSpaceDE w:val="0"/>
        <w:autoSpaceDN w:val="0"/>
        <w:adjustRightInd w:val="0"/>
        <w:jc w:val="center"/>
        <w:textAlignment w:val="baseline"/>
        <w:rPr>
          <w:ins w:id="4" w:author="尾原 誠明" w:date="2017-12-01T07:59:00Z"/>
          <w:rFonts w:ascii="Arial" w:eastAsia="Times New Roman" w:hAnsi="Arial"/>
          <w:b/>
          <w:lang w:eastAsia="x-none"/>
        </w:rPr>
      </w:pPr>
    </w:p>
    <w:p w14:paraId="02EE11C5" w14:textId="77777777" w:rsidR="00B3642F" w:rsidRDefault="00B3642F" w:rsidP="00885C98">
      <w:pPr>
        <w:overflowPunct w:val="0"/>
        <w:autoSpaceDE w:val="0"/>
        <w:autoSpaceDN w:val="0"/>
        <w:adjustRightInd w:val="0"/>
        <w:jc w:val="center"/>
        <w:textAlignment w:val="baseline"/>
        <w:rPr>
          <w:ins w:id="5" w:author="尾原 誠明" w:date="2017-12-01T07:59:00Z"/>
          <w:rFonts w:ascii="Arial" w:eastAsia="Times New Roman" w:hAnsi="Arial"/>
          <w:b/>
          <w:lang w:eastAsia="x-none"/>
        </w:rPr>
      </w:pPr>
    </w:p>
    <w:p w14:paraId="022C5D94" w14:textId="77777777" w:rsidR="00B3642F" w:rsidRDefault="00B3642F" w:rsidP="00885C98">
      <w:pPr>
        <w:overflowPunct w:val="0"/>
        <w:autoSpaceDE w:val="0"/>
        <w:autoSpaceDN w:val="0"/>
        <w:adjustRightInd w:val="0"/>
        <w:jc w:val="center"/>
        <w:textAlignment w:val="baseline"/>
        <w:rPr>
          <w:ins w:id="6" w:author="尾原 誠明" w:date="2017-12-01T07:59:00Z"/>
          <w:rFonts w:ascii="Arial" w:eastAsia="Times New Roman" w:hAnsi="Arial"/>
          <w:b/>
          <w:lang w:eastAsia="x-none"/>
        </w:rPr>
      </w:pPr>
    </w:p>
    <w:p w14:paraId="457A98A5" w14:textId="654727D8" w:rsidR="00B3642F" w:rsidRDefault="00B3642F" w:rsidP="00885C98">
      <w:pPr>
        <w:overflowPunct w:val="0"/>
        <w:autoSpaceDE w:val="0"/>
        <w:autoSpaceDN w:val="0"/>
        <w:adjustRightInd w:val="0"/>
        <w:jc w:val="center"/>
        <w:textAlignment w:val="baseline"/>
        <w:rPr>
          <w:ins w:id="7" w:author="尾原 誠明" w:date="2017-12-01T07:57:00Z"/>
          <w:rFonts w:ascii="Arial" w:eastAsia="Times New Roman" w:hAnsi="Arial"/>
          <w:b/>
          <w:lang w:eastAsia="x-none"/>
        </w:rPr>
      </w:pPr>
      <w:ins w:id="8" w:author="尾原 誠明" w:date="2017-12-01T07:56:00Z">
        <w:r w:rsidRPr="00882879">
          <w:rPr>
            <w:rFonts w:ascii="Arial" w:eastAsia="Times New Roman" w:hAnsi="Arial"/>
            <w:b/>
            <w:lang w:eastAsia="x-none"/>
          </w:rPr>
          <w:lastRenderedPageBreak/>
          <w:t>Table 6.2.4-1</w:t>
        </w:r>
        <w:r w:rsidRPr="00882879">
          <w:rPr>
            <w:rFonts w:ascii="Arial" w:eastAsia="Times New Roman" w:hAnsi="Arial" w:hint="eastAsia"/>
            <w:b/>
            <w:lang w:eastAsia="x-none"/>
          </w:rPr>
          <w:t>8</w:t>
        </w:r>
      </w:ins>
      <w:ins w:id="9" w:author="尾原 誠明" w:date="2017-12-01T08:14:00Z">
        <w:r w:rsidR="00885C98">
          <w:rPr>
            <w:rFonts w:ascii="Arial" w:eastAsia="Times New Roman" w:hAnsi="Arial"/>
            <w:b/>
            <w:lang w:eastAsia="x-none"/>
          </w:rPr>
          <w:t>E</w:t>
        </w:r>
      </w:ins>
      <w:ins w:id="10" w:author="尾原 誠明" w:date="2017-12-01T07:56:00Z">
        <w:r w:rsidRPr="00882879">
          <w:rPr>
            <w:rFonts w:ascii="Arial" w:eastAsia="Times New Roman" w:hAnsi="Arial"/>
            <w:b/>
            <w:lang w:eastAsia="x-none"/>
          </w:rPr>
          <w:t xml:space="preserve">: A-MPR </w:t>
        </w:r>
      </w:ins>
      <w:ins w:id="11" w:author="尾原 誠明" w:date="2017-12-01T08:32:00Z">
        <w:r w:rsidR="00F124E7">
          <w:rPr>
            <w:rFonts w:ascii="Arial" w:eastAsia="Times New Roman" w:hAnsi="Arial"/>
            <w:b/>
            <w:lang w:eastAsia="x-none"/>
          </w:rPr>
          <w:t xml:space="preserve">requirements </w:t>
        </w:r>
      </w:ins>
      <w:ins w:id="12" w:author="尾原 誠明" w:date="2017-12-01T07:56:00Z">
        <w:r w:rsidRPr="00882879">
          <w:rPr>
            <w:rFonts w:ascii="Arial" w:eastAsia="Times New Roman" w:hAnsi="Arial"/>
            <w:b/>
            <w:lang w:eastAsia="x-none"/>
          </w:rPr>
          <w:t>for "NS_</w:t>
        </w:r>
        <w:r w:rsidRPr="00882879">
          <w:rPr>
            <w:rFonts w:ascii="Arial" w:eastAsia="Times New Roman" w:hAnsi="Arial" w:hint="eastAsia"/>
            <w:b/>
            <w:lang w:eastAsia="x-none"/>
          </w:rPr>
          <w:t>05</w:t>
        </w:r>
        <w:r w:rsidRPr="00882879">
          <w:rPr>
            <w:rFonts w:ascii="Arial" w:eastAsia="Times New Roman" w:hAnsi="Arial"/>
            <w:b/>
            <w:lang w:eastAsia="x-none"/>
          </w:rPr>
          <w:t>"</w:t>
        </w:r>
      </w:ins>
      <w:ins w:id="13" w:author="尾原 誠明" w:date="2017-12-01T07:57:00Z">
        <w:r>
          <w:rPr>
            <w:rFonts w:ascii="Arial" w:eastAsia="Times New Roman" w:hAnsi="Arial"/>
            <w:b/>
            <w:lang w:eastAsia="x-none"/>
          </w:rPr>
          <w:t xml:space="preserve"> for Cat-M2 </w:t>
        </w:r>
      </w:ins>
      <w:ins w:id="14" w:author="尾原 誠明" w:date="2017-12-01T08:30:00Z">
        <w:r w:rsidR="002B70D8">
          <w:rPr>
            <w:rFonts w:ascii="Arial" w:eastAsia="Times New Roman" w:hAnsi="Arial"/>
            <w:b/>
            <w:lang w:eastAsia="x-none"/>
          </w:rPr>
          <w:t xml:space="preserve">power class 3 </w:t>
        </w:r>
      </w:ins>
      <w:ins w:id="15" w:author="尾原 誠明" w:date="2017-12-01T07:57:00Z">
        <w:r>
          <w:rPr>
            <w:rFonts w:ascii="Arial" w:eastAsia="Times New Roman" w:hAnsi="Arial"/>
            <w:b/>
            <w:lang w:eastAsia="x-none"/>
          </w:rPr>
          <w:t xml:space="preserve">UE </w:t>
        </w:r>
      </w:ins>
    </w:p>
    <w:tbl>
      <w:tblPr>
        <w:tblW w:w="9356" w:type="dxa"/>
        <w:tblInd w:w="108" w:type="dxa"/>
        <w:tblLayout w:type="fixed"/>
        <w:tblCellMar>
          <w:left w:w="0" w:type="dxa"/>
          <w:right w:w="0" w:type="dxa"/>
        </w:tblCellMar>
        <w:tblLook w:val="0600" w:firstRow="0" w:lastRow="0" w:firstColumn="0" w:lastColumn="0" w:noHBand="1" w:noVBand="1"/>
      </w:tblPr>
      <w:tblGrid>
        <w:gridCol w:w="1276"/>
        <w:gridCol w:w="1418"/>
        <w:gridCol w:w="1001"/>
        <w:gridCol w:w="1112"/>
        <w:gridCol w:w="1112"/>
        <w:gridCol w:w="928"/>
        <w:gridCol w:w="937"/>
        <w:gridCol w:w="1572"/>
      </w:tblGrid>
      <w:tr w:rsidR="00862223" w:rsidRPr="00B3642F" w14:paraId="32161146" w14:textId="77777777" w:rsidTr="00885C98">
        <w:trPr>
          <w:trHeight w:val="540"/>
          <w:ins w:id="16" w:author="尾原 誠明" w:date="2017-12-01T07:59:00Z"/>
        </w:trPr>
        <w:tc>
          <w:tcPr>
            <w:tcW w:w="1276"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959F8E6" w14:textId="77777777" w:rsidR="00862223" w:rsidRPr="00B3642F" w:rsidRDefault="00862223" w:rsidP="00B3642F">
            <w:pPr>
              <w:overflowPunct w:val="0"/>
              <w:autoSpaceDE w:val="0"/>
              <w:autoSpaceDN w:val="0"/>
              <w:adjustRightInd w:val="0"/>
              <w:jc w:val="center"/>
              <w:textAlignment w:val="baseline"/>
              <w:rPr>
                <w:ins w:id="17" w:author="尾原 誠明" w:date="2017-12-01T07:59:00Z"/>
                <w:rFonts w:eastAsia="Times New Roman"/>
                <w:lang w:val="en-US" w:eastAsia="ko-KR"/>
              </w:rPr>
            </w:pPr>
            <w:ins w:id="18" w:author="尾原 誠明" w:date="2017-12-01T08:00:00Z">
              <w:r w:rsidRPr="00882879">
                <w:rPr>
                  <w:rFonts w:ascii="Arial" w:eastAsia="Times New Roman" w:hAnsi="Arial" w:cs="Arial"/>
                  <w:b/>
                  <w:sz w:val="18"/>
                </w:rPr>
                <w:t>Channel Bandwidth [MHz]</w:t>
              </w:r>
            </w:ins>
          </w:p>
        </w:tc>
        <w:tc>
          <w:tcPr>
            <w:tcW w:w="8080" w:type="dxa"/>
            <w:gridSpan w:val="7"/>
            <w:tcBorders>
              <w:top w:val="single" w:sz="6" w:space="0" w:color="000000"/>
              <w:left w:val="single" w:sz="6" w:space="0" w:color="000000"/>
              <w:bottom w:val="single" w:sz="6" w:space="0" w:color="000000"/>
              <w:right w:val="single" w:sz="6" w:space="0" w:color="000000"/>
            </w:tcBorders>
            <w:shd w:val="clear" w:color="auto" w:fill="auto"/>
            <w:vAlign w:val="center"/>
          </w:tcPr>
          <w:p w14:paraId="4E306817" w14:textId="26EB9C4D" w:rsidR="00862223" w:rsidRPr="00862223" w:rsidRDefault="00885C98" w:rsidP="00862223">
            <w:pPr>
              <w:overflowPunct w:val="0"/>
              <w:autoSpaceDE w:val="0"/>
              <w:autoSpaceDN w:val="0"/>
              <w:adjustRightInd w:val="0"/>
              <w:jc w:val="center"/>
              <w:textAlignment w:val="baseline"/>
              <w:rPr>
                <w:ins w:id="19" w:author="尾原 誠明" w:date="2017-12-01T07:59:00Z"/>
                <w:rFonts w:ascii="Arial" w:eastAsia="Times New Roman" w:hAnsi="Arial" w:cs="Arial"/>
                <w:b/>
                <w:bCs/>
                <w:sz w:val="18"/>
                <w:szCs w:val="18"/>
                <w:lang w:val="en-US" w:eastAsia="ko-KR"/>
              </w:rPr>
            </w:pPr>
            <w:ins w:id="20" w:author="尾原 誠明" w:date="2017-12-01T08:13:00Z">
              <w:r>
                <w:rPr>
                  <w:rFonts w:ascii="Arial" w:eastAsia="Times New Roman" w:hAnsi="Arial" w:cs="Arial"/>
                  <w:b/>
                  <w:bCs/>
                  <w:sz w:val="18"/>
                  <w:szCs w:val="18"/>
                  <w:lang w:val="en-US" w:eastAsia="ko-KR"/>
                </w:rPr>
                <w:t>Parameters</w:t>
              </w:r>
            </w:ins>
          </w:p>
        </w:tc>
      </w:tr>
      <w:tr w:rsidR="00885C98" w:rsidRPr="00B3642F" w14:paraId="0CF878AC" w14:textId="77777777" w:rsidTr="00885C98">
        <w:trPr>
          <w:trHeight w:val="276"/>
          <w:ins w:id="21" w:author="尾原 誠明" w:date="2017-12-01T07:59:00Z"/>
        </w:trPr>
        <w:tc>
          <w:tcPr>
            <w:tcW w:w="1276" w:type="dxa"/>
            <w:vMerge w:val="restart"/>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EEAC577" w14:textId="392A3794" w:rsidR="00885C98" w:rsidRPr="00B3642F" w:rsidRDefault="00885C98" w:rsidP="00B3642F">
            <w:pPr>
              <w:overflowPunct w:val="0"/>
              <w:autoSpaceDE w:val="0"/>
              <w:autoSpaceDN w:val="0"/>
              <w:adjustRightInd w:val="0"/>
              <w:jc w:val="center"/>
              <w:textAlignment w:val="baseline"/>
              <w:rPr>
                <w:ins w:id="22" w:author="尾原 誠明" w:date="2017-12-01T07:59:00Z"/>
                <w:rFonts w:ascii="Arial" w:eastAsia="Times New Roman" w:hAnsi="Arial" w:cs="Arial"/>
                <w:sz w:val="18"/>
                <w:lang w:val="en-US" w:eastAsia="ko-KR"/>
              </w:rPr>
            </w:pPr>
            <w:ins w:id="23" w:author="尾原 誠明" w:date="2017-12-01T08:13:00Z">
              <w:r>
                <w:rPr>
                  <w:rFonts w:ascii="Arial" w:eastAsia="Times New Roman" w:hAnsi="Arial" w:cs="Arial"/>
                  <w:sz w:val="18"/>
                  <w:lang w:val="en-US" w:eastAsia="ko-KR"/>
                </w:rPr>
                <w:t>20</w:t>
              </w:r>
            </w:ins>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3A178E2" w14:textId="3D0523C1" w:rsidR="00885C98" w:rsidRPr="00885C98" w:rsidRDefault="00885C98" w:rsidP="00B3642F">
            <w:pPr>
              <w:overflowPunct w:val="0"/>
              <w:autoSpaceDE w:val="0"/>
              <w:autoSpaceDN w:val="0"/>
              <w:adjustRightInd w:val="0"/>
              <w:jc w:val="center"/>
              <w:textAlignment w:val="baseline"/>
              <w:rPr>
                <w:ins w:id="24" w:author="尾原 誠明" w:date="2017-12-01T07:59:00Z"/>
                <w:rFonts w:ascii="Arial" w:eastAsia="Times New Roman" w:hAnsi="Arial" w:cs="Arial"/>
                <w:sz w:val="18"/>
                <w:lang w:val="en-US" w:eastAsia="ko-KR"/>
              </w:rPr>
            </w:pPr>
            <w:ins w:id="25" w:author="尾原 誠明" w:date="2017-12-01T08:13:00Z">
              <w:r w:rsidRPr="00885C98">
                <w:rPr>
                  <w:rFonts w:ascii="Arial" w:eastAsia="Times New Roman" w:hAnsi="Arial" w:cs="Arial"/>
                  <w:bCs/>
                  <w:sz w:val="18"/>
                  <w:lang w:val="en-US" w:eastAsia="ko-KR"/>
                </w:rPr>
                <w:t>Fc (MHz)</w:t>
              </w:r>
            </w:ins>
          </w:p>
        </w:tc>
        <w:tc>
          <w:tcPr>
            <w:tcW w:w="6662" w:type="dxa"/>
            <w:gridSpan w:val="6"/>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4A73066" w14:textId="77777777" w:rsidR="00885C98" w:rsidRPr="00885C98" w:rsidRDefault="00885C98" w:rsidP="00B3642F">
            <w:pPr>
              <w:overflowPunct w:val="0"/>
              <w:autoSpaceDE w:val="0"/>
              <w:autoSpaceDN w:val="0"/>
              <w:adjustRightInd w:val="0"/>
              <w:jc w:val="center"/>
              <w:textAlignment w:val="baseline"/>
              <w:rPr>
                <w:ins w:id="26" w:author="尾原 誠明" w:date="2017-12-01T07:59:00Z"/>
                <w:rFonts w:ascii="Arial" w:eastAsia="Times New Roman" w:hAnsi="Arial" w:cs="Arial"/>
                <w:sz w:val="18"/>
                <w:szCs w:val="18"/>
                <w:lang w:val="en-US" w:eastAsia="ko-KR"/>
              </w:rPr>
            </w:pPr>
            <w:ins w:id="27" w:author="尾原 誠明" w:date="2017-12-01T07:59:00Z">
              <w:r w:rsidRPr="00885C98">
                <w:rPr>
                  <w:rFonts w:ascii="Arial" w:eastAsia="Times New Roman" w:hAnsi="Arial" w:cs="Arial"/>
                  <w:bCs/>
                  <w:sz w:val="18"/>
                  <w:szCs w:val="18"/>
                  <w:lang w:val="en-US" w:eastAsia="ko-KR"/>
                </w:rPr>
                <w:t>1930</w:t>
              </w:r>
            </w:ins>
          </w:p>
        </w:tc>
      </w:tr>
      <w:tr w:rsidR="00885C98" w:rsidRPr="00B3642F" w14:paraId="1FBA7A2F" w14:textId="77777777" w:rsidTr="00885C98">
        <w:trPr>
          <w:ins w:id="28" w:author="尾原 誠明" w:date="2017-12-01T07:59: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5C56DAAC" w14:textId="7A9024B4" w:rsidR="00885C98" w:rsidRPr="00B3642F" w:rsidRDefault="00885C98" w:rsidP="00B3642F">
            <w:pPr>
              <w:overflowPunct w:val="0"/>
              <w:autoSpaceDE w:val="0"/>
              <w:autoSpaceDN w:val="0"/>
              <w:adjustRightInd w:val="0"/>
              <w:jc w:val="center"/>
              <w:textAlignment w:val="baseline"/>
              <w:rPr>
                <w:ins w:id="29" w:author="尾原 誠明" w:date="2017-12-01T07:59: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33A1A21" w14:textId="093972EA" w:rsidR="00885C98" w:rsidRPr="00885C98" w:rsidRDefault="00885C98" w:rsidP="00B3642F">
            <w:pPr>
              <w:overflowPunct w:val="0"/>
              <w:autoSpaceDE w:val="0"/>
              <w:autoSpaceDN w:val="0"/>
              <w:adjustRightInd w:val="0"/>
              <w:jc w:val="center"/>
              <w:textAlignment w:val="baseline"/>
              <w:rPr>
                <w:ins w:id="30" w:author="尾原 誠明" w:date="2017-12-01T07:59:00Z"/>
                <w:rFonts w:ascii="Arial" w:eastAsia="Times New Roman" w:hAnsi="Arial" w:cs="Arial"/>
                <w:sz w:val="18"/>
                <w:lang w:val="en-US" w:eastAsia="ko-KR"/>
              </w:rPr>
            </w:pPr>
            <w:ins w:id="31" w:author="尾原 誠明" w:date="2017-12-01T08:13:00Z">
              <w:r w:rsidRPr="00885C98">
                <w:rPr>
                  <w:rFonts w:ascii="Arial" w:eastAsia="Times New Roman" w:hAnsi="Arial" w:cs="Arial"/>
                  <w:bCs/>
                  <w:sz w:val="18"/>
                  <w:lang w:val="en-US" w:eastAsia="ko-KR"/>
                </w:rPr>
                <w:t>(</w:t>
              </w:r>
              <w:proofErr w:type="spellStart"/>
              <w:r w:rsidRPr="00885C98">
                <w:rPr>
                  <w:rFonts w:ascii="Arial" w:eastAsia="Times New Roman" w:hAnsi="Arial" w:cs="Arial"/>
                  <w:bCs/>
                  <w:sz w:val="18"/>
                  <w:lang w:val="en-US" w:eastAsia="ko-KR"/>
                </w:rPr>
                <w:t>NB</w:t>
              </w:r>
              <w:r w:rsidRPr="00885C98">
                <w:rPr>
                  <w:rFonts w:ascii="Arial" w:eastAsia="Times New Roman" w:hAnsi="Arial" w:cs="Arial"/>
                  <w:bCs/>
                  <w:sz w:val="18"/>
                  <w:vertAlign w:val="subscript"/>
                  <w:lang w:val="en-US" w:eastAsia="ko-KR"/>
                </w:rPr>
                <w:t>index</w:t>
              </w:r>
              <w:proofErr w:type="gramStart"/>
              <w:r w:rsidRPr="00885C98">
                <w:rPr>
                  <w:rFonts w:ascii="Arial" w:eastAsia="Times New Roman" w:hAnsi="Arial" w:cs="Arial"/>
                  <w:bCs/>
                  <w:sz w:val="18"/>
                  <w:lang w:val="en-US" w:eastAsia="ko-KR"/>
                </w:rPr>
                <w:t>,RB</w:t>
              </w:r>
              <w:r w:rsidRPr="00885C98">
                <w:rPr>
                  <w:rFonts w:ascii="Arial" w:eastAsia="Times New Roman" w:hAnsi="Arial" w:cs="Arial"/>
                  <w:bCs/>
                  <w:sz w:val="18"/>
                  <w:vertAlign w:val="subscript"/>
                  <w:lang w:val="en-US" w:eastAsia="ko-KR"/>
                </w:rPr>
                <w:t>start</w:t>
              </w:r>
              <w:proofErr w:type="spellEnd"/>
              <w:proofErr w:type="gramEnd"/>
              <w:r w:rsidRPr="00885C98">
                <w:rPr>
                  <w:rFonts w:ascii="Arial" w:eastAsia="Times New Roman" w:hAnsi="Arial" w:cs="Arial"/>
                  <w:bCs/>
                  <w:sz w:val="18"/>
                  <w:lang w:val="en-US" w:eastAsia="ko-KR"/>
                </w:rPr>
                <w:t>)</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7092DF1" w14:textId="77777777" w:rsidR="00885C98" w:rsidRPr="00885C98" w:rsidRDefault="00885C98" w:rsidP="00B3642F">
            <w:pPr>
              <w:overflowPunct w:val="0"/>
              <w:autoSpaceDE w:val="0"/>
              <w:autoSpaceDN w:val="0"/>
              <w:adjustRightInd w:val="0"/>
              <w:jc w:val="center"/>
              <w:textAlignment w:val="baseline"/>
              <w:rPr>
                <w:ins w:id="32" w:author="尾原 誠明" w:date="2017-12-01T07:59:00Z"/>
                <w:rFonts w:ascii="Arial" w:eastAsia="Times New Roman" w:hAnsi="Arial" w:cs="Arial"/>
                <w:sz w:val="18"/>
                <w:lang w:val="en-US" w:eastAsia="ko-KR"/>
              </w:rPr>
            </w:pPr>
            <w:ins w:id="33" w:author="尾原 誠明" w:date="2017-12-01T07:59:00Z">
              <w:r w:rsidRPr="00885C98">
                <w:rPr>
                  <w:rFonts w:ascii="Arial" w:eastAsia="Times New Roman" w:hAnsi="Arial" w:cs="Arial"/>
                  <w:bCs/>
                  <w:sz w:val="18"/>
                  <w:lang w:val="en-US" w:eastAsia="ko-KR"/>
                </w:rPr>
                <w:t>(0,0)</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16345B1C" w14:textId="77777777" w:rsidR="00885C98" w:rsidRPr="00885C98" w:rsidRDefault="00885C98" w:rsidP="00B3642F">
            <w:pPr>
              <w:overflowPunct w:val="0"/>
              <w:autoSpaceDE w:val="0"/>
              <w:autoSpaceDN w:val="0"/>
              <w:adjustRightInd w:val="0"/>
              <w:jc w:val="center"/>
              <w:textAlignment w:val="baseline"/>
              <w:rPr>
                <w:ins w:id="34" w:author="尾原 誠明" w:date="2017-12-01T07:59:00Z"/>
                <w:rFonts w:ascii="Arial" w:eastAsia="Times New Roman" w:hAnsi="Arial" w:cs="Arial"/>
                <w:sz w:val="18"/>
                <w:lang w:val="en-US" w:eastAsia="ko-KR"/>
              </w:rPr>
            </w:pPr>
            <w:ins w:id="35" w:author="尾原 誠明" w:date="2017-12-01T07:59:00Z">
              <w:r w:rsidRPr="00885C98">
                <w:rPr>
                  <w:rFonts w:ascii="Arial" w:eastAsia="Times New Roman" w:hAnsi="Arial" w:cs="Arial"/>
                  <w:bCs/>
                  <w:sz w:val="18"/>
                  <w:lang w:val="en-US" w:eastAsia="ko-KR"/>
                </w:rPr>
                <w:t>(0,3)</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197EB81" w14:textId="77777777" w:rsidR="00885C98" w:rsidRPr="00885C98" w:rsidRDefault="00885C98" w:rsidP="00B3642F">
            <w:pPr>
              <w:overflowPunct w:val="0"/>
              <w:autoSpaceDE w:val="0"/>
              <w:autoSpaceDN w:val="0"/>
              <w:adjustRightInd w:val="0"/>
              <w:jc w:val="center"/>
              <w:textAlignment w:val="baseline"/>
              <w:rPr>
                <w:ins w:id="36" w:author="尾原 誠明" w:date="2017-12-01T07:59:00Z"/>
                <w:rFonts w:ascii="Arial" w:eastAsia="Times New Roman" w:hAnsi="Arial" w:cs="Arial"/>
                <w:sz w:val="18"/>
                <w:lang w:val="en-US" w:eastAsia="ko-KR"/>
              </w:rPr>
            </w:pPr>
            <w:ins w:id="37" w:author="尾原 誠明" w:date="2017-12-01T07:59:00Z">
              <w:r w:rsidRPr="00885C98">
                <w:rPr>
                  <w:rFonts w:ascii="Arial" w:eastAsia="Times New Roman" w:hAnsi="Arial" w:cs="Arial"/>
                  <w:bCs/>
                  <w:sz w:val="18"/>
                  <w:lang w:val="en-US" w:eastAsia="ko-KR"/>
                </w:rPr>
                <w:t>(0,6)</w:t>
              </w:r>
            </w:ins>
          </w:p>
        </w:tc>
        <w:tc>
          <w:tcPr>
            <w:tcW w:w="1865" w:type="dxa"/>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C32A5C0" w14:textId="77777777" w:rsidR="00885C98" w:rsidRPr="00885C98" w:rsidRDefault="00885C98" w:rsidP="00B3642F">
            <w:pPr>
              <w:overflowPunct w:val="0"/>
              <w:autoSpaceDE w:val="0"/>
              <w:autoSpaceDN w:val="0"/>
              <w:adjustRightInd w:val="0"/>
              <w:jc w:val="center"/>
              <w:textAlignment w:val="baseline"/>
              <w:rPr>
                <w:ins w:id="38" w:author="尾原 誠明" w:date="2017-12-01T07:59:00Z"/>
                <w:rFonts w:ascii="Arial" w:eastAsia="Times New Roman" w:hAnsi="Arial" w:cs="Arial"/>
                <w:sz w:val="18"/>
                <w:lang w:val="en-US" w:eastAsia="ko-KR"/>
              </w:rPr>
            </w:pPr>
            <w:ins w:id="39" w:author="尾原 誠明" w:date="2017-12-01T07:59:00Z">
              <w:r w:rsidRPr="00885C98">
                <w:rPr>
                  <w:rFonts w:ascii="Arial" w:eastAsia="Times New Roman" w:hAnsi="Arial" w:cs="Arial"/>
                  <w:bCs/>
                  <w:sz w:val="18"/>
                  <w:lang w:val="en-US" w:eastAsia="ko-KR"/>
                </w:rPr>
                <w:t>(1,0)</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E0DBA8C" w14:textId="77777777" w:rsidR="00885C98" w:rsidRPr="00885C98" w:rsidRDefault="00885C98" w:rsidP="00B3642F">
            <w:pPr>
              <w:overflowPunct w:val="0"/>
              <w:autoSpaceDE w:val="0"/>
              <w:autoSpaceDN w:val="0"/>
              <w:adjustRightInd w:val="0"/>
              <w:jc w:val="center"/>
              <w:textAlignment w:val="baseline"/>
              <w:rPr>
                <w:ins w:id="40" w:author="尾原 誠明" w:date="2017-12-01T07:59:00Z"/>
                <w:rFonts w:ascii="Arial" w:eastAsia="Times New Roman" w:hAnsi="Arial" w:cs="Arial"/>
                <w:sz w:val="18"/>
                <w:lang w:val="en-US" w:eastAsia="ko-KR"/>
              </w:rPr>
            </w:pPr>
            <w:ins w:id="41" w:author="尾原 誠明" w:date="2017-12-01T07:59:00Z">
              <w:r w:rsidRPr="00885C98">
                <w:rPr>
                  <w:rFonts w:ascii="Arial" w:eastAsia="Times New Roman" w:hAnsi="Arial" w:cs="Arial"/>
                  <w:bCs/>
                  <w:sz w:val="18"/>
                  <w:lang w:val="en-US" w:eastAsia="ko-KR"/>
                </w:rPr>
                <w:t>(1,3)</w:t>
              </w:r>
            </w:ins>
          </w:p>
        </w:tc>
      </w:tr>
      <w:tr w:rsidR="00885C98" w:rsidRPr="00B3642F" w14:paraId="1A342AAD" w14:textId="77777777" w:rsidTr="00885C98">
        <w:trPr>
          <w:trHeight w:val="276"/>
          <w:ins w:id="42" w:author="尾原 誠明" w:date="2017-12-01T07:59: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37BEDFFF" w14:textId="06DD1550" w:rsidR="00885C98" w:rsidRPr="00B3642F" w:rsidRDefault="00885C98" w:rsidP="00B3642F">
            <w:pPr>
              <w:overflowPunct w:val="0"/>
              <w:autoSpaceDE w:val="0"/>
              <w:autoSpaceDN w:val="0"/>
              <w:adjustRightInd w:val="0"/>
              <w:jc w:val="center"/>
              <w:textAlignment w:val="baseline"/>
              <w:rPr>
                <w:ins w:id="43" w:author="尾原 誠明" w:date="2017-12-01T07:59: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FEE1126" w14:textId="7BFA3FA4" w:rsidR="00885C98" w:rsidRPr="00885C98" w:rsidRDefault="00885C98" w:rsidP="00B3642F">
            <w:pPr>
              <w:overflowPunct w:val="0"/>
              <w:autoSpaceDE w:val="0"/>
              <w:autoSpaceDN w:val="0"/>
              <w:adjustRightInd w:val="0"/>
              <w:jc w:val="center"/>
              <w:textAlignment w:val="baseline"/>
              <w:rPr>
                <w:ins w:id="44" w:author="尾原 誠明" w:date="2017-12-01T07:59:00Z"/>
                <w:rFonts w:ascii="Arial" w:eastAsia="Times New Roman" w:hAnsi="Arial" w:cs="Arial"/>
                <w:sz w:val="18"/>
                <w:lang w:val="en-US" w:eastAsia="ko-KR"/>
              </w:rPr>
            </w:pPr>
            <w:ins w:id="45" w:author="尾原 誠明" w:date="2017-12-01T08:13:00Z">
              <w:r w:rsidRPr="00885C98">
                <w:rPr>
                  <w:rFonts w:ascii="Arial" w:eastAsia="Times New Roman" w:hAnsi="Arial" w:cs="Arial"/>
                  <w:bCs/>
                  <w:sz w:val="18"/>
                  <w:lang w:val="en-US" w:eastAsia="ko-KR"/>
                </w:rPr>
                <w:t>L</w:t>
              </w:r>
              <w:r w:rsidRPr="00885C98">
                <w:rPr>
                  <w:rFonts w:ascii="Arial" w:eastAsia="Times New Roman" w:hAnsi="Arial" w:cs="Arial"/>
                  <w:bCs/>
                  <w:sz w:val="18"/>
                  <w:vertAlign w:val="subscript"/>
                  <w:lang w:val="en-US" w:eastAsia="ko-KR"/>
                </w:rPr>
                <w:t>CRB</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14:paraId="7B14C1DB" w14:textId="77777777" w:rsidR="00885C98" w:rsidRPr="00885C98" w:rsidRDefault="00885C98" w:rsidP="00B3642F">
            <w:pPr>
              <w:overflowPunct w:val="0"/>
              <w:autoSpaceDE w:val="0"/>
              <w:autoSpaceDN w:val="0"/>
              <w:adjustRightInd w:val="0"/>
              <w:jc w:val="center"/>
              <w:textAlignment w:val="baseline"/>
              <w:rPr>
                <w:ins w:id="46" w:author="尾原 誠明" w:date="2017-12-01T07:59:00Z"/>
                <w:rFonts w:ascii="Arial" w:eastAsia="Times New Roman" w:hAnsi="Arial" w:cs="Arial"/>
                <w:sz w:val="18"/>
                <w:lang w:val="en-US" w:eastAsia="ko-KR"/>
              </w:rPr>
            </w:pPr>
            <w:ins w:id="47" w:author="尾原 誠明" w:date="2017-12-01T07:59:00Z">
              <w:r w:rsidRPr="00885C98">
                <w:rPr>
                  <w:rFonts w:ascii="Arial" w:eastAsia="Times New Roman" w:hAnsi="Arial" w:cs="Arial"/>
                  <w:bCs/>
                  <w:sz w:val="18"/>
                  <w:lang w:eastAsia="ko-KR"/>
                </w:rPr>
                <w:t>≥</w:t>
              </w:r>
              <w:r w:rsidRPr="00885C98">
                <w:rPr>
                  <w:rFonts w:ascii="Arial" w:eastAsia="Times New Roman" w:hAnsi="Arial" w:cs="Arial"/>
                  <w:bCs/>
                  <w:sz w:val="18"/>
                  <w:lang w:val="en-US" w:eastAsia="ko-KR"/>
                </w:rPr>
                <w:t xml:space="preserve"> 15</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65DF3B4" w14:textId="77777777" w:rsidR="00885C98" w:rsidRPr="00885C98" w:rsidRDefault="00885C98" w:rsidP="00B3642F">
            <w:pPr>
              <w:overflowPunct w:val="0"/>
              <w:autoSpaceDE w:val="0"/>
              <w:autoSpaceDN w:val="0"/>
              <w:adjustRightInd w:val="0"/>
              <w:jc w:val="center"/>
              <w:textAlignment w:val="baseline"/>
              <w:rPr>
                <w:ins w:id="48" w:author="尾原 誠明" w:date="2017-12-01T07:59:00Z"/>
                <w:rFonts w:ascii="Arial" w:eastAsia="Times New Roman" w:hAnsi="Arial" w:cs="Arial"/>
                <w:sz w:val="18"/>
                <w:lang w:val="en-US" w:eastAsia="ko-KR"/>
              </w:rPr>
            </w:pPr>
            <w:ins w:id="49" w:author="尾原 誠明" w:date="2017-12-01T07:59:00Z">
              <w:r w:rsidRPr="00885C98">
                <w:rPr>
                  <w:rFonts w:ascii="Arial" w:eastAsia="Times New Roman" w:hAnsi="Arial" w:cs="Arial"/>
                  <w:bCs/>
                  <w:sz w:val="18"/>
                  <w:lang w:val="en-US" w:eastAsia="ko-KR"/>
                </w:rPr>
                <w:t>18</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D5B380D" w14:textId="77777777" w:rsidR="00885C98" w:rsidRPr="00885C98" w:rsidRDefault="00885C98" w:rsidP="00B3642F">
            <w:pPr>
              <w:overflowPunct w:val="0"/>
              <w:autoSpaceDE w:val="0"/>
              <w:autoSpaceDN w:val="0"/>
              <w:adjustRightInd w:val="0"/>
              <w:jc w:val="center"/>
              <w:textAlignment w:val="baseline"/>
              <w:rPr>
                <w:ins w:id="50" w:author="尾原 誠明" w:date="2017-12-01T07:59:00Z"/>
                <w:rFonts w:ascii="Arial" w:eastAsia="Times New Roman" w:hAnsi="Arial" w:cs="Arial"/>
                <w:sz w:val="18"/>
                <w:lang w:val="en-US" w:eastAsia="ko-KR"/>
              </w:rPr>
            </w:pPr>
            <w:ins w:id="51" w:author="尾原 誠明" w:date="2017-12-01T07:59:00Z">
              <w:r w:rsidRPr="00885C98">
                <w:rPr>
                  <w:rFonts w:ascii="Arial" w:eastAsia="Times New Roman" w:hAnsi="Arial" w:cs="Arial"/>
                  <w:bCs/>
                  <w:sz w:val="18"/>
                  <w:lang w:val="en-US" w:eastAsia="ko-KR"/>
                </w:rPr>
                <w:t>15</w:t>
              </w:r>
            </w:ins>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F8227A2" w14:textId="77777777" w:rsidR="00885C98" w:rsidRPr="00885C98" w:rsidRDefault="00885C98" w:rsidP="00B3642F">
            <w:pPr>
              <w:overflowPunct w:val="0"/>
              <w:autoSpaceDE w:val="0"/>
              <w:autoSpaceDN w:val="0"/>
              <w:adjustRightInd w:val="0"/>
              <w:jc w:val="center"/>
              <w:textAlignment w:val="baseline"/>
              <w:rPr>
                <w:ins w:id="52" w:author="尾原 誠明" w:date="2017-12-01T07:59:00Z"/>
                <w:rFonts w:ascii="Arial" w:eastAsia="Times New Roman" w:hAnsi="Arial" w:cs="Arial"/>
                <w:sz w:val="18"/>
                <w:lang w:val="en-US" w:eastAsia="ko-KR"/>
              </w:rPr>
            </w:pPr>
            <w:ins w:id="53" w:author="尾原 誠明" w:date="2017-12-01T07:59:00Z">
              <w:r w:rsidRPr="00885C98">
                <w:rPr>
                  <w:rFonts w:ascii="Arial" w:eastAsia="Times New Roman" w:hAnsi="Arial" w:cs="Arial"/>
                  <w:bCs/>
                  <w:sz w:val="18"/>
                  <w:lang w:val="en-US" w:eastAsia="ko-KR"/>
                </w:rPr>
                <w:t>15</w:t>
              </w:r>
            </w:ins>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6F3754AE" w14:textId="77777777" w:rsidR="00885C98" w:rsidRPr="00885C98" w:rsidRDefault="00885C98" w:rsidP="00B3642F">
            <w:pPr>
              <w:overflowPunct w:val="0"/>
              <w:autoSpaceDE w:val="0"/>
              <w:autoSpaceDN w:val="0"/>
              <w:adjustRightInd w:val="0"/>
              <w:jc w:val="center"/>
              <w:textAlignment w:val="baseline"/>
              <w:rPr>
                <w:ins w:id="54" w:author="尾原 誠明" w:date="2017-12-01T07:59:00Z"/>
                <w:rFonts w:ascii="Arial" w:eastAsia="Times New Roman" w:hAnsi="Arial" w:cs="Arial"/>
                <w:sz w:val="18"/>
                <w:lang w:val="en-US" w:eastAsia="ko-KR"/>
              </w:rPr>
            </w:pPr>
            <w:ins w:id="55" w:author="尾原 誠明" w:date="2017-12-01T07:59:00Z">
              <w:r w:rsidRPr="00885C98">
                <w:rPr>
                  <w:rFonts w:ascii="Arial" w:eastAsia="Times New Roman" w:hAnsi="Arial" w:cs="Arial"/>
                  <w:bCs/>
                  <w:sz w:val="18"/>
                  <w:lang w:eastAsia="ko-KR"/>
                </w:rPr>
                <w:t>≥</w:t>
              </w:r>
              <w:r w:rsidRPr="00885C98">
                <w:rPr>
                  <w:rFonts w:ascii="Arial" w:eastAsia="Times New Roman" w:hAnsi="Arial" w:cs="Arial"/>
                  <w:bCs/>
                  <w:sz w:val="18"/>
                  <w:lang w:val="en-US" w:eastAsia="ko-KR"/>
                </w:rPr>
                <w:t>18</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8B88787" w14:textId="77777777" w:rsidR="00885C98" w:rsidRPr="00885C98" w:rsidRDefault="00885C98" w:rsidP="00B3642F">
            <w:pPr>
              <w:overflowPunct w:val="0"/>
              <w:autoSpaceDE w:val="0"/>
              <w:autoSpaceDN w:val="0"/>
              <w:adjustRightInd w:val="0"/>
              <w:jc w:val="center"/>
              <w:textAlignment w:val="baseline"/>
              <w:rPr>
                <w:ins w:id="56" w:author="尾原 誠明" w:date="2017-12-01T07:59:00Z"/>
                <w:rFonts w:ascii="Arial" w:eastAsia="Times New Roman" w:hAnsi="Arial" w:cs="Arial"/>
                <w:sz w:val="18"/>
                <w:lang w:val="en-US" w:eastAsia="ko-KR"/>
              </w:rPr>
            </w:pPr>
            <w:ins w:id="57" w:author="尾原 誠明" w:date="2017-12-01T07:59:00Z">
              <w:r w:rsidRPr="00885C98">
                <w:rPr>
                  <w:rFonts w:ascii="Arial" w:eastAsia="Times New Roman" w:hAnsi="Arial" w:cs="Arial"/>
                  <w:bCs/>
                  <w:sz w:val="18"/>
                  <w:lang w:val="en-US" w:eastAsia="ko-KR"/>
                </w:rPr>
                <w:t>18</w:t>
              </w:r>
            </w:ins>
          </w:p>
        </w:tc>
      </w:tr>
      <w:tr w:rsidR="00885C98" w:rsidRPr="00B3642F" w14:paraId="0B8CC473" w14:textId="77777777" w:rsidTr="00885C98">
        <w:trPr>
          <w:trHeight w:val="276"/>
          <w:ins w:id="58" w:author="尾原 誠明" w:date="2017-12-01T07:59:00Z"/>
        </w:trPr>
        <w:tc>
          <w:tcPr>
            <w:tcW w:w="1276" w:type="dxa"/>
            <w:vMerge/>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tcPr>
          <w:p w14:paraId="42ECEF57" w14:textId="6A8764B8" w:rsidR="00885C98" w:rsidRPr="00B3642F" w:rsidRDefault="00885C98" w:rsidP="00B3642F">
            <w:pPr>
              <w:overflowPunct w:val="0"/>
              <w:autoSpaceDE w:val="0"/>
              <w:autoSpaceDN w:val="0"/>
              <w:adjustRightInd w:val="0"/>
              <w:jc w:val="center"/>
              <w:textAlignment w:val="baseline"/>
              <w:rPr>
                <w:ins w:id="59" w:author="尾原 誠明" w:date="2017-12-01T07:59:00Z"/>
                <w:rFonts w:ascii="Arial" w:eastAsia="Times New Roman" w:hAnsi="Arial" w:cs="Arial"/>
                <w:sz w:val="18"/>
                <w:lang w:val="en-US" w:eastAsia="ko-KR"/>
              </w:rPr>
            </w:pPr>
          </w:p>
        </w:tc>
        <w:tc>
          <w:tcPr>
            <w:tcW w:w="1418"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E55E026" w14:textId="4A685F1A" w:rsidR="00885C98" w:rsidRPr="00885C98" w:rsidRDefault="00885C98" w:rsidP="00B3642F">
            <w:pPr>
              <w:overflowPunct w:val="0"/>
              <w:autoSpaceDE w:val="0"/>
              <w:autoSpaceDN w:val="0"/>
              <w:adjustRightInd w:val="0"/>
              <w:jc w:val="center"/>
              <w:textAlignment w:val="baseline"/>
              <w:rPr>
                <w:ins w:id="60" w:author="尾原 誠明" w:date="2017-12-01T07:59:00Z"/>
                <w:rFonts w:ascii="Arial" w:eastAsia="Times New Roman" w:hAnsi="Arial" w:cs="Arial"/>
                <w:sz w:val="18"/>
                <w:lang w:val="en-US" w:eastAsia="ko-KR"/>
              </w:rPr>
            </w:pPr>
            <w:ins w:id="61" w:author="尾原 誠明" w:date="2017-12-01T08:13:00Z">
              <w:r w:rsidRPr="00885C98">
                <w:rPr>
                  <w:rFonts w:ascii="Arial" w:eastAsia="Times New Roman" w:hAnsi="Arial" w:cs="Arial"/>
                  <w:bCs/>
                  <w:sz w:val="18"/>
                  <w:lang w:val="en-US" w:eastAsia="ko-KR"/>
                </w:rPr>
                <w:t>A-MPR [dB]</w:t>
              </w:r>
            </w:ins>
          </w:p>
        </w:tc>
        <w:tc>
          <w:tcPr>
            <w:tcW w:w="1001" w:type="dxa"/>
            <w:tcBorders>
              <w:top w:val="single" w:sz="6" w:space="0" w:color="000000"/>
              <w:left w:val="single" w:sz="6" w:space="0" w:color="000000"/>
              <w:bottom w:val="single" w:sz="6" w:space="0" w:color="000000"/>
              <w:right w:val="single" w:sz="6" w:space="0" w:color="000000"/>
            </w:tcBorders>
            <w:shd w:val="clear" w:color="auto" w:fill="auto"/>
            <w:tcMar>
              <w:top w:w="15" w:type="dxa"/>
              <w:left w:w="57" w:type="dxa"/>
              <w:bottom w:w="0" w:type="dxa"/>
              <w:right w:w="57" w:type="dxa"/>
            </w:tcMar>
            <w:vAlign w:val="center"/>
            <w:hideMark/>
          </w:tcPr>
          <w:p w14:paraId="1F84FF94" w14:textId="77777777" w:rsidR="00885C98" w:rsidRPr="00885C98" w:rsidRDefault="00885C98" w:rsidP="00B3642F">
            <w:pPr>
              <w:overflowPunct w:val="0"/>
              <w:autoSpaceDE w:val="0"/>
              <w:autoSpaceDN w:val="0"/>
              <w:adjustRightInd w:val="0"/>
              <w:jc w:val="center"/>
              <w:textAlignment w:val="baseline"/>
              <w:rPr>
                <w:ins w:id="62" w:author="尾原 誠明" w:date="2017-12-01T07:59:00Z"/>
                <w:rFonts w:ascii="Arial" w:eastAsia="Times New Roman" w:hAnsi="Arial" w:cs="Arial"/>
                <w:sz w:val="18"/>
                <w:lang w:val="en-US" w:eastAsia="ko-KR"/>
              </w:rPr>
            </w:pPr>
            <w:ins w:id="63" w:author="尾原 誠明" w:date="2017-12-01T07:59:00Z">
              <w:r w:rsidRPr="00885C98">
                <w:rPr>
                  <w:rFonts w:ascii="Arial" w:eastAsia="Times New Roman" w:hAnsi="Arial" w:cs="Arial"/>
                  <w:bCs/>
                  <w:sz w:val="18"/>
                  <w:lang w:val="en-US" w:eastAsia="ko-KR"/>
                </w:rPr>
                <w:t>≤ [4]</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4C4D8836" w14:textId="77777777" w:rsidR="00885C98" w:rsidRPr="00885C98" w:rsidRDefault="00885C98" w:rsidP="00B3642F">
            <w:pPr>
              <w:overflowPunct w:val="0"/>
              <w:autoSpaceDE w:val="0"/>
              <w:autoSpaceDN w:val="0"/>
              <w:adjustRightInd w:val="0"/>
              <w:jc w:val="center"/>
              <w:textAlignment w:val="baseline"/>
              <w:rPr>
                <w:ins w:id="64" w:author="尾原 誠明" w:date="2017-12-01T07:59:00Z"/>
                <w:rFonts w:ascii="Arial" w:eastAsia="Times New Roman" w:hAnsi="Arial" w:cs="Arial"/>
                <w:sz w:val="18"/>
                <w:lang w:val="en-US" w:eastAsia="ko-KR"/>
              </w:rPr>
            </w:pPr>
            <w:ins w:id="65" w:author="尾原 誠明" w:date="2017-12-01T07:59:00Z">
              <w:r w:rsidRPr="00885C98">
                <w:rPr>
                  <w:rFonts w:ascii="Arial" w:eastAsia="Times New Roman" w:hAnsi="Arial" w:cs="Arial"/>
                  <w:bCs/>
                  <w:sz w:val="18"/>
                  <w:lang w:val="en-US" w:eastAsia="ko-KR"/>
                </w:rPr>
                <w:t>≤ [4]</w:t>
              </w:r>
            </w:ins>
          </w:p>
        </w:tc>
        <w:tc>
          <w:tcPr>
            <w:tcW w:w="111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556F6957" w14:textId="77777777" w:rsidR="00885C98" w:rsidRPr="00885C98" w:rsidRDefault="00885C98" w:rsidP="00B3642F">
            <w:pPr>
              <w:overflowPunct w:val="0"/>
              <w:autoSpaceDE w:val="0"/>
              <w:autoSpaceDN w:val="0"/>
              <w:adjustRightInd w:val="0"/>
              <w:jc w:val="center"/>
              <w:textAlignment w:val="baseline"/>
              <w:rPr>
                <w:ins w:id="66" w:author="尾原 誠明" w:date="2017-12-01T07:59:00Z"/>
                <w:rFonts w:ascii="Arial" w:eastAsia="Times New Roman" w:hAnsi="Arial" w:cs="Arial"/>
                <w:sz w:val="18"/>
                <w:lang w:val="en-US" w:eastAsia="ko-KR"/>
              </w:rPr>
            </w:pPr>
            <w:ins w:id="67" w:author="尾原 誠明" w:date="2017-12-01T07:59:00Z">
              <w:r w:rsidRPr="00885C98">
                <w:rPr>
                  <w:rFonts w:ascii="Arial" w:eastAsia="Times New Roman" w:hAnsi="Arial" w:cs="Arial"/>
                  <w:bCs/>
                  <w:sz w:val="18"/>
                  <w:lang w:val="en-US" w:eastAsia="ko-KR"/>
                </w:rPr>
                <w:t>≤ [1]</w:t>
              </w:r>
            </w:ins>
          </w:p>
        </w:tc>
        <w:tc>
          <w:tcPr>
            <w:tcW w:w="928"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2E2913C3" w14:textId="77777777" w:rsidR="00885C98" w:rsidRPr="00885C98" w:rsidRDefault="00885C98" w:rsidP="00B3642F">
            <w:pPr>
              <w:overflowPunct w:val="0"/>
              <w:autoSpaceDE w:val="0"/>
              <w:autoSpaceDN w:val="0"/>
              <w:adjustRightInd w:val="0"/>
              <w:jc w:val="center"/>
              <w:textAlignment w:val="baseline"/>
              <w:rPr>
                <w:ins w:id="68" w:author="尾原 誠明" w:date="2017-12-01T07:59:00Z"/>
                <w:rFonts w:ascii="Arial" w:eastAsia="Times New Roman" w:hAnsi="Arial" w:cs="Arial"/>
                <w:sz w:val="18"/>
                <w:lang w:val="en-US" w:eastAsia="ko-KR"/>
              </w:rPr>
            </w:pPr>
            <w:ins w:id="69" w:author="尾原 誠明" w:date="2017-12-01T07:59:00Z">
              <w:r w:rsidRPr="00885C98">
                <w:rPr>
                  <w:rFonts w:ascii="Arial" w:eastAsia="Times New Roman" w:hAnsi="Arial" w:cs="Arial"/>
                  <w:bCs/>
                  <w:sz w:val="18"/>
                  <w:lang w:val="en-US" w:eastAsia="ko-KR"/>
                </w:rPr>
                <w:t>≤ [1]</w:t>
              </w:r>
            </w:ins>
          </w:p>
        </w:tc>
        <w:tc>
          <w:tcPr>
            <w:tcW w:w="937"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8E7DB8E" w14:textId="77777777" w:rsidR="00885C98" w:rsidRPr="00885C98" w:rsidRDefault="00885C98" w:rsidP="00B3642F">
            <w:pPr>
              <w:overflowPunct w:val="0"/>
              <w:autoSpaceDE w:val="0"/>
              <w:autoSpaceDN w:val="0"/>
              <w:adjustRightInd w:val="0"/>
              <w:jc w:val="center"/>
              <w:textAlignment w:val="baseline"/>
              <w:rPr>
                <w:ins w:id="70" w:author="尾原 誠明" w:date="2017-12-01T07:59:00Z"/>
                <w:rFonts w:ascii="Arial" w:eastAsia="Times New Roman" w:hAnsi="Arial" w:cs="Arial"/>
                <w:sz w:val="18"/>
                <w:lang w:val="en-US" w:eastAsia="ko-KR"/>
              </w:rPr>
            </w:pPr>
            <w:ins w:id="71" w:author="尾原 誠明" w:date="2017-12-01T07:59:00Z">
              <w:r w:rsidRPr="00885C98">
                <w:rPr>
                  <w:rFonts w:ascii="Arial" w:eastAsia="Times New Roman" w:hAnsi="Arial" w:cs="Arial"/>
                  <w:bCs/>
                  <w:sz w:val="18"/>
                  <w:lang w:val="en-US" w:eastAsia="ko-KR"/>
                </w:rPr>
                <w:t>≤ [4]</w:t>
              </w:r>
            </w:ins>
          </w:p>
        </w:tc>
        <w:tc>
          <w:tcPr>
            <w:tcW w:w="1572" w:type="dxa"/>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71DECDDE" w14:textId="77777777" w:rsidR="00885C98" w:rsidRPr="00885C98" w:rsidRDefault="00885C98" w:rsidP="00B3642F">
            <w:pPr>
              <w:overflowPunct w:val="0"/>
              <w:autoSpaceDE w:val="0"/>
              <w:autoSpaceDN w:val="0"/>
              <w:adjustRightInd w:val="0"/>
              <w:jc w:val="center"/>
              <w:textAlignment w:val="baseline"/>
              <w:rPr>
                <w:ins w:id="72" w:author="尾原 誠明" w:date="2017-12-01T07:59:00Z"/>
                <w:rFonts w:ascii="Arial" w:eastAsia="Times New Roman" w:hAnsi="Arial" w:cs="Arial"/>
                <w:sz w:val="18"/>
                <w:lang w:val="en-US" w:eastAsia="ko-KR"/>
              </w:rPr>
            </w:pPr>
            <w:ins w:id="73" w:author="尾原 誠明" w:date="2017-12-01T07:59:00Z">
              <w:r w:rsidRPr="00885C98">
                <w:rPr>
                  <w:rFonts w:ascii="Arial" w:eastAsia="Times New Roman" w:hAnsi="Arial" w:cs="Arial"/>
                  <w:bCs/>
                  <w:sz w:val="18"/>
                  <w:lang w:val="en-US" w:eastAsia="ko-KR"/>
                </w:rPr>
                <w:t>≤ [3]</w:t>
              </w:r>
            </w:ins>
          </w:p>
        </w:tc>
      </w:tr>
      <w:tr w:rsidR="00885C98" w:rsidRPr="00B3642F" w14:paraId="1F5CD54A" w14:textId="77777777" w:rsidTr="00885C98">
        <w:trPr>
          <w:trHeight w:val="276"/>
          <w:ins w:id="74" w:author="尾原 誠明" w:date="2017-12-01T07:59:00Z"/>
        </w:trPr>
        <w:tc>
          <w:tcPr>
            <w:tcW w:w="9356" w:type="dxa"/>
            <w:gridSpan w:val="8"/>
            <w:tcBorders>
              <w:top w:val="single" w:sz="6" w:space="0" w:color="000000"/>
              <w:left w:val="single" w:sz="6" w:space="0" w:color="000000"/>
              <w:bottom w:val="single" w:sz="6" w:space="0" w:color="000000"/>
              <w:right w:val="single" w:sz="6" w:space="0" w:color="000000"/>
            </w:tcBorders>
            <w:shd w:val="clear" w:color="auto" w:fill="auto"/>
            <w:tcMar>
              <w:top w:w="15" w:type="dxa"/>
              <w:left w:w="108" w:type="dxa"/>
              <w:bottom w:w="0" w:type="dxa"/>
              <w:right w:w="108" w:type="dxa"/>
            </w:tcMar>
            <w:vAlign w:val="center"/>
            <w:hideMark/>
          </w:tcPr>
          <w:p w14:paraId="32591A90" w14:textId="7F152A44" w:rsidR="00885C98" w:rsidRPr="00862223" w:rsidRDefault="00885C98" w:rsidP="00885C98">
            <w:pPr>
              <w:overflowPunct w:val="0"/>
              <w:autoSpaceDE w:val="0"/>
              <w:autoSpaceDN w:val="0"/>
              <w:adjustRightInd w:val="0"/>
              <w:textAlignment w:val="baseline"/>
              <w:rPr>
                <w:ins w:id="75" w:author="尾原 誠明" w:date="2017-12-01T07:59:00Z"/>
                <w:rFonts w:ascii="Arial" w:eastAsia="Times New Roman" w:hAnsi="Arial" w:cs="Arial"/>
                <w:sz w:val="18"/>
                <w:lang w:val="en-US" w:eastAsia="ko-KR"/>
              </w:rPr>
            </w:pPr>
            <w:ins w:id="76" w:author="尾原 誠明" w:date="2017-12-01T08:16:00Z">
              <w:r w:rsidRPr="00882879">
                <w:rPr>
                  <w:rFonts w:ascii="Arial" w:eastAsia="Times New Roman" w:hAnsi="Arial" w:cs="Arial"/>
                  <w:sz w:val="18"/>
                </w:rPr>
                <w:t>NOTE 1:</w:t>
              </w:r>
              <w:r w:rsidRPr="00882879">
                <w:rPr>
                  <w:rFonts w:ascii="Arial" w:eastAsia="Times New Roman" w:hAnsi="Arial" w:cs="Arial"/>
                  <w:sz w:val="18"/>
                </w:rPr>
                <w:tab/>
              </w:r>
              <w:proofErr w:type="spellStart"/>
              <w:r w:rsidRPr="00882879">
                <w:rPr>
                  <w:rFonts w:ascii="Arial" w:eastAsia="Times New Roman" w:hAnsi="Arial" w:cs="Arial"/>
                  <w:sz w:val="18"/>
                </w:rPr>
                <w:t>NB</w:t>
              </w:r>
              <w:r w:rsidRPr="00882879">
                <w:rPr>
                  <w:rFonts w:ascii="Arial" w:eastAsia="Times New Roman" w:hAnsi="Arial" w:cs="Arial"/>
                  <w:sz w:val="18"/>
                  <w:vertAlign w:val="subscript"/>
                </w:rPr>
                <w:t>index</w:t>
              </w:r>
              <w:proofErr w:type="spellEnd"/>
              <w:r w:rsidRPr="00882879">
                <w:rPr>
                  <w:rFonts w:ascii="Arial" w:eastAsia="Times New Roman" w:hAnsi="Arial" w:cs="Arial"/>
                  <w:sz w:val="18"/>
                </w:rPr>
                <w:t xml:space="preserve"> is the narrowband index that is defined in 6.2.7 in [4]. The resource block assignment is defined within the narrowband as defined in 5.3.3.1.12 and 5.3.3.1.13 in [5].</w:t>
              </w:r>
            </w:ins>
          </w:p>
        </w:tc>
      </w:tr>
    </w:tbl>
    <w:p w14:paraId="27457DE0" w14:textId="77777777" w:rsidR="00B3642F" w:rsidRDefault="00B3642F" w:rsidP="00862223">
      <w:pPr>
        <w:overflowPunct w:val="0"/>
        <w:autoSpaceDE w:val="0"/>
        <w:autoSpaceDN w:val="0"/>
        <w:adjustRightInd w:val="0"/>
        <w:jc w:val="center"/>
        <w:textAlignment w:val="baseline"/>
        <w:rPr>
          <w:rFonts w:eastAsia="Times New Roman"/>
          <w:lang w:val="en-US" w:eastAsia="ko-KR"/>
        </w:rPr>
      </w:pPr>
    </w:p>
    <w:p w14:paraId="614E3C15" w14:textId="77777777" w:rsidR="00862223" w:rsidRPr="00882879" w:rsidRDefault="00862223" w:rsidP="00885C98">
      <w:pPr>
        <w:overflowPunct w:val="0"/>
        <w:autoSpaceDE w:val="0"/>
        <w:autoSpaceDN w:val="0"/>
        <w:adjustRightInd w:val="0"/>
        <w:jc w:val="center"/>
        <w:textAlignment w:val="baseline"/>
        <w:rPr>
          <w:rFonts w:eastAsia="Times New Roman"/>
          <w:lang w:val="en-US" w:eastAsia="ko-KR"/>
        </w:rPr>
      </w:pPr>
    </w:p>
    <w:p w14:paraId="218607B0"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6.2.4-1</w:t>
      </w:r>
      <w:r w:rsidRPr="00882879">
        <w:rPr>
          <w:rFonts w:ascii="Arial" w:eastAsia="Times New Roman" w:hAnsi="Arial" w:hint="eastAsia"/>
          <w:b/>
          <w:lang w:eastAsia="x-none"/>
        </w:rPr>
        <w:t>9</w:t>
      </w:r>
      <w:r w:rsidRPr="00882879">
        <w:rPr>
          <w:rFonts w:ascii="Arial" w:eastAsia="Times New Roman" w:hAnsi="Arial"/>
          <w:b/>
          <w:lang w:eastAsia="x-none"/>
        </w:rPr>
        <w:t>: A-MPR for "NS_2</w:t>
      </w:r>
      <w:r w:rsidRPr="00882879">
        <w:rPr>
          <w:rFonts w:ascii="Arial" w:eastAsia="Times New Roman" w:hAnsi="Arial" w:hint="eastAsia"/>
          <w:b/>
          <w:lang w:eastAsia="x-none"/>
        </w:rPr>
        <w:t>4</w:t>
      </w:r>
      <w:r w:rsidRPr="00882879">
        <w:rPr>
          <w:rFonts w:ascii="Arial" w:eastAsia="Times New Roman" w:hAnsi="Arial"/>
          <w:b/>
          <w:lang w:eastAsia="x-none"/>
        </w:rPr>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882879" w:rsidRPr="00882879" w14:paraId="3087BBAD" w14:textId="77777777" w:rsidTr="00B3642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1B1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467278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Parameters</w:t>
            </w:r>
          </w:p>
        </w:tc>
      </w:tr>
      <w:tr w:rsidR="00882879" w:rsidRPr="00882879" w14:paraId="3DB6C8C2"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37986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9DE052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57968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Fc &gt; </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rPr>
              <w:t>19</w:t>
            </w:r>
            <w:r w:rsidRPr="00882879">
              <w:rPr>
                <w:rFonts w:ascii="Arial" w:eastAsia="Times New Roman" w:hAnsi="Arial" w:cs="Arial" w:hint="eastAsia"/>
                <w:sz w:val="18"/>
                <w:lang w:val="en-US" w:eastAsia="ja-JP"/>
              </w:rPr>
              <w:t>8</w:t>
            </w:r>
            <w:r w:rsidRPr="00882879">
              <w:rPr>
                <w:rFonts w:ascii="Arial" w:eastAsia="Times New Roman" w:hAnsi="Arial" w:cs="Arial"/>
                <w:sz w:val="18"/>
                <w:lang w:val="en-US"/>
              </w:rPr>
              <w:t>7.5</w:t>
            </w:r>
            <w:r w:rsidRPr="00882879">
              <w:rPr>
                <w:rFonts w:ascii="Arial" w:eastAsia="Times New Roman" w:hAnsi="Arial" w:cs="Arial" w:hint="eastAsia"/>
                <w:sz w:val="18"/>
                <w:lang w:val="en-US" w:eastAsia="ja-JP"/>
              </w:rPr>
              <w:t>]</w:t>
            </w:r>
          </w:p>
        </w:tc>
      </w:tr>
      <w:tr w:rsidR="00882879" w:rsidRPr="00882879" w14:paraId="7CA247E8"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84082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DCC388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EA14A0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0 - 24</w:t>
            </w:r>
          </w:p>
        </w:tc>
      </w:tr>
      <w:tr w:rsidR="00882879" w:rsidRPr="00882879" w14:paraId="76A3129B"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8AD8D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50D3DB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805EEB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0 - 24</w:t>
            </w:r>
          </w:p>
        </w:tc>
      </w:tr>
      <w:tr w:rsidR="00882879" w:rsidRPr="00882879" w14:paraId="093AF2C3"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0DAC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C9B10FB"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3E73D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sz w:val="18"/>
                <w:lang w:eastAsia="ja-JP"/>
              </w:rPr>
              <w:t>10</w:t>
            </w:r>
          </w:p>
        </w:tc>
      </w:tr>
      <w:tr w:rsidR="00882879" w:rsidRPr="00882879" w14:paraId="6BB213C3"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7FDE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578A5A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0077A4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197</w:t>
            </w:r>
            <w:r w:rsidRPr="00882879">
              <w:rPr>
                <w:rFonts w:ascii="Arial" w:eastAsia="Times New Roman" w:hAnsi="Arial" w:cs="Arial" w:hint="eastAsia"/>
                <w:sz w:val="18"/>
                <w:lang w:val="en-US" w:eastAsia="ja-JP"/>
              </w:rPr>
              <w:t>5</w:t>
            </w:r>
            <w:r w:rsidRPr="00882879">
              <w:rPr>
                <w:rFonts w:ascii="Arial" w:eastAsia="Times New Roman" w:hAnsi="Arial" w:cs="Arial"/>
                <w:sz w:val="18"/>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08DF48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78E45C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Fc&gt;19</w:t>
            </w:r>
            <w:r w:rsidRPr="00882879">
              <w:rPr>
                <w:rFonts w:ascii="Arial" w:eastAsia="Times New Roman" w:hAnsi="Arial" w:cs="Arial" w:hint="eastAsia"/>
                <w:sz w:val="18"/>
                <w:lang w:val="en-US" w:eastAsia="ja-JP"/>
              </w:rPr>
              <w:t>9</w:t>
            </w:r>
            <w:r w:rsidRPr="00882879">
              <w:rPr>
                <w:rFonts w:ascii="Arial" w:eastAsia="Times New Roman" w:hAnsi="Arial" w:cs="Arial"/>
                <w:sz w:val="18"/>
                <w:lang w:val="en-US"/>
              </w:rPr>
              <w:t>5</w:t>
            </w:r>
          </w:p>
        </w:tc>
      </w:tr>
      <w:tr w:rsidR="00882879" w:rsidRPr="00882879" w14:paraId="28CC8110"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AD126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FA7EF4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18936C4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AADD8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2 - 1</w:t>
            </w:r>
            <w:r w:rsidRPr="00882879">
              <w:rPr>
                <w:rFonts w:ascii="Arial" w:eastAsia="Times New Roman" w:hAnsi="Arial" w:cs="Arial"/>
                <w:sz w:val="18"/>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2A6317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1</w:t>
            </w:r>
            <w:r w:rsidRPr="00882879">
              <w:rPr>
                <w:rFonts w:ascii="Arial" w:eastAsia="Times New Roman" w:hAnsi="Arial" w:cs="Arial"/>
                <w:sz w:val="18"/>
                <w:lang w:val="en-US" w:eastAsia="ja-JP"/>
              </w:rPr>
              <w:t>5</w:t>
            </w:r>
            <w:r w:rsidRPr="00882879">
              <w:rPr>
                <w:rFonts w:ascii="Arial" w:eastAsia="Times New Roman" w:hAnsi="Arial" w:cs="Arial" w:hint="eastAsia"/>
                <w:sz w:val="18"/>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3691F9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36</w:t>
            </w:r>
            <w:r w:rsidRPr="00882879">
              <w:rPr>
                <w:rFonts w:ascii="Arial" w:eastAsia="Times New Roman" w:hAnsi="Arial" w:cs="Arial"/>
                <w:sz w:val="18"/>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920C0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1877037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r>
      <w:tr w:rsidR="00882879" w:rsidRPr="00882879" w14:paraId="71EED674"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88009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2F265B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8349F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5CC6E9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EBCB6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8BA1B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46C8EC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52B751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0F37FC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0 - 49</w:t>
            </w:r>
          </w:p>
        </w:tc>
      </w:tr>
      <w:tr w:rsidR="00882879" w:rsidRPr="00882879" w14:paraId="129FA703"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A60F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67ACDEE3"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DEF98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BB5D35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979DE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36B773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0CC8FF0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5ED64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4F372B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N/A</w:t>
            </w:r>
          </w:p>
        </w:tc>
      </w:tr>
      <w:tr w:rsidR="00882879" w:rsidRPr="00882879" w14:paraId="278D887D"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D6DB9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B3A80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94192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38D96A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9DA586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879">
              <w:rPr>
                <w:rFonts w:ascii="Arial" w:eastAsia="Times New Roman" w:hAnsi="Arial" w:cs="Arial" w:hint="eastAsia"/>
                <w:sz w:val="18"/>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387DE3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509134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D90785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A667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1</w:t>
            </w:r>
            <w:r w:rsidRPr="00882879">
              <w:rPr>
                <w:rFonts w:ascii="Arial" w:eastAsia="Times New Roman" w:hAnsi="Arial" w:cs="Arial"/>
                <w:sz w:val="18"/>
                <w:lang w:eastAsia="ja-JP"/>
              </w:rPr>
              <w:t>7</w:t>
            </w:r>
          </w:p>
        </w:tc>
      </w:tr>
      <w:tr w:rsidR="00882879" w:rsidRPr="00882879" w14:paraId="13AFE759"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B9E5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5B19A6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297D2C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21DFE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Fc &gt; 19</w:t>
            </w:r>
            <w:r w:rsidRPr="00882879">
              <w:rPr>
                <w:rFonts w:ascii="Arial" w:eastAsia="Times New Roman" w:hAnsi="Arial" w:cs="Arial" w:hint="eastAsia"/>
                <w:sz w:val="18"/>
                <w:lang w:val="en-US" w:eastAsia="ja-JP"/>
              </w:rPr>
              <w:t>87.5</w:t>
            </w:r>
          </w:p>
        </w:tc>
      </w:tr>
      <w:tr w:rsidR="00882879" w:rsidRPr="00882879" w14:paraId="6FE4FCF6"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E4AEBBD"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42AA8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479489A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870D3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12</w:t>
            </w:r>
            <w:r w:rsidRPr="00882879">
              <w:rPr>
                <w:rFonts w:ascii="Arial" w:eastAsia="Times New Roman" w:hAnsi="Arial" w:cs="Arial"/>
                <w:sz w:val="18"/>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B5FA90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74</w:t>
            </w:r>
          </w:p>
        </w:tc>
      </w:tr>
      <w:tr w:rsidR="00882879" w:rsidRPr="00882879" w14:paraId="450C7E46"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C94DC6"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BB967B1"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2CBC5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w:t>
            </w:r>
            <w:r w:rsidRPr="00882879">
              <w:rPr>
                <w:rFonts w:ascii="Arial" w:eastAsia="Times New Roman" w:hAnsi="Arial" w:cs="Arial" w:hint="eastAsia"/>
                <w:sz w:val="18"/>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E54203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C651E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E62F2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74</w:t>
            </w:r>
          </w:p>
        </w:tc>
      </w:tr>
      <w:tr w:rsidR="00882879" w:rsidRPr="00882879" w14:paraId="6A4D4DC7"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B5529C9"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D30BC2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1AE8C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05C07D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5A475A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hint="eastAsia"/>
                <w:sz w:val="18"/>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1425F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N/A</w:t>
            </w:r>
          </w:p>
        </w:tc>
      </w:tr>
      <w:tr w:rsidR="00882879" w:rsidRPr="00882879" w14:paraId="497CD5EF"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ADAD3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BDB588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8DFC6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BE1246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73F98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DC3BED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7</w:t>
            </w:r>
          </w:p>
        </w:tc>
      </w:tr>
      <w:tr w:rsidR="00882879" w:rsidRPr="00882879" w14:paraId="4BD20D42"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2802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F59A3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B29C0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Fc &gt; 19</w:t>
            </w:r>
            <w:r w:rsidRPr="00882879">
              <w:rPr>
                <w:rFonts w:ascii="Arial" w:eastAsia="Times New Roman" w:hAnsi="Arial" w:cs="Arial" w:hint="eastAsia"/>
                <w:sz w:val="18"/>
                <w:lang w:val="en-US" w:eastAsia="ja-JP"/>
              </w:rPr>
              <w:t>7</w:t>
            </w:r>
            <w:r w:rsidRPr="00882879">
              <w:rPr>
                <w:rFonts w:ascii="Arial" w:eastAsia="Times New Roman" w:hAnsi="Arial" w:cs="Arial"/>
                <w:sz w:val="18"/>
                <w:lang w:val="en-US"/>
              </w:rPr>
              <w:t>0</w:t>
            </w:r>
          </w:p>
        </w:tc>
      </w:tr>
      <w:tr w:rsidR="00882879" w:rsidRPr="00882879" w14:paraId="01FB071B"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4537757"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11620B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8F109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99</w:t>
            </w:r>
          </w:p>
        </w:tc>
      </w:tr>
      <w:tr w:rsidR="00882879" w:rsidRPr="00882879" w14:paraId="78D39E4E"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64C49E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7BC44D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5CA9CA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99</w:t>
            </w:r>
          </w:p>
        </w:tc>
      </w:tr>
      <w:tr w:rsidR="00882879" w:rsidRPr="00882879" w14:paraId="583911F2"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6D1AE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9AD366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50BFE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7</w:t>
            </w:r>
          </w:p>
        </w:tc>
      </w:tr>
    </w:tbl>
    <w:p w14:paraId="207256F8"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5D7F2AB4"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w:t>
      </w:r>
      <w:r w:rsidRPr="00882879">
        <w:rPr>
          <w:rFonts w:ascii="Arial" w:eastAsia="Times New Roman" w:hAnsi="Arial" w:hint="eastAsia"/>
          <w:b/>
          <w:lang w:eastAsia="x-none"/>
        </w:rPr>
        <w:t>20</w:t>
      </w:r>
      <w:r w:rsidRPr="00882879">
        <w:rPr>
          <w:rFonts w:ascii="Arial" w:eastAsia="Times New Roman" w:hAnsi="Arial"/>
          <w:b/>
          <w:lang w:eastAsia="x-none"/>
        </w:rPr>
        <w:t>: A-MPR for "NS_2</w:t>
      </w:r>
      <w:r w:rsidRPr="00882879">
        <w:rPr>
          <w:rFonts w:ascii="Arial" w:eastAsia="Times New Roman" w:hAnsi="Arial" w:hint="eastAsia"/>
          <w:b/>
          <w:lang w:eastAsia="x-none"/>
        </w:rPr>
        <w:t>5</w:t>
      </w:r>
      <w:r w:rsidRPr="00882879">
        <w:rPr>
          <w:rFonts w:ascii="Arial" w:eastAsia="Times New Roman" w:hAnsi="Arial"/>
          <w:b/>
          <w:lang w:eastAsia="x-none"/>
        </w:rPr>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882879" w:rsidRPr="00882879" w14:paraId="3F5E5F4D" w14:textId="77777777" w:rsidTr="00B3642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627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Channel Bandwidth [MHz]</w:t>
            </w:r>
          </w:p>
        </w:tc>
        <w:tc>
          <w:tcPr>
            <w:tcW w:w="729" w:type="dxa"/>
            <w:tcBorders>
              <w:top w:val="single" w:sz="4" w:space="0" w:color="auto"/>
              <w:left w:val="nil"/>
              <w:bottom w:val="single" w:sz="4" w:space="0" w:color="auto"/>
              <w:right w:val="nil"/>
            </w:tcBorders>
          </w:tcPr>
          <w:p w14:paraId="05798A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22C01E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val="en-US"/>
              </w:rPr>
            </w:pPr>
            <w:r w:rsidRPr="00882879">
              <w:rPr>
                <w:rFonts w:ascii="Arial" w:eastAsia="Times New Roman" w:hAnsi="Arial" w:cs="Arial"/>
                <w:b/>
                <w:sz w:val="18"/>
                <w:lang w:val="en-US"/>
              </w:rPr>
              <w:t>Parameters</w:t>
            </w:r>
          </w:p>
        </w:tc>
      </w:tr>
      <w:tr w:rsidR="00882879" w:rsidRPr="00882879" w14:paraId="3FB3E150"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7AE82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02948E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2ADEC8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Fc &gt; </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rPr>
              <w:t>1997.5</w:t>
            </w:r>
            <w:r w:rsidRPr="00882879">
              <w:rPr>
                <w:rFonts w:ascii="Arial" w:eastAsia="Times New Roman" w:hAnsi="Arial" w:cs="Arial" w:hint="eastAsia"/>
                <w:sz w:val="18"/>
                <w:lang w:val="en-US" w:eastAsia="ja-JP"/>
              </w:rPr>
              <w:t>]</w:t>
            </w:r>
          </w:p>
        </w:tc>
      </w:tr>
      <w:tr w:rsidR="00882879" w:rsidRPr="00882879" w14:paraId="74ED9598"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2D793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3517E2"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6E215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0 - </w:t>
            </w:r>
            <w:r w:rsidRPr="00882879">
              <w:rPr>
                <w:rFonts w:ascii="Arial" w:eastAsia="Times New Roman" w:hAnsi="Arial" w:cs="Arial" w:hint="eastAsia"/>
                <w:sz w:val="18"/>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A5975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w:t>
            </w:r>
            <w:r w:rsidRPr="00882879">
              <w:rPr>
                <w:rFonts w:ascii="Arial" w:eastAsia="Times New Roman" w:hAnsi="Arial" w:cs="Arial" w:hint="eastAsia"/>
                <w:sz w:val="18"/>
                <w:lang w:val="en-US" w:eastAsia="ja-JP"/>
              </w:rPr>
              <w:t>0</w:t>
            </w:r>
            <w:r w:rsidRPr="00882879">
              <w:rPr>
                <w:rFonts w:ascii="Arial" w:eastAsia="Times New Roman" w:hAnsi="Arial" w:cs="Arial"/>
                <w:sz w:val="18"/>
                <w:lang w:val="en-US"/>
              </w:rPr>
              <w:t xml:space="preserve"> - 24</w:t>
            </w:r>
          </w:p>
        </w:tc>
      </w:tr>
      <w:tr w:rsidR="00882879" w:rsidRPr="00882879" w14:paraId="11C9B7B8"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990E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73FA843"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026D7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D17B6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r>
      <w:tr w:rsidR="00882879" w:rsidRPr="00882879" w14:paraId="04416817"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299BF8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F553B90"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63DAF2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61A4A4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2</w:t>
            </w:r>
            <w:r w:rsidRPr="00882879">
              <w:rPr>
                <w:rFonts w:ascii="Arial" w:eastAsia="Times New Roman" w:hAnsi="Arial" w:cs="Arial" w:hint="eastAsia"/>
                <w:sz w:val="18"/>
                <w:lang w:val="en-US" w:eastAsia="ja-JP"/>
              </w:rPr>
              <w:t>2</w:t>
            </w:r>
          </w:p>
        </w:tc>
      </w:tr>
      <w:tr w:rsidR="00882879" w:rsidRPr="00882879" w14:paraId="0947ADBA"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42DC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15B3C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79F674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9493A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2</w:t>
            </w:r>
          </w:p>
        </w:tc>
      </w:tr>
      <w:tr w:rsidR="00882879" w:rsidRPr="00882879" w14:paraId="459451B2"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072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6A08E6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1883787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w:t>
            </w:r>
            <w:r w:rsidRPr="00882879">
              <w:rPr>
                <w:rFonts w:ascii="Arial" w:eastAsia="Times New Roman" w:hAnsi="Arial" w:cs="Arial" w:hint="eastAsia"/>
                <w:sz w:val="18"/>
                <w:lang w:val="en-US" w:eastAsia="ja-JP"/>
              </w:rPr>
              <w:t>7</w:t>
            </w:r>
            <w:r w:rsidRPr="00882879">
              <w:rPr>
                <w:rFonts w:ascii="Arial" w:eastAsia="Times New Roman" w:hAnsi="Arial" w:cs="Arial"/>
                <w:sz w:val="18"/>
                <w:lang w:val="en-US"/>
              </w:rPr>
              <w:t>5 &lt; Fc ≤ 19</w:t>
            </w:r>
            <w:r w:rsidRPr="00882879">
              <w:rPr>
                <w:rFonts w:ascii="Arial" w:eastAsia="Times New Roman" w:hAnsi="Arial" w:cs="Arial" w:hint="eastAsia"/>
                <w:sz w:val="18"/>
                <w:lang w:val="en-US" w:eastAsia="ja-JP"/>
              </w:rPr>
              <w:t>8</w:t>
            </w:r>
            <w:r w:rsidRPr="00882879">
              <w:rPr>
                <w:rFonts w:ascii="Arial" w:eastAsia="Times New Roman" w:hAnsi="Arial" w:cs="Arial"/>
                <w:sz w:val="18"/>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06B0EA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4C110FB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Fc &gt; </w:t>
            </w:r>
            <w:r w:rsidRPr="00882879">
              <w:rPr>
                <w:rFonts w:ascii="Arial" w:eastAsia="Times New Roman" w:hAnsi="Arial" w:cs="Arial" w:hint="eastAsia"/>
                <w:sz w:val="18"/>
                <w:lang w:val="en-US" w:eastAsia="ja-JP"/>
              </w:rPr>
              <w:t>1995</w:t>
            </w:r>
          </w:p>
        </w:tc>
      </w:tr>
      <w:tr w:rsidR="00882879" w:rsidRPr="00882879" w14:paraId="52A91099"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0EE35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433897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82DA1C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A419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eastAsia="ja-JP"/>
              </w:rPr>
              <w:t>2</w:t>
            </w:r>
            <w:r w:rsidRPr="00882879">
              <w:rPr>
                <w:rFonts w:ascii="Arial" w:eastAsia="Times New Roman" w:hAnsi="Arial" w:cs="Arial"/>
                <w:sz w:val="18"/>
                <w:lang w:val="en-US"/>
              </w:rPr>
              <w:t>-</w:t>
            </w:r>
            <w:r w:rsidRPr="00882879">
              <w:rPr>
                <w:rFonts w:ascii="Arial" w:eastAsia="Times New Roman" w:hAnsi="Arial" w:cs="Arial" w:hint="eastAsia"/>
                <w:sz w:val="18"/>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276C4A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6BAB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w:t>
            </w:r>
            <w:r w:rsidRPr="00882879">
              <w:rPr>
                <w:rFonts w:ascii="Arial" w:eastAsia="Times New Roman" w:hAnsi="Arial" w:cs="Arial"/>
                <w:sz w:val="18"/>
                <w:lang w:val="en-US"/>
              </w:rPr>
              <w:t xml:space="preserve"> - </w:t>
            </w:r>
            <w:r w:rsidRPr="00882879">
              <w:rPr>
                <w:rFonts w:ascii="Arial" w:eastAsia="Times New Roman" w:hAnsi="Arial" w:cs="Arial" w:hint="eastAsia"/>
                <w:sz w:val="18"/>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A75E5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19</w:t>
            </w:r>
            <w:r w:rsidRPr="00882879">
              <w:rPr>
                <w:rFonts w:ascii="Arial" w:eastAsia="Times New Roman" w:hAnsi="Arial" w:cs="Arial"/>
                <w:sz w:val="18"/>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DB78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w:t>
            </w:r>
            <w:r w:rsidRPr="00882879">
              <w:rPr>
                <w:rFonts w:ascii="Arial" w:eastAsia="Times New Roman" w:hAnsi="Arial" w:cs="Arial"/>
                <w:sz w:val="18"/>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6AA37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7B2EEF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16-49</w:t>
            </w:r>
          </w:p>
        </w:tc>
      </w:tr>
      <w:tr w:rsidR="00882879" w:rsidRPr="00882879" w14:paraId="2F49B997"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AEE9AB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EB2563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AA25F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4459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33245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w:t>
            </w:r>
            <w:r w:rsidRPr="00882879">
              <w:rPr>
                <w:rFonts w:ascii="Arial" w:eastAsia="Times New Roman" w:hAnsi="Arial" w:cs="Arial"/>
                <w:sz w:val="18"/>
                <w:lang w:val="en-US"/>
              </w:rPr>
              <w:t xml:space="preserve"> 2</w:t>
            </w:r>
            <w:r w:rsidRPr="00882879">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B35D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&gt; 2</w:t>
            </w:r>
            <w:r w:rsidRPr="00882879">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20E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&gt; 2</w:t>
            </w:r>
            <w:r w:rsidRPr="00882879">
              <w:rPr>
                <w:rFonts w:ascii="Arial" w:eastAsia="Times New Roman" w:hAnsi="Arial" w:cs="Arial" w:hint="eastAsia"/>
                <w:sz w:val="18"/>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8F7D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C4E15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0649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263DE3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N/A</w:t>
            </w:r>
          </w:p>
        </w:tc>
      </w:tr>
      <w:tr w:rsidR="00882879" w:rsidRPr="00882879" w14:paraId="4598EEAE"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A61A1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4E706A6D"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9AFAA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339F2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w:t>
            </w:r>
            <w:r w:rsidRPr="00882879">
              <w:rPr>
                <w:rFonts w:ascii="Arial" w:eastAsia="Times New Roman" w:hAnsi="Arial" w:cs="Arial"/>
                <w:sz w:val="18"/>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22277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64FA10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7E1128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090E3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1809E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E58B1B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2BA720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&gt; </w:t>
            </w:r>
            <w:r w:rsidRPr="00882879">
              <w:rPr>
                <w:rFonts w:ascii="Arial" w:eastAsia="Times New Roman" w:hAnsi="Arial" w:cs="Arial" w:hint="eastAsia"/>
                <w:sz w:val="18"/>
                <w:lang w:val="en-US" w:eastAsia="ja-JP"/>
              </w:rPr>
              <w:t>3</w:t>
            </w:r>
            <w:r w:rsidRPr="00882879">
              <w:rPr>
                <w:rFonts w:ascii="Arial" w:eastAsia="Times New Roman" w:hAnsi="Arial" w:cs="Arial"/>
                <w:sz w:val="18"/>
                <w:lang w:val="en-US" w:eastAsia="ja-JP"/>
              </w:rPr>
              <w:t>5</w:t>
            </w:r>
          </w:p>
        </w:tc>
      </w:tr>
      <w:tr w:rsidR="00882879" w:rsidRPr="00882879" w14:paraId="46234E0A"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0976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106BA6A"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5A2A65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779369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02EEE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37CD9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7A4AB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3666F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BD957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C0F677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sz w:val="18"/>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6600C2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sz w:val="18"/>
                <w:lang w:eastAsia="ja-JP"/>
              </w:rPr>
              <w:t>11</w:t>
            </w:r>
          </w:p>
        </w:tc>
      </w:tr>
      <w:tr w:rsidR="00882879" w:rsidRPr="00882879" w14:paraId="794DFEAB"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5B35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56EFFE7"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E5C2A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0CB7B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Fc &gt; 1987.5</w:t>
            </w:r>
          </w:p>
        </w:tc>
      </w:tr>
      <w:tr w:rsidR="00882879" w:rsidRPr="00882879" w14:paraId="207B8A22"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2FDB2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6F7833F"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072C9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w:t>
            </w:r>
            <w:r w:rsidRPr="00882879">
              <w:rPr>
                <w:rFonts w:ascii="Arial" w:eastAsia="Times New Roman" w:hAnsi="Arial" w:cs="Arial" w:hint="eastAsia"/>
                <w:sz w:val="18"/>
                <w:lang w:val="en-US" w:eastAsia="ja-JP"/>
              </w:rPr>
              <w:t xml:space="preserve"> - </w:t>
            </w:r>
            <w:r w:rsidRPr="00882879">
              <w:rPr>
                <w:rFonts w:ascii="Arial" w:eastAsia="Times New Roman" w:hAnsi="Arial" w:cs="Arial"/>
                <w:sz w:val="18"/>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E98B8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eastAsia="ja-JP"/>
              </w:rPr>
              <w:t>5</w:t>
            </w:r>
            <w:r w:rsidRPr="00882879">
              <w:rPr>
                <w:rFonts w:ascii="Arial" w:eastAsia="Times New Roman" w:hAnsi="Arial" w:cs="Arial" w:hint="eastAsia"/>
                <w:sz w:val="18"/>
                <w:lang w:val="en-US" w:eastAsia="ja-JP"/>
              </w:rPr>
              <w:t xml:space="preserve"> - 3</w:t>
            </w:r>
            <w:r w:rsidRPr="00882879">
              <w:rPr>
                <w:rFonts w:ascii="Arial" w:eastAsia="Times New Roman" w:hAnsi="Arial" w:cs="Arial"/>
                <w:sz w:val="18"/>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3F603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3</w:t>
            </w:r>
            <w:r w:rsidRPr="00882879">
              <w:rPr>
                <w:rFonts w:ascii="Arial" w:eastAsia="Times New Roman" w:hAnsi="Arial" w:cs="Arial"/>
                <w:sz w:val="18"/>
                <w:lang w:val="en-US" w:eastAsia="ja-JP"/>
              </w:rPr>
              <w:t>1</w:t>
            </w:r>
            <w:r w:rsidRPr="00882879">
              <w:rPr>
                <w:rFonts w:ascii="Arial" w:eastAsia="Times New Roman" w:hAnsi="Arial" w:cs="Arial"/>
                <w:sz w:val="18"/>
                <w:lang w:val="en-US"/>
              </w:rPr>
              <w:t xml:space="preserve"> - </w:t>
            </w:r>
            <w:r w:rsidRPr="00882879">
              <w:rPr>
                <w:rFonts w:ascii="Arial" w:eastAsia="Times New Roman" w:hAnsi="Arial" w:cs="Arial"/>
                <w:sz w:val="18"/>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FFE1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67BA5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0 - 74</w:t>
            </w:r>
          </w:p>
        </w:tc>
      </w:tr>
      <w:tr w:rsidR="00882879" w:rsidRPr="00882879" w14:paraId="7E8DF3CD"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E6F00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36CAFBE"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B9EF7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sz w:val="18"/>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C82E2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sz w:val="18"/>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44490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578602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60DE8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0 - 74</w:t>
            </w:r>
          </w:p>
        </w:tc>
      </w:tr>
      <w:tr w:rsidR="00882879" w:rsidRPr="00882879" w14:paraId="7FF5BCF1"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CEEE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BAC9EC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853B3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08B84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F92BC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xml:space="preserve">&gt; </w:t>
            </w:r>
            <w:r w:rsidRPr="00882879">
              <w:rPr>
                <w:rFonts w:ascii="Arial" w:eastAsia="Times New Roman" w:hAnsi="Arial" w:cs="Arial"/>
                <w:sz w:val="18"/>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4568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0CFD3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r>
      <w:tr w:rsidR="00882879" w:rsidRPr="00882879" w14:paraId="1063F52C"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15E6F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EE3793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27AED7F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sz w:val="18"/>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99F67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sz w:val="18"/>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352C51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xml:space="preserve">≤ </w:t>
            </w:r>
            <w:r w:rsidRPr="00882879">
              <w:rPr>
                <w:rFonts w:ascii="Arial" w:eastAsia="Times New Roman" w:hAnsi="Arial" w:cs="Arial"/>
                <w:sz w:val="18"/>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95FB5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7BC5D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3</w:t>
            </w:r>
          </w:p>
        </w:tc>
      </w:tr>
      <w:tr w:rsidR="00882879" w:rsidRPr="00882879" w14:paraId="1AD2D450" w14:textId="77777777" w:rsidTr="00B3642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5C15B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5E98228"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2A3315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4C1D3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Fc &gt; 1990</w:t>
            </w:r>
          </w:p>
        </w:tc>
      </w:tr>
      <w:tr w:rsidR="00882879" w:rsidRPr="00882879" w14:paraId="26EC0F21"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527B72A"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FAA7F46"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AE1A9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0 - 1</w:t>
            </w:r>
            <w:r w:rsidRPr="00882879">
              <w:rPr>
                <w:rFonts w:ascii="Arial" w:eastAsia="Times New Roman" w:hAnsi="Arial" w:cs="Arial" w:hint="eastAsia"/>
                <w:sz w:val="18"/>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E2C89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hint="eastAsia"/>
                <w:sz w:val="18"/>
                <w:lang w:val="en-US" w:eastAsia="ja-JP"/>
              </w:rPr>
              <w:t>14</w:t>
            </w:r>
            <w:r w:rsidRPr="00882879">
              <w:rPr>
                <w:rFonts w:ascii="Arial" w:eastAsia="Times New Roman" w:hAnsi="Arial" w:cs="Arial"/>
                <w:sz w:val="18"/>
                <w:lang w:val="en-US"/>
              </w:rPr>
              <w:t xml:space="preserve"> </w:t>
            </w:r>
            <w:r w:rsidRPr="00882879">
              <w:rPr>
                <w:rFonts w:ascii="Arial" w:eastAsia="Times New Roman" w:hAnsi="Arial" w:cs="Arial" w:hint="eastAsia"/>
                <w:sz w:val="18"/>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D9FAB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hint="eastAsia"/>
                <w:sz w:val="18"/>
                <w:lang w:val="en-US" w:eastAsia="ja-JP"/>
              </w:rPr>
              <w:t>41</w:t>
            </w:r>
            <w:r w:rsidRPr="00882879">
              <w:rPr>
                <w:rFonts w:ascii="Arial" w:eastAsia="Times New Roman" w:hAnsi="Arial" w:cs="Arial"/>
                <w:sz w:val="18"/>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17A96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0 - 99</w:t>
            </w:r>
          </w:p>
        </w:tc>
      </w:tr>
      <w:tr w:rsidR="00882879" w:rsidRPr="00882879" w14:paraId="24E33AC2"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0D3709"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B052A24"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L</w:t>
            </w:r>
            <w:r w:rsidRPr="00882879">
              <w:rPr>
                <w:rFonts w:ascii="Arial" w:eastAsia="Times New Roman" w:hAnsi="Arial" w:cs="Arial"/>
                <w:sz w:val="18"/>
                <w:vertAlign w:val="subscript"/>
                <w:lang w:val="en-US"/>
              </w:rPr>
              <w:t>CRB</w:t>
            </w:r>
            <w:r w:rsidRPr="00882879">
              <w:rPr>
                <w:rFonts w:ascii="Arial" w:eastAsia="Times New Roman" w:hAnsi="Arial" w:cs="Arial"/>
                <w:sz w:val="18"/>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02E60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E4080A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 xml:space="preserve">≥ </w:t>
            </w:r>
            <w:r w:rsidRPr="00882879">
              <w:rPr>
                <w:rFonts w:ascii="Arial" w:eastAsia="Times New Roman" w:hAnsi="Arial" w:cs="Arial" w:hint="eastAsia"/>
                <w:sz w:val="18"/>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B9467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4FA1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0 - 99</w:t>
            </w:r>
          </w:p>
        </w:tc>
      </w:tr>
      <w:tr w:rsidR="00882879" w:rsidRPr="00882879" w14:paraId="634F05B0" w14:textId="77777777" w:rsidTr="00B3642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51EAAF"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2DA51CFC"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proofErr w:type="spellStart"/>
            <w:r w:rsidRPr="00882879">
              <w:rPr>
                <w:rFonts w:ascii="Arial" w:eastAsia="Times New Roman" w:hAnsi="Arial" w:cs="Arial"/>
                <w:sz w:val="18"/>
                <w:lang w:val="en-US"/>
              </w:rPr>
              <w:t>RB</w:t>
            </w:r>
            <w:r w:rsidRPr="00882879">
              <w:rPr>
                <w:rFonts w:ascii="Arial" w:eastAsia="Times New Roman" w:hAnsi="Arial" w:cs="Arial"/>
                <w:sz w:val="18"/>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255A81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B1F660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E9B1B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rPr>
              <w:t>&gt; 7</w:t>
            </w:r>
            <w:r w:rsidRPr="00882879">
              <w:rPr>
                <w:rFonts w:ascii="Arial" w:eastAsia="Times New Roman" w:hAnsi="Arial" w:cs="Arial" w:hint="eastAsia"/>
                <w:sz w:val="18"/>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F6D68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N/A</w:t>
            </w:r>
          </w:p>
        </w:tc>
      </w:tr>
      <w:tr w:rsidR="00882879" w:rsidRPr="00882879" w14:paraId="2FCB0ECB" w14:textId="77777777" w:rsidTr="00B3642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9A0F32" w14:textId="77777777" w:rsidR="00882879" w:rsidRPr="00882879" w:rsidRDefault="00882879" w:rsidP="00882879">
            <w:pPr>
              <w:overflowPunct w:val="0"/>
              <w:autoSpaceDE w:val="0"/>
              <w:autoSpaceDN w:val="0"/>
              <w:adjustRightInd w:val="0"/>
              <w:spacing w:after="0"/>
              <w:jc w:val="center"/>
              <w:textAlignment w:val="baseline"/>
              <w:rPr>
                <w:rFonts w:ascii="Arial" w:eastAsia="Times New Roman" w:hAnsi="Arial" w:cs="Arial"/>
                <w:sz w:val="18"/>
                <w:szCs w:val="18"/>
                <w:lang w:val="en-US" w:eastAsia="ko-KR"/>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645DE55" w14:textId="77777777" w:rsidR="00882879" w:rsidRPr="00882879" w:rsidRDefault="00882879" w:rsidP="00882879">
            <w:pPr>
              <w:keepNext/>
              <w:keepLines/>
              <w:overflowPunct w:val="0"/>
              <w:autoSpaceDE w:val="0"/>
              <w:autoSpaceDN w:val="0"/>
              <w:adjustRightInd w:val="0"/>
              <w:spacing w:after="0"/>
              <w:textAlignment w:val="baseline"/>
              <w:rPr>
                <w:rFonts w:ascii="Arial" w:eastAsia="Times New Roman" w:hAnsi="Arial" w:cs="Arial"/>
                <w:sz w:val="18"/>
                <w:lang w:val="en-US"/>
              </w:rPr>
            </w:pPr>
            <w:r w:rsidRPr="00882879">
              <w:rPr>
                <w:rFonts w:ascii="Arial" w:eastAsia="Times New Roman" w:hAnsi="Arial" w:cs="Arial"/>
                <w:sz w:val="18"/>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516F55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36657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 xml:space="preserve">≤ </w:t>
            </w:r>
            <w:r w:rsidRPr="00882879">
              <w:rPr>
                <w:rFonts w:ascii="Arial" w:eastAsia="Times New Roman" w:hAnsi="Arial" w:cs="Arial" w:hint="eastAsia"/>
                <w:sz w:val="18"/>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DECEE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rPr>
              <w:t>≤1</w:t>
            </w:r>
            <w:r w:rsidRPr="00882879">
              <w:rPr>
                <w:rFonts w:ascii="Arial" w:eastAsia="Times New Roman" w:hAnsi="Arial" w:cs="Arial" w:hint="eastAsia"/>
                <w:sz w:val="18"/>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AB57EB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rPr>
              <w:t>≤ 1</w:t>
            </w:r>
            <w:r w:rsidRPr="00882879">
              <w:rPr>
                <w:rFonts w:ascii="Arial" w:eastAsia="Times New Roman" w:hAnsi="Arial" w:cs="Arial" w:hint="eastAsia"/>
                <w:sz w:val="18"/>
                <w:lang w:eastAsia="ja-JP"/>
              </w:rPr>
              <w:t>3</w:t>
            </w:r>
          </w:p>
        </w:tc>
      </w:tr>
    </w:tbl>
    <w:p w14:paraId="1C035332"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469B69A6"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w:t>
      </w:r>
      <w:r w:rsidRPr="00882879">
        <w:rPr>
          <w:rFonts w:ascii="Arial" w:eastAsia="Times New Roman" w:hAnsi="Arial" w:hint="eastAsia"/>
          <w:b/>
          <w:lang w:eastAsia="x-none"/>
        </w:rPr>
        <w:t>2</w:t>
      </w:r>
      <w:r w:rsidRPr="00882879">
        <w:rPr>
          <w:rFonts w:ascii="Arial" w:eastAsia="Times New Roman" w:hAnsi="Arial"/>
          <w:b/>
          <w:lang w:eastAsia="x-none"/>
        </w:rPr>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2462"/>
        <w:gridCol w:w="2462"/>
        <w:gridCol w:w="2462"/>
      </w:tblGrid>
      <w:tr w:rsidR="00882879" w:rsidRPr="00882879" w14:paraId="666AC898" w14:textId="77777777" w:rsidTr="00B3642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330DFE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82879">
              <w:rPr>
                <w:rFonts w:ascii="Arial" w:eastAsia="Times New Roman" w:hAnsi="Arial"/>
                <w:b/>
                <w:sz w:val="18"/>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50A1ED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r w:rsidRPr="00882879">
              <w:rPr>
                <w:rFonts w:ascii="Arial" w:eastAsia="Times New Roman" w:hAnsi="Arial"/>
                <w:b/>
                <w:sz w:val="18"/>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04D34D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rPr>
            </w:pPr>
            <w:proofErr w:type="spellStart"/>
            <w:r w:rsidRPr="00882879">
              <w:rPr>
                <w:rFonts w:ascii="Arial" w:eastAsia="Times New Roman" w:hAnsi="Arial"/>
                <w:b/>
                <w:sz w:val="18"/>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CF0A1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en-US" w:eastAsia="ja-JP"/>
              </w:rPr>
            </w:pPr>
            <w:r w:rsidRPr="00882879">
              <w:rPr>
                <w:rFonts w:ascii="Arial" w:eastAsia="Times New Roman" w:hAnsi="Arial"/>
                <w:b/>
                <w:sz w:val="18"/>
                <w:lang w:val="en-US" w:eastAsia="ja-JP"/>
              </w:rPr>
              <w:t>A-MPR</w:t>
            </w:r>
          </w:p>
        </w:tc>
      </w:tr>
      <w:tr w:rsidR="00882879" w:rsidRPr="00882879" w14:paraId="6E0715DD" w14:textId="77777777" w:rsidTr="00B3642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99E536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9F244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E3211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1D89C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eastAsia="ja-JP"/>
              </w:rPr>
              <w:t>≤ 1</w:t>
            </w:r>
          </w:p>
        </w:tc>
      </w:tr>
      <w:tr w:rsidR="00882879" w:rsidRPr="00882879" w14:paraId="0DFAA110" w14:textId="77777777" w:rsidTr="00B3642F">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20DEACF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199F071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4E05C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82879">
              <w:rPr>
                <w:rFonts w:ascii="Arial" w:eastAsia="Times New Roman" w:hAnsi="Arial" w:cs="Arial"/>
                <w:sz w:val="18"/>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E3DA54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Times New Roman" w:hAnsi="Arial" w:cs="Arial"/>
                <w:sz w:val="18"/>
                <w:lang w:val="en-US" w:eastAsia="ja-JP"/>
              </w:rPr>
              <w:t>≤ 1</w:t>
            </w:r>
          </w:p>
        </w:tc>
      </w:tr>
    </w:tbl>
    <w:p w14:paraId="6301977C"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4F1D647C"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 xml:space="preserve">Table </w:t>
      </w:r>
      <w:r w:rsidRPr="00882879">
        <w:rPr>
          <w:rFonts w:ascii="Arial" w:eastAsia="Times New Roman" w:hAnsi="Arial" w:cs="Arial"/>
          <w:b/>
          <w:lang w:eastAsia="x-none"/>
        </w:rPr>
        <w:t>6.2.4-22:</w:t>
      </w:r>
      <w:r w:rsidRPr="00882879">
        <w:rPr>
          <w:rFonts w:ascii="Arial" w:eastAsia="Times New Roman" w:hAnsi="Arial"/>
          <w:b/>
          <w:lang w:eastAsia="x-none"/>
        </w:rPr>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882879" w:rsidRPr="00882879" w14:paraId="0E61FE4B" w14:textId="77777777" w:rsidTr="00B3642F">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A4CD3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SimSun" w:hAnsi="Arial"/>
                <w:b/>
                <w:sz w:val="18"/>
                <w:lang w:val="en-US" w:eastAsia="ja-JP"/>
              </w:rPr>
            </w:pPr>
            <w:r w:rsidRPr="00882879">
              <w:rPr>
                <w:rFonts w:ascii="Arial" w:eastAsia="SimSun" w:hAnsi="Arial"/>
                <w:b/>
                <w:sz w:val="18"/>
                <w:lang w:val="en-US" w:eastAsia="ja-JP"/>
              </w:rPr>
              <w:t>Parameters</w:t>
            </w:r>
          </w:p>
        </w:tc>
      </w:tr>
      <w:tr w:rsidR="00882879" w:rsidRPr="00882879" w14:paraId="0F17BD4A" w14:textId="77777777" w:rsidTr="00B3642F">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653D0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SimSun" w:hAnsi="Arial"/>
                <w:b/>
                <w:sz w:val="18"/>
                <w:szCs w:val="18"/>
                <w:lang w:val="en-US" w:eastAsia="ja-JP"/>
              </w:rPr>
            </w:pPr>
            <w:r w:rsidRPr="00882879">
              <w:rPr>
                <w:rFonts w:ascii="Arial" w:eastAsia="SimSun" w:hAnsi="Arial"/>
                <w:b/>
                <w:sz w:val="18"/>
                <w:szCs w:val="18"/>
                <w:lang w:val="en-US" w:eastAsia="ja-JP"/>
              </w:rPr>
              <w:t>Channel bandwidth</w:t>
            </w:r>
          </w:p>
          <w:p w14:paraId="26E29E0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882879">
              <w:rPr>
                <w:rFonts w:ascii="Arial" w:eastAsia="SimSun" w:hAnsi="Arial"/>
                <w:b/>
                <w:sz w:val="18"/>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D4D7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proofErr w:type="spellStart"/>
            <w:r w:rsidRPr="00882879">
              <w:rPr>
                <w:rFonts w:ascii="Arial" w:eastAsia="SimSun" w:hAnsi="Arial"/>
                <w:b/>
                <w:sz w:val="18"/>
                <w:szCs w:val="18"/>
                <w:lang w:val="en-US" w:eastAsia="ja-JP"/>
              </w:rPr>
              <w:t>RB</w:t>
            </w:r>
            <w:r w:rsidRPr="00882879">
              <w:rPr>
                <w:rFonts w:ascii="Arial" w:eastAsia="SimSun" w:hAnsi="Arial"/>
                <w:b/>
                <w:sz w:val="18"/>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6D263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proofErr w:type="spellStart"/>
            <w:r w:rsidRPr="00882879">
              <w:rPr>
                <w:rFonts w:ascii="Arial" w:eastAsia="SimSun" w:hAnsi="Arial"/>
                <w:b/>
                <w:sz w:val="18"/>
                <w:szCs w:val="18"/>
                <w:lang w:val="en-US" w:eastAsia="ja-JP"/>
              </w:rPr>
              <w:t>RB</w:t>
            </w:r>
            <w:r w:rsidRPr="00882879">
              <w:rPr>
                <w:rFonts w:ascii="Arial" w:eastAsia="SimSun" w:hAnsi="Arial"/>
                <w:b/>
                <w:sz w:val="18"/>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115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882879">
              <w:rPr>
                <w:rFonts w:ascii="Arial" w:eastAsia="SimSun" w:hAnsi="Arial"/>
                <w:b/>
                <w:sz w:val="18"/>
                <w:szCs w:val="18"/>
                <w:lang w:val="en-US" w:eastAsia="ja-JP"/>
              </w:rPr>
              <w:t>L</w:t>
            </w:r>
            <w:r w:rsidRPr="00882879">
              <w:rPr>
                <w:rFonts w:ascii="Arial" w:eastAsia="SimSun" w:hAnsi="Arial"/>
                <w:b/>
                <w:sz w:val="18"/>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B6E6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szCs w:val="18"/>
                <w:lang w:val="en-US" w:eastAsia="ja-JP"/>
              </w:rPr>
            </w:pPr>
            <w:r w:rsidRPr="00882879">
              <w:rPr>
                <w:rFonts w:ascii="Arial" w:eastAsia="SimSun" w:hAnsi="Arial"/>
                <w:b/>
                <w:sz w:val="18"/>
                <w:szCs w:val="18"/>
                <w:lang w:val="en-US" w:eastAsia="ja-JP"/>
              </w:rPr>
              <w:t>A-MPR</w:t>
            </w:r>
          </w:p>
        </w:tc>
      </w:tr>
      <w:tr w:rsidR="00882879" w:rsidRPr="00882879" w14:paraId="2C1E597D" w14:textId="77777777" w:rsidTr="00B3642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C57F2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AAADC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9FC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C98C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591595B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4 dB</w:t>
            </w:r>
          </w:p>
        </w:tc>
      </w:tr>
      <w:tr w:rsidR="00882879" w:rsidRPr="00882879" w14:paraId="4A38B29C"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5BE47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5914E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82DF8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AC6AF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633D85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882879" w:rsidRPr="00882879" w14:paraId="1AD389AF"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C28DC5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9F55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6698B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DC3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52495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2 dB</w:t>
            </w:r>
          </w:p>
        </w:tc>
      </w:tr>
      <w:tr w:rsidR="00882879" w:rsidRPr="00882879" w14:paraId="1AB20FFF" w14:textId="77777777" w:rsidTr="00B3642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55CF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08FB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A2EB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1E4D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54995D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4 dB</w:t>
            </w:r>
          </w:p>
        </w:tc>
      </w:tr>
      <w:tr w:rsidR="00882879" w:rsidRPr="00882879" w14:paraId="4633773C"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C1C6C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68F9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761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6B30D8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2E1A68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882879" w:rsidRPr="00882879" w14:paraId="0114758E"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720ED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AF2F7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BD6D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1BF67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CA33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1 dB</w:t>
            </w:r>
          </w:p>
        </w:tc>
      </w:tr>
      <w:tr w:rsidR="00882879" w:rsidRPr="00882879" w14:paraId="24D673B9"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8EE6C2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B8DEE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4C20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B78F91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0AF99B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r>
      <w:tr w:rsidR="00882879" w:rsidRPr="00882879" w14:paraId="1D842847" w14:textId="77777777" w:rsidTr="00B3642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22250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6FA0D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7A56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55A3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6D488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lang w:val="en-US" w:eastAsia="ja-JP"/>
              </w:rPr>
            </w:pPr>
            <w:r w:rsidRPr="00882879">
              <w:rPr>
                <w:rFonts w:ascii="Arial" w:eastAsia="SimSun" w:hAnsi="Arial"/>
                <w:sz w:val="18"/>
                <w:lang w:val="en-US" w:eastAsia="ja-JP"/>
              </w:rPr>
              <w:t>≤ 3 dB</w:t>
            </w:r>
          </w:p>
        </w:tc>
      </w:tr>
    </w:tbl>
    <w:p w14:paraId="7209FF56" w14:textId="77777777" w:rsidR="00882879" w:rsidRPr="00882879" w:rsidRDefault="00882879" w:rsidP="00882879">
      <w:pPr>
        <w:overflowPunct w:val="0"/>
        <w:autoSpaceDE w:val="0"/>
        <w:autoSpaceDN w:val="0"/>
        <w:adjustRightInd w:val="0"/>
        <w:textAlignment w:val="baseline"/>
        <w:rPr>
          <w:rFonts w:eastAsia="맑은 고딕"/>
          <w:lang w:val="en-US" w:eastAsia="ko-KR"/>
        </w:rPr>
      </w:pPr>
    </w:p>
    <w:p w14:paraId="04957464"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w:t>
      </w:r>
      <w:r w:rsidRPr="00882879">
        <w:rPr>
          <w:rFonts w:ascii="Arial" w:eastAsia="Times New Roman" w:hAnsi="Arial" w:hint="eastAsia"/>
          <w:b/>
          <w:lang w:eastAsia="x-none"/>
        </w:rPr>
        <w:t>2</w:t>
      </w:r>
      <w:r w:rsidRPr="00882879">
        <w:rPr>
          <w:rFonts w:ascii="Arial" w:eastAsia="Times New Roman" w:hAnsi="Arial"/>
          <w:b/>
          <w:lang w:eastAsia="x-none"/>
        </w:rPr>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0C47567A" w14:textId="77777777" w:rsidTr="00B3642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749ED4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Parameters</w:t>
            </w:r>
          </w:p>
        </w:tc>
      </w:tr>
      <w:tr w:rsidR="00882879" w:rsidRPr="00882879" w14:paraId="74C5CDE9" w14:textId="77777777" w:rsidTr="00B3642F">
        <w:trPr>
          <w:trHeight w:val="225"/>
          <w:jc w:val="center"/>
        </w:trPr>
        <w:tc>
          <w:tcPr>
            <w:tcW w:w="1542" w:type="dxa"/>
          </w:tcPr>
          <w:p w14:paraId="27CD3E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07F28FF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7F8AAA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05C00A6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335AC7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3C9E0C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165277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3DCA21E3" w14:textId="77777777" w:rsidTr="00B3642F">
        <w:trPr>
          <w:trHeight w:val="225"/>
          <w:jc w:val="center"/>
        </w:trPr>
        <w:tc>
          <w:tcPr>
            <w:tcW w:w="1542" w:type="dxa"/>
            <w:vMerge w:val="restart"/>
            <w:vAlign w:val="center"/>
          </w:tcPr>
          <w:p w14:paraId="637947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r w:rsidRPr="00882879">
              <w:rPr>
                <w:rFonts w:ascii="Arial" w:eastAsia="MS Mincho" w:hAnsi="Arial"/>
                <w:sz w:val="18"/>
                <w:lang w:eastAsia="ko-KR"/>
              </w:rPr>
              <w:t>20</w:t>
            </w:r>
          </w:p>
        </w:tc>
        <w:tc>
          <w:tcPr>
            <w:tcW w:w="2675" w:type="dxa"/>
            <w:vMerge w:val="restart"/>
            <w:vAlign w:val="center"/>
          </w:tcPr>
          <w:p w14:paraId="3ECAFDB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5179.8</w:t>
            </w:r>
          </w:p>
          <w:p w14:paraId="0C7327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5320.2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5340</w:t>
            </w:r>
          </w:p>
          <w:p w14:paraId="38CA954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5480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5499.8</w:t>
            </w:r>
          </w:p>
        </w:tc>
        <w:tc>
          <w:tcPr>
            <w:tcW w:w="1879" w:type="dxa"/>
            <w:vAlign w:val="center"/>
          </w:tcPr>
          <w:p w14:paraId="4ECE7CC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2965F1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9</w:t>
            </w:r>
          </w:p>
        </w:tc>
      </w:tr>
      <w:tr w:rsidR="00882879" w:rsidRPr="00882879" w14:paraId="644FFBB2" w14:textId="77777777" w:rsidTr="00B3642F">
        <w:trPr>
          <w:trHeight w:val="225"/>
          <w:jc w:val="center"/>
        </w:trPr>
        <w:tc>
          <w:tcPr>
            <w:tcW w:w="1542" w:type="dxa"/>
            <w:vMerge/>
            <w:vAlign w:val="center"/>
          </w:tcPr>
          <w:p w14:paraId="0E82CDF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4B2468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4EB7B29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784AB0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8</w:t>
            </w:r>
          </w:p>
        </w:tc>
      </w:tr>
      <w:tr w:rsidR="00882879" w:rsidRPr="00882879" w14:paraId="52E34461" w14:textId="77777777" w:rsidTr="00B3642F">
        <w:trPr>
          <w:trHeight w:val="225"/>
          <w:jc w:val="center"/>
        </w:trPr>
        <w:tc>
          <w:tcPr>
            <w:tcW w:w="1542" w:type="dxa"/>
            <w:vMerge/>
            <w:vAlign w:val="center"/>
          </w:tcPr>
          <w:p w14:paraId="6B77BEF1"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restart"/>
            <w:vAlign w:val="center"/>
          </w:tcPr>
          <w:p w14:paraId="6BE5173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5680.2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5715</w:t>
            </w:r>
          </w:p>
        </w:tc>
        <w:tc>
          <w:tcPr>
            <w:tcW w:w="1879" w:type="dxa"/>
            <w:vAlign w:val="center"/>
          </w:tcPr>
          <w:p w14:paraId="4EB96A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3A3308B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9</w:t>
            </w:r>
          </w:p>
        </w:tc>
      </w:tr>
      <w:tr w:rsidR="00882879" w:rsidRPr="00882879" w14:paraId="02E4F0E0" w14:textId="77777777" w:rsidTr="00B3642F">
        <w:trPr>
          <w:trHeight w:val="225"/>
          <w:jc w:val="center"/>
        </w:trPr>
        <w:tc>
          <w:tcPr>
            <w:tcW w:w="1542" w:type="dxa"/>
            <w:vMerge/>
            <w:vAlign w:val="center"/>
          </w:tcPr>
          <w:p w14:paraId="73C3118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1D8475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7D9CD3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04711F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8</w:t>
            </w:r>
          </w:p>
        </w:tc>
      </w:tr>
      <w:tr w:rsidR="00882879" w:rsidRPr="00882879" w14:paraId="1C45B225" w14:textId="77777777" w:rsidTr="00B3642F">
        <w:trPr>
          <w:trHeight w:val="225"/>
          <w:jc w:val="center"/>
        </w:trPr>
        <w:tc>
          <w:tcPr>
            <w:tcW w:w="1542" w:type="dxa"/>
            <w:vMerge/>
            <w:vAlign w:val="center"/>
          </w:tcPr>
          <w:p w14:paraId="23F96B30"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restart"/>
            <w:vAlign w:val="center"/>
          </w:tcPr>
          <w:p w14:paraId="3291D18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p w14:paraId="1F20F92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5680.2</w:t>
            </w:r>
          </w:p>
        </w:tc>
        <w:tc>
          <w:tcPr>
            <w:tcW w:w="1879" w:type="dxa"/>
            <w:vAlign w:val="center"/>
          </w:tcPr>
          <w:p w14:paraId="4F02E1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3CA4E08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15D6E065" w14:textId="77777777" w:rsidTr="00B3642F">
        <w:trPr>
          <w:trHeight w:val="225"/>
          <w:jc w:val="center"/>
        </w:trPr>
        <w:tc>
          <w:tcPr>
            <w:tcW w:w="1542" w:type="dxa"/>
            <w:vMerge/>
            <w:vAlign w:val="center"/>
          </w:tcPr>
          <w:p w14:paraId="38D003E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1F32227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6161D5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013629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00A4FA4E" w14:textId="77777777" w:rsidTr="00B3642F">
        <w:trPr>
          <w:trHeight w:val="225"/>
          <w:jc w:val="center"/>
        </w:trPr>
        <w:tc>
          <w:tcPr>
            <w:tcW w:w="7619" w:type="dxa"/>
            <w:gridSpan w:val="4"/>
            <w:vAlign w:val="center"/>
          </w:tcPr>
          <w:p w14:paraId="6F6B40E1"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82879">
              <w:rPr>
                <w:rFonts w:ascii="Arial" w:eastAsia="Times New Roman" w:hAnsi="Arial"/>
                <w:sz w:val="18"/>
                <w:lang w:eastAsia="ko-KR"/>
              </w:rPr>
              <w:t>NOTE 1:</w:t>
            </w:r>
            <w:r w:rsidRPr="00882879">
              <w:rPr>
                <w:rFonts w:ascii="Arial" w:eastAsia="Times New Roman" w:hAnsi="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54233643"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65E57D75"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w:t>
      </w:r>
      <w:r w:rsidRPr="00882879">
        <w:rPr>
          <w:rFonts w:ascii="Arial" w:eastAsia="Times New Roman" w:hAnsi="Arial" w:hint="eastAsia"/>
          <w:b/>
          <w:lang w:eastAsia="x-none"/>
        </w:rPr>
        <w:t>2</w:t>
      </w:r>
      <w:r w:rsidRPr="00882879">
        <w:rPr>
          <w:rFonts w:ascii="Arial" w:eastAsia="Times New Roman" w:hAnsi="Arial"/>
          <w:b/>
          <w:lang w:eastAsia="x-none"/>
        </w:rPr>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2CD97618" w14:textId="77777777" w:rsidTr="00B3642F">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00AE3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82879">
              <w:rPr>
                <w:rFonts w:ascii="Arial" w:eastAsia="Times New Roman" w:hAnsi="Arial" w:cs="Arial"/>
                <w:b/>
                <w:sz w:val="18"/>
                <w:lang w:eastAsia="ko-KR"/>
              </w:rPr>
              <w:t>Parameters</w:t>
            </w:r>
          </w:p>
        </w:tc>
      </w:tr>
      <w:tr w:rsidR="00882879" w:rsidRPr="00882879" w14:paraId="7861A70D" w14:textId="77777777" w:rsidTr="00B3642F">
        <w:trPr>
          <w:trHeight w:val="225"/>
          <w:jc w:val="center"/>
        </w:trPr>
        <w:tc>
          <w:tcPr>
            <w:tcW w:w="1542" w:type="dxa"/>
            <w:vAlign w:val="center"/>
          </w:tcPr>
          <w:p w14:paraId="2D9442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2BDB070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0CA981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5DEAD1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147B56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5AB83F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69623A4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6AF87E5E" w14:textId="77777777" w:rsidTr="00B3642F">
        <w:trPr>
          <w:trHeight w:val="225"/>
          <w:jc w:val="center"/>
        </w:trPr>
        <w:tc>
          <w:tcPr>
            <w:tcW w:w="1542" w:type="dxa"/>
            <w:vMerge w:val="restart"/>
            <w:vAlign w:val="center"/>
          </w:tcPr>
          <w:p w14:paraId="55529C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20</w:t>
            </w:r>
          </w:p>
        </w:tc>
        <w:tc>
          <w:tcPr>
            <w:tcW w:w="2675" w:type="dxa"/>
            <w:vMerge w:val="restart"/>
            <w:vAlign w:val="center"/>
          </w:tcPr>
          <w:p w14:paraId="5D5C00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p w14:paraId="2D8FE4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5700.2</w:t>
            </w:r>
          </w:p>
        </w:tc>
        <w:tc>
          <w:tcPr>
            <w:tcW w:w="1879" w:type="dxa"/>
            <w:vAlign w:val="center"/>
          </w:tcPr>
          <w:p w14:paraId="042F3A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22DF48C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47DABC52" w14:textId="77777777" w:rsidTr="00B3642F">
        <w:trPr>
          <w:trHeight w:val="225"/>
          <w:jc w:val="center"/>
        </w:trPr>
        <w:tc>
          <w:tcPr>
            <w:tcW w:w="1542" w:type="dxa"/>
            <w:vMerge/>
            <w:vAlign w:val="center"/>
          </w:tcPr>
          <w:p w14:paraId="5A14C83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2675" w:type="dxa"/>
            <w:vMerge/>
            <w:vAlign w:val="center"/>
          </w:tcPr>
          <w:p w14:paraId="6A50FD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p>
        </w:tc>
        <w:tc>
          <w:tcPr>
            <w:tcW w:w="1879" w:type="dxa"/>
            <w:vAlign w:val="center"/>
          </w:tcPr>
          <w:p w14:paraId="40127C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204666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w:t>
            </w:r>
          </w:p>
        </w:tc>
      </w:tr>
      <w:tr w:rsidR="00882879" w:rsidRPr="00882879" w14:paraId="59A6494C" w14:textId="77777777" w:rsidTr="00B3642F">
        <w:trPr>
          <w:trHeight w:val="225"/>
          <w:jc w:val="center"/>
        </w:trPr>
        <w:tc>
          <w:tcPr>
            <w:tcW w:w="7619" w:type="dxa"/>
            <w:gridSpan w:val="4"/>
            <w:vAlign w:val="center"/>
          </w:tcPr>
          <w:p w14:paraId="2D776D3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82879">
              <w:rPr>
                <w:rFonts w:ascii="Arial" w:eastAsia="Times New Roman" w:hAnsi="Arial" w:cs="Arial"/>
                <w:sz w:val="18"/>
                <w:lang w:eastAsia="ko-KR"/>
              </w:rPr>
              <w:t>NOTE 1:</w:t>
            </w:r>
            <w:r w:rsidRPr="00882879">
              <w:rPr>
                <w:rFonts w:ascii="Arial" w:eastAsia="Times New Roman" w:hAnsi="Arial" w:cs="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5B56D2C8"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2CE12B42"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t>Table 6.2.4-</w:t>
      </w:r>
      <w:r w:rsidRPr="00882879">
        <w:rPr>
          <w:rFonts w:ascii="Arial" w:eastAsia="Times New Roman" w:hAnsi="Arial" w:hint="eastAsia"/>
          <w:b/>
          <w:lang w:eastAsia="x-none"/>
        </w:rPr>
        <w:t>2</w:t>
      </w:r>
      <w:r w:rsidRPr="00882879">
        <w:rPr>
          <w:rFonts w:ascii="Arial" w:eastAsia="Times New Roman" w:hAnsi="Arial"/>
          <w:b/>
          <w:lang w:eastAsia="x-none"/>
        </w:rPr>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5E8E2C0C" w14:textId="77777777" w:rsidTr="00B3642F">
        <w:trPr>
          <w:trHeight w:val="225"/>
          <w:jc w:val="center"/>
        </w:trPr>
        <w:tc>
          <w:tcPr>
            <w:tcW w:w="7619" w:type="dxa"/>
            <w:gridSpan w:val="4"/>
          </w:tcPr>
          <w:p w14:paraId="55454C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b/>
                <w:sz w:val="18"/>
                <w:lang w:eastAsia="ko-KR"/>
              </w:rPr>
            </w:pPr>
            <w:r w:rsidRPr="00882879">
              <w:rPr>
                <w:rFonts w:ascii="Arial" w:eastAsia="Times New Roman" w:hAnsi="Arial" w:cs="Arial"/>
                <w:b/>
                <w:sz w:val="18"/>
                <w:lang w:eastAsia="ko-KR"/>
              </w:rPr>
              <w:t>Parameters</w:t>
            </w:r>
          </w:p>
        </w:tc>
      </w:tr>
      <w:tr w:rsidR="00882879" w:rsidRPr="00882879" w14:paraId="51F00623" w14:textId="77777777" w:rsidTr="00B3642F">
        <w:trPr>
          <w:trHeight w:val="225"/>
          <w:jc w:val="center"/>
        </w:trPr>
        <w:tc>
          <w:tcPr>
            <w:tcW w:w="1542" w:type="dxa"/>
          </w:tcPr>
          <w:p w14:paraId="0F3CBA0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27B967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0EB4172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2DE8DF1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59C2C6A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204CAE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38CE005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669DD0E6" w14:textId="77777777" w:rsidTr="00B3642F">
        <w:trPr>
          <w:trHeight w:val="225"/>
          <w:jc w:val="center"/>
        </w:trPr>
        <w:tc>
          <w:tcPr>
            <w:tcW w:w="1542" w:type="dxa"/>
            <w:vMerge w:val="restart"/>
            <w:vAlign w:val="center"/>
          </w:tcPr>
          <w:p w14:paraId="0028423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r w:rsidRPr="00882879">
              <w:rPr>
                <w:rFonts w:ascii="Arial" w:eastAsia="MS Mincho" w:hAnsi="Arial"/>
                <w:sz w:val="18"/>
                <w:lang w:eastAsia="ko-KR"/>
              </w:rPr>
              <w:t>20</w:t>
            </w:r>
          </w:p>
        </w:tc>
        <w:tc>
          <w:tcPr>
            <w:tcW w:w="2675" w:type="dxa"/>
            <w:vMerge w:val="restart"/>
            <w:vAlign w:val="center"/>
          </w:tcPr>
          <w:p w14:paraId="2380CEC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5179.8</w:t>
            </w:r>
          </w:p>
          <w:p w14:paraId="1F88CAB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5320.2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5340</w:t>
            </w:r>
          </w:p>
        </w:tc>
        <w:tc>
          <w:tcPr>
            <w:tcW w:w="1879" w:type="dxa"/>
            <w:vAlign w:val="center"/>
          </w:tcPr>
          <w:p w14:paraId="5DD56EF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010266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15</w:t>
            </w:r>
          </w:p>
        </w:tc>
      </w:tr>
      <w:tr w:rsidR="00882879" w:rsidRPr="00882879" w14:paraId="78908BF5" w14:textId="77777777" w:rsidTr="00B3642F">
        <w:trPr>
          <w:trHeight w:val="225"/>
          <w:jc w:val="center"/>
        </w:trPr>
        <w:tc>
          <w:tcPr>
            <w:tcW w:w="1542" w:type="dxa"/>
            <w:vMerge/>
            <w:vAlign w:val="center"/>
          </w:tcPr>
          <w:p w14:paraId="4F63EA1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718225D"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03EB11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C0AE21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16</w:t>
            </w:r>
          </w:p>
        </w:tc>
      </w:tr>
      <w:tr w:rsidR="00882879" w:rsidRPr="00882879" w14:paraId="315DEA89" w14:textId="77777777" w:rsidTr="00B3642F">
        <w:trPr>
          <w:trHeight w:val="225"/>
          <w:jc w:val="center"/>
        </w:trPr>
        <w:tc>
          <w:tcPr>
            <w:tcW w:w="1542" w:type="dxa"/>
            <w:vMerge/>
            <w:vAlign w:val="center"/>
          </w:tcPr>
          <w:p w14:paraId="5C561CB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6E990CF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5199.8</w:t>
            </w:r>
          </w:p>
          <w:p w14:paraId="00937A8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5300.2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tc>
        <w:tc>
          <w:tcPr>
            <w:tcW w:w="1879" w:type="dxa"/>
            <w:vAlign w:val="center"/>
          </w:tcPr>
          <w:p w14:paraId="34D097B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4159E9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3</w:t>
            </w:r>
          </w:p>
        </w:tc>
      </w:tr>
      <w:tr w:rsidR="00882879" w:rsidRPr="00882879" w14:paraId="289CB9AC" w14:textId="77777777" w:rsidTr="00B3642F">
        <w:trPr>
          <w:trHeight w:val="225"/>
          <w:jc w:val="center"/>
        </w:trPr>
        <w:tc>
          <w:tcPr>
            <w:tcW w:w="1542" w:type="dxa"/>
            <w:vMerge/>
            <w:vAlign w:val="center"/>
          </w:tcPr>
          <w:p w14:paraId="7AFB4E6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15FBADF2"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734CDF5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72244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3</w:t>
            </w:r>
          </w:p>
        </w:tc>
      </w:tr>
      <w:tr w:rsidR="00882879" w:rsidRPr="00882879" w14:paraId="6E97C00A" w14:textId="77777777" w:rsidTr="00B3642F">
        <w:trPr>
          <w:trHeight w:val="225"/>
          <w:jc w:val="center"/>
        </w:trPr>
        <w:tc>
          <w:tcPr>
            <w:tcW w:w="1542" w:type="dxa"/>
            <w:vMerge/>
            <w:vAlign w:val="center"/>
          </w:tcPr>
          <w:p w14:paraId="1F8BD5D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5297C1E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5480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5499.8</w:t>
            </w:r>
          </w:p>
        </w:tc>
        <w:tc>
          <w:tcPr>
            <w:tcW w:w="1879" w:type="dxa"/>
            <w:vAlign w:val="center"/>
          </w:tcPr>
          <w:p w14:paraId="22F7374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01106FA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11</w:t>
            </w:r>
          </w:p>
        </w:tc>
      </w:tr>
      <w:tr w:rsidR="00882879" w:rsidRPr="00882879" w14:paraId="3A16ECF6" w14:textId="77777777" w:rsidTr="00B3642F">
        <w:trPr>
          <w:trHeight w:val="225"/>
          <w:jc w:val="center"/>
        </w:trPr>
        <w:tc>
          <w:tcPr>
            <w:tcW w:w="1542" w:type="dxa"/>
            <w:vMerge/>
            <w:vAlign w:val="center"/>
          </w:tcPr>
          <w:p w14:paraId="4EAF3B3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337E9A0C"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1AE890A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7015B4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11</w:t>
            </w:r>
          </w:p>
        </w:tc>
      </w:tr>
      <w:tr w:rsidR="00882879" w:rsidRPr="00882879" w14:paraId="7D500D4C" w14:textId="77777777" w:rsidTr="00B3642F">
        <w:trPr>
          <w:trHeight w:val="225"/>
          <w:jc w:val="center"/>
        </w:trPr>
        <w:tc>
          <w:tcPr>
            <w:tcW w:w="1542" w:type="dxa"/>
            <w:vMerge/>
            <w:vAlign w:val="center"/>
          </w:tcPr>
          <w:p w14:paraId="1C8D681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77E01D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5680.2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5715</w:t>
            </w:r>
          </w:p>
        </w:tc>
        <w:tc>
          <w:tcPr>
            <w:tcW w:w="1879" w:type="dxa"/>
            <w:vAlign w:val="center"/>
          </w:tcPr>
          <w:p w14:paraId="6BC7EAA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F8285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9667A20" w14:textId="77777777" w:rsidTr="00B3642F">
        <w:trPr>
          <w:trHeight w:val="225"/>
          <w:jc w:val="center"/>
        </w:trPr>
        <w:tc>
          <w:tcPr>
            <w:tcW w:w="1542" w:type="dxa"/>
            <w:vMerge/>
            <w:vAlign w:val="center"/>
          </w:tcPr>
          <w:p w14:paraId="031B24C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435DDB9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02BE747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5F87020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4E7218B5" w14:textId="77777777" w:rsidTr="00B3642F">
        <w:trPr>
          <w:trHeight w:val="225"/>
          <w:jc w:val="center"/>
        </w:trPr>
        <w:tc>
          <w:tcPr>
            <w:tcW w:w="1542" w:type="dxa"/>
            <w:vMerge/>
            <w:vAlign w:val="center"/>
          </w:tcPr>
          <w:p w14:paraId="4B68007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6FE6526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5300.2</w:t>
            </w:r>
          </w:p>
          <w:p w14:paraId="71F357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5680.2</w:t>
            </w:r>
          </w:p>
        </w:tc>
        <w:tc>
          <w:tcPr>
            <w:tcW w:w="1879" w:type="dxa"/>
            <w:vAlign w:val="center"/>
          </w:tcPr>
          <w:p w14:paraId="1F64A15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728E0C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w:t>
            </w:r>
          </w:p>
        </w:tc>
      </w:tr>
      <w:tr w:rsidR="00882879" w:rsidRPr="00882879" w14:paraId="200BE576" w14:textId="77777777" w:rsidTr="00B3642F">
        <w:trPr>
          <w:trHeight w:val="225"/>
          <w:jc w:val="center"/>
        </w:trPr>
        <w:tc>
          <w:tcPr>
            <w:tcW w:w="1542" w:type="dxa"/>
            <w:vMerge/>
            <w:vAlign w:val="center"/>
          </w:tcPr>
          <w:p w14:paraId="0A2AAF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229B698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3F2BA04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07B0ADE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N/A</w:t>
            </w:r>
          </w:p>
        </w:tc>
      </w:tr>
      <w:tr w:rsidR="00882879" w:rsidRPr="00882879" w14:paraId="47FCDBC4" w14:textId="77777777" w:rsidTr="00B3642F">
        <w:trPr>
          <w:trHeight w:val="225"/>
          <w:jc w:val="center"/>
        </w:trPr>
        <w:tc>
          <w:tcPr>
            <w:tcW w:w="7619" w:type="dxa"/>
            <w:gridSpan w:val="4"/>
            <w:vAlign w:val="center"/>
          </w:tcPr>
          <w:p w14:paraId="036EAD59"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82879">
              <w:rPr>
                <w:rFonts w:ascii="Arial" w:eastAsia="Times New Roman" w:hAnsi="Arial" w:cs="Arial"/>
                <w:sz w:val="18"/>
                <w:lang w:eastAsia="ko-KR"/>
              </w:rPr>
              <w:t>NOTE 1:</w:t>
            </w:r>
            <w:r w:rsidRPr="00882879">
              <w:rPr>
                <w:rFonts w:ascii="Arial" w:eastAsia="Times New Roman" w:hAnsi="Arial" w:cs="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r w:rsidRPr="00882879">
              <w:rPr>
                <w:rFonts w:ascii="Arial" w:eastAsia="Times New Roman" w:hAnsi="Arial" w:cs="Arial"/>
                <w:sz w:val="18"/>
                <w:lang w:eastAsia="ko-KR"/>
              </w:rPr>
              <w:t xml:space="preserve">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4A87BD07" w14:textId="77777777" w:rsidR="00882879" w:rsidRPr="00882879" w:rsidRDefault="00882879" w:rsidP="00882879">
      <w:pPr>
        <w:overflowPunct w:val="0"/>
        <w:autoSpaceDE w:val="0"/>
        <w:autoSpaceDN w:val="0"/>
        <w:adjustRightInd w:val="0"/>
        <w:textAlignment w:val="baseline"/>
        <w:rPr>
          <w:rFonts w:eastAsia="Times New Roman"/>
          <w:lang w:eastAsia="ko-KR"/>
        </w:rPr>
      </w:pPr>
    </w:p>
    <w:p w14:paraId="546B92AE"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eastAsia="x-none"/>
        </w:rPr>
      </w:pPr>
      <w:r w:rsidRPr="00882879">
        <w:rPr>
          <w:rFonts w:ascii="Arial" w:eastAsia="Times New Roman" w:hAnsi="Arial"/>
          <w:b/>
          <w:lang w:eastAsia="x-none"/>
        </w:rPr>
        <w:lastRenderedPageBreak/>
        <w:t>Table 6.2.4-</w:t>
      </w:r>
      <w:r w:rsidRPr="00882879">
        <w:rPr>
          <w:rFonts w:ascii="Arial" w:eastAsia="Times New Roman" w:hAnsi="Arial" w:hint="eastAsia"/>
          <w:b/>
          <w:lang w:eastAsia="x-none"/>
        </w:rPr>
        <w:t>2</w:t>
      </w:r>
      <w:r w:rsidRPr="00882879">
        <w:rPr>
          <w:rFonts w:ascii="Arial" w:eastAsia="Times New Roman" w:hAnsi="Arial"/>
          <w:b/>
          <w:lang w:eastAsia="x-none"/>
        </w:rPr>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882879" w:rsidRPr="00882879" w14:paraId="2DB4202A" w14:textId="77777777" w:rsidTr="00B3642F">
        <w:trPr>
          <w:trHeight w:val="225"/>
          <w:jc w:val="center"/>
        </w:trPr>
        <w:tc>
          <w:tcPr>
            <w:tcW w:w="1542" w:type="dxa"/>
          </w:tcPr>
          <w:p w14:paraId="3DE6EE9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Channel Bandwidth</w:t>
            </w:r>
          </w:p>
          <w:p w14:paraId="5F5BAE0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2675" w:type="dxa"/>
          </w:tcPr>
          <w:p w14:paraId="5B2F616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Carrier centre frequency (F</w:t>
            </w:r>
            <w:r w:rsidRPr="00882879">
              <w:rPr>
                <w:rFonts w:ascii="Arial" w:eastAsia="Times New Roman" w:hAnsi="Arial"/>
                <w:b/>
                <w:sz w:val="18"/>
                <w:vertAlign w:val="subscript"/>
                <w:lang w:eastAsia="ko-KR"/>
              </w:rPr>
              <w:t>C</w:t>
            </w:r>
            <w:r w:rsidRPr="00882879">
              <w:rPr>
                <w:rFonts w:ascii="Arial" w:eastAsia="Times New Roman" w:hAnsi="Arial"/>
                <w:b/>
                <w:sz w:val="18"/>
                <w:lang w:eastAsia="ko-KR"/>
              </w:rPr>
              <w:t>)</w:t>
            </w:r>
          </w:p>
          <w:p w14:paraId="43B9CFF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[MHz]</w:t>
            </w:r>
          </w:p>
        </w:tc>
        <w:tc>
          <w:tcPr>
            <w:tcW w:w="1879" w:type="dxa"/>
          </w:tcPr>
          <w:p w14:paraId="4A6B2A9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Uplink resource allocation</w:t>
            </w:r>
          </w:p>
        </w:tc>
        <w:tc>
          <w:tcPr>
            <w:tcW w:w="1523" w:type="dxa"/>
          </w:tcPr>
          <w:p w14:paraId="0C4EAF9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A-MPR</w:t>
            </w:r>
          </w:p>
          <w:p w14:paraId="41B3E7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82879">
              <w:rPr>
                <w:rFonts w:ascii="Arial" w:eastAsia="Times New Roman" w:hAnsi="Arial"/>
                <w:b/>
                <w:sz w:val="18"/>
                <w:lang w:eastAsia="ko-KR"/>
              </w:rPr>
              <w:t>[</w:t>
            </w:r>
            <w:proofErr w:type="gramStart"/>
            <w:r w:rsidRPr="00882879">
              <w:rPr>
                <w:rFonts w:ascii="Arial" w:eastAsia="Times New Roman" w:hAnsi="Arial"/>
                <w:b/>
                <w:sz w:val="18"/>
                <w:lang w:eastAsia="ko-KR"/>
              </w:rPr>
              <w:t>dB</w:t>
            </w:r>
            <w:proofErr w:type="gramEnd"/>
            <w:r w:rsidRPr="00882879">
              <w:rPr>
                <w:rFonts w:ascii="Arial" w:eastAsia="Times New Roman" w:hAnsi="Arial"/>
                <w:b/>
                <w:sz w:val="18"/>
                <w:lang w:eastAsia="ko-KR"/>
              </w:rPr>
              <w:t>]</w:t>
            </w:r>
          </w:p>
        </w:tc>
      </w:tr>
      <w:tr w:rsidR="00882879" w:rsidRPr="00882879" w14:paraId="3755FF9A" w14:textId="77777777" w:rsidTr="00B3642F">
        <w:trPr>
          <w:trHeight w:val="225"/>
          <w:jc w:val="center"/>
        </w:trPr>
        <w:tc>
          <w:tcPr>
            <w:tcW w:w="1542" w:type="dxa"/>
            <w:vMerge w:val="restart"/>
            <w:vAlign w:val="center"/>
          </w:tcPr>
          <w:p w14:paraId="7242AC7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r w:rsidRPr="00882879">
              <w:rPr>
                <w:rFonts w:ascii="Arial" w:eastAsia="MS Mincho" w:hAnsi="Arial"/>
                <w:sz w:val="18"/>
                <w:lang w:eastAsia="ko-KR"/>
              </w:rPr>
              <w:t>20</w:t>
            </w:r>
          </w:p>
        </w:tc>
        <w:tc>
          <w:tcPr>
            <w:tcW w:w="2675" w:type="dxa"/>
            <w:vMerge w:val="restart"/>
            <w:vAlign w:val="center"/>
          </w:tcPr>
          <w:p w14:paraId="02DE6C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5160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5240</w:t>
            </w:r>
          </w:p>
        </w:tc>
        <w:tc>
          <w:tcPr>
            <w:tcW w:w="1879" w:type="dxa"/>
            <w:vAlign w:val="center"/>
          </w:tcPr>
          <w:p w14:paraId="29EDAC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1E016A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7</w:t>
            </w:r>
          </w:p>
        </w:tc>
      </w:tr>
      <w:tr w:rsidR="00882879" w:rsidRPr="00882879" w14:paraId="01CD6A8C" w14:textId="77777777" w:rsidTr="00B3642F">
        <w:trPr>
          <w:trHeight w:val="225"/>
          <w:jc w:val="center"/>
        </w:trPr>
        <w:tc>
          <w:tcPr>
            <w:tcW w:w="1542" w:type="dxa"/>
            <w:vMerge/>
            <w:vAlign w:val="center"/>
          </w:tcPr>
          <w:p w14:paraId="793B95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7DE078AB"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278244E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4B9A84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7</w:t>
            </w:r>
          </w:p>
        </w:tc>
      </w:tr>
      <w:tr w:rsidR="00882879" w:rsidRPr="00882879" w14:paraId="70B9E30A" w14:textId="77777777" w:rsidTr="00B3642F">
        <w:trPr>
          <w:trHeight w:val="225"/>
          <w:jc w:val="center"/>
        </w:trPr>
        <w:tc>
          <w:tcPr>
            <w:tcW w:w="1542" w:type="dxa"/>
            <w:vMerge/>
            <w:vAlign w:val="center"/>
          </w:tcPr>
          <w:p w14:paraId="407D392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1F0755A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5260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5279.8</w:t>
            </w:r>
          </w:p>
          <w:p w14:paraId="776DE4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5320.2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5340</w:t>
            </w:r>
          </w:p>
          <w:p w14:paraId="4DE3CD8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5480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5499.8</w:t>
            </w:r>
          </w:p>
        </w:tc>
        <w:tc>
          <w:tcPr>
            <w:tcW w:w="1879" w:type="dxa"/>
            <w:vAlign w:val="center"/>
          </w:tcPr>
          <w:p w14:paraId="374FA0F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04DEC1B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494F507F" w14:textId="77777777" w:rsidTr="00B3642F">
        <w:trPr>
          <w:trHeight w:val="225"/>
          <w:jc w:val="center"/>
        </w:trPr>
        <w:tc>
          <w:tcPr>
            <w:tcW w:w="1542" w:type="dxa"/>
            <w:vMerge/>
            <w:vAlign w:val="center"/>
          </w:tcPr>
          <w:p w14:paraId="2647EFD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30C9ED98"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4DACA0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72A1EEB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286875AB" w14:textId="77777777" w:rsidTr="00B3642F">
        <w:trPr>
          <w:trHeight w:val="225"/>
          <w:jc w:val="center"/>
        </w:trPr>
        <w:tc>
          <w:tcPr>
            <w:tcW w:w="1542" w:type="dxa"/>
            <w:vMerge/>
            <w:vAlign w:val="center"/>
          </w:tcPr>
          <w:p w14:paraId="02D001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00D8BA9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5680.2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5715</w:t>
            </w:r>
          </w:p>
          <w:p w14:paraId="157B256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5805.2 &lt;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5840</w:t>
            </w:r>
          </w:p>
        </w:tc>
        <w:tc>
          <w:tcPr>
            <w:tcW w:w="1879" w:type="dxa"/>
            <w:vAlign w:val="center"/>
          </w:tcPr>
          <w:p w14:paraId="305786A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28D5AD5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16BB3345" w14:textId="77777777" w:rsidTr="00B3642F">
        <w:trPr>
          <w:trHeight w:val="225"/>
          <w:jc w:val="center"/>
        </w:trPr>
        <w:tc>
          <w:tcPr>
            <w:tcW w:w="1542" w:type="dxa"/>
            <w:vMerge/>
            <w:vAlign w:val="center"/>
          </w:tcPr>
          <w:p w14:paraId="4A76F36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50642E1A"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2E496F1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5236AD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09622B9" w14:textId="77777777" w:rsidTr="00B3642F">
        <w:trPr>
          <w:trHeight w:val="225"/>
          <w:jc w:val="center"/>
        </w:trPr>
        <w:tc>
          <w:tcPr>
            <w:tcW w:w="1542" w:type="dxa"/>
            <w:vMerge/>
            <w:vAlign w:val="center"/>
          </w:tcPr>
          <w:p w14:paraId="26AA8D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77F79AA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5735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&lt; 5764.8</w:t>
            </w:r>
          </w:p>
        </w:tc>
        <w:tc>
          <w:tcPr>
            <w:tcW w:w="1879" w:type="dxa"/>
            <w:vAlign w:val="center"/>
          </w:tcPr>
          <w:p w14:paraId="70F574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137D7FA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5B99D08" w14:textId="77777777" w:rsidTr="00B3642F">
        <w:trPr>
          <w:trHeight w:val="225"/>
          <w:jc w:val="center"/>
        </w:trPr>
        <w:tc>
          <w:tcPr>
            <w:tcW w:w="1542" w:type="dxa"/>
            <w:vMerge/>
            <w:vAlign w:val="center"/>
          </w:tcPr>
          <w:p w14:paraId="2ABEE7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78D25FF4"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39B7FC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26B9ED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6</w:t>
            </w:r>
          </w:p>
        </w:tc>
      </w:tr>
      <w:tr w:rsidR="00882879" w:rsidRPr="00882879" w14:paraId="5906E2F9" w14:textId="77777777" w:rsidTr="00B3642F">
        <w:trPr>
          <w:trHeight w:val="225"/>
          <w:jc w:val="center"/>
        </w:trPr>
        <w:tc>
          <w:tcPr>
            <w:tcW w:w="1542" w:type="dxa"/>
            <w:vMerge/>
            <w:vAlign w:val="center"/>
          </w:tcPr>
          <w:p w14:paraId="4CCA30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restart"/>
            <w:vAlign w:val="center"/>
          </w:tcPr>
          <w:p w14:paraId="03B623C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5279.8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5320.2</w:t>
            </w:r>
          </w:p>
          <w:p w14:paraId="7D86B7B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5499.8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5680.2</w:t>
            </w:r>
          </w:p>
          <w:p w14:paraId="344208E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5764.8 ≤ F</w:t>
            </w:r>
            <w:r w:rsidRPr="00882879">
              <w:rPr>
                <w:rFonts w:ascii="Arial" w:eastAsia="MS Mincho" w:hAnsi="Arial" w:cs="Arial"/>
                <w:sz w:val="18"/>
                <w:vertAlign w:val="subscript"/>
                <w:lang w:eastAsia="ko-KR"/>
              </w:rPr>
              <w:t>C</w:t>
            </w:r>
            <w:r w:rsidRPr="00882879">
              <w:rPr>
                <w:rFonts w:ascii="Arial" w:eastAsia="MS Mincho" w:hAnsi="Arial" w:cs="Arial"/>
                <w:sz w:val="18"/>
                <w:lang w:eastAsia="ko-KR"/>
              </w:rPr>
              <w:t xml:space="preserve"> ≤ 5805.2</w:t>
            </w:r>
          </w:p>
        </w:tc>
        <w:tc>
          <w:tcPr>
            <w:tcW w:w="1879" w:type="dxa"/>
            <w:vAlign w:val="center"/>
          </w:tcPr>
          <w:p w14:paraId="645D16E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L = 10 (RIV = 19)</w:t>
            </w:r>
          </w:p>
        </w:tc>
        <w:tc>
          <w:tcPr>
            <w:tcW w:w="1523" w:type="dxa"/>
          </w:tcPr>
          <w:p w14:paraId="6243AB1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2</w:t>
            </w:r>
          </w:p>
        </w:tc>
      </w:tr>
      <w:tr w:rsidR="00882879" w:rsidRPr="00882879" w14:paraId="11FE3047" w14:textId="77777777" w:rsidTr="00B3642F">
        <w:trPr>
          <w:trHeight w:val="225"/>
          <w:jc w:val="center"/>
        </w:trPr>
        <w:tc>
          <w:tcPr>
            <w:tcW w:w="1542" w:type="dxa"/>
            <w:vMerge/>
            <w:vAlign w:val="center"/>
          </w:tcPr>
          <w:p w14:paraId="783E59F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sz w:val="18"/>
                <w:lang w:eastAsia="ko-KR"/>
              </w:rPr>
            </w:pPr>
          </w:p>
        </w:tc>
        <w:tc>
          <w:tcPr>
            <w:tcW w:w="2675" w:type="dxa"/>
            <w:vMerge/>
            <w:vAlign w:val="center"/>
          </w:tcPr>
          <w:p w14:paraId="0B0DA3E9" w14:textId="77777777" w:rsidR="00882879" w:rsidRPr="00882879" w:rsidRDefault="00882879" w:rsidP="00882879">
            <w:pPr>
              <w:keepNext/>
              <w:keepLines/>
              <w:overflowPunct w:val="0"/>
              <w:autoSpaceDE w:val="0"/>
              <w:autoSpaceDN w:val="0"/>
              <w:adjustRightInd w:val="0"/>
              <w:spacing w:after="0"/>
              <w:textAlignment w:val="baseline"/>
              <w:rPr>
                <w:rFonts w:ascii="Arial" w:eastAsia="MS Mincho" w:hAnsi="Arial" w:cs="Arial"/>
                <w:sz w:val="18"/>
                <w:lang w:eastAsia="ko-KR"/>
              </w:rPr>
            </w:pPr>
          </w:p>
        </w:tc>
        <w:tc>
          <w:tcPr>
            <w:tcW w:w="1879" w:type="dxa"/>
            <w:vAlign w:val="center"/>
          </w:tcPr>
          <w:p w14:paraId="2555D30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Any other RIV</w:t>
            </w:r>
          </w:p>
        </w:tc>
        <w:tc>
          <w:tcPr>
            <w:tcW w:w="1523" w:type="dxa"/>
          </w:tcPr>
          <w:p w14:paraId="688D5B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MS Mincho" w:hAnsi="Arial" w:cs="Arial"/>
                <w:sz w:val="18"/>
                <w:lang w:eastAsia="ko-KR"/>
              </w:rPr>
            </w:pPr>
            <w:r w:rsidRPr="00882879">
              <w:rPr>
                <w:rFonts w:ascii="Arial" w:eastAsia="MS Mincho" w:hAnsi="Arial" w:cs="Arial"/>
                <w:sz w:val="18"/>
                <w:lang w:eastAsia="ko-KR"/>
              </w:rPr>
              <w:t>1</w:t>
            </w:r>
          </w:p>
        </w:tc>
      </w:tr>
      <w:tr w:rsidR="00882879" w:rsidRPr="00882879" w14:paraId="05EF37AE" w14:textId="77777777" w:rsidTr="00B3642F">
        <w:trPr>
          <w:trHeight w:val="225"/>
          <w:jc w:val="center"/>
        </w:trPr>
        <w:tc>
          <w:tcPr>
            <w:tcW w:w="7619" w:type="dxa"/>
            <w:gridSpan w:val="4"/>
            <w:vAlign w:val="center"/>
          </w:tcPr>
          <w:p w14:paraId="5F8ED787"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cs="Arial"/>
                <w:sz w:val="18"/>
                <w:lang w:eastAsia="ko-KR"/>
              </w:rPr>
            </w:pPr>
            <w:r w:rsidRPr="00882879">
              <w:rPr>
                <w:rFonts w:ascii="Arial" w:eastAsia="Times New Roman" w:hAnsi="Arial" w:cs="Arial"/>
                <w:sz w:val="18"/>
                <w:lang w:eastAsia="ko-KR"/>
              </w:rPr>
              <w:t>NOTE 1:</w:t>
            </w:r>
            <w:r w:rsidRPr="00882879">
              <w:rPr>
                <w:rFonts w:ascii="Arial" w:eastAsia="Times New Roman" w:hAnsi="Arial" w:cs="Arial"/>
                <w:sz w:val="18"/>
                <w:lang w:eastAsia="ko-KR"/>
              </w:rPr>
              <w:tab/>
              <w:t>The carrier centre frequencies and corresponding EARFCN allowed for operation in Band 46 are specified in [12]. The uplink resource allocation is</w:t>
            </w:r>
            <w:r w:rsidRPr="00882879">
              <w:rPr>
                <w:rFonts w:ascii="Arial" w:eastAsia="Times New Roman" w:hAnsi="Arial"/>
                <w:i/>
                <w:sz w:val="18"/>
                <w:lang w:val="en-US" w:eastAsia="ko-KR"/>
              </w:rPr>
              <w:t xml:space="preserve"> </w:t>
            </w:r>
            <w:r w:rsidRPr="00882879">
              <w:rPr>
                <w:rFonts w:ascii="Arial" w:eastAsia="Times New Roman" w:hAnsi="Arial"/>
                <w:sz w:val="18"/>
                <w:lang w:val="en-US" w:eastAsia="ko-KR"/>
              </w:rPr>
              <w:t>defined in Clause 8.1.4 of [6].</w:t>
            </w:r>
          </w:p>
        </w:tc>
      </w:tr>
    </w:tbl>
    <w:p w14:paraId="4537B553"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053403F4" w14:textId="77777777" w:rsidR="00882879" w:rsidRPr="00882879" w:rsidRDefault="00882879" w:rsidP="00882879">
      <w:pPr>
        <w:keepNext/>
        <w:keepLines/>
        <w:overflowPunct w:val="0"/>
        <w:autoSpaceDE w:val="0"/>
        <w:autoSpaceDN w:val="0"/>
        <w:adjustRightInd w:val="0"/>
        <w:spacing w:before="60"/>
        <w:jc w:val="center"/>
        <w:textAlignment w:val="baseline"/>
        <w:rPr>
          <w:rFonts w:ascii="Arial" w:eastAsia="Times New Roman" w:hAnsi="Arial"/>
          <w:b/>
          <w:lang w:val="en-US" w:eastAsia="x-none"/>
        </w:rPr>
      </w:pPr>
      <w:r w:rsidRPr="00882879">
        <w:rPr>
          <w:rFonts w:ascii="Arial" w:eastAsia="Times New Roman" w:hAnsi="Arial"/>
          <w:b/>
          <w:lang w:val="en-US" w:eastAsia="x-none"/>
        </w:rPr>
        <w:t>Table 6.2.4-27: A-MPR for “NS_36”</w:t>
      </w:r>
    </w:p>
    <w:tbl>
      <w:tblPr>
        <w:tblW w:w="0" w:type="auto"/>
        <w:tblInd w:w="70" w:type="dxa"/>
        <w:tblCellMar>
          <w:left w:w="70" w:type="dxa"/>
          <w:right w:w="70" w:type="dxa"/>
        </w:tblCellMar>
        <w:tblLook w:val="04A0" w:firstRow="1" w:lastRow="0" w:firstColumn="1" w:lastColumn="0" w:noHBand="0" w:noVBand="1"/>
      </w:tblPr>
      <w:tblGrid>
        <w:gridCol w:w="2247"/>
        <w:gridCol w:w="2162"/>
        <w:gridCol w:w="1190"/>
        <w:gridCol w:w="1370"/>
        <w:gridCol w:w="1370"/>
        <w:gridCol w:w="1370"/>
      </w:tblGrid>
      <w:tr w:rsidR="00882879" w:rsidRPr="00882879" w14:paraId="47B418F3" w14:textId="77777777" w:rsidTr="00B3642F">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8850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 xml:space="preserve">Channel </w:t>
            </w:r>
          </w:p>
          <w:p w14:paraId="0375D29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roofErr w:type="spellStart"/>
            <w:r w:rsidRPr="00882879">
              <w:rPr>
                <w:rFonts w:ascii="Arial" w:eastAsia="Times New Roman" w:hAnsi="Arial"/>
                <w:b/>
                <w:sz w:val="18"/>
                <w:lang w:val="fi-FI" w:eastAsia="fi-FI"/>
              </w:rPr>
              <w:t>Bandwidth</w:t>
            </w:r>
            <w:proofErr w:type="spellEnd"/>
            <w:r w:rsidRPr="00882879">
              <w:rPr>
                <w:rFonts w:ascii="Arial" w:eastAsia="Times New Roman" w:hAnsi="Arial"/>
                <w:b/>
                <w:sz w:val="18"/>
                <w:lang w:val="fi-FI" w:eastAsia="fi-FI"/>
              </w:rPr>
              <w:t xml:space="preserve"> </w:t>
            </w:r>
          </w:p>
          <w:p w14:paraId="5A1C6F8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FEE656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roofErr w:type="spellStart"/>
            <w:r w:rsidRPr="00882879">
              <w:rPr>
                <w:rFonts w:ascii="Arial" w:eastAsia="MS Mincho" w:hAnsi="Arial"/>
                <w:b/>
                <w:sz w:val="18"/>
                <w:lang w:val="fi-FI" w:eastAsia="fi-FI"/>
              </w:rPr>
              <w:t>Parameters</w:t>
            </w:r>
            <w:proofErr w:type="spellEnd"/>
          </w:p>
        </w:tc>
      </w:tr>
      <w:tr w:rsidR="00882879" w:rsidRPr="00882879" w14:paraId="39C36E16" w14:textId="77777777" w:rsidTr="00B3642F">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632DEC8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73D7F77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3F3D9D2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sz w:val="18"/>
                <w:lang w:val="fi-FI" w:eastAsia="fi-FI"/>
              </w:rPr>
              <w:t xml:space="preserve">700.5 </w:t>
            </w:r>
            <w:r w:rsidRPr="00882879">
              <w:rPr>
                <w:rFonts w:ascii="Calibri" w:eastAsia="Times New Roman" w:hAnsi="Calibri"/>
                <w:sz w:val="18"/>
                <w:lang w:val="fi-FI" w:eastAsia="fi-FI"/>
              </w:rPr>
              <w:t>≤</w:t>
            </w:r>
            <w:r w:rsidRPr="00882879">
              <w:rPr>
                <w:rFonts w:ascii="Arial" w:eastAsia="Times New Roman" w:hAnsi="Arial"/>
                <w:sz w:val="18"/>
                <w:lang w:val="fi-FI" w:eastAsia="fi-FI"/>
              </w:rPr>
              <w:t xml:space="preserve"> </w:t>
            </w: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&lt; 705.5</w:t>
            </w:r>
          </w:p>
        </w:tc>
      </w:tr>
      <w:tr w:rsidR="00882879" w:rsidRPr="00882879" w14:paraId="6009303F"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1963185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9A8722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MS Mincho" w:hAnsi="Arial"/>
                <w:sz w:val="18"/>
                <w:lang w:eastAsia="fi-FI"/>
              </w:rPr>
              <w:t>RB</w:t>
            </w:r>
            <w:r w:rsidRPr="00882879">
              <w:rPr>
                <w:rFonts w:ascii="Arial" w:eastAsia="MS Mincho" w:hAnsi="Arial"/>
                <w:sz w:val="18"/>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E2F374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1467753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1-4</w:t>
            </w:r>
          </w:p>
        </w:tc>
      </w:tr>
      <w:tr w:rsidR="00882879" w:rsidRPr="00882879" w14:paraId="7F8DAA38"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5B8CDC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F788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L</w:t>
            </w:r>
            <w:r w:rsidRPr="00882879">
              <w:rPr>
                <w:rFonts w:ascii="Arial" w:eastAsia="MS Mincho" w:hAnsi="Arial"/>
                <w:sz w:val="18"/>
                <w:vertAlign w:val="subscript"/>
                <w:lang w:eastAsia="fi-FI"/>
              </w:rPr>
              <w:t>CRB</w:t>
            </w:r>
            <w:r w:rsidRPr="00882879">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447717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03D9CCE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5595D95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0BF8CE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val="fi-FI" w:eastAsia="fi-FI"/>
              </w:rPr>
              <w:t>24</w:t>
            </w:r>
          </w:p>
        </w:tc>
      </w:tr>
      <w:tr w:rsidR="00882879" w:rsidRPr="00882879" w14:paraId="072925E3" w14:textId="77777777" w:rsidTr="00B3642F">
        <w:trPr>
          <w:trHeight w:val="288"/>
        </w:trPr>
        <w:tc>
          <w:tcPr>
            <w:tcW w:w="0" w:type="auto"/>
            <w:vMerge/>
            <w:tcBorders>
              <w:top w:val="nil"/>
              <w:left w:val="single" w:sz="4" w:space="0" w:color="auto"/>
              <w:bottom w:val="single" w:sz="4" w:space="0" w:color="000000"/>
              <w:right w:val="single" w:sz="4" w:space="0" w:color="auto"/>
            </w:tcBorders>
            <w:vAlign w:val="center"/>
            <w:hideMark/>
          </w:tcPr>
          <w:p w14:paraId="78C835F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3CBBFF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2A90423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7B492FD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1BE231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365572F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 3</w:t>
            </w:r>
          </w:p>
        </w:tc>
      </w:tr>
      <w:tr w:rsidR="00882879" w:rsidRPr="00882879" w14:paraId="6A6292B4" w14:textId="77777777" w:rsidTr="00B3642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09F1E0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034ECA1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0AC3B10"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sz w:val="18"/>
                <w:lang w:val="fi-FI" w:eastAsia="fi-FI"/>
              </w:rPr>
              <w:t xml:space="preserve">703 </w:t>
            </w:r>
            <w:r w:rsidRPr="00882879">
              <w:rPr>
                <w:rFonts w:ascii="Calibri" w:eastAsia="Times New Roman" w:hAnsi="Calibri"/>
                <w:sz w:val="18"/>
                <w:lang w:val="fi-FI" w:eastAsia="fi-FI"/>
              </w:rPr>
              <w:t>≤</w:t>
            </w:r>
            <w:r w:rsidRPr="00882879">
              <w:rPr>
                <w:rFonts w:ascii="Arial" w:eastAsia="Times New Roman" w:hAnsi="Arial"/>
                <w:sz w:val="18"/>
                <w:lang w:val="fi-FI" w:eastAsia="fi-FI"/>
              </w:rPr>
              <w:t xml:space="preserve"> </w:t>
            </w: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&lt; 708</w:t>
            </w:r>
          </w:p>
        </w:tc>
      </w:tr>
      <w:tr w:rsidR="00882879" w:rsidRPr="00882879" w14:paraId="6C170FF7"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62A2F59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0B3EE9B"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MS Mincho" w:hAnsi="Arial"/>
                <w:sz w:val="18"/>
                <w:lang w:eastAsia="fi-FI"/>
              </w:rPr>
              <w:t>RB</w:t>
            </w:r>
            <w:r w:rsidRPr="00882879">
              <w:rPr>
                <w:rFonts w:ascii="Arial" w:eastAsia="MS Mincho"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1D580D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66BD358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3BAC8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2FA1C53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40 - 43</w:t>
            </w:r>
          </w:p>
        </w:tc>
      </w:tr>
      <w:tr w:rsidR="00882879" w:rsidRPr="00882879" w14:paraId="0274FFCD"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4BCC59C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99D52F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L</w:t>
            </w:r>
            <w:r w:rsidRPr="00882879">
              <w:rPr>
                <w:rFonts w:ascii="Arial" w:eastAsia="MS Mincho" w:hAnsi="Arial"/>
                <w:sz w:val="18"/>
                <w:vertAlign w:val="subscript"/>
                <w:lang w:eastAsia="fi-FI"/>
              </w:rPr>
              <w:t>CRB</w:t>
            </w:r>
            <w:r w:rsidRPr="00882879">
              <w:rPr>
                <w:rFonts w:ascii="Arial" w:eastAsia="MS Mincho" w:hAnsi="Arial"/>
                <w:sz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238439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22AA3B5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7B2AE6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1CDA6C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&gt; 0</w:t>
            </w:r>
          </w:p>
        </w:tc>
      </w:tr>
      <w:tr w:rsidR="00882879" w:rsidRPr="00882879" w14:paraId="7ED21D12" w14:textId="77777777" w:rsidTr="00B3642F">
        <w:trPr>
          <w:trHeight w:val="288"/>
        </w:trPr>
        <w:tc>
          <w:tcPr>
            <w:tcW w:w="0" w:type="auto"/>
            <w:vMerge/>
            <w:tcBorders>
              <w:top w:val="nil"/>
              <w:left w:val="single" w:sz="4" w:space="0" w:color="auto"/>
              <w:bottom w:val="single" w:sz="4" w:space="0" w:color="000000"/>
              <w:right w:val="single" w:sz="4" w:space="0" w:color="auto"/>
            </w:tcBorders>
            <w:vAlign w:val="center"/>
            <w:hideMark/>
          </w:tcPr>
          <w:p w14:paraId="5D85FBD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81B52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MS Mincho" w:hAnsi="Arial"/>
                <w:sz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B494D8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630F303"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2EE79D4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068A32F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 6</w:t>
            </w:r>
          </w:p>
        </w:tc>
      </w:tr>
      <w:tr w:rsidR="00882879" w:rsidRPr="00882879" w14:paraId="72B017AF" w14:textId="77777777" w:rsidTr="00B3642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DB23898"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b/>
                <w:sz w:val="18"/>
                <w:lang w:val="fi-FI" w:eastAsia="fi-FI"/>
              </w:rPr>
            </w:pPr>
            <w:r w:rsidRPr="00882879">
              <w:rPr>
                <w:rFonts w:ascii="Arial" w:eastAsia="Times New Roman" w:hAnsi="Arial"/>
                <w:b/>
                <w:sz w:val="18"/>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1931FF34"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2E183B85"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Times New Roman" w:hAnsi="Arial"/>
                <w:sz w:val="18"/>
                <w:lang w:val="fi-FI" w:eastAsia="fi-FI"/>
              </w:rPr>
              <w:t>Fc</w:t>
            </w:r>
            <w:proofErr w:type="spellEnd"/>
            <w:r w:rsidRPr="00882879">
              <w:rPr>
                <w:rFonts w:ascii="Arial" w:eastAsia="Times New Roman" w:hAnsi="Arial"/>
                <w:sz w:val="18"/>
                <w:lang w:val="fi-FI" w:eastAsia="fi-FI"/>
              </w:rPr>
              <w:t xml:space="preserve"> = 705.5</w:t>
            </w:r>
          </w:p>
        </w:tc>
      </w:tr>
      <w:tr w:rsidR="00882879" w:rsidRPr="00882879" w14:paraId="11177E35"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68898185" w14:textId="77777777" w:rsidR="00882879" w:rsidRPr="00882879" w:rsidRDefault="00882879" w:rsidP="00882879">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E3AA959"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proofErr w:type="spellStart"/>
            <w:r w:rsidRPr="00882879">
              <w:rPr>
                <w:rFonts w:ascii="Arial" w:eastAsia="MS Mincho" w:hAnsi="Arial"/>
                <w:sz w:val="18"/>
                <w:lang w:eastAsia="fi-FI"/>
              </w:rPr>
              <w:t>RB</w:t>
            </w:r>
            <w:r w:rsidRPr="00882879">
              <w:rPr>
                <w:rFonts w:ascii="Arial" w:eastAsia="MS Mincho" w:hAnsi="Arial"/>
                <w:sz w:val="18"/>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7FB9F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5E0DEB4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709007A"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0F642CC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sz w:val="18"/>
                <w:lang w:val="fi-FI" w:eastAsia="fi-FI"/>
              </w:rPr>
            </w:pPr>
            <w:r w:rsidRPr="00882879">
              <w:rPr>
                <w:rFonts w:ascii="Arial" w:eastAsia="Times New Roman" w:hAnsi="Arial" w:cs="Arial"/>
                <w:sz w:val="18"/>
                <w:szCs w:val="18"/>
                <w:lang w:val="fi-FI" w:eastAsia="fi-FI"/>
              </w:rPr>
              <w:t>57 - 60</w:t>
            </w:r>
          </w:p>
        </w:tc>
      </w:tr>
      <w:tr w:rsidR="00882879" w:rsidRPr="00882879" w14:paraId="73A22F5E" w14:textId="77777777" w:rsidTr="00B3642F">
        <w:trPr>
          <w:trHeight w:val="300"/>
        </w:trPr>
        <w:tc>
          <w:tcPr>
            <w:tcW w:w="0" w:type="auto"/>
            <w:vMerge/>
            <w:tcBorders>
              <w:top w:val="nil"/>
              <w:left w:val="single" w:sz="4" w:space="0" w:color="auto"/>
              <w:bottom w:val="single" w:sz="4" w:space="0" w:color="000000"/>
              <w:right w:val="single" w:sz="4" w:space="0" w:color="auto"/>
            </w:tcBorders>
            <w:vAlign w:val="center"/>
            <w:hideMark/>
          </w:tcPr>
          <w:p w14:paraId="4D51608A" w14:textId="77777777" w:rsidR="00882879" w:rsidRPr="00882879" w:rsidRDefault="00882879" w:rsidP="00882879">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F16B3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MS Mincho" w:hAnsi="Arial" w:cs="Arial"/>
                <w:sz w:val="18"/>
                <w:szCs w:val="18"/>
                <w:lang w:eastAsia="fi-FI"/>
              </w:rPr>
              <w:t>L</w:t>
            </w:r>
            <w:r w:rsidRPr="00882879">
              <w:rPr>
                <w:rFonts w:ascii="Arial" w:eastAsia="MS Mincho" w:hAnsi="Arial" w:cs="Arial"/>
                <w:sz w:val="18"/>
                <w:szCs w:val="18"/>
                <w:vertAlign w:val="subscript"/>
                <w:lang w:eastAsia="fi-FI"/>
              </w:rPr>
              <w:t>CRB</w:t>
            </w:r>
            <w:r w:rsidRPr="00882879">
              <w:rPr>
                <w:rFonts w:ascii="Arial" w:eastAsia="MS Mincho" w:hAnsi="Arial" w:cs="Arial"/>
                <w:sz w:val="18"/>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9AA2791"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FBCCDAC"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392B442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4BE38CED"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&lt; 6</w:t>
            </w:r>
          </w:p>
        </w:tc>
      </w:tr>
      <w:tr w:rsidR="00882879" w:rsidRPr="00882879" w14:paraId="3EE402D8" w14:textId="77777777" w:rsidTr="00B3642F">
        <w:trPr>
          <w:trHeight w:val="288"/>
        </w:trPr>
        <w:tc>
          <w:tcPr>
            <w:tcW w:w="0" w:type="auto"/>
            <w:vMerge/>
            <w:tcBorders>
              <w:top w:val="nil"/>
              <w:left w:val="single" w:sz="4" w:space="0" w:color="auto"/>
              <w:bottom w:val="single" w:sz="4" w:space="0" w:color="000000"/>
              <w:right w:val="single" w:sz="4" w:space="0" w:color="auto"/>
            </w:tcBorders>
            <w:vAlign w:val="center"/>
            <w:hideMark/>
          </w:tcPr>
          <w:p w14:paraId="30003018" w14:textId="77777777" w:rsidR="00882879" w:rsidRPr="00882879" w:rsidRDefault="00882879" w:rsidP="00882879">
            <w:pPr>
              <w:overflowPunct w:val="0"/>
              <w:autoSpaceDE w:val="0"/>
              <w:autoSpaceDN w:val="0"/>
              <w:adjustRightInd w:val="0"/>
              <w:spacing w:after="0"/>
              <w:textAlignment w:val="baseline"/>
              <w:rPr>
                <w:rFonts w:ascii="Arial" w:eastAsia="Times New Roman"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241E7CE"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MS Mincho" w:hAnsi="Arial" w:cs="Arial"/>
                <w:sz w:val="18"/>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05669092"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4AC4F67F"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01314E97"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BA0B246" w14:textId="77777777" w:rsidR="00882879" w:rsidRPr="00882879" w:rsidRDefault="00882879" w:rsidP="00882879">
            <w:pPr>
              <w:keepNext/>
              <w:keepLines/>
              <w:overflowPunct w:val="0"/>
              <w:autoSpaceDE w:val="0"/>
              <w:autoSpaceDN w:val="0"/>
              <w:adjustRightInd w:val="0"/>
              <w:spacing w:after="0"/>
              <w:jc w:val="center"/>
              <w:textAlignment w:val="baseline"/>
              <w:rPr>
                <w:rFonts w:ascii="Arial" w:eastAsia="Times New Roman" w:hAnsi="Arial" w:cs="Arial"/>
                <w:sz w:val="18"/>
                <w:szCs w:val="18"/>
                <w:lang w:val="fi-FI" w:eastAsia="fi-FI"/>
              </w:rPr>
            </w:pPr>
            <w:r w:rsidRPr="00882879">
              <w:rPr>
                <w:rFonts w:ascii="Arial" w:eastAsia="Times New Roman" w:hAnsi="Arial" w:cs="Arial"/>
                <w:sz w:val="18"/>
                <w:szCs w:val="18"/>
                <w:lang w:val="fi-FI" w:eastAsia="fi-FI"/>
              </w:rPr>
              <w:t>≤ 6</w:t>
            </w:r>
          </w:p>
        </w:tc>
      </w:tr>
      <w:tr w:rsidR="00882879" w:rsidRPr="00882879" w14:paraId="4FCA0260" w14:textId="77777777" w:rsidTr="00B3642F">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4C4DEE7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1:</w:t>
            </w:r>
            <w:r w:rsidRPr="00882879">
              <w:rPr>
                <w:rFonts w:ascii="Arial" w:eastAsia="Times New Roman" w:hAnsi="Arial"/>
                <w:sz w:val="18"/>
                <w:lang w:eastAsia="ko-KR"/>
              </w:rPr>
              <w:tab/>
            </w:r>
            <w:proofErr w:type="spellStart"/>
            <w:r w:rsidRPr="00882879">
              <w:rPr>
                <w:rFonts w:ascii="Arial" w:eastAsia="Times New Roman" w:hAnsi="Arial"/>
                <w:sz w:val="18"/>
                <w:lang w:val="en-US" w:eastAsia="fi-FI"/>
              </w:rPr>
              <w:t>RBstart</w:t>
            </w:r>
            <w:proofErr w:type="spellEnd"/>
            <w:r w:rsidRPr="00882879">
              <w:rPr>
                <w:rFonts w:ascii="Arial" w:eastAsia="Times New Roman" w:hAnsi="Arial"/>
                <w:sz w:val="18"/>
                <w:lang w:val="en-US" w:eastAsia="fi-FI"/>
              </w:rPr>
              <w:t xml:space="preserve"> indicates the lowest RB index of transmitted resource blocks</w:t>
            </w:r>
          </w:p>
          <w:p w14:paraId="64C2F8F7"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2:</w:t>
            </w:r>
            <w:r w:rsidRPr="00882879">
              <w:rPr>
                <w:rFonts w:ascii="Arial" w:eastAsia="Times New Roman" w:hAnsi="Arial"/>
                <w:sz w:val="18"/>
                <w:lang w:eastAsia="ko-KR"/>
              </w:rPr>
              <w:tab/>
            </w:r>
            <w:r w:rsidRPr="00882879">
              <w:rPr>
                <w:rFonts w:ascii="Arial" w:eastAsia="Times New Roman" w:hAnsi="Arial"/>
                <w:sz w:val="18"/>
                <w:lang w:val="en-US" w:eastAsia="fi-FI"/>
              </w:rPr>
              <w:t>LCRB is the length of a contiguous resource block allocation</w:t>
            </w:r>
          </w:p>
          <w:p w14:paraId="26D6077B"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3:</w:t>
            </w:r>
            <w:r w:rsidRPr="00882879">
              <w:rPr>
                <w:rFonts w:ascii="Arial" w:eastAsia="Times New Roman" w:hAnsi="Arial"/>
                <w:sz w:val="18"/>
                <w:lang w:eastAsia="ko-KR"/>
              </w:rPr>
              <w:tab/>
            </w:r>
            <w:r w:rsidRPr="00882879">
              <w:rPr>
                <w:rFonts w:ascii="Arial" w:eastAsia="Times New Roman" w:hAnsi="Arial"/>
                <w:sz w:val="18"/>
                <w:lang w:val="en-US" w:eastAsia="fi-FI"/>
              </w:rPr>
              <w:t>For intra-</w:t>
            </w:r>
            <w:proofErr w:type="spellStart"/>
            <w:r w:rsidRPr="00882879">
              <w:rPr>
                <w:rFonts w:ascii="Arial" w:eastAsia="Times New Roman" w:hAnsi="Arial"/>
                <w:sz w:val="18"/>
                <w:lang w:val="en-US" w:eastAsia="fi-FI"/>
              </w:rPr>
              <w:t>subframe</w:t>
            </w:r>
            <w:proofErr w:type="spellEnd"/>
            <w:r w:rsidRPr="00882879">
              <w:rPr>
                <w:rFonts w:ascii="Arial" w:eastAsia="Times New Roman" w:hAnsi="Arial"/>
                <w:sz w:val="18"/>
                <w:lang w:val="en-US" w:eastAsia="fi-FI"/>
              </w:rPr>
              <w:t xml:space="preserve"> frequency hopping between two regions, notes 1 and 2 apply on a per slot basis.</w:t>
            </w:r>
          </w:p>
          <w:p w14:paraId="7BE9B4CC" w14:textId="77777777" w:rsidR="00882879" w:rsidRPr="00882879" w:rsidRDefault="00882879" w:rsidP="00882879">
            <w:pPr>
              <w:keepNext/>
              <w:keepLines/>
              <w:overflowPunct w:val="0"/>
              <w:autoSpaceDE w:val="0"/>
              <w:autoSpaceDN w:val="0"/>
              <w:adjustRightInd w:val="0"/>
              <w:spacing w:after="0"/>
              <w:ind w:left="851" w:hanging="851"/>
              <w:textAlignment w:val="baseline"/>
              <w:rPr>
                <w:rFonts w:ascii="Arial" w:eastAsia="Times New Roman" w:hAnsi="Arial"/>
                <w:sz w:val="18"/>
                <w:lang w:val="en-US" w:eastAsia="fi-FI"/>
              </w:rPr>
            </w:pPr>
            <w:r w:rsidRPr="00882879">
              <w:rPr>
                <w:rFonts w:ascii="Arial" w:eastAsia="Times New Roman" w:hAnsi="Arial"/>
                <w:sz w:val="18"/>
                <w:lang w:val="en-US" w:eastAsia="fi-FI"/>
              </w:rPr>
              <w:t>NOTE 4:</w:t>
            </w:r>
            <w:r w:rsidRPr="00882879">
              <w:rPr>
                <w:rFonts w:ascii="Arial" w:eastAsia="Times New Roman" w:hAnsi="Arial"/>
                <w:sz w:val="18"/>
                <w:lang w:eastAsia="ko-KR"/>
              </w:rPr>
              <w:tab/>
            </w:r>
            <w:r w:rsidRPr="00882879">
              <w:rPr>
                <w:rFonts w:ascii="Arial" w:eastAsia="Times New Roman" w:hAnsi="Arial"/>
                <w:sz w:val="18"/>
                <w:lang w:val="en-US" w:eastAsia="fi-FI"/>
              </w:rPr>
              <w:t>For intra-</w:t>
            </w:r>
            <w:proofErr w:type="spellStart"/>
            <w:r w:rsidRPr="00882879">
              <w:rPr>
                <w:rFonts w:ascii="Arial" w:eastAsia="Times New Roman" w:hAnsi="Arial"/>
                <w:sz w:val="18"/>
                <w:lang w:val="en-US" w:eastAsia="fi-FI"/>
              </w:rPr>
              <w:t>subframe</w:t>
            </w:r>
            <w:proofErr w:type="spellEnd"/>
            <w:r w:rsidRPr="00882879">
              <w:rPr>
                <w:rFonts w:ascii="Arial" w:eastAsia="Times New Roman" w:hAnsi="Arial"/>
                <w:sz w:val="18"/>
                <w:lang w:val="en-US" w:eastAsia="fi-FI"/>
              </w:rPr>
              <w:t xml:space="preserve"> frequency hopping between two regions, the larger A-MPR value of the two regions may be applied for both slots in the </w:t>
            </w:r>
            <w:proofErr w:type="spellStart"/>
            <w:r w:rsidRPr="00882879">
              <w:rPr>
                <w:rFonts w:ascii="Arial" w:eastAsia="Times New Roman" w:hAnsi="Arial"/>
                <w:sz w:val="18"/>
                <w:lang w:val="en-US" w:eastAsia="fi-FI"/>
              </w:rPr>
              <w:t>subframe</w:t>
            </w:r>
            <w:proofErr w:type="spellEnd"/>
            <w:r w:rsidRPr="00882879">
              <w:rPr>
                <w:rFonts w:ascii="Arial" w:eastAsia="Times New Roman" w:hAnsi="Arial"/>
                <w:sz w:val="18"/>
                <w:lang w:val="en-US" w:eastAsia="fi-FI"/>
              </w:rPr>
              <w:t>.</w:t>
            </w:r>
          </w:p>
        </w:tc>
      </w:tr>
      <w:tr w:rsidR="00882879" w:rsidRPr="00882879" w14:paraId="46389A15" w14:textId="77777777" w:rsidTr="00B3642F">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3C9F7EA" w14:textId="77777777" w:rsidR="00882879" w:rsidRPr="00882879" w:rsidRDefault="00882879" w:rsidP="00882879">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882879" w:rsidRPr="00882879" w14:paraId="2378086C" w14:textId="77777777" w:rsidTr="00B3642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47BFBD0" w14:textId="77777777" w:rsidR="00882879" w:rsidRPr="00882879" w:rsidRDefault="00882879" w:rsidP="00882879">
            <w:pPr>
              <w:overflowPunct w:val="0"/>
              <w:autoSpaceDE w:val="0"/>
              <w:autoSpaceDN w:val="0"/>
              <w:adjustRightInd w:val="0"/>
              <w:spacing w:after="0"/>
              <w:textAlignment w:val="baseline"/>
              <w:rPr>
                <w:rFonts w:ascii="Calibri" w:eastAsia="Times New Roman" w:hAnsi="Calibri"/>
                <w:sz w:val="22"/>
                <w:szCs w:val="22"/>
                <w:lang w:val="en-US" w:eastAsia="fi-FI"/>
              </w:rPr>
            </w:pPr>
          </w:p>
        </w:tc>
      </w:tr>
      <w:tr w:rsidR="00882879" w:rsidRPr="00882879" w14:paraId="2E49EEED" w14:textId="77777777" w:rsidTr="00B3642F">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EE7D101" w14:textId="77777777" w:rsidR="00882879" w:rsidRPr="00882879" w:rsidRDefault="00882879" w:rsidP="00882879">
            <w:pPr>
              <w:overflowPunct w:val="0"/>
              <w:autoSpaceDE w:val="0"/>
              <w:autoSpaceDN w:val="0"/>
              <w:adjustRightInd w:val="0"/>
              <w:spacing w:after="0"/>
              <w:textAlignment w:val="baseline"/>
              <w:rPr>
                <w:rFonts w:ascii="Calibri" w:eastAsia="Times New Roman" w:hAnsi="Calibri"/>
                <w:sz w:val="22"/>
                <w:szCs w:val="22"/>
                <w:lang w:val="en-US" w:eastAsia="fi-FI"/>
              </w:rPr>
            </w:pPr>
          </w:p>
        </w:tc>
      </w:tr>
    </w:tbl>
    <w:p w14:paraId="655FD296" w14:textId="77777777" w:rsidR="00882879" w:rsidRPr="00882879" w:rsidRDefault="00882879" w:rsidP="00882879">
      <w:pPr>
        <w:overflowPunct w:val="0"/>
        <w:autoSpaceDE w:val="0"/>
        <w:autoSpaceDN w:val="0"/>
        <w:adjustRightInd w:val="0"/>
        <w:textAlignment w:val="baseline"/>
        <w:rPr>
          <w:rFonts w:eastAsia="Times New Roman"/>
          <w:lang w:val="en-US" w:eastAsia="ko-KR"/>
        </w:rPr>
      </w:pPr>
    </w:p>
    <w:p w14:paraId="281EB230"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PRACH, PUCCH and SRS transmissions, the allowed A-MPR is according to that specified for PUSCH QPSK modulation for the corresponding transmission bandwidth. </w:t>
      </w:r>
    </w:p>
    <w:p w14:paraId="3CA6B248" w14:textId="77777777" w:rsidR="00882879" w:rsidRPr="00882879" w:rsidRDefault="00882879" w:rsidP="00882879">
      <w:pPr>
        <w:overflowPunct w:val="0"/>
        <w:autoSpaceDE w:val="0"/>
        <w:autoSpaceDN w:val="0"/>
        <w:adjustRightInd w:val="0"/>
        <w:jc w:val="both"/>
        <w:textAlignment w:val="baseline"/>
        <w:rPr>
          <w:rFonts w:eastAsia="Times New Roman"/>
          <w:lang w:val="en-US" w:eastAsia="ko-KR"/>
        </w:rPr>
      </w:pPr>
      <w:r w:rsidRPr="00882879">
        <w:rPr>
          <w:rFonts w:eastAsia="Times New Roman"/>
          <w:lang w:val="en-US" w:eastAsia="ko-KR"/>
        </w:rPr>
        <w:t xml:space="preserve">For each </w:t>
      </w:r>
      <w:proofErr w:type="spellStart"/>
      <w:r w:rsidRPr="00882879">
        <w:rPr>
          <w:rFonts w:eastAsia="Times New Roman"/>
          <w:lang w:val="en-US" w:eastAsia="ko-KR"/>
        </w:rPr>
        <w:t>subframe</w:t>
      </w:r>
      <w:proofErr w:type="spellEnd"/>
      <w:r w:rsidRPr="00882879">
        <w:rPr>
          <w:rFonts w:eastAsia="Times New Roman"/>
          <w:lang w:val="en-US" w:eastAsia="ko-KR"/>
        </w:rPr>
        <w:t xml:space="preserve">, the A-MPR is evaluated per slot and given by the maximum value taken over the transmission(s) within the slot; the maximum A-MPR over the two slots is then applied for the entire </w:t>
      </w:r>
      <w:proofErr w:type="spellStart"/>
      <w:r w:rsidRPr="00882879">
        <w:rPr>
          <w:rFonts w:eastAsia="Times New Roman"/>
          <w:lang w:val="en-US" w:eastAsia="ko-KR"/>
        </w:rPr>
        <w:t>subframe</w:t>
      </w:r>
      <w:proofErr w:type="spellEnd"/>
      <w:r w:rsidRPr="00882879">
        <w:rPr>
          <w:rFonts w:eastAsia="Times New Roman"/>
          <w:lang w:val="en-US" w:eastAsia="ko-KR"/>
        </w:rPr>
        <w:t>.</w:t>
      </w:r>
    </w:p>
    <w:p w14:paraId="62123BA3" w14:textId="77777777" w:rsidR="00882879" w:rsidRPr="00882879" w:rsidRDefault="00882879" w:rsidP="00882879">
      <w:pPr>
        <w:overflowPunct w:val="0"/>
        <w:autoSpaceDE w:val="0"/>
        <w:autoSpaceDN w:val="0"/>
        <w:adjustRightInd w:val="0"/>
        <w:textAlignment w:val="baseline"/>
        <w:rPr>
          <w:rFonts w:eastAsia="Times New Roman"/>
          <w:lang w:eastAsia="ko-KR"/>
        </w:rPr>
      </w:pPr>
      <w:r w:rsidRPr="00882879">
        <w:rPr>
          <w:rFonts w:eastAsia="Times New Roman"/>
          <w:lang w:eastAsia="ko-KR"/>
        </w:rPr>
        <w:t xml:space="preserve">For the UE maximum output power modified by A-MPR, the power limits specified in </w:t>
      </w:r>
      <w:proofErr w:type="spellStart"/>
      <w:r w:rsidRPr="00882879">
        <w:rPr>
          <w:rFonts w:eastAsia="Times New Roman"/>
          <w:lang w:eastAsia="ko-KR"/>
        </w:rPr>
        <w:t>subclause</w:t>
      </w:r>
      <w:proofErr w:type="spellEnd"/>
      <w:r w:rsidRPr="00882879">
        <w:rPr>
          <w:rFonts w:eastAsia="Times New Roman"/>
          <w:lang w:eastAsia="ko-KR"/>
        </w:rPr>
        <w:t xml:space="preserve"> 6.2.5 apply.</w:t>
      </w:r>
    </w:p>
    <w:p w14:paraId="4E8A7766" w14:textId="77777777" w:rsidR="00270AE2" w:rsidRDefault="00270AE2">
      <w:pPr>
        <w:rPr>
          <w:noProof/>
        </w:rPr>
      </w:pPr>
    </w:p>
    <w:p w14:paraId="3113757F" w14:textId="77777777" w:rsidR="00270AE2" w:rsidRDefault="00270AE2">
      <w:pPr>
        <w:rPr>
          <w:noProof/>
        </w:rPr>
      </w:pPr>
    </w:p>
    <w:p w14:paraId="528F6320" w14:textId="77777777" w:rsidR="00270AE2" w:rsidRDefault="00270AE2">
      <w:pPr>
        <w:rPr>
          <w:noProof/>
        </w:rPr>
      </w:pPr>
    </w:p>
    <w:p w14:paraId="61DAA23B" w14:textId="77777777" w:rsidR="00270AE2" w:rsidRDefault="00270AE2">
      <w:pPr>
        <w:rPr>
          <w:noProof/>
        </w:rPr>
      </w:pPr>
    </w:p>
    <w:p w14:paraId="2A94E9F5" w14:textId="65C6E059" w:rsidR="00270AE2" w:rsidRDefault="00270AE2">
      <w:pPr>
        <w:rPr>
          <w:noProof/>
        </w:rPr>
      </w:pPr>
      <w:r w:rsidRPr="00270AE2">
        <w:rPr>
          <w:noProof/>
          <w:color w:val="0000FF"/>
          <w:sz w:val="40"/>
        </w:rPr>
        <w:t>&lt;</w:t>
      </w:r>
      <w:r>
        <w:rPr>
          <w:noProof/>
          <w:color w:val="0000FF"/>
          <w:sz w:val="40"/>
        </w:rPr>
        <w:t>Unchanged Portion Omitted</w:t>
      </w:r>
      <w:r w:rsidRPr="00270AE2">
        <w:rPr>
          <w:noProof/>
          <w:color w:val="0000FF"/>
          <w:sz w:val="40"/>
        </w:rPr>
        <w:t>&gt;</w:t>
      </w:r>
    </w:p>
    <w:p w14:paraId="608716A6" w14:textId="77777777" w:rsidR="00E630A1" w:rsidRPr="00E630A1" w:rsidRDefault="00E630A1" w:rsidP="00E630A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r w:rsidRPr="00E630A1">
        <w:rPr>
          <w:rFonts w:ascii="Arial" w:eastAsia="Times New Roman" w:hAnsi="Arial"/>
          <w:sz w:val="28"/>
          <w:lang w:eastAsia="x-none"/>
        </w:rPr>
        <w:t>6.2.4E</w:t>
      </w:r>
      <w:r w:rsidRPr="00E630A1">
        <w:rPr>
          <w:rFonts w:ascii="Arial" w:eastAsia="Times New Roman" w:hAnsi="Arial"/>
          <w:sz w:val="28"/>
          <w:lang w:eastAsia="x-none"/>
        </w:rPr>
        <w:tab/>
        <w:t>UE maximum output power with additional requirements for category M1 and M2 UE</w:t>
      </w:r>
    </w:p>
    <w:p w14:paraId="397CD032" w14:textId="77777777" w:rsidR="00E630A1" w:rsidRPr="00E630A1" w:rsidRDefault="00E630A1" w:rsidP="00E630A1">
      <w:pPr>
        <w:overflowPunct w:val="0"/>
        <w:autoSpaceDE w:val="0"/>
        <w:autoSpaceDN w:val="0"/>
        <w:adjustRightInd w:val="0"/>
        <w:textAlignment w:val="baseline"/>
        <w:rPr>
          <w:rFonts w:eastAsia="Times New Roman"/>
          <w:lang w:eastAsia="ko-KR"/>
        </w:rPr>
      </w:pPr>
      <w:r w:rsidRPr="00E630A1">
        <w:rPr>
          <w:rFonts w:eastAsia="Times New Roman"/>
          <w:lang w:eastAsia="ko-KR"/>
        </w:rPr>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6.2.2E-1 and Table 6.2.4E-2. Unless stated otherwise, an A-MPR of 0 dB shall be used. </w:t>
      </w:r>
    </w:p>
    <w:p w14:paraId="044BEB9B" w14:textId="77777777" w:rsidR="00E630A1" w:rsidRPr="00E630A1" w:rsidRDefault="00E630A1" w:rsidP="00E630A1">
      <w:pPr>
        <w:overflowPunct w:val="0"/>
        <w:autoSpaceDE w:val="0"/>
        <w:autoSpaceDN w:val="0"/>
        <w:adjustRightInd w:val="0"/>
        <w:textAlignment w:val="baseline"/>
        <w:rPr>
          <w:rFonts w:eastAsia="Times New Roman"/>
          <w:lang w:eastAsia="ko-KR"/>
        </w:rPr>
      </w:pPr>
      <w:r w:rsidRPr="00E630A1">
        <w:rPr>
          <w:rFonts w:eastAsia="Times New Roman"/>
          <w:lang w:eastAsia="ko-KR"/>
        </w:rPr>
        <w:t xml:space="preserve">For UE Power Class 3 and 5 the specific requirements and identified </w:t>
      </w:r>
      <w:proofErr w:type="spellStart"/>
      <w:r w:rsidRPr="00E630A1">
        <w:rPr>
          <w:rFonts w:eastAsia="Times New Roman"/>
          <w:lang w:eastAsia="ko-KR"/>
        </w:rPr>
        <w:t>subclauses</w:t>
      </w:r>
      <w:proofErr w:type="spellEnd"/>
      <w:r w:rsidRPr="00E630A1">
        <w:rPr>
          <w:rFonts w:eastAsia="Times New Roman"/>
          <w:lang w:eastAsia="ko-KR"/>
        </w:rPr>
        <w:t xml:space="preserve"> are specified in Table 6.2.4E-1 and Table 6.2.4E-2 along with the allowed A-MPR values that may be used to meet these requirements. The allowed A-MPR values specified below in Table 6.2.4E-1 and Table 6.2.4E-2 and from 6.2.4-2 to 6.2.4-15 are in addition to the allowed MPR requirements specified in </w:t>
      </w:r>
      <w:proofErr w:type="spellStart"/>
      <w:r w:rsidRPr="00E630A1">
        <w:rPr>
          <w:rFonts w:eastAsia="Times New Roman"/>
          <w:lang w:eastAsia="ko-KR"/>
        </w:rPr>
        <w:t>subclause</w:t>
      </w:r>
      <w:proofErr w:type="spellEnd"/>
      <w:r w:rsidRPr="00E630A1">
        <w:rPr>
          <w:rFonts w:eastAsia="Times New Roman"/>
          <w:lang w:eastAsia="ko-KR"/>
        </w:rPr>
        <w:t xml:space="preserve"> 6.2.3E.</w:t>
      </w:r>
    </w:p>
    <w:p w14:paraId="6F9A39D3" w14:textId="77777777" w:rsidR="00E630A1" w:rsidRPr="00E630A1" w:rsidRDefault="00E630A1" w:rsidP="00E630A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630A1">
        <w:rPr>
          <w:rFonts w:ascii="Arial" w:eastAsia="Times New Roman" w:hAnsi="Arial"/>
          <w:b/>
          <w:lang w:eastAsia="x-none"/>
        </w:rPr>
        <w:t>Table 6.2.4E-1: Additional Maximum Power Reduction (A-MPR) for category M1 UE</w:t>
      </w:r>
    </w:p>
    <w:tbl>
      <w:tblPr>
        <w:tblW w:w="6984"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84"/>
        <w:gridCol w:w="28"/>
        <w:gridCol w:w="52"/>
        <w:gridCol w:w="1365"/>
      </w:tblGrid>
      <w:tr w:rsidR="00E630A1" w:rsidRPr="00E630A1" w14:paraId="63D3C82A" w14:textId="77777777" w:rsidTr="002B70D8">
        <w:trPr>
          <w:trHeight w:val="248"/>
        </w:trPr>
        <w:tc>
          <w:tcPr>
            <w:tcW w:w="1100" w:type="dxa"/>
          </w:tcPr>
          <w:p w14:paraId="0AA94D6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Network Signalling value</w:t>
            </w:r>
          </w:p>
        </w:tc>
        <w:tc>
          <w:tcPr>
            <w:tcW w:w="1510" w:type="dxa"/>
            <w:shd w:val="clear" w:color="auto" w:fill="auto"/>
          </w:tcPr>
          <w:p w14:paraId="1C0B956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Requirements (</w:t>
            </w:r>
            <w:proofErr w:type="spellStart"/>
            <w:r w:rsidRPr="00E630A1">
              <w:rPr>
                <w:rFonts w:ascii="Arial" w:eastAsia="Times New Roman" w:hAnsi="Arial" w:cs="Arial"/>
                <w:b/>
                <w:sz w:val="18"/>
              </w:rPr>
              <w:t>subclause</w:t>
            </w:r>
            <w:proofErr w:type="spellEnd"/>
            <w:r w:rsidRPr="00E630A1">
              <w:rPr>
                <w:rFonts w:ascii="Arial" w:eastAsia="Times New Roman" w:hAnsi="Arial" w:cs="Arial"/>
                <w:b/>
                <w:sz w:val="18"/>
              </w:rPr>
              <w:t>)</w:t>
            </w:r>
          </w:p>
        </w:tc>
        <w:tc>
          <w:tcPr>
            <w:tcW w:w="1645" w:type="dxa"/>
            <w:shd w:val="clear" w:color="auto" w:fill="auto"/>
          </w:tcPr>
          <w:p w14:paraId="0370601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E-UTRA Band</w:t>
            </w:r>
          </w:p>
        </w:tc>
        <w:tc>
          <w:tcPr>
            <w:tcW w:w="1312" w:type="dxa"/>
            <w:gridSpan w:val="2"/>
            <w:shd w:val="clear" w:color="auto" w:fill="auto"/>
          </w:tcPr>
          <w:p w14:paraId="09236F5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Resources Blocks</w:t>
            </w:r>
            <w:r w:rsidRPr="00E630A1">
              <w:rPr>
                <w:rFonts w:ascii="Arial" w:eastAsia="Times New Roman" w:hAnsi="Arial" w:cs="Arial"/>
                <w:b/>
                <w:sz w:val="18"/>
                <w:lang w:eastAsia="zh-CN"/>
              </w:rPr>
              <w:t xml:space="preserve"> </w:t>
            </w:r>
            <w:r w:rsidRPr="00E630A1">
              <w:rPr>
                <w:rFonts w:ascii="Arial" w:eastAsia="Times New Roman" w:hAnsi="Arial" w:cs="Arial"/>
                <w:b/>
                <w:sz w:val="18"/>
              </w:rPr>
              <w:t>(</w:t>
            </w:r>
            <w:r w:rsidRPr="00E630A1">
              <w:rPr>
                <w:rFonts w:ascii="Arial" w:eastAsia="Times New Roman" w:hAnsi="Arial" w:cs="Arial"/>
                <w:b/>
                <w:i/>
                <w:iCs/>
                <w:sz w:val="18"/>
              </w:rPr>
              <w:t>N</w:t>
            </w:r>
            <w:r w:rsidRPr="00E630A1">
              <w:rPr>
                <w:rFonts w:ascii="Arial" w:eastAsia="Times New Roman" w:hAnsi="Arial" w:cs="Arial"/>
                <w:b/>
                <w:sz w:val="18"/>
                <w:vertAlign w:val="subscript"/>
              </w:rPr>
              <w:t>RB</w:t>
            </w:r>
            <w:r w:rsidRPr="00E630A1">
              <w:rPr>
                <w:rFonts w:ascii="Arial" w:eastAsia="Times New Roman" w:hAnsi="Arial" w:cs="Arial"/>
                <w:b/>
                <w:sz w:val="18"/>
              </w:rPr>
              <w:t>)</w:t>
            </w:r>
          </w:p>
        </w:tc>
        <w:tc>
          <w:tcPr>
            <w:tcW w:w="1417" w:type="dxa"/>
            <w:gridSpan w:val="2"/>
          </w:tcPr>
          <w:p w14:paraId="2F72D7F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b/>
                <w:sz w:val="18"/>
              </w:rPr>
            </w:pPr>
            <w:r w:rsidRPr="00E630A1">
              <w:rPr>
                <w:rFonts w:ascii="Arial" w:eastAsia="Times New Roman" w:hAnsi="Arial" w:cs="Arial"/>
                <w:b/>
                <w:sz w:val="18"/>
              </w:rPr>
              <w:t>A-MPR (dB)</w:t>
            </w:r>
          </w:p>
        </w:tc>
      </w:tr>
      <w:tr w:rsidR="00E630A1" w:rsidRPr="00E630A1" w14:paraId="0AFA0ABA" w14:textId="77777777" w:rsidTr="002B70D8">
        <w:tc>
          <w:tcPr>
            <w:tcW w:w="1100" w:type="dxa"/>
            <w:vAlign w:val="center"/>
          </w:tcPr>
          <w:p w14:paraId="4EB2DE4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NS_01</w:t>
            </w:r>
          </w:p>
        </w:tc>
        <w:tc>
          <w:tcPr>
            <w:tcW w:w="1510" w:type="dxa"/>
            <w:shd w:val="clear" w:color="auto" w:fill="auto"/>
            <w:vAlign w:val="center"/>
          </w:tcPr>
          <w:p w14:paraId="3F054C2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6.6.2.1.1</w:t>
            </w:r>
          </w:p>
        </w:tc>
        <w:tc>
          <w:tcPr>
            <w:tcW w:w="1645" w:type="dxa"/>
            <w:shd w:val="clear" w:color="auto" w:fill="auto"/>
            <w:vAlign w:val="center"/>
          </w:tcPr>
          <w:p w14:paraId="4946C37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5.5-1</w:t>
            </w:r>
          </w:p>
        </w:tc>
        <w:tc>
          <w:tcPr>
            <w:tcW w:w="1312" w:type="dxa"/>
            <w:gridSpan w:val="2"/>
            <w:shd w:val="clear" w:color="auto" w:fill="auto"/>
            <w:vAlign w:val="center"/>
          </w:tcPr>
          <w:p w14:paraId="3AC583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4653769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1B4EC09F" w14:textId="77777777" w:rsidTr="002B70D8">
        <w:tc>
          <w:tcPr>
            <w:tcW w:w="1100" w:type="dxa"/>
            <w:vAlign w:val="center"/>
          </w:tcPr>
          <w:p w14:paraId="357A430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NS_03</w:t>
            </w:r>
          </w:p>
        </w:tc>
        <w:tc>
          <w:tcPr>
            <w:tcW w:w="1510" w:type="dxa"/>
            <w:vAlign w:val="center"/>
          </w:tcPr>
          <w:p w14:paraId="2E6B66D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6.6.2.2.1</w:t>
            </w:r>
          </w:p>
        </w:tc>
        <w:tc>
          <w:tcPr>
            <w:tcW w:w="1645" w:type="dxa"/>
            <w:vAlign w:val="center"/>
          </w:tcPr>
          <w:p w14:paraId="695568D9" w14:textId="77777777" w:rsidR="00E630A1" w:rsidRPr="00E630A1" w:rsidRDefault="00E630A1" w:rsidP="00E630A1">
            <w:pPr>
              <w:keepNext/>
              <w:keepLines/>
              <w:overflowPunct w:val="0"/>
              <w:autoSpaceDE w:val="0"/>
              <w:autoSpaceDN w:val="0"/>
              <w:adjustRightInd w:val="0"/>
              <w:spacing w:after="0"/>
              <w:jc w:val="center"/>
              <w:textAlignment w:val="baseline"/>
              <w:rPr>
                <w:rFonts w:eastAsia="Times New Roman" w:cs="Arial"/>
                <w:noProof/>
                <w:lang w:val="en-US" w:eastAsia="ko-KR"/>
              </w:rPr>
            </w:pPr>
            <w:r w:rsidRPr="00E630A1">
              <w:rPr>
                <w:rFonts w:eastAsia="Times New Roman" w:cs="Arial"/>
                <w:noProof/>
                <w:lang w:val="en-US" w:eastAsia="ko-KR"/>
              </w:rPr>
              <w:t>2, 4</w:t>
            </w:r>
          </w:p>
        </w:tc>
        <w:tc>
          <w:tcPr>
            <w:tcW w:w="1312" w:type="dxa"/>
            <w:gridSpan w:val="2"/>
            <w:vAlign w:val="center"/>
          </w:tcPr>
          <w:p w14:paraId="0CA43AC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136EC38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28F4C86A" w14:textId="77777777" w:rsidTr="002B70D8">
        <w:trPr>
          <w:trHeight w:val="163"/>
        </w:trPr>
        <w:tc>
          <w:tcPr>
            <w:tcW w:w="1100" w:type="dxa"/>
            <w:vAlign w:val="center"/>
          </w:tcPr>
          <w:p w14:paraId="3740534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NS_04</w:t>
            </w:r>
          </w:p>
        </w:tc>
        <w:tc>
          <w:tcPr>
            <w:tcW w:w="1510" w:type="dxa"/>
            <w:vAlign w:val="center"/>
          </w:tcPr>
          <w:p w14:paraId="39C88C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6.6.2.2.2</w:t>
            </w:r>
          </w:p>
        </w:tc>
        <w:tc>
          <w:tcPr>
            <w:tcW w:w="1645" w:type="dxa"/>
            <w:vAlign w:val="center"/>
          </w:tcPr>
          <w:p w14:paraId="5DB01D2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41</w:t>
            </w:r>
          </w:p>
        </w:tc>
        <w:tc>
          <w:tcPr>
            <w:tcW w:w="1284" w:type="dxa"/>
            <w:shd w:val="clear" w:color="auto" w:fill="auto"/>
            <w:vAlign w:val="center"/>
          </w:tcPr>
          <w:p w14:paraId="485BB87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[TBD]</w:t>
            </w:r>
          </w:p>
        </w:tc>
        <w:tc>
          <w:tcPr>
            <w:tcW w:w="1445" w:type="dxa"/>
            <w:gridSpan w:val="3"/>
            <w:shd w:val="clear" w:color="auto" w:fill="auto"/>
            <w:vAlign w:val="center"/>
          </w:tcPr>
          <w:p w14:paraId="01BF74E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[TBD]</w:t>
            </w:r>
          </w:p>
        </w:tc>
      </w:tr>
      <w:tr w:rsidR="00E630A1" w:rsidRPr="00E630A1" w14:paraId="6D3F8087" w14:textId="77777777" w:rsidTr="002B70D8">
        <w:tc>
          <w:tcPr>
            <w:tcW w:w="1100" w:type="dxa"/>
            <w:vAlign w:val="center"/>
          </w:tcPr>
          <w:p w14:paraId="51B9661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NS_05</w:t>
            </w:r>
          </w:p>
        </w:tc>
        <w:tc>
          <w:tcPr>
            <w:tcW w:w="1510" w:type="dxa"/>
            <w:vAlign w:val="center"/>
          </w:tcPr>
          <w:p w14:paraId="508DB00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6.6.3.3.1</w:t>
            </w:r>
          </w:p>
        </w:tc>
        <w:tc>
          <w:tcPr>
            <w:tcW w:w="1645" w:type="dxa"/>
            <w:vAlign w:val="center"/>
          </w:tcPr>
          <w:p w14:paraId="66A7078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w:t>
            </w:r>
          </w:p>
        </w:tc>
        <w:tc>
          <w:tcPr>
            <w:tcW w:w="1312" w:type="dxa"/>
            <w:gridSpan w:val="2"/>
            <w:vAlign w:val="center"/>
          </w:tcPr>
          <w:p w14:paraId="30D8EA7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0CA6921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187201C5" w14:textId="77777777" w:rsidTr="002B70D8">
        <w:tc>
          <w:tcPr>
            <w:tcW w:w="1100" w:type="dxa"/>
            <w:vAlign w:val="center"/>
          </w:tcPr>
          <w:p w14:paraId="3832A4C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NS_06</w:t>
            </w:r>
          </w:p>
        </w:tc>
        <w:tc>
          <w:tcPr>
            <w:tcW w:w="1510" w:type="dxa"/>
            <w:vAlign w:val="center"/>
          </w:tcPr>
          <w:p w14:paraId="09E7D86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6.6.2.2.3</w:t>
            </w:r>
          </w:p>
        </w:tc>
        <w:tc>
          <w:tcPr>
            <w:tcW w:w="1645" w:type="dxa"/>
            <w:vAlign w:val="center"/>
          </w:tcPr>
          <w:p w14:paraId="1E66DD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12, 13</w:t>
            </w:r>
          </w:p>
        </w:tc>
        <w:tc>
          <w:tcPr>
            <w:tcW w:w="1312" w:type="dxa"/>
            <w:gridSpan w:val="2"/>
            <w:vAlign w:val="center"/>
          </w:tcPr>
          <w:p w14:paraId="6B3988E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194573A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565CAE48" w14:textId="77777777" w:rsidTr="002B70D8">
        <w:tc>
          <w:tcPr>
            <w:tcW w:w="1100" w:type="dxa"/>
            <w:vAlign w:val="center"/>
          </w:tcPr>
          <w:p w14:paraId="68BA95F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NS_07</w:t>
            </w:r>
          </w:p>
        </w:tc>
        <w:tc>
          <w:tcPr>
            <w:tcW w:w="1510" w:type="dxa"/>
            <w:vAlign w:val="center"/>
          </w:tcPr>
          <w:p w14:paraId="591815C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6.6.2.2.3</w:t>
            </w:r>
          </w:p>
          <w:p w14:paraId="0C0910A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6.6.3.3.2</w:t>
            </w:r>
          </w:p>
        </w:tc>
        <w:tc>
          <w:tcPr>
            <w:tcW w:w="1645" w:type="dxa"/>
            <w:vAlign w:val="center"/>
          </w:tcPr>
          <w:p w14:paraId="52CF719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13</w:t>
            </w:r>
          </w:p>
        </w:tc>
        <w:tc>
          <w:tcPr>
            <w:tcW w:w="2729" w:type="dxa"/>
            <w:gridSpan w:val="4"/>
            <w:vAlign w:val="center"/>
          </w:tcPr>
          <w:p w14:paraId="7B46634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bCs/>
                <w:sz w:val="18"/>
              </w:rPr>
              <w:t>Table 6.2.4-2E</w:t>
            </w:r>
          </w:p>
        </w:tc>
      </w:tr>
      <w:tr w:rsidR="00E630A1" w:rsidRPr="00E630A1" w14:paraId="76D5CDD3" w14:textId="77777777" w:rsidTr="002B70D8">
        <w:trPr>
          <w:trHeight w:val="73"/>
        </w:trPr>
        <w:tc>
          <w:tcPr>
            <w:tcW w:w="1100" w:type="dxa"/>
          </w:tcPr>
          <w:p w14:paraId="3C96DF3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NS_08</w:t>
            </w:r>
          </w:p>
        </w:tc>
        <w:tc>
          <w:tcPr>
            <w:tcW w:w="1510" w:type="dxa"/>
          </w:tcPr>
          <w:p w14:paraId="02FF144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6.6.3.3.3</w:t>
            </w:r>
          </w:p>
        </w:tc>
        <w:tc>
          <w:tcPr>
            <w:tcW w:w="1645" w:type="dxa"/>
          </w:tcPr>
          <w:p w14:paraId="0EB8ED7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19</w:t>
            </w:r>
          </w:p>
        </w:tc>
        <w:tc>
          <w:tcPr>
            <w:tcW w:w="1312" w:type="dxa"/>
            <w:gridSpan w:val="2"/>
            <w:vAlign w:val="center"/>
          </w:tcPr>
          <w:p w14:paraId="6779A3C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shd w:val="clear" w:color="auto" w:fill="auto"/>
            <w:vAlign w:val="center"/>
          </w:tcPr>
          <w:p w14:paraId="408CDBB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739190D" w14:textId="77777777" w:rsidTr="002B70D8">
        <w:trPr>
          <w:trHeight w:val="102"/>
        </w:trPr>
        <w:tc>
          <w:tcPr>
            <w:tcW w:w="1100" w:type="dxa"/>
            <w:vAlign w:val="center"/>
          </w:tcPr>
          <w:p w14:paraId="0346096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NS_09</w:t>
            </w:r>
          </w:p>
        </w:tc>
        <w:tc>
          <w:tcPr>
            <w:tcW w:w="1510" w:type="dxa"/>
            <w:vAlign w:val="center"/>
          </w:tcPr>
          <w:p w14:paraId="30E3375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6.6.3.3.4</w:t>
            </w:r>
          </w:p>
        </w:tc>
        <w:tc>
          <w:tcPr>
            <w:tcW w:w="1645" w:type="dxa"/>
            <w:vAlign w:val="center"/>
          </w:tcPr>
          <w:p w14:paraId="17CEE1A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21</w:t>
            </w:r>
          </w:p>
        </w:tc>
        <w:tc>
          <w:tcPr>
            <w:tcW w:w="1312" w:type="dxa"/>
            <w:gridSpan w:val="2"/>
            <w:shd w:val="clear" w:color="auto" w:fill="auto"/>
          </w:tcPr>
          <w:p w14:paraId="76B43E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tcPr>
          <w:p w14:paraId="7BCF9FF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B233DDC" w14:textId="77777777" w:rsidTr="002B70D8">
        <w:tc>
          <w:tcPr>
            <w:tcW w:w="1100" w:type="dxa"/>
            <w:vAlign w:val="center"/>
          </w:tcPr>
          <w:p w14:paraId="148302D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NS_10</w:t>
            </w:r>
          </w:p>
        </w:tc>
        <w:tc>
          <w:tcPr>
            <w:tcW w:w="1510" w:type="dxa"/>
            <w:vAlign w:val="center"/>
          </w:tcPr>
          <w:p w14:paraId="0110699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645" w:type="dxa"/>
            <w:vAlign w:val="center"/>
          </w:tcPr>
          <w:p w14:paraId="6DAE9E6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20</w:t>
            </w:r>
          </w:p>
        </w:tc>
        <w:tc>
          <w:tcPr>
            <w:tcW w:w="1312" w:type="dxa"/>
            <w:gridSpan w:val="2"/>
            <w:vAlign w:val="center"/>
          </w:tcPr>
          <w:p w14:paraId="5EFF3D7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00E4F8A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6AC04D7" w14:textId="77777777" w:rsidTr="002B70D8">
        <w:tc>
          <w:tcPr>
            <w:tcW w:w="1100" w:type="dxa"/>
            <w:vAlign w:val="center"/>
          </w:tcPr>
          <w:p w14:paraId="4209070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NS_12</w:t>
            </w:r>
          </w:p>
        </w:tc>
        <w:tc>
          <w:tcPr>
            <w:tcW w:w="1510" w:type="dxa"/>
            <w:vAlign w:val="center"/>
          </w:tcPr>
          <w:p w14:paraId="6F6052E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6.6.3.3.5</w:t>
            </w:r>
          </w:p>
        </w:tc>
        <w:tc>
          <w:tcPr>
            <w:tcW w:w="1645" w:type="dxa"/>
            <w:vAlign w:val="center"/>
          </w:tcPr>
          <w:p w14:paraId="5D59C90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2729" w:type="dxa"/>
            <w:gridSpan w:val="4"/>
            <w:vAlign w:val="center"/>
          </w:tcPr>
          <w:p w14:paraId="5880F7B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[TBD]</w:t>
            </w:r>
          </w:p>
        </w:tc>
      </w:tr>
      <w:tr w:rsidR="00E630A1" w:rsidRPr="00E630A1" w14:paraId="141B1084" w14:textId="77777777" w:rsidTr="002B70D8">
        <w:tc>
          <w:tcPr>
            <w:tcW w:w="1100" w:type="dxa"/>
            <w:vAlign w:val="center"/>
          </w:tcPr>
          <w:p w14:paraId="7042926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NS_13</w:t>
            </w:r>
          </w:p>
        </w:tc>
        <w:tc>
          <w:tcPr>
            <w:tcW w:w="1510" w:type="dxa"/>
            <w:vAlign w:val="center"/>
          </w:tcPr>
          <w:p w14:paraId="44F6911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6.6.3.3.6</w:t>
            </w:r>
          </w:p>
        </w:tc>
        <w:tc>
          <w:tcPr>
            <w:tcW w:w="1645" w:type="dxa"/>
            <w:vAlign w:val="center"/>
          </w:tcPr>
          <w:p w14:paraId="422A0BB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1364" w:type="dxa"/>
            <w:gridSpan w:val="3"/>
            <w:vAlign w:val="center"/>
          </w:tcPr>
          <w:p w14:paraId="6210EAF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365" w:type="dxa"/>
            <w:vAlign w:val="center"/>
          </w:tcPr>
          <w:p w14:paraId="3E13AE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3B794A4A" w14:textId="77777777" w:rsidTr="002B70D8">
        <w:tc>
          <w:tcPr>
            <w:tcW w:w="1100" w:type="dxa"/>
            <w:vAlign w:val="center"/>
          </w:tcPr>
          <w:p w14:paraId="6D55568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NS_14</w:t>
            </w:r>
          </w:p>
        </w:tc>
        <w:tc>
          <w:tcPr>
            <w:tcW w:w="1510" w:type="dxa"/>
            <w:vAlign w:val="center"/>
          </w:tcPr>
          <w:p w14:paraId="7DE4F97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6.6.3.3.7</w:t>
            </w:r>
          </w:p>
        </w:tc>
        <w:tc>
          <w:tcPr>
            <w:tcW w:w="1645" w:type="dxa"/>
            <w:vAlign w:val="center"/>
          </w:tcPr>
          <w:p w14:paraId="5444343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1364" w:type="dxa"/>
            <w:gridSpan w:val="3"/>
            <w:vAlign w:val="center"/>
          </w:tcPr>
          <w:p w14:paraId="5793C29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365" w:type="dxa"/>
            <w:vAlign w:val="center"/>
          </w:tcPr>
          <w:p w14:paraId="5A9C5BC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3C075220" w14:textId="77777777" w:rsidTr="002B70D8">
        <w:tc>
          <w:tcPr>
            <w:tcW w:w="1100" w:type="dxa"/>
            <w:vAlign w:val="center"/>
          </w:tcPr>
          <w:p w14:paraId="3723DBC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NS_15</w:t>
            </w:r>
          </w:p>
        </w:tc>
        <w:tc>
          <w:tcPr>
            <w:tcW w:w="1510" w:type="dxa"/>
            <w:vAlign w:val="center"/>
          </w:tcPr>
          <w:p w14:paraId="75B3A53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6.6.3.3.8</w:t>
            </w:r>
          </w:p>
        </w:tc>
        <w:tc>
          <w:tcPr>
            <w:tcW w:w="1645" w:type="dxa"/>
            <w:vAlign w:val="center"/>
          </w:tcPr>
          <w:p w14:paraId="07D6A1E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26</w:t>
            </w:r>
          </w:p>
        </w:tc>
        <w:tc>
          <w:tcPr>
            <w:tcW w:w="2729" w:type="dxa"/>
            <w:gridSpan w:val="4"/>
            <w:vAlign w:val="center"/>
          </w:tcPr>
          <w:p w14:paraId="500DC9E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6.2.4-9</w:t>
            </w:r>
          </w:p>
        </w:tc>
      </w:tr>
      <w:tr w:rsidR="00E630A1" w:rsidRPr="00E630A1" w14:paraId="759C7F0B" w14:textId="77777777" w:rsidTr="002B70D8">
        <w:tc>
          <w:tcPr>
            <w:tcW w:w="1100" w:type="dxa"/>
            <w:vAlign w:val="center"/>
          </w:tcPr>
          <w:p w14:paraId="7FE659B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NS_16</w:t>
            </w:r>
          </w:p>
        </w:tc>
        <w:tc>
          <w:tcPr>
            <w:tcW w:w="1510" w:type="dxa"/>
            <w:vAlign w:val="center"/>
          </w:tcPr>
          <w:p w14:paraId="430D5F6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6.6.3.3.9</w:t>
            </w:r>
          </w:p>
        </w:tc>
        <w:tc>
          <w:tcPr>
            <w:tcW w:w="1645" w:type="dxa"/>
            <w:vAlign w:val="center"/>
          </w:tcPr>
          <w:p w14:paraId="7311F8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27</w:t>
            </w:r>
          </w:p>
        </w:tc>
        <w:tc>
          <w:tcPr>
            <w:tcW w:w="1364" w:type="dxa"/>
            <w:gridSpan w:val="3"/>
            <w:vAlign w:val="center"/>
          </w:tcPr>
          <w:p w14:paraId="1364862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365" w:type="dxa"/>
            <w:vAlign w:val="center"/>
          </w:tcPr>
          <w:p w14:paraId="127A36F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0396E7C3" w14:textId="77777777" w:rsidTr="002B70D8">
        <w:tc>
          <w:tcPr>
            <w:tcW w:w="1100" w:type="dxa"/>
            <w:vAlign w:val="center"/>
          </w:tcPr>
          <w:p w14:paraId="0FC2C1D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NS_</w:t>
            </w:r>
            <w:r w:rsidRPr="00E630A1">
              <w:rPr>
                <w:rFonts w:ascii="Arial" w:eastAsia="Times New Roman" w:hAnsi="Arial" w:cs="Arial"/>
                <w:sz w:val="18"/>
              </w:rPr>
              <w:t>17</w:t>
            </w:r>
          </w:p>
        </w:tc>
        <w:tc>
          <w:tcPr>
            <w:tcW w:w="1510" w:type="dxa"/>
            <w:vAlign w:val="center"/>
          </w:tcPr>
          <w:p w14:paraId="3D93C7F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6.6.3.3.10</w:t>
            </w:r>
          </w:p>
        </w:tc>
        <w:tc>
          <w:tcPr>
            <w:tcW w:w="1645" w:type="dxa"/>
            <w:vAlign w:val="center"/>
          </w:tcPr>
          <w:p w14:paraId="696A838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28</w:t>
            </w:r>
          </w:p>
        </w:tc>
        <w:tc>
          <w:tcPr>
            <w:tcW w:w="1312" w:type="dxa"/>
            <w:gridSpan w:val="2"/>
            <w:vAlign w:val="center"/>
          </w:tcPr>
          <w:p w14:paraId="3643B79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vAlign w:val="center"/>
          </w:tcPr>
          <w:p w14:paraId="5EE7F46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60D538A2" w14:textId="77777777" w:rsidTr="002B70D8">
        <w:trPr>
          <w:trHeight w:val="104"/>
        </w:trPr>
        <w:tc>
          <w:tcPr>
            <w:tcW w:w="1100" w:type="dxa"/>
            <w:vAlign w:val="center"/>
          </w:tcPr>
          <w:p w14:paraId="4F45D1F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NS_</w:t>
            </w:r>
            <w:r w:rsidRPr="00E630A1">
              <w:rPr>
                <w:rFonts w:ascii="Arial" w:eastAsia="Times New Roman" w:hAnsi="Arial" w:cs="Arial"/>
                <w:sz w:val="18"/>
              </w:rPr>
              <w:t>18</w:t>
            </w:r>
          </w:p>
        </w:tc>
        <w:tc>
          <w:tcPr>
            <w:tcW w:w="1510" w:type="dxa"/>
            <w:vAlign w:val="center"/>
          </w:tcPr>
          <w:p w14:paraId="4495F94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6.6.3.3.</w:t>
            </w:r>
            <w:r w:rsidRPr="00E630A1">
              <w:rPr>
                <w:rFonts w:ascii="Arial" w:eastAsia="Times New Roman" w:hAnsi="Arial" w:cs="Arial"/>
                <w:sz w:val="18"/>
              </w:rPr>
              <w:t>11</w:t>
            </w:r>
          </w:p>
        </w:tc>
        <w:tc>
          <w:tcPr>
            <w:tcW w:w="1645" w:type="dxa"/>
            <w:vAlign w:val="center"/>
          </w:tcPr>
          <w:p w14:paraId="48890A3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hint="eastAsia"/>
                <w:sz w:val="18"/>
              </w:rPr>
              <w:t>28</w:t>
            </w:r>
          </w:p>
        </w:tc>
        <w:tc>
          <w:tcPr>
            <w:tcW w:w="1312" w:type="dxa"/>
            <w:gridSpan w:val="2"/>
          </w:tcPr>
          <w:p w14:paraId="4C5A79C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Table 5.6-1</w:t>
            </w:r>
          </w:p>
        </w:tc>
        <w:tc>
          <w:tcPr>
            <w:tcW w:w="1417" w:type="dxa"/>
            <w:gridSpan w:val="2"/>
            <w:shd w:val="clear" w:color="auto" w:fill="auto"/>
            <w:vAlign w:val="center"/>
          </w:tcPr>
          <w:p w14:paraId="45FEF3A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N/A</w:t>
            </w:r>
          </w:p>
        </w:tc>
      </w:tr>
      <w:tr w:rsidR="00E630A1" w:rsidRPr="00E630A1" w14:paraId="0443E7BD" w14:textId="77777777" w:rsidTr="002B70D8">
        <w:tc>
          <w:tcPr>
            <w:tcW w:w="1100" w:type="dxa"/>
            <w:vAlign w:val="center"/>
          </w:tcPr>
          <w:p w14:paraId="6EEA943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NS_32</w:t>
            </w:r>
          </w:p>
        </w:tc>
        <w:tc>
          <w:tcPr>
            <w:tcW w:w="1510" w:type="dxa"/>
            <w:vAlign w:val="center"/>
          </w:tcPr>
          <w:p w14:paraId="3843E08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c>
          <w:tcPr>
            <w:tcW w:w="1645" w:type="dxa"/>
            <w:vAlign w:val="center"/>
          </w:tcPr>
          <w:p w14:paraId="1F08CAC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c>
          <w:tcPr>
            <w:tcW w:w="1312" w:type="dxa"/>
            <w:gridSpan w:val="2"/>
            <w:vAlign w:val="center"/>
          </w:tcPr>
          <w:p w14:paraId="2F58B95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c>
          <w:tcPr>
            <w:tcW w:w="1417" w:type="dxa"/>
            <w:gridSpan w:val="2"/>
            <w:vAlign w:val="center"/>
          </w:tcPr>
          <w:p w14:paraId="79CB388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cs="Arial"/>
                <w:sz w:val="18"/>
              </w:rPr>
            </w:pPr>
            <w:r w:rsidRPr="00E630A1">
              <w:rPr>
                <w:rFonts w:ascii="Arial" w:eastAsia="Times New Roman" w:hAnsi="Arial" w:cs="Arial"/>
                <w:sz w:val="18"/>
              </w:rPr>
              <w:t>-</w:t>
            </w:r>
          </w:p>
        </w:tc>
      </w:tr>
    </w:tbl>
    <w:p w14:paraId="3C1DF1BC" w14:textId="77777777" w:rsidR="00E630A1" w:rsidRPr="00E630A1" w:rsidRDefault="00E630A1" w:rsidP="00E630A1">
      <w:pPr>
        <w:overflowPunct w:val="0"/>
        <w:autoSpaceDE w:val="0"/>
        <w:autoSpaceDN w:val="0"/>
        <w:adjustRightInd w:val="0"/>
        <w:textAlignment w:val="baseline"/>
        <w:rPr>
          <w:rFonts w:eastAsia="Times New Roman"/>
          <w:lang w:eastAsia="ko-KR"/>
        </w:rPr>
      </w:pPr>
    </w:p>
    <w:p w14:paraId="63CF9C5A" w14:textId="77777777" w:rsidR="00E630A1" w:rsidRPr="00E630A1" w:rsidRDefault="00E630A1" w:rsidP="00E630A1">
      <w:pPr>
        <w:keepNext/>
        <w:keepLines/>
        <w:overflowPunct w:val="0"/>
        <w:autoSpaceDE w:val="0"/>
        <w:autoSpaceDN w:val="0"/>
        <w:adjustRightInd w:val="0"/>
        <w:spacing w:before="60"/>
        <w:jc w:val="center"/>
        <w:textAlignment w:val="baseline"/>
        <w:rPr>
          <w:rFonts w:ascii="Arial" w:eastAsia="Times New Roman" w:hAnsi="Arial"/>
          <w:b/>
          <w:lang w:eastAsia="x-none"/>
        </w:rPr>
      </w:pPr>
      <w:r w:rsidRPr="00E630A1">
        <w:rPr>
          <w:rFonts w:ascii="Arial" w:eastAsia="Times New Roman" w:hAnsi="Arial"/>
          <w:b/>
          <w:lang w:eastAsia="x-none"/>
        </w:rPr>
        <w:lastRenderedPageBreak/>
        <w:t>Table 6.2.4E-2: Additional Maximum Power Reduction (A-MPR) for category M2 UE</w:t>
      </w:r>
    </w:p>
    <w:tbl>
      <w:tblPr>
        <w:tblW w:w="829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312"/>
        <w:gridCol w:w="1284"/>
        <w:gridCol w:w="28"/>
        <w:gridCol w:w="52"/>
        <w:gridCol w:w="1365"/>
      </w:tblGrid>
      <w:tr w:rsidR="00E630A1" w:rsidRPr="00E630A1" w14:paraId="31F3F59A" w14:textId="77777777" w:rsidTr="002B70D8">
        <w:trPr>
          <w:trHeight w:val="248"/>
        </w:trPr>
        <w:tc>
          <w:tcPr>
            <w:tcW w:w="1100" w:type="dxa"/>
          </w:tcPr>
          <w:p w14:paraId="2EAE077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Network Signalling value</w:t>
            </w:r>
          </w:p>
        </w:tc>
        <w:tc>
          <w:tcPr>
            <w:tcW w:w="1510" w:type="dxa"/>
            <w:shd w:val="clear" w:color="auto" w:fill="auto"/>
          </w:tcPr>
          <w:p w14:paraId="6561CAE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Requirements (</w:t>
            </w:r>
            <w:proofErr w:type="spellStart"/>
            <w:r w:rsidRPr="00E630A1">
              <w:rPr>
                <w:rFonts w:ascii="Arial" w:eastAsia="Times New Roman" w:hAnsi="Arial"/>
                <w:b/>
                <w:sz w:val="18"/>
                <w:lang w:eastAsia="ko-KR"/>
              </w:rPr>
              <w:t>subclause</w:t>
            </w:r>
            <w:proofErr w:type="spellEnd"/>
            <w:r w:rsidRPr="00E630A1">
              <w:rPr>
                <w:rFonts w:ascii="Arial" w:eastAsia="Times New Roman" w:hAnsi="Arial"/>
                <w:b/>
                <w:sz w:val="18"/>
                <w:lang w:eastAsia="ko-KR"/>
              </w:rPr>
              <w:t>)</w:t>
            </w:r>
          </w:p>
        </w:tc>
        <w:tc>
          <w:tcPr>
            <w:tcW w:w="1645" w:type="dxa"/>
            <w:shd w:val="clear" w:color="auto" w:fill="auto"/>
          </w:tcPr>
          <w:p w14:paraId="73B1FC3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E-UTRA Band</w:t>
            </w:r>
          </w:p>
        </w:tc>
        <w:tc>
          <w:tcPr>
            <w:tcW w:w="1312" w:type="dxa"/>
          </w:tcPr>
          <w:p w14:paraId="0E25FDA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bCs/>
                <w:sz w:val="18"/>
                <w:szCs w:val="18"/>
                <w:lang w:eastAsia="ko-KR"/>
              </w:rPr>
              <w:t>Narrowband bandwidth</w:t>
            </w:r>
          </w:p>
        </w:tc>
        <w:tc>
          <w:tcPr>
            <w:tcW w:w="1312" w:type="dxa"/>
            <w:gridSpan w:val="2"/>
            <w:shd w:val="clear" w:color="auto" w:fill="auto"/>
          </w:tcPr>
          <w:p w14:paraId="6281060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Resources Blocks</w:t>
            </w:r>
            <w:r w:rsidRPr="00E630A1">
              <w:rPr>
                <w:rFonts w:ascii="Arial" w:eastAsia="Times New Roman" w:hAnsi="Arial"/>
                <w:b/>
                <w:sz w:val="18"/>
                <w:lang w:eastAsia="zh-CN"/>
              </w:rPr>
              <w:t xml:space="preserve"> </w:t>
            </w:r>
            <w:r w:rsidRPr="00E630A1">
              <w:rPr>
                <w:rFonts w:ascii="Arial" w:eastAsia="Times New Roman" w:hAnsi="Arial"/>
                <w:b/>
                <w:sz w:val="18"/>
                <w:lang w:eastAsia="ko-KR"/>
              </w:rPr>
              <w:t>(</w:t>
            </w:r>
            <w:r w:rsidRPr="00E630A1">
              <w:rPr>
                <w:rFonts w:ascii="Arial" w:eastAsia="Times New Roman" w:hAnsi="Arial"/>
                <w:b/>
                <w:i/>
                <w:iCs/>
                <w:sz w:val="18"/>
                <w:lang w:eastAsia="ko-KR"/>
              </w:rPr>
              <w:t>N</w:t>
            </w:r>
            <w:r w:rsidRPr="00E630A1">
              <w:rPr>
                <w:rFonts w:ascii="Arial" w:eastAsia="Times New Roman" w:hAnsi="Arial"/>
                <w:b/>
                <w:sz w:val="18"/>
                <w:vertAlign w:val="subscript"/>
                <w:lang w:eastAsia="ko-KR"/>
              </w:rPr>
              <w:t>RB</w:t>
            </w:r>
            <w:r w:rsidRPr="00E630A1">
              <w:rPr>
                <w:rFonts w:ascii="Arial" w:eastAsia="Times New Roman" w:hAnsi="Arial"/>
                <w:b/>
                <w:sz w:val="18"/>
                <w:lang w:eastAsia="ko-KR"/>
              </w:rPr>
              <w:t>)</w:t>
            </w:r>
          </w:p>
        </w:tc>
        <w:tc>
          <w:tcPr>
            <w:tcW w:w="1417" w:type="dxa"/>
            <w:gridSpan w:val="2"/>
          </w:tcPr>
          <w:p w14:paraId="0AD1E96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630A1">
              <w:rPr>
                <w:rFonts w:ascii="Arial" w:eastAsia="Times New Roman" w:hAnsi="Arial"/>
                <w:b/>
                <w:sz w:val="18"/>
                <w:lang w:eastAsia="ko-KR"/>
              </w:rPr>
              <w:t>A-MPR (dB)</w:t>
            </w:r>
          </w:p>
        </w:tc>
      </w:tr>
      <w:tr w:rsidR="00E630A1" w:rsidRPr="00E630A1" w14:paraId="2F1A20A8" w14:textId="77777777" w:rsidTr="002B70D8">
        <w:tc>
          <w:tcPr>
            <w:tcW w:w="1100" w:type="dxa"/>
            <w:vAlign w:val="center"/>
          </w:tcPr>
          <w:p w14:paraId="7721DEF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NS_01</w:t>
            </w:r>
          </w:p>
        </w:tc>
        <w:tc>
          <w:tcPr>
            <w:tcW w:w="1510" w:type="dxa"/>
            <w:shd w:val="clear" w:color="auto" w:fill="auto"/>
            <w:vAlign w:val="center"/>
          </w:tcPr>
          <w:p w14:paraId="6973E1F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6.6.2.1.1</w:t>
            </w:r>
          </w:p>
        </w:tc>
        <w:tc>
          <w:tcPr>
            <w:tcW w:w="1645" w:type="dxa"/>
            <w:shd w:val="clear" w:color="auto" w:fill="auto"/>
            <w:vAlign w:val="center"/>
          </w:tcPr>
          <w:p w14:paraId="1DB126D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5.5-1</w:t>
            </w:r>
          </w:p>
        </w:tc>
        <w:tc>
          <w:tcPr>
            <w:tcW w:w="1312" w:type="dxa"/>
          </w:tcPr>
          <w:p w14:paraId="302BB29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shd w:val="clear" w:color="auto" w:fill="auto"/>
          </w:tcPr>
          <w:p w14:paraId="177006D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3FC2CC0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158B8262" w14:textId="77777777" w:rsidTr="002B70D8">
        <w:tc>
          <w:tcPr>
            <w:tcW w:w="1100" w:type="dxa"/>
            <w:vAlign w:val="center"/>
          </w:tcPr>
          <w:p w14:paraId="1863870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NS_03</w:t>
            </w:r>
          </w:p>
        </w:tc>
        <w:tc>
          <w:tcPr>
            <w:tcW w:w="1510" w:type="dxa"/>
            <w:vAlign w:val="center"/>
          </w:tcPr>
          <w:p w14:paraId="3D3FE1A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6.6.2.2.1</w:t>
            </w:r>
          </w:p>
        </w:tc>
        <w:tc>
          <w:tcPr>
            <w:tcW w:w="1645" w:type="dxa"/>
            <w:vAlign w:val="center"/>
          </w:tcPr>
          <w:p w14:paraId="56C0696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noProof/>
                <w:sz w:val="18"/>
                <w:lang w:val="en-US" w:eastAsia="ko-KR"/>
              </w:rPr>
            </w:pPr>
            <w:r w:rsidRPr="00E630A1">
              <w:rPr>
                <w:rFonts w:ascii="Arial" w:eastAsia="Times New Roman" w:hAnsi="Arial"/>
                <w:noProof/>
                <w:sz w:val="18"/>
                <w:lang w:val="en-US" w:eastAsia="ko-KR"/>
              </w:rPr>
              <w:t>2, 4</w:t>
            </w:r>
          </w:p>
        </w:tc>
        <w:tc>
          <w:tcPr>
            <w:tcW w:w="1312" w:type="dxa"/>
          </w:tcPr>
          <w:p w14:paraId="2E998F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12" w:type="dxa"/>
            <w:gridSpan w:val="2"/>
          </w:tcPr>
          <w:p w14:paraId="542DB7E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17" w:type="dxa"/>
            <w:gridSpan w:val="2"/>
          </w:tcPr>
          <w:p w14:paraId="78F6223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0154E9D8" w14:textId="77777777" w:rsidTr="002B70D8">
        <w:trPr>
          <w:trHeight w:val="163"/>
        </w:trPr>
        <w:tc>
          <w:tcPr>
            <w:tcW w:w="1100" w:type="dxa"/>
            <w:vAlign w:val="center"/>
          </w:tcPr>
          <w:p w14:paraId="24159A6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NS_04</w:t>
            </w:r>
          </w:p>
        </w:tc>
        <w:tc>
          <w:tcPr>
            <w:tcW w:w="1510" w:type="dxa"/>
            <w:vAlign w:val="center"/>
          </w:tcPr>
          <w:p w14:paraId="6BD05E9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6.6.2.2.2</w:t>
            </w:r>
          </w:p>
        </w:tc>
        <w:tc>
          <w:tcPr>
            <w:tcW w:w="1645" w:type="dxa"/>
            <w:vAlign w:val="center"/>
          </w:tcPr>
          <w:p w14:paraId="33C9C18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41</w:t>
            </w:r>
          </w:p>
        </w:tc>
        <w:tc>
          <w:tcPr>
            <w:tcW w:w="1312" w:type="dxa"/>
          </w:tcPr>
          <w:p w14:paraId="5E11A5C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284" w:type="dxa"/>
            <w:shd w:val="clear" w:color="auto" w:fill="auto"/>
          </w:tcPr>
          <w:p w14:paraId="66112E9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45" w:type="dxa"/>
            <w:gridSpan w:val="3"/>
            <w:shd w:val="clear" w:color="auto" w:fill="auto"/>
          </w:tcPr>
          <w:p w14:paraId="3C3611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5A6684A" w14:textId="77777777" w:rsidTr="002B70D8">
        <w:tc>
          <w:tcPr>
            <w:tcW w:w="1100" w:type="dxa"/>
            <w:vAlign w:val="center"/>
          </w:tcPr>
          <w:p w14:paraId="319BC22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NS_05</w:t>
            </w:r>
          </w:p>
        </w:tc>
        <w:tc>
          <w:tcPr>
            <w:tcW w:w="1510" w:type="dxa"/>
            <w:vAlign w:val="center"/>
          </w:tcPr>
          <w:p w14:paraId="3F75603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6.6.3.3.1</w:t>
            </w:r>
          </w:p>
        </w:tc>
        <w:tc>
          <w:tcPr>
            <w:tcW w:w="1645" w:type="dxa"/>
            <w:vAlign w:val="center"/>
          </w:tcPr>
          <w:p w14:paraId="14F7F1F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w:t>
            </w:r>
          </w:p>
        </w:tc>
        <w:tc>
          <w:tcPr>
            <w:tcW w:w="1312" w:type="dxa"/>
          </w:tcPr>
          <w:p w14:paraId="070B18EE" w14:textId="4559C47C"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7" w:author="尾原 誠明" w:date="2017-12-01T08:26:00Z">
              <w:r>
                <w:rPr>
                  <w:rFonts w:ascii="Arial" w:eastAsia="Times New Roman" w:hAnsi="Arial"/>
                  <w:sz w:val="18"/>
                  <w:lang w:eastAsia="ko-KR"/>
                </w:rPr>
                <w:t>1.4, 3, 5</w:t>
              </w:r>
            </w:ins>
            <w:del w:id="78" w:author="尾原 誠明" w:date="2017-12-01T08:26:00Z">
              <w:r w:rsidRPr="00E630A1" w:rsidDel="00E630A1">
                <w:rPr>
                  <w:rFonts w:ascii="Arial" w:eastAsia="Times New Roman" w:hAnsi="Arial"/>
                  <w:sz w:val="18"/>
                  <w:lang w:eastAsia="ko-KR"/>
                </w:rPr>
                <w:delText>[TBD]</w:delText>
              </w:r>
            </w:del>
          </w:p>
        </w:tc>
        <w:tc>
          <w:tcPr>
            <w:tcW w:w="2729" w:type="dxa"/>
            <w:gridSpan w:val="4"/>
          </w:tcPr>
          <w:p w14:paraId="070B3356" w14:textId="3B6BEA46"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ins w:id="79" w:author="尾原 誠明" w:date="2017-12-01T08:27:00Z">
              <w:r>
                <w:rPr>
                  <w:rFonts w:ascii="Arial" w:eastAsia="Times New Roman" w:hAnsi="Arial"/>
                  <w:sz w:val="18"/>
                  <w:lang w:eastAsia="ko-KR"/>
                </w:rPr>
                <w:t>Table 6.2.4-18E</w:t>
              </w:r>
            </w:ins>
            <w:del w:id="80" w:author="尾原 誠明" w:date="2017-12-01T08:27:00Z">
              <w:r w:rsidRPr="00E630A1" w:rsidDel="00E630A1">
                <w:rPr>
                  <w:rFonts w:ascii="Arial" w:eastAsia="Times New Roman" w:hAnsi="Arial"/>
                  <w:sz w:val="18"/>
                  <w:lang w:eastAsia="ko-KR"/>
                </w:rPr>
                <w:delText>[TBD]</w:delText>
              </w:r>
            </w:del>
          </w:p>
          <w:p w14:paraId="4CAA8B14" w14:textId="531FD3BF"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del w:id="81" w:author="尾原 誠明" w:date="2017-12-01T08:27:00Z">
              <w:r w:rsidRPr="00E630A1" w:rsidDel="00E630A1">
                <w:rPr>
                  <w:rFonts w:ascii="Arial" w:eastAsia="Times New Roman" w:hAnsi="Arial"/>
                  <w:sz w:val="18"/>
                  <w:lang w:eastAsia="ko-KR"/>
                </w:rPr>
                <w:delText>[TBD]</w:delText>
              </w:r>
            </w:del>
          </w:p>
        </w:tc>
      </w:tr>
      <w:tr w:rsidR="00E630A1" w:rsidRPr="00E630A1" w14:paraId="1B7FA403" w14:textId="77777777" w:rsidTr="002B70D8">
        <w:tc>
          <w:tcPr>
            <w:tcW w:w="1100" w:type="dxa"/>
            <w:vAlign w:val="center"/>
          </w:tcPr>
          <w:p w14:paraId="1BFBB98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NS_06</w:t>
            </w:r>
          </w:p>
        </w:tc>
        <w:tc>
          <w:tcPr>
            <w:tcW w:w="1510" w:type="dxa"/>
            <w:vAlign w:val="center"/>
          </w:tcPr>
          <w:p w14:paraId="230A017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6.6.2.2.3</w:t>
            </w:r>
          </w:p>
        </w:tc>
        <w:tc>
          <w:tcPr>
            <w:tcW w:w="1645" w:type="dxa"/>
            <w:vAlign w:val="center"/>
          </w:tcPr>
          <w:p w14:paraId="51E6B7E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12, 13</w:t>
            </w:r>
          </w:p>
        </w:tc>
        <w:tc>
          <w:tcPr>
            <w:tcW w:w="1312" w:type="dxa"/>
          </w:tcPr>
          <w:p w14:paraId="1B2AD17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tcPr>
          <w:p w14:paraId="54B1CDC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4430B43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3B9350A9" w14:textId="77777777" w:rsidTr="002B70D8">
        <w:tc>
          <w:tcPr>
            <w:tcW w:w="1100" w:type="dxa"/>
            <w:vAlign w:val="center"/>
          </w:tcPr>
          <w:p w14:paraId="0AC3D9B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NS_07</w:t>
            </w:r>
          </w:p>
        </w:tc>
        <w:tc>
          <w:tcPr>
            <w:tcW w:w="1510" w:type="dxa"/>
            <w:vAlign w:val="center"/>
          </w:tcPr>
          <w:p w14:paraId="1684E88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6.6.2.2.3</w:t>
            </w:r>
          </w:p>
          <w:p w14:paraId="03DA283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6.6.3.3.2</w:t>
            </w:r>
          </w:p>
        </w:tc>
        <w:tc>
          <w:tcPr>
            <w:tcW w:w="1645" w:type="dxa"/>
            <w:vAlign w:val="center"/>
          </w:tcPr>
          <w:p w14:paraId="63467C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13</w:t>
            </w:r>
          </w:p>
        </w:tc>
        <w:tc>
          <w:tcPr>
            <w:tcW w:w="1312" w:type="dxa"/>
          </w:tcPr>
          <w:p w14:paraId="222DEF9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729" w:type="dxa"/>
            <w:gridSpan w:val="4"/>
            <w:vAlign w:val="center"/>
          </w:tcPr>
          <w:p w14:paraId="574CE25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0167D15" w14:textId="77777777" w:rsidTr="002B70D8">
        <w:trPr>
          <w:trHeight w:val="73"/>
        </w:trPr>
        <w:tc>
          <w:tcPr>
            <w:tcW w:w="1100" w:type="dxa"/>
          </w:tcPr>
          <w:p w14:paraId="1D8A3A5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NS_08</w:t>
            </w:r>
          </w:p>
        </w:tc>
        <w:tc>
          <w:tcPr>
            <w:tcW w:w="1510" w:type="dxa"/>
          </w:tcPr>
          <w:p w14:paraId="5AEBDD8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6.6.3.3.3</w:t>
            </w:r>
          </w:p>
        </w:tc>
        <w:tc>
          <w:tcPr>
            <w:tcW w:w="1645" w:type="dxa"/>
          </w:tcPr>
          <w:p w14:paraId="259DCB4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19</w:t>
            </w:r>
          </w:p>
        </w:tc>
        <w:tc>
          <w:tcPr>
            <w:tcW w:w="1312" w:type="dxa"/>
          </w:tcPr>
          <w:p w14:paraId="318B15D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tcPr>
          <w:p w14:paraId="3FD2A14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shd w:val="clear" w:color="auto" w:fill="auto"/>
          </w:tcPr>
          <w:p w14:paraId="0E82843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37263911" w14:textId="77777777" w:rsidTr="002B70D8">
        <w:trPr>
          <w:trHeight w:val="102"/>
        </w:trPr>
        <w:tc>
          <w:tcPr>
            <w:tcW w:w="1100" w:type="dxa"/>
            <w:vAlign w:val="center"/>
          </w:tcPr>
          <w:p w14:paraId="39C95F5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NS_09</w:t>
            </w:r>
          </w:p>
        </w:tc>
        <w:tc>
          <w:tcPr>
            <w:tcW w:w="1510" w:type="dxa"/>
            <w:vAlign w:val="center"/>
          </w:tcPr>
          <w:p w14:paraId="7D5AE50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6.6.3.3.4</w:t>
            </w:r>
          </w:p>
        </w:tc>
        <w:tc>
          <w:tcPr>
            <w:tcW w:w="1645" w:type="dxa"/>
            <w:vAlign w:val="center"/>
          </w:tcPr>
          <w:p w14:paraId="2311B46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21</w:t>
            </w:r>
          </w:p>
        </w:tc>
        <w:tc>
          <w:tcPr>
            <w:tcW w:w="1312" w:type="dxa"/>
          </w:tcPr>
          <w:p w14:paraId="7943CD47"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shd w:val="clear" w:color="auto" w:fill="auto"/>
          </w:tcPr>
          <w:p w14:paraId="39271D8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2CA4538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1CED1C0B" w14:textId="77777777" w:rsidTr="002B70D8">
        <w:tc>
          <w:tcPr>
            <w:tcW w:w="1100" w:type="dxa"/>
            <w:vAlign w:val="center"/>
          </w:tcPr>
          <w:p w14:paraId="506809C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NS_10</w:t>
            </w:r>
          </w:p>
        </w:tc>
        <w:tc>
          <w:tcPr>
            <w:tcW w:w="1510" w:type="dxa"/>
            <w:vAlign w:val="center"/>
          </w:tcPr>
          <w:p w14:paraId="424C17D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45" w:type="dxa"/>
            <w:vAlign w:val="center"/>
          </w:tcPr>
          <w:p w14:paraId="7C3C942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20</w:t>
            </w:r>
          </w:p>
        </w:tc>
        <w:tc>
          <w:tcPr>
            <w:tcW w:w="1312" w:type="dxa"/>
          </w:tcPr>
          <w:p w14:paraId="3B0CD40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1.4, 3, 5</w:t>
            </w:r>
          </w:p>
        </w:tc>
        <w:tc>
          <w:tcPr>
            <w:tcW w:w="1312" w:type="dxa"/>
            <w:gridSpan w:val="2"/>
          </w:tcPr>
          <w:p w14:paraId="762F7A3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417" w:type="dxa"/>
            <w:gridSpan w:val="2"/>
          </w:tcPr>
          <w:p w14:paraId="16718AF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6048B811" w14:textId="77777777" w:rsidTr="002B70D8">
        <w:tc>
          <w:tcPr>
            <w:tcW w:w="1100" w:type="dxa"/>
            <w:vAlign w:val="center"/>
          </w:tcPr>
          <w:p w14:paraId="4F59A49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NS_12</w:t>
            </w:r>
          </w:p>
        </w:tc>
        <w:tc>
          <w:tcPr>
            <w:tcW w:w="1510" w:type="dxa"/>
            <w:vAlign w:val="center"/>
          </w:tcPr>
          <w:p w14:paraId="3D0B2EF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6.6.3.3.5</w:t>
            </w:r>
          </w:p>
        </w:tc>
        <w:tc>
          <w:tcPr>
            <w:tcW w:w="1645" w:type="dxa"/>
            <w:vAlign w:val="center"/>
          </w:tcPr>
          <w:p w14:paraId="7115568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5AA4631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2729" w:type="dxa"/>
            <w:gridSpan w:val="4"/>
            <w:vAlign w:val="center"/>
          </w:tcPr>
          <w:p w14:paraId="6F7B17B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784E71D1" w14:textId="77777777" w:rsidTr="002B70D8">
        <w:tc>
          <w:tcPr>
            <w:tcW w:w="1100" w:type="dxa"/>
            <w:vAlign w:val="center"/>
          </w:tcPr>
          <w:p w14:paraId="60CA4B3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NS_13</w:t>
            </w:r>
          </w:p>
        </w:tc>
        <w:tc>
          <w:tcPr>
            <w:tcW w:w="1510" w:type="dxa"/>
            <w:vAlign w:val="center"/>
          </w:tcPr>
          <w:p w14:paraId="4BB3DA5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6.6.3.3.6</w:t>
            </w:r>
          </w:p>
        </w:tc>
        <w:tc>
          <w:tcPr>
            <w:tcW w:w="1645" w:type="dxa"/>
            <w:vAlign w:val="center"/>
          </w:tcPr>
          <w:p w14:paraId="4DCCFEC5"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4C56B55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4" w:type="dxa"/>
            <w:gridSpan w:val="3"/>
          </w:tcPr>
          <w:p w14:paraId="35789CE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5" w:type="dxa"/>
          </w:tcPr>
          <w:p w14:paraId="6F284E3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60C3C33B" w14:textId="77777777" w:rsidTr="002B70D8">
        <w:tc>
          <w:tcPr>
            <w:tcW w:w="1100" w:type="dxa"/>
            <w:vAlign w:val="center"/>
          </w:tcPr>
          <w:p w14:paraId="7471624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NS_14</w:t>
            </w:r>
          </w:p>
        </w:tc>
        <w:tc>
          <w:tcPr>
            <w:tcW w:w="1510" w:type="dxa"/>
            <w:vAlign w:val="center"/>
          </w:tcPr>
          <w:p w14:paraId="3CD4014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6.6.3.3.7</w:t>
            </w:r>
          </w:p>
        </w:tc>
        <w:tc>
          <w:tcPr>
            <w:tcW w:w="1645" w:type="dxa"/>
            <w:vAlign w:val="center"/>
          </w:tcPr>
          <w:p w14:paraId="2C42DA2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1BB751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c>
          <w:tcPr>
            <w:tcW w:w="1364" w:type="dxa"/>
            <w:gridSpan w:val="3"/>
          </w:tcPr>
          <w:p w14:paraId="62BF4F3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Table 5.6-1</w:t>
            </w:r>
          </w:p>
        </w:tc>
        <w:tc>
          <w:tcPr>
            <w:tcW w:w="1365" w:type="dxa"/>
          </w:tcPr>
          <w:p w14:paraId="604F643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N/A</w:t>
            </w:r>
          </w:p>
        </w:tc>
      </w:tr>
      <w:tr w:rsidR="00E630A1" w:rsidRPr="00E630A1" w14:paraId="4E555439" w14:textId="77777777" w:rsidTr="002B70D8">
        <w:tc>
          <w:tcPr>
            <w:tcW w:w="1100" w:type="dxa"/>
            <w:vAlign w:val="center"/>
          </w:tcPr>
          <w:p w14:paraId="51258BF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NS_15</w:t>
            </w:r>
          </w:p>
        </w:tc>
        <w:tc>
          <w:tcPr>
            <w:tcW w:w="1510" w:type="dxa"/>
            <w:vAlign w:val="center"/>
          </w:tcPr>
          <w:p w14:paraId="287690C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6.6.3.3.8</w:t>
            </w:r>
          </w:p>
        </w:tc>
        <w:tc>
          <w:tcPr>
            <w:tcW w:w="1645" w:type="dxa"/>
            <w:vAlign w:val="center"/>
          </w:tcPr>
          <w:p w14:paraId="679C7E7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26</w:t>
            </w:r>
          </w:p>
        </w:tc>
        <w:tc>
          <w:tcPr>
            <w:tcW w:w="1312" w:type="dxa"/>
          </w:tcPr>
          <w:p w14:paraId="79ACEEE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2729" w:type="dxa"/>
            <w:gridSpan w:val="4"/>
            <w:vAlign w:val="center"/>
          </w:tcPr>
          <w:p w14:paraId="7A55F2EC"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1141ABA4" w14:textId="77777777" w:rsidTr="002B70D8">
        <w:tc>
          <w:tcPr>
            <w:tcW w:w="1100" w:type="dxa"/>
            <w:vAlign w:val="center"/>
          </w:tcPr>
          <w:p w14:paraId="3A8CFEB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NS_16</w:t>
            </w:r>
          </w:p>
        </w:tc>
        <w:tc>
          <w:tcPr>
            <w:tcW w:w="1510" w:type="dxa"/>
            <w:vAlign w:val="center"/>
          </w:tcPr>
          <w:p w14:paraId="4E14EE40"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6.6.3.3.9</w:t>
            </w:r>
          </w:p>
        </w:tc>
        <w:tc>
          <w:tcPr>
            <w:tcW w:w="1645" w:type="dxa"/>
            <w:vAlign w:val="center"/>
          </w:tcPr>
          <w:p w14:paraId="1404EE6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27</w:t>
            </w:r>
          </w:p>
        </w:tc>
        <w:tc>
          <w:tcPr>
            <w:tcW w:w="1312" w:type="dxa"/>
          </w:tcPr>
          <w:p w14:paraId="1C3BE25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4" w:type="dxa"/>
            <w:gridSpan w:val="3"/>
            <w:vAlign w:val="center"/>
          </w:tcPr>
          <w:p w14:paraId="40678238"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65" w:type="dxa"/>
            <w:vAlign w:val="center"/>
          </w:tcPr>
          <w:p w14:paraId="5DFB6AEB"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5FB89A8" w14:textId="77777777" w:rsidTr="002B70D8">
        <w:tc>
          <w:tcPr>
            <w:tcW w:w="1100" w:type="dxa"/>
            <w:vAlign w:val="center"/>
          </w:tcPr>
          <w:p w14:paraId="1F62662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NS_</w:t>
            </w:r>
            <w:r w:rsidRPr="00E630A1">
              <w:rPr>
                <w:rFonts w:ascii="Arial" w:eastAsia="Times New Roman" w:hAnsi="Arial"/>
                <w:sz w:val="18"/>
                <w:lang w:eastAsia="ko-KR"/>
              </w:rPr>
              <w:t>17</w:t>
            </w:r>
          </w:p>
        </w:tc>
        <w:tc>
          <w:tcPr>
            <w:tcW w:w="1510" w:type="dxa"/>
            <w:vAlign w:val="center"/>
          </w:tcPr>
          <w:p w14:paraId="1CF4D8A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6.6.3.3.10</w:t>
            </w:r>
          </w:p>
        </w:tc>
        <w:tc>
          <w:tcPr>
            <w:tcW w:w="1645" w:type="dxa"/>
            <w:vAlign w:val="center"/>
          </w:tcPr>
          <w:p w14:paraId="78276DC1"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28</w:t>
            </w:r>
          </w:p>
        </w:tc>
        <w:tc>
          <w:tcPr>
            <w:tcW w:w="1312" w:type="dxa"/>
          </w:tcPr>
          <w:p w14:paraId="1BAA7A1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12" w:type="dxa"/>
            <w:gridSpan w:val="2"/>
            <w:vAlign w:val="center"/>
          </w:tcPr>
          <w:p w14:paraId="761A199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17" w:type="dxa"/>
            <w:gridSpan w:val="2"/>
            <w:vAlign w:val="center"/>
          </w:tcPr>
          <w:p w14:paraId="6253DAB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4CFD819D" w14:textId="77777777" w:rsidTr="002B70D8">
        <w:trPr>
          <w:trHeight w:val="104"/>
        </w:trPr>
        <w:tc>
          <w:tcPr>
            <w:tcW w:w="1100" w:type="dxa"/>
            <w:vAlign w:val="center"/>
          </w:tcPr>
          <w:p w14:paraId="5DDCDBAE"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NS_</w:t>
            </w:r>
            <w:r w:rsidRPr="00E630A1">
              <w:rPr>
                <w:rFonts w:ascii="Arial" w:eastAsia="Times New Roman" w:hAnsi="Arial"/>
                <w:sz w:val="18"/>
                <w:lang w:eastAsia="ko-KR"/>
              </w:rPr>
              <w:t>18</w:t>
            </w:r>
          </w:p>
        </w:tc>
        <w:tc>
          <w:tcPr>
            <w:tcW w:w="1510" w:type="dxa"/>
            <w:vAlign w:val="center"/>
          </w:tcPr>
          <w:p w14:paraId="7CE4806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6.6.3.3.</w:t>
            </w:r>
            <w:r w:rsidRPr="00E630A1">
              <w:rPr>
                <w:rFonts w:ascii="Arial" w:eastAsia="Times New Roman" w:hAnsi="Arial"/>
                <w:sz w:val="18"/>
                <w:lang w:eastAsia="ko-KR"/>
              </w:rPr>
              <w:t>11</w:t>
            </w:r>
          </w:p>
        </w:tc>
        <w:tc>
          <w:tcPr>
            <w:tcW w:w="1645" w:type="dxa"/>
            <w:vAlign w:val="center"/>
          </w:tcPr>
          <w:p w14:paraId="651E88E4"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hint="eastAsia"/>
                <w:sz w:val="18"/>
                <w:lang w:eastAsia="ko-KR"/>
              </w:rPr>
              <w:t>28</w:t>
            </w:r>
          </w:p>
        </w:tc>
        <w:tc>
          <w:tcPr>
            <w:tcW w:w="1312" w:type="dxa"/>
          </w:tcPr>
          <w:p w14:paraId="5F7689B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312" w:type="dxa"/>
            <w:gridSpan w:val="2"/>
          </w:tcPr>
          <w:p w14:paraId="618EFB9D"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c>
          <w:tcPr>
            <w:tcW w:w="1417" w:type="dxa"/>
            <w:gridSpan w:val="2"/>
            <w:shd w:val="clear" w:color="auto" w:fill="auto"/>
          </w:tcPr>
          <w:p w14:paraId="45579BB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[TBD]</w:t>
            </w:r>
          </w:p>
        </w:tc>
      </w:tr>
      <w:tr w:rsidR="00E630A1" w:rsidRPr="00E630A1" w14:paraId="19B7145C" w14:textId="77777777" w:rsidTr="002B70D8">
        <w:tc>
          <w:tcPr>
            <w:tcW w:w="1100" w:type="dxa"/>
            <w:vAlign w:val="center"/>
          </w:tcPr>
          <w:p w14:paraId="34623E7A"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NS_32</w:t>
            </w:r>
          </w:p>
        </w:tc>
        <w:tc>
          <w:tcPr>
            <w:tcW w:w="1510" w:type="dxa"/>
            <w:vAlign w:val="center"/>
          </w:tcPr>
          <w:p w14:paraId="38038B03"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c>
          <w:tcPr>
            <w:tcW w:w="1645" w:type="dxa"/>
            <w:vAlign w:val="center"/>
          </w:tcPr>
          <w:p w14:paraId="7AF8D0DF"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c>
          <w:tcPr>
            <w:tcW w:w="1312" w:type="dxa"/>
          </w:tcPr>
          <w:p w14:paraId="3671F299"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312" w:type="dxa"/>
            <w:gridSpan w:val="2"/>
            <w:vAlign w:val="center"/>
          </w:tcPr>
          <w:p w14:paraId="4C74AD86"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c>
          <w:tcPr>
            <w:tcW w:w="1417" w:type="dxa"/>
            <w:gridSpan w:val="2"/>
            <w:vAlign w:val="center"/>
          </w:tcPr>
          <w:p w14:paraId="3331D4A2" w14:textId="77777777" w:rsidR="00E630A1" w:rsidRPr="00E630A1" w:rsidRDefault="00E630A1" w:rsidP="00E630A1">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630A1">
              <w:rPr>
                <w:rFonts w:ascii="Arial" w:eastAsia="Times New Roman" w:hAnsi="Arial"/>
                <w:sz w:val="18"/>
                <w:lang w:eastAsia="ko-KR"/>
              </w:rPr>
              <w:t>-</w:t>
            </w:r>
          </w:p>
        </w:tc>
      </w:tr>
    </w:tbl>
    <w:p w14:paraId="1F94C82B" w14:textId="77777777" w:rsidR="00E630A1" w:rsidRPr="00E630A1" w:rsidRDefault="00E630A1" w:rsidP="00E630A1">
      <w:pPr>
        <w:overflowPunct w:val="0"/>
        <w:autoSpaceDE w:val="0"/>
        <w:autoSpaceDN w:val="0"/>
        <w:adjustRightInd w:val="0"/>
        <w:textAlignment w:val="baseline"/>
        <w:rPr>
          <w:rFonts w:eastAsia="Times New Roman"/>
          <w:lang w:eastAsia="ko-KR"/>
        </w:rPr>
      </w:pPr>
    </w:p>
    <w:p w14:paraId="016269B8" w14:textId="2651EEDB" w:rsidR="00E630A1" w:rsidRPr="00653B39" w:rsidRDefault="00E630A1" w:rsidP="00653B39">
      <w:pPr>
        <w:overflowPunct w:val="0"/>
        <w:autoSpaceDE w:val="0"/>
        <w:autoSpaceDN w:val="0"/>
        <w:adjustRightInd w:val="0"/>
        <w:textAlignment w:val="baseline"/>
        <w:rPr>
          <w:rFonts w:eastAsia="Times New Roman"/>
          <w:lang w:eastAsia="ko-KR"/>
        </w:rPr>
      </w:pPr>
      <w:r w:rsidRPr="00E630A1">
        <w:rPr>
          <w:rFonts w:eastAsia="Times New Roman"/>
          <w:lang w:eastAsia="ko-KR"/>
        </w:rPr>
        <w:t>No other A-MPR requirement than those specified in tables 6.2.4E-1 and tables 6.2.4E-2 applies to category M1 and M2 UE.</w:t>
      </w:r>
    </w:p>
    <w:p w14:paraId="422157AF" w14:textId="649B0829" w:rsidR="00270AE2" w:rsidRDefault="00270AE2">
      <w:pPr>
        <w:rPr>
          <w:noProof/>
        </w:rPr>
      </w:pPr>
      <w:r w:rsidRPr="00270AE2">
        <w:rPr>
          <w:noProof/>
          <w:color w:val="0000FF"/>
          <w:sz w:val="40"/>
        </w:rPr>
        <w:t>&lt;</w:t>
      </w:r>
      <w:r>
        <w:rPr>
          <w:noProof/>
          <w:color w:val="0000FF"/>
          <w:sz w:val="40"/>
        </w:rPr>
        <w:t>End of Change</w:t>
      </w:r>
      <w:r w:rsidRPr="00270AE2">
        <w:rPr>
          <w:noProof/>
          <w:color w:val="0000FF"/>
          <w:sz w:val="40"/>
        </w:rPr>
        <w:t>&gt;</w:t>
      </w:r>
    </w:p>
    <w:p w14:paraId="142DAB32" w14:textId="77777777" w:rsidR="00270AE2" w:rsidRDefault="00270AE2">
      <w:pPr>
        <w:rPr>
          <w:noProof/>
        </w:rPr>
      </w:pPr>
    </w:p>
    <w:sectPr w:rsidR="00270A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E35B235" w14:textId="77777777" w:rsidR="002B70D8" w:rsidRDefault="002B70D8">
      <w:r>
        <w:separator/>
      </w:r>
    </w:p>
  </w:endnote>
  <w:endnote w:type="continuationSeparator" w:id="0">
    <w:p w14:paraId="309B1F2E" w14:textId="77777777" w:rsidR="002B70D8" w:rsidRDefault="002B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charset w:val="86"/>
    <w:family w:val="auto"/>
    <w:pitch w:val="variable"/>
    <w:sig w:usb0="00000003" w:usb1="288F0000" w:usb2="00000016" w:usb3="00000000" w:csb0="00040001" w:csb1="00000000"/>
  </w:font>
  <w:font w:name="MS PGothic">
    <w:altName w:val="ＭＳ Ｐゴシック"/>
    <w:charset w:val="80"/>
    <w:family w:val="swiss"/>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맑은 고딕">
    <w:altName w:val="Arial Unicode MS"/>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panose1 w:val="02020609040205080304"/>
    <w:charset w:val="4E"/>
    <w:family w:val="auto"/>
    <w:pitch w:val="variable"/>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auto"/>
    <w:pitch w:val="variable"/>
    <w:sig w:usb0="E1002AFF" w:usb1="C000605B" w:usb2="00000029" w:usb3="00000000" w:csb0="000101FF" w:csb1="00000000"/>
  </w:font>
  <w:font w:name="Osaka">
    <w:panose1 w:val="020B0600000000000000"/>
    <w:charset w:val="4E"/>
    <w:family w:val="auto"/>
    <w:pitch w:val="variable"/>
    <w:sig w:usb0="00000001" w:usb1="08070000" w:usb2="00000010" w:usb3="00000000" w:csb0="00020093" w:csb1="00000000"/>
  </w:font>
  <w:font w:name="MS Mincho">
    <w:altName w:val="ＭＳ 明朝"/>
    <w:charset w:val="80"/>
    <w:family w:val="modern"/>
    <w:pitch w:val="fixed"/>
    <w:sig w:usb0="E00002FF" w:usb1="6AC7FDFB" w:usb2="00000012" w:usb3="00000000" w:csb0="0002009F" w:csb1="00000000"/>
  </w:font>
  <w:font w:name="Verdana">
    <w:panose1 w:val="020B0604030504040204"/>
    <w:charset w:val="00"/>
    <w:family w:val="auto"/>
    <w:pitch w:val="variable"/>
    <w:sig w:usb0="A10006FF" w:usb1="4000205B" w:usb2="00000010" w:usb3="00000000" w:csb0="0000019F" w:csb1="00000000"/>
  </w:font>
  <w:font w:name="바탕">
    <w:charset w:val="4F"/>
    <w:family w:val="auto"/>
    <w:pitch w:val="variable"/>
    <w:sig w:usb0="00000001" w:usb1="09060000" w:usb2="00000010" w:usb3="00000000" w:csb0="00080000" w:csb1="00000000"/>
  </w:font>
  <w:font w:name="Arial Unicode MS">
    <w:panose1 w:val="020B0604020202020204"/>
    <w:charset w:val="00"/>
    <w:family w:val="auto"/>
    <w:pitch w:val="variable"/>
    <w:sig w:usb0="F7FFAFFF" w:usb1="E9DFFFFF" w:usb2="0000003F" w:usb3="00000000" w:csb0="003F01FF" w:csb1="00000000"/>
  </w:font>
  <w:font w:name="Calibri">
    <w:panose1 w:val="020F0502020204030204"/>
    <w:charset w:val="00"/>
    <w:family w:val="auto"/>
    <w:pitch w:val="variable"/>
    <w:sig w:usb0="E10002FF" w:usb1="4000ACFF" w:usb2="00000009" w:usb3="00000000" w:csb0="0000019F" w:csb1="00000000"/>
  </w:font>
  <w:font w:name="ＭＳ ゴシック">
    <w:panose1 w:val="020B0609070205080204"/>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3662F5" w14:textId="77777777" w:rsidR="002B70D8" w:rsidRDefault="002B70D8">
      <w:r>
        <w:separator/>
      </w:r>
    </w:p>
  </w:footnote>
  <w:footnote w:type="continuationSeparator" w:id="0">
    <w:p w14:paraId="52BE1C19" w14:textId="77777777" w:rsidR="002B70D8" w:rsidRDefault="002B70D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E0560C" w14:textId="77777777" w:rsidR="002B70D8" w:rsidRDefault="002B70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1FF8A" w14:textId="77777777" w:rsidR="002B70D8" w:rsidRDefault="002B70D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E7D724" w14:textId="77777777" w:rsidR="002B70D8" w:rsidRDefault="002B70D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28CA8" w14:textId="77777777" w:rsidR="002B70D8" w:rsidRDefault="002B70D8">
    <w:pPr>
      <w:pStyle w:val="a4"/>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B83C58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92710"/>
    <w:rsid w:val="000A6394"/>
    <w:rsid w:val="000B7FED"/>
    <w:rsid w:val="000C038A"/>
    <w:rsid w:val="000C6598"/>
    <w:rsid w:val="001266FA"/>
    <w:rsid w:val="00145D43"/>
    <w:rsid w:val="00192C46"/>
    <w:rsid w:val="00195A0D"/>
    <w:rsid w:val="001A08B3"/>
    <w:rsid w:val="001A7B60"/>
    <w:rsid w:val="001B52F0"/>
    <w:rsid w:val="001B7A65"/>
    <w:rsid w:val="001E41F3"/>
    <w:rsid w:val="00247311"/>
    <w:rsid w:val="0026004D"/>
    <w:rsid w:val="002640DD"/>
    <w:rsid w:val="00270AE2"/>
    <w:rsid w:val="00275D12"/>
    <w:rsid w:val="00284FEB"/>
    <w:rsid w:val="002860C4"/>
    <w:rsid w:val="002B5741"/>
    <w:rsid w:val="002B70D8"/>
    <w:rsid w:val="00305409"/>
    <w:rsid w:val="003609EF"/>
    <w:rsid w:val="0036231A"/>
    <w:rsid w:val="003E1A36"/>
    <w:rsid w:val="00410371"/>
    <w:rsid w:val="004242F1"/>
    <w:rsid w:val="004B75B7"/>
    <w:rsid w:val="005061BD"/>
    <w:rsid w:val="0051580D"/>
    <w:rsid w:val="00547111"/>
    <w:rsid w:val="00592D74"/>
    <w:rsid w:val="005E2C44"/>
    <w:rsid w:val="00621188"/>
    <w:rsid w:val="006257ED"/>
    <w:rsid w:val="00653B39"/>
    <w:rsid w:val="00695808"/>
    <w:rsid w:val="006B46FB"/>
    <w:rsid w:val="006E21FB"/>
    <w:rsid w:val="0078752A"/>
    <w:rsid w:val="00792342"/>
    <w:rsid w:val="007977A8"/>
    <w:rsid w:val="007B512A"/>
    <w:rsid w:val="007C2097"/>
    <w:rsid w:val="007D6A07"/>
    <w:rsid w:val="007F7259"/>
    <w:rsid w:val="008279FA"/>
    <w:rsid w:val="00862223"/>
    <w:rsid w:val="008626E7"/>
    <w:rsid w:val="00865806"/>
    <w:rsid w:val="00870EE7"/>
    <w:rsid w:val="00882879"/>
    <w:rsid w:val="00885C98"/>
    <w:rsid w:val="008A45A6"/>
    <w:rsid w:val="008F686C"/>
    <w:rsid w:val="009148DE"/>
    <w:rsid w:val="0093677C"/>
    <w:rsid w:val="009777D9"/>
    <w:rsid w:val="00991B88"/>
    <w:rsid w:val="009A5753"/>
    <w:rsid w:val="009A579D"/>
    <w:rsid w:val="009E3297"/>
    <w:rsid w:val="009F22D4"/>
    <w:rsid w:val="009F734F"/>
    <w:rsid w:val="00A246B6"/>
    <w:rsid w:val="00A34B5F"/>
    <w:rsid w:val="00A47E70"/>
    <w:rsid w:val="00A50CF0"/>
    <w:rsid w:val="00A63D93"/>
    <w:rsid w:val="00A7671C"/>
    <w:rsid w:val="00AA2CBC"/>
    <w:rsid w:val="00AC5820"/>
    <w:rsid w:val="00AD1CD8"/>
    <w:rsid w:val="00B258BB"/>
    <w:rsid w:val="00B3642F"/>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630A1"/>
    <w:rsid w:val="00EE7D7C"/>
    <w:rsid w:val="00F124E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095F3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882879"/>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88287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88287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88287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88287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882879"/>
    <w:rPr>
      <w:rFonts w:ascii="Arial" w:hAnsi="Arial"/>
      <w:sz w:val="22"/>
      <w:lang w:val="en-GB" w:eastAsia="en-US"/>
    </w:rPr>
  </w:style>
  <w:style w:type="character" w:customStyle="1" w:styleId="60">
    <w:name w:val="見出し 6 (文字)"/>
    <w:aliases w:val="T1 (文字),Header 6 (文字)"/>
    <w:basedOn w:val="a0"/>
    <w:link w:val="6"/>
    <w:rsid w:val="00882879"/>
    <w:rPr>
      <w:rFonts w:ascii="Arial" w:hAnsi="Arial"/>
      <w:lang w:val="en-GB" w:eastAsia="en-US"/>
    </w:rPr>
  </w:style>
  <w:style w:type="character" w:customStyle="1" w:styleId="70">
    <w:name w:val="見出し 7 (文字)"/>
    <w:basedOn w:val="a0"/>
    <w:link w:val="7"/>
    <w:rsid w:val="00882879"/>
    <w:rPr>
      <w:rFonts w:ascii="Arial" w:hAnsi="Arial"/>
      <w:lang w:val="en-GB" w:eastAsia="en-US"/>
    </w:rPr>
  </w:style>
  <w:style w:type="character" w:customStyle="1" w:styleId="80">
    <w:name w:val="見出し 8 (文字)"/>
    <w:basedOn w:val="a0"/>
    <w:link w:val="8"/>
    <w:rsid w:val="00882879"/>
    <w:rPr>
      <w:rFonts w:ascii="Arial" w:hAnsi="Arial"/>
      <w:sz w:val="36"/>
      <w:lang w:val="en-GB" w:eastAsia="en-US"/>
    </w:rPr>
  </w:style>
  <w:style w:type="character" w:customStyle="1" w:styleId="90">
    <w:name w:val="見出し 9 (文字)"/>
    <w:basedOn w:val="a0"/>
    <w:link w:val="9"/>
    <w:rsid w:val="00882879"/>
    <w:rPr>
      <w:rFonts w:ascii="Arial" w:hAnsi="Arial"/>
      <w:sz w:val="36"/>
      <w:lang w:val="en-GB" w:eastAsia="en-US"/>
    </w:rPr>
  </w:style>
  <w:style w:type="character" w:customStyle="1" w:styleId="H6Char">
    <w:name w:val="H6 Char"/>
    <w:link w:val="H6"/>
    <w:rsid w:val="0088287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882879"/>
    <w:rPr>
      <w:rFonts w:ascii="Arial" w:hAnsi="Arial"/>
      <w:b/>
      <w:noProof/>
      <w:sz w:val="18"/>
      <w:lang w:val="en-GB" w:eastAsia="en-US"/>
    </w:rPr>
  </w:style>
  <w:style w:type="character" w:customStyle="1" w:styleId="ac">
    <w:name w:val="フッター (文字)"/>
    <w:basedOn w:val="a0"/>
    <w:link w:val="ab"/>
    <w:rsid w:val="00882879"/>
    <w:rPr>
      <w:rFonts w:ascii="Arial" w:hAnsi="Arial"/>
      <w:b/>
      <w:i/>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882879"/>
    <w:rPr>
      <w:rFonts w:ascii="Times New Roman" w:hAnsi="Times New Roman"/>
      <w:sz w:val="16"/>
      <w:lang w:val="en-GB" w:eastAsia="en-US"/>
    </w:rPr>
  </w:style>
  <w:style w:type="character" w:customStyle="1" w:styleId="NOChar">
    <w:name w:val="NO Char"/>
    <w:link w:val="NO"/>
    <w:rsid w:val="00882879"/>
    <w:rPr>
      <w:rFonts w:ascii="Times New Roman" w:hAnsi="Times New Roman"/>
      <w:lang w:val="en-GB" w:eastAsia="en-US"/>
    </w:rPr>
  </w:style>
  <w:style w:type="character" w:customStyle="1" w:styleId="TALCar">
    <w:name w:val="TAL Car"/>
    <w:link w:val="TAL"/>
    <w:rsid w:val="00882879"/>
    <w:rPr>
      <w:rFonts w:ascii="Arial" w:hAnsi="Arial"/>
      <w:sz w:val="18"/>
      <w:lang w:val="en-GB" w:eastAsia="en-US"/>
    </w:rPr>
  </w:style>
  <w:style w:type="character" w:customStyle="1" w:styleId="TACChar">
    <w:name w:val="TAC Char"/>
    <w:link w:val="TAC"/>
    <w:rsid w:val="00882879"/>
    <w:rPr>
      <w:rFonts w:ascii="Arial" w:hAnsi="Arial"/>
      <w:sz w:val="18"/>
      <w:lang w:val="en-GB" w:eastAsia="en-US"/>
    </w:rPr>
  </w:style>
  <w:style w:type="character" w:customStyle="1" w:styleId="TAHCar">
    <w:name w:val="TAH Car"/>
    <w:link w:val="TAH"/>
    <w:rsid w:val="00882879"/>
    <w:rPr>
      <w:rFonts w:ascii="Arial" w:hAnsi="Arial"/>
      <w:b/>
      <w:sz w:val="18"/>
      <w:lang w:val="en-GB" w:eastAsia="en-US"/>
    </w:rPr>
  </w:style>
  <w:style w:type="character" w:customStyle="1" w:styleId="EXChar">
    <w:name w:val="EX Char"/>
    <w:link w:val="EX"/>
    <w:rsid w:val="00882879"/>
    <w:rPr>
      <w:rFonts w:ascii="Times New Roman" w:hAnsi="Times New Roman"/>
      <w:lang w:val="en-GB" w:eastAsia="en-US"/>
    </w:rPr>
  </w:style>
  <w:style w:type="character" w:customStyle="1" w:styleId="THChar">
    <w:name w:val="TH Char"/>
    <w:link w:val="TH"/>
    <w:rsid w:val="00882879"/>
    <w:rPr>
      <w:rFonts w:ascii="Arial" w:hAnsi="Arial"/>
      <w:b/>
      <w:lang w:val="en-GB" w:eastAsia="en-US"/>
    </w:rPr>
  </w:style>
  <w:style w:type="character" w:customStyle="1" w:styleId="TANChar">
    <w:name w:val="TAN Char"/>
    <w:basedOn w:val="TALCar"/>
    <w:link w:val="TAN"/>
    <w:rsid w:val="00882879"/>
    <w:rPr>
      <w:rFonts w:ascii="Arial" w:hAnsi="Arial"/>
      <w:sz w:val="18"/>
      <w:lang w:val="en-GB" w:eastAsia="en-US"/>
    </w:rPr>
  </w:style>
  <w:style w:type="character" w:customStyle="1" w:styleId="TFChar">
    <w:name w:val="TF Char"/>
    <w:link w:val="TF"/>
    <w:rsid w:val="00882879"/>
    <w:rPr>
      <w:rFonts w:ascii="Arial" w:hAnsi="Arial"/>
      <w:b/>
      <w:lang w:val="en-GB" w:eastAsia="en-US"/>
    </w:rPr>
  </w:style>
  <w:style w:type="paragraph" w:styleId="af8">
    <w:name w:val="index heading"/>
    <w:basedOn w:val="a"/>
    <w:next w:val="a"/>
    <w:rsid w:val="0088287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basedOn w:val="a0"/>
    <w:link w:val="af6"/>
    <w:rsid w:val="00882879"/>
    <w:rPr>
      <w:rFonts w:ascii="Tahoma" w:hAnsi="Tahoma" w:cs="Tahoma"/>
      <w:shd w:val="clear" w:color="auto" w:fill="000080"/>
      <w:lang w:val="en-GB" w:eastAsia="en-US"/>
    </w:rPr>
  </w:style>
  <w:style w:type="paragraph" w:styleId="af9">
    <w:name w:val="Plain Text"/>
    <w:basedOn w:val="a"/>
    <w:link w:val="afa"/>
    <w:rsid w:val="00882879"/>
    <w:pPr>
      <w:overflowPunct w:val="0"/>
      <w:autoSpaceDE w:val="0"/>
      <w:autoSpaceDN w:val="0"/>
      <w:adjustRightInd w:val="0"/>
      <w:textAlignment w:val="baseline"/>
    </w:pPr>
    <w:rPr>
      <w:rFonts w:ascii="Courier New" w:eastAsia="맑은 고딕" w:hAnsi="Courier New"/>
      <w:lang w:val="nb-NO" w:eastAsia="ja-JP"/>
    </w:rPr>
  </w:style>
  <w:style w:type="character" w:customStyle="1" w:styleId="afa">
    <w:name w:val="書式なし (文字)"/>
    <w:basedOn w:val="a0"/>
    <w:link w:val="af9"/>
    <w:rsid w:val="00882879"/>
    <w:rPr>
      <w:rFonts w:ascii="Courier New" w:eastAsia="맑은 고딕"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882879"/>
    <w:pPr>
      <w:overflowPunct w:val="0"/>
      <w:autoSpaceDE w:val="0"/>
      <w:autoSpaceDN w:val="0"/>
      <w:adjustRightInd w:val="0"/>
      <w:textAlignment w:val="baseline"/>
    </w:pPr>
    <w:rPr>
      <w:rFonts w:eastAsia="맑은 고딕"/>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882879"/>
    <w:rPr>
      <w:rFonts w:ascii="Times New Roman" w:eastAsia="맑은 고딕" w:hAnsi="Times New Roman"/>
      <w:lang w:val="en-GB" w:eastAsia="ja-JP"/>
    </w:rPr>
  </w:style>
  <w:style w:type="character" w:customStyle="1" w:styleId="af0">
    <w:name w:val="コメント文字列 (文字)"/>
    <w:basedOn w:val="a0"/>
    <w:link w:val="af"/>
    <w:semiHidden/>
    <w:rsid w:val="00882879"/>
    <w:rPr>
      <w:rFonts w:ascii="Times New Roman" w:hAnsi="Times New Roman"/>
      <w:lang w:val="en-GB" w:eastAsia="en-US"/>
    </w:rPr>
  </w:style>
  <w:style w:type="paragraph" w:customStyle="1" w:styleId="TableText">
    <w:name w:val="TableText"/>
    <w:basedOn w:val="afd"/>
    <w:rsid w:val="00882879"/>
    <w:pPr>
      <w:keepNext/>
      <w:keepLines/>
      <w:widowControl/>
      <w:ind w:left="0"/>
      <w:jc w:val="center"/>
    </w:pPr>
    <w:rPr>
      <w:sz w:val="20"/>
      <w:lang w:eastAsia="en-US"/>
    </w:rPr>
  </w:style>
  <w:style w:type="paragraph" w:styleId="afd">
    <w:name w:val="Body Text Indent"/>
    <w:basedOn w:val="a"/>
    <w:link w:val="afe"/>
    <w:rsid w:val="00882879"/>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afe">
    <w:name w:val="本文インデント (文字)"/>
    <w:basedOn w:val="a0"/>
    <w:link w:val="afd"/>
    <w:rsid w:val="00882879"/>
    <w:rPr>
      <w:rFonts w:ascii="Times New Roman" w:eastAsia="맑은 고딕" w:hAnsi="Times New Roman"/>
      <w:snapToGrid w:val="0"/>
      <w:kern w:val="2"/>
      <w:sz w:val="21"/>
      <w:lang w:val="en-GB" w:eastAsia="x-none"/>
    </w:rPr>
  </w:style>
  <w:style w:type="paragraph" w:styleId="26">
    <w:name w:val="Body Text 2"/>
    <w:basedOn w:val="a"/>
    <w:link w:val="27"/>
    <w:rsid w:val="00882879"/>
    <w:pPr>
      <w:overflowPunct w:val="0"/>
      <w:autoSpaceDE w:val="0"/>
      <w:autoSpaceDN w:val="0"/>
      <w:adjustRightInd w:val="0"/>
      <w:textAlignment w:val="baseline"/>
    </w:pPr>
    <w:rPr>
      <w:rFonts w:eastAsia="맑은 고딕"/>
      <w:i/>
      <w:lang w:eastAsia="x-none"/>
    </w:rPr>
  </w:style>
  <w:style w:type="character" w:customStyle="1" w:styleId="27">
    <w:name w:val="本文 2 (文字)"/>
    <w:basedOn w:val="a0"/>
    <w:link w:val="26"/>
    <w:rsid w:val="00882879"/>
    <w:rPr>
      <w:rFonts w:ascii="Times New Roman" w:eastAsia="맑은 고딕" w:hAnsi="Times New Roman"/>
      <w:i/>
      <w:lang w:val="en-GB" w:eastAsia="x-none"/>
    </w:rPr>
  </w:style>
  <w:style w:type="paragraph" w:styleId="35">
    <w:name w:val="Body Text 3"/>
    <w:basedOn w:val="a"/>
    <w:link w:val="36"/>
    <w:rsid w:val="008828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2879"/>
    <w:rPr>
      <w:rFonts w:ascii="Times New Roman" w:eastAsia="Osaka" w:hAnsi="Times New Roman"/>
      <w:color w:val="000000"/>
      <w:lang w:val="en-GB" w:eastAsia="x-none"/>
    </w:rPr>
  </w:style>
  <w:style w:type="character" w:styleId="aff">
    <w:name w:val="page number"/>
    <w:basedOn w:val="a0"/>
    <w:rsid w:val="00882879"/>
  </w:style>
  <w:style w:type="table" w:styleId="aff0">
    <w:name w:val="Table Grid"/>
    <w:basedOn w:val="a1"/>
    <w:uiPriority w:val="39"/>
    <w:rsid w:val="00882879"/>
    <w:pPr>
      <w:overflowPunct w:val="0"/>
      <w:autoSpaceDE w:val="0"/>
      <w:autoSpaceDN w:val="0"/>
      <w:adjustRightInd w:val="0"/>
      <w:spacing w:after="180"/>
      <w:textAlignment w:val="baseline"/>
    </w:pPr>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basedOn w:val="a0"/>
    <w:link w:val="af2"/>
    <w:semiHidden/>
    <w:rsid w:val="00882879"/>
    <w:rPr>
      <w:rFonts w:ascii="Tahoma" w:hAnsi="Tahoma" w:cs="Tahoma"/>
      <w:sz w:val="16"/>
      <w:szCs w:val="16"/>
      <w:lang w:val="en-GB" w:eastAsia="en-US"/>
    </w:rPr>
  </w:style>
  <w:style w:type="paragraph" w:customStyle="1" w:styleId="CharCharCharCharChar">
    <w:name w:val="Char Char Char Char Char"/>
    <w:semiHidden/>
    <w:rsid w:val="008828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882879"/>
  </w:style>
  <w:style w:type="paragraph" w:customStyle="1" w:styleId="CharChar">
    <w:name w:val="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2879"/>
    <w:rPr>
      <w:lang w:val="en-GB" w:eastAsia="ja-JP" w:bidi="ar-SA"/>
    </w:rPr>
  </w:style>
  <w:style w:type="character" w:customStyle="1" w:styleId="af5">
    <w:name w:val="コメント内容 (文字)"/>
    <w:basedOn w:val="af0"/>
    <w:link w:val="af4"/>
    <w:semiHidden/>
    <w:rsid w:val="00882879"/>
    <w:rPr>
      <w:rFonts w:ascii="Times New Roman" w:hAnsi="Times New Roman"/>
      <w:b/>
      <w:bCs/>
      <w:lang w:val="en-GB" w:eastAsia="en-US"/>
    </w:rPr>
  </w:style>
  <w:style w:type="paragraph" w:customStyle="1" w:styleId="1Char">
    <w:name w:val="(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88287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2879"/>
    <w:rPr>
      <w:rFonts w:eastAsia="MS Mincho"/>
      <w:lang w:val="en-GB" w:eastAsia="en-US" w:bidi="ar-SA"/>
    </w:rPr>
  </w:style>
  <w:style w:type="paragraph" w:customStyle="1" w:styleId="1CharChar">
    <w:name w:val="(文字) (文字)1 Char (文字) (文字)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287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879"/>
    <w:rPr>
      <w:lang w:val="en-GB" w:eastAsia="ja-JP" w:bidi="ar-SA"/>
    </w:rPr>
  </w:style>
  <w:style w:type="paragraph" w:styleId="aff1">
    <w:name w:val="List Paragraph"/>
    <w:basedOn w:val="a"/>
    <w:uiPriority w:val="34"/>
    <w:qFormat/>
    <w:rsid w:val="00882879"/>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828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8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879"/>
    <w:rPr>
      <w:rFonts w:ascii="Arial" w:hAnsi="Arial"/>
      <w:sz w:val="32"/>
      <w:lang w:val="en-GB" w:eastAsia="ja-JP" w:bidi="ar-SA"/>
    </w:rPr>
  </w:style>
  <w:style w:type="character" w:customStyle="1" w:styleId="CharChar4">
    <w:name w:val="Char Char4"/>
    <w:rsid w:val="00882879"/>
    <w:rPr>
      <w:rFonts w:ascii="Courier New" w:hAnsi="Courier New"/>
      <w:lang w:val="nb-NO" w:eastAsia="ja-JP" w:bidi="ar-SA"/>
    </w:rPr>
  </w:style>
  <w:style w:type="character" w:customStyle="1" w:styleId="AndreaLeonardi">
    <w:name w:val="Andrea Leonardi"/>
    <w:semiHidden/>
    <w:rsid w:val="00882879"/>
    <w:rPr>
      <w:rFonts w:ascii="Arial" w:hAnsi="Arial" w:cs="Arial"/>
      <w:color w:val="auto"/>
      <w:sz w:val="20"/>
      <w:szCs w:val="20"/>
    </w:rPr>
  </w:style>
  <w:style w:type="character" w:customStyle="1" w:styleId="NOCharChar">
    <w:name w:val="NO Char Char"/>
    <w:rsid w:val="00882879"/>
    <w:rPr>
      <w:lang w:val="en-GB" w:eastAsia="en-US" w:bidi="ar-SA"/>
    </w:rPr>
  </w:style>
  <w:style w:type="paragraph" w:styleId="Web">
    <w:name w:val="Normal (Web)"/>
    <w:basedOn w:val="a"/>
    <w:rsid w:val="00882879"/>
    <w:pPr>
      <w:spacing w:before="100" w:beforeAutospacing="1" w:after="100" w:afterAutospacing="1"/>
    </w:pPr>
    <w:rPr>
      <w:rFonts w:eastAsia="Arial Unicode MS"/>
      <w:sz w:val="24"/>
      <w:szCs w:val="24"/>
      <w:lang w:eastAsia="ko-KR"/>
    </w:rPr>
  </w:style>
  <w:style w:type="character" w:customStyle="1" w:styleId="NOZchn">
    <w:name w:val="NO Zchn"/>
    <w:rsid w:val="00882879"/>
    <w:rPr>
      <w:lang w:val="en-GB" w:eastAsia="en-US" w:bidi="ar-SA"/>
    </w:rPr>
  </w:style>
  <w:style w:type="character" w:customStyle="1" w:styleId="Heading1Char">
    <w:name w:val="Heading 1 Char"/>
    <w:rsid w:val="00882879"/>
    <w:rPr>
      <w:rFonts w:ascii="Arial" w:hAnsi="Arial"/>
      <w:sz w:val="36"/>
      <w:lang w:val="en-GB" w:eastAsia="en-US" w:bidi="ar-SA"/>
    </w:rPr>
  </w:style>
  <w:style w:type="character" w:customStyle="1" w:styleId="TACCar">
    <w:name w:val="TAC Car"/>
    <w:rsid w:val="00882879"/>
    <w:rPr>
      <w:rFonts w:ascii="Arial" w:hAnsi="Arial"/>
      <w:sz w:val="18"/>
      <w:lang w:val="en-GB" w:eastAsia="ja-JP" w:bidi="ar-SA"/>
    </w:rPr>
  </w:style>
  <w:style w:type="character" w:customStyle="1" w:styleId="TAL0">
    <w:name w:val="TAL (文字)"/>
    <w:rsid w:val="00882879"/>
    <w:rPr>
      <w:rFonts w:ascii="Arial" w:hAnsi="Arial"/>
      <w:sz w:val="18"/>
      <w:lang w:val="en-GB" w:eastAsia="ja-JP" w:bidi="ar-SA"/>
    </w:rPr>
  </w:style>
  <w:style w:type="paragraph" w:customStyle="1" w:styleId="CharCharCharCharCharChar">
    <w:name w:val="Char Char Char Char Char Char"/>
    <w:semiHidden/>
    <w:rsid w:val="00882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2879"/>
    <w:rPr>
      <w:rFonts w:ascii="Arial" w:hAnsi="Arial"/>
      <w:lang w:val="en-GB" w:eastAsia="en-US"/>
    </w:rPr>
  </w:style>
  <w:style w:type="character" w:customStyle="1" w:styleId="T1Char1">
    <w:name w:val="T1 Char1"/>
    <w:aliases w:val="Header 6 Char Char1"/>
    <w:basedOn w:val="H6Char"/>
    <w:rsid w:val="0088287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287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287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2879"/>
    <w:rPr>
      <w:rFonts w:ascii="Arial" w:eastAsia="MS Mincho" w:hAnsi="Arial"/>
      <w:sz w:val="22"/>
      <w:lang w:val="en-GB" w:eastAsia="en-US" w:bidi="ar-SA"/>
    </w:rPr>
  </w:style>
  <w:style w:type="paragraph" w:customStyle="1" w:styleId="CarCar">
    <w:name w:val="Car C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87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2879"/>
    <w:rPr>
      <w:rFonts w:ascii="Arial" w:hAnsi="Arial"/>
      <w:sz w:val="36"/>
      <w:lang w:val="en-GB" w:eastAsia="en-US" w:bidi="ar-SA"/>
    </w:rPr>
  </w:style>
  <w:style w:type="paragraph" w:customStyle="1" w:styleId="ZchnZchn1">
    <w:name w:val="Zchn Zchn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8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879"/>
    <w:rPr>
      <w:rFonts w:ascii="Arial" w:hAnsi="Arial"/>
      <w:sz w:val="32"/>
      <w:lang w:val="en-GB" w:eastAsia="en-US" w:bidi="ar-SA"/>
    </w:rPr>
  </w:style>
  <w:style w:type="paragraph" w:customStyle="1" w:styleId="28">
    <w:name w:val="(文字) (文字)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8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28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28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879"/>
    <w:rPr>
      <w:rFonts w:ascii="Arial" w:eastAsia="바탕" w:hAnsi="Arial" w:cs="Times New Roman"/>
      <w:b/>
      <w:bCs/>
      <w:i/>
      <w:iCs/>
      <w:sz w:val="28"/>
      <w:szCs w:val="28"/>
      <w:lang w:val="en-GB" w:eastAsia="en-US" w:bidi="ar-SA"/>
    </w:rPr>
  </w:style>
  <w:style w:type="paragraph" w:customStyle="1" w:styleId="37">
    <w:name w:val="(文字) (文字)3"/>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2879"/>
    <w:rPr>
      <w:rFonts w:ascii="Arial" w:hAnsi="Arial"/>
      <w:lang w:val="en-GB" w:eastAsia="en-US"/>
    </w:rPr>
  </w:style>
  <w:style w:type="paragraph" w:customStyle="1" w:styleId="14">
    <w:name w:val="(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882879"/>
    <w:rPr>
      <w:rFonts w:ascii="Times New Roman" w:eastAsia="바탕" w:hAnsi="Times New Roman"/>
      <w:lang w:val="en-GB" w:eastAsia="en-US"/>
    </w:rPr>
  </w:style>
  <w:style w:type="paragraph" w:styleId="29">
    <w:name w:val="Body Text Indent 2"/>
    <w:basedOn w:val="a"/>
    <w:link w:val="2a"/>
    <w:rsid w:val="008828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rsid w:val="00882879"/>
    <w:rPr>
      <w:rFonts w:ascii="Times New Roman" w:eastAsia="MS Mincho" w:hAnsi="Times New Roman"/>
      <w:lang w:val="en-GB" w:eastAsia="en-GB"/>
    </w:rPr>
  </w:style>
  <w:style w:type="paragraph" w:styleId="aff4">
    <w:name w:val="Normal Indent"/>
    <w:basedOn w:val="a"/>
    <w:rsid w:val="00882879"/>
    <w:pPr>
      <w:spacing w:after="0"/>
      <w:ind w:left="851"/>
    </w:pPr>
    <w:rPr>
      <w:rFonts w:eastAsia="MS Mincho"/>
      <w:lang w:val="it-IT" w:eastAsia="en-GB"/>
    </w:rPr>
  </w:style>
  <w:style w:type="paragraph" w:styleId="54">
    <w:name w:val="List Number 5"/>
    <w:basedOn w:val="a"/>
    <w:rsid w:val="008828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8287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8287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882879"/>
    <w:rPr>
      <w:b/>
      <w:bCs/>
    </w:rPr>
  </w:style>
  <w:style w:type="character" w:customStyle="1" w:styleId="CharChar7">
    <w:name w:val="Char Char7"/>
    <w:semiHidden/>
    <w:rsid w:val="00882879"/>
    <w:rPr>
      <w:rFonts w:ascii="Tahoma" w:hAnsi="Tahoma" w:cs="Tahoma"/>
      <w:shd w:val="clear" w:color="auto" w:fill="000080"/>
      <w:lang w:val="en-GB" w:eastAsia="en-US"/>
    </w:rPr>
  </w:style>
  <w:style w:type="character" w:customStyle="1" w:styleId="ZchnZchn5">
    <w:name w:val="Zchn Zchn5"/>
    <w:rsid w:val="00882879"/>
    <w:rPr>
      <w:rFonts w:ascii="Courier New" w:eastAsia="바탕" w:hAnsi="Courier New"/>
      <w:lang w:val="nb-NO" w:eastAsia="en-US" w:bidi="ar-SA"/>
    </w:rPr>
  </w:style>
  <w:style w:type="character" w:customStyle="1" w:styleId="CharChar10">
    <w:name w:val="Char Char10"/>
    <w:semiHidden/>
    <w:rsid w:val="00882879"/>
    <w:rPr>
      <w:rFonts w:ascii="Times New Roman" w:hAnsi="Times New Roman"/>
      <w:lang w:val="en-GB" w:eastAsia="en-US"/>
    </w:rPr>
  </w:style>
  <w:style w:type="character" w:customStyle="1" w:styleId="CharChar9">
    <w:name w:val="Char Char9"/>
    <w:semiHidden/>
    <w:rsid w:val="00882879"/>
    <w:rPr>
      <w:rFonts w:ascii="Tahoma" w:hAnsi="Tahoma" w:cs="Tahoma"/>
      <w:sz w:val="16"/>
      <w:szCs w:val="16"/>
      <w:lang w:val="en-GB" w:eastAsia="en-US"/>
    </w:rPr>
  </w:style>
  <w:style w:type="character" w:customStyle="1" w:styleId="CharChar8">
    <w:name w:val="Char Char8"/>
    <w:semiHidden/>
    <w:rsid w:val="00882879"/>
    <w:rPr>
      <w:rFonts w:ascii="Times New Roman" w:hAnsi="Times New Roman"/>
      <w:b/>
      <w:bCs/>
      <w:lang w:val="en-GB" w:eastAsia="en-US"/>
    </w:rPr>
  </w:style>
  <w:style w:type="paragraph" w:customStyle="1" w:styleId="aff6">
    <w:name w:val="修订"/>
    <w:hidden/>
    <w:semiHidden/>
    <w:rsid w:val="00882879"/>
    <w:rPr>
      <w:rFonts w:ascii="Times New Roman" w:eastAsia="바탕" w:hAnsi="Times New Roman"/>
      <w:lang w:val="en-GB" w:eastAsia="en-US"/>
    </w:rPr>
  </w:style>
  <w:style w:type="paragraph" w:styleId="aff7">
    <w:name w:val="endnote text"/>
    <w:basedOn w:val="a"/>
    <w:link w:val="aff8"/>
    <w:rsid w:val="00882879"/>
    <w:pPr>
      <w:snapToGrid w:val="0"/>
    </w:pPr>
    <w:rPr>
      <w:rFonts w:eastAsia="SimSun"/>
      <w:lang w:eastAsia="x-none"/>
    </w:rPr>
  </w:style>
  <w:style w:type="character" w:customStyle="1" w:styleId="aff8">
    <w:name w:val="文末脚注文字列 (文字)"/>
    <w:basedOn w:val="a0"/>
    <w:link w:val="aff7"/>
    <w:rsid w:val="00882879"/>
    <w:rPr>
      <w:rFonts w:ascii="Times New Roman" w:eastAsia="SimSun" w:hAnsi="Times New Roman"/>
      <w:lang w:val="en-GB" w:eastAsia="x-none"/>
    </w:rPr>
  </w:style>
  <w:style w:type="character" w:styleId="aff9">
    <w:name w:val="endnote reference"/>
    <w:rsid w:val="00882879"/>
    <w:rPr>
      <w:vertAlign w:val="superscript"/>
    </w:rPr>
  </w:style>
  <w:style w:type="character" w:customStyle="1" w:styleId="btChar3">
    <w:name w:val="bt Char3"/>
    <w:rsid w:val="00882879"/>
    <w:rPr>
      <w:lang w:val="en-GB" w:eastAsia="ja-JP" w:bidi="ar-SA"/>
    </w:rPr>
  </w:style>
  <w:style w:type="paragraph" w:styleId="affa">
    <w:name w:val="Title"/>
    <w:basedOn w:val="a"/>
    <w:next w:val="a"/>
    <w:link w:val="affb"/>
    <w:qFormat/>
    <w:rsid w:val="00882879"/>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affb">
    <w:name w:val="表題 (文字)"/>
    <w:basedOn w:val="a0"/>
    <w:link w:val="affa"/>
    <w:rsid w:val="00882879"/>
    <w:rPr>
      <w:rFonts w:ascii="Courier New" w:eastAsia="맑은 고딕" w:hAnsi="Courier New"/>
      <w:lang w:val="nb-NO" w:eastAsia="x-none"/>
    </w:rPr>
  </w:style>
  <w:style w:type="paragraph" w:customStyle="1" w:styleId="FL">
    <w:name w:val="FL"/>
    <w:basedOn w:val="a"/>
    <w:rsid w:val="008828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82879"/>
    <w:rPr>
      <w:rFonts w:ascii="Arial" w:hAnsi="Arial"/>
      <w:sz w:val="22"/>
      <w:lang w:val="en-GB" w:eastAsia="ja-JP" w:bidi="ar-SA"/>
    </w:rPr>
  </w:style>
  <w:style w:type="character" w:customStyle="1" w:styleId="B1Char">
    <w:name w:val="B1 Char"/>
    <w:link w:val="B1"/>
    <w:rsid w:val="00882879"/>
    <w:rPr>
      <w:rFonts w:ascii="Times New Roman" w:hAnsi="Times New Roman"/>
      <w:lang w:val="en-GB" w:eastAsia="en-US"/>
    </w:rPr>
  </w:style>
  <w:style w:type="paragraph" w:styleId="affc">
    <w:name w:val="Date"/>
    <w:basedOn w:val="a"/>
    <w:next w:val="a"/>
    <w:link w:val="affd"/>
    <w:rsid w:val="00882879"/>
    <w:pPr>
      <w:overflowPunct w:val="0"/>
      <w:autoSpaceDE w:val="0"/>
      <w:autoSpaceDN w:val="0"/>
      <w:adjustRightInd w:val="0"/>
      <w:textAlignment w:val="baseline"/>
    </w:pPr>
    <w:rPr>
      <w:rFonts w:eastAsia="맑은 고딕"/>
      <w:lang w:eastAsia="x-none"/>
    </w:rPr>
  </w:style>
  <w:style w:type="character" w:customStyle="1" w:styleId="affd">
    <w:name w:val="日付 (文字)"/>
    <w:basedOn w:val="a0"/>
    <w:link w:val="affc"/>
    <w:rsid w:val="00882879"/>
    <w:rPr>
      <w:rFonts w:ascii="Times New Roman" w:eastAsia="맑은 고딕"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882879"/>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88287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879"/>
    <w:rPr>
      <w:rFonts w:ascii="Arial" w:hAnsi="Arial"/>
      <w:sz w:val="24"/>
      <w:lang w:val="en-GB"/>
    </w:rPr>
  </w:style>
  <w:style w:type="paragraph" w:customStyle="1" w:styleId="AutoCorrect">
    <w:name w:val="AutoCorrect"/>
    <w:rsid w:val="00882879"/>
    <w:rPr>
      <w:rFonts w:ascii="Times New Roman" w:eastAsia="맑은 고딕" w:hAnsi="Times New Roman"/>
      <w:sz w:val="24"/>
      <w:szCs w:val="24"/>
      <w:lang w:val="en-GB" w:eastAsia="ko-KR"/>
    </w:rPr>
  </w:style>
  <w:style w:type="paragraph" w:customStyle="1" w:styleId="-PAGE-">
    <w:name w:val="- PAGE -"/>
    <w:rsid w:val="00882879"/>
    <w:rPr>
      <w:rFonts w:ascii="Times New Roman" w:eastAsia="맑은 고딕" w:hAnsi="Times New Roman"/>
      <w:sz w:val="24"/>
      <w:szCs w:val="24"/>
      <w:lang w:val="en-GB" w:eastAsia="ko-KR"/>
    </w:rPr>
  </w:style>
  <w:style w:type="paragraph" w:customStyle="1" w:styleId="PageXofY">
    <w:name w:val="Page X of Y"/>
    <w:rsid w:val="00882879"/>
    <w:rPr>
      <w:rFonts w:ascii="Times New Roman" w:eastAsia="맑은 고딕" w:hAnsi="Times New Roman"/>
      <w:sz w:val="24"/>
      <w:szCs w:val="24"/>
      <w:lang w:val="en-GB" w:eastAsia="ko-KR"/>
    </w:rPr>
  </w:style>
  <w:style w:type="paragraph" w:customStyle="1" w:styleId="Createdby">
    <w:name w:val="Created by"/>
    <w:rsid w:val="00882879"/>
    <w:rPr>
      <w:rFonts w:ascii="Times New Roman" w:eastAsia="맑은 고딕" w:hAnsi="Times New Roman"/>
      <w:sz w:val="24"/>
      <w:szCs w:val="24"/>
      <w:lang w:val="en-GB" w:eastAsia="ko-KR"/>
    </w:rPr>
  </w:style>
  <w:style w:type="paragraph" w:customStyle="1" w:styleId="Createdon">
    <w:name w:val="Created on"/>
    <w:rsid w:val="00882879"/>
    <w:rPr>
      <w:rFonts w:ascii="Times New Roman" w:eastAsia="맑은 고딕" w:hAnsi="Times New Roman"/>
      <w:sz w:val="24"/>
      <w:szCs w:val="24"/>
      <w:lang w:val="en-GB" w:eastAsia="ko-KR"/>
    </w:rPr>
  </w:style>
  <w:style w:type="paragraph" w:customStyle="1" w:styleId="Lastprinted">
    <w:name w:val="Last printed"/>
    <w:rsid w:val="00882879"/>
    <w:rPr>
      <w:rFonts w:ascii="Times New Roman" w:eastAsia="맑은 고딕" w:hAnsi="Times New Roman"/>
      <w:sz w:val="24"/>
      <w:szCs w:val="24"/>
      <w:lang w:val="en-GB" w:eastAsia="ko-KR"/>
    </w:rPr>
  </w:style>
  <w:style w:type="paragraph" w:customStyle="1" w:styleId="Lastsavedby">
    <w:name w:val="Last saved by"/>
    <w:rsid w:val="00882879"/>
    <w:rPr>
      <w:rFonts w:ascii="Times New Roman" w:eastAsia="맑은 고딕" w:hAnsi="Times New Roman"/>
      <w:sz w:val="24"/>
      <w:szCs w:val="24"/>
      <w:lang w:val="en-GB" w:eastAsia="ko-KR"/>
    </w:rPr>
  </w:style>
  <w:style w:type="paragraph" w:customStyle="1" w:styleId="Filename">
    <w:name w:val="Filename"/>
    <w:rsid w:val="00882879"/>
    <w:rPr>
      <w:rFonts w:ascii="Times New Roman" w:eastAsia="맑은 고딕" w:hAnsi="Times New Roman"/>
      <w:sz w:val="24"/>
      <w:szCs w:val="24"/>
      <w:lang w:val="en-GB" w:eastAsia="ko-KR"/>
    </w:rPr>
  </w:style>
  <w:style w:type="paragraph" w:customStyle="1" w:styleId="Filenameandpath">
    <w:name w:val="Filename and path"/>
    <w:rsid w:val="00882879"/>
    <w:rPr>
      <w:rFonts w:ascii="Times New Roman" w:eastAsia="맑은 고딕" w:hAnsi="Times New Roman"/>
      <w:sz w:val="24"/>
      <w:szCs w:val="24"/>
      <w:lang w:val="en-GB" w:eastAsia="ko-KR"/>
    </w:rPr>
  </w:style>
  <w:style w:type="paragraph" w:customStyle="1" w:styleId="AuthorPageDate">
    <w:name w:val="Author  Page #  Date"/>
    <w:rsid w:val="00882879"/>
    <w:rPr>
      <w:rFonts w:ascii="Times New Roman" w:eastAsia="맑은 고딕" w:hAnsi="Times New Roman"/>
      <w:sz w:val="24"/>
      <w:szCs w:val="24"/>
      <w:lang w:val="en-GB" w:eastAsia="ko-KR"/>
    </w:rPr>
  </w:style>
  <w:style w:type="paragraph" w:customStyle="1" w:styleId="ConfidentialPageDate">
    <w:name w:val="Confidential  Page #  Date"/>
    <w:rsid w:val="00882879"/>
    <w:rPr>
      <w:rFonts w:ascii="Times New Roman" w:eastAsia="맑은 고딕" w:hAnsi="Times New Roman"/>
      <w:sz w:val="24"/>
      <w:szCs w:val="24"/>
      <w:lang w:val="en-GB" w:eastAsia="ko-KR"/>
    </w:rPr>
  </w:style>
  <w:style w:type="paragraph" w:customStyle="1" w:styleId="INDENT1">
    <w:name w:val="INDENT1"/>
    <w:basedOn w:val="a"/>
    <w:rsid w:val="008828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828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828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828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828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828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828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82879"/>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882879"/>
    <w:rPr>
      <w:lang w:val="en-GB" w:eastAsia="ja-JP" w:bidi="ar-SA"/>
    </w:rPr>
  </w:style>
  <w:style w:type="paragraph" w:customStyle="1" w:styleId="Guidance">
    <w:name w:val="Guidance"/>
    <w:basedOn w:val="a"/>
    <w:link w:val="GuidanceChar"/>
    <w:rsid w:val="0088287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8828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882879"/>
    <w:pPr>
      <w:tabs>
        <w:tab w:val="center" w:pos="4820"/>
        <w:tab w:val="right" w:pos="9640"/>
      </w:tabs>
    </w:pPr>
    <w:rPr>
      <w:rFonts w:eastAsia="Times New Roman"/>
      <w:lang w:eastAsia="ja-JP"/>
    </w:rPr>
  </w:style>
  <w:style w:type="table" w:customStyle="1" w:styleId="TableGrid1">
    <w:name w:val="Table Grid1"/>
    <w:basedOn w:val="a1"/>
    <w:next w:val="aff0"/>
    <w:rsid w:val="00882879"/>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8828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8287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287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828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2879"/>
    <w:rPr>
      <w:rFonts w:ascii="Arial" w:hAnsi="Arial"/>
      <w:sz w:val="32"/>
      <w:lang w:val="en-GB" w:eastAsia="en-US" w:bidi="ar-SA"/>
    </w:rPr>
  </w:style>
  <w:style w:type="paragraph" w:customStyle="1" w:styleId="xl40">
    <w:name w:val="xl40"/>
    <w:basedOn w:val="a"/>
    <w:rsid w:val="008828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82879"/>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28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879"/>
    <w:rPr>
      <w:rFonts w:ascii="Arial" w:hAnsi="Arial"/>
      <w:sz w:val="28"/>
      <w:lang w:val="en-GB" w:eastAsia="en-US" w:bidi="ar-SA"/>
    </w:rPr>
  </w:style>
  <w:style w:type="character" w:customStyle="1" w:styleId="T1Char3">
    <w:name w:val="T1 Char3"/>
    <w:aliases w:val="Header 6 Char Char3"/>
    <w:rsid w:val="00882879"/>
    <w:rPr>
      <w:rFonts w:ascii="Arial" w:hAnsi="Arial"/>
      <w:lang w:val="en-GB" w:eastAsia="en-US" w:bidi="ar-SA"/>
    </w:rPr>
  </w:style>
  <w:style w:type="table" w:customStyle="1" w:styleId="Tabellengitternetz1">
    <w:name w:val="Tabellengitternetz1"/>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882879"/>
    <w:pPr>
      <w:tabs>
        <w:tab w:val="num" w:pos="928"/>
      </w:tabs>
      <w:ind w:left="928" w:hanging="360"/>
    </w:pPr>
    <w:rPr>
      <w:rFonts w:eastAsia="바탕"/>
      <w:lang w:eastAsia="ko-KR"/>
    </w:rPr>
  </w:style>
  <w:style w:type="table" w:customStyle="1" w:styleId="TableGrid2">
    <w:name w:val="Table Grid2"/>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828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82879"/>
    <w:pPr>
      <w:keepNext w:val="0"/>
      <w:keepLines w:val="0"/>
      <w:spacing w:before="240"/>
      <w:ind w:left="0" w:firstLine="0"/>
    </w:pPr>
    <w:rPr>
      <w:rFonts w:eastAsia="MS Mincho"/>
      <w:bCs/>
      <w:lang w:eastAsia="x-none"/>
    </w:rPr>
  </w:style>
  <w:style w:type="table" w:customStyle="1" w:styleId="TableGrid3">
    <w:name w:val="Table Grid3"/>
    <w:basedOn w:val="a1"/>
    <w:next w:val="aff0"/>
    <w:rsid w:val="00882879"/>
    <w:pPr>
      <w:overflowPunct w:val="0"/>
      <w:autoSpaceDE w:val="0"/>
      <w:autoSpaceDN w:val="0"/>
      <w:adjustRightInd w:val="0"/>
      <w:spacing w:after="180"/>
      <w:textAlignment w:val="baseline"/>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882879"/>
    <w:rPr>
      <w:rFonts w:ascii="Tahoma" w:eastAsia="MS Mincho" w:hAnsi="Tahoma" w:cs="Tahoma"/>
      <w:sz w:val="16"/>
      <w:szCs w:val="16"/>
      <w:lang w:eastAsia="ko-KR"/>
    </w:rPr>
  </w:style>
  <w:style w:type="paragraph" w:customStyle="1" w:styleId="JK-text-simpledoc">
    <w:name w:val="JK - text - simple doc"/>
    <w:basedOn w:val="afb"/>
    <w:autoRedefine/>
    <w:rsid w:val="0088287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8287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82879"/>
    <w:rPr>
      <w:rFonts w:ascii="Tahoma" w:eastAsia="MS Mincho" w:hAnsi="Tahoma" w:cs="Tahoma"/>
      <w:sz w:val="16"/>
      <w:szCs w:val="16"/>
      <w:lang w:eastAsia="ko-KR"/>
    </w:rPr>
  </w:style>
  <w:style w:type="paragraph" w:customStyle="1" w:styleId="ZchnZchn">
    <w:name w:val="Zchn Zchn"/>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2879"/>
    <w:rPr>
      <w:rFonts w:ascii="Arial" w:hAnsi="Arial"/>
      <w:b/>
      <w:noProof/>
      <w:sz w:val="18"/>
      <w:lang w:val="en-GB" w:eastAsia="en-US" w:bidi="ar-SA"/>
    </w:rPr>
  </w:style>
  <w:style w:type="paragraph" w:customStyle="1" w:styleId="2b">
    <w:name w:val="吹き出し2"/>
    <w:basedOn w:val="a"/>
    <w:semiHidden/>
    <w:rsid w:val="00882879"/>
    <w:rPr>
      <w:rFonts w:ascii="Tahoma" w:eastAsia="MS Mincho" w:hAnsi="Tahoma" w:cs="Tahoma"/>
      <w:sz w:val="16"/>
      <w:szCs w:val="16"/>
      <w:lang w:eastAsia="ko-KR"/>
    </w:rPr>
  </w:style>
  <w:style w:type="paragraph" w:customStyle="1" w:styleId="Note">
    <w:name w:val="Note"/>
    <w:basedOn w:val="B1"/>
    <w:rsid w:val="00882879"/>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82879"/>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88287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828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828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828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828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287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287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828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8828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82879"/>
    <w:pPr>
      <w:tabs>
        <w:tab w:val="left" w:pos="360"/>
      </w:tabs>
      <w:ind w:left="360" w:hanging="360"/>
    </w:pPr>
  </w:style>
  <w:style w:type="paragraph" w:customStyle="1" w:styleId="Para1">
    <w:name w:val="Para1"/>
    <w:basedOn w:val="a"/>
    <w:rsid w:val="008828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828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82879"/>
    <w:pPr>
      <w:keepNext/>
      <w:keepLines/>
      <w:spacing w:after="60"/>
      <w:ind w:left="210"/>
      <w:jc w:val="center"/>
    </w:pPr>
    <w:rPr>
      <w:rFonts w:eastAsia="MS Mincho"/>
      <w:b/>
      <w:i w:val="0"/>
      <w:lang w:eastAsia="en-GB"/>
    </w:rPr>
  </w:style>
  <w:style w:type="paragraph" w:customStyle="1" w:styleId="17">
    <w:name w:val="図表目次1"/>
    <w:basedOn w:val="a"/>
    <w:next w:val="a"/>
    <w:rsid w:val="008828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828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828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828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828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828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82879"/>
    <w:pPr>
      <w:spacing w:before="120"/>
      <w:outlineLvl w:val="2"/>
    </w:pPr>
    <w:rPr>
      <w:sz w:val="28"/>
    </w:rPr>
  </w:style>
  <w:style w:type="paragraph" w:customStyle="1" w:styleId="Heading2Head2A2">
    <w:name w:val="Heading 2.Head2A.2"/>
    <w:basedOn w:val="1"/>
    <w:next w:val="a"/>
    <w:rsid w:val="008828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828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828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82879"/>
    <w:pPr>
      <w:spacing w:before="120"/>
      <w:outlineLvl w:val="2"/>
    </w:pPr>
    <w:rPr>
      <w:rFonts w:eastAsia="MS Mincho"/>
      <w:sz w:val="28"/>
      <w:lang w:eastAsia="de-DE"/>
    </w:rPr>
  </w:style>
  <w:style w:type="paragraph" w:customStyle="1" w:styleId="Reference">
    <w:name w:val="Reference"/>
    <w:basedOn w:val="a"/>
    <w:rsid w:val="00882879"/>
    <w:pPr>
      <w:numPr>
        <w:numId w:val="1"/>
      </w:numPr>
      <w:spacing w:after="0"/>
    </w:pPr>
    <w:rPr>
      <w:rFonts w:eastAsia="MS Mincho"/>
      <w:lang w:eastAsia="en-GB"/>
    </w:rPr>
  </w:style>
  <w:style w:type="paragraph" w:customStyle="1" w:styleId="Bullets">
    <w:name w:val="Bullets"/>
    <w:basedOn w:val="afb"/>
    <w:rsid w:val="00882879"/>
    <w:pPr>
      <w:widowControl w:val="0"/>
      <w:spacing w:after="120"/>
      <w:ind w:left="283" w:hanging="283"/>
    </w:pPr>
    <w:rPr>
      <w:rFonts w:eastAsia="MS Mincho"/>
      <w:lang w:eastAsia="de-DE"/>
    </w:rPr>
  </w:style>
  <w:style w:type="paragraph" w:customStyle="1" w:styleId="11BodyText">
    <w:name w:val="11 BodyText"/>
    <w:basedOn w:val="a"/>
    <w:rsid w:val="00882879"/>
    <w:pPr>
      <w:spacing w:after="220"/>
      <w:ind w:left="1298"/>
    </w:pPr>
    <w:rPr>
      <w:rFonts w:ascii="Arial" w:eastAsia="SimSun" w:hAnsi="Arial"/>
      <w:lang w:val="en-US" w:eastAsia="en-GB"/>
    </w:rPr>
  </w:style>
  <w:style w:type="numbering" w:customStyle="1" w:styleId="18">
    <w:name w:val="无列表1"/>
    <w:next w:val="a2"/>
    <w:semiHidden/>
    <w:rsid w:val="00882879"/>
  </w:style>
  <w:style w:type="character" w:customStyle="1" w:styleId="CRCoverPageChar">
    <w:name w:val="CR Cover Page Char"/>
    <w:link w:val="CRCoverPage"/>
    <w:rsid w:val="0088287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8828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88287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8828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82879"/>
    <w:rPr>
      <w:rFonts w:eastAsia="맑은 고딕"/>
      <w:kern w:val="2"/>
    </w:rPr>
  </w:style>
  <w:style w:type="character" w:customStyle="1" w:styleId="StyleTACChar">
    <w:name w:val="Style TAC + Char"/>
    <w:link w:val="StyleTAC"/>
    <w:rsid w:val="00882879"/>
    <w:rPr>
      <w:rFonts w:ascii="Arial" w:eastAsia="맑은 고딕" w:hAnsi="Arial"/>
      <w:kern w:val="2"/>
      <w:sz w:val="18"/>
      <w:lang w:val="en-GB" w:eastAsia="en-US"/>
    </w:rPr>
  </w:style>
  <w:style w:type="character" w:customStyle="1" w:styleId="CharChar29">
    <w:name w:val="Char Char29"/>
    <w:rsid w:val="00882879"/>
    <w:rPr>
      <w:rFonts w:ascii="Arial" w:hAnsi="Arial"/>
      <w:sz w:val="36"/>
      <w:lang w:val="en-GB" w:eastAsia="en-US" w:bidi="ar-SA"/>
    </w:rPr>
  </w:style>
  <w:style w:type="character" w:customStyle="1" w:styleId="CharChar28">
    <w:name w:val="Char Char28"/>
    <w:rsid w:val="00882879"/>
    <w:rPr>
      <w:rFonts w:ascii="Arial" w:hAnsi="Arial"/>
      <w:sz w:val="32"/>
      <w:lang w:val="en-GB"/>
    </w:rPr>
  </w:style>
  <w:style w:type="character" w:customStyle="1" w:styleId="msoins0">
    <w:name w:val="msoins0"/>
    <w:rsid w:val="008828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8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879"/>
    <w:rPr>
      <w:rFonts w:ascii="Arial" w:hAnsi="Arial"/>
      <w:sz w:val="22"/>
      <w:lang w:val="en-GB" w:eastAsia="en-GB" w:bidi="ar-SA"/>
    </w:rPr>
  </w:style>
  <w:style w:type="paragraph" w:customStyle="1" w:styleId="Default">
    <w:name w:val="Default"/>
    <w:rsid w:val="0088287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882879"/>
    <w:rPr>
      <w:rFonts w:ascii="Times New Roman" w:hAnsi="Times New Roman"/>
      <w:noProof/>
      <w:lang w:val="en-GB" w:eastAsia="en-US"/>
    </w:rPr>
  </w:style>
  <w:style w:type="character" w:customStyle="1" w:styleId="B1Zchn">
    <w:name w:val="B1 Zchn"/>
    <w:rsid w:val="00882879"/>
    <w:rPr>
      <w:rFonts w:ascii="Times New Roman" w:hAnsi="Times New Roman"/>
      <w:lang w:val="en-GB"/>
    </w:rPr>
  </w:style>
  <w:style w:type="character" w:customStyle="1" w:styleId="GuidanceChar">
    <w:name w:val="Guidance Char"/>
    <w:link w:val="Guidance"/>
    <w:rsid w:val="00882879"/>
    <w:rPr>
      <w:rFonts w:ascii="Times New Roman" w:eastAsia="Times New Roman" w:hAnsi="Times New Roman"/>
      <w:i/>
      <w:color w:val="0000FF"/>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numbering" w:customStyle="1" w:styleId="13">
    <w:name w:val="リストなし1"/>
    <w:next w:val="a2"/>
    <w:uiPriority w:val="99"/>
    <w:semiHidden/>
    <w:unhideWhenUsed/>
    <w:rsid w:val="00882879"/>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882879"/>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882879"/>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0"/>
    <w:link w:val="30"/>
    <w:rsid w:val="00882879"/>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882879"/>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basedOn w:val="a0"/>
    <w:link w:val="5"/>
    <w:rsid w:val="00882879"/>
    <w:rPr>
      <w:rFonts w:ascii="Arial" w:hAnsi="Arial"/>
      <w:sz w:val="22"/>
      <w:lang w:val="en-GB" w:eastAsia="en-US"/>
    </w:rPr>
  </w:style>
  <w:style w:type="character" w:customStyle="1" w:styleId="60">
    <w:name w:val="見出し 6 (文字)"/>
    <w:aliases w:val="T1 (文字),Header 6 (文字)"/>
    <w:basedOn w:val="a0"/>
    <w:link w:val="6"/>
    <w:rsid w:val="00882879"/>
    <w:rPr>
      <w:rFonts w:ascii="Arial" w:hAnsi="Arial"/>
      <w:lang w:val="en-GB" w:eastAsia="en-US"/>
    </w:rPr>
  </w:style>
  <w:style w:type="character" w:customStyle="1" w:styleId="70">
    <w:name w:val="見出し 7 (文字)"/>
    <w:basedOn w:val="a0"/>
    <w:link w:val="7"/>
    <w:rsid w:val="00882879"/>
    <w:rPr>
      <w:rFonts w:ascii="Arial" w:hAnsi="Arial"/>
      <w:lang w:val="en-GB" w:eastAsia="en-US"/>
    </w:rPr>
  </w:style>
  <w:style w:type="character" w:customStyle="1" w:styleId="80">
    <w:name w:val="見出し 8 (文字)"/>
    <w:basedOn w:val="a0"/>
    <w:link w:val="8"/>
    <w:rsid w:val="00882879"/>
    <w:rPr>
      <w:rFonts w:ascii="Arial" w:hAnsi="Arial"/>
      <w:sz w:val="36"/>
      <w:lang w:val="en-GB" w:eastAsia="en-US"/>
    </w:rPr>
  </w:style>
  <w:style w:type="character" w:customStyle="1" w:styleId="90">
    <w:name w:val="見出し 9 (文字)"/>
    <w:basedOn w:val="a0"/>
    <w:link w:val="9"/>
    <w:rsid w:val="00882879"/>
    <w:rPr>
      <w:rFonts w:ascii="Arial" w:hAnsi="Arial"/>
      <w:sz w:val="36"/>
      <w:lang w:val="en-GB" w:eastAsia="en-US"/>
    </w:rPr>
  </w:style>
  <w:style w:type="character" w:customStyle="1" w:styleId="H6Char">
    <w:name w:val="H6 Char"/>
    <w:link w:val="H6"/>
    <w:rsid w:val="00882879"/>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basedOn w:val="a0"/>
    <w:link w:val="a4"/>
    <w:rsid w:val="00882879"/>
    <w:rPr>
      <w:rFonts w:ascii="Arial" w:hAnsi="Arial"/>
      <w:b/>
      <w:noProof/>
      <w:sz w:val="18"/>
      <w:lang w:val="en-GB" w:eastAsia="en-US"/>
    </w:rPr>
  </w:style>
  <w:style w:type="character" w:customStyle="1" w:styleId="ac">
    <w:name w:val="フッター (文字)"/>
    <w:basedOn w:val="a0"/>
    <w:link w:val="ab"/>
    <w:rsid w:val="00882879"/>
    <w:rPr>
      <w:rFonts w:ascii="Arial" w:hAnsi="Arial"/>
      <w:b/>
      <w:i/>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semiHidden/>
    <w:rsid w:val="00882879"/>
    <w:rPr>
      <w:rFonts w:ascii="Times New Roman" w:hAnsi="Times New Roman"/>
      <w:sz w:val="16"/>
      <w:lang w:val="en-GB" w:eastAsia="en-US"/>
    </w:rPr>
  </w:style>
  <w:style w:type="character" w:customStyle="1" w:styleId="NOChar">
    <w:name w:val="NO Char"/>
    <w:link w:val="NO"/>
    <w:rsid w:val="00882879"/>
    <w:rPr>
      <w:rFonts w:ascii="Times New Roman" w:hAnsi="Times New Roman"/>
      <w:lang w:val="en-GB" w:eastAsia="en-US"/>
    </w:rPr>
  </w:style>
  <w:style w:type="character" w:customStyle="1" w:styleId="TALCar">
    <w:name w:val="TAL Car"/>
    <w:link w:val="TAL"/>
    <w:rsid w:val="00882879"/>
    <w:rPr>
      <w:rFonts w:ascii="Arial" w:hAnsi="Arial"/>
      <w:sz w:val="18"/>
      <w:lang w:val="en-GB" w:eastAsia="en-US"/>
    </w:rPr>
  </w:style>
  <w:style w:type="character" w:customStyle="1" w:styleId="TACChar">
    <w:name w:val="TAC Char"/>
    <w:link w:val="TAC"/>
    <w:rsid w:val="00882879"/>
    <w:rPr>
      <w:rFonts w:ascii="Arial" w:hAnsi="Arial"/>
      <w:sz w:val="18"/>
      <w:lang w:val="en-GB" w:eastAsia="en-US"/>
    </w:rPr>
  </w:style>
  <w:style w:type="character" w:customStyle="1" w:styleId="TAHCar">
    <w:name w:val="TAH Car"/>
    <w:link w:val="TAH"/>
    <w:rsid w:val="00882879"/>
    <w:rPr>
      <w:rFonts w:ascii="Arial" w:hAnsi="Arial"/>
      <w:b/>
      <w:sz w:val="18"/>
      <w:lang w:val="en-GB" w:eastAsia="en-US"/>
    </w:rPr>
  </w:style>
  <w:style w:type="character" w:customStyle="1" w:styleId="EXChar">
    <w:name w:val="EX Char"/>
    <w:link w:val="EX"/>
    <w:rsid w:val="00882879"/>
    <w:rPr>
      <w:rFonts w:ascii="Times New Roman" w:hAnsi="Times New Roman"/>
      <w:lang w:val="en-GB" w:eastAsia="en-US"/>
    </w:rPr>
  </w:style>
  <w:style w:type="character" w:customStyle="1" w:styleId="THChar">
    <w:name w:val="TH Char"/>
    <w:link w:val="TH"/>
    <w:rsid w:val="00882879"/>
    <w:rPr>
      <w:rFonts w:ascii="Arial" w:hAnsi="Arial"/>
      <w:b/>
      <w:lang w:val="en-GB" w:eastAsia="en-US"/>
    </w:rPr>
  </w:style>
  <w:style w:type="character" w:customStyle="1" w:styleId="TANChar">
    <w:name w:val="TAN Char"/>
    <w:basedOn w:val="TALCar"/>
    <w:link w:val="TAN"/>
    <w:rsid w:val="00882879"/>
    <w:rPr>
      <w:rFonts w:ascii="Arial" w:hAnsi="Arial"/>
      <w:sz w:val="18"/>
      <w:lang w:val="en-GB" w:eastAsia="en-US"/>
    </w:rPr>
  </w:style>
  <w:style w:type="character" w:customStyle="1" w:styleId="TFChar">
    <w:name w:val="TF Char"/>
    <w:link w:val="TF"/>
    <w:rsid w:val="00882879"/>
    <w:rPr>
      <w:rFonts w:ascii="Arial" w:hAnsi="Arial"/>
      <w:b/>
      <w:lang w:val="en-GB" w:eastAsia="en-US"/>
    </w:rPr>
  </w:style>
  <w:style w:type="paragraph" w:styleId="af8">
    <w:name w:val="index heading"/>
    <w:basedOn w:val="a"/>
    <w:next w:val="a"/>
    <w:rsid w:val="00882879"/>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af7">
    <w:name w:val="見出しマップ (文字)"/>
    <w:basedOn w:val="a0"/>
    <w:link w:val="af6"/>
    <w:rsid w:val="00882879"/>
    <w:rPr>
      <w:rFonts w:ascii="Tahoma" w:hAnsi="Tahoma" w:cs="Tahoma"/>
      <w:shd w:val="clear" w:color="auto" w:fill="000080"/>
      <w:lang w:val="en-GB" w:eastAsia="en-US"/>
    </w:rPr>
  </w:style>
  <w:style w:type="paragraph" w:styleId="af9">
    <w:name w:val="Plain Text"/>
    <w:basedOn w:val="a"/>
    <w:link w:val="afa"/>
    <w:rsid w:val="00882879"/>
    <w:pPr>
      <w:overflowPunct w:val="0"/>
      <w:autoSpaceDE w:val="0"/>
      <w:autoSpaceDN w:val="0"/>
      <w:adjustRightInd w:val="0"/>
      <w:textAlignment w:val="baseline"/>
    </w:pPr>
    <w:rPr>
      <w:rFonts w:ascii="Courier New" w:eastAsia="맑은 고딕" w:hAnsi="Courier New"/>
      <w:lang w:val="nb-NO" w:eastAsia="ja-JP"/>
    </w:rPr>
  </w:style>
  <w:style w:type="character" w:customStyle="1" w:styleId="afa">
    <w:name w:val="書式なし (文字)"/>
    <w:basedOn w:val="a0"/>
    <w:link w:val="af9"/>
    <w:rsid w:val="00882879"/>
    <w:rPr>
      <w:rFonts w:ascii="Courier New" w:eastAsia="맑은 고딕"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882879"/>
    <w:pPr>
      <w:overflowPunct w:val="0"/>
      <w:autoSpaceDE w:val="0"/>
      <w:autoSpaceDN w:val="0"/>
      <w:adjustRightInd w:val="0"/>
      <w:textAlignment w:val="baseline"/>
    </w:pPr>
    <w:rPr>
      <w:rFonts w:eastAsia="맑은 고딕"/>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882879"/>
    <w:rPr>
      <w:rFonts w:ascii="Times New Roman" w:eastAsia="맑은 고딕" w:hAnsi="Times New Roman"/>
      <w:lang w:val="en-GB" w:eastAsia="ja-JP"/>
    </w:rPr>
  </w:style>
  <w:style w:type="character" w:customStyle="1" w:styleId="af0">
    <w:name w:val="コメント文字列 (文字)"/>
    <w:basedOn w:val="a0"/>
    <w:link w:val="af"/>
    <w:semiHidden/>
    <w:rsid w:val="00882879"/>
    <w:rPr>
      <w:rFonts w:ascii="Times New Roman" w:hAnsi="Times New Roman"/>
      <w:lang w:val="en-GB" w:eastAsia="en-US"/>
    </w:rPr>
  </w:style>
  <w:style w:type="paragraph" w:customStyle="1" w:styleId="TableText">
    <w:name w:val="TableText"/>
    <w:basedOn w:val="afd"/>
    <w:rsid w:val="00882879"/>
    <w:pPr>
      <w:keepNext/>
      <w:keepLines/>
      <w:widowControl/>
      <w:ind w:left="0"/>
      <w:jc w:val="center"/>
    </w:pPr>
    <w:rPr>
      <w:sz w:val="20"/>
      <w:lang w:eastAsia="en-US"/>
    </w:rPr>
  </w:style>
  <w:style w:type="paragraph" w:styleId="afd">
    <w:name w:val="Body Text Indent"/>
    <w:basedOn w:val="a"/>
    <w:link w:val="afe"/>
    <w:rsid w:val="00882879"/>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afe">
    <w:name w:val="本文インデント (文字)"/>
    <w:basedOn w:val="a0"/>
    <w:link w:val="afd"/>
    <w:rsid w:val="00882879"/>
    <w:rPr>
      <w:rFonts w:ascii="Times New Roman" w:eastAsia="맑은 고딕" w:hAnsi="Times New Roman"/>
      <w:snapToGrid w:val="0"/>
      <w:kern w:val="2"/>
      <w:sz w:val="21"/>
      <w:lang w:val="en-GB" w:eastAsia="x-none"/>
    </w:rPr>
  </w:style>
  <w:style w:type="paragraph" w:styleId="26">
    <w:name w:val="Body Text 2"/>
    <w:basedOn w:val="a"/>
    <w:link w:val="27"/>
    <w:rsid w:val="00882879"/>
    <w:pPr>
      <w:overflowPunct w:val="0"/>
      <w:autoSpaceDE w:val="0"/>
      <w:autoSpaceDN w:val="0"/>
      <w:adjustRightInd w:val="0"/>
      <w:textAlignment w:val="baseline"/>
    </w:pPr>
    <w:rPr>
      <w:rFonts w:eastAsia="맑은 고딕"/>
      <w:i/>
      <w:lang w:eastAsia="x-none"/>
    </w:rPr>
  </w:style>
  <w:style w:type="character" w:customStyle="1" w:styleId="27">
    <w:name w:val="本文 2 (文字)"/>
    <w:basedOn w:val="a0"/>
    <w:link w:val="26"/>
    <w:rsid w:val="00882879"/>
    <w:rPr>
      <w:rFonts w:ascii="Times New Roman" w:eastAsia="맑은 고딕" w:hAnsi="Times New Roman"/>
      <w:i/>
      <w:lang w:val="en-GB" w:eastAsia="x-none"/>
    </w:rPr>
  </w:style>
  <w:style w:type="paragraph" w:styleId="35">
    <w:name w:val="Body Text 3"/>
    <w:basedOn w:val="a"/>
    <w:link w:val="36"/>
    <w:rsid w:val="00882879"/>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882879"/>
    <w:rPr>
      <w:rFonts w:ascii="Times New Roman" w:eastAsia="Osaka" w:hAnsi="Times New Roman"/>
      <w:color w:val="000000"/>
      <w:lang w:val="en-GB" w:eastAsia="x-none"/>
    </w:rPr>
  </w:style>
  <w:style w:type="character" w:styleId="aff">
    <w:name w:val="page number"/>
    <w:basedOn w:val="a0"/>
    <w:rsid w:val="00882879"/>
  </w:style>
  <w:style w:type="table" w:styleId="aff0">
    <w:name w:val="Table Grid"/>
    <w:basedOn w:val="a1"/>
    <w:uiPriority w:val="39"/>
    <w:rsid w:val="00882879"/>
    <w:pPr>
      <w:overflowPunct w:val="0"/>
      <w:autoSpaceDE w:val="0"/>
      <w:autoSpaceDN w:val="0"/>
      <w:adjustRightInd w:val="0"/>
      <w:spacing w:after="180"/>
      <w:textAlignment w:val="baseline"/>
    </w:pPr>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3">
    <w:name w:val="吹き出し (文字)"/>
    <w:basedOn w:val="a0"/>
    <w:link w:val="af2"/>
    <w:semiHidden/>
    <w:rsid w:val="00882879"/>
    <w:rPr>
      <w:rFonts w:ascii="Tahoma" w:hAnsi="Tahoma" w:cs="Tahoma"/>
      <w:sz w:val="16"/>
      <w:szCs w:val="16"/>
      <w:lang w:val="en-GB" w:eastAsia="en-US"/>
    </w:rPr>
  </w:style>
  <w:style w:type="paragraph" w:customStyle="1" w:styleId="CharCharCharCharChar">
    <w:name w:val="Char Char Char Char Char"/>
    <w:semiHidden/>
    <w:rsid w:val="0088287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
    <w:name w:val="msoins"/>
    <w:basedOn w:val="a0"/>
    <w:rsid w:val="00882879"/>
  </w:style>
  <w:style w:type="paragraph" w:customStyle="1" w:styleId="CharChar">
    <w:name w:val="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82879"/>
    <w:rPr>
      <w:lang w:val="en-GB" w:eastAsia="ja-JP" w:bidi="ar-SA"/>
    </w:rPr>
  </w:style>
  <w:style w:type="character" w:customStyle="1" w:styleId="af5">
    <w:name w:val="コメント内容 (文字)"/>
    <w:basedOn w:val="af0"/>
    <w:link w:val="af4"/>
    <w:semiHidden/>
    <w:rsid w:val="00882879"/>
    <w:rPr>
      <w:rFonts w:ascii="Times New Roman" w:hAnsi="Times New Roman"/>
      <w:b/>
      <w:bCs/>
      <w:lang w:val="en-GB" w:eastAsia="en-US"/>
    </w:rPr>
  </w:style>
  <w:style w:type="paragraph" w:customStyle="1" w:styleId="1Char">
    <w:name w:val="(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88287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82879"/>
    <w:rPr>
      <w:rFonts w:eastAsia="MS Mincho"/>
      <w:lang w:val="en-GB" w:eastAsia="en-US" w:bidi="ar-SA"/>
    </w:rPr>
  </w:style>
  <w:style w:type="paragraph" w:customStyle="1" w:styleId="1CharChar">
    <w:name w:val="(文字) (文字)1 Char (文字) (文字)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8287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82879"/>
    <w:rPr>
      <w:lang w:val="en-GB" w:eastAsia="ja-JP" w:bidi="ar-SA"/>
    </w:rPr>
  </w:style>
  <w:style w:type="paragraph" w:styleId="aff1">
    <w:name w:val="List Paragraph"/>
    <w:basedOn w:val="a"/>
    <w:uiPriority w:val="34"/>
    <w:qFormat/>
    <w:rsid w:val="00882879"/>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8828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8287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82879"/>
    <w:rPr>
      <w:rFonts w:ascii="Arial" w:hAnsi="Arial"/>
      <w:sz w:val="32"/>
      <w:lang w:val="en-GB" w:eastAsia="ja-JP" w:bidi="ar-SA"/>
    </w:rPr>
  </w:style>
  <w:style w:type="character" w:customStyle="1" w:styleId="CharChar4">
    <w:name w:val="Char Char4"/>
    <w:rsid w:val="00882879"/>
    <w:rPr>
      <w:rFonts w:ascii="Courier New" w:hAnsi="Courier New"/>
      <w:lang w:val="nb-NO" w:eastAsia="ja-JP" w:bidi="ar-SA"/>
    </w:rPr>
  </w:style>
  <w:style w:type="character" w:customStyle="1" w:styleId="AndreaLeonardi">
    <w:name w:val="Andrea Leonardi"/>
    <w:semiHidden/>
    <w:rsid w:val="00882879"/>
    <w:rPr>
      <w:rFonts w:ascii="Arial" w:hAnsi="Arial" w:cs="Arial"/>
      <w:color w:val="auto"/>
      <w:sz w:val="20"/>
      <w:szCs w:val="20"/>
    </w:rPr>
  </w:style>
  <w:style w:type="character" w:customStyle="1" w:styleId="NOCharChar">
    <w:name w:val="NO Char Char"/>
    <w:rsid w:val="00882879"/>
    <w:rPr>
      <w:lang w:val="en-GB" w:eastAsia="en-US" w:bidi="ar-SA"/>
    </w:rPr>
  </w:style>
  <w:style w:type="paragraph" w:styleId="Web">
    <w:name w:val="Normal (Web)"/>
    <w:basedOn w:val="a"/>
    <w:rsid w:val="00882879"/>
    <w:pPr>
      <w:spacing w:before="100" w:beforeAutospacing="1" w:after="100" w:afterAutospacing="1"/>
    </w:pPr>
    <w:rPr>
      <w:rFonts w:eastAsia="Arial Unicode MS"/>
      <w:sz w:val="24"/>
      <w:szCs w:val="24"/>
      <w:lang w:eastAsia="ko-KR"/>
    </w:rPr>
  </w:style>
  <w:style w:type="character" w:customStyle="1" w:styleId="NOZchn">
    <w:name w:val="NO Zchn"/>
    <w:rsid w:val="00882879"/>
    <w:rPr>
      <w:lang w:val="en-GB" w:eastAsia="en-US" w:bidi="ar-SA"/>
    </w:rPr>
  </w:style>
  <w:style w:type="character" w:customStyle="1" w:styleId="Heading1Char">
    <w:name w:val="Heading 1 Char"/>
    <w:rsid w:val="00882879"/>
    <w:rPr>
      <w:rFonts w:ascii="Arial" w:hAnsi="Arial"/>
      <w:sz w:val="36"/>
      <w:lang w:val="en-GB" w:eastAsia="en-US" w:bidi="ar-SA"/>
    </w:rPr>
  </w:style>
  <w:style w:type="character" w:customStyle="1" w:styleId="TACCar">
    <w:name w:val="TAC Car"/>
    <w:rsid w:val="00882879"/>
    <w:rPr>
      <w:rFonts w:ascii="Arial" w:hAnsi="Arial"/>
      <w:sz w:val="18"/>
      <w:lang w:val="en-GB" w:eastAsia="ja-JP" w:bidi="ar-SA"/>
    </w:rPr>
  </w:style>
  <w:style w:type="character" w:customStyle="1" w:styleId="TAL0">
    <w:name w:val="TAL (文字)"/>
    <w:rsid w:val="00882879"/>
    <w:rPr>
      <w:rFonts w:ascii="Arial" w:hAnsi="Arial"/>
      <w:sz w:val="18"/>
      <w:lang w:val="en-GB" w:eastAsia="ja-JP" w:bidi="ar-SA"/>
    </w:rPr>
  </w:style>
  <w:style w:type="paragraph" w:customStyle="1" w:styleId="CharCharCharCharCharChar">
    <w:name w:val="Char Char Char Char Char Char"/>
    <w:semiHidden/>
    <w:rsid w:val="008828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82879"/>
    <w:rPr>
      <w:rFonts w:ascii="Arial" w:hAnsi="Arial"/>
      <w:lang w:val="en-GB" w:eastAsia="en-US"/>
    </w:rPr>
  </w:style>
  <w:style w:type="character" w:customStyle="1" w:styleId="T1Char1">
    <w:name w:val="T1 Char1"/>
    <w:aliases w:val="Header 6 Char Char1"/>
    <w:basedOn w:val="H6Char"/>
    <w:rsid w:val="00882879"/>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8287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8287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82879"/>
    <w:rPr>
      <w:rFonts w:ascii="Arial" w:eastAsia="MS Mincho" w:hAnsi="Arial"/>
      <w:sz w:val="22"/>
      <w:lang w:val="en-GB" w:eastAsia="en-US" w:bidi="ar-SA"/>
    </w:rPr>
  </w:style>
  <w:style w:type="paragraph" w:customStyle="1" w:styleId="CarCar">
    <w:name w:val="Car Car"/>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8287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82879"/>
    <w:rPr>
      <w:rFonts w:ascii="Arial" w:hAnsi="Arial"/>
      <w:sz w:val="36"/>
      <w:lang w:val="en-GB" w:eastAsia="en-US" w:bidi="ar-SA"/>
    </w:rPr>
  </w:style>
  <w:style w:type="paragraph" w:customStyle="1" w:styleId="ZchnZchn1">
    <w:name w:val="Zchn Zchn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828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82879"/>
    <w:rPr>
      <w:rFonts w:ascii="Arial" w:hAnsi="Arial"/>
      <w:sz w:val="32"/>
      <w:lang w:val="en-GB" w:eastAsia="en-US" w:bidi="ar-SA"/>
    </w:rPr>
  </w:style>
  <w:style w:type="paragraph" w:customStyle="1" w:styleId="28">
    <w:name w:val="(文字) (文字)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8287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8287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8287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82879"/>
    <w:rPr>
      <w:rFonts w:ascii="Arial" w:eastAsia="바탕" w:hAnsi="Arial" w:cs="Times New Roman"/>
      <w:b/>
      <w:bCs/>
      <w:i/>
      <w:iCs/>
      <w:sz w:val="28"/>
      <w:szCs w:val="28"/>
      <w:lang w:val="en-GB" w:eastAsia="en-US" w:bidi="ar-SA"/>
    </w:rPr>
  </w:style>
  <w:style w:type="paragraph" w:customStyle="1" w:styleId="37">
    <w:name w:val="(文字) (文字)3"/>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82879"/>
    <w:rPr>
      <w:rFonts w:ascii="Arial" w:hAnsi="Arial"/>
      <w:lang w:val="en-GB" w:eastAsia="en-US"/>
    </w:rPr>
  </w:style>
  <w:style w:type="paragraph" w:customStyle="1" w:styleId="14">
    <w:name w:val="(文字) (文字)1"/>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882879"/>
    <w:rPr>
      <w:rFonts w:ascii="Times New Roman" w:eastAsia="바탕" w:hAnsi="Times New Roman"/>
      <w:lang w:val="en-GB" w:eastAsia="en-US"/>
    </w:rPr>
  </w:style>
  <w:style w:type="paragraph" w:styleId="29">
    <w:name w:val="Body Text Indent 2"/>
    <w:basedOn w:val="a"/>
    <w:link w:val="2a"/>
    <w:rsid w:val="0088287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本文インデント 2 (文字)"/>
    <w:basedOn w:val="a0"/>
    <w:link w:val="29"/>
    <w:rsid w:val="00882879"/>
    <w:rPr>
      <w:rFonts w:ascii="Times New Roman" w:eastAsia="MS Mincho" w:hAnsi="Times New Roman"/>
      <w:lang w:val="en-GB" w:eastAsia="en-GB"/>
    </w:rPr>
  </w:style>
  <w:style w:type="paragraph" w:styleId="aff4">
    <w:name w:val="Normal Indent"/>
    <w:basedOn w:val="a"/>
    <w:rsid w:val="00882879"/>
    <w:pPr>
      <w:spacing w:after="0"/>
      <w:ind w:left="851"/>
    </w:pPr>
    <w:rPr>
      <w:rFonts w:eastAsia="MS Mincho"/>
      <w:lang w:val="it-IT" w:eastAsia="en-GB"/>
    </w:rPr>
  </w:style>
  <w:style w:type="paragraph" w:styleId="54">
    <w:name w:val="List Number 5"/>
    <w:basedOn w:val="a"/>
    <w:rsid w:val="0088287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82879"/>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82879"/>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qFormat/>
    <w:rsid w:val="00882879"/>
    <w:rPr>
      <w:b/>
      <w:bCs/>
    </w:rPr>
  </w:style>
  <w:style w:type="character" w:customStyle="1" w:styleId="CharChar7">
    <w:name w:val="Char Char7"/>
    <w:semiHidden/>
    <w:rsid w:val="00882879"/>
    <w:rPr>
      <w:rFonts w:ascii="Tahoma" w:hAnsi="Tahoma" w:cs="Tahoma"/>
      <w:shd w:val="clear" w:color="auto" w:fill="000080"/>
      <w:lang w:val="en-GB" w:eastAsia="en-US"/>
    </w:rPr>
  </w:style>
  <w:style w:type="character" w:customStyle="1" w:styleId="ZchnZchn5">
    <w:name w:val="Zchn Zchn5"/>
    <w:rsid w:val="00882879"/>
    <w:rPr>
      <w:rFonts w:ascii="Courier New" w:eastAsia="바탕" w:hAnsi="Courier New"/>
      <w:lang w:val="nb-NO" w:eastAsia="en-US" w:bidi="ar-SA"/>
    </w:rPr>
  </w:style>
  <w:style w:type="character" w:customStyle="1" w:styleId="CharChar10">
    <w:name w:val="Char Char10"/>
    <w:semiHidden/>
    <w:rsid w:val="00882879"/>
    <w:rPr>
      <w:rFonts w:ascii="Times New Roman" w:hAnsi="Times New Roman"/>
      <w:lang w:val="en-GB" w:eastAsia="en-US"/>
    </w:rPr>
  </w:style>
  <w:style w:type="character" w:customStyle="1" w:styleId="CharChar9">
    <w:name w:val="Char Char9"/>
    <w:semiHidden/>
    <w:rsid w:val="00882879"/>
    <w:rPr>
      <w:rFonts w:ascii="Tahoma" w:hAnsi="Tahoma" w:cs="Tahoma"/>
      <w:sz w:val="16"/>
      <w:szCs w:val="16"/>
      <w:lang w:val="en-GB" w:eastAsia="en-US"/>
    </w:rPr>
  </w:style>
  <w:style w:type="character" w:customStyle="1" w:styleId="CharChar8">
    <w:name w:val="Char Char8"/>
    <w:semiHidden/>
    <w:rsid w:val="00882879"/>
    <w:rPr>
      <w:rFonts w:ascii="Times New Roman" w:hAnsi="Times New Roman"/>
      <w:b/>
      <w:bCs/>
      <w:lang w:val="en-GB" w:eastAsia="en-US"/>
    </w:rPr>
  </w:style>
  <w:style w:type="paragraph" w:customStyle="1" w:styleId="aff6">
    <w:name w:val="修订"/>
    <w:hidden/>
    <w:semiHidden/>
    <w:rsid w:val="00882879"/>
    <w:rPr>
      <w:rFonts w:ascii="Times New Roman" w:eastAsia="바탕" w:hAnsi="Times New Roman"/>
      <w:lang w:val="en-GB" w:eastAsia="en-US"/>
    </w:rPr>
  </w:style>
  <w:style w:type="paragraph" w:styleId="aff7">
    <w:name w:val="endnote text"/>
    <w:basedOn w:val="a"/>
    <w:link w:val="aff8"/>
    <w:rsid w:val="00882879"/>
    <w:pPr>
      <w:snapToGrid w:val="0"/>
    </w:pPr>
    <w:rPr>
      <w:rFonts w:eastAsia="SimSun"/>
      <w:lang w:eastAsia="x-none"/>
    </w:rPr>
  </w:style>
  <w:style w:type="character" w:customStyle="1" w:styleId="aff8">
    <w:name w:val="文末脚注文字列 (文字)"/>
    <w:basedOn w:val="a0"/>
    <w:link w:val="aff7"/>
    <w:rsid w:val="00882879"/>
    <w:rPr>
      <w:rFonts w:ascii="Times New Roman" w:eastAsia="SimSun" w:hAnsi="Times New Roman"/>
      <w:lang w:val="en-GB" w:eastAsia="x-none"/>
    </w:rPr>
  </w:style>
  <w:style w:type="character" w:styleId="aff9">
    <w:name w:val="endnote reference"/>
    <w:rsid w:val="00882879"/>
    <w:rPr>
      <w:vertAlign w:val="superscript"/>
    </w:rPr>
  </w:style>
  <w:style w:type="character" w:customStyle="1" w:styleId="btChar3">
    <w:name w:val="bt Char3"/>
    <w:rsid w:val="00882879"/>
    <w:rPr>
      <w:lang w:val="en-GB" w:eastAsia="ja-JP" w:bidi="ar-SA"/>
    </w:rPr>
  </w:style>
  <w:style w:type="paragraph" w:styleId="affa">
    <w:name w:val="Title"/>
    <w:basedOn w:val="a"/>
    <w:next w:val="a"/>
    <w:link w:val="affb"/>
    <w:qFormat/>
    <w:rsid w:val="00882879"/>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affb">
    <w:name w:val="表題 (文字)"/>
    <w:basedOn w:val="a0"/>
    <w:link w:val="affa"/>
    <w:rsid w:val="00882879"/>
    <w:rPr>
      <w:rFonts w:ascii="Courier New" w:eastAsia="맑은 고딕" w:hAnsi="Courier New"/>
      <w:lang w:val="nb-NO" w:eastAsia="x-none"/>
    </w:rPr>
  </w:style>
  <w:style w:type="paragraph" w:customStyle="1" w:styleId="FL">
    <w:name w:val="FL"/>
    <w:basedOn w:val="a"/>
    <w:rsid w:val="008828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82879"/>
    <w:rPr>
      <w:rFonts w:ascii="Arial" w:hAnsi="Arial"/>
      <w:sz w:val="22"/>
      <w:lang w:val="en-GB" w:eastAsia="ja-JP" w:bidi="ar-SA"/>
    </w:rPr>
  </w:style>
  <w:style w:type="character" w:customStyle="1" w:styleId="B1Char">
    <w:name w:val="B1 Char"/>
    <w:link w:val="B1"/>
    <w:rsid w:val="00882879"/>
    <w:rPr>
      <w:rFonts w:ascii="Times New Roman" w:hAnsi="Times New Roman"/>
      <w:lang w:val="en-GB" w:eastAsia="en-US"/>
    </w:rPr>
  </w:style>
  <w:style w:type="paragraph" w:styleId="affc">
    <w:name w:val="Date"/>
    <w:basedOn w:val="a"/>
    <w:next w:val="a"/>
    <w:link w:val="affd"/>
    <w:rsid w:val="00882879"/>
    <w:pPr>
      <w:overflowPunct w:val="0"/>
      <w:autoSpaceDE w:val="0"/>
      <w:autoSpaceDN w:val="0"/>
      <w:adjustRightInd w:val="0"/>
      <w:textAlignment w:val="baseline"/>
    </w:pPr>
    <w:rPr>
      <w:rFonts w:eastAsia="맑은 고딕"/>
      <w:lang w:eastAsia="x-none"/>
    </w:rPr>
  </w:style>
  <w:style w:type="character" w:customStyle="1" w:styleId="affd">
    <w:name w:val="日付 (文字)"/>
    <w:basedOn w:val="a0"/>
    <w:link w:val="affc"/>
    <w:rsid w:val="00882879"/>
    <w:rPr>
      <w:rFonts w:ascii="Times New Roman" w:eastAsia="맑은 고딕" w:hAnsi="Times New Roman"/>
      <w:lang w:val="en-GB" w:eastAsia="x-none"/>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f"/>
    <w:qFormat/>
    <w:rsid w:val="00882879"/>
    <w:pPr>
      <w:spacing w:before="120" w:after="120"/>
    </w:pPr>
    <w:rPr>
      <w:rFonts w:eastAsia="MS Mincho"/>
      <w:b/>
    </w:rPr>
  </w:style>
  <w:style w:type="character" w:customStyle="1" w:styleId="afff">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e"/>
    <w:rsid w:val="00882879"/>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82879"/>
    <w:rPr>
      <w:rFonts w:ascii="Arial" w:hAnsi="Arial"/>
      <w:sz w:val="24"/>
      <w:lang w:val="en-GB"/>
    </w:rPr>
  </w:style>
  <w:style w:type="paragraph" w:customStyle="1" w:styleId="AutoCorrect">
    <w:name w:val="AutoCorrect"/>
    <w:rsid w:val="00882879"/>
    <w:rPr>
      <w:rFonts w:ascii="Times New Roman" w:eastAsia="맑은 고딕" w:hAnsi="Times New Roman"/>
      <w:sz w:val="24"/>
      <w:szCs w:val="24"/>
      <w:lang w:val="en-GB" w:eastAsia="ko-KR"/>
    </w:rPr>
  </w:style>
  <w:style w:type="paragraph" w:customStyle="1" w:styleId="-PAGE-">
    <w:name w:val="- PAGE -"/>
    <w:rsid w:val="00882879"/>
    <w:rPr>
      <w:rFonts w:ascii="Times New Roman" w:eastAsia="맑은 고딕" w:hAnsi="Times New Roman"/>
      <w:sz w:val="24"/>
      <w:szCs w:val="24"/>
      <w:lang w:val="en-GB" w:eastAsia="ko-KR"/>
    </w:rPr>
  </w:style>
  <w:style w:type="paragraph" w:customStyle="1" w:styleId="PageXofY">
    <w:name w:val="Page X of Y"/>
    <w:rsid w:val="00882879"/>
    <w:rPr>
      <w:rFonts w:ascii="Times New Roman" w:eastAsia="맑은 고딕" w:hAnsi="Times New Roman"/>
      <w:sz w:val="24"/>
      <w:szCs w:val="24"/>
      <w:lang w:val="en-GB" w:eastAsia="ko-KR"/>
    </w:rPr>
  </w:style>
  <w:style w:type="paragraph" w:customStyle="1" w:styleId="Createdby">
    <w:name w:val="Created by"/>
    <w:rsid w:val="00882879"/>
    <w:rPr>
      <w:rFonts w:ascii="Times New Roman" w:eastAsia="맑은 고딕" w:hAnsi="Times New Roman"/>
      <w:sz w:val="24"/>
      <w:szCs w:val="24"/>
      <w:lang w:val="en-GB" w:eastAsia="ko-KR"/>
    </w:rPr>
  </w:style>
  <w:style w:type="paragraph" w:customStyle="1" w:styleId="Createdon">
    <w:name w:val="Created on"/>
    <w:rsid w:val="00882879"/>
    <w:rPr>
      <w:rFonts w:ascii="Times New Roman" w:eastAsia="맑은 고딕" w:hAnsi="Times New Roman"/>
      <w:sz w:val="24"/>
      <w:szCs w:val="24"/>
      <w:lang w:val="en-GB" w:eastAsia="ko-KR"/>
    </w:rPr>
  </w:style>
  <w:style w:type="paragraph" w:customStyle="1" w:styleId="Lastprinted">
    <w:name w:val="Last printed"/>
    <w:rsid w:val="00882879"/>
    <w:rPr>
      <w:rFonts w:ascii="Times New Roman" w:eastAsia="맑은 고딕" w:hAnsi="Times New Roman"/>
      <w:sz w:val="24"/>
      <w:szCs w:val="24"/>
      <w:lang w:val="en-GB" w:eastAsia="ko-KR"/>
    </w:rPr>
  </w:style>
  <w:style w:type="paragraph" w:customStyle="1" w:styleId="Lastsavedby">
    <w:name w:val="Last saved by"/>
    <w:rsid w:val="00882879"/>
    <w:rPr>
      <w:rFonts w:ascii="Times New Roman" w:eastAsia="맑은 고딕" w:hAnsi="Times New Roman"/>
      <w:sz w:val="24"/>
      <w:szCs w:val="24"/>
      <w:lang w:val="en-GB" w:eastAsia="ko-KR"/>
    </w:rPr>
  </w:style>
  <w:style w:type="paragraph" w:customStyle="1" w:styleId="Filename">
    <w:name w:val="Filename"/>
    <w:rsid w:val="00882879"/>
    <w:rPr>
      <w:rFonts w:ascii="Times New Roman" w:eastAsia="맑은 고딕" w:hAnsi="Times New Roman"/>
      <w:sz w:val="24"/>
      <w:szCs w:val="24"/>
      <w:lang w:val="en-GB" w:eastAsia="ko-KR"/>
    </w:rPr>
  </w:style>
  <w:style w:type="paragraph" w:customStyle="1" w:styleId="Filenameandpath">
    <w:name w:val="Filename and path"/>
    <w:rsid w:val="00882879"/>
    <w:rPr>
      <w:rFonts w:ascii="Times New Roman" w:eastAsia="맑은 고딕" w:hAnsi="Times New Roman"/>
      <w:sz w:val="24"/>
      <w:szCs w:val="24"/>
      <w:lang w:val="en-GB" w:eastAsia="ko-KR"/>
    </w:rPr>
  </w:style>
  <w:style w:type="paragraph" w:customStyle="1" w:styleId="AuthorPageDate">
    <w:name w:val="Author  Page #  Date"/>
    <w:rsid w:val="00882879"/>
    <w:rPr>
      <w:rFonts w:ascii="Times New Roman" w:eastAsia="맑은 고딕" w:hAnsi="Times New Roman"/>
      <w:sz w:val="24"/>
      <w:szCs w:val="24"/>
      <w:lang w:val="en-GB" w:eastAsia="ko-KR"/>
    </w:rPr>
  </w:style>
  <w:style w:type="paragraph" w:customStyle="1" w:styleId="ConfidentialPageDate">
    <w:name w:val="Confidential  Page #  Date"/>
    <w:rsid w:val="00882879"/>
    <w:rPr>
      <w:rFonts w:ascii="Times New Roman" w:eastAsia="맑은 고딕" w:hAnsi="Times New Roman"/>
      <w:sz w:val="24"/>
      <w:szCs w:val="24"/>
      <w:lang w:val="en-GB" w:eastAsia="ko-KR"/>
    </w:rPr>
  </w:style>
  <w:style w:type="paragraph" w:customStyle="1" w:styleId="INDENT1">
    <w:name w:val="INDENT1"/>
    <w:basedOn w:val="a"/>
    <w:rsid w:val="0088287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88287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88287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8828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88287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8828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88287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882879"/>
    <w:pPr>
      <w:overflowPunct w:val="0"/>
      <w:autoSpaceDE w:val="0"/>
      <w:autoSpaceDN w:val="0"/>
      <w:adjustRightInd w:val="0"/>
      <w:textAlignment w:val="baseline"/>
    </w:pPr>
    <w:rPr>
      <w:rFonts w:eastAsia="Times New Roman"/>
      <w:lang w:eastAsia="ja-JP"/>
    </w:rPr>
  </w:style>
  <w:style w:type="character" w:customStyle="1" w:styleId="BodyTextChar">
    <w:name w:val="Body Text Char"/>
    <w:rsid w:val="00882879"/>
    <w:rPr>
      <w:lang w:val="en-GB" w:eastAsia="ja-JP" w:bidi="ar-SA"/>
    </w:rPr>
  </w:style>
  <w:style w:type="paragraph" w:customStyle="1" w:styleId="Guidance">
    <w:name w:val="Guidance"/>
    <w:basedOn w:val="a"/>
    <w:link w:val="GuidanceChar"/>
    <w:rsid w:val="00882879"/>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
    <w:rsid w:val="008828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882879"/>
    <w:pPr>
      <w:tabs>
        <w:tab w:val="center" w:pos="4820"/>
        <w:tab w:val="right" w:pos="9640"/>
      </w:tabs>
    </w:pPr>
    <w:rPr>
      <w:rFonts w:eastAsia="Times New Roman"/>
      <w:lang w:eastAsia="ja-JP"/>
    </w:rPr>
  </w:style>
  <w:style w:type="table" w:customStyle="1" w:styleId="TableGrid1">
    <w:name w:val="Table Grid1"/>
    <w:basedOn w:val="a1"/>
    <w:next w:val="aff0"/>
    <w:rsid w:val="00882879"/>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88287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882879"/>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8287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8287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82879"/>
    <w:rPr>
      <w:rFonts w:ascii="Arial" w:hAnsi="Arial"/>
      <w:sz w:val="32"/>
      <w:lang w:val="en-GB" w:eastAsia="en-US" w:bidi="ar-SA"/>
    </w:rPr>
  </w:style>
  <w:style w:type="paragraph" w:customStyle="1" w:styleId="xl40">
    <w:name w:val="xl40"/>
    <w:basedOn w:val="a"/>
    <w:rsid w:val="0088287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882879"/>
    <w:pPr>
      <w:pBdr>
        <w:top w:val="none" w:sz="0" w:space="0" w:color="auto"/>
      </w:pBdr>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828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82879"/>
    <w:rPr>
      <w:rFonts w:ascii="Arial" w:hAnsi="Arial"/>
      <w:sz w:val="28"/>
      <w:lang w:val="en-GB" w:eastAsia="en-US" w:bidi="ar-SA"/>
    </w:rPr>
  </w:style>
  <w:style w:type="character" w:customStyle="1" w:styleId="T1Char3">
    <w:name w:val="T1 Char3"/>
    <w:aliases w:val="Header 6 Char Char3"/>
    <w:rsid w:val="00882879"/>
    <w:rPr>
      <w:rFonts w:ascii="Arial" w:hAnsi="Arial"/>
      <w:lang w:val="en-GB" w:eastAsia="en-US" w:bidi="ar-SA"/>
    </w:rPr>
  </w:style>
  <w:style w:type="table" w:customStyle="1" w:styleId="Tabellengitternetz1">
    <w:name w:val="Tabellengitternetz1"/>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f0"/>
    <w:rsid w:val="00882879"/>
    <w:rPr>
      <w:rFonts w:ascii="Times New Roman" w:eastAsia="맑은 고딕"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882879"/>
    <w:pPr>
      <w:tabs>
        <w:tab w:val="num" w:pos="928"/>
      </w:tabs>
      <w:ind w:left="928" w:hanging="360"/>
    </w:pPr>
    <w:rPr>
      <w:rFonts w:eastAsia="바탕"/>
      <w:lang w:eastAsia="ko-KR"/>
    </w:rPr>
  </w:style>
  <w:style w:type="table" w:customStyle="1" w:styleId="TableGrid2">
    <w:name w:val="Table Grid2"/>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8287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82879"/>
    <w:pPr>
      <w:keepNext w:val="0"/>
      <w:keepLines w:val="0"/>
      <w:spacing w:before="240"/>
      <w:ind w:left="0" w:firstLine="0"/>
    </w:pPr>
    <w:rPr>
      <w:rFonts w:eastAsia="MS Mincho"/>
      <w:bCs/>
      <w:lang w:eastAsia="x-none"/>
    </w:rPr>
  </w:style>
  <w:style w:type="table" w:customStyle="1" w:styleId="TableGrid3">
    <w:name w:val="Table Grid3"/>
    <w:basedOn w:val="a1"/>
    <w:next w:val="aff0"/>
    <w:rsid w:val="00882879"/>
    <w:pPr>
      <w:overflowPunct w:val="0"/>
      <w:autoSpaceDE w:val="0"/>
      <w:autoSpaceDN w:val="0"/>
      <w:adjustRightInd w:val="0"/>
      <w:spacing w:after="180"/>
      <w:textAlignment w:val="baseline"/>
    </w:pPr>
    <w:rPr>
      <w:rFonts w:ascii="Times New Roman" w:eastAsia="MS Mincho"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
    <w:semiHidden/>
    <w:rsid w:val="00882879"/>
    <w:rPr>
      <w:rFonts w:ascii="Tahoma" w:eastAsia="MS Mincho" w:hAnsi="Tahoma" w:cs="Tahoma"/>
      <w:sz w:val="16"/>
      <w:szCs w:val="16"/>
      <w:lang w:eastAsia="ko-KR"/>
    </w:rPr>
  </w:style>
  <w:style w:type="paragraph" w:customStyle="1" w:styleId="JK-text-simpledoc">
    <w:name w:val="JK - text - simple doc"/>
    <w:basedOn w:val="afb"/>
    <w:autoRedefine/>
    <w:rsid w:val="0088287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82879"/>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882879"/>
    <w:rPr>
      <w:rFonts w:ascii="Tahoma" w:eastAsia="MS Mincho" w:hAnsi="Tahoma" w:cs="Tahoma"/>
      <w:sz w:val="16"/>
      <w:szCs w:val="16"/>
      <w:lang w:eastAsia="ko-KR"/>
    </w:rPr>
  </w:style>
  <w:style w:type="paragraph" w:customStyle="1" w:styleId="ZchnZchn">
    <w:name w:val="Zchn Zchn"/>
    <w:semiHidden/>
    <w:rsid w:val="008828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82879"/>
    <w:rPr>
      <w:rFonts w:ascii="Arial" w:hAnsi="Arial"/>
      <w:b/>
      <w:noProof/>
      <w:sz w:val="18"/>
      <w:lang w:val="en-GB" w:eastAsia="en-US" w:bidi="ar-SA"/>
    </w:rPr>
  </w:style>
  <w:style w:type="paragraph" w:customStyle="1" w:styleId="2b">
    <w:name w:val="吹き出し2"/>
    <w:basedOn w:val="a"/>
    <w:semiHidden/>
    <w:rsid w:val="00882879"/>
    <w:rPr>
      <w:rFonts w:ascii="Tahoma" w:eastAsia="MS Mincho" w:hAnsi="Tahoma" w:cs="Tahoma"/>
      <w:sz w:val="16"/>
      <w:szCs w:val="16"/>
      <w:lang w:eastAsia="ko-KR"/>
    </w:rPr>
  </w:style>
  <w:style w:type="paragraph" w:customStyle="1" w:styleId="Note">
    <w:name w:val="Note"/>
    <w:basedOn w:val="B1"/>
    <w:rsid w:val="00882879"/>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82879"/>
    <w:pPr>
      <w:overflowPunct w:val="0"/>
      <w:autoSpaceDE w:val="0"/>
      <w:autoSpaceDN w:val="0"/>
      <w:adjustRightInd w:val="0"/>
      <w:textAlignment w:val="baseline"/>
    </w:pPr>
    <w:rPr>
      <w:rFonts w:eastAsia="MS Mincho"/>
      <w:i/>
      <w:lang w:eastAsia="en-GB"/>
    </w:rPr>
  </w:style>
  <w:style w:type="paragraph" w:customStyle="1" w:styleId="910">
    <w:name w:val="目次 91"/>
    <w:basedOn w:val="81"/>
    <w:rsid w:val="00882879"/>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88287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828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828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8287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8287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82879"/>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828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88287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82879"/>
    <w:pPr>
      <w:tabs>
        <w:tab w:val="left" w:pos="360"/>
      </w:tabs>
      <w:ind w:left="360" w:hanging="360"/>
    </w:pPr>
  </w:style>
  <w:style w:type="paragraph" w:customStyle="1" w:styleId="Para1">
    <w:name w:val="Para1"/>
    <w:basedOn w:val="a"/>
    <w:rsid w:val="008828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828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882879"/>
    <w:pPr>
      <w:keepNext/>
      <w:keepLines/>
      <w:spacing w:after="60"/>
      <w:ind w:left="210"/>
      <w:jc w:val="center"/>
    </w:pPr>
    <w:rPr>
      <w:rFonts w:eastAsia="MS Mincho"/>
      <w:b/>
      <w:i w:val="0"/>
      <w:lang w:eastAsia="en-GB"/>
    </w:rPr>
  </w:style>
  <w:style w:type="paragraph" w:customStyle="1" w:styleId="17">
    <w:name w:val="図表目次1"/>
    <w:basedOn w:val="a"/>
    <w:next w:val="a"/>
    <w:rsid w:val="008828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828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8287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828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828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8287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82879"/>
    <w:pPr>
      <w:spacing w:before="120"/>
      <w:outlineLvl w:val="2"/>
    </w:pPr>
    <w:rPr>
      <w:sz w:val="28"/>
    </w:rPr>
  </w:style>
  <w:style w:type="paragraph" w:customStyle="1" w:styleId="Heading2Head2A2">
    <w:name w:val="Heading 2.Head2A.2"/>
    <w:basedOn w:val="1"/>
    <w:next w:val="a"/>
    <w:rsid w:val="0088287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8828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828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882879"/>
    <w:pPr>
      <w:spacing w:before="120"/>
      <w:outlineLvl w:val="2"/>
    </w:pPr>
    <w:rPr>
      <w:rFonts w:eastAsia="MS Mincho"/>
      <w:sz w:val="28"/>
      <w:lang w:eastAsia="de-DE"/>
    </w:rPr>
  </w:style>
  <w:style w:type="paragraph" w:customStyle="1" w:styleId="Reference">
    <w:name w:val="Reference"/>
    <w:basedOn w:val="a"/>
    <w:rsid w:val="00882879"/>
    <w:pPr>
      <w:numPr>
        <w:numId w:val="1"/>
      </w:numPr>
      <w:spacing w:after="0"/>
    </w:pPr>
    <w:rPr>
      <w:rFonts w:eastAsia="MS Mincho"/>
      <w:lang w:eastAsia="en-GB"/>
    </w:rPr>
  </w:style>
  <w:style w:type="paragraph" w:customStyle="1" w:styleId="Bullets">
    <w:name w:val="Bullets"/>
    <w:basedOn w:val="afb"/>
    <w:rsid w:val="00882879"/>
    <w:pPr>
      <w:widowControl w:val="0"/>
      <w:spacing w:after="120"/>
      <w:ind w:left="283" w:hanging="283"/>
    </w:pPr>
    <w:rPr>
      <w:rFonts w:eastAsia="MS Mincho"/>
      <w:lang w:eastAsia="de-DE"/>
    </w:rPr>
  </w:style>
  <w:style w:type="paragraph" w:customStyle="1" w:styleId="11BodyText">
    <w:name w:val="11 BodyText"/>
    <w:basedOn w:val="a"/>
    <w:rsid w:val="00882879"/>
    <w:pPr>
      <w:spacing w:after="220"/>
      <w:ind w:left="1298"/>
    </w:pPr>
    <w:rPr>
      <w:rFonts w:ascii="Arial" w:eastAsia="SimSun" w:hAnsi="Arial"/>
      <w:lang w:val="en-US" w:eastAsia="en-GB"/>
    </w:rPr>
  </w:style>
  <w:style w:type="numbering" w:customStyle="1" w:styleId="18">
    <w:name w:val="无列表1"/>
    <w:next w:val="a2"/>
    <w:semiHidden/>
    <w:rsid w:val="00882879"/>
  </w:style>
  <w:style w:type="character" w:customStyle="1" w:styleId="CRCoverPageChar">
    <w:name w:val="CR Cover Page Char"/>
    <w:link w:val="CRCoverPage"/>
    <w:rsid w:val="00882879"/>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88287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f0"/>
    <w:rsid w:val="00882879"/>
    <w:pPr>
      <w:overflowPunct w:val="0"/>
      <w:autoSpaceDE w:val="0"/>
      <w:autoSpaceDN w:val="0"/>
      <w:adjustRightInd w:val="0"/>
      <w:spacing w:after="180"/>
      <w:textAlignment w:val="baseline"/>
    </w:pPr>
    <w:rPr>
      <w:rFonts w:ascii="Times New Roman" w:eastAsia="SimSun" w:hAnsi="Times New Roman"/>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882879"/>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a"/>
    <w:rsid w:val="008828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82879"/>
    <w:rPr>
      <w:rFonts w:eastAsia="맑은 고딕"/>
      <w:kern w:val="2"/>
    </w:rPr>
  </w:style>
  <w:style w:type="character" w:customStyle="1" w:styleId="StyleTACChar">
    <w:name w:val="Style TAC + Char"/>
    <w:link w:val="StyleTAC"/>
    <w:rsid w:val="00882879"/>
    <w:rPr>
      <w:rFonts w:ascii="Arial" w:eastAsia="맑은 고딕" w:hAnsi="Arial"/>
      <w:kern w:val="2"/>
      <w:sz w:val="18"/>
      <w:lang w:val="en-GB" w:eastAsia="en-US"/>
    </w:rPr>
  </w:style>
  <w:style w:type="character" w:customStyle="1" w:styleId="CharChar29">
    <w:name w:val="Char Char29"/>
    <w:rsid w:val="00882879"/>
    <w:rPr>
      <w:rFonts w:ascii="Arial" w:hAnsi="Arial"/>
      <w:sz w:val="36"/>
      <w:lang w:val="en-GB" w:eastAsia="en-US" w:bidi="ar-SA"/>
    </w:rPr>
  </w:style>
  <w:style w:type="character" w:customStyle="1" w:styleId="CharChar28">
    <w:name w:val="Char Char28"/>
    <w:rsid w:val="00882879"/>
    <w:rPr>
      <w:rFonts w:ascii="Arial" w:hAnsi="Arial"/>
      <w:sz w:val="32"/>
      <w:lang w:val="en-GB"/>
    </w:rPr>
  </w:style>
  <w:style w:type="character" w:customStyle="1" w:styleId="msoins0">
    <w:name w:val="msoins0"/>
    <w:rsid w:val="0088287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8287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82879"/>
    <w:rPr>
      <w:rFonts w:ascii="Arial" w:hAnsi="Arial"/>
      <w:sz w:val="22"/>
      <w:lang w:val="en-GB" w:eastAsia="en-GB" w:bidi="ar-SA"/>
    </w:rPr>
  </w:style>
  <w:style w:type="paragraph" w:customStyle="1" w:styleId="Default">
    <w:name w:val="Default"/>
    <w:rsid w:val="00882879"/>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rsid w:val="00882879"/>
    <w:rPr>
      <w:rFonts w:ascii="Times New Roman" w:hAnsi="Times New Roman"/>
      <w:noProof/>
      <w:lang w:val="en-GB" w:eastAsia="en-US"/>
    </w:rPr>
  </w:style>
  <w:style w:type="character" w:customStyle="1" w:styleId="B1Zchn">
    <w:name w:val="B1 Zchn"/>
    <w:rsid w:val="00882879"/>
    <w:rPr>
      <w:rFonts w:ascii="Times New Roman" w:hAnsi="Times New Roman"/>
      <w:lang w:val="en-GB"/>
    </w:rPr>
  </w:style>
  <w:style w:type="character" w:customStyle="1" w:styleId="GuidanceChar">
    <w:name w:val="Guidance Char"/>
    <w:link w:val="Guidance"/>
    <w:rsid w:val="00882879"/>
    <w:rPr>
      <w:rFonts w:ascii="Times New Roman" w:eastAsia="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953496">
      <w:bodyDiv w:val="1"/>
      <w:marLeft w:val="0"/>
      <w:marRight w:val="0"/>
      <w:marTop w:val="0"/>
      <w:marBottom w:val="0"/>
      <w:divBdr>
        <w:top w:val="none" w:sz="0" w:space="0" w:color="auto"/>
        <w:left w:val="none" w:sz="0" w:space="0" w:color="auto"/>
        <w:bottom w:val="none" w:sz="0" w:space="0" w:color="auto"/>
        <w:right w:val="none" w:sz="0" w:space="0" w:color="auto"/>
      </w:divBdr>
    </w:div>
    <w:div w:id="1614021321">
      <w:bodyDiv w:val="1"/>
      <w:marLeft w:val="0"/>
      <w:marRight w:val="0"/>
      <w:marTop w:val="0"/>
      <w:marBottom w:val="0"/>
      <w:divBdr>
        <w:top w:val="none" w:sz="0" w:space="0" w:color="auto"/>
        <w:left w:val="none" w:sz="0" w:space="0" w:color="auto"/>
        <w:bottom w:val="none" w:sz="0" w:space="0" w:color="auto"/>
        <w:right w:val="none" w:sz="0" w:space="0" w:color="auto"/>
      </w:divBdr>
    </w:div>
    <w:div w:id="1672098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header" Target="header4.xml"/><Relationship Id="rId16" Type="http://schemas.openxmlformats.org/officeDocument/2006/relationships/fontTable" Target="fontTable.xml"/><Relationship Id="rId17"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50</TotalTime>
  <Pages>16</Pages>
  <Words>3800</Words>
  <Characters>21664</Characters>
  <Application>Microsoft Macintosh Word</Application>
  <DocSecurity>0</DocSecurity>
  <Lines>180</Lines>
  <Paragraphs>50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尾原 誠明</cp:lastModifiedBy>
  <cp:revision>12</cp:revision>
  <cp:lastPrinted>1900-12-31T15:00:00Z</cp:lastPrinted>
  <dcterms:created xsi:type="dcterms:W3CDTF">2017-11-30T22:40:00Z</dcterms:created>
  <dcterms:modified xsi:type="dcterms:W3CDTF">2017-11-30T23:39:00Z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85</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27th Nov 2017</vt:lpwstr>
  </property>
  <property fmtid="{D5CDD505-2E9C-101B-9397-08002B2CF9AE}" pid="7" name="EndDate">
    <vt:lpwstr>1st Dec 2017</vt:lpwstr>
  </property>
  <property fmtid="{D5CDD505-2E9C-101B-9397-08002B2CF9AE}" pid="8" name="Tdoc#">
    <vt:lpwstr>R4-1712379</vt:lpwstr>
  </property>
  <property fmtid="{D5CDD505-2E9C-101B-9397-08002B2CF9AE}" pid="9" name="Spec#">
    <vt:lpwstr>36.101</vt:lpwstr>
  </property>
  <property fmtid="{D5CDD505-2E9C-101B-9397-08002B2CF9AE}" pid="10" name="Cr#">
    <vt:lpwstr>4766</vt:lpwstr>
  </property>
  <property fmtid="{D5CDD505-2E9C-101B-9397-08002B2CF9AE}" pid="11" name="Revision">
    <vt:lpwstr>-</vt:lpwstr>
  </property>
  <property fmtid="{D5CDD505-2E9C-101B-9397-08002B2CF9AE}" pid="12" name="Version">
    <vt:lpwstr>14.5.0</vt:lpwstr>
  </property>
  <property fmtid="{D5CDD505-2E9C-101B-9397-08002B2CF9AE}" pid="13" name="CrTitle">
    <vt:lpwstr>Cat.F CR for introducing B1 Cat.M2 UE A-MPR in Japan into 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LTE_feMTC-Core</vt:lpwstr>
  </property>
  <property fmtid="{D5CDD505-2E9C-101B-9397-08002B2CF9AE}" pid="17" name="Cat">
    <vt:lpwstr>F</vt:lpwstr>
  </property>
  <property fmtid="{D5CDD505-2E9C-101B-9397-08002B2CF9AE}" pid="18" name="ResDate">
    <vt:lpwstr>2017-11-16</vt:lpwstr>
  </property>
  <property fmtid="{D5CDD505-2E9C-101B-9397-08002B2CF9AE}" pid="19" name="Release">
    <vt:lpwstr>Rel-14</vt:lpwstr>
  </property>
</Properties>
</file>