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A1FF7">
        <w:fldChar w:fldCharType="begin"/>
      </w:r>
      <w:r w:rsidR="006A1FF7">
        <w:instrText xml:space="preserve"> DOCPROPERTY  TSG/WGRef  \* MERGEFORMAT </w:instrText>
      </w:r>
      <w:r w:rsidR="006A1FF7">
        <w:fldChar w:fldCharType="separate"/>
      </w:r>
      <w:r w:rsidR="003609EF">
        <w:rPr>
          <w:b/>
          <w:noProof/>
          <w:sz w:val="24"/>
        </w:rPr>
        <w:t>RAN4</w:t>
      </w:r>
      <w:r w:rsidR="006A1FF7">
        <w:rPr>
          <w:b/>
          <w:noProof/>
          <w:sz w:val="24"/>
        </w:rPr>
        <w:fldChar w:fldCharType="end"/>
      </w:r>
      <w:r w:rsidR="00C66BA2">
        <w:rPr>
          <w:b/>
          <w:noProof/>
          <w:sz w:val="24"/>
        </w:rPr>
        <w:t xml:space="preserve"> </w:t>
      </w:r>
      <w:r>
        <w:rPr>
          <w:b/>
          <w:noProof/>
          <w:sz w:val="24"/>
        </w:rPr>
        <w:t>Meeting #</w:t>
      </w:r>
      <w:r w:rsidR="006A1FF7">
        <w:fldChar w:fldCharType="begin"/>
      </w:r>
      <w:r w:rsidR="006A1FF7">
        <w:instrText xml:space="preserve"> DOCPROPERTY  MtgSeq  \* MERGEFORMAT </w:instrText>
      </w:r>
      <w:r w:rsidR="006A1FF7">
        <w:fldChar w:fldCharType="separate"/>
      </w:r>
      <w:r w:rsidR="003609EF" w:rsidRPr="00BA51D9">
        <w:rPr>
          <w:b/>
          <w:noProof/>
          <w:sz w:val="24"/>
        </w:rPr>
        <w:t>84</w:t>
      </w:r>
      <w:r w:rsidR="006A1FF7">
        <w:rPr>
          <w:b/>
          <w:noProof/>
          <w:sz w:val="24"/>
        </w:rPr>
        <w:fldChar w:fldCharType="end"/>
      </w:r>
      <w:r>
        <w:rPr>
          <w:b/>
          <w:i/>
          <w:noProof/>
          <w:sz w:val="28"/>
        </w:rPr>
        <w:tab/>
      </w:r>
      <w:r w:rsidR="006A1FF7">
        <w:fldChar w:fldCharType="begin"/>
      </w:r>
      <w:r w:rsidR="006A1FF7">
        <w:instrText xml:space="preserve"> DOCPROPERTY  Tdoc#  \* MERGEFORMAT </w:instrText>
      </w:r>
      <w:r w:rsidR="006A1FF7">
        <w:fldChar w:fldCharType="separate"/>
      </w:r>
      <w:r w:rsidR="00E13F3D" w:rsidRPr="00E13F3D">
        <w:rPr>
          <w:b/>
          <w:i/>
          <w:noProof/>
          <w:sz w:val="28"/>
        </w:rPr>
        <w:t>R4-1707318</w:t>
      </w:r>
      <w:r w:rsidR="006A1FF7">
        <w:rPr>
          <w:b/>
          <w:i/>
          <w:noProof/>
          <w:sz w:val="28"/>
        </w:rPr>
        <w:fldChar w:fldCharType="end"/>
      </w:r>
    </w:p>
    <w:p w:rsidR="001E41F3" w:rsidRDefault="006A1F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1F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1F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1F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1F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9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1FF7">
            <w:pPr>
              <w:pStyle w:val="CRCoverPage"/>
              <w:spacing w:after="0"/>
              <w:ind w:left="100"/>
              <w:rPr>
                <w:noProof/>
              </w:rPr>
            </w:pPr>
            <w:r>
              <w:fldChar w:fldCharType="begin"/>
            </w:r>
            <w:r>
              <w:instrText xml:space="preserve"> DOCPROPERTY  CrTitle  \* MERGEFORMAT </w:instrText>
            </w:r>
            <w:r>
              <w:fldChar w:fldCharType="separate"/>
            </w:r>
            <w:r w:rsidR="002640DD">
              <w:t>CA RRM: Correction of Cell 3 Es/Iot for T2 and T4 for TC A.8.16.55 and 56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1FF7">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2904" w:rsidP="00547111">
            <w:pPr>
              <w:pStyle w:val="CRCoverPage"/>
              <w:spacing w:after="0"/>
              <w:ind w:left="100"/>
              <w:rPr>
                <w:noProof/>
              </w:rPr>
            </w:pPr>
            <w:r>
              <w:t>R4</w:t>
            </w:r>
            <w:r w:rsidR="006A1FF7">
              <w:fldChar w:fldCharType="begin"/>
            </w:r>
            <w:r w:rsidR="006A1FF7">
              <w:instrText xml:space="preserve"> DOCPROPERTY  SourceIfTsg  \* MERGEFORMAT </w:instrText>
            </w:r>
            <w:r w:rsidR="006A1FF7">
              <w:fldChar w:fldCharType="separate"/>
            </w:r>
            <w:r w:rsidR="006A1FF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1FF7">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1FF7" w:rsidP="00BC09FF">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BC09FF">
              <w:rPr>
                <w:noProof/>
              </w:rPr>
              <w:t>24</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1F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1FF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2904" w:rsidRDefault="00FD2904" w:rsidP="00FD2904">
            <w:pPr>
              <w:pStyle w:val="CRCoverPage"/>
              <w:spacing w:after="0"/>
              <w:ind w:left="100"/>
              <w:rPr>
                <w:noProof/>
              </w:rPr>
            </w:pPr>
            <w:r>
              <w:rPr>
                <w:noProof/>
              </w:rPr>
              <w:t>Rel-14 Mirror CR of the agreed Rel-1</w:t>
            </w:r>
            <w:r>
              <w:rPr>
                <w:noProof/>
              </w:rPr>
              <w:t>3</w:t>
            </w:r>
            <w:r>
              <w:rPr>
                <w:noProof/>
              </w:rPr>
              <w:t xml:space="preserve"> CR in </w:t>
            </w:r>
            <w:r w:rsidRPr="00FD2904">
              <w:rPr>
                <w:noProof/>
              </w:rPr>
              <w:t>R4-1707317</w:t>
            </w:r>
          </w:p>
          <w:p w:rsidR="00344A86" w:rsidRDefault="00344A86" w:rsidP="00FD2904">
            <w:pPr>
              <w:pStyle w:val="CRCoverPage"/>
              <w:spacing w:after="0"/>
              <w:ind w:left="100"/>
              <w:rPr>
                <w:noProof/>
              </w:rPr>
            </w:pPr>
          </w:p>
          <w:p w:rsidR="001E41F3" w:rsidRDefault="00344A86">
            <w:pPr>
              <w:pStyle w:val="CRCoverPage"/>
              <w:spacing w:after="0"/>
              <w:ind w:left="100"/>
              <w:rPr>
                <w:noProof/>
              </w:rPr>
            </w:pPr>
            <w:r w:rsidRPr="00DB4047">
              <w:rPr>
                <w:noProof/>
              </w:rPr>
              <w:t xml:space="preserve">In Table </w:t>
            </w:r>
            <w:r>
              <w:rPr>
                <w:noProof/>
              </w:rPr>
              <w:t xml:space="preserve">A.8.16.55.1-2 and A.8.16.56.1-2, values for </w:t>
            </w:r>
            <w:r w:rsidRPr="00D52F12">
              <w:rPr>
                <w:noProof/>
              </w:rPr>
              <w:t>Es/Iot</w:t>
            </w:r>
            <w:r>
              <w:rPr>
                <w:noProof/>
              </w:rPr>
              <w:t xml:space="preserve"> and </w:t>
            </w:r>
            <w:r w:rsidRPr="00D52F12">
              <w:rPr>
                <w:noProof/>
              </w:rPr>
              <w:t>Io</w:t>
            </w:r>
            <w:r w:rsidRPr="00DB4047">
              <w:rPr>
                <w:noProof/>
              </w:rPr>
              <w:t xml:space="preserve"> for Cell 3 </w:t>
            </w:r>
            <w:r>
              <w:rPr>
                <w:noProof/>
              </w:rPr>
              <w:t xml:space="preserve">during </w:t>
            </w:r>
            <w:r w:rsidRPr="00DB4047">
              <w:rPr>
                <w:noProof/>
              </w:rPr>
              <w:t>T2 and T4</w:t>
            </w:r>
            <w:r>
              <w:rPr>
                <w:noProof/>
              </w:rPr>
              <w:t xml:space="preserve"> are wrong, probably due to the wrong assumption of intra-frequency interference (which in fact applies only to Cell 4). This was already indentified and corrected in RAN5 TS 36.521-3.</w:t>
            </w:r>
          </w:p>
          <w:p w:rsidR="00FD2904" w:rsidRDefault="00FD29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44A86" w:rsidTr="00547111">
        <w:tc>
          <w:tcPr>
            <w:tcW w:w="2694" w:type="dxa"/>
            <w:gridSpan w:val="2"/>
            <w:tcBorders>
              <w:left w:val="single" w:sz="4" w:space="0" w:color="auto"/>
            </w:tcBorders>
          </w:tcPr>
          <w:p w:rsidR="00344A86" w:rsidRDefault="00344A86" w:rsidP="00344A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A86" w:rsidRDefault="00344A86" w:rsidP="00344A86">
            <w:pPr>
              <w:pStyle w:val="CRCoverPage"/>
              <w:spacing w:after="0"/>
              <w:ind w:left="100"/>
              <w:rPr>
                <w:noProof/>
              </w:rPr>
            </w:pPr>
            <w:r>
              <w:rPr>
                <w:noProof/>
              </w:rPr>
              <w:t xml:space="preserve">In </w:t>
            </w:r>
            <w:r w:rsidRPr="00D52F12">
              <w:rPr>
                <w:noProof/>
              </w:rPr>
              <w:t>Table A.8.16.55.1-2</w:t>
            </w:r>
            <w:r>
              <w:rPr>
                <w:noProof/>
              </w:rPr>
              <w:t xml:space="preserve"> and </w:t>
            </w:r>
            <w:r w:rsidRPr="00D52F12">
              <w:rPr>
                <w:noProof/>
              </w:rPr>
              <w:t>A.8.16.56.1-2</w:t>
            </w:r>
            <w:r>
              <w:rPr>
                <w:noProof/>
              </w:rPr>
              <w:t xml:space="preserve"> following changes done for Cell 3 T2 and T4:</w:t>
            </w:r>
          </w:p>
          <w:p w:rsidR="00344A86" w:rsidRDefault="00344A86" w:rsidP="00344A86">
            <w:pPr>
              <w:pStyle w:val="CRCoverPage"/>
              <w:numPr>
                <w:ilvl w:val="0"/>
                <w:numId w:val="1"/>
              </w:numPr>
              <w:spacing w:after="0"/>
              <w:rPr>
                <w:noProof/>
              </w:rPr>
            </w:pPr>
            <w:r w:rsidRPr="00D52F12">
              <w:rPr>
                <w:noProof/>
              </w:rPr>
              <w:t xml:space="preserve">Es/Iot </w:t>
            </w:r>
            <w:r>
              <w:rPr>
                <w:noProof/>
              </w:rPr>
              <w:t>changed from -0.11 to 16 dB</w:t>
            </w:r>
          </w:p>
          <w:p w:rsidR="00344A86" w:rsidRDefault="00344A86" w:rsidP="00344A86">
            <w:pPr>
              <w:pStyle w:val="CRCoverPage"/>
              <w:numPr>
                <w:ilvl w:val="0"/>
                <w:numId w:val="1"/>
              </w:numPr>
              <w:spacing w:after="0"/>
              <w:rPr>
                <w:noProof/>
              </w:rPr>
            </w:pPr>
            <w:r w:rsidRPr="00D52F12">
              <w:rPr>
                <w:noProof/>
              </w:rPr>
              <w:t>Io</w:t>
            </w:r>
            <w:r>
              <w:rPr>
                <w:noProof/>
              </w:rPr>
              <w:t xml:space="preserve"> changed from -54.15.. to -57.11.. </w:t>
            </w:r>
            <w:r w:rsidRPr="00C91CAA">
              <w:rPr>
                <w:noProof/>
              </w:rPr>
              <w:t>dBm/Ch BW</w:t>
            </w:r>
          </w:p>
          <w:p w:rsidR="00344A86" w:rsidRDefault="00344A86" w:rsidP="00344A86">
            <w:pPr>
              <w:pStyle w:val="CRCoverPage"/>
              <w:spacing w:after="0"/>
              <w:ind w:left="460"/>
              <w:rPr>
                <w:noProof/>
              </w:rPr>
            </w:pPr>
          </w:p>
        </w:tc>
      </w:tr>
      <w:tr w:rsidR="00344A86" w:rsidTr="00547111">
        <w:tc>
          <w:tcPr>
            <w:tcW w:w="2694" w:type="dxa"/>
            <w:gridSpan w:val="2"/>
            <w:tcBorders>
              <w:left w:val="single" w:sz="4" w:space="0" w:color="auto"/>
            </w:tcBorders>
          </w:tcPr>
          <w:p w:rsidR="00344A86" w:rsidRDefault="00344A86" w:rsidP="00344A86">
            <w:pPr>
              <w:pStyle w:val="CRCoverPage"/>
              <w:spacing w:after="0"/>
              <w:rPr>
                <w:b/>
                <w:i/>
                <w:noProof/>
                <w:sz w:val="8"/>
                <w:szCs w:val="8"/>
              </w:rPr>
            </w:pPr>
          </w:p>
        </w:tc>
        <w:tc>
          <w:tcPr>
            <w:tcW w:w="6946" w:type="dxa"/>
            <w:gridSpan w:val="9"/>
            <w:tcBorders>
              <w:right w:val="single" w:sz="4" w:space="0" w:color="auto"/>
            </w:tcBorders>
          </w:tcPr>
          <w:p w:rsidR="00344A86" w:rsidRDefault="00344A86" w:rsidP="00344A86">
            <w:pPr>
              <w:pStyle w:val="CRCoverPage"/>
              <w:spacing w:after="0"/>
              <w:rPr>
                <w:noProof/>
                <w:sz w:val="8"/>
                <w:szCs w:val="8"/>
              </w:rPr>
            </w:pPr>
          </w:p>
        </w:tc>
      </w:tr>
      <w:tr w:rsidR="00344A86" w:rsidTr="00547111">
        <w:tc>
          <w:tcPr>
            <w:tcW w:w="2694" w:type="dxa"/>
            <w:gridSpan w:val="2"/>
            <w:tcBorders>
              <w:left w:val="single" w:sz="4" w:space="0" w:color="auto"/>
              <w:bottom w:val="single" w:sz="4" w:space="0" w:color="auto"/>
            </w:tcBorders>
          </w:tcPr>
          <w:p w:rsidR="00344A86" w:rsidRDefault="00344A86" w:rsidP="00344A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A86" w:rsidRDefault="00344A86" w:rsidP="00344A86">
            <w:pPr>
              <w:pStyle w:val="CRCoverPage"/>
              <w:spacing w:after="0"/>
              <w:ind w:left="100"/>
              <w:rPr>
                <w:noProof/>
              </w:rPr>
            </w:pPr>
            <w:r>
              <w:rPr>
                <w:noProof/>
              </w:rPr>
              <w:t>Incorrect values will remain in the RAN4 TS 36.133.</w:t>
            </w:r>
          </w:p>
        </w:tc>
      </w:tr>
      <w:tr w:rsidR="00344A86" w:rsidTr="00547111">
        <w:tc>
          <w:tcPr>
            <w:tcW w:w="2694" w:type="dxa"/>
            <w:gridSpan w:val="2"/>
          </w:tcPr>
          <w:p w:rsidR="00344A86" w:rsidRDefault="00344A86" w:rsidP="00344A86">
            <w:pPr>
              <w:pStyle w:val="CRCoverPage"/>
              <w:spacing w:after="0"/>
              <w:rPr>
                <w:b/>
                <w:i/>
                <w:noProof/>
                <w:sz w:val="8"/>
                <w:szCs w:val="8"/>
              </w:rPr>
            </w:pPr>
          </w:p>
        </w:tc>
        <w:tc>
          <w:tcPr>
            <w:tcW w:w="6946" w:type="dxa"/>
            <w:gridSpan w:val="9"/>
          </w:tcPr>
          <w:p w:rsidR="00344A86" w:rsidRDefault="00344A86" w:rsidP="00344A86">
            <w:pPr>
              <w:pStyle w:val="CRCoverPage"/>
              <w:spacing w:after="0"/>
              <w:rPr>
                <w:noProof/>
                <w:sz w:val="8"/>
                <w:szCs w:val="8"/>
              </w:rPr>
            </w:pPr>
          </w:p>
        </w:tc>
      </w:tr>
      <w:tr w:rsidR="00344A86" w:rsidTr="00547111">
        <w:tc>
          <w:tcPr>
            <w:tcW w:w="2694" w:type="dxa"/>
            <w:gridSpan w:val="2"/>
            <w:tcBorders>
              <w:top w:val="single" w:sz="4" w:space="0" w:color="auto"/>
              <w:left w:val="single" w:sz="4" w:space="0" w:color="auto"/>
            </w:tcBorders>
          </w:tcPr>
          <w:p w:rsidR="00344A86" w:rsidRDefault="00344A86" w:rsidP="00344A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4A86" w:rsidRDefault="00344A86" w:rsidP="00344A86">
            <w:pPr>
              <w:pStyle w:val="CRCoverPage"/>
              <w:spacing w:after="0"/>
              <w:ind w:left="100"/>
              <w:rPr>
                <w:noProof/>
              </w:rPr>
            </w:pPr>
            <w:r>
              <w:rPr>
                <w:noProof/>
              </w:rPr>
              <w:t>A.8.16.55, A.8.16.56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90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D2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44A86">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90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44A86" w:rsidRDefault="00344A86" w:rsidP="00344A86">
      <w:pPr>
        <w:pStyle w:val="Separation"/>
      </w:pPr>
    </w:p>
    <w:p w:rsidR="00344A86" w:rsidRDefault="00344A86" w:rsidP="00344A86">
      <w:pPr>
        <w:pStyle w:val="Separation"/>
      </w:pPr>
      <w:r>
        <w:t>&lt; Unchanged sections omitted &gt;</w:t>
      </w:r>
    </w:p>
    <w:p w:rsidR="00344A86" w:rsidRDefault="00344A86" w:rsidP="00344A86">
      <w:pPr>
        <w:pStyle w:val="Separation"/>
      </w:pPr>
    </w:p>
    <w:p w:rsidR="0040160F" w:rsidRPr="00EE2A18" w:rsidRDefault="0040160F" w:rsidP="0040160F">
      <w:pPr>
        <w:pStyle w:val="Heading3"/>
      </w:pPr>
      <w:r w:rsidRPr="00EE2A18">
        <w:t>A.8.16.55</w:t>
      </w:r>
      <w:r w:rsidRPr="00EE2A18">
        <w:rPr>
          <w:rFonts w:hint="eastAsia"/>
          <w:lang w:eastAsia="zh-CN"/>
        </w:rPr>
        <w:tab/>
      </w:r>
      <w:r w:rsidRPr="00EE2A18">
        <w:rPr>
          <w:lang w:eastAsia="zh-CN"/>
        </w:rPr>
        <w:t xml:space="preserve">E-UTRAN FDD </w:t>
      </w:r>
      <w:r w:rsidRPr="00EE2A18">
        <w:t>4 DL CA Event Triggered Reporting on Deactivated SCell with PCell and SCell Interruptions in Non-DRX</w:t>
      </w:r>
    </w:p>
    <w:p w:rsidR="0040160F" w:rsidRPr="00EE2A18" w:rsidRDefault="0040160F" w:rsidP="0040160F">
      <w:pPr>
        <w:pStyle w:val="Heading4"/>
        <w:rPr>
          <w:rFonts w:hint="eastAsia"/>
        </w:rPr>
      </w:pPr>
      <w:r w:rsidRPr="00EE2A18">
        <w:t>A.8.16.55</w:t>
      </w:r>
      <w:r w:rsidRPr="00EE2A18">
        <w:rPr>
          <w:rFonts w:hint="eastAsia"/>
          <w:lang w:eastAsia="zh-CN"/>
        </w:rPr>
        <w:t>.1</w:t>
      </w:r>
      <w:r w:rsidRPr="00EE2A18">
        <w:rPr>
          <w:lang w:eastAsia="zh-CN"/>
        </w:rPr>
        <w:tab/>
      </w:r>
      <w:r w:rsidRPr="00EE2A18">
        <w:t>Test Purpose and Environment</w:t>
      </w:r>
    </w:p>
    <w:p w:rsidR="0040160F" w:rsidRPr="00EE2A18" w:rsidRDefault="0040160F" w:rsidP="0040160F">
      <w:pPr>
        <w:rPr>
          <w:rFonts w:hint="eastAsia"/>
          <w:lang w:eastAsia="zh-CN"/>
        </w:rPr>
      </w:pPr>
      <w:r w:rsidRPr="00EE2A18">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EE2A18">
          <w:t>8.3.3</w:t>
        </w:r>
      </w:smartTag>
      <w:r w:rsidRPr="00EE2A18">
        <w:t>.2.1 while at the same time fulfilling the requirement on interruption rate.</w:t>
      </w:r>
    </w:p>
    <w:p w:rsidR="0040160F" w:rsidRPr="00EE2A18" w:rsidRDefault="0040160F" w:rsidP="0040160F">
      <w:pPr>
        <w:rPr>
          <w:rFonts w:hint="eastAsia"/>
          <w:lang w:eastAsia="zh-CN"/>
        </w:rPr>
      </w:pPr>
      <w:r w:rsidRPr="00EE2A18">
        <w:t xml:space="preserve">The test parameters </w:t>
      </w:r>
      <w:proofErr w:type="gramStart"/>
      <w:r w:rsidRPr="00EE2A18">
        <w:t>are given</w:t>
      </w:r>
      <w:proofErr w:type="gramEnd"/>
      <w:r w:rsidRPr="00EE2A18">
        <w:t xml:space="preserve"> in Table A.8.16.55.1-1, A.8.16.55.1-2 and A.8.16.55.1-3 below. </w:t>
      </w:r>
      <w:r w:rsidRPr="00EE2A18">
        <w:rPr>
          <w:rFonts w:hint="eastAsia"/>
          <w:lang w:eastAsia="zh-CN"/>
        </w:rPr>
        <w:t xml:space="preserve">In the </w:t>
      </w:r>
      <w:proofErr w:type="gramStart"/>
      <w:r w:rsidRPr="00EE2A18">
        <w:rPr>
          <w:rFonts w:hint="eastAsia"/>
          <w:lang w:eastAsia="zh-CN"/>
        </w:rPr>
        <w:t>test</w:t>
      </w:r>
      <w:proofErr w:type="gramEnd"/>
      <w:r w:rsidRPr="00EE2A18">
        <w:rPr>
          <w:rFonts w:hint="eastAsia"/>
          <w:lang w:eastAsia="zh-CN"/>
        </w:rPr>
        <w:t xml:space="preserve"> there are </w:t>
      </w:r>
      <w:r w:rsidRPr="00EE2A18">
        <w:rPr>
          <w:lang w:eastAsia="zh-CN"/>
        </w:rPr>
        <w:t>five</w:t>
      </w:r>
      <w:r w:rsidRPr="00EE2A18">
        <w:rPr>
          <w:rFonts w:hint="eastAsia"/>
          <w:lang w:eastAsia="zh-CN"/>
        </w:rPr>
        <w:t xml:space="preserve"> cells: Cell 1, Cell 2, Cell 3</w:t>
      </w:r>
      <w:r w:rsidRPr="00EE2A18">
        <w:rPr>
          <w:lang w:eastAsia="zh-CN"/>
        </w:rPr>
        <w:t>, Cell 4</w:t>
      </w:r>
      <w:r w:rsidRPr="00EE2A18">
        <w:rPr>
          <w:rFonts w:hint="eastAsia"/>
          <w:lang w:eastAsia="zh-CN"/>
        </w:rPr>
        <w:t xml:space="preserve"> and Cell </w:t>
      </w:r>
      <w:r w:rsidRPr="00EE2A18">
        <w:rPr>
          <w:lang w:eastAsia="zh-CN"/>
        </w:rPr>
        <w:t>5</w:t>
      </w:r>
      <w:r w:rsidRPr="00EE2A18">
        <w:rPr>
          <w:rFonts w:hint="eastAsia"/>
          <w:lang w:eastAsia="zh-CN"/>
        </w:rPr>
        <w:t xml:space="preserve">. </w:t>
      </w:r>
      <w:proofErr w:type="gramStart"/>
      <w:r w:rsidRPr="00EE2A18">
        <w:rPr>
          <w:rFonts w:hint="eastAsia"/>
          <w:lang w:eastAsia="zh-CN"/>
        </w:rPr>
        <w:t>C</w:t>
      </w:r>
      <w:r w:rsidRPr="00EE2A18">
        <w:t>ell</w:t>
      </w:r>
      <w:r w:rsidRPr="00EE2A18">
        <w:rPr>
          <w:rFonts w:hint="eastAsia"/>
          <w:lang w:eastAsia="zh-CN"/>
        </w:rPr>
        <w:t xml:space="preserve"> </w:t>
      </w:r>
      <w:r w:rsidRPr="00EE2A18">
        <w:t>1 is PCell</w:t>
      </w:r>
      <w:r w:rsidRPr="00EE2A18">
        <w:rPr>
          <w:lang w:eastAsia="zh-CN"/>
        </w:rPr>
        <w:t xml:space="preserve"> on the </w:t>
      </w:r>
      <w:r w:rsidRPr="00EE2A18">
        <w:rPr>
          <w:rFonts w:hint="eastAsia"/>
          <w:lang w:eastAsia="zh-CN"/>
        </w:rPr>
        <w:t>F</w:t>
      </w:r>
      <w:r w:rsidRPr="00EE2A18">
        <w:rPr>
          <w:lang w:eastAsia="zh-CN"/>
        </w:rPr>
        <w:t>DD primary component</w:t>
      </w:r>
      <w:r w:rsidRPr="00EE2A18">
        <w:rPr>
          <w:rFonts w:hint="eastAsia"/>
          <w:lang w:eastAsia="zh-CN"/>
        </w:rPr>
        <w:t xml:space="preserve"> (RF Channel 1)</w:t>
      </w:r>
      <w:r w:rsidRPr="00EE2A18">
        <w:t>, Cell</w:t>
      </w:r>
      <w:r w:rsidRPr="00EE2A18">
        <w:rPr>
          <w:rFonts w:hint="eastAsia"/>
          <w:lang w:eastAsia="zh-CN"/>
        </w:rPr>
        <w:t xml:space="preserve"> </w:t>
      </w:r>
      <w:r w:rsidRPr="00EE2A18">
        <w:t>2</w:t>
      </w:r>
      <w:r w:rsidRPr="00EE2A18">
        <w:rPr>
          <w:rFonts w:hint="eastAsia"/>
          <w:lang w:eastAsia="zh-CN"/>
        </w:rPr>
        <w:t xml:space="preserve"> is</w:t>
      </w:r>
      <w:r w:rsidRPr="00EE2A18">
        <w:t xml:space="preserve"> SCell</w:t>
      </w:r>
      <w:r w:rsidRPr="00EE2A18">
        <w:rPr>
          <w:lang w:eastAsia="zh-CN"/>
        </w:rPr>
        <w:t xml:space="preserve"> on the </w:t>
      </w:r>
      <w:r w:rsidRPr="00EE2A18">
        <w:rPr>
          <w:rFonts w:hint="eastAsia"/>
          <w:lang w:eastAsia="zh-CN"/>
        </w:rPr>
        <w:t>F</w:t>
      </w:r>
      <w:r w:rsidRPr="00EE2A18">
        <w:rPr>
          <w:lang w:eastAsia="zh-CN"/>
        </w:rPr>
        <w:t>DD secondary component</w:t>
      </w:r>
      <w:r w:rsidRPr="00EE2A18">
        <w:rPr>
          <w:rFonts w:hint="eastAsia"/>
          <w:lang w:eastAsia="zh-CN"/>
        </w:rPr>
        <w:t xml:space="preserve"> (RF Channel 2)</w:t>
      </w:r>
      <w:r w:rsidRPr="00EE2A18">
        <w:t xml:space="preserve">, </w:t>
      </w:r>
      <w:r w:rsidRPr="00EE2A18">
        <w:rPr>
          <w:rFonts w:hint="eastAsia"/>
          <w:lang w:eastAsia="zh-CN"/>
        </w:rPr>
        <w:t>Cell 3 is</w:t>
      </w:r>
      <w:r w:rsidRPr="00EE2A18">
        <w:t xml:space="preserve"> SCell</w:t>
      </w:r>
      <w:r w:rsidRPr="00EE2A18">
        <w:rPr>
          <w:lang w:eastAsia="zh-CN"/>
        </w:rPr>
        <w:t xml:space="preserve"> on the </w:t>
      </w:r>
      <w:r w:rsidRPr="00EE2A18">
        <w:rPr>
          <w:rFonts w:hint="eastAsia"/>
          <w:lang w:eastAsia="zh-CN"/>
        </w:rPr>
        <w:t>F</w:t>
      </w:r>
      <w:r w:rsidRPr="00EE2A18">
        <w:rPr>
          <w:lang w:eastAsia="zh-CN"/>
        </w:rPr>
        <w:t>DD secondary component</w:t>
      </w:r>
      <w:r w:rsidRPr="00EE2A18">
        <w:rPr>
          <w:rFonts w:hint="eastAsia"/>
          <w:lang w:eastAsia="zh-CN"/>
        </w:rPr>
        <w:t xml:space="preserve"> (RF Channel 3)</w:t>
      </w:r>
      <w:r w:rsidRPr="00EE2A18">
        <w:rPr>
          <w:lang w:eastAsia="zh-CN"/>
        </w:rPr>
        <w:t xml:space="preserve">, </w:t>
      </w:r>
      <w:r w:rsidRPr="00EE2A18">
        <w:rPr>
          <w:rFonts w:hint="eastAsia"/>
          <w:lang w:eastAsia="zh-CN"/>
        </w:rPr>
        <w:t xml:space="preserve">Cell </w:t>
      </w:r>
      <w:r w:rsidRPr="00EE2A18">
        <w:rPr>
          <w:lang w:eastAsia="zh-CN"/>
        </w:rPr>
        <w:t>4</w:t>
      </w:r>
      <w:r w:rsidRPr="00EE2A18">
        <w:rPr>
          <w:rFonts w:hint="eastAsia"/>
          <w:lang w:eastAsia="zh-CN"/>
        </w:rPr>
        <w:t xml:space="preserve"> is</w:t>
      </w:r>
      <w:r w:rsidRPr="00EE2A18">
        <w:t xml:space="preserve"> SCell</w:t>
      </w:r>
      <w:r w:rsidRPr="00EE2A18">
        <w:rPr>
          <w:lang w:eastAsia="zh-CN"/>
        </w:rPr>
        <w:t xml:space="preserve"> on the </w:t>
      </w:r>
      <w:r w:rsidRPr="00EE2A18">
        <w:rPr>
          <w:rFonts w:hint="eastAsia"/>
          <w:lang w:eastAsia="zh-CN"/>
        </w:rPr>
        <w:t>F</w:t>
      </w:r>
      <w:r w:rsidRPr="00EE2A18">
        <w:rPr>
          <w:lang w:eastAsia="zh-CN"/>
        </w:rPr>
        <w:t>DD secondary component</w:t>
      </w:r>
      <w:r w:rsidRPr="00EE2A18">
        <w:rPr>
          <w:rFonts w:hint="eastAsia"/>
          <w:lang w:eastAsia="zh-CN"/>
        </w:rPr>
        <w:t xml:space="preserve"> (RF Channel </w:t>
      </w:r>
      <w:r w:rsidRPr="00EE2A18">
        <w:rPr>
          <w:lang w:eastAsia="zh-CN"/>
        </w:rPr>
        <w:t>4</w:t>
      </w:r>
      <w:r w:rsidRPr="00EE2A18">
        <w:rPr>
          <w:rFonts w:hint="eastAsia"/>
          <w:lang w:eastAsia="zh-CN"/>
        </w:rPr>
        <w:t>)</w:t>
      </w:r>
      <w:r w:rsidRPr="00EE2A18">
        <w:rPr>
          <w:lang w:eastAsia="zh-CN"/>
        </w:rPr>
        <w:t xml:space="preserve"> </w:t>
      </w:r>
      <w:r w:rsidRPr="00EE2A18">
        <w:rPr>
          <w:rFonts w:hint="eastAsia"/>
          <w:lang w:eastAsia="zh-CN"/>
        </w:rPr>
        <w:t xml:space="preserve">and Cell </w:t>
      </w:r>
      <w:r w:rsidRPr="00EE2A18">
        <w:rPr>
          <w:lang w:eastAsia="zh-CN"/>
        </w:rPr>
        <w:t>5</w:t>
      </w:r>
      <w:r w:rsidRPr="00EE2A18">
        <w:rPr>
          <w:rFonts w:hint="eastAsia"/>
          <w:lang w:eastAsia="zh-CN"/>
        </w:rPr>
        <w:t xml:space="preserve"> is</w:t>
      </w:r>
      <w:r w:rsidRPr="00EE2A18">
        <w:t xml:space="preserve"> the neighbour cell</w:t>
      </w:r>
      <w:r w:rsidRPr="00EE2A18">
        <w:rPr>
          <w:lang w:eastAsia="zh-CN"/>
        </w:rPr>
        <w:t xml:space="preserve"> on the </w:t>
      </w:r>
      <w:r w:rsidRPr="00EE2A18">
        <w:rPr>
          <w:rFonts w:hint="eastAsia"/>
          <w:lang w:eastAsia="zh-CN"/>
        </w:rPr>
        <w:t>F</w:t>
      </w:r>
      <w:r w:rsidRPr="00EE2A18">
        <w:rPr>
          <w:lang w:eastAsia="zh-CN"/>
        </w:rPr>
        <w:t>DD secondary component</w:t>
      </w:r>
      <w:r w:rsidRPr="00EE2A18">
        <w:rPr>
          <w:rFonts w:hint="eastAsia"/>
          <w:lang w:eastAsia="zh-CN"/>
        </w:rPr>
        <w:t xml:space="preserve"> (RF Channel </w:t>
      </w:r>
      <w:r w:rsidRPr="00EE2A18">
        <w:rPr>
          <w:lang w:eastAsia="zh-CN"/>
        </w:rPr>
        <w:t>4</w:t>
      </w:r>
      <w:r w:rsidRPr="00EE2A18">
        <w:rPr>
          <w:rFonts w:hint="eastAsia"/>
          <w:lang w:eastAsia="zh-CN"/>
        </w:rPr>
        <w:t>)</w:t>
      </w:r>
      <w:r w:rsidRPr="00EE2A18">
        <w:t>.</w:t>
      </w:r>
      <w:proofErr w:type="gramEnd"/>
      <w:r w:rsidRPr="00EE2A18">
        <w:t xml:space="preserve"> It </w:t>
      </w:r>
      <w:proofErr w:type="gramStart"/>
      <w:r w:rsidRPr="00EE2A18">
        <w:t>is indicated</w:t>
      </w:r>
      <w:proofErr w:type="gramEnd"/>
      <w:r w:rsidRPr="00EE2A18">
        <w:t xml:space="preserve"> to the UE in the measurement control information that event-triggered reporting with Event A6 is used. The test consists of </w:t>
      </w:r>
      <w:r w:rsidRPr="00EE2A18">
        <w:rPr>
          <w:rFonts w:hint="eastAsia"/>
          <w:lang w:eastAsia="zh-CN"/>
        </w:rPr>
        <w:t>four</w:t>
      </w:r>
      <w:r w:rsidRPr="00EE2A18">
        <w:t xml:space="preserve"> successive </w:t>
      </w:r>
      <w:proofErr w:type="gramStart"/>
      <w:r w:rsidRPr="00EE2A18">
        <w:t>time periods</w:t>
      </w:r>
      <w:proofErr w:type="gramEnd"/>
      <w:r w:rsidRPr="00EE2A18">
        <w:t>, with duration of T1</w:t>
      </w:r>
      <w:r w:rsidRPr="00EE2A18">
        <w:rPr>
          <w:rFonts w:hint="eastAsia"/>
          <w:lang w:eastAsia="zh-CN"/>
        </w:rPr>
        <w:t xml:space="preserve">, </w:t>
      </w:r>
      <w:r w:rsidRPr="00EE2A18">
        <w:t>T2</w:t>
      </w:r>
      <w:r w:rsidRPr="00EE2A18">
        <w:rPr>
          <w:rFonts w:hint="eastAsia"/>
          <w:lang w:eastAsia="zh-CN"/>
        </w:rPr>
        <w:t>, T3 and T4</w:t>
      </w:r>
      <w:r w:rsidRPr="00EE2A18">
        <w:t>, respectively.</w:t>
      </w:r>
      <w:r w:rsidRPr="00EE2A18">
        <w:rPr>
          <w:rFonts w:hint="eastAsia"/>
          <w:lang w:eastAsia="zh-CN"/>
        </w:rPr>
        <w:t xml:space="preserve"> During T1 and T2, Cell2</w:t>
      </w:r>
      <w:r w:rsidRPr="00EE2A18">
        <w:rPr>
          <w:lang w:eastAsia="zh-CN"/>
        </w:rPr>
        <w:t>, Cell3</w:t>
      </w:r>
      <w:r w:rsidRPr="00EE2A18">
        <w:rPr>
          <w:rFonts w:hint="eastAsia"/>
          <w:lang w:eastAsia="zh-CN"/>
        </w:rPr>
        <w:t xml:space="preserve"> and Cell</w:t>
      </w:r>
      <w:r w:rsidRPr="00EE2A18">
        <w:rPr>
          <w:lang w:eastAsia="zh-CN"/>
        </w:rPr>
        <w:t>4</w:t>
      </w:r>
      <w:r w:rsidRPr="00EE2A18">
        <w:rPr>
          <w:rFonts w:hint="eastAsia"/>
          <w:lang w:eastAsia="zh-CN"/>
        </w:rPr>
        <w:t xml:space="preserve"> </w:t>
      </w:r>
      <w:proofErr w:type="gramStart"/>
      <w:r w:rsidRPr="00EE2A18">
        <w:rPr>
          <w:rFonts w:hint="eastAsia"/>
          <w:lang w:eastAsia="zh-CN"/>
        </w:rPr>
        <w:t>are</w:t>
      </w:r>
      <w:r w:rsidRPr="00EE2A18">
        <w:t xml:space="preserve"> </w:t>
      </w:r>
      <w:r w:rsidRPr="00EE2A18">
        <w:rPr>
          <w:rFonts w:hint="eastAsia"/>
          <w:lang w:eastAsia="zh-CN"/>
        </w:rPr>
        <w:t>deactivated</w:t>
      </w:r>
      <w:proofErr w:type="gramEnd"/>
      <w:r w:rsidRPr="00EE2A18">
        <w:rPr>
          <w:rFonts w:hint="eastAsia"/>
          <w:lang w:eastAsia="zh-CN"/>
        </w:rPr>
        <w:t xml:space="preserve">. </w:t>
      </w:r>
      <w:r w:rsidRPr="00EE2A18">
        <w:t xml:space="preserve">During </w:t>
      </w:r>
      <w:proofErr w:type="gramStart"/>
      <w:r w:rsidRPr="00EE2A18">
        <w:t>T1</w:t>
      </w:r>
      <w:proofErr w:type="gramEnd"/>
      <w:r w:rsidRPr="00EE2A18">
        <w:t xml:space="preserve"> the UE shall not have any information of Cell 5. Immediately at beginning of </w:t>
      </w:r>
      <w:proofErr w:type="gramStart"/>
      <w:r w:rsidRPr="00EE2A18">
        <w:t>T2</w:t>
      </w:r>
      <w:proofErr w:type="gramEnd"/>
      <w:r w:rsidRPr="00EE2A18">
        <w:t xml:space="preserve"> the transmission power of Cell 5 is increased to same level as for Cell</w:t>
      </w:r>
      <w:r w:rsidRPr="00EE2A18">
        <w:rPr>
          <w:rFonts w:hint="eastAsia"/>
          <w:lang w:eastAsia="zh-CN"/>
        </w:rPr>
        <w:t xml:space="preserve"> </w:t>
      </w:r>
      <w:r w:rsidRPr="00EE2A18">
        <w:rPr>
          <w:lang w:eastAsia="zh-CN"/>
        </w:rPr>
        <w:t>4</w:t>
      </w:r>
      <w:r w:rsidRPr="00EE2A18">
        <w:t>, and due to usage of an offset this shall result in reporting of Event A6.</w:t>
      </w:r>
      <w:r w:rsidRPr="00EE2A18">
        <w:rPr>
          <w:rFonts w:hint="eastAsia"/>
          <w:lang w:eastAsia="zh-CN"/>
        </w:rPr>
        <w:t xml:space="preserve"> </w:t>
      </w:r>
    </w:p>
    <w:p w:rsidR="0040160F" w:rsidRPr="00EE2A18" w:rsidRDefault="0040160F" w:rsidP="0040160F">
      <w:pPr>
        <w:rPr>
          <w:rFonts w:hint="eastAsia"/>
          <w:lang w:eastAsia="zh-CN"/>
        </w:rPr>
      </w:pPr>
      <w:r w:rsidRPr="00EE2A18">
        <w:rPr>
          <w:lang w:eastAsia="zh-CN"/>
        </w:rPr>
        <w:t>A</w:t>
      </w:r>
      <w:r w:rsidRPr="00EE2A18">
        <w:rPr>
          <w:rFonts w:hint="eastAsia"/>
          <w:lang w:eastAsia="zh-CN"/>
        </w:rPr>
        <w:t xml:space="preserve">t the beginning of T3, the transmission power of Cell </w:t>
      </w:r>
      <w:r w:rsidRPr="00EE2A18">
        <w:rPr>
          <w:lang w:eastAsia="zh-CN"/>
        </w:rPr>
        <w:t>5</w:t>
      </w:r>
      <w:r w:rsidRPr="00EE2A18">
        <w:rPr>
          <w:rFonts w:hint="eastAsia"/>
          <w:lang w:eastAsia="zh-CN"/>
        </w:rPr>
        <w:t xml:space="preserve"> </w:t>
      </w:r>
      <w:proofErr w:type="gramStart"/>
      <w:r w:rsidRPr="00EE2A18">
        <w:rPr>
          <w:rFonts w:hint="eastAsia"/>
          <w:lang w:eastAsia="zh-CN"/>
        </w:rPr>
        <w:t>is turned off</w:t>
      </w:r>
      <w:r w:rsidRPr="00EE2A18">
        <w:rPr>
          <w:lang w:eastAsia="zh-CN"/>
        </w:rPr>
        <w:t>,</w:t>
      </w:r>
      <w:proofErr w:type="gramEnd"/>
      <w:r w:rsidRPr="00EE2A18">
        <w:rPr>
          <w:rFonts w:hint="eastAsia"/>
          <w:lang w:eastAsia="zh-CN"/>
        </w:rPr>
        <w:t xml:space="preserve"> and the test equipment sends a MAC message for activation of Cell 2 to UE but Cell3</w:t>
      </w:r>
      <w:r w:rsidRPr="00EE2A18">
        <w:rPr>
          <w:lang w:eastAsia="zh-CN"/>
        </w:rPr>
        <w:t xml:space="preserve"> and Cell4</w:t>
      </w:r>
      <w:r w:rsidRPr="00EE2A18">
        <w:rPr>
          <w:rFonts w:hint="eastAsia"/>
          <w:lang w:eastAsia="zh-CN"/>
        </w:rPr>
        <w:t xml:space="preserve"> remains deactivated. </w:t>
      </w:r>
      <w:r w:rsidRPr="00EE2A18">
        <w:rPr>
          <w:lang w:eastAsia="zh-CN"/>
        </w:rPr>
        <w:t>I</w:t>
      </w:r>
      <w:r w:rsidRPr="00EE2A18">
        <w:rPr>
          <w:rFonts w:hint="eastAsia"/>
          <w:lang w:eastAsia="zh-CN"/>
        </w:rPr>
        <w:t>mmediately a</w:t>
      </w:r>
      <w:r w:rsidRPr="00EE2A18">
        <w:t xml:space="preserve">t beginning of </w:t>
      </w:r>
      <w:proofErr w:type="gramStart"/>
      <w:r w:rsidRPr="00EE2A18">
        <w:t>T</w:t>
      </w:r>
      <w:r w:rsidRPr="00EE2A18">
        <w:rPr>
          <w:rFonts w:hint="eastAsia"/>
          <w:lang w:eastAsia="zh-CN"/>
        </w:rPr>
        <w:t>4</w:t>
      </w:r>
      <w:proofErr w:type="gramEnd"/>
      <w:r w:rsidRPr="00EE2A18">
        <w:t xml:space="preserve"> the transmission power of </w:t>
      </w:r>
      <w:r w:rsidRPr="00EE2A18">
        <w:rPr>
          <w:rFonts w:hint="eastAsia"/>
          <w:lang w:eastAsia="zh-CN"/>
        </w:rPr>
        <w:t>C</w:t>
      </w:r>
      <w:r w:rsidRPr="00EE2A18">
        <w:t xml:space="preserve">ell 5 is increased to same level as for </w:t>
      </w:r>
      <w:r w:rsidRPr="00EE2A18">
        <w:rPr>
          <w:rFonts w:hint="eastAsia"/>
          <w:lang w:eastAsia="zh-CN"/>
        </w:rPr>
        <w:t>C</w:t>
      </w:r>
      <w:r w:rsidRPr="00EE2A18">
        <w:t>ell</w:t>
      </w:r>
      <w:r w:rsidRPr="00EE2A18">
        <w:rPr>
          <w:rFonts w:hint="eastAsia"/>
          <w:lang w:eastAsia="zh-CN"/>
        </w:rPr>
        <w:t xml:space="preserve"> </w:t>
      </w:r>
      <w:r w:rsidRPr="00EE2A18">
        <w:rPr>
          <w:lang w:eastAsia="zh-CN"/>
        </w:rPr>
        <w:t>4</w:t>
      </w:r>
      <w:r w:rsidRPr="00EE2A18">
        <w:t>, and due to usage of an offset this shall result in reporting of Event A</w:t>
      </w:r>
      <w:r w:rsidRPr="00EE2A18">
        <w:rPr>
          <w:rFonts w:hint="eastAsia"/>
          <w:lang w:eastAsia="zh-CN"/>
        </w:rPr>
        <w:t xml:space="preserve">6. </w:t>
      </w:r>
      <w:r w:rsidRPr="00EE2A18">
        <w:t xml:space="preserve">The UE </w:t>
      </w:r>
      <w:proofErr w:type="gramStart"/>
      <w:r w:rsidRPr="00EE2A18">
        <w:t>shall be continuously scheduled in the PCell throughout the whole test</w:t>
      </w:r>
      <w:r w:rsidRPr="00EE2A18">
        <w:rPr>
          <w:rFonts w:hint="eastAsia"/>
          <w:lang w:eastAsia="zh-CN"/>
        </w:rPr>
        <w:t xml:space="preserve"> and </w:t>
      </w:r>
      <w:r w:rsidRPr="00EE2A18">
        <w:t>continuously scheduled</w:t>
      </w:r>
      <w:r w:rsidRPr="00EE2A18">
        <w:rPr>
          <w:rFonts w:hint="eastAsia"/>
          <w:lang w:eastAsia="zh-CN"/>
        </w:rPr>
        <w:t xml:space="preserve"> in Cell2 during T4</w:t>
      </w:r>
      <w:proofErr w:type="gramEnd"/>
      <w:r w:rsidRPr="00EE2A18">
        <w:rPr>
          <w:rFonts w:hint="eastAsia"/>
          <w:lang w:eastAsia="zh-CN"/>
        </w:rPr>
        <w:t>.</w:t>
      </w:r>
    </w:p>
    <w:p w:rsidR="0040160F" w:rsidRPr="00EE2A18" w:rsidRDefault="0040160F" w:rsidP="0040160F">
      <w:pPr>
        <w:pStyle w:val="TH"/>
        <w:rPr>
          <w:rFonts w:hint="eastAsia"/>
        </w:rPr>
      </w:pPr>
      <w:r w:rsidRPr="00EE2A18">
        <w:lastRenderedPageBreak/>
        <w:t>Table A.8.16.55.1-</w:t>
      </w:r>
      <w:r w:rsidRPr="00EE2A18">
        <w:rPr>
          <w:rFonts w:hint="eastAsia"/>
          <w:lang w:eastAsia="zh-CN"/>
        </w:rPr>
        <w:t>1:</w:t>
      </w:r>
      <w:r w:rsidRPr="00EE2A18">
        <w:t xml:space="preserve"> General test parameters for E-UTRAN FDD 4 DL CA Event </w:t>
      </w:r>
      <w:r w:rsidRPr="00EE2A18">
        <w:rPr>
          <w:rFonts w:hint="eastAsia"/>
          <w:lang w:eastAsia="zh-CN"/>
        </w:rPr>
        <w:t>T</w:t>
      </w:r>
      <w:r w:rsidRPr="00EE2A18">
        <w:t xml:space="preserve">riggered </w:t>
      </w:r>
      <w:r w:rsidRPr="00EE2A18">
        <w:rPr>
          <w:rFonts w:hint="eastAsia"/>
          <w:lang w:eastAsia="zh-CN"/>
        </w:rPr>
        <w:t>R</w:t>
      </w:r>
      <w:r w:rsidRPr="00EE2A18">
        <w:t xml:space="preserve">eporting on </w:t>
      </w:r>
      <w:r w:rsidRPr="00EE2A18">
        <w:rPr>
          <w:rFonts w:hint="eastAsia"/>
          <w:lang w:eastAsia="zh-CN"/>
        </w:rPr>
        <w:t>D</w:t>
      </w:r>
      <w:r w:rsidRPr="00EE2A18">
        <w:t xml:space="preserve">eactivated SCell with PCell and SCell </w:t>
      </w:r>
      <w:r w:rsidRPr="00EE2A18">
        <w:rPr>
          <w:rFonts w:hint="eastAsia"/>
          <w:lang w:eastAsia="zh-CN"/>
        </w:rPr>
        <w:t>i</w:t>
      </w:r>
      <w:r w:rsidRPr="00EE2A18">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40160F" w:rsidRPr="00EE2A18" w:rsidTr="009C6216">
        <w:trPr>
          <w:cantSplit/>
          <w:jc w:val="center"/>
        </w:trPr>
        <w:tc>
          <w:tcPr>
            <w:tcW w:w="2518" w:type="dxa"/>
            <w:gridSpan w:val="2"/>
          </w:tcPr>
          <w:p w:rsidR="0040160F" w:rsidRPr="00EE2A18" w:rsidRDefault="0040160F" w:rsidP="009C6216">
            <w:pPr>
              <w:pStyle w:val="TAH"/>
              <w:rPr>
                <w:rFonts w:cs="Arial"/>
              </w:rPr>
            </w:pPr>
            <w:r w:rsidRPr="00EE2A18">
              <w:rPr>
                <w:rFonts w:cs="Arial"/>
              </w:rPr>
              <w:t>Parameter</w:t>
            </w:r>
          </w:p>
        </w:tc>
        <w:tc>
          <w:tcPr>
            <w:tcW w:w="709" w:type="dxa"/>
          </w:tcPr>
          <w:p w:rsidR="0040160F" w:rsidRPr="00EE2A18" w:rsidRDefault="0040160F" w:rsidP="009C6216">
            <w:pPr>
              <w:pStyle w:val="TAH"/>
              <w:rPr>
                <w:rFonts w:cs="Arial"/>
              </w:rPr>
            </w:pPr>
            <w:r w:rsidRPr="00EE2A18">
              <w:rPr>
                <w:rFonts w:cs="Arial"/>
              </w:rPr>
              <w:t>Unit</w:t>
            </w:r>
          </w:p>
        </w:tc>
        <w:tc>
          <w:tcPr>
            <w:tcW w:w="1559" w:type="dxa"/>
          </w:tcPr>
          <w:p w:rsidR="0040160F" w:rsidRPr="00EE2A18" w:rsidRDefault="0040160F" w:rsidP="009C6216">
            <w:pPr>
              <w:pStyle w:val="TAH"/>
              <w:rPr>
                <w:rFonts w:cs="Arial"/>
              </w:rPr>
            </w:pPr>
            <w:r w:rsidRPr="00EE2A18">
              <w:rPr>
                <w:rFonts w:cs="Arial"/>
              </w:rPr>
              <w:t>Value</w:t>
            </w:r>
          </w:p>
        </w:tc>
        <w:tc>
          <w:tcPr>
            <w:tcW w:w="3652" w:type="dxa"/>
          </w:tcPr>
          <w:p w:rsidR="0040160F" w:rsidRPr="00EE2A18" w:rsidRDefault="0040160F" w:rsidP="009C6216">
            <w:pPr>
              <w:pStyle w:val="TAH"/>
              <w:rPr>
                <w:rFonts w:cs="Arial"/>
              </w:rPr>
            </w:pPr>
            <w:r w:rsidRPr="00EE2A18">
              <w:rPr>
                <w:rFonts w:cs="Arial"/>
              </w:rPr>
              <w:t>Comment</w:t>
            </w:r>
          </w:p>
        </w:tc>
      </w:tr>
      <w:tr w:rsidR="0040160F" w:rsidRPr="00EE2A18" w:rsidTr="009C6216">
        <w:trPr>
          <w:cantSplit/>
          <w:jc w:val="center"/>
        </w:trPr>
        <w:tc>
          <w:tcPr>
            <w:tcW w:w="2518" w:type="dxa"/>
            <w:gridSpan w:val="2"/>
          </w:tcPr>
          <w:p w:rsidR="0040160F" w:rsidRPr="00EE2A18" w:rsidRDefault="0040160F" w:rsidP="009C6216">
            <w:pPr>
              <w:pStyle w:val="TAL"/>
              <w:rPr>
                <w:rFonts w:cs="Arial"/>
                <w:lang w:val="it-IT"/>
              </w:rPr>
            </w:pPr>
            <w:r w:rsidRPr="00EE2A18">
              <w:rPr>
                <w:rFonts w:cs="Arial"/>
                <w:lang w:val="it-IT"/>
              </w:rPr>
              <w:t>E-UTRA RF Channel Number</w:t>
            </w:r>
          </w:p>
        </w:tc>
        <w:tc>
          <w:tcPr>
            <w:tcW w:w="709" w:type="dxa"/>
          </w:tcPr>
          <w:p w:rsidR="0040160F" w:rsidRPr="00EE2A18" w:rsidRDefault="0040160F" w:rsidP="009C6216">
            <w:pPr>
              <w:pStyle w:val="TAC"/>
              <w:rPr>
                <w:rFonts w:cs="Arial"/>
                <w:lang w:val="it-IT"/>
              </w:rPr>
            </w:pPr>
          </w:p>
        </w:tc>
        <w:tc>
          <w:tcPr>
            <w:tcW w:w="1559" w:type="dxa"/>
            <w:vAlign w:val="center"/>
          </w:tcPr>
          <w:p w:rsidR="0040160F" w:rsidRPr="00EE2A18" w:rsidRDefault="0040160F" w:rsidP="009C6216">
            <w:pPr>
              <w:pStyle w:val="TAC"/>
              <w:rPr>
                <w:rFonts w:cs="Arial" w:hint="eastAsia"/>
                <w:lang w:val="sv-SE" w:eastAsia="zh-CN"/>
              </w:rPr>
            </w:pPr>
            <w:r w:rsidRPr="00EE2A18">
              <w:rPr>
                <w:rFonts w:cs="Arial"/>
                <w:lang w:val="sv-SE"/>
              </w:rPr>
              <w:t>1, 2</w:t>
            </w:r>
            <w:r w:rsidRPr="00EE2A18">
              <w:rPr>
                <w:rFonts w:cs="Arial" w:hint="eastAsia"/>
                <w:lang w:val="sv-SE" w:eastAsia="zh-CN"/>
              </w:rPr>
              <w:t>, 3</w:t>
            </w:r>
            <w:r w:rsidRPr="00EE2A18">
              <w:rPr>
                <w:rFonts w:cs="Arial"/>
                <w:lang w:val="sv-SE" w:eastAsia="zh-CN"/>
              </w:rPr>
              <w:t>, 4</w:t>
            </w:r>
          </w:p>
        </w:tc>
        <w:tc>
          <w:tcPr>
            <w:tcW w:w="3652" w:type="dxa"/>
          </w:tcPr>
          <w:p w:rsidR="0040160F" w:rsidRPr="00EE2A18" w:rsidRDefault="0040160F" w:rsidP="009C6216">
            <w:pPr>
              <w:pStyle w:val="TAL"/>
              <w:rPr>
                <w:rFonts w:cs="Arial"/>
                <w:lang w:val="en-US"/>
              </w:rPr>
            </w:pPr>
            <w:r w:rsidRPr="00EE2A18">
              <w:rPr>
                <w:rFonts w:cs="Arial"/>
                <w:lang w:val="en-US"/>
              </w:rPr>
              <w:t>Four radio channels are used for this test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Active PCell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Cell 1</w:t>
            </w:r>
          </w:p>
        </w:tc>
        <w:tc>
          <w:tcPr>
            <w:tcW w:w="3652" w:type="dxa"/>
          </w:tcPr>
          <w:p w:rsidR="0040160F" w:rsidRPr="00EE2A18" w:rsidRDefault="0040160F" w:rsidP="009C6216">
            <w:pPr>
              <w:pStyle w:val="TAL"/>
              <w:rPr>
                <w:rFonts w:cs="Arial"/>
              </w:rPr>
            </w:pPr>
            <w:r w:rsidRPr="00EE2A18">
              <w:rPr>
                <w:rFonts w:cs="Arial"/>
              </w:rPr>
              <w:t>Primary cell on RF channel number 1.</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Configured deactivated SCell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Cell 2</w:t>
            </w:r>
          </w:p>
        </w:tc>
        <w:tc>
          <w:tcPr>
            <w:tcW w:w="3652" w:type="dxa"/>
          </w:tcPr>
          <w:p w:rsidR="0040160F" w:rsidRPr="00EE2A18" w:rsidRDefault="0040160F" w:rsidP="009C6216">
            <w:pPr>
              <w:pStyle w:val="TAL"/>
              <w:rPr>
                <w:rFonts w:cs="Arial"/>
              </w:rPr>
            </w:pPr>
            <w:r w:rsidRPr="00EE2A18">
              <w:rPr>
                <w:rFonts w:cs="Arial"/>
              </w:rPr>
              <w:t>Configured deactivated secondary cell on RF channel number 2.</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Configured deactivated SCell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hint="eastAsia"/>
                <w:lang w:eastAsia="zh-CN"/>
              </w:rPr>
            </w:pPr>
            <w:r w:rsidRPr="00EE2A18">
              <w:rPr>
                <w:rFonts w:cs="Arial" w:hint="eastAsia"/>
                <w:lang w:eastAsia="zh-CN"/>
              </w:rPr>
              <w:t>Cell 3</w:t>
            </w:r>
          </w:p>
        </w:tc>
        <w:tc>
          <w:tcPr>
            <w:tcW w:w="3652" w:type="dxa"/>
          </w:tcPr>
          <w:p w:rsidR="0040160F" w:rsidRPr="00EE2A18" w:rsidRDefault="0040160F" w:rsidP="009C6216">
            <w:pPr>
              <w:pStyle w:val="TAL"/>
              <w:rPr>
                <w:rFonts w:cs="Arial"/>
              </w:rPr>
            </w:pPr>
            <w:r w:rsidRPr="00EE2A18">
              <w:rPr>
                <w:rFonts w:cs="Arial"/>
              </w:rPr>
              <w:t xml:space="preserve">Configured deactivated secondary cell on RF channel number </w:t>
            </w:r>
            <w:r w:rsidRPr="00EE2A18">
              <w:rPr>
                <w:rFonts w:cs="Arial" w:hint="eastAsia"/>
                <w:lang w:eastAsia="zh-CN"/>
              </w:rPr>
              <w:t>3</w:t>
            </w:r>
            <w:r w:rsidRPr="00EE2A18">
              <w:rPr>
                <w:rFonts w:cs="Arial"/>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Configured deactivated SCell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hint="eastAsia"/>
                <w:lang w:eastAsia="zh-CN"/>
              </w:rPr>
            </w:pPr>
            <w:r w:rsidRPr="00EE2A18">
              <w:rPr>
                <w:rFonts w:cs="Arial"/>
                <w:lang w:eastAsia="zh-CN"/>
              </w:rPr>
              <w:t>Cell 4</w:t>
            </w:r>
          </w:p>
        </w:tc>
        <w:tc>
          <w:tcPr>
            <w:tcW w:w="3652" w:type="dxa"/>
          </w:tcPr>
          <w:p w:rsidR="0040160F" w:rsidRPr="00EE2A18" w:rsidRDefault="0040160F" w:rsidP="009C6216">
            <w:pPr>
              <w:pStyle w:val="TAL"/>
              <w:rPr>
                <w:rFonts w:cs="Arial"/>
              </w:rPr>
            </w:pPr>
            <w:r w:rsidRPr="00EE2A18">
              <w:rPr>
                <w:rFonts w:cs="Arial"/>
              </w:rPr>
              <w:t xml:space="preserve">Configured deactivated secondary cell on RF channel number </w:t>
            </w:r>
            <w:r w:rsidRPr="00EE2A18">
              <w:rPr>
                <w:rFonts w:cs="Arial" w:hint="eastAsia"/>
                <w:lang w:eastAsia="zh-CN"/>
              </w:rPr>
              <w:t>4</w:t>
            </w:r>
            <w:r w:rsidRPr="00EE2A18">
              <w:rPr>
                <w:rFonts w:cs="Arial"/>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bCs/>
              </w:rPr>
              <w:t>Neighbour 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hint="eastAsia"/>
                <w:lang w:eastAsia="zh-CN"/>
              </w:rPr>
            </w:pPr>
            <w:r w:rsidRPr="00EE2A18">
              <w:rPr>
                <w:rFonts w:cs="Arial"/>
                <w:lang w:eastAsia="zh-CN"/>
              </w:rPr>
              <w:t>Cell 5</w:t>
            </w:r>
          </w:p>
        </w:tc>
        <w:tc>
          <w:tcPr>
            <w:tcW w:w="3652" w:type="dxa"/>
          </w:tcPr>
          <w:p w:rsidR="0040160F" w:rsidRPr="00EE2A18" w:rsidRDefault="0040160F" w:rsidP="009C6216">
            <w:pPr>
              <w:pStyle w:val="TAL"/>
              <w:rPr>
                <w:rFonts w:cs="Arial"/>
              </w:rPr>
            </w:pPr>
            <w:r w:rsidRPr="00EE2A18">
              <w:rPr>
                <w:rFonts w:cs="Arial"/>
                <w:bCs/>
              </w:rPr>
              <w:t xml:space="preserve">Neighbor cell to </w:t>
            </w:r>
            <w:proofErr w:type="gramStart"/>
            <w:r w:rsidRPr="00EE2A18">
              <w:rPr>
                <w:rFonts w:cs="Arial"/>
                <w:bCs/>
              </w:rPr>
              <w:t>be identified</w:t>
            </w:r>
            <w:proofErr w:type="gramEnd"/>
            <w:r w:rsidRPr="00EE2A18">
              <w:rPr>
                <w:rFonts w:cs="Arial"/>
                <w:bCs/>
              </w:rPr>
              <w:t xml:space="preserve"> on RF channel number </w:t>
            </w:r>
            <w:r w:rsidRPr="00EE2A18">
              <w:rPr>
                <w:rFonts w:cs="Arial" w:hint="eastAsia"/>
                <w:bCs/>
                <w:lang w:eastAsia="zh-CN"/>
              </w:rPr>
              <w:t>4</w:t>
            </w:r>
            <w:r w:rsidRPr="00EE2A18">
              <w:rPr>
                <w:rFonts w:cs="Arial"/>
                <w:bCs/>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CP length</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smartTag w:uri="urn:schemas-microsoft-com:office:smarttags" w:element="City">
              <w:smartTag w:uri="urn:schemas-microsoft-com:office:smarttags" w:element="place">
                <w:r w:rsidRPr="00EE2A18">
                  <w:rPr>
                    <w:rFonts w:cs="Arial"/>
                  </w:rPr>
                  <w:t>Normal</w:t>
                </w:r>
              </w:smartTag>
            </w:smartTag>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DRX</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OFF</w:t>
            </w:r>
          </w:p>
        </w:tc>
        <w:tc>
          <w:tcPr>
            <w:tcW w:w="3652" w:type="dxa"/>
          </w:tcPr>
          <w:p w:rsidR="0040160F" w:rsidRPr="00EE2A18" w:rsidRDefault="0040160F" w:rsidP="009C6216">
            <w:pPr>
              <w:pStyle w:val="TAL"/>
              <w:rPr>
                <w:rFonts w:cs="Arial"/>
              </w:rPr>
            </w:pPr>
            <w:r w:rsidRPr="00EE2A18">
              <w:rPr>
                <w:rFonts w:cs="Arial"/>
              </w:rPr>
              <w:t>Continuous monitoring of primary cell</w:t>
            </w:r>
          </w:p>
        </w:tc>
      </w:tr>
      <w:tr w:rsidR="0040160F" w:rsidRPr="00EE2A18" w:rsidTr="009C6216">
        <w:trPr>
          <w:cantSplit/>
          <w:jc w:val="center"/>
        </w:trPr>
        <w:tc>
          <w:tcPr>
            <w:tcW w:w="534" w:type="dxa"/>
            <w:vMerge w:val="restart"/>
          </w:tcPr>
          <w:p w:rsidR="0040160F" w:rsidRPr="00EE2A18" w:rsidRDefault="0040160F" w:rsidP="009C6216">
            <w:pPr>
              <w:pStyle w:val="TAL"/>
              <w:rPr>
                <w:rFonts w:cs="Arial"/>
              </w:rPr>
            </w:pPr>
            <w:r w:rsidRPr="00EE2A18">
              <w:rPr>
                <w:rFonts w:cs="Arial"/>
              </w:rPr>
              <w:t>A6</w:t>
            </w:r>
          </w:p>
        </w:tc>
        <w:tc>
          <w:tcPr>
            <w:tcW w:w="1984" w:type="dxa"/>
          </w:tcPr>
          <w:p w:rsidR="0040160F" w:rsidRPr="00EE2A18" w:rsidRDefault="0040160F" w:rsidP="009C6216">
            <w:pPr>
              <w:pStyle w:val="TAL"/>
              <w:rPr>
                <w:rFonts w:cs="Arial"/>
              </w:rPr>
            </w:pPr>
            <w:r w:rsidRPr="00EE2A18">
              <w:rPr>
                <w:rFonts w:cs="Arial"/>
              </w:rPr>
              <w:t>Hysteresis</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Hysteresis for evaluation of event A6.</w:t>
            </w:r>
          </w:p>
        </w:tc>
      </w:tr>
      <w:tr w:rsidR="0040160F" w:rsidRPr="00EE2A18" w:rsidTr="009C6216">
        <w:trPr>
          <w:cantSplit/>
          <w:jc w:val="center"/>
        </w:trPr>
        <w:tc>
          <w:tcPr>
            <w:tcW w:w="534" w:type="dxa"/>
            <w:vMerge/>
          </w:tcPr>
          <w:p w:rsidR="0040160F" w:rsidRPr="00EE2A18" w:rsidRDefault="0040160F" w:rsidP="009C6216">
            <w:pPr>
              <w:pStyle w:val="TAL"/>
              <w:rPr>
                <w:rFonts w:cs="Arial"/>
              </w:rPr>
            </w:pPr>
          </w:p>
        </w:tc>
        <w:tc>
          <w:tcPr>
            <w:tcW w:w="1984" w:type="dxa"/>
          </w:tcPr>
          <w:p w:rsidR="0040160F" w:rsidRPr="00EE2A18" w:rsidRDefault="0040160F" w:rsidP="009C6216">
            <w:pPr>
              <w:pStyle w:val="TAL"/>
              <w:rPr>
                <w:rFonts w:cs="Arial"/>
              </w:rPr>
            </w:pPr>
            <w:r w:rsidRPr="00EE2A18">
              <w:rPr>
                <w:rFonts w:cs="Arial"/>
              </w:rPr>
              <w:t>Offset</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hint="eastAsia"/>
              </w:rPr>
            </w:pPr>
            <w:r w:rsidRPr="00EE2A18">
              <w:rPr>
                <w:rFonts w:cs="Arial" w:hint="eastAsia"/>
                <w:lang w:eastAsia="zh-CN"/>
              </w:rPr>
              <w:t>-3</w:t>
            </w:r>
          </w:p>
        </w:tc>
        <w:tc>
          <w:tcPr>
            <w:tcW w:w="3652" w:type="dxa"/>
          </w:tcPr>
          <w:p w:rsidR="0040160F" w:rsidRPr="00EE2A18" w:rsidRDefault="0040160F" w:rsidP="009C6216">
            <w:pPr>
              <w:pStyle w:val="TAL"/>
              <w:rPr>
                <w:rFonts w:cs="Arial"/>
              </w:rPr>
            </w:pPr>
            <w:r w:rsidRPr="00EE2A18">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EE2A18">
                <w:rPr>
                  <w:rFonts w:cs="Arial"/>
                </w:rPr>
                <w:t>9.1.11</w:t>
              </w:r>
            </w:smartTag>
            <w:r w:rsidRPr="00EE2A18">
              <w:rPr>
                <w:rFonts w:cs="Arial"/>
              </w:rPr>
              <w:t>.2 into account plus margin.</w:t>
            </w:r>
          </w:p>
        </w:tc>
      </w:tr>
      <w:tr w:rsidR="0040160F" w:rsidRPr="00EE2A18" w:rsidTr="009C6216">
        <w:trPr>
          <w:cantSplit/>
          <w:jc w:val="center"/>
        </w:trPr>
        <w:tc>
          <w:tcPr>
            <w:tcW w:w="534" w:type="dxa"/>
            <w:vMerge/>
          </w:tcPr>
          <w:p w:rsidR="0040160F" w:rsidRPr="00EE2A18" w:rsidRDefault="0040160F" w:rsidP="009C6216">
            <w:pPr>
              <w:pStyle w:val="TAL"/>
              <w:rPr>
                <w:rFonts w:cs="Arial"/>
              </w:rPr>
            </w:pPr>
          </w:p>
        </w:tc>
        <w:tc>
          <w:tcPr>
            <w:tcW w:w="1984" w:type="dxa"/>
          </w:tcPr>
          <w:p w:rsidR="0040160F" w:rsidRPr="00EE2A18" w:rsidRDefault="0040160F" w:rsidP="009C6216">
            <w:pPr>
              <w:pStyle w:val="TAL"/>
              <w:rPr>
                <w:rFonts w:cs="Arial"/>
              </w:rPr>
            </w:pPr>
            <w:r w:rsidRPr="00EE2A18">
              <w:rPr>
                <w:rFonts w:cs="Arial"/>
              </w:rPr>
              <w:t>Report on leave</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False</w:t>
            </w:r>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534" w:type="dxa"/>
            <w:vMerge/>
          </w:tcPr>
          <w:p w:rsidR="0040160F" w:rsidRPr="00EE2A18" w:rsidRDefault="0040160F" w:rsidP="009C6216">
            <w:pPr>
              <w:pStyle w:val="TAL"/>
              <w:rPr>
                <w:rFonts w:cs="Arial"/>
              </w:rPr>
            </w:pPr>
          </w:p>
        </w:tc>
        <w:tc>
          <w:tcPr>
            <w:tcW w:w="1984" w:type="dxa"/>
          </w:tcPr>
          <w:p w:rsidR="0040160F" w:rsidRPr="00EE2A18" w:rsidRDefault="0040160F" w:rsidP="009C6216">
            <w:pPr>
              <w:pStyle w:val="TAL"/>
              <w:rPr>
                <w:rFonts w:cs="Arial"/>
              </w:rPr>
            </w:pPr>
            <w:r w:rsidRPr="00EE2A18">
              <w:rPr>
                <w:rFonts w:cs="Arial"/>
              </w:rPr>
              <w:t>Time To Trigger</w:t>
            </w:r>
          </w:p>
        </w:tc>
        <w:tc>
          <w:tcPr>
            <w:tcW w:w="709" w:type="dxa"/>
          </w:tcPr>
          <w:p w:rsidR="0040160F" w:rsidRPr="00EE2A18" w:rsidRDefault="0040160F" w:rsidP="009C6216">
            <w:pPr>
              <w:pStyle w:val="TAC"/>
              <w:rPr>
                <w:rFonts w:cs="Arial"/>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Cell-individual offset for cells on RF channel number 1</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 xml:space="preserve">Individual offset for cells on primary component carrier. </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Cell-individual offset for cells on RF channel number 2</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Individual offset for cells on secondary component carrier.</w:t>
            </w:r>
          </w:p>
        </w:tc>
      </w:tr>
      <w:tr w:rsidR="0040160F" w:rsidRPr="00EE2A18" w:rsidTr="009C6216">
        <w:trPr>
          <w:cantSplit/>
          <w:jc w:val="center"/>
        </w:trPr>
        <w:tc>
          <w:tcPr>
            <w:tcW w:w="2518" w:type="dxa"/>
            <w:gridSpan w:val="2"/>
          </w:tcPr>
          <w:p w:rsidR="0040160F" w:rsidRPr="00EE2A18" w:rsidRDefault="0040160F" w:rsidP="009C6216">
            <w:pPr>
              <w:pStyle w:val="TAL"/>
              <w:rPr>
                <w:rFonts w:cs="Arial" w:hint="eastAsia"/>
                <w:lang w:eastAsia="zh-CN"/>
              </w:rPr>
            </w:pPr>
            <w:r w:rsidRPr="00EE2A18">
              <w:rPr>
                <w:rFonts w:cs="Arial"/>
              </w:rPr>
              <w:t xml:space="preserve">Cell-individual offset for cells on RF channel number </w:t>
            </w:r>
            <w:r w:rsidRPr="00EE2A18">
              <w:rPr>
                <w:rFonts w:cs="Arial" w:hint="eastAsia"/>
                <w:lang w:eastAsia="zh-CN"/>
              </w:rPr>
              <w:t>3</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Individual offset for cells on secondary component carrier.</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 xml:space="preserve">Cell-individual offset for cells on RF channel number </w:t>
            </w:r>
            <w:r w:rsidRPr="00EE2A18">
              <w:rPr>
                <w:rFonts w:cs="Arial" w:hint="eastAsia"/>
              </w:rPr>
              <w:t>4</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Individual offset for cells on secondary component carrier.</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Filter coefficient</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L3 filtering is not used</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SCell measurement cycle</w:t>
            </w:r>
          </w:p>
        </w:tc>
        <w:tc>
          <w:tcPr>
            <w:tcW w:w="709" w:type="dxa"/>
          </w:tcPr>
          <w:p w:rsidR="0040160F" w:rsidRPr="00EE2A18" w:rsidRDefault="0040160F" w:rsidP="009C6216">
            <w:pPr>
              <w:pStyle w:val="TAC"/>
              <w:rPr>
                <w:rFonts w:cs="Arial"/>
              </w:rPr>
            </w:pPr>
            <w:r w:rsidRPr="00EE2A18">
              <w:rPr>
                <w:rFonts w:cs="Arial" w:hint="eastAsia"/>
                <w:lang w:eastAsia="zh-CN"/>
              </w:rPr>
              <w:t>m</w:t>
            </w:r>
            <w:r w:rsidRPr="00EE2A18">
              <w:rPr>
                <w:rFonts w:cs="Arial"/>
              </w:rPr>
              <w:t>s</w:t>
            </w:r>
          </w:p>
        </w:tc>
        <w:tc>
          <w:tcPr>
            <w:tcW w:w="1559" w:type="dxa"/>
            <w:vAlign w:val="center"/>
          </w:tcPr>
          <w:p w:rsidR="0040160F" w:rsidRPr="00EE2A18" w:rsidRDefault="0040160F" w:rsidP="009C6216">
            <w:pPr>
              <w:pStyle w:val="TAC"/>
              <w:rPr>
                <w:rFonts w:cs="Arial" w:hint="eastAsia"/>
              </w:rPr>
            </w:pPr>
            <w:r w:rsidRPr="00EE2A18">
              <w:rPr>
                <w:rFonts w:cs="Arial"/>
                <w:lang w:eastAsia="zh-CN"/>
              </w:rPr>
              <w:t>640</w:t>
            </w:r>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T1</w:t>
            </w:r>
          </w:p>
        </w:tc>
        <w:tc>
          <w:tcPr>
            <w:tcW w:w="709" w:type="dxa"/>
          </w:tcPr>
          <w:p w:rsidR="0040160F" w:rsidRPr="00EE2A18" w:rsidRDefault="0040160F" w:rsidP="009C6216">
            <w:pPr>
              <w:pStyle w:val="TAC"/>
              <w:rPr>
                <w:rFonts w:cs="Arial"/>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rPr>
            </w:pPr>
            <w:r w:rsidRPr="00EE2A18">
              <w:rPr>
                <w:rFonts w:cs="Arial"/>
              </w:rPr>
              <w:t>4</w:t>
            </w:r>
          </w:p>
        </w:tc>
        <w:tc>
          <w:tcPr>
            <w:tcW w:w="3652" w:type="dxa"/>
          </w:tcPr>
          <w:p w:rsidR="0040160F" w:rsidRPr="00EE2A18" w:rsidRDefault="0040160F" w:rsidP="009C6216">
            <w:pPr>
              <w:pStyle w:val="TAL"/>
              <w:rPr>
                <w:rFonts w:cs="Arial"/>
              </w:rPr>
            </w:pPr>
            <w:r w:rsidRPr="00EE2A18">
              <w:rPr>
                <w:rFonts w:cs="Arial"/>
              </w:rPr>
              <w:t xml:space="preserve">During this </w:t>
            </w:r>
            <w:proofErr w:type="gramStart"/>
            <w:r w:rsidRPr="00EE2A18">
              <w:rPr>
                <w:rFonts w:cs="Arial"/>
              </w:rPr>
              <w:t>time</w:t>
            </w:r>
            <w:proofErr w:type="gramEnd"/>
            <w:r w:rsidRPr="00EE2A18">
              <w:rPr>
                <w:rFonts w:cs="Arial"/>
              </w:rPr>
              <w:t xml:space="preserve"> the UE shall be aware of cells 1</w:t>
            </w:r>
            <w:r w:rsidRPr="00EE2A18">
              <w:rPr>
                <w:rFonts w:cs="Arial" w:hint="eastAsia"/>
                <w:lang w:eastAsia="zh-CN"/>
              </w:rPr>
              <w:t>,</w:t>
            </w:r>
            <w:r w:rsidRPr="00EE2A18">
              <w:rPr>
                <w:rFonts w:cs="Arial"/>
              </w:rPr>
              <w:t xml:space="preserve"> 2, 3 and 4 but not cell </w:t>
            </w:r>
            <w:r w:rsidRPr="00EE2A18">
              <w:rPr>
                <w:rFonts w:cs="Arial"/>
                <w:lang w:eastAsia="zh-CN"/>
              </w:rPr>
              <w:t>5</w:t>
            </w:r>
            <w:r w:rsidRPr="00EE2A18">
              <w:rPr>
                <w:rFonts w:cs="Arial"/>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T2</w:t>
            </w:r>
          </w:p>
        </w:tc>
        <w:tc>
          <w:tcPr>
            <w:tcW w:w="709" w:type="dxa"/>
          </w:tcPr>
          <w:p w:rsidR="0040160F" w:rsidRPr="00EE2A18" w:rsidRDefault="0040160F" w:rsidP="009C6216">
            <w:pPr>
              <w:pStyle w:val="TAC"/>
              <w:rPr>
                <w:rFonts w:cs="Arial"/>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hint="eastAsia"/>
              </w:rPr>
            </w:pPr>
            <w:r w:rsidRPr="00EE2A18">
              <w:rPr>
                <w:rFonts w:cs="Arial"/>
              </w:rPr>
              <w:t>≤</w:t>
            </w:r>
            <w:r w:rsidRPr="00EE2A18">
              <w:rPr>
                <w:rFonts w:cs="Arial"/>
                <w:lang w:eastAsia="zh-CN"/>
              </w:rPr>
              <w:t>15</w:t>
            </w:r>
          </w:p>
        </w:tc>
        <w:tc>
          <w:tcPr>
            <w:tcW w:w="3652" w:type="dxa"/>
          </w:tcPr>
          <w:p w:rsidR="0040160F" w:rsidRPr="00EE2A18" w:rsidRDefault="0040160F" w:rsidP="009C6216">
            <w:pPr>
              <w:pStyle w:val="TAL"/>
              <w:rPr>
                <w:rFonts w:cs="Arial"/>
              </w:rPr>
            </w:pPr>
            <w:r w:rsidRPr="00EE2A18">
              <w:rPr>
                <w:rFonts w:cs="Arial"/>
              </w:rPr>
              <w:t xml:space="preserve">UE should report Event A6 within </w:t>
            </w:r>
            <w:r w:rsidRPr="00EE2A18">
              <w:rPr>
                <w:rFonts w:cs="Arial"/>
                <w:lang w:eastAsia="zh-CN"/>
              </w:rPr>
              <w:t>12.8</w:t>
            </w:r>
            <w:r w:rsidRPr="00EE2A18">
              <w:rPr>
                <w:rFonts w:cs="Arial"/>
              </w:rPr>
              <w:t>s (</w:t>
            </w:r>
            <w:r w:rsidRPr="00EE2A18">
              <w:rPr>
                <w:rFonts w:cs="Arial" w:hint="eastAsia"/>
                <w:lang w:eastAsia="zh-CN"/>
              </w:rPr>
              <w:t>20</w:t>
            </w:r>
            <w:r w:rsidRPr="00EE2A18">
              <w:rPr>
                <w:rFonts w:cs="Arial"/>
              </w:rPr>
              <w:t>×scellMeasCycle)</w:t>
            </w:r>
          </w:p>
        </w:tc>
      </w:tr>
      <w:tr w:rsidR="0040160F" w:rsidRPr="00EE2A18" w:rsidTr="009C6216">
        <w:trPr>
          <w:cantSplit/>
          <w:jc w:val="center"/>
        </w:trPr>
        <w:tc>
          <w:tcPr>
            <w:tcW w:w="2518" w:type="dxa"/>
            <w:gridSpan w:val="2"/>
          </w:tcPr>
          <w:p w:rsidR="0040160F" w:rsidRPr="00EE2A18" w:rsidRDefault="0040160F" w:rsidP="009C6216">
            <w:pPr>
              <w:pStyle w:val="TAL"/>
              <w:rPr>
                <w:rFonts w:cs="Arial" w:hint="eastAsia"/>
                <w:lang w:eastAsia="zh-CN"/>
              </w:rPr>
            </w:pPr>
            <w:r w:rsidRPr="00EE2A18">
              <w:rPr>
                <w:rFonts w:cs="Arial" w:hint="eastAsia"/>
                <w:lang w:eastAsia="zh-CN"/>
              </w:rPr>
              <w:t>T3</w:t>
            </w:r>
          </w:p>
        </w:tc>
        <w:tc>
          <w:tcPr>
            <w:tcW w:w="709" w:type="dxa"/>
          </w:tcPr>
          <w:p w:rsidR="0040160F" w:rsidRPr="00EE2A18" w:rsidRDefault="0040160F" w:rsidP="009C6216">
            <w:pPr>
              <w:pStyle w:val="TAC"/>
              <w:rPr>
                <w:rFonts w:cs="Arial" w:hint="eastAsia"/>
                <w:lang w:eastAsia="zh-CN"/>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hint="eastAsia"/>
                <w:lang w:eastAsia="zh-CN"/>
              </w:rPr>
            </w:pPr>
            <w:r w:rsidRPr="00EE2A18">
              <w:rPr>
                <w:rFonts w:cs="Arial"/>
                <w:lang w:eastAsia="zh-CN"/>
              </w:rPr>
              <w:t>4</w:t>
            </w:r>
          </w:p>
        </w:tc>
        <w:tc>
          <w:tcPr>
            <w:tcW w:w="3652" w:type="dxa"/>
          </w:tcPr>
          <w:p w:rsidR="0040160F" w:rsidRPr="00EE2A18" w:rsidRDefault="0040160F" w:rsidP="009C6216">
            <w:pPr>
              <w:pStyle w:val="TAL"/>
              <w:rPr>
                <w:rFonts w:cs="Arial" w:hint="eastAsia"/>
                <w:lang w:eastAsia="zh-CN"/>
              </w:rPr>
            </w:pPr>
            <w:r w:rsidRPr="00EE2A18">
              <w:rPr>
                <w:rFonts w:cs="Arial"/>
                <w:lang w:eastAsia="zh-CN"/>
              </w:rPr>
              <w:t>D</w:t>
            </w:r>
            <w:r w:rsidRPr="00EE2A18">
              <w:rPr>
                <w:rFonts w:cs="Arial" w:hint="eastAsia"/>
                <w:lang w:eastAsia="zh-CN"/>
              </w:rPr>
              <w:t>uring this time the UE shall activate cell 2</w:t>
            </w:r>
          </w:p>
        </w:tc>
      </w:tr>
      <w:tr w:rsidR="0040160F" w:rsidRPr="00EE2A18" w:rsidTr="009C6216">
        <w:trPr>
          <w:cantSplit/>
          <w:jc w:val="center"/>
        </w:trPr>
        <w:tc>
          <w:tcPr>
            <w:tcW w:w="2518" w:type="dxa"/>
            <w:gridSpan w:val="2"/>
          </w:tcPr>
          <w:p w:rsidR="0040160F" w:rsidRPr="00EE2A18" w:rsidRDefault="0040160F" w:rsidP="009C6216">
            <w:pPr>
              <w:pStyle w:val="TAL"/>
              <w:rPr>
                <w:rFonts w:cs="Arial" w:hint="eastAsia"/>
                <w:lang w:eastAsia="zh-CN"/>
              </w:rPr>
            </w:pPr>
            <w:r w:rsidRPr="00EE2A18">
              <w:rPr>
                <w:rFonts w:cs="Arial"/>
              </w:rPr>
              <w:t>T</w:t>
            </w:r>
            <w:r w:rsidRPr="00EE2A18">
              <w:rPr>
                <w:rFonts w:cs="Arial" w:hint="eastAsia"/>
                <w:lang w:eastAsia="zh-CN"/>
              </w:rPr>
              <w:t>4</w:t>
            </w:r>
          </w:p>
        </w:tc>
        <w:tc>
          <w:tcPr>
            <w:tcW w:w="709" w:type="dxa"/>
          </w:tcPr>
          <w:p w:rsidR="0040160F" w:rsidRPr="00EE2A18" w:rsidRDefault="0040160F" w:rsidP="009C6216">
            <w:pPr>
              <w:pStyle w:val="TAC"/>
              <w:rPr>
                <w:rFonts w:cs="Arial" w:hint="eastAsia"/>
                <w:lang w:eastAsia="zh-CN"/>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hint="eastAsia"/>
                <w:lang w:eastAsia="zh-CN"/>
              </w:rPr>
            </w:pPr>
            <w:r w:rsidRPr="00EE2A18">
              <w:rPr>
                <w:rFonts w:cs="Arial"/>
              </w:rPr>
              <w:t>≤</w:t>
            </w:r>
            <w:r w:rsidRPr="00EE2A18">
              <w:rPr>
                <w:rFonts w:cs="Arial"/>
                <w:lang w:eastAsia="zh-CN"/>
              </w:rPr>
              <w:t>4</w:t>
            </w:r>
          </w:p>
        </w:tc>
        <w:tc>
          <w:tcPr>
            <w:tcW w:w="3652" w:type="dxa"/>
          </w:tcPr>
          <w:p w:rsidR="0040160F" w:rsidRPr="00EE2A18" w:rsidRDefault="0040160F" w:rsidP="009C6216">
            <w:pPr>
              <w:pStyle w:val="TAL"/>
              <w:rPr>
                <w:rFonts w:cs="Arial"/>
                <w:lang w:eastAsia="zh-CN"/>
              </w:rPr>
            </w:pPr>
            <w:r w:rsidRPr="00EE2A18">
              <w:rPr>
                <w:rFonts w:cs="Arial"/>
              </w:rPr>
              <w:t xml:space="preserve">UE should report Event A6 within </w:t>
            </w:r>
            <w:r w:rsidRPr="00EE2A18">
              <w:rPr>
                <w:rFonts w:cs="Arial"/>
                <w:lang w:eastAsia="zh-CN"/>
              </w:rPr>
              <w:t>3.2</w:t>
            </w:r>
            <w:r w:rsidRPr="00EE2A18">
              <w:rPr>
                <w:rFonts w:cs="Arial"/>
              </w:rPr>
              <w:t>s (</w:t>
            </w:r>
            <w:r w:rsidRPr="00EE2A18">
              <w:rPr>
                <w:rFonts w:cs="Arial" w:hint="eastAsia"/>
                <w:lang w:eastAsia="zh-CN"/>
              </w:rPr>
              <w:t>5</w:t>
            </w:r>
            <w:r w:rsidRPr="00EE2A18">
              <w:rPr>
                <w:rFonts w:cs="Arial"/>
              </w:rPr>
              <w:t>×scellMeasCycle)</w:t>
            </w:r>
          </w:p>
        </w:tc>
      </w:tr>
    </w:tbl>
    <w:p w:rsidR="0040160F" w:rsidRPr="00EE2A18" w:rsidRDefault="0040160F" w:rsidP="0040160F">
      <w:pPr>
        <w:rPr>
          <w:noProof/>
        </w:rPr>
      </w:pPr>
    </w:p>
    <w:p w:rsidR="0040160F" w:rsidRPr="00EE2A18" w:rsidRDefault="0040160F" w:rsidP="0040160F">
      <w:pPr>
        <w:rPr>
          <w:noProof/>
        </w:rPr>
        <w:sectPr w:rsidR="0040160F" w:rsidRPr="00EE2A18">
          <w:footnotePr>
            <w:numRestart w:val="eachSect"/>
          </w:footnotePr>
          <w:pgSz w:w="11907" w:h="16840"/>
          <w:pgMar w:top="1418" w:right="1134" w:bottom="1134" w:left="1134" w:header="680" w:footer="567" w:gutter="0"/>
          <w:cols w:space="720"/>
        </w:sectPr>
      </w:pPr>
    </w:p>
    <w:p w:rsidR="0040160F" w:rsidRPr="00EE2A18" w:rsidRDefault="0040160F" w:rsidP="0040160F">
      <w:pPr>
        <w:pStyle w:val="TH"/>
        <w:rPr>
          <w:rFonts w:hint="eastAsia"/>
          <w:lang w:eastAsia="zh-CN"/>
        </w:rPr>
      </w:pPr>
      <w:r w:rsidRPr="00EE2A18">
        <w:lastRenderedPageBreak/>
        <w:t xml:space="preserve">Table A.8.16.55.1-2: Cell specific test parameters for E-UTRAN FDD 4 DL CA Event </w:t>
      </w:r>
      <w:r w:rsidRPr="00EE2A18">
        <w:rPr>
          <w:rFonts w:hint="eastAsia"/>
          <w:lang w:eastAsia="zh-CN"/>
        </w:rPr>
        <w:t>T</w:t>
      </w:r>
      <w:r w:rsidRPr="00EE2A18">
        <w:t xml:space="preserve">riggered </w:t>
      </w:r>
      <w:r w:rsidRPr="00EE2A18">
        <w:rPr>
          <w:rFonts w:hint="eastAsia"/>
          <w:lang w:eastAsia="zh-CN"/>
        </w:rPr>
        <w:t>R</w:t>
      </w:r>
      <w:r w:rsidRPr="00EE2A18">
        <w:t xml:space="preserve">eporting on </w:t>
      </w:r>
      <w:r w:rsidRPr="00EE2A18">
        <w:rPr>
          <w:rFonts w:hint="eastAsia"/>
          <w:lang w:eastAsia="zh-CN"/>
        </w:rPr>
        <w:t>D</w:t>
      </w:r>
      <w:r w:rsidRPr="00EE2A18">
        <w:t xml:space="preserve">eactivated SCell with PCell and SCell </w:t>
      </w:r>
      <w:r w:rsidRPr="00EE2A18">
        <w:rPr>
          <w:rFonts w:hint="eastAsia"/>
          <w:lang w:eastAsia="zh-CN"/>
        </w:rPr>
        <w:t>i</w:t>
      </w:r>
      <w:r w:rsidRPr="00EE2A18">
        <w:t>nterruptions in Non-DRX</w:t>
      </w:r>
      <w:r w:rsidRPr="00EE2A18">
        <w:rPr>
          <w:rFonts w:hint="eastAsia"/>
          <w:lang w:eastAsia="zh-CN"/>
        </w:rPr>
        <w:t xml:space="preserve"> (Cell #1</w:t>
      </w:r>
      <w:r w:rsidRPr="00EE2A18">
        <w:rPr>
          <w:lang w:eastAsia="zh-CN"/>
        </w:rPr>
        <w:t>,</w:t>
      </w:r>
      <w:r w:rsidRPr="00EE2A18">
        <w:rPr>
          <w:rFonts w:hint="eastAsia"/>
          <w:lang w:eastAsia="zh-CN"/>
        </w:rPr>
        <w:t xml:space="preserve"> Cell #2</w:t>
      </w:r>
      <w:r w:rsidRPr="00EE2A18">
        <w:rPr>
          <w:lang w:eastAsia="zh-CN"/>
        </w:rPr>
        <w:t>, Cell #3, Cell #4</w:t>
      </w:r>
      <w:r w:rsidRPr="00EE2A18">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Change w:id="3">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blGridChange>
      </w:tblGrid>
      <w:tr w:rsidR="0040160F" w:rsidRPr="00EE2A18" w:rsidTr="009C6216">
        <w:tc>
          <w:tcPr>
            <w:tcW w:w="0" w:type="auto"/>
            <w:vMerge w:val="restart"/>
          </w:tcPr>
          <w:p w:rsidR="0040160F" w:rsidRPr="00EE2A18" w:rsidRDefault="0040160F" w:rsidP="009C6216">
            <w:pPr>
              <w:pStyle w:val="TAH"/>
              <w:rPr>
                <w:rFonts w:cs="Arial"/>
              </w:rPr>
            </w:pPr>
            <w:r w:rsidRPr="00EE2A18">
              <w:rPr>
                <w:rFonts w:cs="Arial"/>
              </w:rPr>
              <w:t>Parameter</w:t>
            </w:r>
          </w:p>
        </w:tc>
        <w:tc>
          <w:tcPr>
            <w:tcW w:w="0" w:type="auto"/>
            <w:vMerge w:val="restart"/>
          </w:tcPr>
          <w:p w:rsidR="0040160F" w:rsidRPr="00EE2A18" w:rsidRDefault="0040160F" w:rsidP="009C6216">
            <w:pPr>
              <w:pStyle w:val="TAH"/>
              <w:rPr>
                <w:rFonts w:cs="Arial"/>
              </w:rPr>
            </w:pPr>
            <w:r w:rsidRPr="00EE2A18">
              <w:rPr>
                <w:rFonts w:cs="Arial"/>
              </w:rPr>
              <w:t>Unit</w:t>
            </w:r>
          </w:p>
        </w:tc>
        <w:tc>
          <w:tcPr>
            <w:tcW w:w="0" w:type="auto"/>
            <w:gridSpan w:val="4"/>
          </w:tcPr>
          <w:p w:rsidR="0040160F" w:rsidRPr="00EE2A18" w:rsidRDefault="0040160F" w:rsidP="009C6216">
            <w:pPr>
              <w:pStyle w:val="TAH"/>
              <w:rPr>
                <w:rFonts w:cs="Arial" w:hint="eastAsia"/>
                <w:lang w:eastAsia="zh-CN"/>
              </w:rPr>
            </w:pPr>
            <w:r w:rsidRPr="00EE2A18">
              <w:rPr>
                <w:rFonts w:cs="Arial"/>
              </w:rPr>
              <w:t>Cell 1</w:t>
            </w:r>
          </w:p>
        </w:tc>
        <w:tc>
          <w:tcPr>
            <w:tcW w:w="0" w:type="auto"/>
            <w:gridSpan w:val="4"/>
          </w:tcPr>
          <w:p w:rsidR="0040160F" w:rsidRPr="00EE2A18" w:rsidRDefault="0040160F" w:rsidP="009C6216">
            <w:pPr>
              <w:pStyle w:val="TAH"/>
              <w:rPr>
                <w:rFonts w:cs="Arial" w:hint="eastAsia"/>
                <w:lang w:eastAsia="zh-CN"/>
              </w:rPr>
            </w:pPr>
            <w:r w:rsidRPr="00EE2A18">
              <w:rPr>
                <w:rFonts w:cs="Arial"/>
              </w:rPr>
              <w:t xml:space="preserve">Cell </w:t>
            </w:r>
            <w:r w:rsidRPr="00EE2A18">
              <w:rPr>
                <w:rFonts w:cs="Arial" w:hint="eastAsia"/>
                <w:lang w:eastAsia="zh-CN"/>
              </w:rPr>
              <w:t>2</w:t>
            </w:r>
          </w:p>
        </w:tc>
        <w:tc>
          <w:tcPr>
            <w:tcW w:w="0" w:type="auto"/>
            <w:gridSpan w:val="4"/>
          </w:tcPr>
          <w:p w:rsidR="0040160F" w:rsidRPr="00EE2A18" w:rsidRDefault="0040160F" w:rsidP="009C6216">
            <w:pPr>
              <w:pStyle w:val="TAH"/>
              <w:rPr>
                <w:rFonts w:cs="Arial" w:hint="eastAsia"/>
                <w:lang w:eastAsia="zh-CN"/>
              </w:rPr>
            </w:pPr>
            <w:r w:rsidRPr="00EE2A18">
              <w:rPr>
                <w:rFonts w:cs="Arial"/>
              </w:rPr>
              <w:t xml:space="preserve">Cell </w:t>
            </w:r>
            <w:r w:rsidRPr="00EE2A18">
              <w:rPr>
                <w:rFonts w:cs="Arial" w:hint="eastAsia"/>
                <w:lang w:eastAsia="zh-CN"/>
              </w:rPr>
              <w:t>3</w:t>
            </w:r>
          </w:p>
        </w:tc>
        <w:tc>
          <w:tcPr>
            <w:tcW w:w="0" w:type="auto"/>
            <w:gridSpan w:val="4"/>
          </w:tcPr>
          <w:p w:rsidR="0040160F" w:rsidRPr="00EE2A18" w:rsidRDefault="0040160F" w:rsidP="009C6216">
            <w:pPr>
              <w:pStyle w:val="TAH"/>
              <w:rPr>
                <w:rFonts w:cs="Arial" w:hint="eastAsia"/>
                <w:lang w:eastAsia="zh-CN"/>
              </w:rPr>
            </w:pPr>
            <w:r w:rsidRPr="00EE2A18">
              <w:rPr>
                <w:rFonts w:cs="Arial"/>
              </w:rPr>
              <w:t xml:space="preserve">Cell </w:t>
            </w:r>
            <w:r w:rsidRPr="00EE2A18">
              <w:rPr>
                <w:rFonts w:cs="Arial" w:hint="eastAsia"/>
                <w:lang w:eastAsia="zh-CN"/>
              </w:rPr>
              <w:t>4</w:t>
            </w:r>
          </w:p>
        </w:tc>
      </w:tr>
      <w:tr w:rsidR="0040160F" w:rsidRPr="00EE2A18" w:rsidTr="009C6216">
        <w:tc>
          <w:tcPr>
            <w:tcW w:w="0" w:type="auto"/>
            <w:vMerge/>
          </w:tcPr>
          <w:p w:rsidR="0040160F" w:rsidRPr="00EE2A18" w:rsidRDefault="0040160F" w:rsidP="009C6216">
            <w:pPr>
              <w:pStyle w:val="TAH"/>
              <w:rPr>
                <w:rFonts w:cs="Arial"/>
              </w:rPr>
            </w:pPr>
          </w:p>
        </w:tc>
        <w:tc>
          <w:tcPr>
            <w:tcW w:w="0" w:type="auto"/>
            <w:vMerge/>
          </w:tcPr>
          <w:p w:rsidR="0040160F" w:rsidRPr="00EE2A18" w:rsidRDefault="0040160F" w:rsidP="009C6216">
            <w:pPr>
              <w:pStyle w:val="TAH"/>
              <w:rPr>
                <w:rFonts w:cs="Arial"/>
              </w:rPr>
            </w:pPr>
          </w:p>
        </w:tc>
        <w:tc>
          <w:tcPr>
            <w:tcW w:w="0" w:type="auto"/>
          </w:tcPr>
          <w:p w:rsidR="0040160F" w:rsidRPr="00EE2A18" w:rsidRDefault="0040160F" w:rsidP="009C6216">
            <w:pPr>
              <w:pStyle w:val="TAH"/>
              <w:rPr>
                <w:rFonts w:cs="Arial"/>
              </w:rPr>
            </w:pPr>
            <w:r w:rsidRPr="00EE2A18">
              <w:rPr>
                <w:rFonts w:cs="Arial"/>
              </w:rPr>
              <w:t>T1</w:t>
            </w:r>
          </w:p>
        </w:tc>
        <w:tc>
          <w:tcPr>
            <w:tcW w:w="0" w:type="auto"/>
          </w:tcPr>
          <w:p w:rsidR="0040160F" w:rsidRPr="00EE2A18" w:rsidRDefault="0040160F" w:rsidP="009C6216">
            <w:pPr>
              <w:pStyle w:val="TAH"/>
              <w:rPr>
                <w:rFonts w:cs="Arial"/>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c>
          <w:tcPr>
            <w:tcW w:w="0" w:type="auto"/>
          </w:tcPr>
          <w:p w:rsidR="0040160F" w:rsidRPr="00EE2A18" w:rsidRDefault="0040160F" w:rsidP="009C6216">
            <w:pPr>
              <w:pStyle w:val="TAH"/>
              <w:rPr>
                <w:rFonts w:cs="Arial"/>
              </w:rPr>
            </w:pPr>
            <w:r w:rsidRPr="00EE2A18">
              <w:rPr>
                <w:rFonts w:cs="Arial"/>
              </w:rPr>
              <w:t>T1</w:t>
            </w:r>
          </w:p>
        </w:tc>
        <w:tc>
          <w:tcPr>
            <w:tcW w:w="0" w:type="auto"/>
          </w:tcPr>
          <w:p w:rsidR="0040160F" w:rsidRPr="00EE2A18" w:rsidRDefault="0040160F" w:rsidP="009C6216">
            <w:pPr>
              <w:pStyle w:val="TAH"/>
              <w:rPr>
                <w:rFonts w:cs="Arial"/>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c>
          <w:tcPr>
            <w:tcW w:w="0" w:type="auto"/>
          </w:tcPr>
          <w:p w:rsidR="0040160F" w:rsidRPr="00EE2A18" w:rsidRDefault="0040160F" w:rsidP="009C6216">
            <w:pPr>
              <w:pStyle w:val="TAH"/>
              <w:rPr>
                <w:rFonts w:cs="Arial" w:hint="eastAsia"/>
                <w:lang w:eastAsia="zh-CN"/>
              </w:rPr>
            </w:pPr>
            <w:r w:rsidRPr="00EE2A18">
              <w:rPr>
                <w:rFonts w:cs="Arial"/>
              </w:rPr>
              <w:t>T1</w:t>
            </w:r>
          </w:p>
        </w:tc>
        <w:tc>
          <w:tcPr>
            <w:tcW w:w="0" w:type="auto"/>
          </w:tcPr>
          <w:p w:rsidR="0040160F" w:rsidRPr="00EE2A18" w:rsidRDefault="0040160F" w:rsidP="009C6216">
            <w:pPr>
              <w:pStyle w:val="TAH"/>
              <w:rPr>
                <w:rFonts w:cs="Arial" w:hint="eastAsia"/>
                <w:lang w:eastAsia="zh-CN"/>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c>
          <w:tcPr>
            <w:tcW w:w="0" w:type="auto"/>
          </w:tcPr>
          <w:p w:rsidR="0040160F" w:rsidRPr="00EE2A18" w:rsidRDefault="0040160F" w:rsidP="009C6216">
            <w:pPr>
              <w:pStyle w:val="TAH"/>
              <w:rPr>
                <w:rFonts w:cs="Arial" w:hint="eastAsia"/>
                <w:lang w:eastAsia="zh-CN"/>
              </w:rPr>
            </w:pPr>
            <w:r w:rsidRPr="00EE2A18">
              <w:rPr>
                <w:rFonts w:cs="Arial"/>
              </w:rPr>
              <w:t>T1</w:t>
            </w:r>
          </w:p>
        </w:tc>
        <w:tc>
          <w:tcPr>
            <w:tcW w:w="0" w:type="auto"/>
          </w:tcPr>
          <w:p w:rsidR="0040160F" w:rsidRPr="00EE2A18" w:rsidRDefault="0040160F" w:rsidP="009C6216">
            <w:pPr>
              <w:pStyle w:val="TAH"/>
              <w:rPr>
                <w:rFonts w:cs="Arial" w:hint="eastAsia"/>
                <w:lang w:eastAsia="zh-CN"/>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r>
      <w:tr w:rsidR="0040160F" w:rsidRPr="00EE2A18" w:rsidTr="009C6216">
        <w:tc>
          <w:tcPr>
            <w:tcW w:w="0" w:type="auto"/>
          </w:tcPr>
          <w:p w:rsidR="0040160F" w:rsidRPr="00EE2A18" w:rsidRDefault="0040160F" w:rsidP="009C6216">
            <w:pPr>
              <w:pStyle w:val="TAL"/>
              <w:rPr>
                <w:rFonts w:cs="Arial"/>
                <w:lang w:val="it-IT"/>
              </w:rPr>
            </w:pPr>
            <w:r w:rsidRPr="00EE2A18">
              <w:rPr>
                <w:rFonts w:cs="Arial"/>
                <w:lang w:val="it-IT"/>
              </w:rPr>
              <w:t>E-UTRA RF Channel Number</w:t>
            </w:r>
          </w:p>
        </w:tc>
        <w:tc>
          <w:tcPr>
            <w:tcW w:w="0" w:type="auto"/>
          </w:tcPr>
          <w:p w:rsidR="0040160F" w:rsidRPr="00EE2A18" w:rsidRDefault="0040160F" w:rsidP="009C6216">
            <w:pPr>
              <w:pStyle w:val="TAC"/>
              <w:rPr>
                <w:rFonts w:cs="Arial"/>
                <w:lang w:val="it-IT"/>
              </w:rPr>
            </w:pPr>
          </w:p>
        </w:tc>
        <w:tc>
          <w:tcPr>
            <w:tcW w:w="0" w:type="auto"/>
            <w:gridSpan w:val="4"/>
          </w:tcPr>
          <w:p w:rsidR="0040160F" w:rsidRPr="00EE2A18" w:rsidRDefault="0040160F" w:rsidP="009C6216">
            <w:pPr>
              <w:pStyle w:val="TAC"/>
              <w:rPr>
                <w:rFonts w:cs="Arial" w:hint="eastAsia"/>
                <w:lang w:eastAsia="zh-CN"/>
              </w:rPr>
            </w:pPr>
            <w:r w:rsidRPr="00EE2A18">
              <w:rPr>
                <w:rFonts w:cs="Arial" w:hint="eastAsia"/>
                <w:lang w:eastAsia="zh-CN"/>
              </w:rPr>
              <w:t>1</w:t>
            </w:r>
          </w:p>
        </w:tc>
        <w:tc>
          <w:tcPr>
            <w:tcW w:w="0" w:type="auto"/>
            <w:gridSpan w:val="4"/>
          </w:tcPr>
          <w:p w:rsidR="0040160F" w:rsidRPr="00EE2A18" w:rsidRDefault="0040160F" w:rsidP="009C6216">
            <w:pPr>
              <w:pStyle w:val="TAC"/>
              <w:rPr>
                <w:rFonts w:cs="Arial"/>
              </w:rPr>
            </w:pPr>
            <w:r w:rsidRPr="00EE2A18">
              <w:rPr>
                <w:rFonts w:cs="Arial" w:hint="eastAsia"/>
                <w:lang w:eastAsia="zh-CN"/>
              </w:rPr>
              <w:t>2</w:t>
            </w:r>
          </w:p>
        </w:tc>
        <w:tc>
          <w:tcPr>
            <w:tcW w:w="0" w:type="auto"/>
            <w:gridSpan w:val="4"/>
          </w:tcPr>
          <w:p w:rsidR="0040160F" w:rsidRPr="00EE2A18" w:rsidRDefault="0040160F" w:rsidP="009C6216">
            <w:pPr>
              <w:pStyle w:val="TAC"/>
              <w:rPr>
                <w:rFonts w:cs="Arial" w:hint="eastAsia"/>
                <w:lang w:eastAsia="zh-CN"/>
              </w:rPr>
            </w:pPr>
            <w:r w:rsidRPr="00EE2A18">
              <w:rPr>
                <w:rFonts w:cs="Arial" w:hint="eastAsia"/>
                <w:lang w:eastAsia="zh-CN"/>
              </w:rPr>
              <w:t>3</w:t>
            </w:r>
          </w:p>
        </w:tc>
        <w:tc>
          <w:tcPr>
            <w:tcW w:w="0" w:type="auto"/>
            <w:gridSpan w:val="4"/>
          </w:tcPr>
          <w:p w:rsidR="0040160F" w:rsidRPr="00EE2A18" w:rsidRDefault="0040160F" w:rsidP="009C6216">
            <w:pPr>
              <w:pStyle w:val="TAC"/>
              <w:rPr>
                <w:rFonts w:cs="Arial" w:hint="eastAsia"/>
                <w:lang w:eastAsia="zh-CN"/>
              </w:rPr>
            </w:pPr>
            <w:r w:rsidRPr="00EE2A18">
              <w:rPr>
                <w:rFonts w:cs="Arial"/>
                <w:lang w:eastAsia="zh-CN"/>
              </w:rPr>
              <w:t>4</w:t>
            </w:r>
          </w:p>
        </w:tc>
      </w:tr>
      <w:tr w:rsidR="0040160F" w:rsidRPr="00EE2A18" w:rsidTr="009C6216">
        <w:tc>
          <w:tcPr>
            <w:tcW w:w="0" w:type="auto"/>
          </w:tcPr>
          <w:p w:rsidR="0040160F" w:rsidRPr="00EE2A18" w:rsidRDefault="0040160F" w:rsidP="009C6216">
            <w:pPr>
              <w:pStyle w:val="TAL"/>
              <w:rPr>
                <w:rFonts w:cs="Arial"/>
              </w:rPr>
            </w:pPr>
            <w:r w:rsidRPr="00EE2A18">
              <w:rPr>
                <w:rFonts w:cs="Arial"/>
              </w:rPr>
              <w:t>BW</w:t>
            </w:r>
            <w:r w:rsidRPr="00EE2A18">
              <w:rPr>
                <w:rFonts w:cs="Arial"/>
                <w:vertAlign w:val="subscript"/>
              </w:rPr>
              <w:t>channel</w:t>
            </w:r>
          </w:p>
        </w:tc>
        <w:tc>
          <w:tcPr>
            <w:tcW w:w="0" w:type="auto"/>
          </w:tcPr>
          <w:p w:rsidR="0040160F" w:rsidRPr="00EE2A18" w:rsidRDefault="0040160F" w:rsidP="009C6216">
            <w:pPr>
              <w:pStyle w:val="TAC"/>
              <w:rPr>
                <w:rFonts w:cs="Arial"/>
              </w:rPr>
            </w:pP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hint="eastAsia"/>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hint="eastAsia"/>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lang w:eastAsia="zh-CN"/>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lang w:eastAsia="zh-CN"/>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rPr>
              <w:t>PDSCH parameters</w:t>
            </w:r>
            <w:r w:rsidRPr="00EE2A18">
              <w:rPr>
                <w:rFonts w:cs="Arial" w:hint="eastAsia"/>
                <w:lang w:eastAsia="zh-CN"/>
              </w:rPr>
              <w:t>:</w:t>
            </w:r>
          </w:p>
          <w:p w:rsidR="0040160F" w:rsidRPr="00EE2A18" w:rsidRDefault="0040160F" w:rsidP="009C6216">
            <w:pPr>
              <w:pStyle w:val="TAL"/>
              <w:rPr>
                <w:rFonts w:cs="Arial" w:hint="eastAsia"/>
                <w:lang w:eastAsia="zh-CN"/>
              </w:rPr>
            </w:pPr>
            <w:r w:rsidRPr="00EE2A18">
              <w:rPr>
                <w:rFonts w:cs="Arial"/>
              </w:rPr>
              <w:t>DL Reference Measurement Channel</w:t>
            </w:r>
          </w:p>
        </w:tc>
        <w:tc>
          <w:tcPr>
            <w:tcW w:w="0" w:type="auto"/>
          </w:tcPr>
          <w:p w:rsidR="0040160F" w:rsidRPr="00EE2A18" w:rsidRDefault="0040160F" w:rsidP="009C6216">
            <w:pPr>
              <w:pStyle w:val="TAC"/>
              <w:rPr>
                <w:rFonts w:cs="Arial"/>
              </w:rPr>
            </w:pP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R.7 FDD </w:t>
            </w:r>
          </w:p>
          <w:p w:rsidR="0040160F" w:rsidRPr="00754FF4" w:rsidRDefault="0040160F" w:rsidP="009C6216">
            <w:pPr>
              <w:pStyle w:val="TAC"/>
              <w:rPr>
                <w:rFonts w:cs="Arial"/>
                <w:lang w:val="de-DE" w:eastAsia="zh-CN"/>
              </w:rPr>
            </w:pPr>
            <w:r w:rsidRPr="00754FF4">
              <w:rPr>
                <w:rFonts w:cs="Arial"/>
                <w:lang w:val="de-DE" w:eastAsia="zh-CN"/>
              </w:rPr>
              <w:t>10MHz: R.</w:t>
            </w:r>
            <w:r w:rsidRPr="00754FF4">
              <w:rPr>
                <w:rFonts w:cs="Arial" w:hint="eastAsia"/>
                <w:lang w:val="de-DE" w:eastAsia="zh-CN"/>
              </w:rPr>
              <w:t>3</w:t>
            </w:r>
            <w:r w:rsidRPr="00754FF4">
              <w:rPr>
                <w:rFonts w:cs="Arial"/>
                <w:lang w:val="de-DE" w:eastAsia="zh-CN"/>
              </w:rPr>
              <w:t xml:space="preserve"> FDD</w:t>
            </w:r>
          </w:p>
          <w:p w:rsidR="0040160F" w:rsidRPr="00EE2A18" w:rsidRDefault="0040160F" w:rsidP="009C6216">
            <w:pPr>
              <w:pStyle w:val="TAC"/>
              <w:rPr>
                <w:rFonts w:cs="Arial" w:hint="eastAsia"/>
              </w:rPr>
            </w:pPr>
            <w:r w:rsidRPr="00EE2A18">
              <w:rPr>
                <w:rFonts w:cs="Arial"/>
                <w:lang w:eastAsia="zh-CN"/>
              </w:rPr>
              <w:t>20MHz: R.</w:t>
            </w:r>
            <w:r w:rsidRPr="00EE2A18">
              <w:rPr>
                <w:rFonts w:cs="Arial" w:hint="eastAsia"/>
                <w:lang w:eastAsia="zh-CN"/>
              </w:rPr>
              <w:t>6</w:t>
            </w:r>
            <w:r w:rsidRPr="00EE2A18">
              <w:rPr>
                <w:rFonts w:cs="Arial"/>
                <w:lang w:eastAsia="zh-CN"/>
              </w:rPr>
              <w:t xml:space="preserve"> FDD</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N/A</w:t>
            </w:r>
          </w:p>
        </w:tc>
        <w:tc>
          <w:tcPr>
            <w:tcW w:w="0" w:type="auto"/>
          </w:tcPr>
          <w:p w:rsidR="0040160F" w:rsidRPr="00EE2A18" w:rsidRDefault="0040160F" w:rsidP="009C6216">
            <w:pPr>
              <w:pStyle w:val="TAC"/>
              <w:rPr>
                <w:rFonts w:cs="Arial"/>
              </w:rPr>
            </w:pPr>
            <w:r w:rsidRPr="00EE2A18">
              <w:rPr>
                <w:rFonts w:cs="Arial" w:hint="eastAsia"/>
                <w:lang w:eastAsia="zh-CN"/>
              </w:rPr>
              <w:t>N/A</w:t>
            </w:r>
          </w:p>
        </w:tc>
        <w:tc>
          <w:tcPr>
            <w:tcW w:w="0" w:type="auto"/>
          </w:tcPr>
          <w:p w:rsidR="0040160F" w:rsidRPr="00EE2A18" w:rsidRDefault="0040160F" w:rsidP="009C6216">
            <w:pPr>
              <w:pStyle w:val="TAC"/>
              <w:rPr>
                <w:rFonts w:cs="Arial"/>
              </w:rPr>
            </w:pPr>
            <w:r w:rsidRPr="00EE2A18">
              <w:rPr>
                <w:rFonts w:cs="Arial" w:hint="eastAsia"/>
                <w:lang w:eastAsia="zh-CN"/>
              </w:rPr>
              <w:t>N/A</w:t>
            </w:r>
          </w:p>
        </w:tc>
        <w:tc>
          <w:tcPr>
            <w:tcW w:w="0" w:type="auto"/>
          </w:tcPr>
          <w:p w:rsidR="0040160F" w:rsidRPr="00754FF4" w:rsidRDefault="0040160F" w:rsidP="009C6216">
            <w:pPr>
              <w:pStyle w:val="TAC"/>
              <w:rPr>
                <w:rFonts w:cs="Arial"/>
                <w:lang w:val="de-DE" w:eastAsia="zh-CN"/>
              </w:rPr>
            </w:pPr>
            <w:r w:rsidRPr="00754FF4">
              <w:rPr>
                <w:rFonts w:cs="Arial"/>
                <w:lang w:val="de-DE" w:eastAsia="zh-CN"/>
              </w:rPr>
              <w:t xml:space="preserve">5MHz: R.7 FDD </w:t>
            </w:r>
          </w:p>
          <w:p w:rsidR="0040160F" w:rsidRPr="00754FF4" w:rsidRDefault="0040160F" w:rsidP="009C6216">
            <w:pPr>
              <w:pStyle w:val="TAC"/>
              <w:rPr>
                <w:rFonts w:cs="Arial"/>
                <w:lang w:val="de-DE" w:eastAsia="zh-CN"/>
              </w:rPr>
            </w:pPr>
            <w:r w:rsidRPr="00754FF4">
              <w:rPr>
                <w:rFonts w:cs="Arial"/>
                <w:lang w:val="de-DE" w:eastAsia="zh-CN"/>
              </w:rPr>
              <w:t>10MHz: R.</w:t>
            </w:r>
            <w:r w:rsidRPr="00754FF4">
              <w:rPr>
                <w:rFonts w:cs="Arial" w:hint="eastAsia"/>
                <w:lang w:val="de-DE" w:eastAsia="zh-CN"/>
              </w:rPr>
              <w:t>3</w:t>
            </w:r>
            <w:r w:rsidRPr="00754FF4">
              <w:rPr>
                <w:rFonts w:cs="Arial"/>
                <w:lang w:val="de-DE" w:eastAsia="zh-CN"/>
              </w:rPr>
              <w:t xml:space="preserve"> FDD</w:t>
            </w:r>
          </w:p>
          <w:p w:rsidR="0040160F" w:rsidRPr="00EE2A18" w:rsidRDefault="0040160F" w:rsidP="009C6216">
            <w:pPr>
              <w:pStyle w:val="TAC"/>
              <w:rPr>
                <w:rFonts w:cs="Arial"/>
              </w:rPr>
            </w:pPr>
            <w:r w:rsidRPr="00EE2A18">
              <w:rPr>
                <w:rFonts w:cs="Arial"/>
                <w:lang w:eastAsia="zh-CN"/>
              </w:rPr>
              <w:t>20MHz: R.</w:t>
            </w:r>
            <w:r w:rsidRPr="00EE2A18">
              <w:rPr>
                <w:rFonts w:cs="Arial" w:hint="eastAsia"/>
                <w:lang w:eastAsia="zh-CN"/>
              </w:rPr>
              <w:t>6</w:t>
            </w:r>
            <w:r w:rsidRPr="00EE2A18">
              <w:rPr>
                <w:rFonts w:cs="Arial"/>
                <w:lang w:eastAsia="zh-CN"/>
              </w:rPr>
              <w:t xml:space="preserve"> FDD</w:t>
            </w:r>
          </w:p>
        </w:tc>
        <w:tc>
          <w:tcPr>
            <w:tcW w:w="0" w:type="auto"/>
            <w:gridSpan w:val="4"/>
          </w:tcPr>
          <w:p w:rsidR="0040160F" w:rsidRPr="00EE2A18" w:rsidRDefault="0040160F" w:rsidP="009C6216">
            <w:pPr>
              <w:pStyle w:val="TAC"/>
              <w:rPr>
                <w:rFonts w:cs="Arial"/>
                <w:lang w:eastAsia="zh-CN"/>
              </w:rPr>
            </w:pPr>
            <w:r w:rsidRPr="00EE2A18">
              <w:rPr>
                <w:rFonts w:cs="Arial" w:hint="eastAsia"/>
                <w:lang w:eastAsia="zh-CN"/>
              </w:rPr>
              <w:t>N/A</w:t>
            </w:r>
          </w:p>
        </w:tc>
        <w:tc>
          <w:tcPr>
            <w:tcW w:w="0" w:type="auto"/>
            <w:gridSpan w:val="4"/>
          </w:tcPr>
          <w:p w:rsidR="0040160F" w:rsidRPr="00EE2A18" w:rsidRDefault="0040160F" w:rsidP="009C6216">
            <w:pPr>
              <w:pStyle w:val="TAC"/>
              <w:rPr>
                <w:rFonts w:cs="Arial"/>
                <w:lang w:eastAsia="zh-CN"/>
              </w:rPr>
            </w:pPr>
            <w:r w:rsidRPr="00EE2A18">
              <w:rPr>
                <w:rFonts w:cs="Arial" w:hint="eastAsia"/>
                <w:lang w:eastAsia="zh-CN"/>
              </w:rPr>
              <w:t>N/A</w:t>
            </w:r>
          </w:p>
        </w:tc>
      </w:tr>
      <w:tr w:rsidR="0040160F" w:rsidRPr="00EE2A18" w:rsidTr="009C6216">
        <w:tc>
          <w:tcPr>
            <w:tcW w:w="0" w:type="auto"/>
          </w:tcPr>
          <w:p w:rsidR="0040160F" w:rsidRPr="00EE2A18" w:rsidRDefault="0040160F" w:rsidP="009C6216">
            <w:pPr>
              <w:pStyle w:val="TAL"/>
              <w:rPr>
                <w:rFonts w:cs="Arial"/>
              </w:rPr>
            </w:pPr>
            <w:r w:rsidRPr="00EE2A18">
              <w:rPr>
                <w:rFonts w:cs="Arial"/>
              </w:rPr>
              <w:t>PCFICH/PDCCH/PHICH parameters</w:t>
            </w:r>
          </w:p>
        </w:tc>
        <w:tc>
          <w:tcPr>
            <w:tcW w:w="0" w:type="auto"/>
          </w:tcPr>
          <w:p w:rsidR="0040160F" w:rsidRPr="00EE2A18" w:rsidRDefault="0040160F" w:rsidP="009C6216">
            <w:pPr>
              <w:pStyle w:val="TAC"/>
              <w:rPr>
                <w:rFonts w:cs="Arial"/>
              </w:rPr>
            </w:pP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FDD </w:t>
            </w:r>
          </w:p>
          <w:p w:rsidR="0040160F" w:rsidRPr="00754FF4" w:rsidRDefault="0040160F" w:rsidP="009C6216">
            <w:pPr>
              <w:pStyle w:val="TAC"/>
              <w:rPr>
                <w:rFonts w:cs="Arial"/>
                <w:lang w:val="de-DE" w:eastAsia="zh-CN"/>
              </w:rPr>
            </w:pPr>
            <w:r w:rsidRPr="00754FF4">
              <w:rPr>
                <w:rFonts w:cs="Arial"/>
                <w:lang w:val="de-DE" w:eastAsia="zh-CN"/>
              </w:rPr>
              <w:t>10MHz: R.6 FDD</w:t>
            </w:r>
          </w:p>
          <w:p w:rsidR="0040160F" w:rsidRPr="00EE2A18" w:rsidRDefault="0040160F" w:rsidP="009C6216">
            <w:pPr>
              <w:pStyle w:val="TAC"/>
              <w:rPr>
                <w:rFonts w:cs="Arial" w:hint="eastAsia"/>
              </w:rPr>
            </w:pPr>
            <w:r w:rsidRPr="00EE2A18">
              <w:rPr>
                <w:rFonts w:cs="Arial"/>
                <w:lang w:eastAsia="zh-CN"/>
              </w:rPr>
              <w:t>20MHz: R.10 FDD</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FDD </w:t>
            </w:r>
          </w:p>
          <w:p w:rsidR="0040160F" w:rsidRPr="00754FF4" w:rsidRDefault="0040160F" w:rsidP="009C6216">
            <w:pPr>
              <w:pStyle w:val="TAC"/>
              <w:rPr>
                <w:rFonts w:cs="Arial"/>
                <w:lang w:val="de-DE" w:eastAsia="zh-CN"/>
              </w:rPr>
            </w:pPr>
            <w:r w:rsidRPr="00754FF4">
              <w:rPr>
                <w:rFonts w:cs="Arial"/>
                <w:lang w:val="de-DE" w:eastAsia="zh-CN"/>
              </w:rPr>
              <w:t>10MHz: R.6 FDD</w:t>
            </w:r>
          </w:p>
          <w:p w:rsidR="0040160F" w:rsidRPr="00EE2A18" w:rsidRDefault="0040160F" w:rsidP="009C6216">
            <w:pPr>
              <w:pStyle w:val="TAC"/>
              <w:rPr>
                <w:rFonts w:cs="Arial"/>
              </w:rPr>
            </w:pPr>
            <w:r w:rsidRPr="00EE2A18">
              <w:rPr>
                <w:rFonts w:cs="Arial"/>
                <w:lang w:eastAsia="zh-CN"/>
              </w:rPr>
              <w:t>20MHz: R.10 FDD</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FDD </w:t>
            </w:r>
          </w:p>
          <w:p w:rsidR="0040160F" w:rsidRPr="00754FF4" w:rsidRDefault="0040160F" w:rsidP="009C6216">
            <w:pPr>
              <w:pStyle w:val="TAC"/>
              <w:rPr>
                <w:rFonts w:cs="Arial"/>
                <w:lang w:val="de-DE" w:eastAsia="zh-CN"/>
              </w:rPr>
            </w:pPr>
            <w:r w:rsidRPr="00754FF4">
              <w:rPr>
                <w:rFonts w:cs="Arial"/>
                <w:lang w:val="de-DE" w:eastAsia="zh-CN"/>
              </w:rPr>
              <w:t>10MHz: R.6 FDD</w:t>
            </w:r>
          </w:p>
          <w:p w:rsidR="0040160F" w:rsidRPr="00EE2A18" w:rsidRDefault="0040160F" w:rsidP="009C6216">
            <w:pPr>
              <w:pStyle w:val="TAC"/>
              <w:rPr>
                <w:rFonts w:cs="Arial"/>
                <w:lang w:eastAsia="zh-CN"/>
              </w:rPr>
            </w:pPr>
            <w:r w:rsidRPr="00EE2A18">
              <w:rPr>
                <w:rFonts w:cs="Arial"/>
                <w:lang w:eastAsia="zh-CN"/>
              </w:rPr>
              <w:t>20MHz: R.10 FDD</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FDD </w:t>
            </w:r>
          </w:p>
          <w:p w:rsidR="0040160F" w:rsidRPr="00754FF4" w:rsidRDefault="0040160F" w:rsidP="009C6216">
            <w:pPr>
              <w:pStyle w:val="TAC"/>
              <w:rPr>
                <w:rFonts w:cs="Arial"/>
                <w:lang w:val="de-DE" w:eastAsia="zh-CN"/>
              </w:rPr>
            </w:pPr>
            <w:r w:rsidRPr="00754FF4">
              <w:rPr>
                <w:rFonts w:cs="Arial"/>
                <w:lang w:val="de-DE" w:eastAsia="zh-CN"/>
              </w:rPr>
              <w:t>10MHz: R.6 FDD</w:t>
            </w:r>
          </w:p>
          <w:p w:rsidR="0040160F" w:rsidRPr="00EE2A18" w:rsidRDefault="0040160F" w:rsidP="009C6216">
            <w:pPr>
              <w:pStyle w:val="TAC"/>
              <w:rPr>
                <w:rFonts w:cs="Arial"/>
                <w:lang w:eastAsia="zh-CN"/>
              </w:rPr>
            </w:pPr>
            <w:r w:rsidRPr="00EE2A18">
              <w:rPr>
                <w:rFonts w:cs="Arial"/>
                <w:lang w:eastAsia="zh-CN"/>
              </w:rPr>
              <w:t>20MHz: R.10 FDD</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rPr>
              <w:t>OCNG Pattern defined in A.3.2.</w:t>
            </w:r>
            <w:r w:rsidRPr="00EE2A18">
              <w:rPr>
                <w:rFonts w:cs="Arial" w:hint="eastAsia"/>
                <w:lang w:eastAsia="zh-CN"/>
              </w:rPr>
              <w:t>1</w:t>
            </w:r>
          </w:p>
        </w:tc>
        <w:tc>
          <w:tcPr>
            <w:tcW w:w="0" w:type="auto"/>
          </w:tcPr>
          <w:p w:rsidR="0040160F" w:rsidRPr="00EE2A18" w:rsidRDefault="0040160F" w:rsidP="009C6216">
            <w:pPr>
              <w:pStyle w:val="TAC"/>
              <w:rPr>
                <w:rFonts w:cs="Arial"/>
              </w:rPr>
            </w:pPr>
          </w:p>
        </w:tc>
        <w:tc>
          <w:tcPr>
            <w:tcW w:w="0" w:type="auto"/>
            <w:gridSpan w:val="4"/>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20</w:t>
            </w:r>
            <w:r w:rsidRPr="00EE2A18">
              <w:rPr>
                <w:rFonts w:cs="Arial"/>
                <w:lang w:val="da-DK" w:eastAsia="zh-CN"/>
              </w:rPr>
              <w:t xml:space="preserve"> FDD </w:t>
            </w:r>
          </w:p>
          <w:p w:rsidR="0040160F" w:rsidRPr="00EE2A18" w:rsidRDefault="0040160F" w:rsidP="009C6216">
            <w:pPr>
              <w:pStyle w:val="TAC"/>
              <w:rPr>
                <w:rFonts w:cs="Arial"/>
                <w:lang w:val="da-DK" w:eastAsia="zh-CN"/>
              </w:rPr>
            </w:pPr>
            <w:r w:rsidRPr="00EE2A18">
              <w:rPr>
                <w:rFonts w:cs="Arial"/>
                <w:lang w:val="da-DK" w:eastAsia="zh-CN"/>
              </w:rPr>
              <w:t>10MHz: OP.1</w:t>
            </w:r>
            <w:r w:rsidRPr="00EE2A18">
              <w:rPr>
                <w:rFonts w:cs="Arial" w:hint="eastAsia"/>
                <w:lang w:val="da-DK" w:eastAsia="zh-CN"/>
              </w:rPr>
              <w:t>0</w:t>
            </w:r>
            <w:r w:rsidRPr="00EE2A18">
              <w:rPr>
                <w:rFonts w:cs="Arial"/>
                <w:lang w:val="da-DK" w:eastAsia="zh-CN"/>
              </w:rPr>
              <w:t xml:space="preserve"> FDD</w:t>
            </w:r>
          </w:p>
          <w:p w:rsidR="0040160F" w:rsidRPr="00EE2A18" w:rsidRDefault="0040160F" w:rsidP="009C6216">
            <w:pPr>
              <w:pStyle w:val="TAC"/>
              <w:rPr>
                <w:rFonts w:cs="Arial" w:hint="eastAsia"/>
                <w:lang w:eastAsia="zh-CN"/>
              </w:rPr>
            </w:pPr>
            <w:r w:rsidRPr="00EE2A18">
              <w:rPr>
                <w:rFonts w:cs="Arial"/>
                <w:lang w:eastAsia="zh-CN"/>
              </w:rPr>
              <w:t>20MHz: OP.1</w:t>
            </w:r>
            <w:r w:rsidRPr="00EE2A18">
              <w:rPr>
                <w:rFonts w:cs="Arial" w:hint="eastAsia"/>
                <w:lang w:eastAsia="zh-CN"/>
              </w:rPr>
              <w:t>7</w:t>
            </w:r>
            <w:r w:rsidRPr="00EE2A18">
              <w:rPr>
                <w:rFonts w:cs="Arial"/>
                <w:lang w:eastAsia="zh-CN"/>
              </w:rPr>
              <w:t xml:space="preserve"> FDD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1</w:t>
            </w:r>
            <w:r w:rsidRPr="00EE2A18">
              <w:rPr>
                <w:rFonts w:cs="Arial"/>
                <w:lang w:val="da-DK" w:eastAsia="zh-CN"/>
              </w:rPr>
              <w:t xml:space="preserve">9 FDD </w:t>
            </w:r>
          </w:p>
          <w:p w:rsidR="0040160F" w:rsidRPr="00EE2A18" w:rsidRDefault="0040160F" w:rsidP="009C6216">
            <w:pPr>
              <w:pStyle w:val="TAC"/>
              <w:rPr>
                <w:rFonts w:cs="Arial"/>
                <w:lang w:val="da-DK" w:eastAsia="zh-CN"/>
              </w:rPr>
            </w:pPr>
            <w:r w:rsidRPr="00EE2A18">
              <w:rPr>
                <w:rFonts w:cs="Arial"/>
                <w:lang w:val="da-DK" w:eastAsia="zh-CN"/>
              </w:rPr>
              <w:t>10MHz: OP.6 FDD</w:t>
            </w:r>
          </w:p>
          <w:p w:rsidR="0040160F" w:rsidRPr="00EE2A18" w:rsidRDefault="0040160F" w:rsidP="009C6216">
            <w:pPr>
              <w:pStyle w:val="TAC"/>
              <w:rPr>
                <w:rFonts w:cs="Arial"/>
              </w:rPr>
            </w:pPr>
            <w:r w:rsidRPr="00EE2A18">
              <w:rPr>
                <w:rFonts w:cs="Arial"/>
                <w:lang w:eastAsia="zh-CN"/>
              </w:rPr>
              <w:t>20MHz: OP.</w:t>
            </w:r>
            <w:r w:rsidRPr="00EE2A18">
              <w:rPr>
                <w:rFonts w:cs="Arial" w:hint="eastAsia"/>
                <w:lang w:eastAsia="zh-CN"/>
              </w:rPr>
              <w:t>1</w:t>
            </w:r>
            <w:r w:rsidRPr="00EE2A18">
              <w:rPr>
                <w:rFonts w:cs="Arial"/>
                <w:lang w:eastAsia="zh-CN"/>
              </w:rPr>
              <w:t>4 FDD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1</w:t>
            </w:r>
            <w:r w:rsidRPr="00EE2A18">
              <w:rPr>
                <w:rFonts w:cs="Arial"/>
                <w:lang w:val="da-DK" w:eastAsia="zh-CN"/>
              </w:rPr>
              <w:t xml:space="preserve">9 FDD </w:t>
            </w:r>
          </w:p>
          <w:p w:rsidR="0040160F" w:rsidRPr="00EE2A18" w:rsidRDefault="0040160F" w:rsidP="009C6216">
            <w:pPr>
              <w:pStyle w:val="TAC"/>
              <w:rPr>
                <w:rFonts w:cs="Arial"/>
                <w:lang w:val="da-DK" w:eastAsia="zh-CN"/>
              </w:rPr>
            </w:pPr>
            <w:r w:rsidRPr="00EE2A18">
              <w:rPr>
                <w:rFonts w:cs="Arial"/>
                <w:lang w:val="da-DK" w:eastAsia="zh-CN"/>
              </w:rPr>
              <w:t>10MHz: OP.6 FDD</w:t>
            </w:r>
          </w:p>
          <w:p w:rsidR="0040160F" w:rsidRPr="00EE2A18" w:rsidRDefault="0040160F" w:rsidP="009C6216">
            <w:pPr>
              <w:pStyle w:val="TAC"/>
              <w:rPr>
                <w:rFonts w:cs="Arial"/>
              </w:rPr>
            </w:pPr>
            <w:r w:rsidRPr="00EE2A18">
              <w:rPr>
                <w:rFonts w:cs="Arial"/>
                <w:lang w:eastAsia="zh-CN"/>
              </w:rPr>
              <w:t>20MHz: OP.</w:t>
            </w:r>
            <w:r w:rsidRPr="00EE2A18">
              <w:rPr>
                <w:rFonts w:cs="Arial" w:hint="eastAsia"/>
                <w:lang w:eastAsia="zh-CN"/>
              </w:rPr>
              <w:t>1</w:t>
            </w:r>
            <w:r w:rsidRPr="00EE2A18">
              <w:rPr>
                <w:rFonts w:cs="Arial"/>
                <w:lang w:eastAsia="zh-CN"/>
              </w:rPr>
              <w:t>4 FDD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1</w:t>
            </w:r>
            <w:r w:rsidRPr="00EE2A18">
              <w:rPr>
                <w:rFonts w:cs="Arial"/>
                <w:lang w:val="da-DK" w:eastAsia="zh-CN"/>
              </w:rPr>
              <w:t xml:space="preserve">9 FDD </w:t>
            </w:r>
          </w:p>
          <w:p w:rsidR="0040160F" w:rsidRPr="00EE2A18" w:rsidRDefault="0040160F" w:rsidP="009C6216">
            <w:pPr>
              <w:pStyle w:val="TAC"/>
              <w:rPr>
                <w:rFonts w:cs="Arial"/>
                <w:lang w:val="da-DK" w:eastAsia="zh-CN"/>
              </w:rPr>
            </w:pPr>
            <w:r w:rsidRPr="00EE2A18">
              <w:rPr>
                <w:rFonts w:cs="Arial"/>
                <w:lang w:val="da-DK" w:eastAsia="zh-CN"/>
              </w:rPr>
              <w:t>10MHz: OP.6 FDD</w:t>
            </w:r>
          </w:p>
          <w:p w:rsidR="0040160F" w:rsidRPr="00EE2A18" w:rsidRDefault="0040160F" w:rsidP="009C6216">
            <w:pPr>
              <w:pStyle w:val="TAC"/>
              <w:rPr>
                <w:rFonts w:cs="Arial"/>
              </w:rPr>
            </w:pPr>
            <w:r w:rsidRPr="00EE2A18">
              <w:rPr>
                <w:rFonts w:cs="Arial"/>
                <w:lang w:eastAsia="zh-CN"/>
              </w:rPr>
              <w:t>20MHz: OP.</w:t>
            </w:r>
            <w:r w:rsidRPr="00EE2A18">
              <w:rPr>
                <w:rFonts w:cs="Arial" w:hint="eastAsia"/>
                <w:lang w:eastAsia="zh-CN"/>
              </w:rPr>
              <w:t>1</w:t>
            </w:r>
            <w:r w:rsidRPr="00EE2A18">
              <w:rPr>
                <w:rFonts w:cs="Arial"/>
                <w:lang w:eastAsia="zh-CN"/>
              </w:rPr>
              <w:t>4 FDD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20</w:t>
            </w:r>
            <w:r w:rsidRPr="00EE2A18">
              <w:rPr>
                <w:rFonts w:cs="Arial"/>
                <w:lang w:val="da-DK" w:eastAsia="zh-CN"/>
              </w:rPr>
              <w:t xml:space="preserve"> FDD </w:t>
            </w:r>
          </w:p>
          <w:p w:rsidR="0040160F" w:rsidRPr="00EE2A18" w:rsidRDefault="0040160F" w:rsidP="009C6216">
            <w:pPr>
              <w:pStyle w:val="TAC"/>
              <w:rPr>
                <w:rFonts w:cs="Arial"/>
                <w:lang w:val="da-DK" w:eastAsia="zh-CN"/>
              </w:rPr>
            </w:pPr>
            <w:r w:rsidRPr="00EE2A18">
              <w:rPr>
                <w:rFonts w:cs="Arial"/>
                <w:lang w:val="da-DK" w:eastAsia="zh-CN"/>
              </w:rPr>
              <w:t>10MHz: OP.1</w:t>
            </w:r>
            <w:r w:rsidRPr="00EE2A18">
              <w:rPr>
                <w:rFonts w:cs="Arial" w:hint="eastAsia"/>
                <w:lang w:val="da-DK" w:eastAsia="zh-CN"/>
              </w:rPr>
              <w:t>0</w:t>
            </w:r>
            <w:r w:rsidRPr="00EE2A18">
              <w:rPr>
                <w:rFonts w:cs="Arial"/>
                <w:lang w:val="da-DK" w:eastAsia="zh-CN"/>
              </w:rPr>
              <w:t xml:space="preserve"> FDD</w:t>
            </w:r>
          </w:p>
          <w:p w:rsidR="0040160F" w:rsidRPr="00EE2A18" w:rsidRDefault="0040160F" w:rsidP="009C6216">
            <w:pPr>
              <w:pStyle w:val="TAC"/>
              <w:rPr>
                <w:rFonts w:cs="Arial"/>
              </w:rPr>
            </w:pPr>
            <w:r w:rsidRPr="00EE2A18">
              <w:rPr>
                <w:rFonts w:cs="Arial"/>
                <w:lang w:eastAsia="zh-CN"/>
              </w:rPr>
              <w:t>20MHz: OP.1</w:t>
            </w:r>
            <w:r w:rsidRPr="00EE2A18">
              <w:rPr>
                <w:rFonts w:cs="Arial" w:hint="eastAsia"/>
                <w:lang w:eastAsia="zh-CN"/>
              </w:rPr>
              <w:t>7</w:t>
            </w:r>
            <w:r w:rsidRPr="00EE2A18">
              <w:rPr>
                <w:rFonts w:cs="Arial"/>
                <w:lang w:eastAsia="zh-CN"/>
              </w:rPr>
              <w:t xml:space="preserve"> FDD</w:t>
            </w:r>
          </w:p>
        </w:tc>
        <w:tc>
          <w:tcPr>
            <w:tcW w:w="0" w:type="auto"/>
            <w:gridSpan w:val="4"/>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16</w:t>
            </w:r>
            <w:r w:rsidRPr="00EE2A18">
              <w:rPr>
                <w:rFonts w:cs="Arial"/>
                <w:lang w:val="da-DK" w:eastAsia="zh-CN"/>
              </w:rPr>
              <w:t xml:space="preserve"> FDD </w:t>
            </w:r>
          </w:p>
          <w:p w:rsidR="0040160F" w:rsidRPr="00EE2A18" w:rsidRDefault="0040160F" w:rsidP="009C6216">
            <w:pPr>
              <w:pStyle w:val="TAC"/>
              <w:rPr>
                <w:rFonts w:cs="Arial"/>
                <w:lang w:val="da-DK" w:eastAsia="zh-CN"/>
              </w:rPr>
            </w:pPr>
            <w:r w:rsidRPr="00EE2A18">
              <w:rPr>
                <w:rFonts w:cs="Arial"/>
                <w:lang w:val="da-DK" w:eastAsia="zh-CN"/>
              </w:rPr>
              <w:t>10MHz: OP.</w:t>
            </w:r>
            <w:r w:rsidRPr="00EE2A18">
              <w:rPr>
                <w:rFonts w:cs="Arial" w:hint="eastAsia"/>
                <w:lang w:val="da-DK" w:eastAsia="zh-CN"/>
              </w:rPr>
              <w:t>2</w:t>
            </w:r>
            <w:r w:rsidRPr="00EE2A18">
              <w:rPr>
                <w:rFonts w:cs="Arial"/>
                <w:lang w:val="da-DK" w:eastAsia="zh-CN"/>
              </w:rPr>
              <w:t xml:space="preserve"> FDD</w:t>
            </w:r>
          </w:p>
          <w:p w:rsidR="0040160F" w:rsidRPr="00EE2A18" w:rsidRDefault="0040160F" w:rsidP="009C6216">
            <w:pPr>
              <w:pStyle w:val="TAC"/>
              <w:rPr>
                <w:rFonts w:cs="Arial"/>
                <w:lang w:val="da-DK" w:eastAsia="zh-CN"/>
              </w:rPr>
            </w:pPr>
            <w:r w:rsidRPr="00EE2A18">
              <w:rPr>
                <w:rFonts w:cs="Arial"/>
                <w:lang w:eastAsia="zh-CN"/>
              </w:rPr>
              <w:t>20MHz: OP.</w:t>
            </w:r>
            <w:r w:rsidRPr="00EE2A18">
              <w:rPr>
                <w:rFonts w:cs="Arial" w:hint="eastAsia"/>
                <w:lang w:eastAsia="zh-CN"/>
              </w:rPr>
              <w:t>12</w:t>
            </w:r>
            <w:r w:rsidRPr="00EE2A18">
              <w:rPr>
                <w:rFonts w:cs="Arial"/>
                <w:lang w:eastAsia="zh-CN"/>
              </w:rPr>
              <w:t xml:space="preserve"> FDD</w:t>
            </w:r>
          </w:p>
        </w:tc>
        <w:tc>
          <w:tcPr>
            <w:tcW w:w="0" w:type="auto"/>
            <w:gridSpan w:val="4"/>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16</w:t>
            </w:r>
            <w:r w:rsidRPr="00EE2A18">
              <w:rPr>
                <w:rFonts w:cs="Arial"/>
                <w:lang w:val="da-DK" w:eastAsia="zh-CN"/>
              </w:rPr>
              <w:t xml:space="preserve"> FDD </w:t>
            </w:r>
          </w:p>
          <w:p w:rsidR="0040160F" w:rsidRPr="00EE2A18" w:rsidRDefault="0040160F" w:rsidP="009C6216">
            <w:pPr>
              <w:pStyle w:val="TAC"/>
              <w:rPr>
                <w:rFonts w:cs="Arial"/>
                <w:lang w:val="da-DK" w:eastAsia="zh-CN"/>
              </w:rPr>
            </w:pPr>
            <w:r w:rsidRPr="00EE2A18">
              <w:rPr>
                <w:rFonts w:cs="Arial"/>
                <w:lang w:val="da-DK" w:eastAsia="zh-CN"/>
              </w:rPr>
              <w:t>10MHz: OP.</w:t>
            </w:r>
            <w:r w:rsidRPr="00EE2A18">
              <w:rPr>
                <w:rFonts w:cs="Arial" w:hint="eastAsia"/>
                <w:lang w:val="da-DK" w:eastAsia="zh-CN"/>
              </w:rPr>
              <w:t>2</w:t>
            </w:r>
            <w:r w:rsidRPr="00EE2A18">
              <w:rPr>
                <w:rFonts w:cs="Arial"/>
                <w:lang w:val="da-DK" w:eastAsia="zh-CN"/>
              </w:rPr>
              <w:t xml:space="preserve"> FDD</w:t>
            </w:r>
          </w:p>
          <w:p w:rsidR="0040160F" w:rsidRPr="00EE2A18" w:rsidRDefault="0040160F" w:rsidP="009C6216">
            <w:pPr>
              <w:pStyle w:val="TAC"/>
              <w:rPr>
                <w:rFonts w:cs="Arial"/>
                <w:lang w:val="da-DK" w:eastAsia="zh-CN"/>
              </w:rPr>
            </w:pPr>
            <w:r w:rsidRPr="00EE2A18">
              <w:rPr>
                <w:rFonts w:cs="Arial"/>
                <w:lang w:eastAsia="zh-CN"/>
              </w:rPr>
              <w:t>20MHz: OP.</w:t>
            </w:r>
            <w:r w:rsidRPr="00EE2A18">
              <w:rPr>
                <w:rFonts w:cs="Arial" w:hint="eastAsia"/>
                <w:lang w:eastAsia="zh-CN"/>
              </w:rPr>
              <w:t>12</w:t>
            </w:r>
            <w:r w:rsidRPr="00EE2A18">
              <w:rPr>
                <w:rFonts w:cs="Arial"/>
                <w:lang w:eastAsia="zh-CN"/>
              </w:rPr>
              <w:t xml:space="preserve"> FDD</w:t>
            </w:r>
          </w:p>
        </w:tc>
      </w:tr>
      <w:tr w:rsidR="0040160F" w:rsidRPr="00EE2A18" w:rsidTr="009C6216">
        <w:tc>
          <w:tcPr>
            <w:tcW w:w="0" w:type="auto"/>
          </w:tcPr>
          <w:p w:rsidR="0040160F" w:rsidRPr="00EE2A18" w:rsidRDefault="0040160F" w:rsidP="009C6216">
            <w:pPr>
              <w:pStyle w:val="TAL"/>
              <w:rPr>
                <w:rFonts w:cs="Arial"/>
              </w:rPr>
            </w:pPr>
            <w:r w:rsidRPr="00EE2A18">
              <w:rPr>
                <w:rFonts w:cs="Arial"/>
              </w:rPr>
              <w:t>PBCH_RA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r>
      <w:tr w:rsidR="0040160F" w:rsidRPr="00EE2A18" w:rsidTr="009C6216">
        <w:tc>
          <w:tcPr>
            <w:tcW w:w="0" w:type="auto"/>
          </w:tcPr>
          <w:p w:rsidR="0040160F" w:rsidRPr="00EE2A18" w:rsidRDefault="0040160F" w:rsidP="009C6216">
            <w:pPr>
              <w:pStyle w:val="TAL"/>
              <w:rPr>
                <w:rFonts w:cs="Arial"/>
              </w:rPr>
            </w:pPr>
            <w:r w:rsidRPr="00EE2A18">
              <w:rPr>
                <w:rFonts w:cs="Arial"/>
              </w:rPr>
              <w:t>PBCH_RB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PSS_RA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SSS_RA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PCFICH_RB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PHICH_RA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PHICH_RB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PDCCH_RA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PDCCH_RB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PDSCH_RA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PDSCH_RB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vAlign w:val="center"/>
          </w:tcPr>
          <w:p w:rsidR="0040160F" w:rsidRPr="00EE2A18" w:rsidRDefault="0040160F" w:rsidP="009C6216">
            <w:pPr>
              <w:pStyle w:val="TAL"/>
              <w:rPr>
                <w:rFonts w:cs="Arial"/>
              </w:rPr>
            </w:pPr>
            <w:r w:rsidRPr="00EE2A18">
              <w:rPr>
                <w:rFonts w:cs="Arial"/>
              </w:rPr>
              <w:t>OCNG_RA</w:t>
            </w:r>
            <w:r w:rsidRPr="00EE2A18">
              <w:rPr>
                <w:rFonts w:cs="Arial"/>
                <w:vertAlign w:val="superscript"/>
              </w:rPr>
              <w:t>Note 1</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vAlign w:val="center"/>
          </w:tcPr>
          <w:p w:rsidR="0040160F" w:rsidRPr="00EE2A18" w:rsidRDefault="0040160F" w:rsidP="009C6216">
            <w:pPr>
              <w:pStyle w:val="TAL"/>
              <w:rPr>
                <w:rFonts w:cs="Arial"/>
              </w:rPr>
            </w:pPr>
            <w:r w:rsidRPr="00EE2A18">
              <w:rPr>
                <w:rFonts w:cs="Arial"/>
              </w:rPr>
              <w:t>OCNG_RB</w:t>
            </w:r>
            <w:r w:rsidRPr="00EE2A18">
              <w:rPr>
                <w:rFonts w:cs="Arial"/>
                <w:vertAlign w:val="superscript"/>
              </w:rPr>
              <w:t xml:space="preserve">Note 1 </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9pt" o:ole="" fillcolor="window">
                  <v:imagedata r:id="rId12" o:title=""/>
                </v:shape>
                <o:OLEObject Type="Embed" ProgID="Equation.3" ShapeID="_x0000_i1025" DrawAspect="Content" ObjectID="_1565116044" r:id="rId13"/>
              </w:object>
            </w:r>
            <w:r w:rsidRPr="00EE2A18">
              <w:rPr>
                <w:rFonts w:cs="Arial"/>
                <w:vertAlign w:val="superscript"/>
              </w:rPr>
              <w:t xml:space="preserve"> Note 3</w:t>
            </w:r>
          </w:p>
        </w:tc>
        <w:tc>
          <w:tcPr>
            <w:tcW w:w="0" w:type="auto"/>
          </w:tcPr>
          <w:p w:rsidR="0040160F" w:rsidRPr="00EE2A18" w:rsidRDefault="0040160F" w:rsidP="009C6216">
            <w:pPr>
              <w:pStyle w:val="TAC"/>
              <w:rPr>
                <w:rFonts w:cs="Arial"/>
              </w:rPr>
            </w:pPr>
            <w:r w:rsidRPr="00EE2A18">
              <w:rPr>
                <w:rFonts w:cs="Arial"/>
              </w:rPr>
              <w:t>dBm/15 kHz</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c>
          <w:tcPr>
            <w:tcW w:w="3348"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-101</w:t>
            </w:r>
          </w:p>
        </w:tc>
      </w:tr>
      <w:tr w:rsidR="0040160F" w:rsidRPr="00EE2A18" w:rsidTr="009C6216">
        <w:tc>
          <w:tcPr>
            <w:tcW w:w="0" w:type="auto"/>
          </w:tcPr>
          <w:p w:rsidR="0040160F" w:rsidRPr="00EE2A18" w:rsidRDefault="0040160F" w:rsidP="009C6216">
            <w:pPr>
              <w:pStyle w:val="TAL"/>
              <w:rPr>
                <w:rFonts w:cs="Arial"/>
              </w:rPr>
            </w:pPr>
            <w:r w:rsidRPr="00EE2A18">
              <w:rPr>
                <w:rFonts w:cs="Arial"/>
                <w:position w:val="-12"/>
              </w:rPr>
              <w:object w:dxaOrig="800" w:dyaOrig="380">
                <v:shape id="_x0000_i1026" type="#_x0000_t75" style="width:39.95pt;height:19.15pt" o:ole="" fillcolor="window">
                  <v:imagedata r:id="rId14" o:title=""/>
                </v:shape>
                <o:OLEObject Type="Embed" ProgID="Equation.3" ShapeID="_x0000_i1026" DrawAspect="Content" ObjectID="_1565116045" r:id="rId15"/>
              </w:object>
            </w:r>
          </w:p>
        </w:tc>
        <w:tc>
          <w:tcPr>
            <w:tcW w:w="0" w:type="auto"/>
          </w:tcPr>
          <w:p w:rsidR="0040160F" w:rsidRPr="00EE2A18" w:rsidRDefault="0040160F" w:rsidP="009C6216">
            <w:pPr>
              <w:pStyle w:val="TAC"/>
              <w:rPr>
                <w:rFonts w:cs="Arial"/>
              </w:rPr>
            </w:pPr>
            <w:r w:rsidRPr="00EE2A18">
              <w:rPr>
                <w:rFonts w:cs="Arial"/>
              </w:rPr>
              <w:t>dB</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r>
      <w:tr w:rsidR="00754FF4" w:rsidRPr="00EE2A18" w:rsidDel="004B51DC" w:rsidTr="009C6216">
        <w:tc>
          <w:tcPr>
            <w:tcW w:w="0" w:type="auto"/>
          </w:tcPr>
          <w:p w:rsidR="00754FF4" w:rsidRPr="00EE2A18" w:rsidRDefault="00754FF4" w:rsidP="00754FF4">
            <w:pPr>
              <w:pStyle w:val="TAL"/>
              <w:rPr>
                <w:rFonts w:cs="Arial"/>
              </w:rPr>
            </w:pPr>
            <w:r w:rsidRPr="00EE2A18">
              <w:rPr>
                <w:rFonts w:cs="Arial"/>
                <w:position w:val="-12"/>
              </w:rPr>
              <w:object w:dxaOrig="620" w:dyaOrig="380">
                <v:shape id="_x0000_i1060" type="#_x0000_t75" style="width:30.8pt;height:19.15pt" o:ole="" fillcolor="window">
                  <v:imagedata r:id="rId16" o:title=""/>
                </v:shape>
                <o:OLEObject Type="Embed" ProgID="Equation.3" ShapeID="_x0000_i1060" DrawAspect="Content" ObjectID="_1565116046" r:id="rId17"/>
              </w:object>
            </w:r>
            <w:r w:rsidRPr="00EE2A18">
              <w:rPr>
                <w:rFonts w:cs="Arial"/>
                <w:vertAlign w:val="superscript"/>
                <w:lang w:eastAsia="ja-JP"/>
              </w:rPr>
              <w:t>Note 4</w:t>
            </w:r>
          </w:p>
        </w:tc>
        <w:tc>
          <w:tcPr>
            <w:tcW w:w="0" w:type="auto"/>
          </w:tcPr>
          <w:p w:rsidR="00754FF4" w:rsidRPr="00EE2A18" w:rsidRDefault="00754FF4" w:rsidP="00754FF4">
            <w:pPr>
              <w:pStyle w:val="TAC"/>
              <w:rPr>
                <w:rFonts w:cs="Arial"/>
              </w:rPr>
            </w:pPr>
            <w:r w:rsidRPr="00EE2A18">
              <w:rPr>
                <w:rFonts w:cs="Arial"/>
              </w:rPr>
              <w:t>dB</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Del="004B51DC" w:rsidRDefault="00754FF4" w:rsidP="00754FF4">
            <w:pPr>
              <w:pStyle w:val="TAC"/>
              <w:rPr>
                <w:rFonts w:cs="Arial" w:hint="eastAsia"/>
              </w:rPr>
            </w:pPr>
            <w:r w:rsidRPr="00EE2A18">
              <w:rPr>
                <w:rFonts w:cs="Arial" w:hint="eastAsia"/>
                <w:lang w:eastAsia="zh-CN"/>
              </w:rPr>
              <w:t>16</w:t>
            </w:r>
          </w:p>
        </w:tc>
        <w:tc>
          <w:tcPr>
            <w:tcW w:w="0" w:type="auto"/>
          </w:tcPr>
          <w:p w:rsidR="00754FF4" w:rsidRPr="00EE2A18" w:rsidRDefault="00754FF4" w:rsidP="00754FF4">
            <w:pPr>
              <w:pStyle w:val="TAC"/>
              <w:rPr>
                <w:rFonts w:cs="Arial" w:hint="eastAsia"/>
                <w:lang w:eastAsia="zh-CN"/>
              </w:rPr>
            </w:pPr>
            <w:r w:rsidRPr="00EE2A18">
              <w:rPr>
                <w:rFonts w:cs="Arial" w:hint="eastAsia"/>
                <w:lang w:eastAsia="zh-CN"/>
              </w:rPr>
              <w:t>16</w:t>
            </w:r>
          </w:p>
        </w:tc>
        <w:tc>
          <w:tcPr>
            <w:tcW w:w="0" w:type="auto"/>
          </w:tcPr>
          <w:p w:rsidR="00754FF4" w:rsidRPr="00EE2A18" w:rsidRDefault="00754FF4" w:rsidP="00754FF4">
            <w:pPr>
              <w:pStyle w:val="TAC"/>
              <w:rPr>
                <w:rFonts w:cs="Arial" w:hint="eastAsia"/>
                <w:lang w:eastAsia="zh-CN"/>
              </w:rPr>
            </w:pPr>
            <w:ins w:id="4" w:author="Karajani Bledar 1SI1" w:date="2017-08-24T20:46:00Z">
              <w:r w:rsidRPr="00EE2A18">
                <w:rPr>
                  <w:rFonts w:cs="Arial" w:hint="eastAsia"/>
                  <w:lang w:eastAsia="zh-CN"/>
                </w:rPr>
                <w:t>16</w:t>
              </w:r>
            </w:ins>
            <w:del w:id="5" w:author="Karajani Bledar 1SI1" w:date="2017-08-24T20:46:00Z">
              <w:r w:rsidRPr="00EE2A18" w:rsidDel="0056383C">
                <w:rPr>
                  <w:rFonts w:cs="Arial"/>
                </w:rPr>
                <w:delText>-</w:delText>
              </w:r>
              <w:r w:rsidRPr="00EE2A18" w:rsidDel="0056383C">
                <w:rPr>
                  <w:rFonts w:cs="Arial" w:hint="eastAsia"/>
                  <w:lang w:eastAsia="zh-CN"/>
                </w:rPr>
                <w:delText>0.11</w:delText>
              </w:r>
            </w:del>
          </w:p>
        </w:tc>
        <w:tc>
          <w:tcPr>
            <w:tcW w:w="0" w:type="auto"/>
          </w:tcPr>
          <w:p w:rsidR="00754FF4" w:rsidRPr="00EE2A18" w:rsidRDefault="00754FF4" w:rsidP="00754FF4">
            <w:pPr>
              <w:pStyle w:val="TAC"/>
              <w:rPr>
                <w:rFonts w:cs="Arial" w:hint="eastAsia"/>
                <w:lang w:eastAsia="zh-CN"/>
              </w:rPr>
            </w:pPr>
            <w:r w:rsidRPr="00EE2A18">
              <w:rPr>
                <w:rFonts w:cs="Arial" w:hint="eastAsia"/>
                <w:lang w:eastAsia="zh-CN"/>
              </w:rPr>
              <w:t>16</w:t>
            </w:r>
          </w:p>
        </w:tc>
        <w:tc>
          <w:tcPr>
            <w:tcW w:w="0" w:type="auto"/>
          </w:tcPr>
          <w:p w:rsidR="00754FF4" w:rsidRPr="00EE2A18" w:rsidRDefault="00754FF4" w:rsidP="00754FF4">
            <w:pPr>
              <w:pStyle w:val="TAC"/>
              <w:rPr>
                <w:rFonts w:cs="Arial" w:hint="eastAsia"/>
                <w:lang w:eastAsia="zh-CN"/>
              </w:rPr>
            </w:pPr>
            <w:ins w:id="6" w:author="Karajani Bledar 1SI1" w:date="2017-08-24T20:46:00Z">
              <w:r w:rsidRPr="00EE2A18">
                <w:rPr>
                  <w:rFonts w:cs="Arial" w:hint="eastAsia"/>
                  <w:lang w:eastAsia="zh-CN"/>
                </w:rPr>
                <w:t>16</w:t>
              </w:r>
            </w:ins>
            <w:del w:id="7" w:author="Karajani Bledar 1SI1" w:date="2017-08-24T20:46:00Z">
              <w:r w:rsidRPr="00EE2A18" w:rsidDel="00946F37">
                <w:rPr>
                  <w:rFonts w:cs="Arial"/>
                </w:rPr>
                <w:delText>-</w:delText>
              </w:r>
              <w:r w:rsidRPr="00EE2A18" w:rsidDel="00946F37">
                <w:rPr>
                  <w:rFonts w:cs="Arial" w:hint="eastAsia"/>
                  <w:lang w:eastAsia="zh-CN"/>
                </w:rPr>
                <w:delText>0.11</w:delText>
              </w:r>
            </w:del>
          </w:p>
        </w:tc>
        <w:tc>
          <w:tcPr>
            <w:tcW w:w="0" w:type="auto"/>
          </w:tcPr>
          <w:p w:rsidR="00754FF4" w:rsidRPr="00EE2A18" w:rsidRDefault="00754FF4" w:rsidP="00754FF4">
            <w:pPr>
              <w:pStyle w:val="TAC"/>
              <w:rPr>
                <w:rFonts w:cs="Arial" w:hint="eastAsia"/>
                <w:lang w:eastAsia="zh-CN"/>
              </w:rPr>
            </w:pPr>
            <w:r w:rsidRPr="00EE2A18">
              <w:rPr>
                <w:rFonts w:cs="Arial"/>
              </w:rPr>
              <w:t>16</w:t>
            </w:r>
          </w:p>
        </w:tc>
        <w:tc>
          <w:tcPr>
            <w:tcW w:w="0" w:type="auto"/>
          </w:tcPr>
          <w:p w:rsidR="00754FF4" w:rsidRPr="00EE2A18" w:rsidRDefault="00754FF4" w:rsidP="00754FF4">
            <w:pPr>
              <w:pStyle w:val="TAC"/>
              <w:rPr>
                <w:rFonts w:cs="Arial" w:hint="eastAsia"/>
                <w:lang w:eastAsia="zh-CN"/>
              </w:rPr>
            </w:pPr>
            <w:r w:rsidRPr="00EE2A18">
              <w:rPr>
                <w:rFonts w:cs="Arial"/>
              </w:rPr>
              <w:t>-</w:t>
            </w:r>
            <w:r w:rsidRPr="00EE2A18">
              <w:rPr>
                <w:rFonts w:cs="Arial" w:hint="eastAsia"/>
                <w:lang w:eastAsia="zh-CN"/>
              </w:rPr>
              <w:t>0.11</w:t>
            </w:r>
          </w:p>
        </w:tc>
        <w:tc>
          <w:tcPr>
            <w:tcW w:w="0" w:type="auto"/>
          </w:tcPr>
          <w:p w:rsidR="00754FF4" w:rsidRPr="00EE2A18" w:rsidRDefault="00754FF4" w:rsidP="00754FF4">
            <w:pPr>
              <w:pStyle w:val="TAC"/>
              <w:rPr>
                <w:rFonts w:cs="Arial" w:hint="eastAsia"/>
                <w:lang w:eastAsia="zh-CN"/>
              </w:rPr>
            </w:pPr>
            <w:r w:rsidRPr="00EE2A18">
              <w:rPr>
                <w:rFonts w:cs="Arial"/>
              </w:rPr>
              <w:t>16</w:t>
            </w:r>
          </w:p>
        </w:tc>
        <w:tc>
          <w:tcPr>
            <w:tcW w:w="0" w:type="auto"/>
          </w:tcPr>
          <w:p w:rsidR="00754FF4" w:rsidRPr="00EE2A18" w:rsidRDefault="00754FF4" w:rsidP="00754FF4">
            <w:pPr>
              <w:pStyle w:val="TAC"/>
              <w:rPr>
                <w:rFonts w:cs="Arial" w:hint="eastAsia"/>
                <w:lang w:eastAsia="zh-CN"/>
              </w:rPr>
            </w:pPr>
            <w:r w:rsidRPr="00EE2A18">
              <w:rPr>
                <w:rFonts w:cs="Arial"/>
              </w:rPr>
              <w:t>-</w:t>
            </w:r>
            <w:r w:rsidRPr="00EE2A18">
              <w:rPr>
                <w:rFonts w:cs="Arial" w:hint="eastAsia"/>
                <w:lang w:eastAsia="zh-CN"/>
              </w:rPr>
              <w:t>0.11</w:t>
            </w:r>
          </w:p>
        </w:tc>
      </w:tr>
      <w:tr w:rsidR="0040160F" w:rsidRPr="00EE2A18" w:rsidDel="004B51DC" w:rsidTr="009C6216">
        <w:tc>
          <w:tcPr>
            <w:tcW w:w="0" w:type="auto"/>
          </w:tcPr>
          <w:p w:rsidR="0040160F" w:rsidRPr="00EE2A18" w:rsidRDefault="0040160F" w:rsidP="009C6216">
            <w:pPr>
              <w:pStyle w:val="TAL"/>
              <w:rPr>
                <w:rFonts w:cs="Arial"/>
              </w:rPr>
            </w:pPr>
            <w:r w:rsidRPr="00EE2A18">
              <w:rPr>
                <w:rFonts w:cs="Arial"/>
              </w:rPr>
              <w:t>RSRP</w:t>
            </w:r>
            <w:r w:rsidRPr="00EE2A18">
              <w:rPr>
                <w:rFonts w:cs="Arial"/>
                <w:vertAlign w:val="superscript"/>
              </w:rPr>
              <w:t xml:space="preserve"> Note 4</w:t>
            </w:r>
          </w:p>
        </w:tc>
        <w:tc>
          <w:tcPr>
            <w:tcW w:w="0" w:type="auto"/>
          </w:tcPr>
          <w:p w:rsidR="0040160F" w:rsidRPr="00EE2A18" w:rsidRDefault="0040160F" w:rsidP="009C6216">
            <w:pPr>
              <w:pStyle w:val="TAC"/>
              <w:rPr>
                <w:rFonts w:cs="Arial"/>
              </w:rPr>
            </w:pPr>
            <w:r w:rsidRPr="00EE2A18">
              <w:rPr>
                <w:rFonts w:cs="Arial"/>
              </w:rPr>
              <w:t>dBm/15 kHz</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r>
      <w:tr w:rsidR="0040160F" w:rsidRPr="00EE2A18" w:rsidDel="004B51DC" w:rsidTr="009C6216">
        <w:tc>
          <w:tcPr>
            <w:tcW w:w="0" w:type="auto"/>
          </w:tcPr>
          <w:p w:rsidR="0040160F" w:rsidRPr="00EE2A18" w:rsidRDefault="0040160F" w:rsidP="009C6216">
            <w:pPr>
              <w:pStyle w:val="TAL"/>
              <w:rPr>
                <w:rFonts w:cs="Arial"/>
              </w:rPr>
            </w:pPr>
            <w:r w:rsidRPr="00EE2A18">
              <w:rPr>
                <w:rFonts w:cs="Arial"/>
              </w:rPr>
              <w:t>SCH_RP</w:t>
            </w:r>
            <w:r w:rsidRPr="00EE2A18">
              <w:rPr>
                <w:rFonts w:cs="Arial"/>
                <w:vertAlign w:val="superscript"/>
              </w:rPr>
              <w:t xml:space="preserve"> Note 4</w:t>
            </w:r>
          </w:p>
        </w:tc>
        <w:tc>
          <w:tcPr>
            <w:tcW w:w="0" w:type="auto"/>
          </w:tcPr>
          <w:p w:rsidR="0040160F" w:rsidRPr="00EE2A18" w:rsidRDefault="0040160F" w:rsidP="009C6216">
            <w:pPr>
              <w:pStyle w:val="TAC"/>
              <w:rPr>
                <w:rFonts w:cs="Arial"/>
              </w:rPr>
            </w:pPr>
            <w:r w:rsidRPr="00EE2A18">
              <w:rPr>
                <w:rFonts w:cs="Arial"/>
              </w:rPr>
              <w:t>dBm/15 kHz</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r>
      <w:tr w:rsidR="00754FF4" w:rsidRPr="00EE2A18" w:rsidDel="004B51DC" w:rsidTr="009C6216">
        <w:tc>
          <w:tcPr>
            <w:tcW w:w="0" w:type="auto"/>
          </w:tcPr>
          <w:p w:rsidR="00754FF4" w:rsidRPr="00EE2A18" w:rsidRDefault="00754FF4" w:rsidP="00754FF4">
            <w:pPr>
              <w:pStyle w:val="TAL"/>
              <w:rPr>
                <w:rFonts w:cs="Arial"/>
              </w:rPr>
            </w:pPr>
            <w:r w:rsidRPr="00EE2A18">
              <w:rPr>
                <w:rFonts w:cs="v4.2.0"/>
                <w:lang w:eastAsia="zh-CN"/>
              </w:rPr>
              <w:t>Io</w:t>
            </w:r>
            <w:r w:rsidRPr="00EE2A18">
              <w:rPr>
                <w:rFonts w:cs="Arial"/>
                <w:vertAlign w:val="superscript"/>
                <w:lang w:eastAsia="zh-CN"/>
              </w:rPr>
              <w:t xml:space="preserve"> Note 4</w:t>
            </w:r>
          </w:p>
        </w:tc>
        <w:tc>
          <w:tcPr>
            <w:tcW w:w="0" w:type="auto"/>
          </w:tcPr>
          <w:p w:rsidR="00754FF4" w:rsidRPr="00EE2A18" w:rsidRDefault="00754FF4" w:rsidP="00754FF4">
            <w:pPr>
              <w:pStyle w:val="TAC"/>
              <w:rPr>
                <w:rFonts w:cs="Arial"/>
              </w:rPr>
            </w:pPr>
            <w:r w:rsidRPr="00EE2A18">
              <w:rPr>
                <w:rFonts w:cs="Arial"/>
                <w:lang w:eastAsia="zh-CN"/>
              </w:rPr>
              <w:t>dBm/Ch BW</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hint="eastAsia"/>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ins w:id="8" w:author="Karajani Bledar 1SI1" w:date="2017-08-24T20:46:00Z"/>
                <w:rFonts w:cs="Arial" w:hint="eastAsia"/>
                <w:lang w:eastAsia="zh-CN"/>
              </w:rPr>
            </w:pPr>
            <w:ins w:id="9" w:author="Karajani Bledar 1SI1" w:date="2017-08-24T20:46:00Z">
              <w:r w:rsidRPr="00EE2A18">
                <w:rPr>
                  <w:rFonts w:cs="Arial"/>
                  <w:lang w:eastAsia="zh-CN"/>
                </w:rPr>
                <w:t>-</w:t>
              </w:r>
              <w:r w:rsidRPr="00EE2A18">
                <w:rPr>
                  <w:rFonts w:cs="Arial" w:hint="eastAsia"/>
                  <w:lang w:eastAsia="zh-CN"/>
                </w:rPr>
                <w:t>57.11</w:t>
              </w:r>
            </w:ins>
          </w:p>
          <w:p w:rsidR="00754FF4" w:rsidRPr="00EE2A18" w:rsidRDefault="00754FF4" w:rsidP="00754FF4">
            <w:pPr>
              <w:pStyle w:val="TAC"/>
              <w:rPr>
                <w:ins w:id="10" w:author="Karajani Bledar 1SI1" w:date="2017-08-24T20:46:00Z"/>
                <w:rFonts w:cs="Arial" w:hint="eastAsia"/>
                <w:lang w:eastAsia="zh-CN"/>
              </w:rPr>
            </w:pPr>
            <w:ins w:id="11" w:author="Karajani Bledar 1SI1" w:date="2017-08-24T20:46:00Z">
              <w:r w:rsidRPr="00EE2A18">
                <w:rPr>
                  <w:rFonts w:cs="Arial"/>
                  <w:lang w:eastAsia="zh-CN"/>
                </w:rPr>
                <w:t>+10log</w:t>
              </w:r>
            </w:ins>
          </w:p>
          <w:p w:rsidR="00754FF4" w:rsidRPr="00EE2A18" w:rsidDel="00491811" w:rsidRDefault="00754FF4" w:rsidP="00754FF4">
            <w:pPr>
              <w:pStyle w:val="TAC"/>
              <w:rPr>
                <w:del w:id="12" w:author="Karajani Bledar 1SI1" w:date="2017-08-24T20:46:00Z"/>
                <w:rFonts w:cs="Arial"/>
                <w:lang w:eastAsia="zh-CN"/>
              </w:rPr>
            </w:pPr>
            <w:ins w:id="13" w:author="Karajani Bledar 1SI1" w:date="2017-08-24T20:46:00Z">
              <w:r w:rsidRPr="00EE2A18">
                <w:rPr>
                  <w:rFonts w:cs="Arial"/>
                  <w:lang w:eastAsia="zh-CN"/>
                </w:rPr>
                <w:t>(N</w:t>
              </w:r>
              <w:r w:rsidRPr="00EE2A18">
                <w:rPr>
                  <w:rFonts w:cs="Arial"/>
                  <w:vertAlign w:val="subscript"/>
                  <w:lang w:eastAsia="zh-CN"/>
                </w:rPr>
                <w:t>RB,c</w:t>
              </w:r>
              <w:r w:rsidRPr="00EE2A18">
                <w:rPr>
                  <w:rFonts w:cs="Arial"/>
                  <w:lang w:eastAsia="zh-CN"/>
                </w:rPr>
                <w:t xml:space="preserve"> /50)</w:t>
              </w:r>
            </w:ins>
            <w:del w:id="14" w:author="Karajani Bledar 1SI1" w:date="2017-08-24T20:46:00Z">
              <w:r w:rsidRPr="00EE2A18" w:rsidDel="00491811">
                <w:rPr>
                  <w:rFonts w:cs="Arial"/>
                  <w:lang w:eastAsia="zh-CN"/>
                </w:rPr>
                <w:delText>-</w:delText>
              </w:r>
              <w:r w:rsidRPr="00EE2A18" w:rsidDel="00491811">
                <w:rPr>
                  <w:rFonts w:cs="Arial" w:hint="eastAsia"/>
                  <w:lang w:eastAsia="zh-CN"/>
                </w:rPr>
                <w:delText>54.15</w:delText>
              </w:r>
            </w:del>
          </w:p>
          <w:p w:rsidR="00754FF4" w:rsidRPr="00EE2A18" w:rsidDel="00491811" w:rsidRDefault="00754FF4" w:rsidP="00754FF4">
            <w:pPr>
              <w:pStyle w:val="TAC"/>
              <w:rPr>
                <w:del w:id="15" w:author="Karajani Bledar 1SI1" w:date="2017-08-24T20:46:00Z"/>
                <w:rFonts w:cs="Arial" w:hint="eastAsia"/>
                <w:lang w:eastAsia="zh-CN"/>
              </w:rPr>
            </w:pPr>
            <w:del w:id="16" w:author="Karajani Bledar 1SI1" w:date="2017-08-24T20:46:00Z">
              <w:r w:rsidRPr="00EE2A18" w:rsidDel="00491811">
                <w:rPr>
                  <w:rFonts w:cs="Arial"/>
                  <w:lang w:eastAsia="zh-CN"/>
                </w:rPr>
                <w:delText>+10log</w:delText>
              </w:r>
            </w:del>
          </w:p>
          <w:p w:rsidR="00754FF4" w:rsidRPr="00EE2A18" w:rsidRDefault="00754FF4" w:rsidP="00754FF4">
            <w:pPr>
              <w:pStyle w:val="TAC"/>
              <w:rPr>
                <w:rFonts w:cs="Arial"/>
                <w:lang w:eastAsia="zh-CN"/>
              </w:rPr>
            </w:pPr>
            <w:del w:id="17" w:author="Karajani Bledar 1SI1" w:date="2017-08-24T20:46:00Z">
              <w:r w:rsidRPr="00EE2A18" w:rsidDel="00491811">
                <w:rPr>
                  <w:rFonts w:cs="Arial"/>
                  <w:lang w:eastAsia="zh-CN"/>
                </w:rPr>
                <w:delText>(N</w:delText>
              </w:r>
              <w:r w:rsidRPr="00EE2A18" w:rsidDel="00491811">
                <w:rPr>
                  <w:rFonts w:cs="Arial"/>
                  <w:vertAlign w:val="subscript"/>
                  <w:lang w:eastAsia="zh-CN"/>
                </w:rPr>
                <w:delText>RB,c</w:delText>
              </w:r>
              <w:r w:rsidRPr="00EE2A18" w:rsidDel="00491811">
                <w:rPr>
                  <w:rFonts w:cs="Arial"/>
                  <w:lang w:eastAsia="zh-CN"/>
                </w:rPr>
                <w:delText xml:space="preserve"> /50)</w:delText>
              </w:r>
            </w:del>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ins w:id="18" w:author="Karajani Bledar 1SI1" w:date="2017-08-24T20:46:00Z"/>
                <w:rFonts w:cs="Arial" w:hint="eastAsia"/>
                <w:lang w:eastAsia="zh-CN"/>
              </w:rPr>
            </w:pPr>
            <w:ins w:id="19" w:author="Karajani Bledar 1SI1" w:date="2017-08-24T20:46:00Z">
              <w:r w:rsidRPr="00EE2A18">
                <w:rPr>
                  <w:rFonts w:cs="Arial"/>
                  <w:lang w:eastAsia="zh-CN"/>
                </w:rPr>
                <w:t>-</w:t>
              </w:r>
              <w:r w:rsidRPr="00EE2A18">
                <w:rPr>
                  <w:rFonts w:cs="Arial" w:hint="eastAsia"/>
                  <w:lang w:eastAsia="zh-CN"/>
                </w:rPr>
                <w:t>57.11</w:t>
              </w:r>
            </w:ins>
          </w:p>
          <w:p w:rsidR="00754FF4" w:rsidRPr="00EE2A18" w:rsidRDefault="00754FF4" w:rsidP="00754FF4">
            <w:pPr>
              <w:pStyle w:val="TAC"/>
              <w:rPr>
                <w:ins w:id="20" w:author="Karajani Bledar 1SI1" w:date="2017-08-24T20:46:00Z"/>
                <w:rFonts w:cs="Arial" w:hint="eastAsia"/>
                <w:lang w:eastAsia="zh-CN"/>
              </w:rPr>
            </w:pPr>
            <w:ins w:id="21" w:author="Karajani Bledar 1SI1" w:date="2017-08-24T20:46:00Z">
              <w:r w:rsidRPr="00EE2A18">
                <w:rPr>
                  <w:rFonts w:cs="Arial"/>
                  <w:lang w:eastAsia="zh-CN"/>
                </w:rPr>
                <w:t>+10log</w:t>
              </w:r>
            </w:ins>
          </w:p>
          <w:p w:rsidR="00754FF4" w:rsidRPr="00EE2A18" w:rsidDel="00EC17F2" w:rsidRDefault="00754FF4" w:rsidP="00754FF4">
            <w:pPr>
              <w:pStyle w:val="TAC"/>
              <w:rPr>
                <w:del w:id="22" w:author="Karajani Bledar 1SI1" w:date="2017-08-24T20:46:00Z"/>
                <w:rFonts w:cs="Arial"/>
                <w:lang w:eastAsia="zh-CN"/>
              </w:rPr>
            </w:pPr>
            <w:ins w:id="23" w:author="Karajani Bledar 1SI1" w:date="2017-08-24T20:46:00Z">
              <w:r w:rsidRPr="00EE2A18">
                <w:rPr>
                  <w:rFonts w:cs="Arial"/>
                  <w:lang w:eastAsia="zh-CN"/>
                </w:rPr>
                <w:t>(N</w:t>
              </w:r>
              <w:r w:rsidRPr="00EE2A18">
                <w:rPr>
                  <w:rFonts w:cs="Arial"/>
                  <w:vertAlign w:val="subscript"/>
                  <w:lang w:eastAsia="zh-CN"/>
                </w:rPr>
                <w:t>RB,c</w:t>
              </w:r>
              <w:r w:rsidRPr="00EE2A18">
                <w:rPr>
                  <w:rFonts w:cs="Arial"/>
                  <w:lang w:eastAsia="zh-CN"/>
                </w:rPr>
                <w:t xml:space="preserve"> /50)</w:t>
              </w:r>
            </w:ins>
            <w:del w:id="24" w:author="Karajani Bledar 1SI1" w:date="2017-08-24T20:46:00Z">
              <w:r w:rsidRPr="00EE2A18" w:rsidDel="00EC17F2">
                <w:rPr>
                  <w:rFonts w:cs="Arial"/>
                  <w:lang w:eastAsia="zh-CN"/>
                </w:rPr>
                <w:delText>-</w:delText>
              </w:r>
              <w:r w:rsidRPr="00EE2A18" w:rsidDel="00EC17F2">
                <w:rPr>
                  <w:rFonts w:cs="Arial" w:hint="eastAsia"/>
                  <w:lang w:eastAsia="zh-CN"/>
                </w:rPr>
                <w:delText>54.15</w:delText>
              </w:r>
            </w:del>
          </w:p>
          <w:p w:rsidR="00754FF4" w:rsidRPr="00EE2A18" w:rsidDel="00EC17F2" w:rsidRDefault="00754FF4" w:rsidP="00754FF4">
            <w:pPr>
              <w:pStyle w:val="TAC"/>
              <w:rPr>
                <w:del w:id="25" w:author="Karajani Bledar 1SI1" w:date="2017-08-24T20:46:00Z"/>
                <w:rFonts w:cs="Arial" w:hint="eastAsia"/>
                <w:lang w:eastAsia="zh-CN"/>
              </w:rPr>
            </w:pPr>
            <w:del w:id="26" w:author="Karajani Bledar 1SI1" w:date="2017-08-24T20:46:00Z">
              <w:r w:rsidRPr="00EE2A18" w:rsidDel="00EC17F2">
                <w:rPr>
                  <w:rFonts w:cs="Arial"/>
                  <w:lang w:eastAsia="zh-CN"/>
                </w:rPr>
                <w:delText>+10log</w:delText>
              </w:r>
            </w:del>
          </w:p>
          <w:p w:rsidR="00754FF4" w:rsidRPr="00EE2A18" w:rsidRDefault="00754FF4" w:rsidP="00754FF4">
            <w:pPr>
              <w:pStyle w:val="TAC"/>
              <w:rPr>
                <w:rFonts w:cs="Arial"/>
                <w:lang w:eastAsia="zh-CN"/>
              </w:rPr>
            </w:pPr>
            <w:del w:id="27" w:author="Karajani Bledar 1SI1" w:date="2017-08-24T20:46:00Z">
              <w:r w:rsidRPr="00EE2A18" w:rsidDel="00EC17F2">
                <w:rPr>
                  <w:rFonts w:cs="Arial"/>
                  <w:lang w:eastAsia="zh-CN"/>
                </w:rPr>
                <w:delText>(N</w:delText>
              </w:r>
              <w:r w:rsidRPr="00EE2A18" w:rsidDel="00EC17F2">
                <w:rPr>
                  <w:rFonts w:cs="Arial"/>
                  <w:vertAlign w:val="subscript"/>
                  <w:lang w:eastAsia="zh-CN"/>
                </w:rPr>
                <w:delText>RB,c</w:delText>
              </w:r>
              <w:r w:rsidRPr="00EE2A18" w:rsidDel="00EC17F2">
                <w:rPr>
                  <w:rFonts w:cs="Arial"/>
                  <w:lang w:eastAsia="zh-CN"/>
                </w:rPr>
                <w:delText xml:space="preserve"> /50)</w:delText>
              </w:r>
            </w:del>
          </w:p>
        </w:tc>
        <w:tc>
          <w:tcPr>
            <w:tcW w:w="0" w:type="auto"/>
          </w:tcPr>
          <w:p w:rsidR="00754FF4" w:rsidRPr="00EE2A18" w:rsidRDefault="00754FF4" w:rsidP="00754FF4">
            <w:pPr>
              <w:pStyle w:val="TAC"/>
              <w:rPr>
                <w:rFonts w:cs="Arial" w:hint="eastAsia"/>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54.15</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57.11</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54FF4" w:rsidRPr="00EE2A18" w:rsidRDefault="00754FF4" w:rsidP="00754FF4">
            <w:pPr>
              <w:pStyle w:val="TAC"/>
              <w:rPr>
                <w:rFonts w:cs="Arial"/>
                <w:lang w:eastAsia="zh-CN"/>
              </w:rPr>
            </w:pPr>
            <w:r w:rsidRPr="00EE2A18">
              <w:rPr>
                <w:rFonts w:cs="Arial"/>
                <w:lang w:eastAsia="zh-CN"/>
              </w:rPr>
              <w:t>-</w:t>
            </w:r>
            <w:r w:rsidRPr="00EE2A18">
              <w:rPr>
                <w:rFonts w:cs="Arial" w:hint="eastAsia"/>
                <w:lang w:eastAsia="zh-CN"/>
              </w:rPr>
              <w:t>54.15</w:t>
            </w:r>
          </w:p>
          <w:p w:rsidR="00754FF4" w:rsidRPr="00EE2A18" w:rsidRDefault="00754FF4" w:rsidP="00754FF4">
            <w:pPr>
              <w:pStyle w:val="TAC"/>
              <w:rPr>
                <w:rFonts w:cs="Arial" w:hint="eastAsia"/>
                <w:lang w:eastAsia="zh-CN"/>
              </w:rPr>
            </w:pPr>
            <w:r w:rsidRPr="00EE2A18">
              <w:rPr>
                <w:rFonts w:cs="Arial"/>
                <w:lang w:eastAsia="zh-CN"/>
              </w:rPr>
              <w:t>+10log</w:t>
            </w:r>
          </w:p>
          <w:p w:rsidR="00754FF4" w:rsidRPr="00EE2A18" w:rsidRDefault="00754FF4" w:rsidP="00754FF4">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r>
      <w:tr w:rsidR="0040160F" w:rsidRPr="00EE2A18" w:rsidTr="009C6216">
        <w:tc>
          <w:tcPr>
            <w:tcW w:w="0" w:type="auto"/>
          </w:tcPr>
          <w:p w:rsidR="0040160F" w:rsidRPr="00EE2A18" w:rsidRDefault="0040160F" w:rsidP="009C6216">
            <w:pPr>
              <w:pStyle w:val="TAL"/>
              <w:rPr>
                <w:rFonts w:cs="Arial"/>
              </w:rPr>
            </w:pPr>
            <w:r w:rsidRPr="00EE2A18">
              <w:rPr>
                <w:rFonts w:cs="Arial"/>
              </w:rPr>
              <w:t xml:space="preserve">Propagation Condition </w:t>
            </w:r>
          </w:p>
        </w:tc>
        <w:tc>
          <w:tcPr>
            <w:tcW w:w="867" w:type="dxa"/>
          </w:tcPr>
          <w:p w:rsidR="0040160F" w:rsidRPr="00EE2A18" w:rsidRDefault="0040160F" w:rsidP="009C6216">
            <w:pPr>
              <w:pStyle w:val="TAC"/>
              <w:rPr>
                <w:rFonts w:cs="Arial" w:hint="eastAsia"/>
                <w:snapToGrid w:val="0"/>
              </w:rPr>
            </w:pPr>
          </w:p>
        </w:tc>
        <w:tc>
          <w:tcPr>
            <w:tcW w:w="3048" w:type="dxa"/>
            <w:gridSpan w:val="4"/>
          </w:tcPr>
          <w:p w:rsidR="0040160F" w:rsidRPr="00EE2A18" w:rsidRDefault="0040160F" w:rsidP="009C6216">
            <w:pPr>
              <w:pStyle w:val="TAC"/>
              <w:rPr>
                <w:rFonts w:cs="Arial" w:hint="eastAsia"/>
                <w:snapToGrid w:val="0"/>
              </w:rPr>
            </w:pPr>
            <w:r w:rsidRPr="00EE2A18">
              <w:rPr>
                <w:rFonts w:cs="Arial" w:hint="eastAsia"/>
              </w:rPr>
              <w:t>AWGN</w:t>
            </w:r>
          </w:p>
        </w:tc>
        <w:tc>
          <w:tcPr>
            <w:tcW w:w="3348" w:type="dxa"/>
            <w:gridSpan w:val="4"/>
          </w:tcPr>
          <w:p w:rsidR="0040160F" w:rsidRPr="00EE2A18" w:rsidRDefault="0040160F" w:rsidP="009C6216">
            <w:pPr>
              <w:pStyle w:val="TAC"/>
              <w:rPr>
                <w:rFonts w:cs="Arial" w:hint="eastAsia"/>
                <w:snapToGrid w:val="0"/>
              </w:rPr>
            </w:pPr>
            <w:r w:rsidRPr="00EE2A18">
              <w:rPr>
                <w:rFonts w:cs="Arial" w:hint="eastAsia"/>
              </w:rPr>
              <w:t>AWGN</w:t>
            </w:r>
          </w:p>
        </w:tc>
        <w:tc>
          <w:tcPr>
            <w:tcW w:w="3048" w:type="dxa"/>
            <w:gridSpan w:val="4"/>
          </w:tcPr>
          <w:p w:rsidR="0040160F" w:rsidRPr="00EE2A18" w:rsidRDefault="0040160F" w:rsidP="009C6216">
            <w:pPr>
              <w:pStyle w:val="TAC"/>
              <w:rPr>
                <w:rFonts w:cs="Arial" w:hint="eastAsia"/>
              </w:rPr>
            </w:pPr>
            <w:r w:rsidRPr="00EE2A18">
              <w:rPr>
                <w:rFonts w:cs="Arial" w:hint="eastAsia"/>
              </w:rPr>
              <w:t>AWGN</w:t>
            </w:r>
          </w:p>
        </w:tc>
        <w:tc>
          <w:tcPr>
            <w:tcW w:w="3048" w:type="dxa"/>
            <w:gridSpan w:val="4"/>
          </w:tcPr>
          <w:p w:rsidR="0040160F" w:rsidRPr="00EE2A18" w:rsidRDefault="0040160F" w:rsidP="009C6216">
            <w:pPr>
              <w:pStyle w:val="TAC"/>
              <w:rPr>
                <w:rFonts w:cs="Arial" w:hint="eastAsia"/>
              </w:rPr>
            </w:pPr>
            <w:r w:rsidRPr="00EE2A18">
              <w:rPr>
                <w:rFonts w:cs="Arial" w:hint="eastAsia"/>
              </w:rPr>
              <w:t>AWGN</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lang w:eastAsia="zh-CN"/>
              </w:rPr>
              <w:t>A</w:t>
            </w:r>
            <w:r w:rsidRPr="00EE2A18">
              <w:rPr>
                <w:rFonts w:cs="Arial" w:hint="eastAsia"/>
                <w:lang w:eastAsia="zh-CN"/>
              </w:rPr>
              <w:t>ntenna Configuration</w:t>
            </w:r>
          </w:p>
        </w:tc>
        <w:tc>
          <w:tcPr>
            <w:tcW w:w="867" w:type="dxa"/>
          </w:tcPr>
          <w:p w:rsidR="0040160F" w:rsidRPr="00EE2A18" w:rsidRDefault="0040160F" w:rsidP="009C6216">
            <w:pPr>
              <w:pStyle w:val="TAC"/>
              <w:rPr>
                <w:rFonts w:cs="Arial" w:hint="eastAsia"/>
              </w:rPr>
            </w:pP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1x2</w:t>
            </w:r>
          </w:p>
        </w:tc>
        <w:tc>
          <w:tcPr>
            <w:tcW w:w="3348" w:type="dxa"/>
            <w:gridSpan w:val="4"/>
          </w:tcPr>
          <w:p w:rsidR="0040160F" w:rsidRPr="00EE2A18" w:rsidRDefault="0040160F" w:rsidP="009C6216">
            <w:pPr>
              <w:pStyle w:val="TAC"/>
              <w:rPr>
                <w:rFonts w:cs="Arial" w:hint="eastAsia"/>
                <w:lang w:eastAsia="zh-CN"/>
              </w:rPr>
            </w:pPr>
            <w:r w:rsidRPr="00EE2A18">
              <w:rPr>
                <w:rFonts w:cs="Arial" w:hint="eastAsia"/>
                <w:lang w:eastAsia="zh-CN"/>
              </w:rPr>
              <w:t>1x2</w:t>
            </w:r>
          </w:p>
        </w:tc>
        <w:tc>
          <w:tcPr>
            <w:tcW w:w="3048" w:type="dxa"/>
            <w:gridSpan w:val="4"/>
          </w:tcPr>
          <w:p w:rsidR="0040160F" w:rsidRPr="00EE2A18" w:rsidRDefault="0040160F" w:rsidP="009C6216">
            <w:pPr>
              <w:pStyle w:val="TAC"/>
              <w:rPr>
                <w:rFonts w:cs="Arial" w:hint="eastAsia"/>
                <w:lang w:eastAsia="zh-CN"/>
              </w:rPr>
            </w:pPr>
            <w:r w:rsidRPr="00EE2A18">
              <w:rPr>
                <w:rFonts w:cs="Arial"/>
              </w:rPr>
              <w:t>1x2</w:t>
            </w:r>
          </w:p>
        </w:tc>
        <w:tc>
          <w:tcPr>
            <w:tcW w:w="3048" w:type="dxa"/>
            <w:gridSpan w:val="4"/>
          </w:tcPr>
          <w:p w:rsidR="0040160F" w:rsidRPr="00EE2A18" w:rsidRDefault="0040160F" w:rsidP="009C6216">
            <w:pPr>
              <w:pStyle w:val="TAC"/>
              <w:rPr>
                <w:rFonts w:cs="Arial" w:hint="eastAsia"/>
                <w:lang w:eastAsia="zh-CN"/>
              </w:rPr>
            </w:pPr>
            <w:r w:rsidRPr="00EE2A18">
              <w:rPr>
                <w:rFonts w:cs="Arial"/>
              </w:rPr>
              <w:t>1x2</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lang w:eastAsia="zh-CN"/>
              </w:rPr>
              <w:t>T</w:t>
            </w:r>
            <w:r w:rsidRPr="00EE2A18">
              <w:rPr>
                <w:rFonts w:cs="Arial" w:hint="eastAsia"/>
                <w:lang w:eastAsia="zh-CN"/>
              </w:rPr>
              <w:t>iming offset to Cell 1</w:t>
            </w:r>
          </w:p>
        </w:tc>
        <w:tc>
          <w:tcPr>
            <w:tcW w:w="867"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w:t>
            </w:r>
          </w:p>
        </w:tc>
        <w:tc>
          <w:tcPr>
            <w:tcW w:w="3348" w:type="dxa"/>
            <w:gridSpan w:val="4"/>
          </w:tcPr>
          <w:p w:rsidR="0040160F" w:rsidRPr="00EE2A18" w:rsidRDefault="0040160F" w:rsidP="009C6216">
            <w:pPr>
              <w:pStyle w:val="TAC"/>
              <w:rPr>
                <w:rFonts w:cs="Arial" w:hint="eastAsia"/>
                <w:lang w:eastAsia="zh-CN"/>
              </w:rPr>
            </w:pPr>
            <w:r w:rsidRPr="00EE2A18">
              <w:rPr>
                <w:rFonts w:cs="Arial" w:hint="eastAsia"/>
                <w:lang w:eastAsia="zh-CN"/>
              </w:rPr>
              <w:t>0</w:t>
            </w:r>
          </w:p>
        </w:tc>
        <w:tc>
          <w:tcPr>
            <w:tcW w:w="3048" w:type="dxa"/>
            <w:gridSpan w:val="4"/>
          </w:tcPr>
          <w:p w:rsidR="0040160F" w:rsidRPr="00EE2A18" w:rsidRDefault="0040160F" w:rsidP="009C6216">
            <w:pPr>
              <w:pStyle w:val="TAC"/>
              <w:rPr>
                <w:rFonts w:cs="Arial" w:hint="eastAsia"/>
                <w:lang w:eastAsia="zh-CN"/>
              </w:rPr>
            </w:pPr>
            <w:r w:rsidRPr="00EE2A18">
              <w:rPr>
                <w:rFonts w:cs="Arial"/>
              </w:rPr>
              <w:t>0</w:t>
            </w:r>
          </w:p>
        </w:tc>
        <w:tc>
          <w:tcPr>
            <w:tcW w:w="3048" w:type="dxa"/>
            <w:gridSpan w:val="4"/>
          </w:tcPr>
          <w:p w:rsidR="0040160F" w:rsidRPr="00EE2A18" w:rsidRDefault="0040160F" w:rsidP="009C6216">
            <w:pPr>
              <w:pStyle w:val="TAC"/>
              <w:rPr>
                <w:rFonts w:cs="Arial" w:hint="eastAsia"/>
                <w:lang w:eastAsia="zh-CN"/>
              </w:rPr>
            </w:pPr>
            <w:r w:rsidRPr="00EE2A18">
              <w:rPr>
                <w:rFonts w:cs="Arial"/>
              </w:rPr>
              <w:t>0</w:t>
            </w:r>
          </w:p>
        </w:tc>
      </w:tr>
      <w:tr w:rsidR="0040160F" w:rsidRPr="00EE2A18" w:rsidTr="009C6216">
        <w:tc>
          <w:tcPr>
            <w:tcW w:w="0" w:type="auto"/>
          </w:tcPr>
          <w:p w:rsidR="0040160F" w:rsidRPr="00EE2A18" w:rsidRDefault="0040160F" w:rsidP="009C6216">
            <w:pPr>
              <w:pStyle w:val="TAL"/>
              <w:rPr>
                <w:rFonts w:cs="Arial"/>
              </w:rPr>
            </w:pPr>
            <w:r w:rsidRPr="00EE2A18">
              <w:rPr>
                <w:rFonts w:cs="Arial"/>
              </w:rPr>
              <w:t>Time alignment error relative to cell 1</w:t>
            </w:r>
            <w:r w:rsidRPr="00EE2A18">
              <w:rPr>
                <w:rFonts w:cs="Arial"/>
                <w:vertAlign w:val="superscript"/>
              </w:rPr>
              <w:t>Note 5</w:t>
            </w:r>
          </w:p>
        </w:tc>
        <w:tc>
          <w:tcPr>
            <w:tcW w:w="867"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w:t>
            </w:r>
          </w:p>
        </w:tc>
        <w:tc>
          <w:tcPr>
            <w:tcW w:w="3348" w:type="dxa"/>
            <w:gridSpan w:val="4"/>
          </w:tcPr>
          <w:p w:rsidR="0040160F" w:rsidRPr="00EE2A18" w:rsidRDefault="0040160F" w:rsidP="009C6216">
            <w:pPr>
              <w:pStyle w:val="TAC"/>
              <w:rPr>
                <w:rFonts w:cs="Arial" w:hint="eastAsia"/>
              </w:rPr>
            </w:pPr>
            <w:r w:rsidRPr="00EE2A18">
              <w:rPr>
                <w:rFonts w:cs="Arial"/>
                <w:lang w:eastAsia="zh-CN"/>
              </w:rPr>
              <w:t>≤ T</w:t>
            </w:r>
            <w:r w:rsidRPr="00EE2A18">
              <w:rPr>
                <w:rFonts w:cs="Arial" w:hint="eastAsia"/>
                <w:lang w:eastAsia="zh-CN"/>
              </w:rPr>
              <w:t>AE</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 T</w:t>
            </w:r>
            <w:r w:rsidRPr="00EE2A18">
              <w:rPr>
                <w:rFonts w:cs="Arial" w:hint="eastAsia"/>
                <w:lang w:eastAsia="zh-CN"/>
              </w:rPr>
              <w:t>AE</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 T</w:t>
            </w:r>
            <w:r w:rsidRPr="00EE2A18">
              <w:rPr>
                <w:rFonts w:cs="Arial" w:hint="eastAsia"/>
                <w:lang w:eastAsia="zh-CN"/>
              </w:rPr>
              <w:t>AE</w:t>
            </w:r>
          </w:p>
        </w:tc>
      </w:tr>
      <w:tr w:rsidR="0040160F" w:rsidRPr="00EE2A18" w:rsidTr="009C6216">
        <w:tc>
          <w:tcPr>
            <w:tcW w:w="0" w:type="auto"/>
          </w:tcPr>
          <w:p w:rsidR="0040160F" w:rsidRPr="00EE2A18" w:rsidRDefault="0040160F" w:rsidP="009C6216">
            <w:pPr>
              <w:pStyle w:val="TAL"/>
              <w:rPr>
                <w:rFonts w:cs="Arial"/>
              </w:rPr>
            </w:pPr>
            <w:r w:rsidRPr="00EE2A18">
              <w:rPr>
                <w:rFonts w:cs="Arial"/>
              </w:rPr>
              <w:t xml:space="preserve">Time alignment error relative to cell </w:t>
            </w:r>
            <w:r w:rsidRPr="00EE2A18">
              <w:rPr>
                <w:rFonts w:cs="Arial" w:hint="eastAsia"/>
                <w:lang w:eastAsia="zh-CN"/>
              </w:rPr>
              <w:t>2</w:t>
            </w:r>
            <w:r w:rsidRPr="00EE2A18">
              <w:rPr>
                <w:rFonts w:cs="Arial"/>
              </w:rPr>
              <w:t xml:space="preserve"> </w:t>
            </w:r>
            <w:r w:rsidRPr="00EE2A18">
              <w:rPr>
                <w:rFonts w:cs="Arial"/>
                <w:vertAlign w:val="superscript"/>
              </w:rPr>
              <w:t>Note 5</w:t>
            </w:r>
          </w:p>
        </w:tc>
        <w:tc>
          <w:tcPr>
            <w:tcW w:w="867"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w:t>
            </w:r>
          </w:p>
        </w:tc>
        <w:tc>
          <w:tcPr>
            <w:tcW w:w="3348" w:type="dxa"/>
            <w:gridSpan w:val="4"/>
          </w:tcPr>
          <w:p w:rsidR="0040160F" w:rsidRPr="00EE2A18" w:rsidRDefault="0040160F" w:rsidP="009C6216">
            <w:pPr>
              <w:pStyle w:val="TAC"/>
              <w:rPr>
                <w:rFonts w:cs="Arial" w:hint="eastAsia"/>
              </w:rPr>
            </w:pPr>
            <w:r w:rsidRPr="00EE2A18">
              <w:rPr>
                <w:rFonts w:cs="Arial" w:hint="eastAsia"/>
                <w:lang w:eastAsia="zh-CN"/>
              </w:rPr>
              <w:t>-</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 T</w:t>
            </w:r>
            <w:r w:rsidRPr="00EE2A18">
              <w:rPr>
                <w:rFonts w:cs="Arial" w:hint="eastAsia"/>
                <w:lang w:eastAsia="zh-CN"/>
              </w:rPr>
              <w:t>AE</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 T</w:t>
            </w:r>
            <w:r w:rsidRPr="00EE2A18">
              <w:rPr>
                <w:rFonts w:cs="Arial" w:hint="eastAsia"/>
                <w:lang w:eastAsia="zh-CN"/>
              </w:rPr>
              <w:t>AE</w:t>
            </w:r>
          </w:p>
        </w:tc>
      </w:tr>
      <w:tr w:rsidR="0040160F" w:rsidRPr="00EE2A18" w:rsidTr="009C6216">
        <w:tc>
          <w:tcPr>
            <w:tcW w:w="0" w:type="auto"/>
          </w:tcPr>
          <w:p w:rsidR="0040160F" w:rsidRPr="00EE2A18" w:rsidRDefault="0040160F" w:rsidP="009C6216">
            <w:pPr>
              <w:pStyle w:val="TAL"/>
              <w:rPr>
                <w:rFonts w:cs="Arial"/>
              </w:rPr>
            </w:pPr>
            <w:r w:rsidRPr="00EE2A18">
              <w:rPr>
                <w:rFonts w:cs="Arial"/>
                <w:lang w:eastAsia="ja-JP"/>
              </w:rPr>
              <w:t xml:space="preserve">Time alignment error relative to cell </w:t>
            </w:r>
            <w:r w:rsidRPr="00EE2A18">
              <w:rPr>
                <w:rFonts w:cs="Arial" w:hint="eastAsia"/>
                <w:lang w:eastAsia="ja-JP"/>
              </w:rPr>
              <w:t>3</w:t>
            </w:r>
            <w:r w:rsidRPr="00EE2A18">
              <w:rPr>
                <w:rFonts w:cs="Arial"/>
                <w:lang w:eastAsia="ja-JP"/>
              </w:rPr>
              <w:t xml:space="preserve"> </w:t>
            </w:r>
            <w:r w:rsidRPr="00EE2A18">
              <w:rPr>
                <w:rFonts w:cs="Arial"/>
                <w:vertAlign w:val="superscript"/>
                <w:lang w:eastAsia="ja-JP"/>
              </w:rPr>
              <w:t>Note 5</w:t>
            </w:r>
          </w:p>
        </w:tc>
        <w:tc>
          <w:tcPr>
            <w:tcW w:w="867" w:type="dxa"/>
          </w:tcPr>
          <w:p w:rsidR="0040160F" w:rsidRPr="00EE2A18" w:rsidRDefault="0040160F" w:rsidP="009C6216">
            <w:pPr>
              <w:pStyle w:val="TAC"/>
              <w:rPr>
                <w:rFonts w:cs="v4.2.0"/>
                <w:bCs/>
                <w:lang w:eastAsia="zh-CN"/>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w:t>
            </w:r>
          </w:p>
        </w:tc>
        <w:tc>
          <w:tcPr>
            <w:tcW w:w="3348" w:type="dxa"/>
            <w:gridSpan w:val="4"/>
          </w:tcPr>
          <w:p w:rsidR="0040160F" w:rsidRPr="00EE2A18" w:rsidRDefault="0040160F" w:rsidP="009C6216">
            <w:pPr>
              <w:pStyle w:val="TAC"/>
              <w:rPr>
                <w:rFonts w:cs="Arial" w:hint="eastAsia"/>
                <w:lang w:eastAsia="zh-CN"/>
              </w:rPr>
            </w:pPr>
            <w:r w:rsidRPr="00EE2A18">
              <w:rPr>
                <w:rFonts w:cs="Arial"/>
                <w:lang w:eastAsia="zh-CN"/>
              </w:rPr>
              <w:t>-</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 T</w:t>
            </w:r>
            <w:r w:rsidRPr="00EE2A18">
              <w:rPr>
                <w:rFonts w:cs="Arial" w:hint="eastAsia"/>
                <w:lang w:eastAsia="zh-CN"/>
              </w:rPr>
              <w:t>AE</w:t>
            </w:r>
          </w:p>
        </w:tc>
      </w:tr>
      <w:tr w:rsidR="0040160F" w:rsidRPr="00EE2A18" w:rsidTr="009C6216">
        <w:tc>
          <w:tcPr>
            <w:tcW w:w="0" w:type="auto"/>
            <w:gridSpan w:val="18"/>
          </w:tcPr>
          <w:p w:rsidR="0040160F" w:rsidRPr="00EE2A18" w:rsidRDefault="0040160F" w:rsidP="009C6216">
            <w:pPr>
              <w:pStyle w:val="TAN"/>
              <w:rPr>
                <w:rFonts w:cs="Arial"/>
              </w:rPr>
            </w:pPr>
            <w:r w:rsidRPr="00EE2A18">
              <w:rPr>
                <w:rFonts w:cs="Arial"/>
              </w:rPr>
              <w:t>Note 1:</w:t>
            </w:r>
            <w:r w:rsidRPr="00EE2A18">
              <w:rPr>
                <w:rFonts w:cs="Arial"/>
              </w:rPr>
              <w:tab/>
              <w:t xml:space="preserve">OCNG </w:t>
            </w:r>
            <w:proofErr w:type="gramStart"/>
            <w:r w:rsidRPr="00EE2A18">
              <w:rPr>
                <w:rFonts w:cs="Arial"/>
              </w:rPr>
              <w:t>shall be used</w:t>
            </w:r>
            <w:proofErr w:type="gramEnd"/>
            <w:r w:rsidRPr="00EE2A18">
              <w:rPr>
                <w:rFonts w:cs="Arial"/>
              </w:rPr>
              <w:t xml:space="preserve"> such that </w:t>
            </w:r>
            <w:r w:rsidRPr="00EE2A18">
              <w:rPr>
                <w:rFonts w:cs="Arial" w:hint="eastAsia"/>
                <w:lang w:eastAsia="zh-CN"/>
              </w:rPr>
              <w:t>all</w:t>
            </w:r>
            <w:r w:rsidRPr="00EE2A18">
              <w:rPr>
                <w:rFonts w:cs="Arial"/>
              </w:rPr>
              <w:t xml:space="preserve"> cells are fully allocated and a constant total transmitted power spectral density is achieved for all OFDM symbols.</w:t>
            </w:r>
          </w:p>
          <w:p w:rsidR="0040160F" w:rsidRPr="00EE2A18" w:rsidRDefault="0040160F" w:rsidP="009C6216">
            <w:pPr>
              <w:pStyle w:val="TAN"/>
              <w:rPr>
                <w:rFonts w:cs="Arial" w:hint="eastAsia"/>
                <w:lang w:eastAsia="zh-CN"/>
              </w:rPr>
            </w:pPr>
            <w:r w:rsidRPr="00EE2A18">
              <w:rPr>
                <w:rFonts w:cs="Arial"/>
              </w:rPr>
              <w:t>Note 2:</w:t>
            </w:r>
            <w:r w:rsidRPr="00EE2A18">
              <w:rPr>
                <w:rFonts w:cs="Arial"/>
              </w:rPr>
              <w:tab/>
              <w:t>The resources for uplink transmission are assigned to the UE</w:t>
            </w:r>
            <w:r w:rsidRPr="00EE2A18">
              <w:rPr>
                <w:rFonts w:cs="Arial" w:hint="eastAsia"/>
                <w:lang w:eastAsia="zh-CN"/>
              </w:rPr>
              <w:t xml:space="preserve"> on cell1</w:t>
            </w:r>
            <w:r w:rsidRPr="00EE2A18">
              <w:rPr>
                <w:rFonts w:cs="Arial"/>
              </w:rPr>
              <w:t xml:space="preserve"> </w:t>
            </w:r>
            <w:r w:rsidRPr="00EE2A18">
              <w:rPr>
                <w:rFonts w:cs="Arial" w:hint="eastAsia"/>
                <w:lang w:eastAsia="zh-CN"/>
              </w:rPr>
              <w:t>from</w:t>
            </w:r>
            <w:r w:rsidRPr="00EE2A18">
              <w:rPr>
                <w:rFonts w:cs="Arial"/>
              </w:rPr>
              <w:t xml:space="preserve"> the start of </w:t>
            </w:r>
            <w:proofErr w:type="gramStart"/>
            <w:r w:rsidRPr="00EE2A18">
              <w:rPr>
                <w:rFonts w:cs="Arial"/>
              </w:rPr>
              <w:t>time period</w:t>
            </w:r>
            <w:proofErr w:type="gramEnd"/>
            <w:r w:rsidRPr="00EE2A18">
              <w:rPr>
                <w:rFonts w:cs="Arial"/>
              </w:rPr>
              <w:t xml:space="preserve"> T2</w:t>
            </w:r>
            <w:r w:rsidRPr="00EE2A18">
              <w:rPr>
                <w:rFonts w:cs="Arial" w:hint="eastAsia"/>
                <w:lang w:eastAsia="zh-CN"/>
              </w:rPr>
              <w:t xml:space="preserve"> and on cell2 from the start of time period T4.</w:t>
            </w:r>
          </w:p>
          <w:p w:rsidR="0040160F" w:rsidRPr="00EE2A18" w:rsidRDefault="0040160F" w:rsidP="009C6216">
            <w:pPr>
              <w:pStyle w:val="TAN"/>
              <w:rPr>
                <w:rFonts w:cs="Arial"/>
              </w:rPr>
            </w:pPr>
            <w:r w:rsidRPr="00EE2A18">
              <w:rPr>
                <w:rFonts w:cs="Arial"/>
              </w:rPr>
              <w:t>Note 3:</w:t>
            </w:r>
            <w:r w:rsidRPr="00EE2A18">
              <w:rPr>
                <w:rFonts w:cs="Arial"/>
              </w:rPr>
              <w:tab/>
              <w:t xml:space="preserve">Interference from other cells and noise sources not specified in the test is assumed </w:t>
            </w:r>
            <w:proofErr w:type="gramStart"/>
            <w:r w:rsidRPr="00EE2A18">
              <w:rPr>
                <w:rFonts w:cs="Arial"/>
              </w:rPr>
              <w:t>to be constant</w:t>
            </w:r>
            <w:proofErr w:type="gramEnd"/>
            <w:r w:rsidRPr="00EE2A18">
              <w:rPr>
                <w:rFonts w:cs="Arial"/>
              </w:rPr>
              <w:t xml:space="preserve"> over subcarriers and time and shall be modelled as AWGN of appropriate power for </w:t>
            </w:r>
            <w:r w:rsidRPr="00EE2A18">
              <w:rPr>
                <w:rFonts w:cs="v4.2.0"/>
                <w:position w:val="-12"/>
              </w:rPr>
              <w:object w:dxaOrig="400" w:dyaOrig="360">
                <v:shape id="_x0000_i1028" type="#_x0000_t75" style="width:20pt;height:17.9pt" o:ole="" fillcolor="window">
                  <v:imagedata r:id="rId12" o:title=""/>
                </v:shape>
                <o:OLEObject Type="Embed" ProgID="Equation.3" ShapeID="_x0000_i1028" DrawAspect="Content" ObjectID="_1565116047" r:id="rId18"/>
              </w:object>
            </w:r>
            <w:r w:rsidRPr="00EE2A18">
              <w:rPr>
                <w:rFonts w:cs="Arial"/>
              </w:rPr>
              <w:t xml:space="preserve"> to be fulfilled.</w:t>
            </w:r>
          </w:p>
          <w:p w:rsidR="0040160F" w:rsidRPr="00EE2A18" w:rsidRDefault="0040160F" w:rsidP="009C6216">
            <w:pPr>
              <w:pStyle w:val="TAN"/>
              <w:rPr>
                <w:rFonts w:cs="Arial" w:hint="eastAsia"/>
                <w:lang w:eastAsia="zh-CN"/>
              </w:rPr>
            </w:pPr>
            <w:r w:rsidRPr="00EE2A18">
              <w:rPr>
                <w:rFonts w:cs="Arial"/>
              </w:rPr>
              <w:t>Note 4:</w:t>
            </w:r>
            <w:r w:rsidRPr="00EE2A18">
              <w:rPr>
                <w:rFonts w:cs="Arial"/>
              </w:rPr>
              <w:tab/>
              <w:t xml:space="preserve">Es/Iot, RSRP, SCH_RP and Io levels </w:t>
            </w:r>
            <w:proofErr w:type="gramStart"/>
            <w:r w:rsidRPr="00EE2A18">
              <w:rPr>
                <w:rFonts w:cs="Arial"/>
              </w:rPr>
              <w:t>have been derived</w:t>
            </w:r>
            <w:proofErr w:type="gramEnd"/>
            <w:r w:rsidRPr="00EE2A18">
              <w:rPr>
                <w:rFonts w:cs="Arial"/>
              </w:rPr>
              <w:t xml:space="preserve"> from other parameters for information purposes. They are not settable parameters themselves.</w:t>
            </w:r>
          </w:p>
          <w:p w:rsidR="0040160F" w:rsidRPr="00EE2A18" w:rsidRDefault="0040160F" w:rsidP="009C6216">
            <w:pPr>
              <w:pStyle w:val="TAN"/>
              <w:rPr>
                <w:rFonts w:cs="Arial"/>
              </w:rPr>
            </w:pPr>
            <w:r w:rsidRPr="00EE2A18">
              <w:rPr>
                <w:rFonts w:cs="Arial"/>
                <w:snapToGrid w:val="0"/>
                <w:lang w:eastAsia="zh-CN"/>
              </w:rPr>
              <w:t>Note 5:</w:t>
            </w:r>
            <w:r w:rsidRPr="00EE2A18">
              <w:rPr>
                <w:rFonts w:cs="Arial"/>
                <w:snapToGrid w:val="0"/>
                <w:lang w:eastAsia="zh-CN"/>
              </w:rPr>
              <w:tab/>
              <w:t>Time alignment error (TAE) as specified in TS 36.104 [30] clause 6.5.3.1. The TAE value depends upon the type of carrier aggregation.</w:t>
            </w:r>
          </w:p>
        </w:tc>
      </w:tr>
    </w:tbl>
    <w:p w:rsidR="0040160F" w:rsidRPr="00EE2A18" w:rsidRDefault="0040160F" w:rsidP="0040160F">
      <w:pPr>
        <w:rPr>
          <w:noProof/>
        </w:rPr>
      </w:pPr>
    </w:p>
    <w:p w:rsidR="0040160F" w:rsidRPr="00EE2A18" w:rsidRDefault="0040160F" w:rsidP="0040160F">
      <w:pPr>
        <w:rPr>
          <w:noProof/>
        </w:rPr>
        <w:sectPr w:rsidR="0040160F" w:rsidRPr="00EE2A18" w:rsidSect="00771D89">
          <w:footnotePr>
            <w:numRestart w:val="eachSect"/>
          </w:footnotePr>
          <w:pgSz w:w="16840" w:h="11907" w:orient="landscape"/>
          <w:pgMar w:top="1134" w:right="1418" w:bottom="1134" w:left="1134" w:header="680" w:footer="567" w:gutter="0"/>
          <w:cols w:space="720"/>
          <w:docGrid w:linePitch="272"/>
        </w:sectPr>
      </w:pPr>
    </w:p>
    <w:p w:rsidR="0040160F" w:rsidRPr="00EE2A18" w:rsidRDefault="0040160F" w:rsidP="0040160F">
      <w:pPr>
        <w:pStyle w:val="TH"/>
      </w:pPr>
      <w:r w:rsidRPr="00EE2A18">
        <w:lastRenderedPageBreak/>
        <w:t>Table A.8.16.55.1-3: Cell specific test parameters for E-UTRAN FDD 4 DL CA Event Triggered Reporting on Deactivated SCell with PCell and SCell interruptions in Non-DRX (Cell #5)</w:t>
      </w:r>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1055"/>
        <w:gridCol w:w="927"/>
        <w:gridCol w:w="825"/>
        <w:gridCol w:w="927"/>
        <w:gridCol w:w="924"/>
      </w:tblGrid>
      <w:tr w:rsidR="0040160F" w:rsidRPr="00EE2A18" w:rsidTr="009C6216">
        <w:trPr>
          <w:jc w:val="center"/>
        </w:trPr>
        <w:tc>
          <w:tcPr>
            <w:tcW w:w="2420" w:type="dxa"/>
            <w:vMerge w:val="restart"/>
          </w:tcPr>
          <w:p w:rsidR="0040160F" w:rsidRPr="00EE2A18" w:rsidRDefault="0040160F" w:rsidP="009C6216">
            <w:pPr>
              <w:pStyle w:val="TAH"/>
              <w:rPr>
                <w:rFonts w:cs="Arial"/>
              </w:rPr>
            </w:pPr>
            <w:r w:rsidRPr="00EE2A18">
              <w:rPr>
                <w:rFonts w:cs="Arial"/>
              </w:rPr>
              <w:t>Parameter</w:t>
            </w:r>
          </w:p>
        </w:tc>
        <w:tc>
          <w:tcPr>
            <w:tcW w:w="1055" w:type="dxa"/>
            <w:vMerge w:val="restart"/>
          </w:tcPr>
          <w:p w:rsidR="0040160F" w:rsidRPr="00EE2A18" w:rsidRDefault="0040160F" w:rsidP="009C6216">
            <w:pPr>
              <w:pStyle w:val="TAH"/>
              <w:rPr>
                <w:rFonts w:cs="Arial"/>
              </w:rPr>
            </w:pPr>
            <w:r w:rsidRPr="00EE2A18">
              <w:rPr>
                <w:rFonts w:cs="Arial"/>
              </w:rPr>
              <w:t>Unit</w:t>
            </w:r>
          </w:p>
        </w:tc>
        <w:tc>
          <w:tcPr>
            <w:tcW w:w="3603" w:type="dxa"/>
            <w:gridSpan w:val="4"/>
          </w:tcPr>
          <w:p w:rsidR="0040160F" w:rsidRPr="00EE2A18" w:rsidRDefault="0040160F" w:rsidP="009C6216">
            <w:pPr>
              <w:pStyle w:val="TAH"/>
              <w:rPr>
                <w:rFonts w:cs="Arial" w:hint="eastAsia"/>
                <w:lang w:eastAsia="zh-CN"/>
              </w:rPr>
            </w:pPr>
            <w:r w:rsidRPr="00EE2A18">
              <w:rPr>
                <w:rFonts w:cs="Arial"/>
              </w:rPr>
              <w:t>Cell 5</w:t>
            </w:r>
          </w:p>
        </w:tc>
      </w:tr>
      <w:tr w:rsidR="0040160F" w:rsidRPr="00EE2A18" w:rsidTr="009C6216">
        <w:trPr>
          <w:jc w:val="center"/>
        </w:trPr>
        <w:tc>
          <w:tcPr>
            <w:tcW w:w="2420" w:type="dxa"/>
            <w:vMerge/>
          </w:tcPr>
          <w:p w:rsidR="0040160F" w:rsidRPr="00EE2A18" w:rsidRDefault="0040160F" w:rsidP="009C6216">
            <w:pPr>
              <w:pStyle w:val="TAH"/>
              <w:rPr>
                <w:rFonts w:cs="Arial"/>
              </w:rPr>
            </w:pPr>
          </w:p>
        </w:tc>
        <w:tc>
          <w:tcPr>
            <w:tcW w:w="1055" w:type="dxa"/>
            <w:vMerge/>
          </w:tcPr>
          <w:p w:rsidR="0040160F" w:rsidRPr="00EE2A18" w:rsidRDefault="0040160F" w:rsidP="009C6216">
            <w:pPr>
              <w:pStyle w:val="TAH"/>
              <w:rPr>
                <w:rFonts w:cs="Arial"/>
              </w:rPr>
            </w:pPr>
          </w:p>
        </w:tc>
        <w:tc>
          <w:tcPr>
            <w:tcW w:w="927" w:type="dxa"/>
          </w:tcPr>
          <w:p w:rsidR="0040160F" w:rsidRPr="00EE2A18" w:rsidRDefault="0040160F" w:rsidP="009C6216">
            <w:pPr>
              <w:pStyle w:val="TAH"/>
              <w:rPr>
                <w:rFonts w:cs="Arial"/>
              </w:rPr>
            </w:pPr>
            <w:r w:rsidRPr="00EE2A18">
              <w:rPr>
                <w:rFonts w:cs="Arial"/>
              </w:rPr>
              <w:t>T1</w:t>
            </w:r>
          </w:p>
        </w:tc>
        <w:tc>
          <w:tcPr>
            <w:tcW w:w="825" w:type="dxa"/>
          </w:tcPr>
          <w:p w:rsidR="0040160F" w:rsidRPr="00EE2A18" w:rsidRDefault="0040160F" w:rsidP="009C6216">
            <w:pPr>
              <w:pStyle w:val="TAH"/>
              <w:rPr>
                <w:rFonts w:cs="Arial"/>
              </w:rPr>
            </w:pPr>
            <w:r w:rsidRPr="00EE2A18">
              <w:rPr>
                <w:rFonts w:cs="Arial"/>
              </w:rPr>
              <w:t>T2</w:t>
            </w:r>
          </w:p>
        </w:tc>
        <w:tc>
          <w:tcPr>
            <w:tcW w:w="927" w:type="dxa"/>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924" w:type="dxa"/>
          </w:tcPr>
          <w:p w:rsidR="0040160F" w:rsidRPr="00EE2A18" w:rsidRDefault="0040160F" w:rsidP="009C6216">
            <w:pPr>
              <w:pStyle w:val="TAH"/>
              <w:rPr>
                <w:rFonts w:cs="Arial" w:hint="eastAsia"/>
                <w:lang w:eastAsia="zh-CN"/>
              </w:rPr>
            </w:pPr>
            <w:r w:rsidRPr="00EE2A18">
              <w:rPr>
                <w:rFonts w:cs="Arial" w:hint="eastAsia"/>
                <w:lang w:eastAsia="zh-CN"/>
              </w:rPr>
              <w:t>T4</w:t>
            </w:r>
          </w:p>
        </w:tc>
      </w:tr>
      <w:tr w:rsidR="0040160F" w:rsidRPr="00EE2A18" w:rsidTr="009C6216">
        <w:trPr>
          <w:jc w:val="center"/>
        </w:trPr>
        <w:tc>
          <w:tcPr>
            <w:tcW w:w="2420" w:type="dxa"/>
          </w:tcPr>
          <w:p w:rsidR="0040160F" w:rsidRPr="00EE2A18" w:rsidRDefault="0040160F" w:rsidP="009C6216">
            <w:pPr>
              <w:pStyle w:val="TAL"/>
              <w:rPr>
                <w:rFonts w:cs="Arial"/>
                <w:lang w:val="it-IT"/>
              </w:rPr>
            </w:pPr>
            <w:r w:rsidRPr="00EE2A18">
              <w:rPr>
                <w:rFonts w:cs="Arial"/>
                <w:lang w:val="it-IT"/>
              </w:rPr>
              <w:t>E-UTRA RF Channel Number</w:t>
            </w:r>
          </w:p>
        </w:tc>
        <w:tc>
          <w:tcPr>
            <w:tcW w:w="1055" w:type="dxa"/>
          </w:tcPr>
          <w:p w:rsidR="0040160F" w:rsidRPr="00EE2A18" w:rsidRDefault="0040160F" w:rsidP="009C6216">
            <w:pPr>
              <w:pStyle w:val="TAC"/>
              <w:rPr>
                <w:rFonts w:cs="Arial"/>
                <w:lang w:val="it-IT"/>
              </w:rPr>
            </w:pPr>
          </w:p>
        </w:tc>
        <w:tc>
          <w:tcPr>
            <w:tcW w:w="3603" w:type="dxa"/>
            <w:gridSpan w:val="4"/>
          </w:tcPr>
          <w:p w:rsidR="0040160F" w:rsidRPr="00EE2A18" w:rsidRDefault="0040160F" w:rsidP="009C6216">
            <w:pPr>
              <w:pStyle w:val="TAC"/>
              <w:rPr>
                <w:rFonts w:cs="Arial" w:hint="eastAsia"/>
                <w:lang w:eastAsia="zh-CN"/>
              </w:rPr>
            </w:pPr>
            <w:r w:rsidRPr="00EE2A18">
              <w:rPr>
                <w:rFonts w:cs="Arial"/>
                <w:lang w:eastAsia="zh-CN"/>
              </w:rPr>
              <w:t>4</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BW</w:t>
            </w:r>
            <w:r w:rsidRPr="00EE2A18">
              <w:rPr>
                <w:rFonts w:cs="Arial"/>
                <w:vertAlign w:val="subscript"/>
              </w:rPr>
              <w:t>channel</w:t>
            </w:r>
          </w:p>
        </w:tc>
        <w:tc>
          <w:tcPr>
            <w:tcW w:w="1055" w:type="dxa"/>
          </w:tcPr>
          <w:p w:rsidR="0040160F" w:rsidRPr="00EE2A18" w:rsidRDefault="0040160F" w:rsidP="009C6216">
            <w:pPr>
              <w:pStyle w:val="TAC"/>
              <w:rPr>
                <w:rFonts w:cs="Arial"/>
              </w:rPr>
            </w:pPr>
          </w:p>
        </w:tc>
        <w:tc>
          <w:tcPr>
            <w:tcW w:w="3603" w:type="dxa"/>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hint="eastAsia"/>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r>
      <w:tr w:rsidR="0040160F" w:rsidRPr="00EE2A18" w:rsidTr="009C6216">
        <w:trPr>
          <w:jc w:val="center"/>
        </w:trPr>
        <w:tc>
          <w:tcPr>
            <w:tcW w:w="2420" w:type="dxa"/>
          </w:tcPr>
          <w:p w:rsidR="0040160F" w:rsidRPr="00EE2A18" w:rsidRDefault="0040160F" w:rsidP="009C6216">
            <w:pPr>
              <w:pStyle w:val="TAL"/>
              <w:rPr>
                <w:rFonts w:cs="Arial" w:hint="eastAsia"/>
                <w:lang w:eastAsia="zh-CN"/>
              </w:rPr>
            </w:pPr>
            <w:r w:rsidRPr="00EE2A18">
              <w:rPr>
                <w:rFonts w:cs="Arial"/>
              </w:rPr>
              <w:t>PDSCH parameters</w:t>
            </w:r>
            <w:r w:rsidRPr="00EE2A18">
              <w:rPr>
                <w:rFonts w:cs="Arial" w:hint="eastAsia"/>
                <w:lang w:eastAsia="zh-CN"/>
              </w:rPr>
              <w:t>:</w:t>
            </w:r>
          </w:p>
          <w:p w:rsidR="0040160F" w:rsidRPr="00EE2A18" w:rsidRDefault="0040160F" w:rsidP="009C6216">
            <w:pPr>
              <w:pStyle w:val="TAL"/>
              <w:rPr>
                <w:rFonts w:cs="Arial" w:hint="eastAsia"/>
                <w:lang w:eastAsia="zh-CN"/>
              </w:rPr>
            </w:pPr>
            <w:r w:rsidRPr="00EE2A18">
              <w:rPr>
                <w:rFonts w:cs="Arial"/>
              </w:rPr>
              <w:t>DL Reference Measurement Channel</w:t>
            </w:r>
          </w:p>
        </w:tc>
        <w:tc>
          <w:tcPr>
            <w:tcW w:w="1055" w:type="dxa"/>
          </w:tcPr>
          <w:p w:rsidR="0040160F" w:rsidRPr="00EE2A18" w:rsidRDefault="0040160F" w:rsidP="009C6216">
            <w:pPr>
              <w:pStyle w:val="TAC"/>
              <w:rPr>
                <w:rFonts w:cs="Arial"/>
              </w:rPr>
            </w:pPr>
          </w:p>
        </w:tc>
        <w:tc>
          <w:tcPr>
            <w:tcW w:w="3603" w:type="dxa"/>
            <w:gridSpan w:val="4"/>
          </w:tcPr>
          <w:p w:rsidR="0040160F" w:rsidRPr="00EE2A18" w:rsidRDefault="0040160F" w:rsidP="009C6216">
            <w:pPr>
              <w:pStyle w:val="TAC"/>
              <w:rPr>
                <w:rFonts w:cs="Arial" w:hint="eastAsia"/>
              </w:rPr>
            </w:pPr>
            <w:r w:rsidRPr="00EE2A18">
              <w:rPr>
                <w:rFonts w:cs="Arial"/>
                <w:lang w:eastAsia="zh-CN"/>
              </w:rPr>
              <w:t>N/A</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PCFICH/PDCCH/PHICH parameters</w:t>
            </w:r>
          </w:p>
        </w:tc>
        <w:tc>
          <w:tcPr>
            <w:tcW w:w="1055" w:type="dxa"/>
          </w:tcPr>
          <w:p w:rsidR="0040160F" w:rsidRPr="00EE2A18" w:rsidRDefault="0040160F" w:rsidP="009C6216">
            <w:pPr>
              <w:pStyle w:val="TAC"/>
              <w:rPr>
                <w:rFonts w:cs="Arial"/>
              </w:rPr>
            </w:pPr>
          </w:p>
        </w:tc>
        <w:tc>
          <w:tcPr>
            <w:tcW w:w="3603" w:type="dxa"/>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FDD </w:t>
            </w:r>
          </w:p>
          <w:p w:rsidR="0040160F" w:rsidRPr="00754FF4" w:rsidRDefault="0040160F" w:rsidP="009C6216">
            <w:pPr>
              <w:pStyle w:val="TAC"/>
              <w:rPr>
                <w:rFonts w:cs="Arial"/>
                <w:lang w:val="de-DE" w:eastAsia="zh-CN"/>
              </w:rPr>
            </w:pPr>
            <w:r w:rsidRPr="00754FF4">
              <w:rPr>
                <w:rFonts w:cs="Arial"/>
                <w:lang w:val="de-DE" w:eastAsia="zh-CN"/>
              </w:rPr>
              <w:t>10MHz: R.6 FDD</w:t>
            </w:r>
          </w:p>
          <w:p w:rsidR="0040160F" w:rsidRPr="00EE2A18" w:rsidRDefault="0040160F" w:rsidP="009C6216">
            <w:pPr>
              <w:pStyle w:val="TAC"/>
              <w:rPr>
                <w:rFonts w:cs="Arial" w:hint="eastAsia"/>
              </w:rPr>
            </w:pPr>
            <w:r w:rsidRPr="00EE2A18">
              <w:rPr>
                <w:rFonts w:cs="Arial"/>
                <w:lang w:eastAsia="zh-CN"/>
              </w:rPr>
              <w:t>20MHz: R.10 FDD</w:t>
            </w:r>
          </w:p>
        </w:tc>
      </w:tr>
      <w:tr w:rsidR="0040160F" w:rsidRPr="00EE2A18" w:rsidTr="009C6216">
        <w:trPr>
          <w:jc w:val="center"/>
        </w:trPr>
        <w:tc>
          <w:tcPr>
            <w:tcW w:w="2420" w:type="dxa"/>
          </w:tcPr>
          <w:p w:rsidR="0040160F" w:rsidRPr="00EE2A18" w:rsidRDefault="0040160F" w:rsidP="009C6216">
            <w:pPr>
              <w:pStyle w:val="TAL"/>
              <w:rPr>
                <w:rFonts w:cs="Arial" w:hint="eastAsia"/>
                <w:lang w:eastAsia="zh-CN"/>
              </w:rPr>
            </w:pPr>
            <w:r w:rsidRPr="00EE2A18">
              <w:rPr>
                <w:rFonts w:cs="Arial"/>
              </w:rPr>
              <w:t>OCNG Pattern defined in A.3.2.</w:t>
            </w:r>
            <w:r w:rsidRPr="00EE2A18">
              <w:rPr>
                <w:rFonts w:cs="Arial" w:hint="eastAsia"/>
                <w:lang w:eastAsia="zh-CN"/>
              </w:rPr>
              <w:t>1</w:t>
            </w:r>
          </w:p>
        </w:tc>
        <w:tc>
          <w:tcPr>
            <w:tcW w:w="1055" w:type="dxa"/>
          </w:tcPr>
          <w:p w:rsidR="0040160F" w:rsidRPr="00EE2A18" w:rsidRDefault="0040160F" w:rsidP="009C6216">
            <w:pPr>
              <w:pStyle w:val="TAC"/>
              <w:rPr>
                <w:rFonts w:cs="Arial"/>
              </w:rPr>
            </w:pPr>
          </w:p>
        </w:tc>
        <w:tc>
          <w:tcPr>
            <w:tcW w:w="3603" w:type="dxa"/>
            <w:gridSpan w:val="4"/>
          </w:tcPr>
          <w:p w:rsidR="0040160F" w:rsidRPr="00EE2A18" w:rsidRDefault="0040160F" w:rsidP="009C6216">
            <w:pPr>
              <w:pStyle w:val="TAC"/>
              <w:rPr>
                <w:rFonts w:cs="Arial"/>
                <w:lang w:val="da-DK" w:eastAsia="zh-CN"/>
              </w:rPr>
            </w:pPr>
            <w:r w:rsidRPr="00EE2A18">
              <w:rPr>
                <w:rFonts w:cs="Arial"/>
                <w:lang w:val="da-DK" w:eastAsia="zh-CN"/>
              </w:rPr>
              <w:t xml:space="preserve">5MHz: OP.16 FDD </w:t>
            </w:r>
          </w:p>
          <w:p w:rsidR="0040160F" w:rsidRPr="00EE2A18" w:rsidRDefault="0040160F" w:rsidP="009C6216">
            <w:pPr>
              <w:pStyle w:val="TAC"/>
              <w:rPr>
                <w:rFonts w:cs="Arial"/>
                <w:lang w:val="da-DK" w:eastAsia="zh-CN"/>
              </w:rPr>
            </w:pPr>
            <w:r w:rsidRPr="00EE2A18">
              <w:rPr>
                <w:rFonts w:cs="Arial"/>
                <w:lang w:val="da-DK" w:eastAsia="zh-CN"/>
              </w:rPr>
              <w:t>10MHz: OP.2 FDD</w:t>
            </w:r>
          </w:p>
          <w:p w:rsidR="0040160F" w:rsidRPr="00EE2A18" w:rsidRDefault="0040160F" w:rsidP="009C6216">
            <w:pPr>
              <w:pStyle w:val="TAC"/>
              <w:rPr>
                <w:rFonts w:cs="Arial" w:hint="eastAsia"/>
                <w:lang w:eastAsia="zh-CN"/>
              </w:rPr>
            </w:pPr>
            <w:r w:rsidRPr="00EE2A18">
              <w:rPr>
                <w:rFonts w:cs="Arial"/>
                <w:lang w:eastAsia="zh-CN"/>
              </w:rPr>
              <w:t>20MHz: OP.12 FDD</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PBCH_RA</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PBCH_RB</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PSS_RA</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SSS_RA</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PCFICH_RB</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PHICH_RA</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PHICH_RB</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PDCCH_RA</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PDCCH_RB</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PDSCH_RA</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PDSCH_RB</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vAlign w:val="center"/>
          </w:tcPr>
          <w:p w:rsidR="0040160F" w:rsidRPr="00EE2A18" w:rsidRDefault="0040160F" w:rsidP="009C6216">
            <w:pPr>
              <w:pStyle w:val="TAL"/>
              <w:rPr>
                <w:rFonts w:cs="Arial"/>
              </w:rPr>
            </w:pPr>
            <w:r w:rsidRPr="00EE2A18">
              <w:rPr>
                <w:rFonts w:cs="Arial"/>
              </w:rPr>
              <w:t>OCNG_RA</w:t>
            </w:r>
            <w:r w:rsidRPr="00EE2A18">
              <w:rPr>
                <w:rFonts w:cs="Arial"/>
                <w:vertAlign w:val="superscript"/>
              </w:rPr>
              <w:t>Note 1</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vAlign w:val="center"/>
          </w:tcPr>
          <w:p w:rsidR="0040160F" w:rsidRPr="00EE2A18" w:rsidRDefault="0040160F" w:rsidP="009C6216">
            <w:pPr>
              <w:pStyle w:val="TAL"/>
              <w:rPr>
                <w:rFonts w:cs="Arial"/>
              </w:rPr>
            </w:pPr>
            <w:r w:rsidRPr="00EE2A18">
              <w:rPr>
                <w:rFonts w:cs="Arial"/>
              </w:rPr>
              <w:t>OCNG_RB</w:t>
            </w:r>
            <w:r w:rsidRPr="00EE2A18">
              <w:rPr>
                <w:rFonts w:cs="Arial"/>
                <w:vertAlign w:val="superscript"/>
              </w:rPr>
              <w:t xml:space="preserve">Note 1 </w:t>
            </w:r>
          </w:p>
        </w:tc>
        <w:tc>
          <w:tcPr>
            <w:tcW w:w="1055" w:type="dxa"/>
          </w:tcPr>
          <w:p w:rsidR="0040160F" w:rsidRPr="00EE2A18" w:rsidRDefault="0040160F" w:rsidP="009C6216">
            <w:pPr>
              <w:pStyle w:val="TAC"/>
              <w:rPr>
                <w:rFonts w:cs="Arial"/>
              </w:rPr>
            </w:pPr>
            <w:r w:rsidRPr="00EE2A18">
              <w:rPr>
                <w:rFonts w:cs="Arial"/>
              </w:rPr>
              <w:t>dB</w:t>
            </w:r>
          </w:p>
        </w:tc>
        <w:tc>
          <w:tcPr>
            <w:tcW w:w="3603"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position w:val="-12"/>
              </w:rPr>
              <w:object w:dxaOrig="400" w:dyaOrig="360">
                <v:shape id="_x0000_i1029" type="#_x0000_t75" style="width:20pt;height:17.9pt" o:ole="" fillcolor="window">
                  <v:imagedata r:id="rId12" o:title=""/>
                </v:shape>
                <o:OLEObject Type="Embed" ProgID="Equation.3" ShapeID="_x0000_i1029" DrawAspect="Content" ObjectID="_1565116048" r:id="rId19"/>
              </w:object>
            </w:r>
            <w:r w:rsidRPr="00EE2A18">
              <w:rPr>
                <w:rFonts w:cs="Arial"/>
                <w:vertAlign w:val="superscript"/>
              </w:rPr>
              <w:t xml:space="preserve"> Note 3</w:t>
            </w:r>
          </w:p>
        </w:tc>
        <w:tc>
          <w:tcPr>
            <w:tcW w:w="1055" w:type="dxa"/>
          </w:tcPr>
          <w:p w:rsidR="0040160F" w:rsidRPr="00EE2A18" w:rsidRDefault="0040160F" w:rsidP="009C6216">
            <w:pPr>
              <w:pStyle w:val="TAC"/>
              <w:rPr>
                <w:rFonts w:cs="Arial"/>
              </w:rPr>
            </w:pPr>
            <w:r w:rsidRPr="00EE2A18">
              <w:rPr>
                <w:rFonts w:cs="Arial"/>
              </w:rPr>
              <w:t>dBm/15 kHz</w:t>
            </w:r>
          </w:p>
        </w:tc>
        <w:tc>
          <w:tcPr>
            <w:tcW w:w="3603"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position w:val="-12"/>
              </w:rPr>
              <w:object w:dxaOrig="800" w:dyaOrig="380">
                <v:shape id="_x0000_i1030" type="#_x0000_t75" style="width:39.95pt;height:19.15pt" o:ole="" fillcolor="window">
                  <v:imagedata r:id="rId14" o:title=""/>
                </v:shape>
                <o:OLEObject Type="Embed" ProgID="Equation.3" ShapeID="_x0000_i1030" DrawAspect="Content" ObjectID="_1565116049" r:id="rId20"/>
              </w:object>
            </w:r>
          </w:p>
        </w:tc>
        <w:tc>
          <w:tcPr>
            <w:tcW w:w="1055" w:type="dxa"/>
          </w:tcPr>
          <w:p w:rsidR="0040160F" w:rsidRPr="00EE2A18" w:rsidRDefault="0040160F" w:rsidP="009C6216">
            <w:pPr>
              <w:pStyle w:val="TAC"/>
              <w:rPr>
                <w:rFonts w:cs="Arial"/>
              </w:rPr>
            </w:pPr>
            <w:r w:rsidRPr="00EE2A18">
              <w:rPr>
                <w:rFonts w:cs="Arial"/>
              </w:rPr>
              <w:t>dB</w:t>
            </w:r>
          </w:p>
        </w:tc>
        <w:tc>
          <w:tcPr>
            <w:tcW w:w="927" w:type="dxa"/>
          </w:tcPr>
          <w:p w:rsidR="0040160F" w:rsidRPr="00EE2A18" w:rsidRDefault="0040160F" w:rsidP="009C6216">
            <w:pPr>
              <w:pStyle w:val="TAC"/>
              <w:rPr>
                <w:rFonts w:cs="Arial" w:hint="eastAsia"/>
              </w:rPr>
            </w:pPr>
            <w:r w:rsidRPr="00EE2A18">
              <w:rPr>
                <w:rFonts w:cs="Arial"/>
                <w:lang w:eastAsia="zh-CN"/>
              </w:rPr>
              <w:t>-infinity</w:t>
            </w:r>
          </w:p>
        </w:tc>
        <w:tc>
          <w:tcPr>
            <w:tcW w:w="825" w:type="dxa"/>
          </w:tcPr>
          <w:p w:rsidR="0040160F" w:rsidRPr="00EE2A18" w:rsidRDefault="0040160F" w:rsidP="009C6216">
            <w:pPr>
              <w:pStyle w:val="TAC"/>
              <w:rPr>
                <w:rFonts w:cs="Arial" w:hint="eastAsia"/>
              </w:rPr>
            </w:pPr>
            <w:r w:rsidRPr="00EE2A18">
              <w:rPr>
                <w:rFonts w:cs="Arial" w:hint="eastAsia"/>
                <w:lang w:eastAsia="zh-CN"/>
              </w:rPr>
              <w:t>16</w:t>
            </w:r>
          </w:p>
        </w:tc>
        <w:tc>
          <w:tcPr>
            <w:tcW w:w="927" w:type="dxa"/>
          </w:tcPr>
          <w:p w:rsidR="0040160F" w:rsidRPr="00EE2A18" w:rsidRDefault="0040160F" w:rsidP="009C6216">
            <w:pPr>
              <w:pStyle w:val="TAC"/>
              <w:rPr>
                <w:rFonts w:cs="Arial" w:hint="eastAsia"/>
              </w:rPr>
            </w:pPr>
            <w:r w:rsidRPr="00EE2A18">
              <w:rPr>
                <w:rFonts w:cs="Arial"/>
                <w:lang w:eastAsia="zh-CN"/>
              </w:rPr>
              <w:t>-infinity</w:t>
            </w:r>
          </w:p>
        </w:tc>
        <w:tc>
          <w:tcPr>
            <w:tcW w:w="924" w:type="dxa"/>
          </w:tcPr>
          <w:p w:rsidR="0040160F" w:rsidRPr="00EE2A18" w:rsidRDefault="0040160F" w:rsidP="009C6216">
            <w:pPr>
              <w:pStyle w:val="TAC"/>
              <w:rPr>
                <w:rFonts w:cs="Arial" w:hint="eastAsia"/>
              </w:rPr>
            </w:pPr>
            <w:r w:rsidRPr="00EE2A18">
              <w:rPr>
                <w:rFonts w:cs="Arial" w:hint="eastAsia"/>
                <w:lang w:eastAsia="zh-CN"/>
              </w:rPr>
              <w:t>16</w:t>
            </w:r>
          </w:p>
        </w:tc>
      </w:tr>
      <w:tr w:rsidR="0040160F" w:rsidRPr="00EE2A18" w:rsidDel="004B51DC" w:rsidTr="009C6216">
        <w:trPr>
          <w:jc w:val="center"/>
        </w:trPr>
        <w:tc>
          <w:tcPr>
            <w:tcW w:w="2420" w:type="dxa"/>
          </w:tcPr>
          <w:p w:rsidR="0040160F" w:rsidRPr="00EE2A18" w:rsidRDefault="0040160F" w:rsidP="009C6216">
            <w:pPr>
              <w:pStyle w:val="TAL"/>
              <w:rPr>
                <w:rFonts w:cs="Arial"/>
              </w:rPr>
            </w:pPr>
            <w:r w:rsidRPr="00EE2A18">
              <w:rPr>
                <w:rFonts w:cs="Arial"/>
                <w:position w:val="-12"/>
              </w:rPr>
              <w:object w:dxaOrig="620" w:dyaOrig="380">
                <v:shape id="_x0000_i1031" type="#_x0000_t75" style="width:30.8pt;height:19.15pt" o:ole="" fillcolor="window">
                  <v:imagedata r:id="rId16" o:title=""/>
                </v:shape>
                <o:OLEObject Type="Embed" ProgID="Equation.3" ShapeID="_x0000_i1031" DrawAspect="Content" ObjectID="_1565116050" r:id="rId21"/>
              </w:object>
            </w:r>
            <w:r w:rsidRPr="00EE2A18">
              <w:rPr>
                <w:rFonts w:cs="Arial"/>
                <w:vertAlign w:val="superscript"/>
              </w:rPr>
              <w:t>Note 4</w:t>
            </w:r>
          </w:p>
        </w:tc>
        <w:tc>
          <w:tcPr>
            <w:tcW w:w="1055" w:type="dxa"/>
          </w:tcPr>
          <w:p w:rsidR="0040160F" w:rsidRPr="00EE2A18" w:rsidRDefault="0040160F" w:rsidP="009C6216">
            <w:pPr>
              <w:pStyle w:val="TAC"/>
              <w:rPr>
                <w:rFonts w:cs="Arial"/>
              </w:rPr>
            </w:pPr>
            <w:r w:rsidRPr="00EE2A18">
              <w:rPr>
                <w:rFonts w:cs="Arial"/>
              </w:rPr>
              <w:t>dB</w:t>
            </w:r>
          </w:p>
        </w:tc>
        <w:tc>
          <w:tcPr>
            <w:tcW w:w="927" w:type="dxa"/>
          </w:tcPr>
          <w:p w:rsidR="0040160F" w:rsidRPr="00EE2A18" w:rsidDel="004B51DC" w:rsidRDefault="0040160F" w:rsidP="009C6216">
            <w:pPr>
              <w:pStyle w:val="TAC"/>
              <w:rPr>
                <w:rFonts w:cs="Arial" w:hint="eastAsia"/>
              </w:rPr>
            </w:pPr>
            <w:r w:rsidRPr="00EE2A18">
              <w:rPr>
                <w:rFonts w:cs="Arial"/>
                <w:lang w:eastAsia="zh-CN"/>
              </w:rPr>
              <w:t>-infinity</w:t>
            </w:r>
          </w:p>
        </w:tc>
        <w:tc>
          <w:tcPr>
            <w:tcW w:w="825" w:type="dxa"/>
          </w:tcPr>
          <w:p w:rsidR="0040160F" w:rsidRPr="00EE2A18" w:rsidDel="004B51DC" w:rsidRDefault="0040160F" w:rsidP="009C6216">
            <w:pPr>
              <w:pStyle w:val="TAC"/>
              <w:rPr>
                <w:rFonts w:cs="Arial" w:hint="eastAsia"/>
              </w:rPr>
            </w:pPr>
            <w:r w:rsidRPr="00EE2A18">
              <w:rPr>
                <w:rFonts w:cs="Arial" w:hint="eastAsia"/>
                <w:lang w:eastAsia="zh-CN"/>
              </w:rPr>
              <w:t>-0.11</w:t>
            </w:r>
          </w:p>
        </w:tc>
        <w:tc>
          <w:tcPr>
            <w:tcW w:w="927" w:type="dxa"/>
          </w:tcPr>
          <w:p w:rsidR="0040160F" w:rsidRPr="00EE2A18" w:rsidDel="004B51DC" w:rsidRDefault="0040160F" w:rsidP="009C6216">
            <w:pPr>
              <w:pStyle w:val="TAC"/>
              <w:rPr>
                <w:rFonts w:cs="Arial" w:hint="eastAsia"/>
              </w:rPr>
            </w:pPr>
            <w:r w:rsidRPr="00EE2A18">
              <w:rPr>
                <w:rFonts w:cs="Arial"/>
                <w:lang w:eastAsia="zh-CN"/>
              </w:rPr>
              <w:t>-infinity</w:t>
            </w:r>
          </w:p>
        </w:tc>
        <w:tc>
          <w:tcPr>
            <w:tcW w:w="924" w:type="dxa"/>
          </w:tcPr>
          <w:p w:rsidR="0040160F" w:rsidRPr="00EE2A18" w:rsidDel="004B51DC" w:rsidRDefault="0040160F" w:rsidP="009C6216">
            <w:pPr>
              <w:pStyle w:val="TAC"/>
              <w:rPr>
                <w:rFonts w:cs="Arial" w:hint="eastAsia"/>
              </w:rPr>
            </w:pPr>
            <w:r w:rsidRPr="00EE2A18">
              <w:rPr>
                <w:rFonts w:cs="Arial" w:hint="eastAsia"/>
                <w:lang w:eastAsia="zh-CN"/>
              </w:rPr>
              <w:t>-0.11</w:t>
            </w:r>
          </w:p>
        </w:tc>
      </w:tr>
      <w:tr w:rsidR="0040160F" w:rsidRPr="00EE2A18" w:rsidDel="004B51DC" w:rsidTr="009C6216">
        <w:trPr>
          <w:jc w:val="center"/>
        </w:trPr>
        <w:tc>
          <w:tcPr>
            <w:tcW w:w="2420" w:type="dxa"/>
          </w:tcPr>
          <w:p w:rsidR="0040160F" w:rsidRPr="00EE2A18" w:rsidRDefault="0040160F" w:rsidP="009C6216">
            <w:pPr>
              <w:pStyle w:val="TAL"/>
              <w:rPr>
                <w:rFonts w:cs="Arial"/>
              </w:rPr>
            </w:pPr>
            <w:r w:rsidRPr="00EE2A18">
              <w:rPr>
                <w:rFonts w:cs="Arial"/>
              </w:rPr>
              <w:t>RSRP</w:t>
            </w:r>
            <w:r w:rsidRPr="00EE2A18">
              <w:rPr>
                <w:rFonts w:cs="Arial"/>
                <w:vertAlign w:val="superscript"/>
              </w:rPr>
              <w:t xml:space="preserve"> Note 4</w:t>
            </w:r>
          </w:p>
        </w:tc>
        <w:tc>
          <w:tcPr>
            <w:tcW w:w="1055" w:type="dxa"/>
          </w:tcPr>
          <w:p w:rsidR="0040160F" w:rsidRPr="00EE2A18" w:rsidRDefault="0040160F" w:rsidP="009C6216">
            <w:pPr>
              <w:pStyle w:val="TAC"/>
              <w:rPr>
                <w:rFonts w:cs="Arial"/>
              </w:rPr>
            </w:pPr>
            <w:r w:rsidRPr="00EE2A18">
              <w:rPr>
                <w:rFonts w:cs="Arial"/>
              </w:rPr>
              <w:t>dBm/15 kHz</w:t>
            </w:r>
          </w:p>
        </w:tc>
        <w:tc>
          <w:tcPr>
            <w:tcW w:w="927" w:type="dxa"/>
          </w:tcPr>
          <w:p w:rsidR="0040160F" w:rsidRPr="00EE2A18" w:rsidDel="004B51DC" w:rsidRDefault="0040160F" w:rsidP="009C6216">
            <w:pPr>
              <w:pStyle w:val="TAC"/>
              <w:rPr>
                <w:rFonts w:cs="Arial" w:hint="eastAsia"/>
              </w:rPr>
            </w:pPr>
            <w:r w:rsidRPr="00EE2A18">
              <w:rPr>
                <w:rFonts w:cs="Arial"/>
              </w:rPr>
              <w:t>-</w:t>
            </w:r>
            <w:r w:rsidRPr="00EE2A18">
              <w:rPr>
                <w:rFonts w:cs="Arial"/>
                <w:lang w:eastAsia="zh-CN"/>
              </w:rPr>
              <w:t>infinity</w:t>
            </w:r>
          </w:p>
        </w:tc>
        <w:tc>
          <w:tcPr>
            <w:tcW w:w="825"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927" w:type="dxa"/>
          </w:tcPr>
          <w:p w:rsidR="0040160F" w:rsidRPr="00EE2A18" w:rsidDel="004B51DC" w:rsidRDefault="0040160F" w:rsidP="009C6216">
            <w:pPr>
              <w:pStyle w:val="TAC"/>
              <w:rPr>
                <w:rFonts w:cs="Arial" w:hint="eastAsia"/>
              </w:rPr>
            </w:pPr>
            <w:r w:rsidRPr="00EE2A18">
              <w:rPr>
                <w:rFonts w:cs="Arial"/>
                <w:lang w:eastAsia="zh-CN"/>
              </w:rPr>
              <w:t>-infinity</w:t>
            </w:r>
          </w:p>
        </w:tc>
        <w:tc>
          <w:tcPr>
            <w:tcW w:w="924"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r>
      <w:tr w:rsidR="0040160F" w:rsidRPr="00EE2A18" w:rsidDel="004B51DC" w:rsidTr="009C6216">
        <w:trPr>
          <w:jc w:val="center"/>
        </w:trPr>
        <w:tc>
          <w:tcPr>
            <w:tcW w:w="2420" w:type="dxa"/>
          </w:tcPr>
          <w:p w:rsidR="0040160F" w:rsidRPr="00EE2A18" w:rsidRDefault="0040160F" w:rsidP="009C6216">
            <w:pPr>
              <w:pStyle w:val="TAL"/>
              <w:rPr>
                <w:rFonts w:cs="Arial"/>
              </w:rPr>
            </w:pPr>
            <w:r w:rsidRPr="00EE2A18">
              <w:rPr>
                <w:rFonts w:cs="Arial"/>
              </w:rPr>
              <w:t>SCH_RP</w:t>
            </w:r>
            <w:r w:rsidRPr="00EE2A18">
              <w:rPr>
                <w:rFonts w:cs="Arial"/>
                <w:vertAlign w:val="superscript"/>
              </w:rPr>
              <w:t xml:space="preserve"> Note 4</w:t>
            </w:r>
          </w:p>
        </w:tc>
        <w:tc>
          <w:tcPr>
            <w:tcW w:w="1055" w:type="dxa"/>
          </w:tcPr>
          <w:p w:rsidR="0040160F" w:rsidRPr="00EE2A18" w:rsidRDefault="0040160F" w:rsidP="009C6216">
            <w:pPr>
              <w:pStyle w:val="TAC"/>
              <w:rPr>
                <w:rFonts w:cs="Arial"/>
              </w:rPr>
            </w:pPr>
            <w:r w:rsidRPr="00EE2A18">
              <w:rPr>
                <w:rFonts w:cs="Arial"/>
              </w:rPr>
              <w:t>dBm/15 kHz</w:t>
            </w:r>
          </w:p>
        </w:tc>
        <w:tc>
          <w:tcPr>
            <w:tcW w:w="927" w:type="dxa"/>
          </w:tcPr>
          <w:p w:rsidR="0040160F" w:rsidRPr="00EE2A18" w:rsidDel="004B51DC" w:rsidRDefault="0040160F" w:rsidP="009C6216">
            <w:pPr>
              <w:pStyle w:val="TAC"/>
              <w:rPr>
                <w:rFonts w:cs="Arial" w:hint="eastAsia"/>
              </w:rPr>
            </w:pPr>
            <w:r w:rsidRPr="00EE2A18">
              <w:rPr>
                <w:rFonts w:cs="Arial"/>
              </w:rPr>
              <w:t>-</w:t>
            </w:r>
            <w:r w:rsidRPr="00EE2A18">
              <w:rPr>
                <w:rFonts w:cs="Arial"/>
                <w:lang w:eastAsia="zh-CN"/>
              </w:rPr>
              <w:t>infinity</w:t>
            </w:r>
          </w:p>
        </w:tc>
        <w:tc>
          <w:tcPr>
            <w:tcW w:w="825"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927" w:type="dxa"/>
          </w:tcPr>
          <w:p w:rsidR="0040160F" w:rsidRPr="00EE2A18" w:rsidDel="004B51DC" w:rsidRDefault="0040160F" w:rsidP="009C6216">
            <w:pPr>
              <w:pStyle w:val="TAC"/>
              <w:rPr>
                <w:rFonts w:cs="Arial" w:hint="eastAsia"/>
              </w:rPr>
            </w:pPr>
            <w:r w:rsidRPr="00EE2A18">
              <w:rPr>
                <w:rFonts w:cs="Arial"/>
                <w:lang w:eastAsia="zh-CN"/>
              </w:rPr>
              <w:t>-infinity</w:t>
            </w:r>
          </w:p>
        </w:tc>
        <w:tc>
          <w:tcPr>
            <w:tcW w:w="924"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v4.2.0"/>
                <w:lang w:eastAsia="zh-CN"/>
              </w:rPr>
              <w:t>Io</w:t>
            </w:r>
            <w:r w:rsidRPr="00EE2A18">
              <w:rPr>
                <w:rFonts w:cs="Arial"/>
                <w:vertAlign w:val="superscript"/>
                <w:lang w:eastAsia="zh-CN"/>
              </w:rPr>
              <w:t xml:space="preserve"> Note 4</w:t>
            </w:r>
          </w:p>
        </w:tc>
        <w:tc>
          <w:tcPr>
            <w:tcW w:w="1055" w:type="dxa"/>
          </w:tcPr>
          <w:p w:rsidR="0040160F" w:rsidRPr="00EE2A18" w:rsidRDefault="0040160F" w:rsidP="009C6216">
            <w:pPr>
              <w:pStyle w:val="TAC"/>
              <w:rPr>
                <w:rFonts w:cs="Arial"/>
              </w:rPr>
            </w:pPr>
            <w:r w:rsidRPr="00EE2A18">
              <w:rPr>
                <w:rFonts w:cs="Arial"/>
                <w:lang w:eastAsia="zh-CN"/>
              </w:rPr>
              <w:t>dBm/Ch BW</w:t>
            </w:r>
          </w:p>
        </w:tc>
        <w:tc>
          <w:tcPr>
            <w:tcW w:w="927"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57.11</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825"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w:t>
            </w:r>
            <w:r w:rsidRPr="00EE2A18">
              <w:rPr>
                <w:rFonts w:cs="Arial"/>
                <w:lang w:eastAsia="zh-CN"/>
              </w:rPr>
              <w:t>4</w:t>
            </w:r>
            <w:r w:rsidRPr="00EE2A18">
              <w:rPr>
                <w:rFonts w:cs="Arial" w:hint="eastAsia"/>
                <w:lang w:eastAsia="zh-CN"/>
              </w:rPr>
              <w:t>.1</w:t>
            </w:r>
            <w:r w:rsidRPr="00EE2A18">
              <w:rPr>
                <w:rFonts w:cs="Arial"/>
                <w:lang w:eastAsia="zh-CN"/>
              </w:rPr>
              <w:t>5</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927"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57.11</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924"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w:t>
            </w:r>
            <w:r w:rsidRPr="00EE2A18">
              <w:rPr>
                <w:rFonts w:cs="Arial"/>
                <w:lang w:eastAsia="zh-CN"/>
              </w:rPr>
              <w:t>4</w:t>
            </w:r>
            <w:r w:rsidRPr="00EE2A18">
              <w:rPr>
                <w:rFonts w:cs="Arial" w:hint="eastAsia"/>
                <w:lang w:eastAsia="zh-CN"/>
              </w:rPr>
              <w:t>.1</w:t>
            </w:r>
            <w:r w:rsidRPr="00EE2A18">
              <w:rPr>
                <w:rFonts w:cs="Arial"/>
                <w:lang w:eastAsia="zh-CN"/>
              </w:rPr>
              <w:t>5</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 xml:space="preserve">Propagation Condition </w:t>
            </w:r>
          </w:p>
        </w:tc>
        <w:tc>
          <w:tcPr>
            <w:tcW w:w="1055" w:type="dxa"/>
          </w:tcPr>
          <w:p w:rsidR="0040160F" w:rsidRPr="00EE2A18" w:rsidRDefault="0040160F" w:rsidP="009C6216">
            <w:pPr>
              <w:pStyle w:val="TAC"/>
              <w:rPr>
                <w:rFonts w:cs="Arial" w:hint="eastAsia"/>
                <w:snapToGrid w:val="0"/>
              </w:rPr>
            </w:pPr>
          </w:p>
        </w:tc>
        <w:tc>
          <w:tcPr>
            <w:tcW w:w="3603" w:type="dxa"/>
            <w:gridSpan w:val="4"/>
          </w:tcPr>
          <w:p w:rsidR="0040160F" w:rsidRPr="00EE2A18" w:rsidRDefault="0040160F" w:rsidP="009C6216">
            <w:pPr>
              <w:pStyle w:val="TAC"/>
              <w:rPr>
                <w:rFonts w:cs="Arial" w:hint="eastAsia"/>
                <w:snapToGrid w:val="0"/>
              </w:rPr>
            </w:pPr>
            <w:r w:rsidRPr="00EE2A18">
              <w:rPr>
                <w:rFonts w:cs="Arial" w:hint="eastAsia"/>
              </w:rPr>
              <w:t>AWGN</w:t>
            </w:r>
          </w:p>
        </w:tc>
      </w:tr>
      <w:tr w:rsidR="0040160F" w:rsidRPr="00EE2A18" w:rsidTr="009C6216">
        <w:trPr>
          <w:jc w:val="center"/>
        </w:trPr>
        <w:tc>
          <w:tcPr>
            <w:tcW w:w="2420" w:type="dxa"/>
          </w:tcPr>
          <w:p w:rsidR="0040160F" w:rsidRPr="00EE2A18" w:rsidRDefault="0040160F" w:rsidP="009C6216">
            <w:pPr>
              <w:pStyle w:val="TAL"/>
              <w:rPr>
                <w:rFonts w:cs="Arial" w:hint="eastAsia"/>
                <w:lang w:eastAsia="zh-CN"/>
              </w:rPr>
            </w:pPr>
            <w:r w:rsidRPr="00EE2A18">
              <w:rPr>
                <w:rFonts w:cs="Arial"/>
                <w:lang w:eastAsia="zh-CN"/>
              </w:rPr>
              <w:t>A</w:t>
            </w:r>
            <w:r w:rsidRPr="00EE2A18">
              <w:rPr>
                <w:rFonts w:cs="Arial" w:hint="eastAsia"/>
                <w:lang w:eastAsia="zh-CN"/>
              </w:rPr>
              <w:t>ntenna Configuration</w:t>
            </w:r>
          </w:p>
        </w:tc>
        <w:tc>
          <w:tcPr>
            <w:tcW w:w="1055" w:type="dxa"/>
          </w:tcPr>
          <w:p w:rsidR="0040160F" w:rsidRPr="00EE2A18" w:rsidRDefault="0040160F" w:rsidP="009C6216">
            <w:pPr>
              <w:pStyle w:val="TAC"/>
              <w:rPr>
                <w:rFonts w:cs="Arial" w:hint="eastAsia"/>
              </w:rPr>
            </w:pPr>
          </w:p>
        </w:tc>
        <w:tc>
          <w:tcPr>
            <w:tcW w:w="3603" w:type="dxa"/>
            <w:gridSpan w:val="4"/>
          </w:tcPr>
          <w:p w:rsidR="0040160F" w:rsidRPr="00EE2A18" w:rsidRDefault="0040160F" w:rsidP="009C6216">
            <w:pPr>
              <w:pStyle w:val="TAC"/>
              <w:rPr>
                <w:rFonts w:cs="Arial" w:hint="eastAsia"/>
                <w:lang w:eastAsia="zh-CN"/>
              </w:rPr>
            </w:pPr>
            <w:r w:rsidRPr="00EE2A18">
              <w:rPr>
                <w:rFonts w:cs="Arial" w:hint="eastAsia"/>
                <w:lang w:eastAsia="zh-CN"/>
              </w:rPr>
              <w:t>1x2</w:t>
            </w:r>
          </w:p>
        </w:tc>
      </w:tr>
      <w:tr w:rsidR="0040160F" w:rsidRPr="00EE2A18" w:rsidTr="009C6216">
        <w:trPr>
          <w:jc w:val="center"/>
        </w:trPr>
        <w:tc>
          <w:tcPr>
            <w:tcW w:w="2420" w:type="dxa"/>
          </w:tcPr>
          <w:p w:rsidR="0040160F" w:rsidRPr="00EE2A18" w:rsidRDefault="0040160F" w:rsidP="009C6216">
            <w:pPr>
              <w:pStyle w:val="TAL"/>
              <w:rPr>
                <w:rFonts w:cs="Arial" w:hint="eastAsia"/>
                <w:lang w:eastAsia="zh-CN"/>
              </w:rPr>
            </w:pPr>
            <w:r w:rsidRPr="00EE2A18">
              <w:rPr>
                <w:rFonts w:cs="Arial"/>
                <w:lang w:eastAsia="zh-CN"/>
              </w:rPr>
              <w:t>T</w:t>
            </w:r>
            <w:r w:rsidRPr="00EE2A18">
              <w:rPr>
                <w:rFonts w:cs="Arial" w:hint="eastAsia"/>
                <w:lang w:eastAsia="zh-CN"/>
              </w:rPr>
              <w:t>iming offset to Cell 1</w:t>
            </w:r>
          </w:p>
        </w:tc>
        <w:tc>
          <w:tcPr>
            <w:tcW w:w="1055"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603" w:type="dxa"/>
            <w:gridSpan w:val="4"/>
          </w:tcPr>
          <w:p w:rsidR="0040160F" w:rsidRPr="00EE2A18" w:rsidRDefault="0040160F" w:rsidP="009C6216">
            <w:pPr>
              <w:pStyle w:val="TAC"/>
              <w:rPr>
                <w:rFonts w:cs="Arial" w:hint="eastAsia"/>
                <w:lang w:eastAsia="zh-CN"/>
              </w:rPr>
            </w:pPr>
            <w:r w:rsidRPr="00EE2A18">
              <w:rPr>
                <w:rFonts w:cs="Arial"/>
                <w:lang w:eastAsia="zh-CN"/>
              </w:rPr>
              <w:t>3</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Time alignment error relative to cell 1</w:t>
            </w:r>
            <w:r w:rsidRPr="00EE2A18">
              <w:rPr>
                <w:rFonts w:cs="Arial"/>
                <w:vertAlign w:val="superscript"/>
              </w:rPr>
              <w:t>Note 5</w:t>
            </w:r>
          </w:p>
        </w:tc>
        <w:tc>
          <w:tcPr>
            <w:tcW w:w="1055"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603" w:type="dxa"/>
            <w:gridSpan w:val="4"/>
          </w:tcPr>
          <w:p w:rsidR="0040160F" w:rsidRPr="00EE2A18" w:rsidRDefault="0040160F" w:rsidP="009C6216">
            <w:pPr>
              <w:pStyle w:val="TAC"/>
              <w:rPr>
                <w:rFonts w:cs="Arial" w:hint="eastAsia"/>
                <w:lang w:eastAsia="zh-CN"/>
              </w:rPr>
            </w:pPr>
            <w:r w:rsidRPr="00EE2A18">
              <w:rPr>
                <w:rFonts w:cs="Arial"/>
                <w:lang w:eastAsia="zh-CN"/>
              </w:rPr>
              <w:t>N/A</w:t>
            </w:r>
          </w:p>
        </w:tc>
      </w:tr>
      <w:tr w:rsidR="0040160F" w:rsidRPr="00EE2A18" w:rsidTr="009C6216">
        <w:trPr>
          <w:jc w:val="center"/>
        </w:trPr>
        <w:tc>
          <w:tcPr>
            <w:tcW w:w="2420" w:type="dxa"/>
          </w:tcPr>
          <w:p w:rsidR="0040160F" w:rsidRPr="00EE2A18" w:rsidRDefault="0040160F" w:rsidP="009C6216">
            <w:pPr>
              <w:pStyle w:val="TAL"/>
              <w:rPr>
                <w:rFonts w:cs="Arial"/>
              </w:rPr>
            </w:pPr>
            <w:r w:rsidRPr="00EE2A18">
              <w:rPr>
                <w:rFonts w:cs="Arial"/>
              </w:rPr>
              <w:t xml:space="preserve">Time alignment error relative to cell </w:t>
            </w:r>
            <w:r w:rsidRPr="00EE2A18">
              <w:rPr>
                <w:rFonts w:cs="Arial" w:hint="eastAsia"/>
                <w:lang w:eastAsia="zh-CN"/>
              </w:rPr>
              <w:t>2</w:t>
            </w:r>
            <w:r w:rsidRPr="00EE2A18">
              <w:rPr>
                <w:rFonts w:cs="Arial"/>
              </w:rPr>
              <w:t xml:space="preserve"> </w:t>
            </w:r>
            <w:r w:rsidRPr="00EE2A18">
              <w:rPr>
                <w:rFonts w:cs="Arial"/>
                <w:vertAlign w:val="superscript"/>
              </w:rPr>
              <w:t>Note 5</w:t>
            </w:r>
          </w:p>
        </w:tc>
        <w:tc>
          <w:tcPr>
            <w:tcW w:w="1055"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603" w:type="dxa"/>
            <w:gridSpan w:val="4"/>
          </w:tcPr>
          <w:p w:rsidR="0040160F" w:rsidRPr="00EE2A18" w:rsidRDefault="0040160F" w:rsidP="009C6216">
            <w:pPr>
              <w:pStyle w:val="TAC"/>
              <w:rPr>
                <w:rFonts w:cs="Arial" w:hint="eastAsia"/>
                <w:lang w:eastAsia="zh-CN"/>
              </w:rPr>
            </w:pPr>
            <w:r w:rsidRPr="00EE2A18">
              <w:rPr>
                <w:rFonts w:cs="Arial"/>
                <w:lang w:eastAsia="zh-CN"/>
              </w:rPr>
              <w:t>N/A</w:t>
            </w:r>
          </w:p>
        </w:tc>
      </w:tr>
      <w:tr w:rsidR="0040160F" w:rsidRPr="00EE2A18" w:rsidTr="009C6216">
        <w:trPr>
          <w:jc w:val="center"/>
        </w:trPr>
        <w:tc>
          <w:tcPr>
            <w:tcW w:w="2420" w:type="dxa"/>
            <w:tcBorders>
              <w:top w:val="single" w:sz="4" w:space="0" w:color="auto"/>
              <w:left w:val="single" w:sz="4" w:space="0" w:color="auto"/>
              <w:bottom w:val="single" w:sz="4" w:space="0" w:color="auto"/>
              <w:right w:val="single" w:sz="4" w:space="0" w:color="auto"/>
            </w:tcBorders>
          </w:tcPr>
          <w:p w:rsidR="0040160F" w:rsidRPr="00EE2A18" w:rsidRDefault="0040160F" w:rsidP="009C6216">
            <w:pPr>
              <w:pStyle w:val="TAL"/>
              <w:rPr>
                <w:rFonts w:cs="Arial"/>
              </w:rPr>
            </w:pPr>
            <w:r w:rsidRPr="00EE2A18">
              <w:rPr>
                <w:rFonts w:cs="Arial"/>
              </w:rPr>
              <w:t xml:space="preserve">Time alignment error relative to cell </w:t>
            </w:r>
            <w:r w:rsidRPr="00EE2A18">
              <w:rPr>
                <w:rFonts w:cs="Arial" w:hint="eastAsia"/>
              </w:rPr>
              <w:t>3</w:t>
            </w:r>
            <w:r w:rsidRPr="00EE2A18">
              <w:rPr>
                <w:rFonts w:cs="Arial"/>
              </w:rPr>
              <w:t xml:space="preserve"> Note 5</w:t>
            </w:r>
          </w:p>
        </w:tc>
        <w:tc>
          <w:tcPr>
            <w:tcW w:w="1055" w:type="dxa"/>
            <w:tcBorders>
              <w:top w:val="single" w:sz="4" w:space="0" w:color="auto"/>
              <w:left w:val="single" w:sz="4" w:space="0" w:color="auto"/>
              <w:bottom w:val="single" w:sz="4" w:space="0" w:color="auto"/>
              <w:right w:val="single" w:sz="4" w:space="0" w:color="auto"/>
            </w:tcBorders>
          </w:tcPr>
          <w:p w:rsidR="0040160F" w:rsidRPr="00EE2A18" w:rsidRDefault="0040160F" w:rsidP="009C6216">
            <w:pPr>
              <w:pStyle w:val="TAC"/>
              <w:rPr>
                <w:rFonts w:cs="v4.2.0"/>
                <w:bCs/>
                <w:lang w:eastAsia="zh-CN"/>
              </w:rPr>
            </w:pPr>
            <w:r w:rsidRPr="00EE2A18">
              <w:rPr>
                <w:rFonts w:cs="v4.2.0"/>
                <w:bCs/>
                <w:lang w:eastAsia="zh-CN"/>
              </w:rPr>
              <w:sym w:font="Symbol" w:char="F06D"/>
            </w:r>
            <w:r w:rsidRPr="00EE2A18">
              <w:rPr>
                <w:rFonts w:cs="v4.2.0"/>
                <w:bCs/>
                <w:lang w:eastAsia="zh-CN"/>
              </w:rPr>
              <w:t>s</w:t>
            </w:r>
          </w:p>
        </w:tc>
        <w:tc>
          <w:tcPr>
            <w:tcW w:w="3603" w:type="dxa"/>
            <w:gridSpan w:val="4"/>
            <w:tcBorders>
              <w:top w:val="single" w:sz="4" w:space="0" w:color="auto"/>
              <w:left w:val="single" w:sz="4" w:space="0" w:color="auto"/>
              <w:bottom w:val="single" w:sz="4" w:space="0" w:color="auto"/>
              <w:right w:val="single" w:sz="4" w:space="0" w:color="auto"/>
            </w:tcBorders>
          </w:tcPr>
          <w:p w:rsidR="0040160F" w:rsidRPr="00EE2A18" w:rsidRDefault="0040160F" w:rsidP="009C6216">
            <w:pPr>
              <w:pStyle w:val="TAC"/>
              <w:rPr>
                <w:rFonts w:cs="Arial"/>
                <w:lang w:eastAsia="zh-CN"/>
              </w:rPr>
            </w:pPr>
            <w:r w:rsidRPr="00EE2A18">
              <w:rPr>
                <w:rFonts w:cs="Arial"/>
                <w:lang w:eastAsia="zh-CN"/>
              </w:rPr>
              <w:t>N/A</w:t>
            </w:r>
          </w:p>
        </w:tc>
      </w:tr>
      <w:tr w:rsidR="0040160F" w:rsidRPr="00EE2A18" w:rsidTr="009C6216">
        <w:trPr>
          <w:jc w:val="center"/>
        </w:trPr>
        <w:tc>
          <w:tcPr>
            <w:tcW w:w="7078" w:type="dxa"/>
            <w:gridSpan w:val="6"/>
          </w:tcPr>
          <w:p w:rsidR="0040160F" w:rsidRPr="00EE2A18" w:rsidRDefault="0040160F" w:rsidP="009C6216">
            <w:pPr>
              <w:pStyle w:val="TAN"/>
              <w:rPr>
                <w:rFonts w:cs="Arial"/>
                <w:lang w:eastAsia="ja-JP"/>
              </w:rPr>
            </w:pPr>
            <w:r w:rsidRPr="00EE2A18">
              <w:rPr>
                <w:rFonts w:cs="Arial"/>
                <w:lang w:eastAsia="ja-JP"/>
              </w:rPr>
              <w:t>Note 1:</w:t>
            </w:r>
            <w:r w:rsidRPr="00EE2A18">
              <w:rPr>
                <w:rFonts w:cs="Arial"/>
                <w:lang w:eastAsia="ja-JP"/>
              </w:rPr>
              <w:tab/>
              <w:t xml:space="preserve">OCNG </w:t>
            </w:r>
            <w:proofErr w:type="gramStart"/>
            <w:r w:rsidRPr="00EE2A18">
              <w:rPr>
                <w:rFonts w:cs="Arial"/>
                <w:lang w:eastAsia="ja-JP"/>
              </w:rPr>
              <w:t>shall be used</w:t>
            </w:r>
            <w:proofErr w:type="gramEnd"/>
            <w:r w:rsidRPr="00EE2A18">
              <w:rPr>
                <w:rFonts w:cs="Arial"/>
                <w:lang w:eastAsia="ja-JP"/>
              </w:rPr>
              <w:t xml:space="preserve"> such that </w:t>
            </w:r>
            <w:r w:rsidRPr="00EE2A18">
              <w:rPr>
                <w:rFonts w:cs="Arial" w:hint="eastAsia"/>
                <w:lang w:eastAsia="zh-CN"/>
              </w:rPr>
              <w:t>all</w:t>
            </w:r>
            <w:r w:rsidRPr="00EE2A18">
              <w:rPr>
                <w:rFonts w:cs="Arial"/>
                <w:lang w:eastAsia="ja-JP"/>
              </w:rPr>
              <w:t xml:space="preserve"> cells are fully allocated and a constant total transmitted power spectral density is achieved for all OFDM symbols.</w:t>
            </w:r>
          </w:p>
          <w:p w:rsidR="0040160F" w:rsidRPr="00EE2A18" w:rsidRDefault="0040160F" w:rsidP="009C6216">
            <w:pPr>
              <w:pStyle w:val="TAN"/>
              <w:rPr>
                <w:rFonts w:cs="Arial" w:hint="eastAsia"/>
                <w:lang w:eastAsia="zh-CN"/>
              </w:rPr>
            </w:pPr>
            <w:r w:rsidRPr="00EE2A18">
              <w:rPr>
                <w:rFonts w:cs="Arial"/>
                <w:lang w:eastAsia="ja-JP"/>
              </w:rPr>
              <w:t>Note 2:</w:t>
            </w:r>
            <w:r w:rsidRPr="00EE2A18">
              <w:rPr>
                <w:rFonts w:cs="Arial"/>
                <w:lang w:eastAsia="ja-JP"/>
              </w:rPr>
              <w:tab/>
              <w:t>Void</w:t>
            </w:r>
          </w:p>
          <w:p w:rsidR="0040160F" w:rsidRPr="00EE2A18" w:rsidRDefault="0040160F" w:rsidP="009C6216">
            <w:pPr>
              <w:pStyle w:val="TAN"/>
              <w:rPr>
                <w:rFonts w:cs="Arial"/>
                <w:lang w:eastAsia="ja-JP"/>
              </w:rPr>
            </w:pPr>
            <w:r w:rsidRPr="00EE2A18">
              <w:rPr>
                <w:rFonts w:cs="Arial"/>
                <w:lang w:eastAsia="ja-JP"/>
              </w:rPr>
              <w:t>Note 3:</w:t>
            </w:r>
            <w:r w:rsidRPr="00EE2A18">
              <w:rPr>
                <w:rFonts w:cs="Arial"/>
                <w:lang w:eastAsia="ja-JP"/>
              </w:rPr>
              <w:tab/>
              <w:t xml:space="preserve">Interference from other cells and noise sources not specified in the test is assumed </w:t>
            </w:r>
            <w:proofErr w:type="gramStart"/>
            <w:r w:rsidRPr="00EE2A18">
              <w:rPr>
                <w:rFonts w:cs="Arial"/>
                <w:lang w:eastAsia="ja-JP"/>
              </w:rPr>
              <w:t>to be constant</w:t>
            </w:r>
            <w:proofErr w:type="gramEnd"/>
            <w:r w:rsidRPr="00EE2A18">
              <w:rPr>
                <w:rFonts w:cs="Arial"/>
                <w:lang w:eastAsia="ja-JP"/>
              </w:rPr>
              <w:t xml:space="preserve"> over subcarriers and time and shall be modelled as AWGN of appropriate power for </w:t>
            </w:r>
            <w:r w:rsidRPr="00EE2A18">
              <w:rPr>
                <w:rFonts w:cs="v4.2.0"/>
                <w:position w:val="-12"/>
                <w:lang w:eastAsia="ja-JP"/>
              </w:rPr>
              <w:object w:dxaOrig="400" w:dyaOrig="360">
                <v:shape id="_x0000_i1032" type="#_x0000_t75" style="width:20pt;height:17.9pt" o:ole="" fillcolor="window">
                  <v:imagedata r:id="rId12" o:title=""/>
                </v:shape>
                <o:OLEObject Type="Embed" ProgID="Equation.3" ShapeID="_x0000_i1032" DrawAspect="Content" ObjectID="_1565116051" r:id="rId22"/>
              </w:object>
            </w:r>
            <w:r w:rsidRPr="00EE2A18">
              <w:rPr>
                <w:rFonts w:cs="Arial"/>
                <w:lang w:eastAsia="ja-JP"/>
              </w:rPr>
              <w:t xml:space="preserve"> to be fulfilled.</w:t>
            </w:r>
          </w:p>
          <w:p w:rsidR="0040160F" w:rsidRPr="00EE2A18" w:rsidRDefault="0040160F" w:rsidP="009C6216">
            <w:pPr>
              <w:pStyle w:val="TAN"/>
              <w:rPr>
                <w:rFonts w:cs="Arial" w:hint="eastAsia"/>
                <w:lang w:eastAsia="zh-CN"/>
              </w:rPr>
            </w:pPr>
            <w:r w:rsidRPr="00EE2A18">
              <w:rPr>
                <w:rFonts w:cs="Arial"/>
                <w:lang w:eastAsia="ja-JP"/>
              </w:rPr>
              <w:t>Note 4:</w:t>
            </w:r>
            <w:r w:rsidRPr="00EE2A18">
              <w:rPr>
                <w:rFonts w:cs="Arial"/>
                <w:lang w:eastAsia="ja-JP"/>
              </w:rPr>
              <w:tab/>
              <w:t xml:space="preserve">Es/Iot, RSRP, SCH_RP and Io levels </w:t>
            </w:r>
            <w:proofErr w:type="gramStart"/>
            <w:r w:rsidRPr="00EE2A18">
              <w:rPr>
                <w:rFonts w:cs="Arial"/>
                <w:lang w:eastAsia="ja-JP"/>
              </w:rPr>
              <w:t>have been derived</w:t>
            </w:r>
            <w:proofErr w:type="gramEnd"/>
            <w:r w:rsidRPr="00EE2A18">
              <w:rPr>
                <w:rFonts w:cs="Arial"/>
                <w:lang w:eastAsia="ja-JP"/>
              </w:rPr>
              <w:t xml:space="preserve"> from other parameters for information purposes. They are not settable parameters themselves.</w:t>
            </w:r>
          </w:p>
          <w:p w:rsidR="0040160F" w:rsidRPr="00EE2A18" w:rsidRDefault="0040160F" w:rsidP="009C6216">
            <w:pPr>
              <w:pStyle w:val="TAN"/>
              <w:rPr>
                <w:rFonts w:cs="Arial"/>
                <w:lang w:eastAsia="zh-CN"/>
              </w:rPr>
            </w:pPr>
            <w:r w:rsidRPr="00EE2A18">
              <w:rPr>
                <w:rFonts w:cs="Arial"/>
              </w:rPr>
              <w:t>Note 5:</w:t>
            </w:r>
            <w:r w:rsidRPr="00EE2A18">
              <w:rPr>
                <w:rFonts w:cs="Arial"/>
              </w:rPr>
              <w:tab/>
              <w:t>Time alignment error (TAE) as specified in TS 36.104 [30] clause 6.5.3.1. The TAE value depends upon the type of carrier aggregation.</w:t>
            </w:r>
          </w:p>
        </w:tc>
      </w:tr>
    </w:tbl>
    <w:p w:rsidR="0040160F" w:rsidRPr="00EE2A18" w:rsidRDefault="0040160F" w:rsidP="0040160F">
      <w:pPr>
        <w:rPr>
          <w:snapToGrid w:val="0"/>
        </w:rPr>
      </w:pPr>
    </w:p>
    <w:p w:rsidR="0040160F" w:rsidRPr="00EE2A18" w:rsidRDefault="0040160F" w:rsidP="0040160F">
      <w:pPr>
        <w:pStyle w:val="Heading4"/>
        <w:rPr>
          <w:snapToGrid w:val="0"/>
        </w:rPr>
      </w:pPr>
      <w:r w:rsidRPr="00EE2A18">
        <w:rPr>
          <w:snapToGrid w:val="0"/>
        </w:rPr>
        <w:t>A.8.16.55</w:t>
      </w:r>
      <w:r w:rsidRPr="00EE2A18">
        <w:rPr>
          <w:rFonts w:hint="eastAsia"/>
          <w:snapToGrid w:val="0"/>
          <w:lang w:eastAsia="zh-CN"/>
        </w:rPr>
        <w:t>.2</w:t>
      </w:r>
      <w:r w:rsidRPr="00EE2A18">
        <w:rPr>
          <w:snapToGrid w:val="0"/>
        </w:rPr>
        <w:tab/>
        <w:t>Test Requirements</w:t>
      </w:r>
    </w:p>
    <w:p w:rsidR="0040160F" w:rsidRPr="00EE2A18" w:rsidRDefault="0040160F" w:rsidP="0040160F">
      <w:pPr>
        <w:rPr>
          <w:rFonts w:hint="eastAsia"/>
          <w:lang w:eastAsia="zh-CN"/>
        </w:rPr>
      </w:pPr>
      <w:r w:rsidRPr="00EE2A18">
        <w:t>The UE shall send one Event A</w:t>
      </w:r>
      <w:r w:rsidRPr="00EE2A18">
        <w:rPr>
          <w:rFonts w:hint="eastAsia"/>
          <w:lang w:eastAsia="zh-CN"/>
        </w:rPr>
        <w:t>6</w:t>
      </w:r>
      <w:r w:rsidRPr="00EE2A18">
        <w:t xml:space="preserve"> triggered measurement report, with a measurement reporting delay less than </w:t>
      </w:r>
      <w:r w:rsidRPr="00EE2A18">
        <w:rPr>
          <w:lang w:eastAsia="zh-CN"/>
        </w:rPr>
        <w:t>12.8</w:t>
      </w:r>
      <w:r w:rsidRPr="00EE2A18">
        <w:t>s</w:t>
      </w:r>
      <w:r w:rsidRPr="00EE2A18">
        <w:rPr>
          <w:rFonts w:hint="eastAsia"/>
          <w:lang w:eastAsia="zh-CN"/>
        </w:rPr>
        <w:t xml:space="preserve"> </w:t>
      </w:r>
      <w:r w:rsidRPr="00EE2A18">
        <w:rPr>
          <w:rFonts w:cs="v4.2.0"/>
        </w:rPr>
        <w:t>(</w:t>
      </w:r>
      <w:r w:rsidRPr="00EE2A18">
        <w:rPr>
          <w:rFonts w:cs="v4.2.0" w:hint="eastAsia"/>
          <w:lang w:eastAsia="zh-CN"/>
        </w:rPr>
        <w:t>20</w:t>
      </w:r>
      <w:r w:rsidRPr="00EE2A18">
        <w:rPr>
          <w:rFonts w:cs="Arial"/>
        </w:rPr>
        <w:t>×</w:t>
      </w:r>
      <w:r w:rsidRPr="00EE2A18">
        <w:rPr>
          <w:rFonts w:cs="v4.2.0"/>
        </w:rPr>
        <w:t>scellMeasCycle)</w:t>
      </w:r>
      <w:r w:rsidRPr="00EE2A18">
        <w:t xml:space="preserve"> from the beginning of </w:t>
      </w:r>
      <w:proofErr w:type="gramStart"/>
      <w:r w:rsidRPr="00EE2A18">
        <w:t>time period</w:t>
      </w:r>
      <w:proofErr w:type="gramEnd"/>
      <w:r w:rsidRPr="00EE2A18">
        <w:t xml:space="preserve"> T2.</w:t>
      </w:r>
    </w:p>
    <w:p w:rsidR="0040160F" w:rsidRPr="00EE2A18" w:rsidRDefault="0040160F" w:rsidP="0040160F">
      <w:pPr>
        <w:rPr>
          <w:rFonts w:hint="eastAsia"/>
          <w:lang w:eastAsia="zh-CN"/>
        </w:rPr>
      </w:pPr>
      <w:r w:rsidRPr="00EE2A18">
        <w:t>The UE shall send one Event A</w:t>
      </w:r>
      <w:r w:rsidRPr="00EE2A18">
        <w:rPr>
          <w:rFonts w:hint="eastAsia"/>
          <w:lang w:eastAsia="zh-CN"/>
        </w:rPr>
        <w:t>6</w:t>
      </w:r>
      <w:r w:rsidRPr="00EE2A18">
        <w:t xml:space="preserve"> triggered measurement report, with a measurement reporting delay less than </w:t>
      </w:r>
      <w:r w:rsidRPr="00EE2A18">
        <w:rPr>
          <w:lang w:eastAsia="zh-CN"/>
        </w:rPr>
        <w:t>3.2</w:t>
      </w:r>
      <w:r w:rsidRPr="00EE2A18">
        <w:t>s</w:t>
      </w:r>
      <w:r w:rsidRPr="00EE2A18">
        <w:rPr>
          <w:rFonts w:hint="eastAsia"/>
          <w:lang w:eastAsia="zh-CN"/>
        </w:rPr>
        <w:t xml:space="preserve"> </w:t>
      </w:r>
      <w:r w:rsidRPr="00EE2A18">
        <w:rPr>
          <w:rFonts w:cs="v4.2.0"/>
        </w:rPr>
        <w:t>(</w:t>
      </w:r>
      <w:proofErr w:type="gramStart"/>
      <w:r w:rsidRPr="00EE2A18">
        <w:rPr>
          <w:rFonts w:cs="v4.2.0" w:hint="eastAsia"/>
          <w:lang w:eastAsia="zh-CN"/>
        </w:rPr>
        <w:t>5</w:t>
      </w:r>
      <w:r w:rsidRPr="00EE2A18">
        <w:rPr>
          <w:rFonts w:cs="Arial"/>
        </w:rPr>
        <w:t>×</w:t>
      </w:r>
      <w:proofErr w:type="gramEnd"/>
      <w:r w:rsidRPr="00EE2A18">
        <w:rPr>
          <w:rFonts w:cs="v4.2.0"/>
        </w:rPr>
        <w:t>scellMeasCycle)</w:t>
      </w:r>
      <w:r w:rsidRPr="00EE2A18">
        <w:t xml:space="preserve"> from the beginning of time period T</w:t>
      </w:r>
      <w:r w:rsidRPr="00EE2A18">
        <w:rPr>
          <w:rFonts w:hint="eastAsia"/>
          <w:lang w:eastAsia="zh-CN"/>
        </w:rPr>
        <w:t>4</w:t>
      </w:r>
      <w:r w:rsidRPr="00EE2A18">
        <w:t>.</w:t>
      </w:r>
    </w:p>
    <w:p w:rsidR="0040160F" w:rsidRPr="00EE2A18" w:rsidRDefault="0040160F" w:rsidP="0040160F">
      <w:r w:rsidRPr="00EE2A18">
        <w:t xml:space="preserve">The UE shall not send event triggered measurement reports, as long as the reporting criteria </w:t>
      </w:r>
      <w:proofErr w:type="gramStart"/>
      <w:r w:rsidRPr="00EE2A18">
        <w:t>are not fulfilled</w:t>
      </w:r>
      <w:proofErr w:type="gramEnd"/>
      <w:r w:rsidRPr="00EE2A18">
        <w:t>.</w:t>
      </w:r>
    </w:p>
    <w:p w:rsidR="0040160F" w:rsidRPr="00EE2A18" w:rsidRDefault="0040160F" w:rsidP="0040160F">
      <w:pPr>
        <w:rPr>
          <w:lang w:eastAsia="zh-CN"/>
        </w:rPr>
      </w:pPr>
      <w:r w:rsidRPr="00EE2A18">
        <w:rPr>
          <w:lang w:eastAsia="zh-CN"/>
        </w:rPr>
        <w:t xml:space="preserve">The UE </w:t>
      </w:r>
      <w:proofErr w:type="gramStart"/>
      <w:r w:rsidRPr="00EE2A18">
        <w:rPr>
          <w:lang w:eastAsia="zh-CN"/>
        </w:rPr>
        <w:t>shall be scheduled</w:t>
      </w:r>
      <w:proofErr w:type="gramEnd"/>
      <w:r w:rsidRPr="00EE2A18">
        <w:rPr>
          <w:lang w:eastAsia="zh-CN"/>
        </w:rPr>
        <w:t xml:space="preserve"> on PCell continuously throughout the test. From the start of T1 until the measurement report is received during T2, at least 99.5% of all expected ACK/NACKs </w:t>
      </w:r>
      <w:proofErr w:type="gramStart"/>
      <w:r w:rsidRPr="00EE2A18">
        <w:rPr>
          <w:lang w:eastAsia="zh-CN"/>
        </w:rPr>
        <w:t>shall</w:t>
      </w:r>
      <w:proofErr w:type="gramEnd"/>
      <w:r w:rsidRPr="00EE2A18">
        <w:rPr>
          <w:lang w:eastAsia="zh-CN"/>
        </w:rPr>
        <w:t xml:space="preserve"> be transmitted by the UE.</w:t>
      </w:r>
    </w:p>
    <w:p w:rsidR="0040160F" w:rsidRPr="00EE2A18" w:rsidRDefault="0040160F" w:rsidP="0040160F">
      <w:pPr>
        <w:rPr>
          <w:lang w:eastAsia="zh-CN"/>
        </w:rPr>
      </w:pPr>
      <w:r w:rsidRPr="00EE2A18">
        <w:rPr>
          <w:lang w:eastAsia="zh-CN"/>
        </w:rPr>
        <w:t xml:space="preserve">The UE </w:t>
      </w:r>
      <w:proofErr w:type="gramStart"/>
      <w:r w:rsidRPr="00EE2A18">
        <w:rPr>
          <w:lang w:eastAsia="zh-CN"/>
        </w:rPr>
        <w:t>shall be scheduled</w:t>
      </w:r>
      <w:proofErr w:type="gramEnd"/>
      <w:r w:rsidRPr="00EE2A18">
        <w:rPr>
          <w:lang w:eastAsia="zh-CN"/>
        </w:rPr>
        <w:t xml:space="preserve"> on Cell</w:t>
      </w:r>
      <w:r w:rsidRPr="00EE2A18">
        <w:rPr>
          <w:rFonts w:hint="eastAsia"/>
          <w:lang w:eastAsia="zh-CN"/>
        </w:rPr>
        <w:t>2</w:t>
      </w:r>
      <w:r w:rsidRPr="00EE2A18">
        <w:rPr>
          <w:lang w:eastAsia="zh-CN"/>
        </w:rPr>
        <w:t xml:space="preserve"> continuously </w:t>
      </w:r>
      <w:r w:rsidRPr="00EE2A18">
        <w:rPr>
          <w:rFonts w:hint="eastAsia"/>
          <w:lang w:eastAsia="zh-CN"/>
        </w:rPr>
        <w:t>from the beginning of T4 to the end</w:t>
      </w:r>
      <w:r w:rsidRPr="00EE2A18">
        <w:rPr>
          <w:lang w:eastAsia="zh-CN"/>
        </w:rPr>
        <w:t>. From the start of T</w:t>
      </w:r>
      <w:r w:rsidRPr="00EE2A18">
        <w:rPr>
          <w:rFonts w:hint="eastAsia"/>
          <w:lang w:eastAsia="zh-CN"/>
        </w:rPr>
        <w:t>4</w:t>
      </w:r>
      <w:r w:rsidRPr="00EE2A18">
        <w:rPr>
          <w:lang w:eastAsia="zh-CN"/>
        </w:rPr>
        <w:t xml:space="preserve"> until the measurement report is received during T</w:t>
      </w:r>
      <w:r w:rsidRPr="00EE2A18">
        <w:rPr>
          <w:rFonts w:hint="eastAsia"/>
          <w:lang w:eastAsia="zh-CN"/>
        </w:rPr>
        <w:t>4</w:t>
      </w:r>
      <w:r w:rsidRPr="00EE2A18">
        <w:rPr>
          <w:lang w:eastAsia="zh-CN"/>
        </w:rPr>
        <w:t xml:space="preserve">, at least 99.5% of all expected ACK/NACKs </w:t>
      </w:r>
      <w:proofErr w:type="gramStart"/>
      <w:r w:rsidRPr="00EE2A18">
        <w:rPr>
          <w:lang w:eastAsia="zh-CN"/>
        </w:rPr>
        <w:t>shall</w:t>
      </w:r>
      <w:proofErr w:type="gramEnd"/>
      <w:r w:rsidRPr="00EE2A18">
        <w:rPr>
          <w:lang w:eastAsia="zh-CN"/>
        </w:rPr>
        <w:t xml:space="preserve"> be transmitted by the UE.</w:t>
      </w:r>
    </w:p>
    <w:p w:rsidR="0040160F" w:rsidRPr="00EE2A18" w:rsidRDefault="0040160F" w:rsidP="0040160F">
      <w:pPr>
        <w:rPr>
          <w:rFonts w:hint="eastAsia"/>
          <w:lang w:eastAsia="zh-CN"/>
        </w:rPr>
      </w:pPr>
      <w:r w:rsidRPr="00EE2A18">
        <w:rPr>
          <w:lang w:eastAsia="zh-CN"/>
        </w:rPr>
        <w:t xml:space="preserve">For a test to </w:t>
      </w:r>
      <w:proofErr w:type="gramStart"/>
      <w:r w:rsidRPr="00EE2A18">
        <w:rPr>
          <w:lang w:eastAsia="zh-CN"/>
        </w:rPr>
        <w:t>be considered</w:t>
      </w:r>
      <w:proofErr w:type="gramEnd"/>
      <w:r w:rsidRPr="00EE2A18">
        <w:rPr>
          <w:lang w:eastAsia="zh-CN"/>
        </w:rPr>
        <w:t xml:space="preserve"> successful requirements on both event detection and percentage of transmitted ACK/NACKs have to be fulfilled simultaneously.</w:t>
      </w:r>
    </w:p>
    <w:p w:rsidR="0040160F" w:rsidRPr="00EE2A18" w:rsidRDefault="0040160F" w:rsidP="0040160F">
      <w:r w:rsidRPr="00EE2A18">
        <w:t>The rate of correct events observed during repeated tests shall be at least 90%.</w:t>
      </w:r>
    </w:p>
    <w:p w:rsidR="0040160F" w:rsidRPr="00EE2A18" w:rsidRDefault="0040160F" w:rsidP="0040160F">
      <w:pPr>
        <w:pStyle w:val="NO"/>
      </w:pPr>
      <w:r w:rsidRPr="00EE2A18">
        <w:t>NOTE:</w:t>
      </w:r>
      <w:r w:rsidRPr="00EE2A18">
        <w:tab/>
        <w:t>The actual overall delays measured in the test may be up to 2xTTI</w:t>
      </w:r>
      <w:r w:rsidRPr="00EE2A18">
        <w:rPr>
          <w:vertAlign w:val="subscript"/>
        </w:rPr>
        <w:t>DCCH</w:t>
      </w:r>
      <w:r w:rsidRPr="00EE2A18">
        <w:t xml:space="preserve"> higher than the measurement reporting delays above because of TTI insertion uncertainty of the measurement report in DCCH.</w:t>
      </w:r>
    </w:p>
    <w:p w:rsidR="0040160F" w:rsidRPr="00EE2A18" w:rsidRDefault="0040160F" w:rsidP="0040160F">
      <w:pPr>
        <w:pStyle w:val="Heading3"/>
      </w:pPr>
      <w:r w:rsidRPr="00EE2A18">
        <w:t>A.8.16.56</w:t>
      </w:r>
      <w:r w:rsidRPr="00EE2A18">
        <w:rPr>
          <w:rFonts w:hint="eastAsia"/>
          <w:lang w:eastAsia="zh-CN"/>
        </w:rPr>
        <w:tab/>
      </w:r>
      <w:r w:rsidRPr="00EE2A18">
        <w:rPr>
          <w:lang w:eastAsia="zh-CN"/>
        </w:rPr>
        <w:t xml:space="preserve">E-UTRAN TDD </w:t>
      </w:r>
      <w:r w:rsidRPr="00EE2A18">
        <w:t>4 DL CA Event Triggered Reporting on Deactivated SCell with PCell and SCell Interruptions in Non-DRX</w:t>
      </w:r>
    </w:p>
    <w:p w:rsidR="0040160F" w:rsidRPr="00EE2A18" w:rsidRDefault="0040160F" w:rsidP="0040160F">
      <w:pPr>
        <w:pStyle w:val="Heading4"/>
        <w:rPr>
          <w:rFonts w:hint="eastAsia"/>
        </w:rPr>
      </w:pPr>
      <w:r w:rsidRPr="00EE2A18">
        <w:t>A.8.16.56</w:t>
      </w:r>
      <w:r w:rsidRPr="00EE2A18">
        <w:rPr>
          <w:rFonts w:hint="eastAsia"/>
          <w:lang w:eastAsia="zh-CN"/>
        </w:rPr>
        <w:t>.1</w:t>
      </w:r>
      <w:r w:rsidRPr="00EE2A18">
        <w:rPr>
          <w:lang w:eastAsia="zh-CN"/>
        </w:rPr>
        <w:tab/>
      </w:r>
      <w:r w:rsidRPr="00EE2A18">
        <w:t>Test Purpose and Environment</w:t>
      </w:r>
    </w:p>
    <w:p w:rsidR="0040160F" w:rsidRPr="00EE2A18" w:rsidRDefault="0040160F" w:rsidP="0040160F">
      <w:pPr>
        <w:rPr>
          <w:rFonts w:hint="eastAsia"/>
          <w:lang w:eastAsia="zh-CN"/>
        </w:rPr>
      </w:pPr>
      <w:r w:rsidRPr="00EE2A18">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EE2A18">
          <w:t>8.3.3</w:t>
        </w:r>
      </w:smartTag>
      <w:r w:rsidRPr="00EE2A18">
        <w:t>.2.1 while at the same time fulfilling the requirement on interruption rate.</w:t>
      </w:r>
    </w:p>
    <w:p w:rsidR="0040160F" w:rsidRPr="00EE2A18" w:rsidRDefault="0040160F" w:rsidP="0040160F">
      <w:pPr>
        <w:rPr>
          <w:rFonts w:hint="eastAsia"/>
          <w:lang w:eastAsia="zh-CN"/>
        </w:rPr>
      </w:pPr>
      <w:r w:rsidRPr="00EE2A18">
        <w:t xml:space="preserve">The test parameters </w:t>
      </w:r>
      <w:proofErr w:type="gramStart"/>
      <w:r w:rsidRPr="00EE2A18">
        <w:t>are given</w:t>
      </w:r>
      <w:proofErr w:type="gramEnd"/>
      <w:r w:rsidRPr="00EE2A18">
        <w:t xml:space="preserve"> in Table A.8.16.56.1-1, A.8.16.56.1-2 and A.8.16.56.1-3 below. </w:t>
      </w:r>
      <w:r w:rsidRPr="00EE2A18">
        <w:rPr>
          <w:rFonts w:hint="eastAsia"/>
          <w:lang w:eastAsia="zh-CN"/>
        </w:rPr>
        <w:t xml:space="preserve">In the </w:t>
      </w:r>
      <w:proofErr w:type="gramStart"/>
      <w:r w:rsidRPr="00EE2A18">
        <w:rPr>
          <w:rFonts w:hint="eastAsia"/>
          <w:lang w:eastAsia="zh-CN"/>
        </w:rPr>
        <w:t>test</w:t>
      </w:r>
      <w:proofErr w:type="gramEnd"/>
      <w:r w:rsidRPr="00EE2A18">
        <w:rPr>
          <w:rFonts w:hint="eastAsia"/>
          <w:lang w:eastAsia="zh-CN"/>
        </w:rPr>
        <w:t xml:space="preserve"> there are </w:t>
      </w:r>
      <w:r w:rsidRPr="00EE2A18">
        <w:rPr>
          <w:lang w:eastAsia="zh-CN"/>
        </w:rPr>
        <w:t>five</w:t>
      </w:r>
      <w:r w:rsidRPr="00EE2A18">
        <w:rPr>
          <w:rFonts w:hint="eastAsia"/>
          <w:lang w:eastAsia="zh-CN"/>
        </w:rPr>
        <w:t xml:space="preserve"> cells: Cell 1, Cell 2, Cell 3</w:t>
      </w:r>
      <w:r w:rsidRPr="00EE2A18">
        <w:rPr>
          <w:lang w:eastAsia="zh-CN"/>
        </w:rPr>
        <w:t>, Cell 4</w:t>
      </w:r>
      <w:r w:rsidRPr="00EE2A18">
        <w:rPr>
          <w:rFonts w:hint="eastAsia"/>
          <w:lang w:eastAsia="zh-CN"/>
        </w:rPr>
        <w:t xml:space="preserve">and Cell </w:t>
      </w:r>
      <w:r w:rsidRPr="00EE2A18">
        <w:rPr>
          <w:lang w:eastAsia="zh-CN"/>
        </w:rPr>
        <w:t>5</w:t>
      </w:r>
      <w:r w:rsidRPr="00EE2A18">
        <w:rPr>
          <w:rFonts w:hint="eastAsia"/>
          <w:lang w:eastAsia="zh-CN"/>
        </w:rPr>
        <w:t xml:space="preserve">. </w:t>
      </w:r>
      <w:proofErr w:type="gramStart"/>
      <w:r w:rsidRPr="00EE2A18">
        <w:rPr>
          <w:rFonts w:hint="eastAsia"/>
          <w:lang w:eastAsia="zh-CN"/>
        </w:rPr>
        <w:t>C</w:t>
      </w:r>
      <w:r w:rsidRPr="00EE2A18">
        <w:t>ell</w:t>
      </w:r>
      <w:r w:rsidRPr="00EE2A18">
        <w:rPr>
          <w:rFonts w:hint="eastAsia"/>
          <w:lang w:eastAsia="zh-CN"/>
        </w:rPr>
        <w:t xml:space="preserve"> </w:t>
      </w:r>
      <w:r w:rsidRPr="00EE2A18">
        <w:t>1 is PCell</w:t>
      </w:r>
      <w:r w:rsidRPr="00EE2A18">
        <w:rPr>
          <w:lang w:eastAsia="zh-CN"/>
        </w:rPr>
        <w:t xml:space="preserve"> on the </w:t>
      </w:r>
      <w:r w:rsidRPr="00EE2A18">
        <w:rPr>
          <w:rFonts w:hint="eastAsia"/>
          <w:lang w:eastAsia="zh-CN"/>
        </w:rPr>
        <w:t>T</w:t>
      </w:r>
      <w:r w:rsidRPr="00EE2A18">
        <w:rPr>
          <w:lang w:eastAsia="zh-CN"/>
        </w:rPr>
        <w:t>DD primary component</w:t>
      </w:r>
      <w:r w:rsidRPr="00EE2A18">
        <w:rPr>
          <w:rFonts w:hint="eastAsia"/>
          <w:lang w:eastAsia="zh-CN"/>
        </w:rPr>
        <w:t xml:space="preserve"> (RF Channel 1)</w:t>
      </w:r>
      <w:r w:rsidRPr="00EE2A18">
        <w:t>, Cell</w:t>
      </w:r>
      <w:r w:rsidRPr="00EE2A18">
        <w:rPr>
          <w:rFonts w:hint="eastAsia"/>
          <w:lang w:eastAsia="zh-CN"/>
        </w:rPr>
        <w:t xml:space="preserve"> </w:t>
      </w:r>
      <w:r w:rsidRPr="00EE2A18">
        <w:t>2</w:t>
      </w:r>
      <w:r w:rsidRPr="00EE2A18">
        <w:rPr>
          <w:rFonts w:hint="eastAsia"/>
          <w:lang w:eastAsia="zh-CN"/>
        </w:rPr>
        <w:t xml:space="preserve"> is</w:t>
      </w:r>
      <w:r w:rsidRPr="00EE2A18">
        <w:t xml:space="preserve"> SCell</w:t>
      </w:r>
      <w:r w:rsidRPr="00EE2A18">
        <w:rPr>
          <w:lang w:eastAsia="zh-CN"/>
        </w:rPr>
        <w:t xml:space="preserve"> on the </w:t>
      </w:r>
      <w:r w:rsidRPr="00EE2A18">
        <w:rPr>
          <w:rFonts w:hint="eastAsia"/>
          <w:lang w:eastAsia="zh-CN"/>
        </w:rPr>
        <w:t>T</w:t>
      </w:r>
      <w:r w:rsidRPr="00EE2A18">
        <w:rPr>
          <w:lang w:eastAsia="zh-CN"/>
        </w:rPr>
        <w:t>DD secondary component</w:t>
      </w:r>
      <w:r w:rsidRPr="00EE2A18">
        <w:rPr>
          <w:rFonts w:hint="eastAsia"/>
          <w:lang w:eastAsia="zh-CN"/>
        </w:rPr>
        <w:t xml:space="preserve"> (RF Channel 2)</w:t>
      </w:r>
      <w:r w:rsidRPr="00EE2A18">
        <w:t xml:space="preserve">, </w:t>
      </w:r>
      <w:r w:rsidRPr="00EE2A18">
        <w:rPr>
          <w:rFonts w:hint="eastAsia"/>
          <w:lang w:eastAsia="zh-CN"/>
        </w:rPr>
        <w:t>Cell 3 is</w:t>
      </w:r>
      <w:r w:rsidRPr="00EE2A18">
        <w:t xml:space="preserve"> SCell</w:t>
      </w:r>
      <w:r w:rsidRPr="00EE2A18">
        <w:rPr>
          <w:lang w:eastAsia="zh-CN"/>
        </w:rPr>
        <w:t xml:space="preserve"> on the TDD secondary component</w:t>
      </w:r>
      <w:r w:rsidRPr="00EE2A18">
        <w:rPr>
          <w:rFonts w:hint="eastAsia"/>
          <w:lang w:eastAsia="zh-CN"/>
        </w:rPr>
        <w:t xml:space="preserve"> (RF Channel 3)</w:t>
      </w:r>
      <w:r w:rsidRPr="00EE2A18">
        <w:rPr>
          <w:lang w:eastAsia="zh-CN"/>
        </w:rPr>
        <w:t xml:space="preserve">, </w:t>
      </w:r>
      <w:r w:rsidRPr="00EE2A18">
        <w:rPr>
          <w:rFonts w:hint="eastAsia"/>
          <w:lang w:eastAsia="zh-CN"/>
        </w:rPr>
        <w:t xml:space="preserve">Cell </w:t>
      </w:r>
      <w:r w:rsidRPr="00EE2A18">
        <w:rPr>
          <w:lang w:eastAsia="zh-CN"/>
        </w:rPr>
        <w:t>4</w:t>
      </w:r>
      <w:r w:rsidRPr="00EE2A18">
        <w:rPr>
          <w:rFonts w:hint="eastAsia"/>
          <w:lang w:eastAsia="zh-CN"/>
        </w:rPr>
        <w:t xml:space="preserve"> is</w:t>
      </w:r>
      <w:r w:rsidRPr="00EE2A18">
        <w:t xml:space="preserve"> SCell</w:t>
      </w:r>
      <w:r w:rsidRPr="00EE2A18">
        <w:rPr>
          <w:lang w:eastAsia="zh-CN"/>
        </w:rPr>
        <w:t xml:space="preserve"> on the TDD secondary component</w:t>
      </w:r>
      <w:r w:rsidRPr="00EE2A18">
        <w:rPr>
          <w:rFonts w:hint="eastAsia"/>
          <w:lang w:eastAsia="zh-CN"/>
        </w:rPr>
        <w:t xml:space="preserve"> (RF Channel </w:t>
      </w:r>
      <w:r w:rsidRPr="00EE2A18">
        <w:rPr>
          <w:lang w:eastAsia="zh-CN"/>
        </w:rPr>
        <w:t>4</w:t>
      </w:r>
      <w:r w:rsidRPr="00EE2A18">
        <w:rPr>
          <w:rFonts w:hint="eastAsia"/>
          <w:lang w:eastAsia="zh-CN"/>
        </w:rPr>
        <w:t>)</w:t>
      </w:r>
      <w:r w:rsidRPr="00EE2A18">
        <w:rPr>
          <w:lang w:eastAsia="zh-CN"/>
        </w:rPr>
        <w:t xml:space="preserve"> </w:t>
      </w:r>
      <w:r w:rsidRPr="00EE2A18">
        <w:t>and Cell</w:t>
      </w:r>
      <w:r w:rsidRPr="00EE2A18">
        <w:rPr>
          <w:rFonts w:hint="eastAsia"/>
          <w:lang w:eastAsia="zh-CN"/>
        </w:rPr>
        <w:t xml:space="preserve"> </w:t>
      </w:r>
      <w:r w:rsidRPr="00EE2A18">
        <w:rPr>
          <w:lang w:eastAsia="zh-CN"/>
        </w:rPr>
        <w:t>5</w:t>
      </w:r>
      <w:r w:rsidRPr="00EE2A18">
        <w:t xml:space="preserve"> is the neighbour cell</w:t>
      </w:r>
      <w:r w:rsidRPr="00EE2A18">
        <w:rPr>
          <w:lang w:eastAsia="zh-CN"/>
        </w:rPr>
        <w:t xml:space="preserve"> on the TDD secondary component</w:t>
      </w:r>
      <w:r w:rsidRPr="00EE2A18">
        <w:rPr>
          <w:rFonts w:hint="eastAsia"/>
          <w:lang w:eastAsia="zh-CN"/>
        </w:rPr>
        <w:t xml:space="preserve"> (RF Channel </w:t>
      </w:r>
      <w:r w:rsidRPr="00EE2A18">
        <w:rPr>
          <w:lang w:eastAsia="zh-CN"/>
        </w:rPr>
        <w:t>4</w:t>
      </w:r>
      <w:r w:rsidRPr="00EE2A18">
        <w:rPr>
          <w:rFonts w:hint="eastAsia"/>
          <w:lang w:eastAsia="zh-CN"/>
        </w:rPr>
        <w:t>)</w:t>
      </w:r>
      <w:r w:rsidRPr="00EE2A18">
        <w:t>.</w:t>
      </w:r>
      <w:proofErr w:type="gramEnd"/>
      <w:r w:rsidRPr="00EE2A18">
        <w:t xml:space="preserve"> It </w:t>
      </w:r>
      <w:proofErr w:type="gramStart"/>
      <w:r w:rsidRPr="00EE2A18">
        <w:t>is indicated</w:t>
      </w:r>
      <w:proofErr w:type="gramEnd"/>
      <w:r w:rsidRPr="00EE2A18">
        <w:t xml:space="preserve"> to the UE in the measurement control information that event-triggered reporting with Event A6 is used. The test consists of </w:t>
      </w:r>
      <w:r w:rsidRPr="00EE2A18">
        <w:rPr>
          <w:rFonts w:hint="eastAsia"/>
          <w:lang w:eastAsia="zh-CN"/>
        </w:rPr>
        <w:t>four</w:t>
      </w:r>
      <w:r w:rsidRPr="00EE2A18">
        <w:t xml:space="preserve"> successive </w:t>
      </w:r>
      <w:proofErr w:type="gramStart"/>
      <w:r w:rsidRPr="00EE2A18">
        <w:t>time periods</w:t>
      </w:r>
      <w:proofErr w:type="gramEnd"/>
      <w:r w:rsidRPr="00EE2A18">
        <w:t>, with duration of T1</w:t>
      </w:r>
      <w:r w:rsidRPr="00EE2A18">
        <w:rPr>
          <w:rFonts w:hint="eastAsia"/>
          <w:lang w:eastAsia="zh-CN"/>
        </w:rPr>
        <w:t xml:space="preserve">, </w:t>
      </w:r>
      <w:r w:rsidRPr="00EE2A18">
        <w:t>T2</w:t>
      </w:r>
      <w:r w:rsidRPr="00EE2A18">
        <w:rPr>
          <w:rFonts w:hint="eastAsia"/>
          <w:lang w:eastAsia="zh-CN"/>
        </w:rPr>
        <w:t>, T3 and T4</w:t>
      </w:r>
      <w:r w:rsidRPr="00EE2A18">
        <w:t>, respectively.</w:t>
      </w:r>
      <w:r w:rsidRPr="00EE2A18">
        <w:rPr>
          <w:rFonts w:hint="eastAsia"/>
          <w:lang w:eastAsia="zh-CN"/>
        </w:rPr>
        <w:t xml:space="preserve"> During T1 and T2, Cell2</w:t>
      </w:r>
      <w:r w:rsidRPr="00EE2A18">
        <w:rPr>
          <w:lang w:eastAsia="zh-CN"/>
        </w:rPr>
        <w:t>, Cell3</w:t>
      </w:r>
      <w:r w:rsidRPr="00EE2A18">
        <w:rPr>
          <w:rFonts w:hint="eastAsia"/>
          <w:lang w:eastAsia="zh-CN"/>
        </w:rPr>
        <w:t xml:space="preserve"> and Cell</w:t>
      </w:r>
      <w:r w:rsidRPr="00EE2A18">
        <w:rPr>
          <w:lang w:eastAsia="zh-CN"/>
        </w:rPr>
        <w:t>4</w:t>
      </w:r>
      <w:r w:rsidRPr="00EE2A18">
        <w:rPr>
          <w:rFonts w:hint="eastAsia"/>
          <w:lang w:eastAsia="zh-CN"/>
        </w:rPr>
        <w:t xml:space="preserve"> </w:t>
      </w:r>
      <w:proofErr w:type="gramStart"/>
      <w:r w:rsidRPr="00EE2A18">
        <w:rPr>
          <w:rFonts w:hint="eastAsia"/>
          <w:lang w:eastAsia="zh-CN"/>
        </w:rPr>
        <w:t>are</w:t>
      </w:r>
      <w:r w:rsidRPr="00EE2A18">
        <w:t xml:space="preserve"> </w:t>
      </w:r>
      <w:r w:rsidRPr="00EE2A18">
        <w:rPr>
          <w:rFonts w:hint="eastAsia"/>
          <w:lang w:eastAsia="zh-CN"/>
        </w:rPr>
        <w:t>deactivated</w:t>
      </w:r>
      <w:proofErr w:type="gramEnd"/>
      <w:r w:rsidRPr="00EE2A18">
        <w:rPr>
          <w:rFonts w:hint="eastAsia"/>
          <w:lang w:eastAsia="zh-CN"/>
        </w:rPr>
        <w:t xml:space="preserve">. </w:t>
      </w:r>
      <w:r w:rsidRPr="00EE2A18">
        <w:t xml:space="preserve">During </w:t>
      </w:r>
      <w:proofErr w:type="gramStart"/>
      <w:r w:rsidRPr="00EE2A18">
        <w:t>T1</w:t>
      </w:r>
      <w:proofErr w:type="gramEnd"/>
      <w:r w:rsidRPr="00EE2A18">
        <w:t xml:space="preserve"> the UE shall not have any information of Cell 5. Immediately at beginning of </w:t>
      </w:r>
      <w:proofErr w:type="gramStart"/>
      <w:r w:rsidRPr="00EE2A18">
        <w:t>T2</w:t>
      </w:r>
      <w:proofErr w:type="gramEnd"/>
      <w:r w:rsidRPr="00EE2A18">
        <w:t xml:space="preserve"> the transmission power of Cell 5 is increased to same level as for Cell</w:t>
      </w:r>
      <w:r w:rsidRPr="00EE2A18">
        <w:rPr>
          <w:rFonts w:hint="eastAsia"/>
          <w:lang w:eastAsia="zh-CN"/>
        </w:rPr>
        <w:t xml:space="preserve"> 3</w:t>
      </w:r>
      <w:r w:rsidRPr="00EE2A18">
        <w:t>, and due to usage of an offset this shall result in reporting of Event A6.</w:t>
      </w:r>
      <w:r w:rsidRPr="00EE2A18">
        <w:rPr>
          <w:rFonts w:hint="eastAsia"/>
          <w:lang w:eastAsia="zh-CN"/>
        </w:rPr>
        <w:t xml:space="preserve"> </w:t>
      </w:r>
    </w:p>
    <w:p w:rsidR="0040160F" w:rsidRPr="00EE2A18" w:rsidRDefault="0040160F" w:rsidP="0040160F">
      <w:pPr>
        <w:rPr>
          <w:rFonts w:hint="eastAsia"/>
          <w:lang w:eastAsia="zh-CN"/>
        </w:rPr>
      </w:pPr>
      <w:r w:rsidRPr="00EE2A18">
        <w:rPr>
          <w:lang w:eastAsia="zh-CN"/>
        </w:rPr>
        <w:t>A</w:t>
      </w:r>
      <w:r w:rsidRPr="00EE2A18">
        <w:rPr>
          <w:rFonts w:hint="eastAsia"/>
          <w:lang w:eastAsia="zh-CN"/>
        </w:rPr>
        <w:t xml:space="preserve">t the beginning of T3, the transmission power of Cell </w:t>
      </w:r>
      <w:r w:rsidRPr="00EE2A18">
        <w:rPr>
          <w:lang w:eastAsia="zh-CN"/>
        </w:rPr>
        <w:t>5</w:t>
      </w:r>
      <w:r w:rsidRPr="00EE2A18">
        <w:rPr>
          <w:rFonts w:hint="eastAsia"/>
          <w:lang w:eastAsia="zh-CN"/>
        </w:rPr>
        <w:t xml:space="preserve"> </w:t>
      </w:r>
      <w:proofErr w:type="gramStart"/>
      <w:r w:rsidRPr="00EE2A18">
        <w:rPr>
          <w:rFonts w:hint="eastAsia"/>
          <w:lang w:eastAsia="zh-CN"/>
        </w:rPr>
        <w:t>is turned off</w:t>
      </w:r>
      <w:r w:rsidRPr="00EE2A18">
        <w:rPr>
          <w:lang w:eastAsia="zh-CN"/>
        </w:rPr>
        <w:t>,</w:t>
      </w:r>
      <w:proofErr w:type="gramEnd"/>
      <w:r w:rsidRPr="00EE2A18">
        <w:rPr>
          <w:rFonts w:hint="eastAsia"/>
          <w:lang w:eastAsia="zh-CN"/>
        </w:rPr>
        <w:t xml:space="preserve"> and the test equipment sends a MAC message for activation of Cell 2 to UE but Cell3</w:t>
      </w:r>
      <w:r w:rsidRPr="00EE2A18">
        <w:rPr>
          <w:lang w:eastAsia="zh-CN"/>
        </w:rPr>
        <w:t xml:space="preserve"> and Cell4</w:t>
      </w:r>
      <w:r w:rsidRPr="00EE2A18">
        <w:rPr>
          <w:rFonts w:hint="eastAsia"/>
          <w:lang w:eastAsia="zh-CN"/>
        </w:rPr>
        <w:t xml:space="preserve"> remains deactivated. </w:t>
      </w:r>
      <w:r w:rsidRPr="00EE2A18">
        <w:rPr>
          <w:lang w:eastAsia="zh-CN"/>
        </w:rPr>
        <w:t>I</w:t>
      </w:r>
      <w:r w:rsidRPr="00EE2A18">
        <w:rPr>
          <w:rFonts w:hint="eastAsia"/>
          <w:lang w:eastAsia="zh-CN"/>
        </w:rPr>
        <w:t>mmediately a</w:t>
      </w:r>
      <w:r w:rsidRPr="00EE2A18">
        <w:t xml:space="preserve">t beginning of </w:t>
      </w:r>
      <w:proofErr w:type="gramStart"/>
      <w:r w:rsidRPr="00EE2A18">
        <w:t>T</w:t>
      </w:r>
      <w:r w:rsidRPr="00EE2A18">
        <w:rPr>
          <w:rFonts w:hint="eastAsia"/>
          <w:lang w:eastAsia="zh-CN"/>
        </w:rPr>
        <w:t>4</w:t>
      </w:r>
      <w:proofErr w:type="gramEnd"/>
      <w:r w:rsidRPr="00EE2A18">
        <w:t xml:space="preserve"> the transmission power of </w:t>
      </w:r>
      <w:r w:rsidRPr="00EE2A18">
        <w:rPr>
          <w:rFonts w:hint="eastAsia"/>
          <w:lang w:eastAsia="zh-CN"/>
        </w:rPr>
        <w:t>C</w:t>
      </w:r>
      <w:r w:rsidRPr="00EE2A18">
        <w:t xml:space="preserve">ell 5 is increased to same level as for </w:t>
      </w:r>
      <w:r w:rsidRPr="00EE2A18">
        <w:rPr>
          <w:rFonts w:hint="eastAsia"/>
          <w:lang w:eastAsia="zh-CN"/>
        </w:rPr>
        <w:t>C</w:t>
      </w:r>
      <w:r w:rsidRPr="00EE2A18">
        <w:t>ell</w:t>
      </w:r>
      <w:r w:rsidRPr="00EE2A18">
        <w:rPr>
          <w:rFonts w:hint="eastAsia"/>
          <w:lang w:eastAsia="zh-CN"/>
        </w:rPr>
        <w:t xml:space="preserve"> 3</w:t>
      </w:r>
      <w:r w:rsidRPr="00EE2A18">
        <w:t>, and due to usage of an offset this shall result in reporting of Event A</w:t>
      </w:r>
      <w:r w:rsidRPr="00EE2A18">
        <w:rPr>
          <w:rFonts w:hint="eastAsia"/>
          <w:lang w:eastAsia="zh-CN"/>
        </w:rPr>
        <w:t xml:space="preserve">6. </w:t>
      </w:r>
      <w:r w:rsidRPr="00EE2A18">
        <w:t xml:space="preserve">The UE </w:t>
      </w:r>
      <w:proofErr w:type="gramStart"/>
      <w:r w:rsidRPr="00EE2A18">
        <w:t>shall be continuously scheduled in the PCell throughout the whole test</w:t>
      </w:r>
      <w:r w:rsidRPr="00EE2A18">
        <w:rPr>
          <w:rFonts w:hint="eastAsia"/>
          <w:lang w:eastAsia="zh-CN"/>
        </w:rPr>
        <w:t xml:space="preserve"> and </w:t>
      </w:r>
      <w:r w:rsidRPr="00EE2A18">
        <w:t>continuously scheduled</w:t>
      </w:r>
      <w:r w:rsidRPr="00EE2A18">
        <w:rPr>
          <w:rFonts w:hint="eastAsia"/>
          <w:lang w:eastAsia="zh-CN"/>
        </w:rPr>
        <w:t xml:space="preserve"> in Cell2 during T4</w:t>
      </w:r>
      <w:proofErr w:type="gramEnd"/>
      <w:r w:rsidRPr="00EE2A18">
        <w:rPr>
          <w:rFonts w:hint="eastAsia"/>
          <w:lang w:eastAsia="zh-CN"/>
        </w:rPr>
        <w:t>.</w:t>
      </w:r>
    </w:p>
    <w:p w:rsidR="0040160F" w:rsidRPr="00EE2A18" w:rsidRDefault="0040160F" w:rsidP="0040160F">
      <w:pPr>
        <w:pStyle w:val="TH"/>
        <w:rPr>
          <w:rFonts w:hint="eastAsia"/>
        </w:rPr>
      </w:pPr>
      <w:r w:rsidRPr="00EE2A18">
        <w:lastRenderedPageBreak/>
        <w:t>Table A.8.16.56.1-</w:t>
      </w:r>
      <w:r w:rsidRPr="00EE2A18">
        <w:rPr>
          <w:rFonts w:hint="eastAsia"/>
          <w:lang w:eastAsia="zh-CN"/>
        </w:rPr>
        <w:t>1:</w:t>
      </w:r>
      <w:r w:rsidRPr="00EE2A18">
        <w:t xml:space="preserve"> General test parameters for E-UTRAN TDD 4 DL CA Event </w:t>
      </w:r>
      <w:r w:rsidRPr="00EE2A18">
        <w:rPr>
          <w:rFonts w:hint="eastAsia"/>
          <w:lang w:eastAsia="zh-CN"/>
        </w:rPr>
        <w:t>T</w:t>
      </w:r>
      <w:r w:rsidRPr="00EE2A18">
        <w:t xml:space="preserve">riggered </w:t>
      </w:r>
      <w:r w:rsidRPr="00EE2A18">
        <w:rPr>
          <w:rFonts w:hint="eastAsia"/>
          <w:lang w:eastAsia="zh-CN"/>
        </w:rPr>
        <w:t>R</w:t>
      </w:r>
      <w:r w:rsidRPr="00EE2A18">
        <w:t xml:space="preserve">eporting on </w:t>
      </w:r>
      <w:r w:rsidRPr="00EE2A18">
        <w:rPr>
          <w:rFonts w:hint="eastAsia"/>
          <w:lang w:eastAsia="zh-CN"/>
        </w:rPr>
        <w:t>D</w:t>
      </w:r>
      <w:r w:rsidRPr="00EE2A18">
        <w:t xml:space="preserve">eactivated SCell with PCell and SCell </w:t>
      </w:r>
      <w:r w:rsidRPr="00EE2A18">
        <w:rPr>
          <w:rFonts w:hint="eastAsia"/>
          <w:lang w:eastAsia="zh-CN"/>
        </w:rPr>
        <w:t>i</w:t>
      </w:r>
      <w:r w:rsidRPr="00EE2A18">
        <w:t>nterruptions in Non-DRX</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559"/>
        <w:gridCol w:w="3652"/>
      </w:tblGrid>
      <w:tr w:rsidR="0040160F" w:rsidRPr="00EE2A18" w:rsidTr="009C6216">
        <w:trPr>
          <w:cantSplit/>
          <w:jc w:val="center"/>
        </w:trPr>
        <w:tc>
          <w:tcPr>
            <w:tcW w:w="2518" w:type="dxa"/>
            <w:gridSpan w:val="2"/>
          </w:tcPr>
          <w:p w:rsidR="0040160F" w:rsidRPr="00EE2A18" w:rsidRDefault="0040160F" w:rsidP="009C6216">
            <w:pPr>
              <w:pStyle w:val="TAH"/>
              <w:rPr>
                <w:rFonts w:cs="Arial"/>
              </w:rPr>
            </w:pPr>
            <w:r w:rsidRPr="00EE2A18">
              <w:rPr>
                <w:rFonts w:cs="Arial"/>
              </w:rPr>
              <w:t>Parameter</w:t>
            </w:r>
          </w:p>
        </w:tc>
        <w:tc>
          <w:tcPr>
            <w:tcW w:w="709" w:type="dxa"/>
          </w:tcPr>
          <w:p w:rsidR="0040160F" w:rsidRPr="00EE2A18" w:rsidRDefault="0040160F" w:rsidP="009C6216">
            <w:pPr>
              <w:pStyle w:val="TAH"/>
              <w:rPr>
                <w:rFonts w:cs="Arial"/>
              </w:rPr>
            </w:pPr>
            <w:r w:rsidRPr="00EE2A18">
              <w:rPr>
                <w:rFonts w:cs="Arial"/>
              </w:rPr>
              <w:t>Unit</w:t>
            </w:r>
          </w:p>
        </w:tc>
        <w:tc>
          <w:tcPr>
            <w:tcW w:w="1559" w:type="dxa"/>
          </w:tcPr>
          <w:p w:rsidR="0040160F" w:rsidRPr="00EE2A18" w:rsidRDefault="0040160F" w:rsidP="009C6216">
            <w:pPr>
              <w:pStyle w:val="TAH"/>
              <w:rPr>
                <w:rFonts w:cs="Arial"/>
              </w:rPr>
            </w:pPr>
            <w:r w:rsidRPr="00EE2A18">
              <w:rPr>
                <w:rFonts w:cs="Arial"/>
              </w:rPr>
              <w:t>Value</w:t>
            </w:r>
          </w:p>
        </w:tc>
        <w:tc>
          <w:tcPr>
            <w:tcW w:w="3652" w:type="dxa"/>
          </w:tcPr>
          <w:p w:rsidR="0040160F" w:rsidRPr="00EE2A18" w:rsidRDefault="0040160F" w:rsidP="009C6216">
            <w:pPr>
              <w:pStyle w:val="TAH"/>
              <w:rPr>
                <w:rFonts w:cs="Arial"/>
              </w:rPr>
            </w:pPr>
            <w:r w:rsidRPr="00EE2A18">
              <w:rPr>
                <w:rFonts w:cs="Arial"/>
              </w:rPr>
              <w:t>Comment</w:t>
            </w:r>
          </w:p>
        </w:tc>
      </w:tr>
      <w:tr w:rsidR="0040160F" w:rsidRPr="00EE2A18" w:rsidTr="009C6216">
        <w:trPr>
          <w:cantSplit/>
          <w:jc w:val="center"/>
        </w:trPr>
        <w:tc>
          <w:tcPr>
            <w:tcW w:w="2518" w:type="dxa"/>
            <w:gridSpan w:val="2"/>
          </w:tcPr>
          <w:p w:rsidR="0040160F" w:rsidRPr="00EE2A18" w:rsidRDefault="0040160F" w:rsidP="009C6216">
            <w:pPr>
              <w:pStyle w:val="TAL"/>
              <w:rPr>
                <w:rFonts w:cs="Arial"/>
                <w:lang w:val="it-IT"/>
              </w:rPr>
            </w:pPr>
            <w:r w:rsidRPr="00EE2A18">
              <w:rPr>
                <w:rFonts w:cs="Arial"/>
                <w:lang w:val="it-IT"/>
              </w:rPr>
              <w:t>E-UTRA RF Channel Number</w:t>
            </w:r>
          </w:p>
        </w:tc>
        <w:tc>
          <w:tcPr>
            <w:tcW w:w="709" w:type="dxa"/>
          </w:tcPr>
          <w:p w:rsidR="0040160F" w:rsidRPr="00EE2A18" w:rsidRDefault="0040160F" w:rsidP="009C6216">
            <w:pPr>
              <w:pStyle w:val="TAC"/>
              <w:rPr>
                <w:rFonts w:cs="Arial"/>
                <w:lang w:val="it-IT"/>
              </w:rPr>
            </w:pPr>
          </w:p>
        </w:tc>
        <w:tc>
          <w:tcPr>
            <w:tcW w:w="1559" w:type="dxa"/>
            <w:vAlign w:val="center"/>
          </w:tcPr>
          <w:p w:rsidR="0040160F" w:rsidRPr="00EE2A18" w:rsidRDefault="0040160F" w:rsidP="009C6216">
            <w:pPr>
              <w:pStyle w:val="TAC"/>
              <w:rPr>
                <w:rFonts w:cs="Arial" w:hint="eastAsia"/>
                <w:lang w:val="sv-SE" w:eastAsia="zh-CN"/>
              </w:rPr>
            </w:pPr>
            <w:r w:rsidRPr="00EE2A18">
              <w:rPr>
                <w:rFonts w:cs="Arial"/>
                <w:lang w:val="sv-SE"/>
              </w:rPr>
              <w:t>1, 2</w:t>
            </w:r>
            <w:r w:rsidRPr="00EE2A18">
              <w:rPr>
                <w:rFonts w:cs="Arial" w:hint="eastAsia"/>
                <w:lang w:val="sv-SE" w:eastAsia="zh-CN"/>
              </w:rPr>
              <w:t>, 3</w:t>
            </w:r>
            <w:r w:rsidRPr="00EE2A18">
              <w:rPr>
                <w:rFonts w:cs="Arial"/>
                <w:lang w:val="sv-SE" w:eastAsia="zh-CN"/>
              </w:rPr>
              <w:t>, 4</w:t>
            </w:r>
          </w:p>
        </w:tc>
        <w:tc>
          <w:tcPr>
            <w:tcW w:w="3652" w:type="dxa"/>
          </w:tcPr>
          <w:p w:rsidR="0040160F" w:rsidRPr="00EE2A18" w:rsidRDefault="0040160F" w:rsidP="009C6216">
            <w:pPr>
              <w:pStyle w:val="TAL"/>
              <w:rPr>
                <w:rFonts w:cs="Arial"/>
                <w:lang w:val="en-US"/>
              </w:rPr>
            </w:pPr>
            <w:r w:rsidRPr="00EE2A18">
              <w:rPr>
                <w:rFonts w:cs="Arial"/>
                <w:lang w:val="en-US"/>
              </w:rPr>
              <w:t>Four radio channels are used for this test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Active PCell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Cell 1</w:t>
            </w:r>
          </w:p>
        </w:tc>
        <w:tc>
          <w:tcPr>
            <w:tcW w:w="3652" w:type="dxa"/>
          </w:tcPr>
          <w:p w:rsidR="0040160F" w:rsidRPr="00EE2A18" w:rsidRDefault="0040160F" w:rsidP="009C6216">
            <w:pPr>
              <w:pStyle w:val="TAL"/>
              <w:rPr>
                <w:rFonts w:cs="Arial"/>
              </w:rPr>
            </w:pPr>
            <w:r w:rsidRPr="00EE2A18">
              <w:rPr>
                <w:rFonts w:cs="Arial"/>
              </w:rPr>
              <w:t>Primary cell on RF channel number 1.</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Configured deactivated SCell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Cell 2</w:t>
            </w:r>
          </w:p>
        </w:tc>
        <w:tc>
          <w:tcPr>
            <w:tcW w:w="3652" w:type="dxa"/>
          </w:tcPr>
          <w:p w:rsidR="0040160F" w:rsidRPr="00EE2A18" w:rsidRDefault="0040160F" w:rsidP="009C6216">
            <w:pPr>
              <w:pStyle w:val="TAL"/>
              <w:rPr>
                <w:rFonts w:cs="Arial"/>
              </w:rPr>
            </w:pPr>
            <w:r w:rsidRPr="00EE2A18">
              <w:rPr>
                <w:rFonts w:cs="Arial"/>
              </w:rPr>
              <w:t>Configured deactivated secondary cell on RF channel number 2.</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Configured deactivated SCell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hint="eastAsia"/>
                <w:lang w:eastAsia="zh-CN"/>
              </w:rPr>
            </w:pPr>
            <w:r w:rsidRPr="00EE2A18">
              <w:rPr>
                <w:rFonts w:cs="Arial" w:hint="eastAsia"/>
                <w:lang w:eastAsia="zh-CN"/>
              </w:rPr>
              <w:t>Cell 3</w:t>
            </w:r>
          </w:p>
        </w:tc>
        <w:tc>
          <w:tcPr>
            <w:tcW w:w="3652" w:type="dxa"/>
          </w:tcPr>
          <w:p w:rsidR="0040160F" w:rsidRPr="00EE2A18" w:rsidRDefault="0040160F" w:rsidP="009C6216">
            <w:pPr>
              <w:pStyle w:val="TAL"/>
              <w:rPr>
                <w:rFonts w:cs="Arial"/>
              </w:rPr>
            </w:pPr>
            <w:r w:rsidRPr="00EE2A18">
              <w:rPr>
                <w:rFonts w:cs="Arial"/>
              </w:rPr>
              <w:t xml:space="preserve">Configured deactivated secondary cell on RF channel number </w:t>
            </w:r>
            <w:r w:rsidRPr="00EE2A18">
              <w:rPr>
                <w:rFonts w:cs="Arial" w:hint="eastAsia"/>
                <w:lang w:eastAsia="zh-CN"/>
              </w:rPr>
              <w:t>3</w:t>
            </w:r>
            <w:r w:rsidRPr="00EE2A18">
              <w:rPr>
                <w:rFonts w:cs="Arial"/>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Configured deactivated SCell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hint="eastAsia"/>
                <w:lang w:eastAsia="zh-CN"/>
              </w:rPr>
            </w:pPr>
            <w:r w:rsidRPr="00EE2A18">
              <w:rPr>
                <w:rFonts w:cs="Arial"/>
                <w:lang w:eastAsia="zh-CN"/>
              </w:rPr>
              <w:t>Cell 4</w:t>
            </w:r>
          </w:p>
        </w:tc>
        <w:tc>
          <w:tcPr>
            <w:tcW w:w="3652" w:type="dxa"/>
          </w:tcPr>
          <w:p w:rsidR="0040160F" w:rsidRPr="00EE2A18" w:rsidRDefault="0040160F" w:rsidP="009C6216">
            <w:pPr>
              <w:pStyle w:val="TAL"/>
              <w:rPr>
                <w:rFonts w:cs="Arial"/>
              </w:rPr>
            </w:pPr>
            <w:r w:rsidRPr="00EE2A18">
              <w:rPr>
                <w:rFonts w:cs="Arial"/>
              </w:rPr>
              <w:t xml:space="preserve">Configured deactivated secondary cell on RF channel number </w:t>
            </w:r>
            <w:r w:rsidRPr="00EE2A18">
              <w:rPr>
                <w:rFonts w:cs="Arial" w:hint="eastAsia"/>
                <w:lang w:eastAsia="zh-CN"/>
              </w:rPr>
              <w:t>4</w:t>
            </w:r>
            <w:r w:rsidRPr="00EE2A18">
              <w:rPr>
                <w:rFonts w:cs="Arial"/>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bCs/>
              </w:rPr>
              <w:t>Neighbour cell</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hint="eastAsia"/>
                <w:lang w:eastAsia="zh-CN"/>
              </w:rPr>
            </w:pPr>
            <w:r w:rsidRPr="00EE2A18">
              <w:rPr>
                <w:rFonts w:cs="Arial"/>
                <w:bCs/>
              </w:rPr>
              <w:t xml:space="preserve">Cell </w:t>
            </w:r>
            <w:r w:rsidRPr="00EE2A18">
              <w:rPr>
                <w:rFonts w:cs="Arial"/>
                <w:bCs/>
                <w:lang w:eastAsia="zh-CN"/>
              </w:rPr>
              <w:t>5</w:t>
            </w:r>
          </w:p>
        </w:tc>
        <w:tc>
          <w:tcPr>
            <w:tcW w:w="3652" w:type="dxa"/>
          </w:tcPr>
          <w:p w:rsidR="0040160F" w:rsidRPr="00EE2A18" w:rsidRDefault="0040160F" w:rsidP="009C6216">
            <w:pPr>
              <w:pStyle w:val="TAL"/>
              <w:rPr>
                <w:rFonts w:cs="Arial"/>
              </w:rPr>
            </w:pPr>
            <w:r w:rsidRPr="00EE2A18">
              <w:rPr>
                <w:rFonts w:cs="Arial"/>
                <w:bCs/>
              </w:rPr>
              <w:t xml:space="preserve">Neighbor cell to </w:t>
            </w:r>
            <w:proofErr w:type="gramStart"/>
            <w:r w:rsidRPr="00EE2A18">
              <w:rPr>
                <w:rFonts w:cs="Arial"/>
                <w:bCs/>
              </w:rPr>
              <w:t>be identified</w:t>
            </w:r>
            <w:proofErr w:type="gramEnd"/>
            <w:r w:rsidRPr="00EE2A18">
              <w:rPr>
                <w:rFonts w:cs="Arial"/>
                <w:bCs/>
              </w:rPr>
              <w:t xml:space="preserve"> on RF channel number </w:t>
            </w:r>
            <w:r w:rsidRPr="00EE2A18">
              <w:rPr>
                <w:rFonts w:cs="Arial"/>
                <w:bCs/>
                <w:lang w:eastAsia="zh-CN"/>
              </w:rPr>
              <w:t>4</w:t>
            </w:r>
            <w:r w:rsidRPr="00EE2A18">
              <w:rPr>
                <w:rFonts w:cs="Arial"/>
                <w:bCs/>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CP length</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smartTag w:uri="urn:schemas-microsoft-com:office:smarttags" w:element="City">
              <w:smartTag w:uri="urn:schemas-microsoft-com:office:smarttags" w:element="place">
                <w:r w:rsidRPr="00EE2A18">
                  <w:rPr>
                    <w:rFonts w:cs="Arial"/>
                  </w:rPr>
                  <w:t>Normal</w:t>
                </w:r>
              </w:smartTag>
            </w:smartTag>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Special subframe</w:t>
            </w:r>
            <w:r w:rsidRPr="00EE2A18">
              <w:rPr>
                <w:rFonts w:cs="Arial" w:hint="eastAsia"/>
              </w:rPr>
              <w:t xml:space="preserve"> </w:t>
            </w:r>
            <w:r w:rsidRPr="00EE2A18">
              <w:rPr>
                <w:rFonts w:cs="Arial"/>
              </w:rPr>
              <w:t>configuration</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6</w:t>
            </w:r>
          </w:p>
        </w:tc>
        <w:tc>
          <w:tcPr>
            <w:tcW w:w="3652" w:type="dxa"/>
          </w:tcPr>
          <w:p w:rsidR="0040160F" w:rsidRPr="00EE2A18" w:rsidRDefault="0040160F" w:rsidP="009C6216">
            <w:pPr>
              <w:pStyle w:val="TAL"/>
              <w:rPr>
                <w:rFonts w:cs="Arial"/>
              </w:rPr>
            </w:pPr>
            <w:r w:rsidRPr="00EE2A18">
              <w:rPr>
                <w:rFonts w:cs="Arial"/>
              </w:rPr>
              <w:t>As specified in table 4.2-1 in TS 36.211. The same configuration in all cells</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Uplink-downlink</w:t>
            </w:r>
            <w:r w:rsidRPr="00EE2A18">
              <w:rPr>
                <w:rFonts w:cs="Arial" w:hint="eastAsia"/>
              </w:rPr>
              <w:t xml:space="preserve"> </w:t>
            </w:r>
            <w:r w:rsidRPr="00EE2A18">
              <w:rPr>
                <w:rFonts w:cs="Arial"/>
              </w:rPr>
              <w:t>configuration</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1</w:t>
            </w:r>
          </w:p>
        </w:tc>
        <w:tc>
          <w:tcPr>
            <w:tcW w:w="3652" w:type="dxa"/>
          </w:tcPr>
          <w:p w:rsidR="0040160F" w:rsidRPr="00EE2A18" w:rsidRDefault="0040160F" w:rsidP="009C6216">
            <w:pPr>
              <w:pStyle w:val="TAL"/>
              <w:rPr>
                <w:rFonts w:cs="Arial"/>
              </w:rPr>
            </w:pPr>
            <w:r w:rsidRPr="00EE2A18">
              <w:rPr>
                <w:rFonts w:cs="Arial"/>
              </w:rPr>
              <w:t>As specified in table 4.2-2 in TS 36.211. The same configuration in all cells</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DRX</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OFF</w:t>
            </w:r>
          </w:p>
        </w:tc>
        <w:tc>
          <w:tcPr>
            <w:tcW w:w="3652" w:type="dxa"/>
          </w:tcPr>
          <w:p w:rsidR="0040160F" w:rsidRPr="00EE2A18" w:rsidRDefault="0040160F" w:rsidP="009C6216">
            <w:pPr>
              <w:pStyle w:val="TAL"/>
              <w:rPr>
                <w:rFonts w:cs="Arial"/>
              </w:rPr>
            </w:pPr>
            <w:r w:rsidRPr="00EE2A18">
              <w:rPr>
                <w:rFonts w:cs="Arial"/>
              </w:rPr>
              <w:t>Continuous monitoring of primary cell</w:t>
            </w:r>
          </w:p>
        </w:tc>
      </w:tr>
      <w:tr w:rsidR="0040160F" w:rsidRPr="00EE2A18" w:rsidTr="009C6216">
        <w:trPr>
          <w:cantSplit/>
          <w:jc w:val="center"/>
        </w:trPr>
        <w:tc>
          <w:tcPr>
            <w:tcW w:w="534" w:type="dxa"/>
            <w:vMerge w:val="restart"/>
          </w:tcPr>
          <w:p w:rsidR="0040160F" w:rsidRPr="00EE2A18" w:rsidRDefault="0040160F" w:rsidP="009C6216">
            <w:pPr>
              <w:pStyle w:val="TAL"/>
              <w:rPr>
                <w:rFonts w:cs="Arial"/>
              </w:rPr>
            </w:pPr>
            <w:r w:rsidRPr="00EE2A18">
              <w:rPr>
                <w:rFonts w:cs="Arial"/>
              </w:rPr>
              <w:t>A6</w:t>
            </w:r>
          </w:p>
        </w:tc>
        <w:tc>
          <w:tcPr>
            <w:tcW w:w="1984" w:type="dxa"/>
          </w:tcPr>
          <w:p w:rsidR="0040160F" w:rsidRPr="00EE2A18" w:rsidRDefault="0040160F" w:rsidP="009C6216">
            <w:pPr>
              <w:pStyle w:val="TAL"/>
              <w:rPr>
                <w:rFonts w:cs="Arial"/>
              </w:rPr>
            </w:pPr>
            <w:r w:rsidRPr="00EE2A18">
              <w:rPr>
                <w:rFonts w:cs="Arial"/>
              </w:rPr>
              <w:t>Hysteresis</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Hysteresis for evaluation of event A6.</w:t>
            </w:r>
          </w:p>
        </w:tc>
      </w:tr>
      <w:tr w:rsidR="0040160F" w:rsidRPr="00EE2A18" w:rsidTr="009C6216">
        <w:trPr>
          <w:cantSplit/>
          <w:jc w:val="center"/>
        </w:trPr>
        <w:tc>
          <w:tcPr>
            <w:tcW w:w="534" w:type="dxa"/>
            <w:vMerge/>
          </w:tcPr>
          <w:p w:rsidR="0040160F" w:rsidRPr="00EE2A18" w:rsidRDefault="0040160F" w:rsidP="009C6216">
            <w:pPr>
              <w:pStyle w:val="TAL"/>
              <w:rPr>
                <w:rFonts w:cs="Arial"/>
              </w:rPr>
            </w:pPr>
          </w:p>
        </w:tc>
        <w:tc>
          <w:tcPr>
            <w:tcW w:w="1984" w:type="dxa"/>
          </w:tcPr>
          <w:p w:rsidR="0040160F" w:rsidRPr="00EE2A18" w:rsidRDefault="0040160F" w:rsidP="009C6216">
            <w:pPr>
              <w:pStyle w:val="TAL"/>
              <w:rPr>
                <w:rFonts w:cs="Arial"/>
              </w:rPr>
            </w:pPr>
            <w:r w:rsidRPr="00EE2A18">
              <w:rPr>
                <w:rFonts w:cs="Arial"/>
              </w:rPr>
              <w:t>Offset</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hint="eastAsia"/>
              </w:rPr>
            </w:pPr>
            <w:r w:rsidRPr="00EE2A18">
              <w:rPr>
                <w:rFonts w:cs="Arial" w:hint="eastAsia"/>
                <w:lang w:eastAsia="zh-CN"/>
              </w:rPr>
              <w:t>-3</w:t>
            </w:r>
          </w:p>
        </w:tc>
        <w:tc>
          <w:tcPr>
            <w:tcW w:w="3652" w:type="dxa"/>
          </w:tcPr>
          <w:p w:rsidR="0040160F" w:rsidRPr="00EE2A18" w:rsidRDefault="0040160F" w:rsidP="009C6216">
            <w:pPr>
              <w:pStyle w:val="TAL"/>
              <w:rPr>
                <w:rFonts w:cs="Arial"/>
              </w:rPr>
            </w:pPr>
            <w:r w:rsidRPr="00EE2A18">
              <w:rPr>
                <w:rFonts w:cs="Arial"/>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EE2A18">
                <w:rPr>
                  <w:rFonts w:cs="Arial"/>
                </w:rPr>
                <w:t>9.1.11</w:t>
              </w:r>
            </w:smartTag>
            <w:r w:rsidRPr="00EE2A18">
              <w:rPr>
                <w:rFonts w:cs="Arial"/>
              </w:rPr>
              <w:t>.2 into account plus margin.</w:t>
            </w:r>
          </w:p>
        </w:tc>
      </w:tr>
      <w:tr w:rsidR="0040160F" w:rsidRPr="00EE2A18" w:rsidTr="009C6216">
        <w:trPr>
          <w:cantSplit/>
          <w:jc w:val="center"/>
        </w:trPr>
        <w:tc>
          <w:tcPr>
            <w:tcW w:w="534" w:type="dxa"/>
            <w:vMerge/>
          </w:tcPr>
          <w:p w:rsidR="0040160F" w:rsidRPr="00EE2A18" w:rsidRDefault="0040160F" w:rsidP="009C6216">
            <w:pPr>
              <w:pStyle w:val="TAL"/>
              <w:rPr>
                <w:rFonts w:cs="Arial"/>
              </w:rPr>
            </w:pPr>
          </w:p>
        </w:tc>
        <w:tc>
          <w:tcPr>
            <w:tcW w:w="1984" w:type="dxa"/>
          </w:tcPr>
          <w:p w:rsidR="0040160F" w:rsidRPr="00EE2A18" w:rsidRDefault="0040160F" w:rsidP="009C6216">
            <w:pPr>
              <w:pStyle w:val="TAL"/>
              <w:rPr>
                <w:rFonts w:cs="Arial"/>
              </w:rPr>
            </w:pPr>
            <w:r w:rsidRPr="00EE2A18">
              <w:rPr>
                <w:rFonts w:cs="Arial"/>
              </w:rPr>
              <w:t>Report on leave</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False</w:t>
            </w:r>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534" w:type="dxa"/>
            <w:vMerge/>
          </w:tcPr>
          <w:p w:rsidR="0040160F" w:rsidRPr="00EE2A18" w:rsidRDefault="0040160F" w:rsidP="009C6216">
            <w:pPr>
              <w:pStyle w:val="TAL"/>
              <w:rPr>
                <w:rFonts w:cs="Arial"/>
              </w:rPr>
            </w:pPr>
          </w:p>
        </w:tc>
        <w:tc>
          <w:tcPr>
            <w:tcW w:w="1984" w:type="dxa"/>
          </w:tcPr>
          <w:p w:rsidR="0040160F" w:rsidRPr="00EE2A18" w:rsidRDefault="0040160F" w:rsidP="009C6216">
            <w:pPr>
              <w:pStyle w:val="TAL"/>
              <w:rPr>
                <w:rFonts w:cs="Arial"/>
              </w:rPr>
            </w:pPr>
            <w:r w:rsidRPr="00EE2A18">
              <w:rPr>
                <w:rFonts w:cs="Arial"/>
              </w:rPr>
              <w:t>Time To Trigger</w:t>
            </w:r>
          </w:p>
        </w:tc>
        <w:tc>
          <w:tcPr>
            <w:tcW w:w="709" w:type="dxa"/>
          </w:tcPr>
          <w:p w:rsidR="0040160F" w:rsidRPr="00EE2A18" w:rsidRDefault="0040160F" w:rsidP="009C6216">
            <w:pPr>
              <w:pStyle w:val="TAC"/>
              <w:rPr>
                <w:rFonts w:cs="Arial"/>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Cell-individual offset for cells on RF channel number 1</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 xml:space="preserve">Individual offset for cells on primary component carrier. </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Cell-individual offset for cells on RF channel number 2</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Individual offset for cells on secondary component carrier.</w:t>
            </w:r>
          </w:p>
        </w:tc>
      </w:tr>
      <w:tr w:rsidR="0040160F" w:rsidRPr="00EE2A18" w:rsidTr="009C6216">
        <w:trPr>
          <w:cantSplit/>
          <w:jc w:val="center"/>
        </w:trPr>
        <w:tc>
          <w:tcPr>
            <w:tcW w:w="2518" w:type="dxa"/>
            <w:gridSpan w:val="2"/>
          </w:tcPr>
          <w:p w:rsidR="0040160F" w:rsidRPr="00EE2A18" w:rsidRDefault="0040160F" w:rsidP="009C6216">
            <w:pPr>
              <w:pStyle w:val="TAL"/>
              <w:rPr>
                <w:rFonts w:cs="Arial" w:hint="eastAsia"/>
                <w:lang w:eastAsia="zh-CN"/>
              </w:rPr>
            </w:pPr>
            <w:r w:rsidRPr="00EE2A18">
              <w:rPr>
                <w:rFonts w:cs="Arial"/>
              </w:rPr>
              <w:t xml:space="preserve">Cell-individual offset for cells on RF channel number </w:t>
            </w:r>
            <w:r w:rsidRPr="00EE2A18">
              <w:rPr>
                <w:rFonts w:cs="Arial" w:hint="eastAsia"/>
                <w:lang w:eastAsia="zh-CN"/>
              </w:rPr>
              <w:t>3</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Individual offset for cells on secondary component carrier.</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 xml:space="preserve">Cell-individual offset for cells on RF channel number </w:t>
            </w:r>
            <w:r w:rsidRPr="00EE2A18">
              <w:rPr>
                <w:rFonts w:cs="Arial" w:hint="eastAsia"/>
                <w:lang w:eastAsia="zh-CN"/>
              </w:rPr>
              <w:t>3</w:t>
            </w:r>
          </w:p>
        </w:tc>
        <w:tc>
          <w:tcPr>
            <w:tcW w:w="709" w:type="dxa"/>
          </w:tcPr>
          <w:p w:rsidR="0040160F" w:rsidRPr="00EE2A18" w:rsidRDefault="0040160F" w:rsidP="009C6216">
            <w:pPr>
              <w:pStyle w:val="TAC"/>
              <w:rPr>
                <w:rFonts w:cs="Arial"/>
              </w:rPr>
            </w:pPr>
            <w:r w:rsidRPr="00EE2A18">
              <w:rPr>
                <w:rFonts w:cs="Arial"/>
              </w:rPr>
              <w:t>dB</w:t>
            </w: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Individual offset for cells on secondary component carrier.</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Filter coefficient</w:t>
            </w:r>
          </w:p>
        </w:tc>
        <w:tc>
          <w:tcPr>
            <w:tcW w:w="709" w:type="dxa"/>
          </w:tcPr>
          <w:p w:rsidR="0040160F" w:rsidRPr="00EE2A18" w:rsidRDefault="0040160F" w:rsidP="009C6216">
            <w:pPr>
              <w:pStyle w:val="TAC"/>
              <w:rPr>
                <w:rFonts w:cs="Arial"/>
              </w:rPr>
            </w:pPr>
          </w:p>
        </w:tc>
        <w:tc>
          <w:tcPr>
            <w:tcW w:w="1559" w:type="dxa"/>
            <w:vAlign w:val="center"/>
          </w:tcPr>
          <w:p w:rsidR="0040160F" w:rsidRPr="00EE2A18" w:rsidRDefault="0040160F" w:rsidP="009C6216">
            <w:pPr>
              <w:pStyle w:val="TAC"/>
              <w:rPr>
                <w:rFonts w:cs="Arial"/>
              </w:rPr>
            </w:pPr>
            <w:r w:rsidRPr="00EE2A18">
              <w:rPr>
                <w:rFonts w:cs="Arial"/>
              </w:rPr>
              <w:t>0</w:t>
            </w:r>
          </w:p>
        </w:tc>
        <w:tc>
          <w:tcPr>
            <w:tcW w:w="3652" w:type="dxa"/>
          </w:tcPr>
          <w:p w:rsidR="0040160F" w:rsidRPr="00EE2A18" w:rsidRDefault="0040160F" w:rsidP="009C6216">
            <w:pPr>
              <w:pStyle w:val="TAL"/>
              <w:rPr>
                <w:rFonts w:cs="Arial"/>
              </w:rPr>
            </w:pPr>
            <w:r w:rsidRPr="00EE2A18">
              <w:rPr>
                <w:rFonts w:cs="Arial"/>
              </w:rPr>
              <w:t>L3 filtering is not used</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SCell measurement cycle</w:t>
            </w:r>
          </w:p>
        </w:tc>
        <w:tc>
          <w:tcPr>
            <w:tcW w:w="709" w:type="dxa"/>
          </w:tcPr>
          <w:p w:rsidR="0040160F" w:rsidRPr="00EE2A18" w:rsidRDefault="0040160F" w:rsidP="009C6216">
            <w:pPr>
              <w:pStyle w:val="TAC"/>
              <w:rPr>
                <w:rFonts w:cs="Arial"/>
              </w:rPr>
            </w:pPr>
            <w:r w:rsidRPr="00EE2A18">
              <w:rPr>
                <w:rFonts w:cs="Arial" w:hint="eastAsia"/>
                <w:lang w:eastAsia="zh-CN"/>
              </w:rPr>
              <w:t>m</w:t>
            </w:r>
            <w:r w:rsidRPr="00EE2A18">
              <w:rPr>
                <w:rFonts w:cs="Arial"/>
              </w:rPr>
              <w:t>s</w:t>
            </w:r>
          </w:p>
        </w:tc>
        <w:tc>
          <w:tcPr>
            <w:tcW w:w="1559" w:type="dxa"/>
            <w:vAlign w:val="center"/>
          </w:tcPr>
          <w:p w:rsidR="0040160F" w:rsidRPr="00EE2A18" w:rsidRDefault="0040160F" w:rsidP="009C6216">
            <w:pPr>
              <w:pStyle w:val="TAC"/>
              <w:rPr>
                <w:rFonts w:cs="Arial" w:hint="eastAsia"/>
              </w:rPr>
            </w:pPr>
            <w:r w:rsidRPr="00EE2A18">
              <w:rPr>
                <w:rFonts w:cs="Arial"/>
                <w:lang w:eastAsia="zh-CN"/>
              </w:rPr>
              <w:t>640</w:t>
            </w:r>
          </w:p>
        </w:tc>
        <w:tc>
          <w:tcPr>
            <w:tcW w:w="3652" w:type="dxa"/>
          </w:tcPr>
          <w:p w:rsidR="0040160F" w:rsidRPr="00EE2A18" w:rsidRDefault="0040160F" w:rsidP="009C6216">
            <w:pPr>
              <w:pStyle w:val="TAL"/>
              <w:rPr>
                <w:rFonts w:cs="Arial"/>
              </w:rPr>
            </w:pP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T1</w:t>
            </w:r>
          </w:p>
        </w:tc>
        <w:tc>
          <w:tcPr>
            <w:tcW w:w="709" w:type="dxa"/>
          </w:tcPr>
          <w:p w:rsidR="0040160F" w:rsidRPr="00EE2A18" w:rsidRDefault="0040160F" w:rsidP="009C6216">
            <w:pPr>
              <w:pStyle w:val="TAC"/>
              <w:rPr>
                <w:rFonts w:cs="Arial"/>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rPr>
            </w:pPr>
            <w:r w:rsidRPr="00EE2A18">
              <w:rPr>
                <w:rFonts w:cs="Arial"/>
              </w:rPr>
              <w:t>4</w:t>
            </w:r>
          </w:p>
        </w:tc>
        <w:tc>
          <w:tcPr>
            <w:tcW w:w="3652" w:type="dxa"/>
          </w:tcPr>
          <w:p w:rsidR="0040160F" w:rsidRPr="00EE2A18" w:rsidRDefault="0040160F" w:rsidP="009C6216">
            <w:pPr>
              <w:pStyle w:val="TAL"/>
              <w:rPr>
                <w:rFonts w:cs="Arial"/>
              </w:rPr>
            </w:pPr>
            <w:r w:rsidRPr="00EE2A18">
              <w:rPr>
                <w:rFonts w:cs="Arial"/>
              </w:rPr>
              <w:t xml:space="preserve">During this </w:t>
            </w:r>
            <w:proofErr w:type="gramStart"/>
            <w:r w:rsidRPr="00EE2A18">
              <w:rPr>
                <w:rFonts w:cs="Arial"/>
              </w:rPr>
              <w:t>time</w:t>
            </w:r>
            <w:proofErr w:type="gramEnd"/>
            <w:r w:rsidRPr="00EE2A18">
              <w:rPr>
                <w:rFonts w:cs="Arial"/>
              </w:rPr>
              <w:t xml:space="preserve"> the UE shall be aware of cells 1</w:t>
            </w:r>
            <w:r w:rsidRPr="00EE2A18">
              <w:rPr>
                <w:rFonts w:cs="Arial" w:hint="eastAsia"/>
                <w:lang w:eastAsia="zh-CN"/>
              </w:rPr>
              <w:t>,</w:t>
            </w:r>
            <w:r w:rsidRPr="00EE2A18">
              <w:rPr>
                <w:rFonts w:cs="Arial"/>
              </w:rPr>
              <w:t xml:space="preserve"> 2, 3 and 4 but not cell </w:t>
            </w:r>
            <w:r w:rsidRPr="00EE2A18">
              <w:rPr>
                <w:rFonts w:cs="Arial"/>
                <w:lang w:eastAsia="zh-CN"/>
              </w:rPr>
              <w:t>5</w:t>
            </w:r>
            <w:r w:rsidRPr="00EE2A18">
              <w:rPr>
                <w:rFonts w:cs="Arial"/>
              </w:rPr>
              <w:t>.</w:t>
            </w:r>
          </w:p>
        </w:tc>
      </w:tr>
      <w:tr w:rsidR="0040160F" w:rsidRPr="00EE2A18" w:rsidTr="009C6216">
        <w:trPr>
          <w:cantSplit/>
          <w:jc w:val="center"/>
        </w:trPr>
        <w:tc>
          <w:tcPr>
            <w:tcW w:w="2518" w:type="dxa"/>
            <w:gridSpan w:val="2"/>
          </w:tcPr>
          <w:p w:rsidR="0040160F" w:rsidRPr="00EE2A18" w:rsidRDefault="0040160F" w:rsidP="009C6216">
            <w:pPr>
              <w:pStyle w:val="TAL"/>
              <w:rPr>
                <w:rFonts w:cs="Arial"/>
              </w:rPr>
            </w:pPr>
            <w:r w:rsidRPr="00EE2A18">
              <w:rPr>
                <w:rFonts w:cs="Arial"/>
              </w:rPr>
              <w:t>T2</w:t>
            </w:r>
          </w:p>
        </w:tc>
        <w:tc>
          <w:tcPr>
            <w:tcW w:w="709" w:type="dxa"/>
          </w:tcPr>
          <w:p w:rsidR="0040160F" w:rsidRPr="00EE2A18" w:rsidRDefault="0040160F" w:rsidP="009C6216">
            <w:pPr>
              <w:pStyle w:val="TAC"/>
              <w:rPr>
                <w:rFonts w:cs="Arial"/>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hint="eastAsia"/>
              </w:rPr>
            </w:pPr>
            <w:r w:rsidRPr="00EE2A18">
              <w:rPr>
                <w:rFonts w:cs="Arial"/>
              </w:rPr>
              <w:t>≤</w:t>
            </w:r>
            <w:r w:rsidRPr="00EE2A18">
              <w:rPr>
                <w:rFonts w:cs="Arial"/>
                <w:lang w:eastAsia="zh-CN"/>
              </w:rPr>
              <w:t>15</w:t>
            </w:r>
          </w:p>
        </w:tc>
        <w:tc>
          <w:tcPr>
            <w:tcW w:w="3652" w:type="dxa"/>
          </w:tcPr>
          <w:p w:rsidR="0040160F" w:rsidRPr="00EE2A18" w:rsidRDefault="0040160F" w:rsidP="009C6216">
            <w:pPr>
              <w:pStyle w:val="TAL"/>
              <w:rPr>
                <w:rFonts w:cs="Arial"/>
              </w:rPr>
            </w:pPr>
            <w:r w:rsidRPr="00EE2A18">
              <w:rPr>
                <w:rFonts w:cs="Arial"/>
              </w:rPr>
              <w:t xml:space="preserve">UE should report Event A6 within </w:t>
            </w:r>
            <w:r w:rsidRPr="00EE2A18">
              <w:rPr>
                <w:rFonts w:cs="Arial"/>
                <w:lang w:eastAsia="zh-CN"/>
              </w:rPr>
              <w:t>12.8</w:t>
            </w:r>
            <w:r w:rsidRPr="00EE2A18">
              <w:rPr>
                <w:rFonts w:cs="Arial"/>
              </w:rPr>
              <w:t>s (</w:t>
            </w:r>
            <w:r w:rsidRPr="00EE2A18">
              <w:rPr>
                <w:rFonts w:cs="Arial" w:hint="eastAsia"/>
                <w:lang w:eastAsia="zh-CN"/>
              </w:rPr>
              <w:t>20</w:t>
            </w:r>
            <w:r w:rsidRPr="00EE2A18">
              <w:rPr>
                <w:rFonts w:cs="Arial"/>
              </w:rPr>
              <w:t>×scellMeasCycle)</w:t>
            </w:r>
          </w:p>
        </w:tc>
      </w:tr>
      <w:tr w:rsidR="0040160F" w:rsidRPr="00EE2A18" w:rsidTr="009C6216">
        <w:trPr>
          <w:cantSplit/>
          <w:jc w:val="center"/>
        </w:trPr>
        <w:tc>
          <w:tcPr>
            <w:tcW w:w="2518" w:type="dxa"/>
            <w:gridSpan w:val="2"/>
          </w:tcPr>
          <w:p w:rsidR="0040160F" w:rsidRPr="00EE2A18" w:rsidRDefault="0040160F" w:rsidP="009C6216">
            <w:pPr>
              <w:pStyle w:val="TAL"/>
              <w:rPr>
                <w:rFonts w:cs="Arial" w:hint="eastAsia"/>
                <w:lang w:eastAsia="zh-CN"/>
              </w:rPr>
            </w:pPr>
            <w:r w:rsidRPr="00EE2A18">
              <w:rPr>
                <w:rFonts w:cs="Arial" w:hint="eastAsia"/>
                <w:lang w:eastAsia="zh-CN"/>
              </w:rPr>
              <w:t>T3</w:t>
            </w:r>
          </w:p>
        </w:tc>
        <w:tc>
          <w:tcPr>
            <w:tcW w:w="709" w:type="dxa"/>
          </w:tcPr>
          <w:p w:rsidR="0040160F" w:rsidRPr="00EE2A18" w:rsidRDefault="0040160F" w:rsidP="009C6216">
            <w:pPr>
              <w:pStyle w:val="TAC"/>
              <w:rPr>
                <w:rFonts w:cs="Arial" w:hint="eastAsia"/>
                <w:lang w:eastAsia="zh-CN"/>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hint="eastAsia"/>
                <w:lang w:eastAsia="zh-CN"/>
              </w:rPr>
            </w:pPr>
            <w:r w:rsidRPr="00EE2A18">
              <w:rPr>
                <w:rFonts w:cs="Arial"/>
                <w:lang w:eastAsia="zh-CN"/>
              </w:rPr>
              <w:t>4</w:t>
            </w:r>
          </w:p>
        </w:tc>
        <w:tc>
          <w:tcPr>
            <w:tcW w:w="3652" w:type="dxa"/>
          </w:tcPr>
          <w:p w:rsidR="0040160F" w:rsidRPr="00EE2A18" w:rsidRDefault="0040160F" w:rsidP="009C6216">
            <w:pPr>
              <w:pStyle w:val="TAL"/>
              <w:rPr>
                <w:rFonts w:cs="Arial" w:hint="eastAsia"/>
                <w:lang w:eastAsia="zh-CN"/>
              </w:rPr>
            </w:pPr>
            <w:r w:rsidRPr="00EE2A18">
              <w:rPr>
                <w:rFonts w:cs="Arial"/>
                <w:lang w:eastAsia="zh-CN"/>
              </w:rPr>
              <w:t>D</w:t>
            </w:r>
            <w:r w:rsidRPr="00EE2A18">
              <w:rPr>
                <w:rFonts w:cs="Arial" w:hint="eastAsia"/>
                <w:lang w:eastAsia="zh-CN"/>
              </w:rPr>
              <w:t>uring this time the UE shall activate cell 2</w:t>
            </w:r>
          </w:p>
        </w:tc>
      </w:tr>
      <w:tr w:rsidR="0040160F" w:rsidRPr="00EE2A18" w:rsidTr="009C6216">
        <w:trPr>
          <w:cantSplit/>
          <w:jc w:val="center"/>
        </w:trPr>
        <w:tc>
          <w:tcPr>
            <w:tcW w:w="2518" w:type="dxa"/>
            <w:gridSpan w:val="2"/>
          </w:tcPr>
          <w:p w:rsidR="0040160F" w:rsidRPr="00EE2A18" w:rsidRDefault="0040160F" w:rsidP="009C6216">
            <w:pPr>
              <w:pStyle w:val="TAL"/>
              <w:rPr>
                <w:rFonts w:cs="Arial" w:hint="eastAsia"/>
                <w:lang w:eastAsia="zh-CN"/>
              </w:rPr>
            </w:pPr>
            <w:r w:rsidRPr="00EE2A18">
              <w:rPr>
                <w:rFonts w:cs="Arial"/>
              </w:rPr>
              <w:t>T</w:t>
            </w:r>
            <w:r w:rsidRPr="00EE2A18">
              <w:rPr>
                <w:rFonts w:cs="Arial" w:hint="eastAsia"/>
                <w:lang w:eastAsia="zh-CN"/>
              </w:rPr>
              <w:t>4</w:t>
            </w:r>
          </w:p>
        </w:tc>
        <w:tc>
          <w:tcPr>
            <w:tcW w:w="709" w:type="dxa"/>
          </w:tcPr>
          <w:p w:rsidR="0040160F" w:rsidRPr="00EE2A18" w:rsidRDefault="0040160F" w:rsidP="009C6216">
            <w:pPr>
              <w:pStyle w:val="TAC"/>
              <w:rPr>
                <w:rFonts w:cs="Arial" w:hint="eastAsia"/>
                <w:lang w:eastAsia="zh-CN"/>
              </w:rPr>
            </w:pPr>
            <w:r w:rsidRPr="00EE2A18">
              <w:rPr>
                <w:rFonts w:cs="Arial" w:hint="eastAsia"/>
                <w:lang w:eastAsia="zh-CN"/>
              </w:rPr>
              <w:t>s</w:t>
            </w:r>
          </w:p>
        </w:tc>
        <w:tc>
          <w:tcPr>
            <w:tcW w:w="1559" w:type="dxa"/>
            <w:vAlign w:val="center"/>
          </w:tcPr>
          <w:p w:rsidR="0040160F" w:rsidRPr="00EE2A18" w:rsidRDefault="0040160F" w:rsidP="009C6216">
            <w:pPr>
              <w:pStyle w:val="TAC"/>
              <w:rPr>
                <w:rFonts w:cs="Arial" w:hint="eastAsia"/>
                <w:lang w:eastAsia="zh-CN"/>
              </w:rPr>
            </w:pPr>
            <w:r w:rsidRPr="00EE2A18">
              <w:rPr>
                <w:rFonts w:cs="Arial"/>
              </w:rPr>
              <w:t>≤4</w:t>
            </w:r>
          </w:p>
        </w:tc>
        <w:tc>
          <w:tcPr>
            <w:tcW w:w="3652" w:type="dxa"/>
          </w:tcPr>
          <w:p w:rsidR="0040160F" w:rsidRPr="00EE2A18" w:rsidRDefault="0040160F" w:rsidP="009C6216">
            <w:pPr>
              <w:pStyle w:val="TAL"/>
              <w:rPr>
                <w:rFonts w:cs="Arial"/>
                <w:lang w:eastAsia="zh-CN"/>
              </w:rPr>
            </w:pPr>
            <w:r w:rsidRPr="00EE2A18">
              <w:rPr>
                <w:rFonts w:cs="Arial"/>
              </w:rPr>
              <w:t xml:space="preserve">UE should report Event A6 within </w:t>
            </w:r>
            <w:r w:rsidRPr="00EE2A18">
              <w:rPr>
                <w:rFonts w:cs="Arial"/>
                <w:lang w:eastAsia="zh-CN"/>
              </w:rPr>
              <w:t>3.2</w:t>
            </w:r>
            <w:r w:rsidRPr="00EE2A18">
              <w:rPr>
                <w:rFonts w:cs="Arial"/>
              </w:rPr>
              <w:t>s (</w:t>
            </w:r>
            <w:r w:rsidRPr="00EE2A18">
              <w:rPr>
                <w:rFonts w:cs="Arial" w:hint="eastAsia"/>
                <w:lang w:eastAsia="zh-CN"/>
              </w:rPr>
              <w:t>5</w:t>
            </w:r>
            <w:r w:rsidRPr="00EE2A18">
              <w:rPr>
                <w:rFonts w:cs="Arial"/>
              </w:rPr>
              <w:t>×scellMeasCycle)</w:t>
            </w:r>
          </w:p>
        </w:tc>
      </w:tr>
    </w:tbl>
    <w:p w:rsidR="0040160F" w:rsidRPr="00EE2A18" w:rsidRDefault="0040160F" w:rsidP="0040160F">
      <w:pPr>
        <w:rPr>
          <w:noProof/>
        </w:rPr>
      </w:pPr>
    </w:p>
    <w:p w:rsidR="0040160F" w:rsidRPr="00EE2A18" w:rsidRDefault="0040160F" w:rsidP="0040160F">
      <w:pPr>
        <w:rPr>
          <w:noProof/>
        </w:rPr>
        <w:sectPr w:rsidR="0040160F" w:rsidRPr="00EE2A18">
          <w:footnotePr>
            <w:numRestart w:val="eachSect"/>
          </w:footnotePr>
          <w:pgSz w:w="11907" w:h="16840"/>
          <w:pgMar w:top="1418" w:right="1134" w:bottom="1134" w:left="1134" w:header="680" w:footer="567" w:gutter="0"/>
          <w:cols w:space="720"/>
        </w:sectPr>
      </w:pPr>
    </w:p>
    <w:p w:rsidR="0040160F" w:rsidRPr="00EE2A18" w:rsidRDefault="0040160F" w:rsidP="0040160F">
      <w:pPr>
        <w:pStyle w:val="TH"/>
        <w:rPr>
          <w:rFonts w:hint="eastAsia"/>
          <w:lang w:eastAsia="zh-CN"/>
        </w:rPr>
      </w:pPr>
      <w:r w:rsidRPr="00EE2A18">
        <w:lastRenderedPageBreak/>
        <w:t xml:space="preserve">Table A.8.16.56.1-2: Cell specific test parameters for E-UTRAN TDD 4 DL CA Event </w:t>
      </w:r>
      <w:r w:rsidRPr="00EE2A18">
        <w:rPr>
          <w:rFonts w:hint="eastAsia"/>
          <w:lang w:eastAsia="zh-CN"/>
        </w:rPr>
        <w:t>T</w:t>
      </w:r>
      <w:r w:rsidRPr="00EE2A18">
        <w:t xml:space="preserve">riggered </w:t>
      </w:r>
      <w:r w:rsidRPr="00EE2A18">
        <w:rPr>
          <w:rFonts w:hint="eastAsia"/>
          <w:lang w:eastAsia="zh-CN"/>
        </w:rPr>
        <w:t>R</w:t>
      </w:r>
      <w:r w:rsidRPr="00EE2A18">
        <w:t xml:space="preserve">eporting on </w:t>
      </w:r>
      <w:r w:rsidRPr="00EE2A18">
        <w:rPr>
          <w:rFonts w:hint="eastAsia"/>
          <w:lang w:eastAsia="zh-CN"/>
        </w:rPr>
        <w:t>D</w:t>
      </w:r>
      <w:r w:rsidRPr="00EE2A18">
        <w:t xml:space="preserve">eactivated SCell with PCell and SCell </w:t>
      </w:r>
      <w:r w:rsidRPr="00EE2A18">
        <w:rPr>
          <w:rFonts w:hint="eastAsia"/>
          <w:lang w:eastAsia="zh-CN"/>
        </w:rPr>
        <w:t>i</w:t>
      </w:r>
      <w:r w:rsidRPr="00EE2A18">
        <w:t>nterruptions in Non-DRX</w:t>
      </w:r>
      <w:r w:rsidRPr="00EE2A18">
        <w:rPr>
          <w:rFonts w:hint="eastAsia"/>
          <w:lang w:eastAsia="zh-CN"/>
        </w:rPr>
        <w:t xml:space="preserve"> (Cell #1</w:t>
      </w:r>
      <w:r w:rsidRPr="00EE2A18">
        <w:rPr>
          <w:lang w:eastAsia="zh-CN"/>
        </w:rPr>
        <w:t>,</w:t>
      </w:r>
      <w:r w:rsidRPr="00EE2A18">
        <w:rPr>
          <w:rFonts w:hint="eastAsia"/>
          <w:lang w:eastAsia="zh-CN"/>
        </w:rPr>
        <w:t xml:space="preserve"> Cell #2</w:t>
      </w:r>
      <w:r w:rsidRPr="00EE2A18">
        <w:rPr>
          <w:lang w:eastAsia="zh-CN"/>
        </w:rPr>
        <w:t>, Cell #3, Cell #4</w:t>
      </w:r>
      <w:r w:rsidRPr="00EE2A18">
        <w:rPr>
          <w:rFonts w:hint="eastAsia"/>
          <w:lang w:eastAsia="zh-CN"/>
        </w:rPr>
        <w:t>)</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Change w:id="28">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blGridChange>
      </w:tblGrid>
      <w:tr w:rsidR="0040160F" w:rsidRPr="00EE2A18" w:rsidTr="009C6216">
        <w:tc>
          <w:tcPr>
            <w:tcW w:w="0" w:type="auto"/>
            <w:vMerge w:val="restart"/>
          </w:tcPr>
          <w:p w:rsidR="0040160F" w:rsidRPr="00EE2A18" w:rsidRDefault="0040160F" w:rsidP="009C6216">
            <w:pPr>
              <w:pStyle w:val="TAH"/>
              <w:rPr>
                <w:rFonts w:cs="Arial"/>
              </w:rPr>
            </w:pPr>
            <w:r w:rsidRPr="00EE2A18">
              <w:rPr>
                <w:rFonts w:cs="Arial"/>
              </w:rPr>
              <w:t>Parameter</w:t>
            </w:r>
          </w:p>
        </w:tc>
        <w:tc>
          <w:tcPr>
            <w:tcW w:w="0" w:type="auto"/>
            <w:vMerge w:val="restart"/>
          </w:tcPr>
          <w:p w:rsidR="0040160F" w:rsidRPr="00EE2A18" w:rsidRDefault="0040160F" w:rsidP="009C6216">
            <w:pPr>
              <w:pStyle w:val="TAH"/>
              <w:rPr>
                <w:rFonts w:cs="Arial"/>
              </w:rPr>
            </w:pPr>
            <w:r w:rsidRPr="00EE2A18">
              <w:rPr>
                <w:rFonts w:cs="Arial"/>
              </w:rPr>
              <w:t>Unit</w:t>
            </w:r>
          </w:p>
        </w:tc>
        <w:tc>
          <w:tcPr>
            <w:tcW w:w="0" w:type="auto"/>
            <w:gridSpan w:val="4"/>
          </w:tcPr>
          <w:p w:rsidR="0040160F" w:rsidRPr="00EE2A18" w:rsidRDefault="0040160F" w:rsidP="009C6216">
            <w:pPr>
              <w:pStyle w:val="TAH"/>
              <w:rPr>
                <w:rFonts w:cs="Arial" w:hint="eastAsia"/>
                <w:lang w:eastAsia="zh-CN"/>
              </w:rPr>
            </w:pPr>
            <w:r w:rsidRPr="00EE2A18">
              <w:rPr>
                <w:rFonts w:cs="Arial"/>
              </w:rPr>
              <w:t>Cell 1</w:t>
            </w:r>
          </w:p>
        </w:tc>
        <w:tc>
          <w:tcPr>
            <w:tcW w:w="0" w:type="auto"/>
            <w:gridSpan w:val="4"/>
          </w:tcPr>
          <w:p w:rsidR="0040160F" w:rsidRPr="00EE2A18" w:rsidRDefault="0040160F" w:rsidP="009C6216">
            <w:pPr>
              <w:pStyle w:val="TAH"/>
              <w:rPr>
                <w:rFonts w:cs="Arial" w:hint="eastAsia"/>
                <w:lang w:eastAsia="zh-CN"/>
              </w:rPr>
            </w:pPr>
            <w:r w:rsidRPr="00EE2A18">
              <w:rPr>
                <w:rFonts w:cs="Arial"/>
              </w:rPr>
              <w:t xml:space="preserve">Cell </w:t>
            </w:r>
            <w:r w:rsidRPr="00EE2A18">
              <w:rPr>
                <w:rFonts w:cs="Arial" w:hint="eastAsia"/>
                <w:lang w:eastAsia="zh-CN"/>
              </w:rPr>
              <w:t>2</w:t>
            </w:r>
          </w:p>
        </w:tc>
        <w:tc>
          <w:tcPr>
            <w:tcW w:w="0" w:type="auto"/>
            <w:gridSpan w:val="4"/>
          </w:tcPr>
          <w:p w:rsidR="0040160F" w:rsidRPr="00EE2A18" w:rsidRDefault="0040160F" w:rsidP="009C6216">
            <w:pPr>
              <w:pStyle w:val="TAH"/>
              <w:rPr>
                <w:rFonts w:cs="Arial" w:hint="eastAsia"/>
                <w:lang w:eastAsia="zh-CN"/>
              </w:rPr>
            </w:pPr>
            <w:r w:rsidRPr="00EE2A18">
              <w:rPr>
                <w:rFonts w:cs="Arial"/>
              </w:rPr>
              <w:t xml:space="preserve">Cell </w:t>
            </w:r>
            <w:r w:rsidRPr="00EE2A18">
              <w:rPr>
                <w:rFonts w:cs="Arial" w:hint="eastAsia"/>
                <w:lang w:eastAsia="zh-CN"/>
              </w:rPr>
              <w:t>3</w:t>
            </w:r>
          </w:p>
        </w:tc>
        <w:tc>
          <w:tcPr>
            <w:tcW w:w="0" w:type="auto"/>
            <w:gridSpan w:val="4"/>
          </w:tcPr>
          <w:p w:rsidR="0040160F" w:rsidRPr="00EE2A18" w:rsidRDefault="0040160F" w:rsidP="009C6216">
            <w:pPr>
              <w:pStyle w:val="TAH"/>
              <w:rPr>
                <w:rFonts w:cs="Arial" w:hint="eastAsia"/>
                <w:lang w:eastAsia="zh-CN"/>
              </w:rPr>
            </w:pPr>
            <w:r w:rsidRPr="00EE2A18">
              <w:rPr>
                <w:rFonts w:cs="Arial"/>
              </w:rPr>
              <w:t xml:space="preserve">Cell </w:t>
            </w:r>
            <w:r w:rsidRPr="00EE2A18">
              <w:rPr>
                <w:rFonts w:cs="Arial" w:hint="eastAsia"/>
                <w:lang w:eastAsia="zh-CN"/>
              </w:rPr>
              <w:t>4</w:t>
            </w:r>
          </w:p>
        </w:tc>
      </w:tr>
      <w:tr w:rsidR="0040160F" w:rsidRPr="00EE2A18" w:rsidTr="009C6216">
        <w:tc>
          <w:tcPr>
            <w:tcW w:w="0" w:type="auto"/>
            <w:vMerge/>
          </w:tcPr>
          <w:p w:rsidR="0040160F" w:rsidRPr="00EE2A18" w:rsidRDefault="0040160F" w:rsidP="009C6216">
            <w:pPr>
              <w:pStyle w:val="TAH"/>
              <w:rPr>
                <w:rFonts w:cs="Arial"/>
              </w:rPr>
            </w:pPr>
          </w:p>
        </w:tc>
        <w:tc>
          <w:tcPr>
            <w:tcW w:w="0" w:type="auto"/>
            <w:vMerge/>
          </w:tcPr>
          <w:p w:rsidR="0040160F" w:rsidRPr="00EE2A18" w:rsidRDefault="0040160F" w:rsidP="009C6216">
            <w:pPr>
              <w:pStyle w:val="TAH"/>
              <w:rPr>
                <w:rFonts w:cs="Arial"/>
              </w:rPr>
            </w:pPr>
          </w:p>
        </w:tc>
        <w:tc>
          <w:tcPr>
            <w:tcW w:w="0" w:type="auto"/>
          </w:tcPr>
          <w:p w:rsidR="0040160F" w:rsidRPr="00EE2A18" w:rsidRDefault="0040160F" w:rsidP="009C6216">
            <w:pPr>
              <w:pStyle w:val="TAH"/>
              <w:rPr>
                <w:rFonts w:cs="Arial"/>
              </w:rPr>
            </w:pPr>
            <w:r w:rsidRPr="00EE2A18">
              <w:rPr>
                <w:rFonts w:cs="Arial"/>
              </w:rPr>
              <w:t>T1</w:t>
            </w:r>
          </w:p>
        </w:tc>
        <w:tc>
          <w:tcPr>
            <w:tcW w:w="0" w:type="auto"/>
          </w:tcPr>
          <w:p w:rsidR="0040160F" w:rsidRPr="00EE2A18" w:rsidRDefault="0040160F" w:rsidP="009C6216">
            <w:pPr>
              <w:pStyle w:val="TAH"/>
              <w:rPr>
                <w:rFonts w:cs="Arial"/>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c>
          <w:tcPr>
            <w:tcW w:w="0" w:type="auto"/>
          </w:tcPr>
          <w:p w:rsidR="0040160F" w:rsidRPr="00EE2A18" w:rsidRDefault="0040160F" w:rsidP="009C6216">
            <w:pPr>
              <w:pStyle w:val="TAH"/>
              <w:rPr>
                <w:rFonts w:cs="Arial"/>
              </w:rPr>
            </w:pPr>
            <w:r w:rsidRPr="00EE2A18">
              <w:rPr>
                <w:rFonts w:cs="Arial"/>
              </w:rPr>
              <w:t>T1</w:t>
            </w:r>
          </w:p>
        </w:tc>
        <w:tc>
          <w:tcPr>
            <w:tcW w:w="0" w:type="auto"/>
          </w:tcPr>
          <w:p w:rsidR="0040160F" w:rsidRPr="00EE2A18" w:rsidRDefault="0040160F" w:rsidP="009C6216">
            <w:pPr>
              <w:pStyle w:val="TAH"/>
              <w:rPr>
                <w:rFonts w:cs="Arial"/>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c>
          <w:tcPr>
            <w:tcW w:w="0" w:type="auto"/>
          </w:tcPr>
          <w:p w:rsidR="0040160F" w:rsidRPr="00EE2A18" w:rsidRDefault="0040160F" w:rsidP="009C6216">
            <w:pPr>
              <w:pStyle w:val="TAH"/>
              <w:rPr>
                <w:rFonts w:cs="Arial" w:hint="eastAsia"/>
                <w:lang w:eastAsia="zh-CN"/>
              </w:rPr>
            </w:pPr>
            <w:r w:rsidRPr="00EE2A18">
              <w:rPr>
                <w:rFonts w:cs="Arial"/>
              </w:rPr>
              <w:t>T1</w:t>
            </w:r>
          </w:p>
        </w:tc>
        <w:tc>
          <w:tcPr>
            <w:tcW w:w="0" w:type="auto"/>
          </w:tcPr>
          <w:p w:rsidR="0040160F" w:rsidRPr="00EE2A18" w:rsidRDefault="0040160F" w:rsidP="009C6216">
            <w:pPr>
              <w:pStyle w:val="TAH"/>
              <w:rPr>
                <w:rFonts w:cs="Arial" w:hint="eastAsia"/>
                <w:lang w:eastAsia="zh-CN"/>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c>
          <w:tcPr>
            <w:tcW w:w="0" w:type="auto"/>
          </w:tcPr>
          <w:p w:rsidR="0040160F" w:rsidRPr="00EE2A18" w:rsidRDefault="0040160F" w:rsidP="009C6216">
            <w:pPr>
              <w:pStyle w:val="TAH"/>
              <w:rPr>
                <w:rFonts w:cs="Arial" w:hint="eastAsia"/>
                <w:lang w:eastAsia="zh-CN"/>
              </w:rPr>
            </w:pPr>
            <w:r w:rsidRPr="00EE2A18">
              <w:rPr>
                <w:rFonts w:cs="Arial"/>
              </w:rPr>
              <w:t>T1</w:t>
            </w:r>
          </w:p>
        </w:tc>
        <w:tc>
          <w:tcPr>
            <w:tcW w:w="0" w:type="auto"/>
          </w:tcPr>
          <w:p w:rsidR="0040160F" w:rsidRPr="00EE2A18" w:rsidRDefault="0040160F" w:rsidP="009C6216">
            <w:pPr>
              <w:pStyle w:val="TAH"/>
              <w:rPr>
                <w:rFonts w:cs="Arial" w:hint="eastAsia"/>
                <w:lang w:eastAsia="zh-CN"/>
              </w:rPr>
            </w:pPr>
            <w:r w:rsidRPr="00EE2A18">
              <w:rPr>
                <w:rFonts w:cs="Arial"/>
              </w:rPr>
              <w:t>T2</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0" w:type="auto"/>
          </w:tcPr>
          <w:p w:rsidR="0040160F" w:rsidRPr="00EE2A18" w:rsidRDefault="0040160F" w:rsidP="009C6216">
            <w:pPr>
              <w:pStyle w:val="TAH"/>
              <w:rPr>
                <w:rFonts w:cs="Arial" w:hint="eastAsia"/>
                <w:lang w:eastAsia="zh-CN"/>
              </w:rPr>
            </w:pPr>
            <w:r w:rsidRPr="00EE2A18">
              <w:rPr>
                <w:rFonts w:cs="Arial" w:hint="eastAsia"/>
                <w:lang w:eastAsia="zh-CN"/>
              </w:rPr>
              <w:t>T4</w:t>
            </w:r>
          </w:p>
        </w:tc>
      </w:tr>
      <w:tr w:rsidR="0040160F" w:rsidRPr="00EE2A18" w:rsidTr="009C6216">
        <w:tc>
          <w:tcPr>
            <w:tcW w:w="0" w:type="auto"/>
          </w:tcPr>
          <w:p w:rsidR="0040160F" w:rsidRPr="00EE2A18" w:rsidRDefault="0040160F" w:rsidP="009C6216">
            <w:pPr>
              <w:pStyle w:val="TAL"/>
              <w:rPr>
                <w:rFonts w:cs="Arial"/>
                <w:lang w:val="it-IT"/>
              </w:rPr>
            </w:pPr>
            <w:r w:rsidRPr="00EE2A18">
              <w:rPr>
                <w:rFonts w:cs="Arial"/>
                <w:lang w:val="it-IT"/>
              </w:rPr>
              <w:t>E-UTRA RF Channel Number</w:t>
            </w:r>
          </w:p>
        </w:tc>
        <w:tc>
          <w:tcPr>
            <w:tcW w:w="0" w:type="auto"/>
          </w:tcPr>
          <w:p w:rsidR="0040160F" w:rsidRPr="00EE2A18" w:rsidRDefault="0040160F" w:rsidP="009C6216">
            <w:pPr>
              <w:pStyle w:val="TAC"/>
              <w:rPr>
                <w:rFonts w:cs="Arial"/>
                <w:lang w:val="it-IT"/>
              </w:rPr>
            </w:pPr>
          </w:p>
        </w:tc>
        <w:tc>
          <w:tcPr>
            <w:tcW w:w="0" w:type="auto"/>
            <w:gridSpan w:val="4"/>
          </w:tcPr>
          <w:p w:rsidR="0040160F" w:rsidRPr="00EE2A18" w:rsidRDefault="0040160F" w:rsidP="009C6216">
            <w:pPr>
              <w:pStyle w:val="TAC"/>
              <w:rPr>
                <w:rFonts w:cs="Arial" w:hint="eastAsia"/>
                <w:lang w:eastAsia="zh-CN"/>
              </w:rPr>
            </w:pPr>
            <w:r w:rsidRPr="00EE2A18">
              <w:rPr>
                <w:rFonts w:cs="Arial" w:hint="eastAsia"/>
                <w:lang w:eastAsia="zh-CN"/>
              </w:rPr>
              <w:t>1</w:t>
            </w:r>
          </w:p>
        </w:tc>
        <w:tc>
          <w:tcPr>
            <w:tcW w:w="0" w:type="auto"/>
            <w:gridSpan w:val="4"/>
          </w:tcPr>
          <w:p w:rsidR="0040160F" w:rsidRPr="00EE2A18" w:rsidRDefault="0040160F" w:rsidP="009C6216">
            <w:pPr>
              <w:pStyle w:val="TAC"/>
              <w:rPr>
                <w:rFonts w:cs="Arial"/>
              </w:rPr>
            </w:pPr>
            <w:r w:rsidRPr="00EE2A18">
              <w:rPr>
                <w:rFonts w:cs="Arial" w:hint="eastAsia"/>
                <w:lang w:eastAsia="zh-CN"/>
              </w:rPr>
              <w:t>2</w:t>
            </w:r>
          </w:p>
        </w:tc>
        <w:tc>
          <w:tcPr>
            <w:tcW w:w="0" w:type="auto"/>
            <w:gridSpan w:val="4"/>
          </w:tcPr>
          <w:p w:rsidR="0040160F" w:rsidRPr="00EE2A18" w:rsidRDefault="0040160F" w:rsidP="009C6216">
            <w:pPr>
              <w:pStyle w:val="TAC"/>
              <w:rPr>
                <w:rFonts w:cs="Arial" w:hint="eastAsia"/>
                <w:lang w:eastAsia="zh-CN"/>
              </w:rPr>
            </w:pPr>
            <w:r w:rsidRPr="00EE2A18">
              <w:rPr>
                <w:rFonts w:cs="Arial" w:hint="eastAsia"/>
                <w:lang w:eastAsia="zh-CN"/>
              </w:rPr>
              <w:t>3</w:t>
            </w:r>
          </w:p>
        </w:tc>
        <w:tc>
          <w:tcPr>
            <w:tcW w:w="0" w:type="auto"/>
            <w:gridSpan w:val="4"/>
          </w:tcPr>
          <w:p w:rsidR="0040160F" w:rsidRPr="00EE2A18" w:rsidRDefault="0040160F" w:rsidP="009C6216">
            <w:pPr>
              <w:pStyle w:val="TAC"/>
              <w:rPr>
                <w:rFonts w:cs="Arial" w:hint="eastAsia"/>
                <w:lang w:eastAsia="zh-CN"/>
              </w:rPr>
            </w:pPr>
            <w:r w:rsidRPr="00EE2A18">
              <w:rPr>
                <w:rFonts w:cs="Arial"/>
                <w:lang w:eastAsia="zh-CN"/>
              </w:rPr>
              <w:t>4</w:t>
            </w:r>
          </w:p>
        </w:tc>
      </w:tr>
      <w:tr w:rsidR="0040160F" w:rsidRPr="00EE2A18" w:rsidTr="009C6216">
        <w:tc>
          <w:tcPr>
            <w:tcW w:w="0" w:type="auto"/>
          </w:tcPr>
          <w:p w:rsidR="0040160F" w:rsidRPr="00EE2A18" w:rsidRDefault="0040160F" w:rsidP="009C6216">
            <w:pPr>
              <w:pStyle w:val="TAL"/>
              <w:rPr>
                <w:rFonts w:cs="Arial"/>
              </w:rPr>
            </w:pPr>
            <w:r w:rsidRPr="00EE2A18">
              <w:rPr>
                <w:rFonts w:cs="Arial"/>
              </w:rPr>
              <w:t>BW</w:t>
            </w:r>
            <w:r w:rsidRPr="00EE2A18">
              <w:rPr>
                <w:rFonts w:cs="Arial"/>
                <w:vertAlign w:val="subscript"/>
              </w:rPr>
              <w:t>channel</w:t>
            </w:r>
          </w:p>
        </w:tc>
        <w:tc>
          <w:tcPr>
            <w:tcW w:w="0" w:type="auto"/>
          </w:tcPr>
          <w:p w:rsidR="0040160F" w:rsidRPr="00EE2A18" w:rsidRDefault="0040160F" w:rsidP="009C6216">
            <w:pPr>
              <w:pStyle w:val="TAC"/>
              <w:rPr>
                <w:rFonts w:cs="Arial"/>
              </w:rPr>
            </w:pP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hint="eastAsia"/>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hint="eastAsia"/>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lang w:eastAsia="zh-CN"/>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lang w:eastAsia="zh-CN"/>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rPr>
              <w:t>PDSCH parameters</w:t>
            </w:r>
            <w:r w:rsidRPr="00EE2A18">
              <w:rPr>
                <w:rFonts w:cs="Arial" w:hint="eastAsia"/>
                <w:lang w:eastAsia="zh-CN"/>
              </w:rPr>
              <w:t>:</w:t>
            </w:r>
          </w:p>
          <w:p w:rsidR="0040160F" w:rsidRPr="00EE2A18" w:rsidRDefault="0040160F" w:rsidP="009C6216">
            <w:pPr>
              <w:pStyle w:val="TAL"/>
              <w:rPr>
                <w:rFonts w:cs="Arial" w:hint="eastAsia"/>
                <w:lang w:eastAsia="zh-CN"/>
              </w:rPr>
            </w:pPr>
            <w:r w:rsidRPr="00EE2A18">
              <w:rPr>
                <w:rFonts w:cs="Arial"/>
              </w:rPr>
              <w:t>DL Reference Measurement Channel</w:t>
            </w:r>
          </w:p>
        </w:tc>
        <w:tc>
          <w:tcPr>
            <w:tcW w:w="0" w:type="auto"/>
          </w:tcPr>
          <w:p w:rsidR="0040160F" w:rsidRPr="00EE2A18" w:rsidRDefault="0040160F" w:rsidP="009C6216">
            <w:pPr>
              <w:pStyle w:val="TAC"/>
              <w:rPr>
                <w:rFonts w:cs="Arial"/>
              </w:rPr>
            </w:pP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R.4 TDD </w:t>
            </w:r>
          </w:p>
          <w:p w:rsidR="0040160F" w:rsidRPr="00754FF4" w:rsidRDefault="0040160F" w:rsidP="009C6216">
            <w:pPr>
              <w:pStyle w:val="TAC"/>
              <w:rPr>
                <w:rFonts w:cs="Arial"/>
                <w:lang w:val="de-DE" w:eastAsia="zh-CN"/>
              </w:rPr>
            </w:pPr>
            <w:r w:rsidRPr="00754FF4">
              <w:rPr>
                <w:rFonts w:cs="Arial"/>
                <w:lang w:val="de-DE" w:eastAsia="zh-CN"/>
              </w:rPr>
              <w:t>10MHz: R.0 TDD</w:t>
            </w:r>
          </w:p>
          <w:p w:rsidR="0040160F" w:rsidRPr="00EE2A18" w:rsidRDefault="0040160F" w:rsidP="009C6216">
            <w:pPr>
              <w:pStyle w:val="TAC"/>
              <w:rPr>
                <w:rFonts w:cs="Arial" w:hint="eastAsia"/>
              </w:rPr>
            </w:pPr>
            <w:r w:rsidRPr="00EE2A18">
              <w:rPr>
                <w:rFonts w:cs="Arial"/>
                <w:lang w:eastAsia="zh-CN"/>
              </w:rPr>
              <w:t>20MHz: R.3 TDD</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N/A</w:t>
            </w:r>
          </w:p>
        </w:tc>
        <w:tc>
          <w:tcPr>
            <w:tcW w:w="0" w:type="auto"/>
          </w:tcPr>
          <w:p w:rsidR="0040160F" w:rsidRPr="00EE2A18" w:rsidRDefault="0040160F" w:rsidP="009C6216">
            <w:pPr>
              <w:pStyle w:val="TAC"/>
              <w:rPr>
                <w:rFonts w:cs="Arial"/>
              </w:rPr>
            </w:pPr>
            <w:r w:rsidRPr="00EE2A18">
              <w:rPr>
                <w:rFonts w:cs="Arial" w:hint="eastAsia"/>
                <w:lang w:eastAsia="zh-CN"/>
              </w:rPr>
              <w:t>N/A</w:t>
            </w:r>
          </w:p>
        </w:tc>
        <w:tc>
          <w:tcPr>
            <w:tcW w:w="0" w:type="auto"/>
          </w:tcPr>
          <w:p w:rsidR="0040160F" w:rsidRPr="00EE2A18" w:rsidRDefault="0040160F" w:rsidP="009C6216">
            <w:pPr>
              <w:pStyle w:val="TAC"/>
              <w:rPr>
                <w:rFonts w:cs="Arial"/>
              </w:rPr>
            </w:pPr>
            <w:r w:rsidRPr="00EE2A18">
              <w:rPr>
                <w:rFonts w:cs="Arial" w:hint="eastAsia"/>
                <w:lang w:eastAsia="zh-CN"/>
              </w:rPr>
              <w:t>N/A</w:t>
            </w:r>
          </w:p>
        </w:tc>
        <w:tc>
          <w:tcPr>
            <w:tcW w:w="0" w:type="auto"/>
          </w:tcPr>
          <w:p w:rsidR="0040160F" w:rsidRPr="00754FF4" w:rsidRDefault="0040160F" w:rsidP="009C6216">
            <w:pPr>
              <w:pStyle w:val="TAC"/>
              <w:rPr>
                <w:rFonts w:cs="Arial"/>
                <w:lang w:val="de-DE" w:eastAsia="zh-CN"/>
              </w:rPr>
            </w:pPr>
            <w:r w:rsidRPr="00754FF4">
              <w:rPr>
                <w:rFonts w:cs="Arial"/>
                <w:lang w:val="de-DE" w:eastAsia="zh-CN"/>
              </w:rPr>
              <w:t xml:space="preserve">5MHz: R.4 TDD </w:t>
            </w:r>
          </w:p>
          <w:p w:rsidR="0040160F" w:rsidRPr="00754FF4" w:rsidRDefault="0040160F" w:rsidP="009C6216">
            <w:pPr>
              <w:pStyle w:val="TAC"/>
              <w:rPr>
                <w:rFonts w:cs="Arial"/>
                <w:lang w:val="de-DE" w:eastAsia="zh-CN"/>
              </w:rPr>
            </w:pPr>
            <w:r w:rsidRPr="00754FF4">
              <w:rPr>
                <w:rFonts w:cs="Arial"/>
                <w:lang w:val="de-DE" w:eastAsia="zh-CN"/>
              </w:rPr>
              <w:t>10MHz: R.0 TDD</w:t>
            </w:r>
          </w:p>
          <w:p w:rsidR="0040160F" w:rsidRPr="00EE2A18" w:rsidRDefault="0040160F" w:rsidP="009C6216">
            <w:pPr>
              <w:pStyle w:val="TAC"/>
              <w:rPr>
                <w:rFonts w:cs="Arial"/>
              </w:rPr>
            </w:pPr>
            <w:r w:rsidRPr="00EE2A18">
              <w:rPr>
                <w:rFonts w:cs="Arial"/>
                <w:lang w:eastAsia="zh-CN"/>
              </w:rPr>
              <w:t>20MHz: R.3 TDD</w:t>
            </w:r>
          </w:p>
        </w:tc>
        <w:tc>
          <w:tcPr>
            <w:tcW w:w="0" w:type="auto"/>
            <w:gridSpan w:val="4"/>
          </w:tcPr>
          <w:p w:rsidR="0040160F" w:rsidRPr="00EE2A18" w:rsidRDefault="0040160F" w:rsidP="009C6216">
            <w:pPr>
              <w:pStyle w:val="TAC"/>
              <w:rPr>
                <w:rFonts w:cs="Arial"/>
                <w:lang w:eastAsia="zh-CN"/>
              </w:rPr>
            </w:pPr>
            <w:r w:rsidRPr="00EE2A18">
              <w:rPr>
                <w:rFonts w:cs="Arial" w:hint="eastAsia"/>
                <w:lang w:eastAsia="zh-CN"/>
              </w:rPr>
              <w:t>N/A</w:t>
            </w:r>
          </w:p>
        </w:tc>
        <w:tc>
          <w:tcPr>
            <w:tcW w:w="0" w:type="auto"/>
            <w:gridSpan w:val="4"/>
          </w:tcPr>
          <w:p w:rsidR="0040160F" w:rsidRPr="00EE2A18" w:rsidRDefault="0040160F" w:rsidP="009C6216">
            <w:pPr>
              <w:pStyle w:val="TAC"/>
              <w:rPr>
                <w:rFonts w:cs="Arial"/>
                <w:lang w:eastAsia="zh-CN"/>
              </w:rPr>
            </w:pPr>
            <w:r w:rsidRPr="00EE2A18">
              <w:rPr>
                <w:rFonts w:cs="Arial" w:hint="eastAsia"/>
                <w:lang w:eastAsia="zh-CN"/>
              </w:rPr>
              <w:t>N/A</w:t>
            </w:r>
          </w:p>
        </w:tc>
      </w:tr>
      <w:tr w:rsidR="0040160F" w:rsidRPr="00EE2A18" w:rsidTr="009C6216">
        <w:tc>
          <w:tcPr>
            <w:tcW w:w="0" w:type="auto"/>
          </w:tcPr>
          <w:p w:rsidR="0040160F" w:rsidRPr="00EE2A18" w:rsidRDefault="0040160F" w:rsidP="009C6216">
            <w:pPr>
              <w:pStyle w:val="TAL"/>
              <w:rPr>
                <w:rFonts w:cs="Arial"/>
              </w:rPr>
            </w:pPr>
            <w:r w:rsidRPr="00EE2A18">
              <w:rPr>
                <w:rFonts w:cs="Arial"/>
              </w:rPr>
              <w:t>PCFICH/PDCCH/PHICH parameters</w:t>
            </w:r>
          </w:p>
        </w:tc>
        <w:tc>
          <w:tcPr>
            <w:tcW w:w="0" w:type="auto"/>
          </w:tcPr>
          <w:p w:rsidR="0040160F" w:rsidRPr="00EE2A18" w:rsidRDefault="0040160F" w:rsidP="009C6216">
            <w:pPr>
              <w:pStyle w:val="TAC"/>
              <w:rPr>
                <w:rFonts w:cs="Arial"/>
              </w:rPr>
            </w:pP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TDD </w:t>
            </w:r>
          </w:p>
          <w:p w:rsidR="0040160F" w:rsidRPr="00754FF4" w:rsidRDefault="0040160F" w:rsidP="009C6216">
            <w:pPr>
              <w:pStyle w:val="TAC"/>
              <w:rPr>
                <w:rFonts w:cs="Arial"/>
                <w:lang w:val="de-DE" w:eastAsia="zh-CN"/>
              </w:rPr>
            </w:pPr>
            <w:r w:rsidRPr="00754FF4">
              <w:rPr>
                <w:rFonts w:cs="Arial"/>
                <w:lang w:val="de-DE" w:eastAsia="zh-CN"/>
              </w:rPr>
              <w:t>10MHz: R.6 TDD</w:t>
            </w:r>
          </w:p>
          <w:p w:rsidR="0040160F" w:rsidRPr="00EE2A18" w:rsidRDefault="0040160F" w:rsidP="009C6216">
            <w:pPr>
              <w:pStyle w:val="TAC"/>
              <w:rPr>
                <w:rFonts w:cs="Arial" w:hint="eastAsia"/>
              </w:rPr>
            </w:pPr>
            <w:r w:rsidRPr="00EE2A18">
              <w:rPr>
                <w:rFonts w:cs="Arial"/>
                <w:lang w:eastAsia="zh-CN"/>
              </w:rPr>
              <w:t>20MHz: R.10 TDD</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TDD </w:t>
            </w:r>
          </w:p>
          <w:p w:rsidR="0040160F" w:rsidRPr="00754FF4" w:rsidRDefault="0040160F" w:rsidP="009C6216">
            <w:pPr>
              <w:pStyle w:val="TAC"/>
              <w:rPr>
                <w:rFonts w:cs="Arial"/>
                <w:lang w:val="de-DE" w:eastAsia="zh-CN"/>
              </w:rPr>
            </w:pPr>
            <w:r w:rsidRPr="00754FF4">
              <w:rPr>
                <w:rFonts w:cs="Arial"/>
                <w:lang w:val="de-DE" w:eastAsia="zh-CN"/>
              </w:rPr>
              <w:t>10MHz: R.6 TDD</w:t>
            </w:r>
          </w:p>
          <w:p w:rsidR="0040160F" w:rsidRPr="00EE2A18" w:rsidRDefault="0040160F" w:rsidP="009C6216">
            <w:pPr>
              <w:pStyle w:val="TAC"/>
              <w:rPr>
                <w:rFonts w:cs="Arial"/>
              </w:rPr>
            </w:pPr>
            <w:r w:rsidRPr="00EE2A18">
              <w:rPr>
                <w:rFonts w:cs="Arial"/>
                <w:lang w:eastAsia="zh-CN"/>
              </w:rPr>
              <w:t>20MHz: R.10 TDD</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TDD </w:t>
            </w:r>
          </w:p>
          <w:p w:rsidR="0040160F" w:rsidRPr="00754FF4" w:rsidRDefault="0040160F" w:rsidP="009C6216">
            <w:pPr>
              <w:pStyle w:val="TAC"/>
              <w:rPr>
                <w:rFonts w:cs="Arial"/>
                <w:lang w:val="de-DE" w:eastAsia="zh-CN"/>
              </w:rPr>
            </w:pPr>
            <w:r w:rsidRPr="00754FF4">
              <w:rPr>
                <w:rFonts w:cs="Arial"/>
                <w:lang w:val="de-DE" w:eastAsia="zh-CN"/>
              </w:rPr>
              <w:t>10MHz: R.6 TDD</w:t>
            </w:r>
          </w:p>
          <w:p w:rsidR="0040160F" w:rsidRPr="00EE2A18" w:rsidRDefault="0040160F" w:rsidP="009C6216">
            <w:pPr>
              <w:pStyle w:val="TAC"/>
              <w:rPr>
                <w:rFonts w:cs="Arial"/>
                <w:lang w:eastAsia="zh-CN"/>
              </w:rPr>
            </w:pPr>
            <w:r w:rsidRPr="00EE2A18">
              <w:rPr>
                <w:rFonts w:cs="Arial"/>
                <w:lang w:eastAsia="zh-CN"/>
              </w:rPr>
              <w:t>20MHz: R.10 TDD</w:t>
            </w:r>
          </w:p>
        </w:tc>
        <w:tc>
          <w:tcPr>
            <w:tcW w:w="0" w:type="auto"/>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TDD </w:t>
            </w:r>
          </w:p>
          <w:p w:rsidR="0040160F" w:rsidRPr="00754FF4" w:rsidRDefault="0040160F" w:rsidP="009C6216">
            <w:pPr>
              <w:pStyle w:val="TAC"/>
              <w:rPr>
                <w:rFonts w:cs="Arial"/>
                <w:lang w:val="de-DE" w:eastAsia="zh-CN"/>
              </w:rPr>
            </w:pPr>
            <w:r w:rsidRPr="00754FF4">
              <w:rPr>
                <w:rFonts w:cs="Arial"/>
                <w:lang w:val="de-DE" w:eastAsia="zh-CN"/>
              </w:rPr>
              <w:t>10MHz: R.6 TDD</w:t>
            </w:r>
          </w:p>
          <w:p w:rsidR="0040160F" w:rsidRPr="00EE2A18" w:rsidRDefault="0040160F" w:rsidP="009C6216">
            <w:pPr>
              <w:pStyle w:val="TAC"/>
              <w:rPr>
                <w:rFonts w:cs="Arial"/>
                <w:lang w:eastAsia="zh-CN"/>
              </w:rPr>
            </w:pPr>
            <w:r w:rsidRPr="00EE2A18">
              <w:rPr>
                <w:rFonts w:cs="Arial"/>
                <w:lang w:eastAsia="zh-CN"/>
              </w:rPr>
              <w:t>20MHz: R.10 TDD</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rPr>
              <w:t>OCNG Pattern defined in A.3.2.</w:t>
            </w:r>
            <w:r w:rsidRPr="00EE2A18">
              <w:rPr>
                <w:rFonts w:cs="Arial" w:hint="eastAsia"/>
                <w:lang w:eastAsia="zh-CN"/>
              </w:rPr>
              <w:t>1</w:t>
            </w:r>
          </w:p>
        </w:tc>
        <w:tc>
          <w:tcPr>
            <w:tcW w:w="0" w:type="auto"/>
          </w:tcPr>
          <w:p w:rsidR="0040160F" w:rsidRPr="00EE2A18" w:rsidRDefault="0040160F" w:rsidP="009C6216">
            <w:pPr>
              <w:pStyle w:val="TAC"/>
              <w:rPr>
                <w:rFonts w:cs="Arial"/>
              </w:rPr>
            </w:pPr>
          </w:p>
        </w:tc>
        <w:tc>
          <w:tcPr>
            <w:tcW w:w="0" w:type="auto"/>
            <w:gridSpan w:val="4"/>
          </w:tcPr>
          <w:p w:rsidR="0040160F" w:rsidRPr="00EE2A18" w:rsidRDefault="0040160F" w:rsidP="009C6216">
            <w:pPr>
              <w:pStyle w:val="TAC"/>
              <w:rPr>
                <w:rFonts w:cs="Arial"/>
                <w:lang w:val="da-DK" w:eastAsia="zh-CN"/>
              </w:rPr>
            </w:pPr>
            <w:r w:rsidRPr="00EE2A18">
              <w:rPr>
                <w:rFonts w:cs="Arial"/>
                <w:lang w:val="da-DK" w:eastAsia="zh-CN"/>
              </w:rPr>
              <w:t xml:space="preserve">5MHz: OP.9 TDD </w:t>
            </w:r>
          </w:p>
          <w:p w:rsidR="0040160F" w:rsidRPr="00EE2A18" w:rsidRDefault="0040160F" w:rsidP="009C6216">
            <w:pPr>
              <w:pStyle w:val="TAC"/>
              <w:rPr>
                <w:rFonts w:cs="Arial"/>
                <w:lang w:val="da-DK" w:eastAsia="zh-CN"/>
              </w:rPr>
            </w:pPr>
            <w:r w:rsidRPr="00EE2A18">
              <w:rPr>
                <w:rFonts w:cs="Arial"/>
                <w:lang w:val="da-DK" w:eastAsia="zh-CN"/>
              </w:rPr>
              <w:t>10MHz: OP.1 TDD</w:t>
            </w:r>
          </w:p>
          <w:p w:rsidR="0040160F" w:rsidRPr="00EE2A18" w:rsidRDefault="0040160F" w:rsidP="009C6216">
            <w:pPr>
              <w:pStyle w:val="TAC"/>
              <w:rPr>
                <w:rFonts w:cs="Arial" w:hint="eastAsia"/>
                <w:lang w:eastAsia="zh-CN"/>
              </w:rPr>
            </w:pPr>
            <w:r w:rsidRPr="00EE2A18">
              <w:rPr>
                <w:rFonts w:cs="Arial"/>
                <w:lang w:eastAsia="zh-CN"/>
              </w:rPr>
              <w:t>20MHz: OP.</w:t>
            </w:r>
            <w:r w:rsidRPr="00EE2A18">
              <w:rPr>
                <w:rFonts w:cs="Arial" w:hint="eastAsia"/>
                <w:lang w:eastAsia="zh-CN"/>
              </w:rPr>
              <w:t>7</w:t>
            </w:r>
            <w:r w:rsidRPr="00EE2A18">
              <w:rPr>
                <w:rFonts w:cs="Arial"/>
                <w:lang w:eastAsia="zh-CN"/>
              </w:rPr>
              <w:t xml:space="preserve"> TDD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 xml:space="preserve">5MHz: OP.10 TDD </w:t>
            </w:r>
          </w:p>
          <w:p w:rsidR="0040160F" w:rsidRPr="00EE2A18" w:rsidRDefault="0040160F" w:rsidP="009C6216">
            <w:pPr>
              <w:pStyle w:val="TAC"/>
              <w:rPr>
                <w:rFonts w:cs="Arial"/>
                <w:lang w:val="da-DK" w:eastAsia="zh-CN"/>
              </w:rPr>
            </w:pPr>
            <w:r w:rsidRPr="00EE2A18">
              <w:rPr>
                <w:rFonts w:cs="Arial"/>
                <w:lang w:val="da-DK" w:eastAsia="zh-CN"/>
              </w:rPr>
              <w:t>10MHz: OP.2 TDD</w:t>
            </w:r>
          </w:p>
          <w:p w:rsidR="0040160F" w:rsidRPr="00EE2A18" w:rsidRDefault="0040160F" w:rsidP="009C6216">
            <w:pPr>
              <w:pStyle w:val="TAC"/>
              <w:rPr>
                <w:rFonts w:cs="Arial"/>
              </w:rPr>
            </w:pPr>
            <w:r w:rsidRPr="00EE2A18">
              <w:rPr>
                <w:rFonts w:cs="Arial"/>
                <w:lang w:val="da-DK" w:eastAsia="zh-CN"/>
              </w:rPr>
              <w:t>20MHz: OP.8 T</w:t>
            </w:r>
            <w:r w:rsidRPr="00EE2A18">
              <w:rPr>
                <w:rFonts w:cs="Arial"/>
                <w:lang w:eastAsia="zh-CN"/>
              </w:rPr>
              <w:t>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 xml:space="preserve">5MHz: OP.10 TDD </w:t>
            </w:r>
          </w:p>
          <w:p w:rsidR="0040160F" w:rsidRPr="00EE2A18" w:rsidRDefault="0040160F" w:rsidP="009C6216">
            <w:pPr>
              <w:pStyle w:val="TAC"/>
              <w:rPr>
                <w:rFonts w:cs="Arial"/>
                <w:lang w:val="da-DK" w:eastAsia="zh-CN"/>
              </w:rPr>
            </w:pPr>
            <w:r w:rsidRPr="00EE2A18">
              <w:rPr>
                <w:rFonts w:cs="Arial"/>
                <w:lang w:val="da-DK" w:eastAsia="zh-CN"/>
              </w:rPr>
              <w:t>10MHz: OP.2 TDD</w:t>
            </w:r>
          </w:p>
          <w:p w:rsidR="0040160F" w:rsidRPr="00EE2A18" w:rsidRDefault="0040160F" w:rsidP="009C6216">
            <w:pPr>
              <w:pStyle w:val="TAC"/>
              <w:rPr>
                <w:rFonts w:cs="Arial"/>
                <w:lang w:val="da-DK"/>
              </w:rPr>
            </w:pPr>
            <w:r w:rsidRPr="00EE2A18">
              <w:rPr>
                <w:rFonts w:cs="Arial"/>
                <w:lang w:val="da-DK" w:eastAsia="zh-CN"/>
              </w:rPr>
              <w:t>20MHz: OP.8 TDD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 xml:space="preserve">5MHz: OP.10 TDD </w:t>
            </w:r>
          </w:p>
          <w:p w:rsidR="0040160F" w:rsidRPr="00EE2A18" w:rsidRDefault="0040160F" w:rsidP="009C6216">
            <w:pPr>
              <w:pStyle w:val="TAC"/>
              <w:rPr>
                <w:rFonts w:cs="Arial"/>
                <w:lang w:val="da-DK" w:eastAsia="zh-CN"/>
              </w:rPr>
            </w:pPr>
            <w:r w:rsidRPr="00EE2A18">
              <w:rPr>
                <w:rFonts w:cs="Arial"/>
                <w:lang w:val="da-DK" w:eastAsia="zh-CN"/>
              </w:rPr>
              <w:t>10MHz: OP.2 TDD</w:t>
            </w:r>
          </w:p>
          <w:p w:rsidR="0040160F" w:rsidRPr="00EE2A18" w:rsidRDefault="0040160F" w:rsidP="009C6216">
            <w:pPr>
              <w:pStyle w:val="TAC"/>
              <w:rPr>
                <w:rFonts w:cs="Arial"/>
                <w:lang w:val="da-DK"/>
              </w:rPr>
            </w:pPr>
            <w:r w:rsidRPr="00EE2A18">
              <w:rPr>
                <w:rFonts w:cs="Arial"/>
                <w:lang w:val="da-DK" w:eastAsia="zh-CN"/>
              </w:rPr>
              <w:t>20MHz: OP.8 TDD</w:t>
            </w:r>
          </w:p>
        </w:tc>
        <w:tc>
          <w:tcPr>
            <w:tcW w:w="0" w:type="auto"/>
          </w:tcPr>
          <w:p w:rsidR="0040160F" w:rsidRPr="00EE2A18" w:rsidRDefault="0040160F" w:rsidP="009C6216">
            <w:pPr>
              <w:pStyle w:val="TAC"/>
              <w:rPr>
                <w:rFonts w:cs="Arial"/>
                <w:lang w:val="da-DK" w:eastAsia="zh-CN"/>
              </w:rPr>
            </w:pPr>
            <w:r w:rsidRPr="00EE2A18">
              <w:rPr>
                <w:rFonts w:cs="Arial"/>
                <w:lang w:val="da-DK" w:eastAsia="zh-CN"/>
              </w:rPr>
              <w:t xml:space="preserve">5MHz: OP.9 TDD </w:t>
            </w:r>
          </w:p>
          <w:p w:rsidR="0040160F" w:rsidRPr="00EE2A18" w:rsidRDefault="0040160F" w:rsidP="009C6216">
            <w:pPr>
              <w:pStyle w:val="TAC"/>
              <w:rPr>
                <w:rFonts w:cs="Arial"/>
                <w:lang w:val="da-DK" w:eastAsia="zh-CN"/>
              </w:rPr>
            </w:pPr>
            <w:r w:rsidRPr="00EE2A18">
              <w:rPr>
                <w:rFonts w:cs="Arial"/>
                <w:lang w:val="da-DK" w:eastAsia="zh-CN"/>
              </w:rPr>
              <w:t>10MHz: OP.1 TDD</w:t>
            </w:r>
          </w:p>
          <w:p w:rsidR="0040160F" w:rsidRPr="00754FF4" w:rsidRDefault="0040160F" w:rsidP="009C6216">
            <w:pPr>
              <w:pStyle w:val="TAC"/>
              <w:rPr>
                <w:rFonts w:cs="Arial"/>
                <w:lang w:val="da-DK"/>
              </w:rPr>
            </w:pPr>
            <w:r w:rsidRPr="00754FF4">
              <w:rPr>
                <w:rFonts w:cs="Arial"/>
                <w:lang w:val="da-DK" w:eastAsia="zh-CN"/>
              </w:rPr>
              <w:t>20MHz: OP.</w:t>
            </w:r>
            <w:r w:rsidRPr="00754FF4">
              <w:rPr>
                <w:rFonts w:cs="Arial" w:hint="eastAsia"/>
                <w:lang w:val="da-DK" w:eastAsia="zh-CN"/>
              </w:rPr>
              <w:t>7</w:t>
            </w:r>
            <w:r w:rsidRPr="00754FF4">
              <w:rPr>
                <w:rFonts w:cs="Arial"/>
                <w:lang w:val="da-DK" w:eastAsia="zh-CN"/>
              </w:rPr>
              <w:t xml:space="preserve"> FDD</w:t>
            </w:r>
          </w:p>
        </w:tc>
        <w:tc>
          <w:tcPr>
            <w:tcW w:w="0" w:type="auto"/>
            <w:gridSpan w:val="4"/>
          </w:tcPr>
          <w:p w:rsidR="0040160F" w:rsidRPr="00EE2A18" w:rsidRDefault="0040160F" w:rsidP="009C6216">
            <w:pPr>
              <w:pStyle w:val="TAC"/>
              <w:rPr>
                <w:rFonts w:cs="Arial"/>
                <w:lang w:val="da-DK" w:eastAsia="zh-CN"/>
              </w:rPr>
            </w:pPr>
            <w:r w:rsidRPr="00EE2A18">
              <w:rPr>
                <w:rFonts w:cs="Arial"/>
                <w:lang w:val="da-DK" w:eastAsia="zh-CN"/>
              </w:rPr>
              <w:t xml:space="preserve">5MHz: OP.10 TDD </w:t>
            </w:r>
          </w:p>
          <w:p w:rsidR="0040160F" w:rsidRPr="00EE2A18" w:rsidRDefault="0040160F" w:rsidP="009C6216">
            <w:pPr>
              <w:pStyle w:val="TAC"/>
              <w:rPr>
                <w:rFonts w:cs="Arial"/>
                <w:lang w:val="da-DK" w:eastAsia="zh-CN"/>
              </w:rPr>
            </w:pPr>
            <w:r w:rsidRPr="00EE2A18">
              <w:rPr>
                <w:rFonts w:cs="Arial"/>
                <w:lang w:val="da-DK" w:eastAsia="zh-CN"/>
              </w:rPr>
              <w:t>10MHz: OP.</w:t>
            </w:r>
            <w:r w:rsidRPr="00EE2A18">
              <w:rPr>
                <w:rFonts w:cs="Arial" w:hint="eastAsia"/>
                <w:lang w:val="da-DK" w:eastAsia="zh-CN"/>
              </w:rPr>
              <w:t>2</w:t>
            </w:r>
            <w:r w:rsidRPr="00EE2A18">
              <w:rPr>
                <w:rFonts w:cs="Arial"/>
                <w:lang w:val="da-DK" w:eastAsia="zh-CN"/>
              </w:rPr>
              <w:t xml:space="preserve"> TDD</w:t>
            </w:r>
          </w:p>
          <w:p w:rsidR="0040160F" w:rsidRPr="00EE2A18" w:rsidRDefault="0040160F" w:rsidP="009C6216">
            <w:pPr>
              <w:pStyle w:val="TAC"/>
              <w:rPr>
                <w:rFonts w:cs="Arial"/>
                <w:lang w:val="da-DK" w:eastAsia="zh-CN"/>
              </w:rPr>
            </w:pPr>
            <w:r w:rsidRPr="00754FF4">
              <w:rPr>
                <w:rFonts w:cs="Arial"/>
                <w:lang w:val="da-DK" w:eastAsia="zh-CN"/>
              </w:rPr>
              <w:t>20MHz: OP.8 TDD</w:t>
            </w:r>
          </w:p>
        </w:tc>
        <w:tc>
          <w:tcPr>
            <w:tcW w:w="0" w:type="auto"/>
            <w:gridSpan w:val="4"/>
          </w:tcPr>
          <w:p w:rsidR="0040160F" w:rsidRPr="00EE2A18" w:rsidRDefault="0040160F" w:rsidP="009C6216">
            <w:pPr>
              <w:pStyle w:val="TAC"/>
              <w:rPr>
                <w:rFonts w:cs="Arial"/>
                <w:lang w:val="da-DK" w:eastAsia="zh-CN"/>
              </w:rPr>
            </w:pPr>
            <w:r w:rsidRPr="00EE2A18">
              <w:rPr>
                <w:rFonts w:cs="Arial"/>
                <w:lang w:val="da-DK" w:eastAsia="zh-CN"/>
              </w:rPr>
              <w:t>5MHz: OP.</w:t>
            </w:r>
            <w:r w:rsidRPr="00EE2A18">
              <w:rPr>
                <w:rFonts w:cs="Arial" w:hint="eastAsia"/>
                <w:lang w:val="da-DK" w:eastAsia="zh-CN"/>
              </w:rPr>
              <w:t>1</w:t>
            </w:r>
            <w:r w:rsidRPr="00EE2A18">
              <w:rPr>
                <w:rFonts w:cs="Arial"/>
                <w:lang w:val="da-DK" w:eastAsia="zh-CN"/>
              </w:rPr>
              <w:t xml:space="preserve">0 TDD </w:t>
            </w:r>
          </w:p>
          <w:p w:rsidR="0040160F" w:rsidRPr="00EE2A18" w:rsidRDefault="0040160F" w:rsidP="009C6216">
            <w:pPr>
              <w:pStyle w:val="TAC"/>
              <w:rPr>
                <w:rFonts w:cs="Arial"/>
                <w:lang w:val="da-DK" w:eastAsia="zh-CN"/>
              </w:rPr>
            </w:pPr>
            <w:r w:rsidRPr="00EE2A18">
              <w:rPr>
                <w:rFonts w:cs="Arial"/>
                <w:lang w:val="da-DK" w:eastAsia="zh-CN"/>
              </w:rPr>
              <w:t>10MHz: OP.</w:t>
            </w:r>
            <w:r w:rsidRPr="00EE2A18">
              <w:rPr>
                <w:rFonts w:cs="Arial" w:hint="eastAsia"/>
                <w:lang w:val="da-DK" w:eastAsia="zh-CN"/>
              </w:rPr>
              <w:t>2</w:t>
            </w:r>
            <w:r w:rsidRPr="00EE2A18">
              <w:rPr>
                <w:rFonts w:cs="Arial"/>
                <w:lang w:val="da-DK" w:eastAsia="zh-CN"/>
              </w:rPr>
              <w:t xml:space="preserve"> TDD</w:t>
            </w:r>
          </w:p>
          <w:p w:rsidR="0040160F" w:rsidRPr="00EE2A18" w:rsidRDefault="0040160F" w:rsidP="009C6216">
            <w:pPr>
              <w:pStyle w:val="TAC"/>
              <w:rPr>
                <w:rFonts w:cs="Arial"/>
                <w:lang w:val="da-DK" w:eastAsia="zh-CN"/>
              </w:rPr>
            </w:pPr>
            <w:r w:rsidRPr="00EE2A18">
              <w:rPr>
                <w:rFonts w:cs="Arial"/>
                <w:lang w:val="da-DK" w:eastAsia="zh-CN"/>
              </w:rPr>
              <w:t>20MHz: OP.</w:t>
            </w:r>
            <w:r w:rsidRPr="00EE2A18">
              <w:rPr>
                <w:rFonts w:cs="Arial" w:hint="eastAsia"/>
                <w:lang w:val="da-DK" w:eastAsia="zh-CN"/>
              </w:rPr>
              <w:t>8</w:t>
            </w:r>
            <w:r w:rsidRPr="00EE2A18">
              <w:rPr>
                <w:rFonts w:cs="Arial"/>
                <w:lang w:val="da-DK" w:eastAsia="zh-CN"/>
              </w:rPr>
              <w:t xml:space="preserve"> TDD</w:t>
            </w:r>
          </w:p>
        </w:tc>
      </w:tr>
      <w:tr w:rsidR="0040160F" w:rsidRPr="00EE2A18" w:rsidTr="009C6216">
        <w:tc>
          <w:tcPr>
            <w:tcW w:w="0" w:type="auto"/>
          </w:tcPr>
          <w:p w:rsidR="0040160F" w:rsidRPr="00EE2A18" w:rsidRDefault="0040160F" w:rsidP="009C6216">
            <w:pPr>
              <w:pStyle w:val="TAL"/>
              <w:rPr>
                <w:rFonts w:cs="Arial"/>
              </w:rPr>
            </w:pPr>
            <w:r w:rsidRPr="00EE2A18">
              <w:rPr>
                <w:rFonts w:cs="Arial"/>
              </w:rPr>
              <w:t>PBCH_RA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c>
          <w:tcPr>
            <w:tcW w:w="0" w:type="auto"/>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r>
      <w:tr w:rsidR="0040160F" w:rsidRPr="00EE2A18" w:rsidTr="009C6216">
        <w:tc>
          <w:tcPr>
            <w:tcW w:w="0" w:type="auto"/>
          </w:tcPr>
          <w:p w:rsidR="0040160F" w:rsidRPr="00EE2A18" w:rsidRDefault="0040160F" w:rsidP="009C6216">
            <w:pPr>
              <w:pStyle w:val="TAL"/>
              <w:rPr>
                <w:rFonts w:cs="Arial"/>
              </w:rPr>
            </w:pPr>
            <w:r w:rsidRPr="00EE2A18">
              <w:rPr>
                <w:rFonts w:cs="Arial"/>
              </w:rPr>
              <w:t>PBCH_RB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PSS_RA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SSS_RA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PCFICH_RB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PHICH_RA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PHICH_RB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PDCCH_RA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PDCCH_RB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PDSCH_RA</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rPr>
              <w:t>PDSCH_RB</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vAlign w:val="center"/>
          </w:tcPr>
          <w:p w:rsidR="0040160F" w:rsidRPr="00EE2A18" w:rsidRDefault="0040160F" w:rsidP="009C6216">
            <w:pPr>
              <w:pStyle w:val="TAL"/>
              <w:rPr>
                <w:rFonts w:cs="Arial"/>
              </w:rPr>
            </w:pPr>
            <w:r w:rsidRPr="00EE2A18">
              <w:rPr>
                <w:rFonts w:cs="Arial"/>
              </w:rPr>
              <w:t>OCNG_RA</w:t>
            </w:r>
            <w:r w:rsidRPr="00EE2A18">
              <w:rPr>
                <w:rFonts w:cs="Arial"/>
                <w:vertAlign w:val="superscript"/>
              </w:rPr>
              <w:t>Note 1</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vAlign w:val="center"/>
          </w:tcPr>
          <w:p w:rsidR="0040160F" w:rsidRPr="00EE2A18" w:rsidRDefault="0040160F" w:rsidP="009C6216">
            <w:pPr>
              <w:pStyle w:val="TAL"/>
              <w:rPr>
                <w:rFonts w:cs="Arial"/>
              </w:rPr>
            </w:pPr>
            <w:r w:rsidRPr="00EE2A18">
              <w:rPr>
                <w:rFonts w:cs="Arial"/>
              </w:rPr>
              <w:t>OCNG_RB</w:t>
            </w:r>
            <w:r w:rsidRPr="00EE2A18">
              <w:rPr>
                <w:rFonts w:cs="Arial"/>
                <w:vertAlign w:val="superscript"/>
              </w:rPr>
              <w:t xml:space="preserve">Note 1 </w:t>
            </w:r>
          </w:p>
        </w:tc>
        <w:tc>
          <w:tcPr>
            <w:tcW w:w="0" w:type="auto"/>
          </w:tcPr>
          <w:p w:rsidR="0040160F" w:rsidRPr="00EE2A18" w:rsidRDefault="0040160F" w:rsidP="009C6216">
            <w:pPr>
              <w:pStyle w:val="TAC"/>
              <w:rPr>
                <w:rFonts w:cs="Arial"/>
              </w:rPr>
            </w:pPr>
            <w:r w:rsidRPr="00EE2A18">
              <w:rPr>
                <w:rFonts w:cs="Arial"/>
              </w:rPr>
              <w:t>dB</w:t>
            </w: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c>
          <w:tcPr>
            <w:tcW w:w="0" w:type="auto"/>
            <w:gridSpan w:val="4"/>
            <w:vMerge/>
          </w:tcPr>
          <w:p w:rsidR="0040160F" w:rsidRPr="00EE2A18" w:rsidRDefault="0040160F" w:rsidP="009C6216">
            <w:pPr>
              <w:pStyle w:val="TAC"/>
              <w:rPr>
                <w:rFonts w:cs="Arial" w:hint="eastAsia"/>
                <w:snapToGrid w:val="0"/>
              </w:rPr>
            </w:pPr>
          </w:p>
        </w:tc>
      </w:tr>
      <w:tr w:rsidR="0040160F" w:rsidRPr="00EE2A18" w:rsidTr="009C6216">
        <w:tc>
          <w:tcPr>
            <w:tcW w:w="0" w:type="auto"/>
          </w:tcPr>
          <w:p w:rsidR="0040160F" w:rsidRPr="00EE2A18" w:rsidRDefault="0040160F" w:rsidP="009C6216">
            <w:pPr>
              <w:pStyle w:val="TAL"/>
              <w:rPr>
                <w:rFonts w:cs="Arial"/>
              </w:rPr>
            </w:pPr>
            <w:r w:rsidRPr="00EE2A18">
              <w:rPr>
                <w:rFonts w:cs="Arial"/>
                <w:position w:val="-12"/>
              </w:rPr>
              <w:object w:dxaOrig="400" w:dyaOrig="360">
                <v:shape id="_x0000_i1033" type="#_x0000_t75" style="width:20pt;height:17.9pt" o:ole="" fillcolor="window">
                  <v:imagedata r:id="rId12" o:title=""/>
                </v:shape>
                <o:OLEObject Type="Embed" ProgID="Equation.3" ShapeID="_x0000_i1033" DrawAspect="Content" ObjectID="_1565116052" r:id="rId23"/>
              </w:object>
            </w:r>
            <w:r w:rsidRPr="00EE2A18">
              <w:rPr>
                <w:rFonts w:cs="Arial"/>
                <w:vertAlign w:val="superscript"/>
              </w:rPr>
              <w:t xml:space="preserve"> Note 3</w:t>
            </w:r>
          </w:p>
        </w:tc>
        <w:tc>
          <w:tcPr>
            <w:tcW w:w="0" w:type="auto"/>
          </w:tcPr>
          <w:p w:rsidR="0040160F" w:rsidRPr="00EE2A18" w:rsidRDefault="0040160F" w:rsidP="009C6216">
            <w:pPr>
              <w:pStyle w:val="TAC"/>
              <w:rPr>
                <w:rFonts w:cs="Arial"/>
              </w:rPr>
            </w:pPr>
            <w:r w:rsidRPr="00EE2A18">
              <w:rPr>
                <w:rFonts w:cs="Arial"/>
              </w:rPr>
              <w:t>dBm/15 kHz</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c>
          <w:tcPr>
            <w:tcW w:w="3348"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-101</w:t>
            </w:r>
          </w:p>
        </w:tc>
      </w:tr>
      <w:tr w:rsidR="0040160F" w:rsidRPr="00EE2A18" w:rsidTr="009C6216">
        <w:tc>
          <w:tcPr>
            <w:tcW w:w="0" w:type="auto"/>
          </w:tcPr>
          <w:p w:rsidR="0040160F" w:rsidRPr="00EE2A18" w:rsidRDefault="0040160F" w:rsidP="009C6216">
            <w:pPr>
              <w:pStyle w:val="TAL"/>
              <w:rPr>
                <w:rFonts w:cs="Arial"/>
              </w:rPr>
            </w:pPr>
            <w:r w:rsidRPr="00EE2A18">
              <w:rPr>
                <w:rFonts w:cs="Arial"/>
                <w:position w:val="-12"/>
              </w:rPr>
              <w:object w:dxaOrig="800" w:dyaOrig="380">
                <v:shape id="_x0000_i1034" type="#_x0000_t75" style="width:39.95pt;height:19.15pt" o:ole="" fillcolor="window">
                  <v:imagedata r:id="rId14" o:title=""/>
                </v:shape>
                <o:OLEObject Type="Embed" ProgID="Equation.3" ShapeID="_x0000_i1034" DrawAspect="Content" ObjectID="_1565116053" r:id="rId24"/>
              </w:object>
            </w:r>
          </w:p>
        </w:tc>
        <w:tc>
          <w:tcPr>
            <w:tcW w:w="0" w:type="auto"/>
          </w:tcPr>
          <w:p w:rsidR="0040160F" w:rsidRPr="00EE2A18" w:rsidRDefault="0040160F" w:rsidP="009C6216">
            <w:pPr>
              <w:pStyle w:val="TAC"/>
              <w:rPr>
                <w:rFonts w:cs="Arial"/>
              </w:rPr>
            </w:pPr>
            <w:r w:rsidRPr="00EE2A18">
              <w:rPr>
                <w:rFonts w:cs="Arial"/>
              </w:rPr>
              <w:t>dB</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c>
          <w:tcPr>
            <w:tcW w:w="0" w:type="auto"/>
          </w:tcPr>
          <w:p w:rsidR="0040160F" w:rsidRPr="00EE2A18" w:rsidRDefault="0040160F" w:rsidP="009C6216">
            <w:pPr>
              <w:pStyle w:val="TAC"/>
              <w:rPr>
                <w:rFonts w:cs="Arial" w:hint="eastAsia"/>
                <w:lang w:eastAsia="zh-CN"/>
              </w:rPr>
            </w:pPr>
            <w:r w:rsidRPr="00EE2A18">
              <w:rPr>
                <w:rFonts w:cs="Arial"/>
              </w:rPr>
              <w:t>16</w:t>
            </w:r>
          </w:p>
        </w:tc>
        <w:tc>
          <w:tcPr>
            <w:tcW w:w="0" w:type="auto"/>
          </w:tcPr>
          <w:p w:rsidR="0040160F" w:rsidRPr="00EE2A18" w:rsidRDefault="0040160F" w:rsidP="009C6216">
            <w:pPr>
              <w:pStyle w:val="TAC"/>
              <w:rPr>
                <w:rFonts w:cs="Arial" w:hint="eastAsia"/>
                <w:lang w:eastAsia="zh-CN"/>
              </w:rPr>
            </w:pPr>
            <w:r w:rsidRPr="00EE2A18">
              <w:rPr>
                <w:rFonts w:cs="Arial" w:hint="eastAsia"/>
                <w:lang w:eastAsia="zh-CN"/>
              </w:rPr>
              <w:t>16</w:t>
            </w:r>
          </w:p>
        </w:tc>
      </w:tr>
      <w:tr w:rsidR="00735458" w:rsidRPr="00EE2A18" w:rsidDel="004B51DC" w:rsidTr="009C6216">
        <w:tc>
          <w:tcPr>
            <w:tcW w:w="0" w:type="auto"/>
          </w:tcPr>
          <w:p w:rsidR="00735458" w:rsidRPr="00EE2A18" w:rsidRDefault="00735458" w:rsidP="00735458">
            <w:pPr>
              <w:pStyle w:val="TAL"/>
              <w:rPr>
                <w:rFonts w:cs="Arial"/>
              </w:rPr>
            </w:pPr>
            <w:r w:rsidRPr="00EE2A18">
              <w:rPr>
                <w:rFonts w:cs="Arial"/>
                <w:position w:val="-12"/>
              </w:rPr>
              <w:object w:dxaOrig="620" w:dyaOrig="380">
                <v:shape id="_x0000_i1064" type="#_x0000_t75" style="width:30.8pt;height:19.15pt" o:ole="" fillcolor="window">
                  <v:imagedata r:id="rId16" o:title=""/>
                </v:shape>
                <o:OLEObject Type="Embed" ProgID="Equation.3" ShapeID="_x0000_i1064" DrawAspect="Content" ObjectID="_1565116054" r:id="rId25"/>
              </w:object>
            </w:r>
            <w:r w:rsidRPr="00EE2A18">
              <w:rPr>
                <w:rFonts w:cs="Arial"/>
                <w:vertAlign w:val="superscript"/>
              </w:rPr>
              <w:t>Note 4</w:t>
            </w:r>
          </w:p>
        </w:tc>
        <w:tc>
          <w:tcPr>
            <w:tcW w:w="0" w:type="auto"/>
          </w:tcPr>
          <w:p w:rsidR="00735458" w:rsidRPr="00EE2A18" w:rsidRDefault="00735458" w:rsidP="00735458">
            <w:pPr>
              <w:pStyle w:val="TAC"/>
              <w:rPr>
                <w:rFonts w:cs="Arial"/>
              </w:rPr>
            </w:pPr>
            <w:r w:rsidRPr="00EE2A18">
              <w:rPr>
                <w:rFonts w:cs="Arial"/>
              </w:rPr>
              <w:t>dB</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Del="004B51DC" w:rsidRDefault="00735458" w:rsidP="00735458">
            <w:pPr>
              <w:pStyle w:val="TAC"/>
              <w:rPr>
                <w:rFonts w:cs="Arial" w:hint="eastAsia"/>
              </w:rPr>
            </w:pPr>
            <w:r w:rsidRPr="00EE2A18">
              <w:rPr>
                <w:rFonts w:cs="Arial" w:hint="eastAsia"/>
                <w:lang w:eastAsia="zh-CN"/>
              </w:rPr>
              <w:t>16</w:t>
            </w:r>
          </w:p>
        </w:tc>
        <w:tc>
          <w:tcPr>
            <w:tcW w:w="0" w:type="auto"/>
          </w:tcPr>
          <w:p w:rsidR="00735458" w:rsidRPr="00EE2A18" w:rsidRDefault="00735458" w:rsidP="00735458">
            <w:pPr>
              <w:pStyle w:val="TAC"/>
              <w:rPr>
                <w:rFonts w:cs="Arial" w:hint="eastAsia"/>
                <w:lang w:eastAsia="zh-CN"/>
              </w:rPr>
            </w:pPr>
            <w:r w:rsidRPr="00EE2A18">
              <w:rPr>
                <w:rFonts w:cs="Arial" w:hint="eastAsia"/>
                <w:lang w:eastAsia="zh-CN"/>
              </w:rPr>
              <w:t>16</w:t>
            </w:r>
          </w:p>
        </w:tc>
        <w:tc>
          <w:tcPr>
            <w:tcW w:w="0" w:type="auto"/>
          </w:tcPr>
          <w:p w:rsidR="00735458" w:rsidRPr="00EE2A18" w:rsidRDefault="00735458" w:rsidP="00735458">
            <w:pPr>
              <w:pStyle w:val="TAC"/>
              <w:rPr>
                <w:rFonts w:cs="Arial" w:hint="eastAsia"/>
                <w:lang w:eastAsia="zh-CN"/>
              </w:rPr>
            </w:pPr>
            <w:ins w:id="29" w:author="Karajani Bledar 1SI1" w:date="2017-08-24T20:47:00Z">
              <w:r w:rsidRPr="00EE2A18">
                <w:rPr>
                  <w:rFonts w:cs="Arial" w:hint="eastAsia"/>
                  <w:lang w:eastAsia="zh-CN"/>
                </w:rPr>
                <w:t>16</w:t>
              </w:r>
            </w:ins>
            <w:del w:id="30" w:author="Karajani Bledar 1SI1" w:date="2017-08-24T20:47:00Z">
              <w:r w:rsidRPr="00EE2A18" w:rsidDel="00354384">
                <w:rPr>
                  <w:rFonts w:cs="Arial"/>
                </w:rPr>
                <w:delText>-</w:delText>
              </w:r>
              <w:r w:rsidRPr="00EE2A18" w:rsidDel="00354384">
                <w:rPr>
                  <w:rFonts w:cs="Arial" w:hint="eastAsia"/>
                  <w:lang w:eastAsia="zh-CN"/>
                </w:rPr>
                <w:delText>0.11</w:delText>
              </w:r>
            </w:del>
          </w:p>
        </w:tc>
        <w:tc>
          <w:tcPr>
            <w:tcW w:w="0" w:type="auto"/>
          </w:tcPr>
          <w:p w:rsidR="00735458" w:rsidRPr="00EE2A18" w:rsidRDefault="00735458" w:rsidP="00735458">
            <w:pPr>
              <w:pStyle w:val="TAC"/>
              <w:rPr>
                <w:rFonts w:cs="Arial" w:hint="eastAsia"/>
                <w:lang w:eastAsia="zh-CN"/>
              </w:rPr>
            </w:pPr>
            <w:r w:rsidRPr="00EE2A18">
              <w:rPr>
                <w:rFonts w:cs="Arial" w:hint="eastAsia"/>
                <w:lang w:eastAsia="zh-CN"/>
              </w:rPr>
              <w:t>16</w:t>
            </w:r>
          </w:p>
        </w:tc>
        <w:tc>
          <w:tcPr>
            <w:tcW w:w="0" w:type="auto"/>
          </w:tcPr>
          <w:p w:rsidR="00735458" w:rsidRPr="00EE2A18" w:rsidRDefault="00735458" w:rsidP="00735458">
            <w:pPr>
              <w:pStyle w:val="TAC"/>
              <w:rPr>
                <w:rFonts w:cs="Arial" w:hint="eastAsia"/>
                <w:lang w:eastAsia="zh-CN"/>
              </w:rPr>
            </w:pPr>
            <w:ins w:id="31" w:author="Karajani Bledar 1SI1" w:date="2017-08-24T20:47:00Z">
              <w:r w:rsidRPr="00EE2A18">
                <w:rPr>
                  <w:rFonts w:cs="Arial" w:hint="eastAsia"/>
                  <w:lang w:eastAsia="zh-CN"/>
                </w:rPr>
                <w:t>16</w:t>
              </w:r>
            </w:ins>
            <w:del w:id="32" w:author="Karajani Bledar 1SI1" w:date="2017-08-24T20:47:00Z">
              <w:r w:rsidRPr="00EE2A18" w:rsidDel="005D6C07">
                <w:rPr>
                  <w:rFonts w:cs="Arial"/>
                </w:rPr>
                <w:delText>-</w:delText>
              </w:r>
              <w:r w:rsidRPr="00EE2A18" w:rsidDel="005D6C07">
                <w:rPr>
                  <w:rFonts w:cs="Arial" w:hint="eastAsia"/>
                  <w:lang w:eastAsia="zh-CN"/>
                </w:rPr>
                <w:delText>0.11</w:delText>
              </w:r>
            </w:del>
          </w:p>
        </w:tc>
        <w:tc>
          <w:tcPr>
            <w:tcW w:w="0" w:type="auto"/>
          </w:tcPr>
          <w:p w:rsidR="00735458" w:rsidRPr="00EE2A18" w:rsidRDefault="00735458" w:rsidP="00735458">
            <w:pPr>
              <w:pStyle w:val="TAC"/>
              <w:rPr>
                <w:rFonts w:cs="Arial" w:hint="eastAsia"/>
                <w:lang w:eastAsia="zh-CN"/>
              </w:rPr>
            </w:pPr>
            <w:r w:rsidRPr="00EE2A18">
              <w:rPr>
                <w:rFonts w:cs="Arial"/>
              </w:rPr>
              <w:t>16</w:t>
            </w:r>
          </w:p>
        </w:tc>
        <w:tc>
          <w:tcPr>
            <w:tcW w:w="0" w:type="auto"/>
          </w:tcPr>
          <w:p w:rsidR="00735458" w:rsidRPr="00EE2A18" w:rsidRDefault="00735458" w:rsidP="00735458">
            <w:pPr>
              <w:pStyle w:val="TAC"/>
              <w:rPr>
                <w:rFonts w:cs="Arial" w:hint="eastAsia"/>
                <w:lang w:eastAsia="zh-CN"/>
              </w:rPr>
            </w:pPr>
            <w:r w:rsidRPr="00EE2A18">
              <w:rPr>
                <w:rFonts w:cs="Arial"/>
              </w:rPr>
              <w:t>-</w:t>
            </w:r>
            <w:r w:rsidRPr="00EE2A18">
              <w:rPr>
                <w:rFonts w:cs="Arial" w:hint="eastAsia"/>
                <w:lang w:eastAsia="zh-CN"/>
              </w:rPr>
              <w:t>0.11</w:t>
            </w:r>
          </w:p>
        </w:tc>
        <w:tc>
          <w:tcPr>
            <w:tcW w:w="0" w:type="auto"/>
          </w:tcPr>
          <w:p w:rsidR="00735458" w:rsidRPr="00EE2A18" w:rsidRDefault="00735458" w:rsidP="00735458">
            <w:pPr>
              <w:pStyle w:val="TAC"/>
              <w:rPr>
                <w:rFonts w:cs="Arial" w:hint="eastAsia"/>
                <w:lang w:eastAsia="zh-CN"/>
              </w:rPr>
            </w:pPr>
            <w:r w:rsidRPr="00EE2A18">
              <w:rPr>
                <w:rFonts w:cs="Arial"/>
              </w:rPr>
              <w:t>16</w:t>
            </w:r>
          </w:p>
        </w:tc>
        <w:tc>
          <w:tcPr>
            <w:tcW w:w="0" w:type="auto"/>
          </w:tcPr>
          <w:p w:rsidR="00735458" w:rsidRPr="00EE2A18" w:rsidRDefault="00735458" w:rsidP="00735458">
            <w:pPr>
              <w:pStyle w:val="TAC"/>
              <w:rPr>
                <w:rFonts w:cs="Arial" w:hint="eastAsia"/>
                <w:lang w:eastAsia="zh-CN"/>
              </w:rPr>
            </w:pPr>
            <w:r w:rsidRPr="00EE2A18">
              <w:rPr>
                <w:rFonts w:cs="Arial"/>
              </w:rPr>
              <w:t>-</w:t>
            </w:r>
            <w:r w:rsidRPr="00EE2A18">
              <w:rPr>
                <w:rFonts w:cs="Arial" w:hint="eastAsia"/>
                <w:lang w:eastAsia="zh-CN"/>
              </w:rPr>
              <w:t>0.11</w:t>
            </w:r>
          </w:p>
        </w:tc>
      </w:tr>
      <w:tr w:rsidR="0040160F" w:rsidRPr="00EE2A18" w:rsidDel="004B51DC" w:rsidTr="009C6216">
        <w:tc>
          <w:tcPr>
            <w:tcW w:w="0" w:type="auto"/>
          </w:tcPr>
          <w:p w:rsidR="0040160F" w:rsidRPr="00EE2A18" w:rsidRDefault="0040160F" w:rsidP="009C6216">
            <w:pPr>
              <w:pStyle w:val="TAL"/>
              <w:rPr>
                <w:rFonts w:cs="Arial"/>
              </w:rPr>
            </w:pPr>
            <w:r w:rsidRPr="00EE2A18">
              <w:rPr>
                <w:rFonts w:cs="Arial"/>
              </w:rPr>
              <w:t>RSRP</w:t>
            </w:r>
            <w:r w:rsidRPr="00EE2A18">
              <w:rPr>
                <w:rFonts w:cs="Arial"/>
                <w:vertAlign w:val="superscript"/>
              </w:rPr>
              <w:t xml:space="preserve"> Note 4</w:t>
            </w:r>
          </w:p>
        </w:tc>
        <w:tc>
          <w:tcPr>
            <w:tcW w:w="0" w:type="auto"/>
          </w:tcPr>
          <w:p w:rsidR="0040160F" w:rsidRPr="00EE2A18" w:rsidRDefault="0040160F" w:rsidP="009C6216">
            <w:pPr>
              <w:pStyle w:val="TAC"/>
              <w:rPr>
                <w:rFonts w:cs="Arial"/>
              </w:rPr>
            </w:pPr>
            <w:r w:rsidRPr="00EE2A18">
              <w:rPr>
                <w:rFonts w:cs="Arial"/>
              </w:rPr>
              <w:t>dBm/15 kHz</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r>
      <w:tr w:rsidR="0040160F" w:rsidRPr="00EE2A18" w:rsidDel="004B51DC" w:rsidTr="009C6216">
        <w:tc>
          <w:tcPr>
            <w:tcW w:w="0" w:type="auto"/>
          </w:tcPr>
          <w:p w:rsidR="0040160F" w:rsidRPr="00EE2A18" w:rsidRDefault="0040160F" w:rsidP="009C6216">
            <w:pPr>
              <w:pStyle w:val="TAL"/>
              <w:rPr>
                <w:rFonts w:cs="Arial"/>
              </w:rPr>
            </w:pPr>
            <w:r w:rsidRPr="00EE2A18">
              <w:rPr>
                <w:rFonts w:cs="Arial"/>
              </w:rPr>
              <w:t>SCH_RP</w:t>
            </w:r>
            <w:r w:rsidRPr="00EE2A18">
              <w:rPr>
                <w:rFonts w:cs="Arial"/>
                <w:vertAlign w:val="superscript"/>
              </w:rPr>
              <w:t xml:space="preserve"> Note 4</w:t>
            </w:r>
          </w:p>
        </w:tc>
        <w:tc>
          <w:tcPr>
            <w:tcW w:w="0" w:type="auto"/>
          </w:tcPr>
          <w:p w:rsidR="0040160F" w:rsidRPr="00EE2A18" w:rsidRDefault="0040160F" w:rsidP="009C6216">
            <w:pPr>
              <w:pStyle w:val="TAC"/>
              <w:rPr>
                <w:rFonts w:cs="Arial"/>
              </w:rPr>
            </w:pPr>
            <w:r w:rsidRPr="00EE2A18">
              <w:rPr>
                <w:rFonts w:cs="Arial"/>
              </w:rPr>
              <w:t>dBm/15 kHz</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c>
          <w:tcPr>
            <w:tcW w:w="0" w:type="auto"/>
          </w:tcPr>
          <w:p w:rsidR="0040160F" w:rsidRPr="00EE2A18" w:rsidRDefault="0040160F" w:rsidP="009C6216">
            <w:pPr>
              <w:pStyle w:val="TAC"/>
              <w:rPr>
                <w:rFonts w:cs="Arial"/>
              </w:rPr>
            </w:pPr>
            <w:r w:rsidRPr="00EE2A18">
              <w:rPr>
                <w:rFonts w:cs="Arial"/>
              </w:rPr>
              <w:t>85</w:t>
            </w:r>
          </w:p>
        </w:tc>
        <w:tc>
          <w:tcPr>
            <w:tcW w:w="0" w:type="auto"/>
          </w:tcPr>
          <w:p w:rsidR="0040160F" w:rsidRPr="00EE2A18" w:rsidRDefault="0040160F" w:rsidP="009C6216">
            <w:pPr>
              <w:pStyle w:val="TAC"/>
              <w:rPr>
                <w:rFonts w:cs="Arial"/>
              </w:rPr>
            </w:pPr>
            <w:r w:rsidRPr="00EE2A18">
              <w:rPr>
                <w:rFonts w:cs="Arial"/>
              </w:rPr>
              <w:t>-</w:t>
            </w:r>
            <w:r w:rsidRPr="00EE2A18">
              <w:rPr>
                <w:rFonts w:cs="Arial" w:hint="eastAsia"/>
                <w:lang w:eastAsia="zh-CN"/>
              </w:rPr>
              <w:t>85</w:t>
            </w:r>
          </w:p>
        </w:tc>
      </w:tr>
      <w:tr w:rsidR="00735458" w:rsidRPr="00EE2A18" w:rsidDel="004B51DC" w:rsidTr="009C6216">
        <w:tc>
          <w:tcPr>
            <w:tcW w:w="0" w:type="auto"/>
          </w:tcPr>
          <w:p w:rsidR="00735458" w:rsidRPr="00EE2A18" w:rsidRDefault="00735458" w:rsidP="00735458">
            <w:pPr>
              <w:pStyle w:val="TAL"/>
              <w:rPr>
                <w:rFonts w:cs="Arial"/>
              </w:rPr>
            </w:pPr>
            <w:r w:rsidRPr="00EE2A18">
              <w:rPr>
                <w:rFonts w:cs="v4.2.0"/>
                <w:lang w:eastAsia="zh-CN"/>
              </w:rPr>
              <w:t>Io</w:t>
            </w:r>
            <w:r w:rsidRPr="00EE2A18">
              <w:rPr>
                <w:rFonts w:cs="Arial"/>
                <w:vertAlign w:val="superscript"/>
                <w:lang w:eastAsia="zh-CN"/>
              </w:rPr>
              <w:t xml:space="preserve"> Note 4</w:t>
            </w:r>
          </w:p>
        </w:tc>
        <w:tc>
          <w:tcPr>
            <w:tcW w:w="0" w:type="auto"/>
          </w:tcPr>
          <w:p w:rsidR="00735458" w:rsidRPr="00EE2A18" w:rsidRDefault="00735458" w:rsidP="00735458">
            <w:pPr>
              <w:pStyle w:val="TAC"/>
              <w:rPr>
                <w:rFonts w:cs="Arial"/>
              </w:rPr>
            </w:pPr>
            <w:r w:rsidRPr="00EE2A18">
              <w:rPr>
                <w:rFonts w:cs="Arial"/>
                <w:lang w:eastAsia="zh-CN"/>
              </w:rPr>
              <w:t>dBm/Ch BW</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hint="eastAsia"/>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ins w:id="33" w:author="Karajani Bledar 1SI1" w:date="2017-08-24T20:47:00Z"/>
                <w:rFonts w:cs="Arial" w:hint="eastAsia"/>
                <w:lang w:eastAsia="zh-CN"/>
              </w:rPr>
            </w:pPr>
            <w:ins w:id="34" w:author="Karajani Bledar 1SI1" w:date="2017-08-24T20:47:00Z">
              <w:r w:rsidRPr="00EE2A18">
                <w:rPr>
                  <w:rFonts w:cs="Arial"/>
                  <w:lang w:eastAsia="zh-CN"/>
                </w:rPr>
                <w:t>-</w:t>
              </w:r>
              <w:r w:rsidRPr="00EE2A18">
                <w:rPr>
                  <w:rFonts w:cs="Arial" w:hint="eastAsia"/>
                  <w:lang w:eastAsia="zh-CN"/>
                </w:rPr>
                <w:t>57.11</w:t>
              </w:r>
            </w:ins>
          </w:p>
          <w:p w:rsidR="00735458" w:rsidRPr="00EE2A18" w:rsidRDefault="00735458" w:rsidP="00735458">
            <w:pPr>
              <w:pStyle w:val="TAC"/>
              <w:rPr>
                <w:ins w:id="35" w:author="Karajani Bledar 1SI1" w:date="2017-08-24T20:47:00Z"/>
                <w:rFonts w:cs="Arial" w:hint="eastAsia"/>
                <w:lang w:eastAsia="zh-CN"/>
              </w:rPr>
            </w:pPr>
            <w:ins w:id="36" w:author="Karajani Bledar 1SI1" w:date="2017-08-24T20:47:00Z">
              <w:r w:rsidRPr="00EE2A18">
                <w:rPr>
                  <w:rFonts w:cs="Arial"/>
                  <w:lang w:eastAsia="zh-CN"/>
                </w:rPr>
                <w:t>+10log</w:t>
              </w:r>
            </w:ins>
          </w:p>
          <w:p w:rsidR="00735458" w:rsidRPr="00EE2A18" w:rsidDel="00745578" w:rsidRDefault="00735458" w:rsidP="00735458">
            <w:pPr>
              <w:pStyle w:val="TAC"/>
              <w:rPr>
                <w:del w:id="37" w:author="Karajani Bledar 1SI1" w:date="2017-08-24T20:47:00Z"/>
                <w:rFonts w:cs="Arial"/>
                <w:lang w:eastAsia="zh-CN"/>
              </w:rPr>
            </w:pPr>
            <w:ins w:id="38" w:author="Karajani Bledar 1SI1" w:date="2017-08-24T20:47:00Z">
              <w:r w:rsidRPr="00EE2A18">
                <w:rPr>
                  <w:rFonts w:cs="Arial"/>
                  <w:lang w:eastAsia="zh-CN"/>
                </w:rPr>
                <w:t>(N</w:t>
              </w:r>
              <w:r w:rsidRPr="00EE2A18">
                <w:rPr>
                  <w:rFonts w:cs="Arial"/>
                  <w:vertAlign w:val="subscript"/>
                  <w:lang w:eastAsia="zh-CN"/>
                </w:rPr>
                <w:t>RB,c</w:t>
              </w:r>
              <w:r w:rsidRPr="00EE2A18">
                <w:rPr>
                  <w:rFonts w:cs="Arial"/>
                  <w:lang w:eastAsia="zh-CN"/>
                </w:rPr>
                <w:t xml:space="preserve"> /50)</w:t>
              </w:r>
            </w:ins>
            <w:del w:id="39" w:author="Karajani Bledar 1SI1" w:date="2017-08-24T20:47:00Z">
              <w:r w:rsidRPr="00EE2A18" w:rsidDel="00745578">
                <w:rPr>
                  <w:rFonts w:cs="Arial"/>
                  <w:lang w:eastAsia="zh-CN"/>
                </w:rPr>
                <w:delText>-</w:delText>
              </w:r>
              <w:r w:rsidRPr="00EE2A18" w:rsidDel="00745578">
                <w:rPr>
                  <w:rFonts w:cs="Arial" w:hint="eastAsia"/>
                  <w:lang w:eastAsia="zh-CN"/>
                </w:rPr>
                <w:delText>54.15</w:delText>
              </w:r>
            </w:del>
          </w:p>
          <w:p w:rsidR="00735458" w:rsidRPr="00EE2A18" w:rsidDel="00745578" w:rsidRDefault="00735458" w:rsidP="00735458">
            <w:pPr>
              <w:pStyle w:val="TAC"/>
              <w:rPr>
                <w:del w:id="40" w:author="Karajani Bledar 1SI1" w:date="2017-08-24T20:47:00Z"/>
                <w:rFonts w:cs="Arial" w:hint="eastAsia"/>
                <w:lang w:eastAsia="zh-CN"/>
              </w:rPr>
            </w:pPr>
            <w:del w:id="41" w:author="Karajani Bledar 1SI1" w:date="2017-08-24T20:47:00Z">
              <w:r w:rsidRPr="00EE2A18" w:rsidDel="00745578">
                <w:rPr>
                  <w:rFonts w:cs="Arial"/>
                  <w:lang w:eastAsia="zh-CN"/>
                </w:rPr>
                <w:delText>+10log</w:delText>
              </w:r>
            </w:del>
          </w:p>
          <w:p w:rsidR="00735458" w:rsidRPr="00EE2A18" w:rsidRDefault="00735458" w:rsidP="00735458">
            <w:pPr>
              <w:pStyle w:val="TAC"/>
              <w:rPr>
                <w:rFonts w:cs="Arial"/>
                <w:lang w:eastAsia="zh-CN"/>
              </w:rPr>
            </w:pPr>
            <w:del w:id="42" w:author="Karajani Bledar 1SI1" w:date="2017-08-24T20:47:00Z">
              <w:r w:rsidRPr="00EE2A18" w:rsidDel="00745578">
                <w:rPr>
                  <w:rFonts w:cs="Arial"/>
                  <w:lang w:eastAsia="zh-CN"/>
                </w:rPr>
                <w:delText>(N</w:delText>
              </w:r>
              <w:r w:rsidRPr="00EE2A18" w:rsidDel="00745578">
                <w:rPr>
                  <w:rFonts w:cs="Arial"/>
                  <w:vertAlign w:val="subscript"/>
                  <w:lang w:eastAsia="zh-CN"/>
                </w:rPr>
                <w:delText>RB,c</w:delText>
              </w:r>
              <w:r w:rsidRPr="00EE2A18" w:rsidDel="00745578">
                <w:rPr>
                  <w:rFonts w:cs="Arial"/>
                  <w:lang w:eastAsia="zh-CN"/>
                </w:rPr>
                <w:delText xml:space="preserve"> /50)</w:delText>
              </w:r>
            </w:del>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ins w:id="43" w:author="Karajani Bledar 1SI1" w:date="2017-08-24T20:47:00Z"/>
                <w:rFonts w:cs="Arial" w:hint="eastAsia"/>
                <w:lang w:eastAsia="zh-CN"/>
              </w:rPr>
            </w:pPr>
            <w:ins w:id="44" w:author="Karajani Bledar 1SI1" w:date="2017-08-24T20:47:00Z">
              <w:r w:rsidRPr="00EE2A18">
                <w:rPr>
                  <w:rFonts w:cs="Arial"/>
                  <w:lang w:eastAsia="zh-CN"/>
                </w:rPr>
                <w:t>-</w:t>
              </w:r>
              <w:r w:rsidRPr="00EE2A18">
                <w:rPr>
                  <w:rFonts w:cs="Arial" w:hint="eastAsia"/>
                  <w:lang w:eastAsia="zh-CN"/>
                </w:rPr>
                <w:t>57.11</w:t>
              </w:r>
            </w:ins>
          </w:p>
          <w:p w:rsidR="00735458" w:rsidRPr="00EE2A18" w:rsidRDefault="00735458" w:rsidP="00735458">
            <w:pPr>
              <w:pStyle w:val="TAC"/>
              <w:rPr>
                <w:ins w:id="45" w:author="Karajani Bledar 1SI1" w:date="2017-08-24T20:47:00Z"/>
                <w:rFonts w:cs="Arial" w:hint="eastAsia"/>
                <w:lang w:eastAsia="zh-CN"/>
              </w:rPr>
            </w:pPr>
            <w:ins w:id="46" w:author="Karajani Bledar 1SI1" w:date="2017-08-24T20:47:00Z">
              <w:r w:rsidRPr="00EE2A18">
                <w:rPr>
                  <w:rFonts w:cs="Arial"/>
                  <w:lang w:eastAsia="zh-CN"/>
                </w:rPr>
                <w:t>+10log</w:t>
              </w:r>
            </w:ins>
          </w:p>
          <w:p w:rsidR="00735458" w:rsidRPr="00EE2A18" w:rsidDel="00B14845" w:rsidRDefault="00735458" w:rsidP="00735458">
            <w:pPr>
              <w:pStyle w:val="TAC"/>
              <w:rPr>
                <w:del w:id="47" w:author="Karajani Bledar 1SI1" w:date="2017-08-24T20:47:00Z"/>
                <w:rFonts w:cs="Arial"/>
                <w:lang w:eastAsia="zh-CN"/>
              </w:rPr>
            </w:pPr>
            <w:ins w:id="48" w:author="Karajani Bledar 1SI1" w:date="2017-08-24T20:47:00Z">
              <w:r w:rsidRPr="00EE2A18">
                <w:rPr>
                  <w:rFonts w:cs="Arial"/>
                  <w:lang w:eastAsia="zh-CN"/>
                </w:rPr>
                <w:t>(N</w:t>
              </w:r>
              <w:r w:rsidRPr="00EE2A18">
                <w:rPr>
                  <w:rFonts w:cs="Arial"/>
                  <w:vertAlign w:val="subscript"/>
                  <w:lang w:eastAsia="zh-CN"/>
                </w:rPr>
                <w:t>RB,c</w:t>
              </w:r>
              <w:r w:rsidRPr="00EE2A18">
                <w:rPr>
                  <w:rFonts w:cs="Arial"/>
                  <w:lang w:eastAsia="zh-CN"/>
                </w:rPr>
                <w:t xml:space="preserve"> /50)</w:t>
              </w:r>
            </w:ins>
            <w:del w:id="49" w:author="Karajani Bledar 1SI1" w:date="2017-08-24T20:47:00Z">
              <w:r w:rsidRPr="00EE2A18" w:rsidDel="00B14845">
                <w:rPr>
                  <w:rFonts w:cs="Arial"/>
                  <w:lang w:eastAsia="zh-CN"/>
                </w:rPr>
                <w:delText>-</w:delText>
              </w:r>
              <w:r w:rsidRPr="00EE2A18" w:rsidDel="00B14845">
                <w:rPr>
                  <w:rFonts w:cs="Arial" w:hint="eastAsia"/>
                  <w:lang w:eastAsia="zh-CN"/>
                </w:rPr>
                <w:delText>54.15</w:delText>
              </w:r>
            </w:del>
          </w:p>
          <w:p w:rsidR="00735458" w:rsidRPr="00EE2A18" w:rsidDel="00B14845" w:rsidRDefault="00735458" w:rsidP="00735458">
            <w:pPr>
              <w:pStyle w:val="TAC"/>
              <w:rPr>
                <w:del w:id="50" w:author="Karajani Bledar 1SI1" w:date="2017-08-24T20:47:00Z"/>
                <w:rFonts w:cs="Arial" w:hint="eastAsia"/>
                <w:lang w:eastAsia="zh-CN"/>
              </w:rPr>
            </w:pPr>
            <w:del w:id="51" w:author="Karajani Bledar 1SI1" w:date="2017-08-24T20:47:00Z">
              <w:r w:rsidRPr="00EE2A18" w:rsidDel="00B14845">
                <w:rPr>
                  <w:rFonts w:cs="Arial"/>
                  <w:lang w:eastAsia="zh-CN"/>
                </w:rPr>
                <w:delText>+10log</w:delText>
              </w:r>
            </w:del>
          </w:p>
          <w:p w:rsidR="00735458" w:rsidRPr="00EE2A18" w:rsidRDefault="00735458" w:rsidP="00735458">
            <w:pPr>
              <w:pStyle w:val="TAC"/>
              <w:rPr>
                <w:rFonts w:cs="Arial"/>
                <w:lang w:eastAsia="zh-CN"/>
              </w:rPr>
            </w:pPr>
            <w:del w:id="52" w:author="Karajani Bledar 1SI1" w:date="2017-08-24T20:47:00Z">
              <w:r w:rsidRPr="00EE2A18" w:rsidDel="00B14845">
                <w:rPr>
                  <w:rFonts w:cs="Arial"/>
                  <w:lang w:eastAsia="zh-CN"/>
                </w:rPr>
                <w:delText>(N</w:delText>
              </w:r>
              <w:r w:rsidRPr="00EE2A18" w:rsidDel="00B14845">
                <w:rPr>
                  <w:rFonts w:cs="Arial"/>
                  <w:vertAlign w:val="subscript"/>
                  <w:lang w:eastAsia="zh-CN"/>
                </w:rPr>
                <w:delText>RB,c</w:delText>
              </w:r>
              <w:r w:rsidRPr="00EE2A18" w:rsidDel="00B14845">
                <w:rPr>
                  <w:rFonts w:cs="Arial"/>
                  <w:lang w:eastAsia="zh-CN"/>
                </w:rPr>
                <w:delText xml:space="preserve"> /50)</w:delText>
              </w:r>
            </w:del>
          </w:p>
        </w:tc>
        <w:tc>
          <w:tcPr>
            <w:tcW w:w="0" w:type="auto"/>
          </w:tcPr>
          <w:p w:rsidR="00735458" w:rsidRPr="00EE2A18" w:rsidRDefault="00735458" w:rsidP="00735458">
            <w:pPr>
              <w:pStyle w:val="TAC"/>
              <w:rPr>
                <w:rFonts w:cs="Arial" w:hint="eastAsia"/>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54.15</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57.11</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0" w:type="auto"/>
          </w:tcPr>
          <w:p w:rsidR="00735458" w:rsidRPr="00EE2A18" w:rsidRDefault="00735458" w:rsidP="00735458">
            <w:pPr>
              <w:pStyle w:val="TAC"/>
              <w:rPr>
                <w:rFonts w:cs="Arial"/>
                <w:lang w:eastAsia="zh-CN"/>
              </w:rPr>
            </w:pPr>
            <w:r w:rsidRPr="00EE2A18">
              <w:rPr>
                <w:rFonts w:cs="Arial"/>
                <w:lang w:eastAsia="zh-CN"/>
              </w:rPr>
              <w:t>-</w:t>
            </w:r>
            <w:r w:rsidRPr="00EE2A18">
              <w:rPr>
                <w:rFonts w:cs="Arial" w:hint="eastAsia"/>
                <w:lang w:eastAsia="zh-CN"/>
              </w:rPr>
              <w:t>54.15</w:t>
            </w:r>
          </w:p>
          <w:p w:rsidR="00735458" w:rsidRPr="00EE2A18" w:rsidRDefault="00735458" w:rsidP="00735458">
            <w:pPr>
              <w:pStyle w:val="TAC"/>
              <w:rPr>
                <w:rFonts w:cs="Arial" w:hint="eastAsia"/>
                <w:lang w:eastAsia="zh-CN"/>
              </w:rPr>
            </w:pPr>
            <w:r w:rsidRPr="00EE2A18">
              <w:rPr>
                <w:rFonts w:cs="Arial"/>
                <w:lang w:eastAsia="zh-CN"/>
              </w:rPr>
              <w:t>+10log</w:t>
            </w:r>
          </w:p>
          <w:p w:rsidR="00735458" w:rsidRPr="00EE2A18" w:rsidRDefault="00735458" w:rsidP="00735458">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r>
      <w:tr w:rsidR="0040160F" w:rsidRPr="00EE2A18" w:rsidTr="009C6216">
        <w:tc>
          <w:tcPr>
            <w:tcW w:w="0" w:type="auto"/>
          </w:tcPr>
          <w:p w:rsidR="0040160F" w:rsidRPr="00EE2A18" w:rsidRDefault="0040160F" w:rsidP="009C6216">
            <w:pPr>
              <w:pStyle w:val="TAL"/>
              <w:rPr>
                <w:rFonts w:cs="Arial"/>
              </w:rPr>
            </w:pPr>
            <w:r w:rsidRPr="00EE2A18">
              <w:rPr>
                <w:rFonts w:cs="Arial"/>
              </w:rPr>
              <w:t xml:space="preserve">Propagation Condition </w:t>
            </w:r>
          </w:p>
        </w:tc>
        <w:tc>
          <w:tcPr>
            <w:tcW w:w="867" w:type="dxa"/>
          </w:tcPr>
          <w:p w:rsidR="0040160F" w:rsidRPr="00EE2A18" w:rsidRDefault="0040160F" w:rsidP="009C6216">
            <w:pPr>
              <w:pStyle w:val="TAC"/>
              <w:rPr>
                <w:rFonts w:cs="Arial" w:hint="eastAsia"/>
                <w:snapToGrid w:val="0"/>
              </w:rPr>
            </w:pPr>
          </w:p>
        </w:tc>
        <w:tc>
          <w:tcPr>
            <w:tcW w:w="3048" w:type="dxa"/>
            <w:gridSpan w:val="4"/>
          </w:tcPr>
          <w:p w:rsidR="0040160F" w:rsidRPr="00EE2A18" w:rsidRDefault="0040160F" w:rsidP="009C6216">
            <w:pPr>
              <w:pStyle w:val="TAC"/>
              <w:rPr>
                <w:rFonts w:cs="Arial" w:hint="eastAsia"/>
                <w:snapToGrid w:val="0"/>
              </w:rPr>
            </w:pPr>
            <w:r w:rsidRPr="00EE2A18">
              <w:rPr>
                <w:rFonts w:cs="Arial" w:hint="eastAsia"/>
              </w:rPr>
              <w:t>AWGN</w:t>
            </w:r>
          </w:p>
        </w:tc>
        <w:tc>
          <w:tcPr>
            <w:tcW w:w="3348" w:type="dxa"/>
            <w:gridSpan w:val="4"/>
          </w:tcPr>
          <w:p w:rsidR="0040160F" w:rsidRPr="00EE2A18" w:rsidRDefault="0040160F" w:rsidP="009C6216">
            <w:pPr>
              <w:pStyle w:val="TAC"/>
              <w:rPr>
                <w:rFonts w:cs="Arial" w:hint="eastAsia"/>
                <w:snapToGrid w:val="0"/>
              </w:rPr>
            </w:pPr>
            <w:r w:rsidRPr="00EE2A18">
              <w:rPr>
                <w:rFonts w:cs="Arial" w:hint="eastAsia"/>
              </w:rPr>
              <w:t>AWGN</w:t>
            </w:r>
          </w:p>
        </w:tc>
        <w:tc>
          <w:tcPr>
            <w:tcW w:w="3048" w:type="dxa"/>
            <w:gridSpan w:val="4"/>
          </w:tcPr>
          <w:p w:rsidR="0040160F" w:rsidRPr="00EE2A18" w:rsidRDefault="0040160F" w:rsidP="009C6216">
            <w:pPr>
              <w:pStyle w:val="TAC"/>
              <w:rPr>
                <w:rFonts w:cs="Arial" w:hint="eastAsia"/>
              </w:rPr>
            </w:pPr>
            <w:r w:rsidRPr="00EE2A18">
              <w:rPr>
                <w:rFonts w:cs="Arial" w:hint="eastAsia"/>
              </w:rPr>
              <w:t>AWGN</w:t>
            </w:r>
          </w:p>
        </w:tc>
        <w:tc>
          <w:tcPr>
            <w:tcW w:w="3048" w:type="dxa"/>
            <w:gridSpan w:val="4"/>
          </w:tcPr>
          <w:p w:rsidR="0040160F" w:rsidRPr="00EE2A18" w:rsidRDefault="0040160F" w:rsidP="009C6216">
            <w:pPr>
              <w:pStyle w:val="TAC"/>
              <w:rPr>
                <w:rFonts w:cs="Arial" w:hint="eastAsia"/>
              </w:rPr>
            </w:pPr>
            <w:r w:rsidRPr="00EE2A18">
              <w:rPr>
                <w:rFonts w:cs="Arial" w:hint="eastAsia"/>
              </w:rPr>
              <w:t>AWGN</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lang w:eastAsia="zh-CN"/>
              </w:rPr>
              <w:t>A</w:t>
            </w:r>
            <w:r w:rsidRPr="00EE2A18">
              <w:rPr>
                <w:rFonts w:cs="Arial" w:hint="eastAsia"/>
                <w:lang w:eastAsia="zh-CN"/>
              </w:rPr>
              <w:t>ntenna Configuration</w:t>
            </w:r>
          </w:p>
        </w:tc>
        <w:tc>
          <w:tcPr>
            <w:tcW w:w="867" w:type="dxa"/>
          </w:tcPr>
          <w:p w:rsidR="0040160F" w:rsidRPr="00EE2A18" w:rsidRDefault="0040160F" w:rsidP="009C6216">
            <w:pPr>
              <w:pStyle w:val="TAC"/>
              <w:rPr>
                <w:rFonts w:cs="Arial" w:hint="eastAsia"/>
              </w:rPr>
            </w:pP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1x2</w:t>
            </w:r>
          </w:p>
        </w:tc>
        <w:tc>
          <w:tcPr>
            <w:tcW w:w="3348" w:type="dxa"/>
            <w:gridSpan w:val="4"/>
          </w:tcPr>
          <w:p w:rsidR="0040160F" w:rsidRPr="00EE2A18" w:rsidRDefault="0040160F" w:rsidP="009C6216">
            <w:pPr>
              <w:pStyle w:val="TAC"/>
              <w:rPr>
                <w:rFonts w:cs="Arial" w:hint="eastAsia"/>
                <w:lang w:eastAsia="zh-CN"/>
              </w:rPr>
            </w:pPr>
            <w:r w:rsidRPr="00EE2A18">
              <w:rPr>
                <w:rFonts w:cs="Arial" w:hint="eastAsia"/>
                <w:lang w:eastAsia="zh-CN"/>
              </w:rPr>
              <w:t>1x2</w:t>
            </w:r>
          </w:p>
        </w:tc>
        <w:tc>
          <w:tcPr>
            <w:tcW w:w="3048" w:type="dxa"/>
            <w:gridSpan w:val="4"/>
          </w:tcPr>
          <w:p w:rsidR="0040160F" w:rsidRPr="00EE2A18" w:rsidRDefault="0040160F" w:rsidP="009C6216">
            <w:pPr>
              <w:pStyle w:val="TAC"/>
              <w:rPr>
                <w:rFonts w:cs="Arial" w:hint="eastAsia"/>
                <w:lang w:eastAsia="zh-CN"/>
              </w:rPr>
            </w:pPr>
            <w:r w:rsidRPr="00EE2A18">
              <w:rPr>
                <w:rFonts w:cs="Arial"/>
              </w:rPr>
              <w:t>1x2</w:t>
            </w:r>
          </w:p>
        </w:tc>
        <w:tc>
          <w:tcPr>
            <w:tcW w:w="3048" w:type="dxa"/>
            <w:gridSpan w:val="4"/>
          </w:tcPr>
          <w:p w:rsidR="0040160F" w:rsidRPr="00EE2A18" w:rsidRDefault="0040160F" w:rsidP="009C6216">
            <w:pPr>
              <w:pStyle w:val="TAC"/>
              <w:rPr>
                <w:rFonts w:cs="Arial" w:hint="eastAsia"/>
                <w:lang w:eastAsia="zh-CN"/>
              </w:rPr>
            </w:pPr>
            <w:r w:rsidRPr="00EE2A18">
              <w:rPr>
                <w:rFonts w:cs="Arial"/>
              </w:rPr>
              <w:t>1x2</w:t>
            </w:r>
          </w:p>
        </w:tc>
      </w:tr>
      <w:tr w:rsidR="0040160F" w:rsidRPr="00EE2A18" w:rsidTr="009C6216">
        <w:tc>
          <w:tcPr>
            <w:tcW w:w="0" w:type="auto"/>
          </w:tcPr>
          <w:p w:rsidR="0040160F" w:rsidRPr="00EE2A18" w:rsidRDefault="0040160F" w:rsidP="009C6216">
            <w:pPr>
              <w:pStyle w:val="TAL"/>
              <w:rPr>
                <w:rFonts w:cs="Arial" w:hint="eastAsia"/>
                <w:lang w:eastAsia="zh-CN"/>
              </w:rPr>
            </w:pPr>
            <w:r w:rsidRPr="00EE2A18">
              <w:rPr>
                <w:rFonts w:cs="Arial"/>
                <w:lang w:eastAsia="zh-CN"/>
              </w:rPr>
              <w:t>T</w:t>
            </w:r>
            <w:r w:rsidRPr="00EE2A18">
              <w:rPr>
                <w:rFonts w:cs="Arial" w:hint="eastAsia"/>
                <w:lang w:eastAsia="zh-CN"/>
              </w:rPr>
              <w:t>iming offset to Cell 1</w:t>
            </w:r>
          </w:p>
        </w:tc>
        <w:tc>
          <w:tcPr>
            <w:tcW w:w="867"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w:t>
            </w:r>
          </w:p>
        </w:tc>
        <w:tc>
          <w:tcPr>
            <w:tcW w:w="3348" w:type="dxa"/>
            <w:gridSpan w:val="4"/>
          </w:tcPr>
          <w:p w:rsidR="0040160F" w:rsidRPr="00EE2A18" w:rsidRDefault="0040160F" w:rsidP="009C6216">
            <w:pPr>
              <w:pStyle w:val="TAC"/>
              <w:rPr>
                <w:rFonts w:cs="Arial" w:hint="eastAsia"/>
                <w:lang w:eastAsia="zh-CN"/>
              </w:rPr>
            </w:pPr>
            <w:r w:rsidRPr="00EE2A18">
              <w:rPr>
                <w:rFonts w:cs="Arial" w:hint="eastAsia"/>
                <w:lang w:eastAsia="zh-CN"/>
              </w:rPr>
              <w:t>0</w:t>
            </w:r>
          </w:p>
        </w:tc>
        <w:tc>
          <w:tcPr>
            <w:tcW w:w="3048" w:type="dxa"/>
            <w:gridSpan w:val="4"/>
          </w:tcPr>
          <w:p w:rsidR="0040160F" w:rsidRPr="00EE2A18" w:rsidRDefault="0040160F" w:rsidP="009C6216">
            <w:pPr>
              <w:pStyle w:val="TAC"/>
              <w:rPr>
                <w:rFonts w:cs="Arial" w:hint="eastAsia"/>
                <w:lang w:eastAsia="zh-CN"/>
              </w:rPr>
            </w:pPr>
            <w:r w:rsidRPr="00EE2A18">
              <w:rPr>
                <w:rFonts w:cs="Arial"/>
              </w:rPr>
              <w:t>0</w:t>
            </w:r>
          </w:p>
        </w:tc>
        <w:tc>
          <w:tcPr>
            <w:tcW w:w="3048" w:type="dxa"/>
            <w:gridSpan w:val="4"/>
          </w:tcPr>
          <w:p w:rsidR="0040160F" w:rsidRPr="00EE2A18" w:rsidRDefault="0040160F" w:rsidP="009C6216">
            <w:pPr>
              <w:pStyle w:val="TAC"/>
              <w:rPr>
                <w:rFonts w:cs="Arial" w:hint="eastAsia"/>
                <w:lang w:eastAsia="zh-CN"/>
              </w:rPr>
            </w:pPr>
            <w:r w:rsidRPr="00EE2A18">
              <w:rPr>
                <w:rFonts w:cs="Arial"/>
              </w:rPr>
              <w:t>0</w:t>
            </w:r>
          </w:p>
        </w:tc>
      </w:tr>
      <w:tr w:rsidR="0040160F" w:rsidRPr="00EE2A18" w:rsidTr="009C6216">
        <w:tc>
          <w:tcPr>
            <w:tcW w:w="0" w:type="auto"/>
          </w:tcPr>
          <w:p w:rsidR="0040160F" w:rsidRPr="00EE2A18" w:rsidRDefault="0040160F" w:rsidP="009C6216">
            <w:pPr>
              <w:pStyle w:val="TAL"/>
              <w:rPr>
                <w:rFonts w:cs="Arial"/>
              </w:rPr>
            </w:pPr>
            <w:r w:rsidRPr="00EE2A18">
              <w:rPr>
                <w:rFonts w:cs="Arial"/>
              </w:rPr>
              <w:t>Time alignment error relative to cell 1</w:t>
            </w:r>
            <w:r w:rsidRPr="00EE2A18">
              <w:rPr>
                <w:rFonts w:cs="Arial"/>
                <w:vertAlign w:val="superscript"/>
              </w:rPr>
              <w:t>Note 5</w:t>
            </w:r>
          </w:p>
        </w:tc>
        <w:tc>
          <w:tcPr>
            <w:tcW w:w="867"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w:t>
            </w:r>
          </w:p>
        </w:tc>
        <w:tc>
          <w:tcPr>
            <w:tcW w:w="3348" w:type="dxa"/>
            <w:gridSpan w:val="4"/>
          </w:tcPr>
          <w:p w:rsidR="0040160F" w:rsidRPr="00EE2A18" w:rsidRDefault="0040160F" w:rsidP="009C6216">
            <w:pPr>
              <w:pStyle w:val="TAC"/>
              <w:rPr>
                <w:rFonts w:cs="Arial" w:hint="eastAsia"/>
              </w:rPr>
            </w:pPr>
            <w:r w:rsidRPr="00EE2A18">
              <w:rPr>
                <w:rFonts w:cs="Arial"/>
                <w:lang w:eastAsia="zh-CN"/>
              </w:rPr>
              <w:t>≤ T</w:t>
            </w:r>
            <w:r w:rsidRPr="00EE2A18">
              <w:rPr>
                <w:rFonts w:cs="Arial" w:hint="eastAsia"/>
                <w:lang w:eastAsia="zh-CN"/>
              </w:rPr>
              <w:t>AE</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 T</w:t>
            </w:r>
            <w:r w:rsidRPr="00EE2A18">
              <w:rPr>
                <w:rFonts w:cs="Arial" w:hint="eastAsia"/>
                <w:lang w:eastAsia="zh-CN"/>
              </w:rPr>
              <w:t>AE</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 T</w:t>
            </w:r>
            <w:r w:rsidRPr="00EE2A18">
              <w:rPr>
                <w:rFonts w:cs="Arial" w:hint="eastAsia"/>
                <w:lang w:eastAsia="zh-CN"/>
              </w:rPr>
              <w:t>AE</w:t>
            </w:r>
          </w:p>
        </w:tc>
      </w:tr>
      <w:tr w:rsidR="0040160F" w:rsidRPr="00EE2A18" w:rsidTr="009C6216">
        <w:tc>
          <w:tcPr>
            <w:tcW w:w="0" w:type="auto"/>
          </w:tcPr>
          <w:p w:rsidR="0040160F" w:rsidRPr="00EE2A18" w:rsidRDefault="0040160F" w:rsidP="009C6216">
            <w:pPr>
              <w:pStyle w:val="TAL"/>
              <w:rPr>
                <w:rFonts w:cs="Arial"/>
              </w:rPr>
            </w:pPr>
            <w:r w:rsidRPr="00EE2A18">
              <w:rPr>
                <w:rFonts w:cs="Arial"/>
              </w:rPr>
              <w:t xml:space="preserve">Time alignment error relative to cell </w:t>
            </w:r>
            <w:r w:rsidRPr="00EE2A18">
              <w:rPr>
                <w:rFonts w:cs="Arial" w:hint="eastAsia"/>
                <w:lang w:eastAsia="zh-CN"/>
              </w:rPr>
              <w:t>2</w:t>
            </w:r>
            <w:r w:rsidRPr="00EE2A18">
              <w:rPr>
                <w:rFonts w:cs="Arial"/>
              </w:rPr>
              <w:t xml:space="preserve"> </w:t>
            </w:r>
            <w:r w:rsidRPr="00EE2A18">
              <w:rPr>
                <w:rFonts w:cs="Arial"/>
                <w:vertAlign w:val="superscript"/>
              </w:rPr>
              <w:t>Note 5</w:t>
            </w:r>
          </w:p>
        </w:tc>
        <w:tc>
          <w:tcPr>
            <w:tcW w:w="867"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hint="eastAsia"/>
                <w:lang w:eastAsia="zh-CN"/>
              </w:rPr>
              <w:t>-</w:t>
            </w:r>
          </w:p>
        </w:tc>
        <w:tc>
          <w:tcPr>
            <w:tcW w:w="3348" w:type="dxa"/>
            <w:gridSpan w:val="4"/>
          </w:tcPr>
          <w:p w:rsidR="0040160F" w:rsidRPr="00EE2A18" w:rsidRDefault="0040160F" w:rsidP="009C6216">
            <w:pPr>
              <w:pStyle w:val="TAC"/>
              <w:rPr>
                <w:rFonts w:cs="Arial" w:hint="eastAsia"/>
              </w:rPr>
            </w:pPr>
            <w:r w:rsidRPr="00EE2A18">
              <w:rPr>
                <w:rFonts w:cs="Arial" w:hint="eastAsia"/>
                <w:lang w:eastAsia="zh-CN"/>
              </w:rPr>
              <w:t>-</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 T</w:t>
            </w:r>
            <w:r w:rsidRPr="00EE2A18">
              <w:rPr>
                <w:rFonts w:cs="Arial" w:hint="eastAsia"/>
                <w:lang w:eastAsia="zh-CN"/>
              </w:rPr>
              <w:t>AE</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 T</w:t>
            </w:r>
            <w:r w:rsidRPr="00EE2A18">
              <w:rPr>
                <w:rFonts w:cs="Arial" w:hint="eastAsia"/>
                <w:lang w:eastAsia="zh-CN"/>
              </w:rPr>
              <w:t>AE</w:t>
            </w:r>
          </w:p>
        </w:tc>
      </w:tr>
      <w:tr w:rsidR="0040160F" w:rsidRPr="00EE2A18" w:rsidTr="009C6216">
        <w:tc>
          <w:tcPr>
            <w:tcW w:w="0" w:type="auto"/>
          </w:tcPr>
          <w:p w:rsidR="0040160F" w:rsidRPr="00EE2A18" w:rsidRDefault="0040160F" w:rsidP="009C6216">
            <w:pPr>
              <w:pStyle w:val="TAL"/>
              <w:rPr>
                <w:rFonts w:cs="Arial"/>
              </w:rPr>
            </w:pPr>
            <w:r w:rsidRPr="00EE2A18">
              <w:rPr>
                <w:rFonts w:cs="Arial"/>
                <w:lang w:eastAsia="ja-JP"/>
              </w:rPr>
              <w:t xml:space="preserve">Time alignment error relative to cell </w:t>
            </w:r>
            <w:r w:rsidRPr="00EE2A18">
              <w:rPr>
                <w:rFonts w:cs="Arial" w:hint="eastAsia"/>
                <w:lang w:eastAsia="ja-JP"/>
              </w:rPr>
              <w:t>3</w:t>
            </w:r>
            <w:r w:rsidRPr="00EE2A18">
              <w:rPr>
                <w:rFonts w:cs="Arial"/>
                <w:lang w:eastAsia="ja-JP"/>
              </w:rPr>
              <w:t xml:space="preserve"> </w:t>
            </w:r>
            <w:r w:rsidRPr="00EE2A18">
              <w:rPr>
                <w:rFonts w:cs="Arial"/>
                <w:vertAlign w:val="superscript"/>
                <w:lang w:eastAsia="ja-JP"/>
              </w:rPr>
              <w:t>Note 5</w:t>
            </w:r>
          </w:p>
        </w:tc>
        <w:tc>
          <w:tcPr>
            <w:tcW w:w="867" w:type="dxa"/>
          </w:tcPr>
          <w:p w:rsidR="0040160F" w:rsidRPr="00EE2A18" w:rsidRDefault="0040160F" w:rsidP="009C6216">
            <w:pPr>
              <w:pStyle w:val="TAC"/>
              <w:rPr>
                <w:rFonts w:cs="v4.2.0"/>
                <w:bCs/>
                <w:lang w:eastAsia="zh-CN"/>
              </w:rPr>
            </w:pPr>
            <w:r w:rsidRPr="00EE2A18">
              <w:rPr>
                <w:rFonts w:cs="v4.2.0"/>
                <w:bCs/>
                <w:lang w:eastAsia="zh-CN"/>
              </w:rPr>
              <w:sym w:font="Symbol" w:char="F06D"/>
            </w:r>
            <w:r w:rsidRPr="00EE2A18">
              <w:rPr>
                <w:rFonts w:cs="v4.2.0"/>
                <w:bCs/>
                <w:lang w:eastAsia="zh-CN"/>
              </w:rPr>
              <w:t>s</w:t>
            </w:r>
          </w:p>
        </w:tc>
        <w:tc>
          <w:tcPr>
            <w:tcW w:w="3048" w:type="dxa"/>
            <w:gridSpan w:val="4"/>
          </w:tcPr>
          <w:p w:rsidR="0040160F" w:rsidRPr="00EE2A18" w:rsidRDefault="0040160F" w:rsidP="009C6216">
            <w:pPr>
              <w:pStyle w:val="TAC"/>
              <w:rPr>
                <w:rFonts w:cs="Arial" w:hint="eastAsia"/>
                <w:lang w:eastAsia="zh-CN"/>
              </w:rPr>
            </w:pPr>
            <w:r w:rsidRPr="00EE2A18">
              <w:rPr>
                <w:rFonts w:cs="Arial"/>
                <w:lang w:eastAsia="zh-CN"/>
              </w:rPr>
              <w:t>-</w:t>
            </w:r>
          </w:p>
        </w:tc>
        <w:tc>
          <w:tcPr>
            <w:tcW w:w="3348" w:type="dxa"/>
            <w:gridSpan w:val="4"/>
          </w:tcPr>
          <w:p w:rsidR="0040160F" w:rsidRPr="00EE2A18" w:rsidRDefault="0040160F" w:rsidP="009C6216">
            <w:pPr>
              <w:pStyle w:val="TAC"/>
              <w:rPr>
                <w:rFonts w:cs="Arial" w:hint="eastAsia"/>
                <w:lang w:eastAsia="zh-CN"/>
              </w:rPr>
            </w:pPr>
            <w:r w:rsidRPr="00EE2A18">
              <w:rPr>
                <w:rFonts w:cs="Arial"/>
                <w:lang w:eastAsia="zh-CN"/>
              </w:rPr>
              <w:t>-</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w:t>
            </w:r>
          </w:p>
        </w:tc>
        <w:tc>
          <w:tcPr>
            <w:tcW w:w="3048" w:type="dxa"/>
            <w:gridSpan w:val="4"/>
          </w:tcPr>
          <w:p w:rsidR="0040160F" w:rsidRPr="00EE2A18" w:rsidRDefault="0040160F" w:rsidP="009C6216">
            <w:pPr>
              <w:pStyle w:val="TAC"/>
              <w:rPr>
                <w:rFonts w:cs="Arial"/>
                <w:lang w:eastAsia="zh-CN"/>
              </w:rPr>
            </w:pPr>
            <w:r w:rsidRPr="00EE2A18">
              <w:rPr>
                <w:rFonts w:cs="Arial"/>
                <w:lang w:eastAsia="zh-CN"/>
              </w:rPr>
              <w:t>≤ T</w:t>
            </w:r>
            <w:r w:rsidRPr="00EE2A18">
              <w:rPr>
                <w:rFonts w:cs="Arial" w:hint="eastAsia"/>
                <w:lang w:eastAsia="zh-CN"/>
              </w:rPr>
              <w:t>AE</w:t>
            </w:r>
          </w:p>
        </w:tc>
      </w:tr>
      <w:tr w:rsidR="0040160F" w:rsidRPr="00EE2A18" w:rsidTr="009C6216">
        <w:tc>
          <w:tcPr>
            <w:tcW w:w="0" w:type="auto"/>
            <w:gridSpan w:val="18"/>
          </w:tcPr>
          <w:p w:rsidR="0040160F" w:rsidRPr="00EE2A18" w:rsidRDefault="0040160F" w:rsidP="009C6216">
            <w:pPr>
              <w:pStyle w:val="TAN"/>
              <w:rPr>
                <w:rFonts w:cs="Arial"/>
              </w:rPr>
            </w:pPr>
            <w:r w:rsidRPr="00EE2A18">
              <w:rPr>
                <w:rFonts w:cs="Arial"/>
              </w:rPr>
              <w:t>Note 1:</w:t>
            </w:r>
            <w:r w:rsidRPr="00EE2A18">
              <w:rPr>
                <w:rFonts w:cs="Arial"/>
              </w:rPr>
              <w:tab/>
              <w:t xml:space="preserve">OCNG </w:t>
            </w:r>
            <w:proofErr w:type="gramStart"/>
            <w:r w:rsidRPr="00EE2A18">
              <w:rPr>
                <w:rFonts w:cs="Arial"/>
              </w:rPr>
              <w:t>shall be used</w:t>
            </w:r>
            <w:proofErr w:type="gramEnd"/>
            <w:r w:rsidRPr="00EE2A18">
              <w:rPr>
                <w:rFonts w:cs="Arial"/>
              </w:rPr>
              <w:t xml:space="preserve"> such that </w:t>
            </w:r>
            <w:r w:rsidRPr="00EE2A18">
              <w:rPr>
                <w:rFonts w:cs="Arial" w:hint="eastAsia"/>
                <w:lang w:eastAsia="zh-CN"/>
              </w:rPr>
              <w:t>all</w:t>
            </w:r>
            <w:r w:rsidRPr="00EE2A18">
              <w:rPr>
                <w:rFonts w:cs="Arial"/>
              </w:rPr>
              <w:t xml:space="preserve"> cells are fully allocated and a constant total transmitted power spectral density is achieved for all OFDM symbols.</w:t>
            </w:r>
          </w:p>
          <w:p w:rsidR="0040160F" w:rsidRPr="00EE2A18" w:rsidRDefault="0040160F" w:rsidP="009C6216">
            <w:pPr>
              <w:pStyle w:val="TAN"/>
              <w:rPr>
                <w:rFonts w:cs="Arial" w:hint="eastAsia"/>
                <w:lang w:eastAsia="zh-CN"/>
              </w:rPr>
            </w:pPr>
            <w:r w:rsidRPr="00EE2A18">
              <w:rPr>
                <w:rFonts w:cs="Arial"/>
              </w:rPr>
              <w:t>Note 2:</w:t>
            </w:r>
            <w:r w:rsidRPr="00EE2A18">
              <w:rPr>
                <w:rFonts w:cs="Arial"/>
              </w:rPr>
              <w:tab/>
              <w:t>The resources for uplink transmission are assigned to the UE</w:t>
            </w:r>
            <w:r w:rsidRPr="00EE2A18">
              <w:rPr>
                <w:rFonts w:cs="Arial" w:hint="eastAsia"/>
                <w:lang w:eastAsia="zh-CN"/>
              </w:rPr>
              <w:t xml:space="preserve"> on cell1</w:t>
            </w:r>
            <w:r w:rsidRPr="00EE2A18">
              <w:rPr>
                <w:rFonts w:cs="Arial"/>
              </w:rPr>
              <w:t xml:space="preserve"> </w:t>
            </w:r>
            <w:r w:rsidRPr="00EE2A18">
              <w:rPr>
                <w:rFonts w:cs="Arial" w:hint="eastAsia"/>
                <w:lang w:eastAsia="zh-CN"/>
              </w:rPr>
              <w:t>from</w:t>
            </w:r>
            <w:r w:rsidRPr="00EE2A18">
              <w:rPr>
                <w:rFonts w:cs="Arial"/>
              </w:rPr>
              <w:t xml:space="preserve"> the start of </w:t>
            </w:r>
            <w:proofErr w:type="gramStart"/>
            <w:r w:rsidRPr="00EE2A18">
              <w:rPr>
                <w:rFonts w:cs="Arial"/>
              </w:rPr>
              <w:t>time period</w:t>
            </w:r>
            <w:proofErr w:type="gramEnd"/>
            <w:r w:rsidRPr="00EE2A18">
              <w:rPr>
                <w:rFonts w:cs="Arial"/>
              </w:rPr>
              <w:t xml:space="preserve"> T2</w:t>
            </w:r>
            <w:r w:rsidRPr="00EE2A18">
              <w:rPr>
                <w:rFonts w:cs="Arial" w:hint="eastAsia"/>
                <w:lang w:eastAsia="zh-CN"/>
              </w:rPr>
              <w:t xml:space="preserve"> and on cell2 from the start of time period T4.</w:t>
            </w:r>
          </w:p>
          <w:p w:rsidR="0040160F" w:rsidRPr="00EE2A18" w:rsidRDefault="0040160F" w:rsidP="009C6216">
            <w:pPr>
              <w:pStyle w:val="TAN"/>
              <w:rPr>
                <w:rFonts w:cs="Arial"/>
              </w:rPr>
            </w:pPr>
            <w:r w:rsidRPr="00EE2A18">
              <w:rPr>
                <w:rFonts w:cs="Arial"/>
              </w:rPr>
              <w:t>Note 3:</w:t>
            </w:r>
            <w:r w:rsidRPr="00EE2A18">
              <w:rPr>
                <w:rFonts w:cs="Arial"/>
              </w:rPr>
              <w:tab/>
              <w:t xml:space="preserve">Interference from other cells and noise sources not specified in the test is assumed </w:t>
            </w:r>
            <w:proofErr w:type="gramStart"/>
            <w:r w:rsidRPr="00EE2A18">
              <w:rPr>
                <w:rFonts w:cs="Arial"/>
              </w:rPr>
              <w:t>to be constant</w:t>
            </w:r>
            <w:proofErr w:type="gramEnd"/>
            <w:r w:rsidRPr="00EE2A18">
              <w:rPr>
                <w:rFonts w:cs="Arial"/>
              </w:rPr>
              <w:t xml:space="preserve"> over subcarriers and time and shall be modelled as AWGN of appropriate power for </w:t>
            </w:r>
            <w:r w:rsidRPr="00EE2A18">
              <w:rPr>
                <w:rFonts w:cs="v4.2.0"/>
                <w:position w:val="-12"/>
              </w:rPr>
              <w:object w:dxaOrig="400" w:dyaOrig="360">
                <v:shape id="_x0000_i1036" type="#_x0000_t75" style="width:20pt;height:17.9pt" o:ole="" fillcolor="window">
                  <v:imagedata r:id="rId12" o:title=""/>
                </v:shape>
                <o:OLEObject Type="Embed" ProgID="Equation.3" ShapeID="_x0000_i1036" DrawAspect="Content" ObjectID="_1565116055" r:id="rId26"/>
              </w:object>
            </w:r>
            <w:r w:rsidRPr="00EE2A18">
              <w:rPr>
                <w:rFonts w:cs="Arial"/>
              </w:rPr>
              <w:t xml:space="preserve"> to be fulfilled.</w:t>
            </w:r>
          </w:p>
          <w:p w:rsidR="0040160F" w:rsidRPr="00EE2A18" w:rsidRDefault="0040160F" w:rsidP="009C6216">
            <w:pPr>
              <w:pStyle w:val="TAN"/>
              <w:rPr>
                <w:rFonts w:cs="Arial" w:hint="eastAsia"/>
                <w:lang w:eastAsia="zh-CN"/>
              </w:rPr>
            </w:pPr>
            <w:r w:rsidRPr="00EE2A18">
              <w:rPr>
                <w:rFonts w:cs="Arial"/>
              </w:rPr>
              <w:t>Note 4:</w:t>
            </w:r>
            <w:r w:rsidRPr="00EE2A18">
              <w:rPr>
                <w:rFonts w:cs="Arial"/>
              </w:rPr>
              <w:tab/>
              <w:t xml:space="preserve">Es/Iot, RSRP, SCH_RP and Io levels </w:t>
            </w:r>
            <w:proofErr w:type="gramStart"/>
            <w:r w:rsidRPr="00EE2A18">
              <w:rPr>
                <w:rFonts w:cs="Arial"/>
              </w:rPr>
              <w:t>have been derived</w:t>
            </w:r>
            <w:proofErr w:type="gramEnd"/>
            <w:r w:rsidRPr="00EE2A18">
              <w:rPr>
                <w:rFonts w:cs="Arial"/>
              </w:rPr>
              <w:t xml:space="preserve"> from other parameters for information purposes. They are not settable parameters themselves.</w:t>
            </w:r>
          </w:p>
          <w:p w:rsidR="0040160F" w:rsidRPr="00EE2A18" w:rsidRDefault="0040160F" w:rsidP="009C6216">
            <w:pPr>
              <w:pStyle w:val="TAN"/>
              <w:rPr>
                <w:rFonts w:cs="Arial"/>
              </w:rPr>
            </w:pPr>
            <w:r w:rsidRPr="00EE2A18">
              <w:rPr>
                <w:rFonts w:cs="Arial"/>
                <w:snapToGrid w:val="0"/>
                <w:lang w:eastAsia="zh-CN"/>
              </w:rPr>
              <w:t>Note 5:</w:t>
            </w:r>
            <w:r w:rsidRPr="00EE2A18">
              <w:rPr>
                <w:rFonts w:cs="Arial"/>
                <w:snapToGrid w:val="0"/>
                <w:lang w:eastAsia="zh-CN"/>
              </w:rPr>
              <w:tab/>
              <w:t>Time alignment error (TAE) as specified in TS 36.104 [30] clause 6.5.3.1. The TAE value depends upon the type of carrier aggregation.</w:t>
            </w:r>
          </w:p>
        </w:tc>
      </w:tr>
    </w:tbl>
    <w:p w:rsidR="0040160F" w:rsidRPr="00EE2A18" w:rsidRDefault="0040160F" w:rsidP="0040160F">
      <w:pPr>
        <w:rPr>
          <w:noProof/>
        </w:rPr>
      </w:pPr>
    </w:p>
    <w:p w:rsidR="0040160F" w:rsidRPr="00EE2A18" w:rsidRDefault="0040160F" w:rsidP="0040160F">
      <w:pPr>
        <w:rPr>
          <w:noProof/>
        </w:rPr>
        <w:sectPr w:rsidR="0040160F" w:rsidRPr="00EE2A18" w:rsidSect="00771D89">
          <w:footnotePr>
            <w:numRestart w:val="eachSect"/>
          </w:footnotePr>
          <w:pgSz w:w="16840" w:h="11907" w:orient="landscape"/>
          <w:pgMar w:top="1134" w:right="1418" w:bottom="1134" w:left="1134" w:header="680" w:footer="567" w:gutter="0"/>
          <w:cols w:space="720"/>
          <w:docGrid w:linePitch="272"/>
        </w:sectPr>
      </w:pPr>
    </w:p>
    <w:p w:rsidR="0040160F" w:rsidRPr="00EE2A18" w:rsidRDefault="0040160F" w:rsidP="0040160F">
      <w:pPr>
        <w:pStyle w:val="TH"/>
      </w:pPr>
      <w:r w:rsidRPr="00EE2A18">
        <w:lastRenderedPageBreak/>
        <w:t>Table A.8.16.56.1-3: Cell specific test parameters for E-UTRAN TDD 4 DL CA Event Triggered Reporting on Deactivated SCell with PCell and SCell interruptions in Non-DRX (Cell #5)</w:t>
      </w:r>
    </w:p>
    <w:tbl>
      <w:tblPr>
        <w:tblW w:w="7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56"/>
        <w:gridCol w:w="926"/>
        <w:gridCol w:w="825"/>
        <w:gridCol w:w="925"/>
        <w:gridCol w:w="925"/>
      </w:tblGrid>
      <w:tr w:rsidR="0040160F" w:rsidRPr="00EE2A18" w:rsidTr="009C6216">
        <w:trPr>
          <w:jc w:val="center"/>
        </w:trPr>
        <w:tc>
          <w:tcPr>
            <w:tcW w:w="2421" w:type="dxa"/>
            <w:vMerge w:val="restart"/>
          </w:tcPr>
          <w:p w:rsidR="0040160F" w:rsidRPr="00EE2A18" w:rsidRDefault="0040160F" w:rsidP="009C6216">
            <w:pPr>
              <w:pStyle w:val="TAH"/>
              <w:rPr>
                <w:rFonts w:cs="Arial"/>
              </w:rPr>
            </w:pPr>
            <w:r w:rsidRPr="00EE2A18">
              <w:rPr>
                <w:rFonts w:cs="Arial"/>
              </w:rPr>
              <w:t>Parameter</w:t>
            </w:r>
          </w:p>
        </w:tc>
        <w:tc>
          <w:tcPr>
            <w:tcW w:w="1056" w:type="dxa"/>
            <w:vMerge w:val="restart"/>
          </w:tcPr>
          <w:p w:rsidR="0040160F" w:rsidRPr="00EE2A18" w:rsidRDefault="0040160F" w:rsidP="009C6216">
            <w:pPr>
              <w:pStyle w:val="TAH"/>
              <w:rPr>
                <w:rFonts w:cs="Arial"/>
              </w:rPr>
            </w:pPr>
            <w:r w:rsidRPr="00EE2A18">
              <w:rPr>
                <w:rFonts w:cs="Arial"/>
              </w:rPr>
              <w:t>Unit</w:t>
            </w:r>
          </w:p>
        </w:tc>
        <w:tc>
          <w:tcPr>
            <w:tcW w:w="3601" w:type="dxa"/>
            <w:gridSpan w:val="4"/>
          </w:tcPr>
          <w:p w:rsidR="0040160F" w:rsidRPr="00EE2A18" w:rsidRDefault="0040160F" w:rsidP="009C6216">
            <w:pPr>
              <w:pStyle w:val="TAH"/>
              <w:rPr>
                <w:rFonts w:cs="Arial" w:hint="eastAsia"/>
                <w:lang w:eastAsia="zh-CN"/>
              </w:rPr>
            </w:pPr>
            <w:r w:rsidRPr="00EE2A18">
              <w:rPr>
                <w:rFonts w:cs="Arial"/>
              </w:rPr>
              <w:t>Cell 5</w:t>
            </w:r>
          </w:p>
        </w:tc>
      </w:tr>
      <w:tr w:rsidR="0040160F" w:rsidRPr="00EE2A18" w:rsidTr="009C6216">
        <w:trPr>
          <w:jc w:val="center"/>
        </w:trPr>
        <w:tc>
          <w:tcPr>
            <w:tcW w:w="2421" w:type="dxa"/>
            <w:vMerge/>
          </w:tcPr>
          <w:p w:rsidR="0040160F" w:rsidRPr="00EE2A18" w:rsidRDefault="0040160F" w:rsidP="009C6216">
            <w:pPr>
              <w:pStyle w:val="TAH"/>
              <w:rPr>
                <w:rFonts w:cs="Arial"/>
              </w:rPr>
            </w:pPr>
          </w:p>
        </w:tc>
        <w:tc>
          <w:tcPr>
            <w:tcW w:w="1056" w:type="dxa"/>
            <w:vMerge/>
          </w:tcPr>
          <w:p w:rsidR="0040160F" w:rsidRPr="00EE2A18" w:rsidRDefault="0040160F" w:rsidP="009C6216">
            <w:pPr>
              <w:pStyle w:val="TAH"/>
              <w:rPr>
                <w:rFonts w:cs="Arial"/>
              </w:rPr>
            </w:pPr>
          </w:p>
        </w:tc>
        <w:tc>
          <w:tcPr>
            <w:tcW w:w="926" w:type="dxa"/>
          </w:tcPr>
          <w:p w:rsidR="0040160F" w:rsidRPr="00EE2A18" w:rsidRDefault="0040160F" w:rsidP="009C6216">
            <w:pPr>
              <w:pStyle w:val="TAH"/>
              <w:rPr>
                <w:rFonts w:cs="Arial"/>
              </w:rPr>
            </w:pPr>
            <w:r w:rsidRPr="00EE2A18">
              <w:rPr>
                <w:rFonts w:cs="Arial"/>
              </w:rPr>
              <w:t>T1</w:t>
            </w:r>
          </w:p>
        </w:tc>
        <w:tc>
          <w:tcPr>
            <w:tcW w:w="825" w:type="dxa"/>
          </w:tcPr>
          <w:p w:rsidR="0040160F" w:rsidRPr="00EE2A18" w:rsidRDefault="0040160F" w:rsidP="009C6216">
            <w:pPr>
              <w:pStyle w:val="TAH"/>
              <w:rPr>
                <w:rFonts w:cs="Arial"/>
              </w:rPr>
            </w:pPr>
            <w:r w:rsidRPr="00EE2A18">
              <w:rPr>
                <w:rFonts w:cs="Arial"/>
              </w:rPr>
              <w:t>T2</w:t>
            </w:r>
          </w:p>
        </w:tc>
        <w:tc>
          <w:tcPr>
            <w:tcW w:w="925" w:type="dxa"/>
          </w:tcPr>
          <w:p w:rsidR="0040160F" w:rsidRPr="00EE2A18" w:rsidRDefault="0040160F" w:rsidP="009C6216">
            <w:pPr>
              <w:pStyle w:val="TAH"/>
              <w:rPr>
                <w:rFonts w:cs="Arial" w:hint="eastAsia"/>
                <w:lang w:eastAsia="zh-CN"/>
              </w:rPr>
            </w:pPr>
            <w:r w:rsidRPr="00EE2A18">
              <w:rPr>
                <w:rFonts w:cs="Arial" w:hint="eastAsia"/>
                <w:lang w:eastAsia="zh-CN"/>
              </w:rPr>
              <w:t>T3</w:t>
            </w:r>
          </w:p>
        </w:tc>
        <w:tc>
          <w:tcPr>
            <w:tcW w:w="925" w:type="dxa"/>
          </w:tcPr>
          <w:p w:rsidR="0040160F" w:rsidRPr="00EE2A18" w:rsidRDefault="0040160F" w:rsidP="009C6216">
            <w:pPr>
              <w:pStyle w:val="TAH"/>
              <w:rPr>
                <w:rFonts w:cs="Arial" w:hint="eastAsia"/>
                <w:lang w:eastAsia="zh-CN"/>
              </w:rPr>
            </w:pPr>
            <w:r w:rsidRPr="00EE2A18">
              <w:rPr>
                <w:rFonts w:cs="Arial" w:hint="eastAsia"/>
                <w:lang w:eastAsia="zh-CN"/>
              </w:rPr>
              <w:t>T4</w:t>
            </w:r>
          </w:p>
        </w:tc>
      </w:tr>
      <w:tr w:rsidR="0040160F" w:rsidRPr="00EE2A18" w:rsidTr="009C6216">
        <w:trPr>
          <w:jc w:val="center"/>
        </w:trPr>
        <w:tc>
          <w:tcPr>
            <w:tcW w:w="2421" w:type="dxa"/>
          </w:tcPr>
          <w:p w:rsidR="0040160F" w:rsidRPr="00EE2A18" w:rsidRDefault="0040160F" w:rsidP="009C6216">
            <w:pPr>
              <w:pStyle w:val="TAL"/>
              <w:rPr>
                <w:rFonts w:cs="Arial"/>
                <w:lang w:val="it-IT"/>
              </w:rPr>
            </w:pPr>
            <w:r w:rsidRPr="00EE2A18">
              <w:rPr>
                <w:rFonts w:cs="Arial"/>
                <w:lang w:val="it-IT"/>
              </w:rPr>
              <w:t>E-UTRA RF Channel Number</w:t>
            </w:r>
          </w:p>
        </w:tc>
        <w:tc>
          <w:tcPr>
            <w:tcW w:w="1056" w:type="dxa"/>
          </w:tcPr>
          <w:p w:rsidR="0040160F" w:rsidRPr="00EE2A18" w:rsidRDefault="0040160F" w:rsidP="009C6216">
            <w:pPr>
              <w:pStyle w:val="TAC"/>
              <w:rPr>
                <w:rFonts w:cs="Arial"/>
                <w:lang w:val="it-IT"/>
              </w:rPr>
            </w:pPr>
          </w:p>
        </w:tc>
        <w:tc>
          <w:tcPr>
            <w:tcW w:w="3601" w:type="dxa"/>
            <w:gridSpan w:val="4"/>
          </w:tcPr>
          <w:p w:rsidR="0040160F" w:rsidRPr="00EE2A18" w:rsidRDefault="0040160F" w:rsidP="009C6216">
            <w:pPr>
              <w:pStyle w:val="TAC"/>
              <w:rPr>
                <w:rFonts w:cs="Arial" w:hint="eastAsia"/>
                <w:lang w:eastAsia="zh-CN"/>
              </w:rPr>
            </w:pPr>
            <w:r w:rsidRPr="00EE2A18">
              <w:rPr>
                <w:rFonts w:cs="Arial"/>
                <w:lang w:eastAsia="zh-CN"/>
              </w:rPr>
              <w:t>4</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BW</w:t>
            </w:r>
            <w:r w:rsidRPr="00EE2A18">
              <w:rPr>
                <w:rFonts w:cs="Arial"/>
                <w:vertAlign w:val="subscript"/>
              </w:rPr>
              <w:t>channel</w:t>
            </w:r>
          </w:p>
        </w:tc>
        <w:tc>
          <w:tcPr>
            <w:tcW w:w="1056" w:type="dxa"/>
          </w:tcPr>
          <w:p w:rsidR="0040160F" w:rsidRPr="00EE2A18" w:rsidRDefault="0040160F" w:rsidP="009C6216">
            <w:pPr>
              <w:pStyle w:val="TAC"/>
              <w:rPr>
                <w:rFonts w:cs="Arial"/>
              </w:rPr>
            </w:pPr>
          </w:p>
        </w:tc>
        <w:tc>
          <w:tcPr>
            <w:tcW w:w="3601" w:type="dxa"/>
            <w:gridSpan w:val="4"/>
          </w:tcPr>
          <w:p w:rsidR="0040160F" w:rsidRPr="00754FF4" w:rsidRDefault="0040160F" w:rsidP="009C6216">
            <w:pPr>
              <w:pStyle w:val="TAC"/>
              <w:rPr>
                <w:rFonts w:cs="Arial"/>
                <w:lang w:val="de-DE" w:eastAsia="zh-CN"/>
              </w:rPr>
            </w:pPr>
            <w:r w:rsidRPr="00754FF4">
              <w:rPr>
                <w:rFonts w:cs="Arial"/>
                <w:lang w:val="de-DE" w:eastAsia="zh-CN"/>
              </w:rPr>
              <w:t xml:space="preserve">5MHz: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25</w:t>
            </w:r>
          </w:p>
          <w:p w:rsidR="0040160F" w:rsidRPr="00754FF4" w:rsidRDefault="0040160F" w:rsidP="009C6216">
            <w:pPr>
              <w:pStyle w:val="TAC"/>
              <w:rPr>
                <w:rFonts w:cs="Arial"/>
                <w:lang w:val="de-DE" w:eastAsia="zh-CN"/>
              </w:rPr>
            </w:pPr>
            <w:r w:rsidRPr="00754FF4">
              <w:rPr>
                <w:rFonts w:cs="Arial"/>
                <w:lang w:val="de-DE" w:eastAsia="zh-CN"/>
              </w:rPr>
              <w:t xml:space="preserve">10MHz: </w:t>
            </w:r>
            <w:proofErr w:type="gramStart"/>
            <w:r w:rsidRPr="00754FF4">
              <w:rPr>
                <w:rFonts w:cs="Arial"/>
                <w:lang w:val="de-DE" w:eastAsia="zh-CN"/>
              </w:rPr>
              <w:t>N</w:t>
            </w:r>
            <w:r w:rsidRPr="00754FF4">
              <w:rPr>
                <w:rFonts w:cs="Arial"/>
                <w:vertAlign w:val="subscript"/>
                <w:lang w:val="de-DE" w:eastAsia="zh-CN"/>
              </w:rPr>
              <w:t>RB,c</w:t>
            </w:r>
            <w:proofErr w:type="gramEnd"/>
            <w:r w:rsidRPr="00754FF4">
              <w:rPr>
                <w:rFonts w:cs="Arial"/>
                <w:lang w:val="de-DE" w:eastAsia="zh-CN"/>
              </w:rPr>
              <w:t xml:space="preserve"> = 50</w:t>
            </w:r>
          </w:p>
          <w:p w:rsidR="0040160F" w:rsidRPr="00EE2A18" w:rsidRDefault="0040160F" w:rsidP="009C6216">
            <w:pPr>
              <w:pStyle w:val="TAC"/>
              <w:rPr>
                <w:rFonts w:cs="Arial" w:hint="eastAsia"/>
              </w:rPr>
            </w:pPr>
            <w:r w:rsidRPr="00EE2A18">
              <w:rPr>
                <w:rFonts w:cs="Arial"/>
                <w:lang w:eastAsia="zh-CN"/>
              </w:rPr>
              <w:t>20MHz: N</w:t>
            </w:r>
            <w:r w:rsidRPr="00EE2A18">
              <w:rPr>
                <w:rFonts w:cs="Arial"/>
                <w:vertAlign w:val="subscript"/>
                <w:lang w:eastAsia="zh-CN"/>
              </w:rPr>
              <w:t>RB,c</w:t>
            </w:r>
            <w:r w:rsidRPr="00EE2A18">
              <w:rPr>
                <w:rFonts w:cs="Arial"/>
                <w:lang w:eastAsia="zh-CN"/>
              </w:rPr>
              <w:t xml:space="preserve"> = 100</w:t>
            </w:r>
          </w:p>
        </w:tc>
      </w:tr>
      <w:tr w:rsidR="0040160F" w:rsidRPr="00EE2A18" w:rsidTr="009C6216">
        <w:trPr>
          <w:jc w:val="center"/>
        </w:trPr>
        <w:tc>
          <w:tcPr>
            <w:tcW w:w="2421" w:type="dxa"/>
          </w:tcPr>
          <w:p w:rsidR="0040160F" w:rsidRPr="00EE2A18" w:rsidRDefault="0040160F" w:rsidP="009C6216">
            <w:pPr>
              <w:pStyle w:val="TAL"/>
              <w:rPr>
                <w:rFonts w:cs="Arial" w:hint="eastAsia"/>
                <w:lang w:eastAsia="zh-CN"/>
              </w:rPr>
            </w:pPr>
            <w:r w:rsidRPr="00EE2A18">
              <w:rPr>
                <w:rFonts w:cs="Arial"/>
              </w:rPr>
              <w:t>PDSCH parameters</w:t>
            </w:r>
            <w:r w:rsidRPr="00EE2A18">
              <w:rPr>
                <w:rFonts w:cs="Arial" w:hint="eastAsia"/>
                <w:lang w:eastAsia="zh-CN"/>
              </w:rPr>
              <w:t>:</w:t>
            </w:r>
          </w:p>
          <w:p w:rsidR="0040160F" w:rsidRPr="00EE2A18" w:rsidRDefault="0040160F" w:rsidP="009C6216">
            <w:pPr>
              <w:pStyle w:val="TAL"/>
              <w:rPr>
                <w:rFonts w:cs="Arial" w:hint="eastAsia"/>
                <w:lang w:eastAsia="zh-CN"/>
              </w:rPr>
            </w:pPr>
            <w:r w:rsidRPr="00EE2A18">
              <w:rPr>
                <w:rFonts w:cs="Arial"/>
              </w:rPr>
              <w:t>DL Reference Measurement Channel</w:t>
            </w:r>
          </w:p>
        </w:tc>
        <w:tc>
          <w:tcPr>
            <w:tcW w:w="1056" w:type="dxa"/>
          </w:tcPr>
          <w:p w:rsidR="0040160F" w:rsidRPr="00EE2A18" w:rsidRDefault="0040160F" w:rsidP="009C6216">
            <w:pPr>
              <w:pStyle w:val="TAC"/>
              <w:rPr>
                <w:rFonts w:cs="Arial"/>
              </w:rPr>
            </w:pPr>
          </w:p>
        </w:tc>
        <w:tc>
          <w:tcPr>
            <w:tcW w:w="3601" w:type="dxa"/>
            <w:gridSpan w:val="4"/>
          </w:tcPr>
          <w:p w:rsidR="0040160F" w:rsidRPr="00EE2A18" w:rsidRDefault="0040160F" w:rsidP="009C6216">
            <w:pPr>
              <w:pStyle w:val="TAC"/>
              <w:rPr>
                <w:rFonts w:cs="Arial" w:hint="eastAsia"/>
              </w:rPr>
            </w:pPr>
            <w:r w:rsidRPr="00EE2A18">
              <w:rPr>
                <w:rFonts w:cs="Arial"/>
                <w:lang w:eastAsia="zh-CN"/>
              </w:rPr>
              <w:t>N/A</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PCFICH/PDCCH/PHICH parameters</w:t>
            </w:r>
          </w:p>
        </w:tc>
        <w:tc>
          <w:tcPr>
            <w:tcW w:w="1056" w:type="dxa"/>
          </w:tcPr>
          <w:p w:rsidR="0040160F" w:rsidRPr="00EE2A18" w:rsidRDefault="0040160F" w:rsidP="009C6216">
            <w:pPr>
              <w:pStyle w:val="TAC"/>
              <w:rPr>
                <w:rFonts w:cs="Arial"/>
              </w:rPr>
            </w:pPr>
          </w:p>
        </w:tc>
        <w:tc>
          <w:tcPr>
            <w:tcW w:w="3601" w:type="dxa"/>
            <w:gridSpan w:val="4"/>
          </w:tcPr>
          <w:p w:rsidR="0040160F" w:rsidRPr="00754FF4" w:rsidRDefault="0040160F" w:rsidP="009C6216">
            <w:pPr>
              <w:pStyle w:val="TAC"/>
              <w:rPr>
                <w:rFonts w:cs="Arial"/>
                <w:lang w:val="de-DE" w:eastAsia="zh-CN"/>
              </w:rPr>
            </w:pPr>
            <w:r w:rsidRPr="00754FF4">
              <w:rPr>
                <w:rFonts w:cs="Arial"/>
                <w:lang w:val="de-DE" w:eastAsia="zh-CN"/>
              </w:rPr>
              <w:t xml:space="preserve">5MHz: R.11 TDD </w:t>
            </w:r>
          </w:p>
          <w:p w:rsidR="0040160F" w:rsidRPr="00754FF4" w:rsidRDefault="0040160F" w:rsidP="009C6216">
            <w:pPr>
              <w:pStyle w:val="TAC"/>
              <w:rPr>
                <w:rFonts w:cs="Arial"/>
                <w:lang w:val="de-DE" w:eastAsia="zh-CN"/>
              </w:rPr>
            </w:pPr>
            <w:r w:rsidRPr="00754FF4">
              <w:rPr>
                <w:rFonts w:cs="Arial"/>
                <w:lang w:val="de-DE" w:eastAsia="zh-CN"/>
              </w:rPr>
              <w:t>10MHz: R.6 TDD</w:t>
            </w:r>
          </w:p>
          <w:p w:rsidR="0040160F" w:rsidRPr="00EE2A18" w:rsidRDefault="0040160F" w:rsidP="009C6216">
            <w:pPr>
              <w:pStyle w:val="TAC"/>
              <w:rPr>
                <w:rFonts w:cs="Arial" w:hint="eastAsia"/>
              </w:rPr>
            </w:pPr>
            <w:r w:rsidRPr="00EE2A18">
              <w:rPr>
                <w:rFonts w:cs="Arial"/>
                <w:lang w:eastAsia="zh-CN"/>
              </w:rPr>
              <w:t>20MHz: R.10 TDD</w:t>
            </w:r>
          </w:p>
        </w:tc>
      </w:tr>
      <w:tr w:rsidR="0040160F" w:rsidRPr="00EE2A18" w:rsidTr="009C6216">
        <w:trPr>
          <w:jc w:val="center"/>
        </w:trPr>
        <w:tc>
          <w:tcPr>
            <w:tcW w:w="2421" w:type="dxa"/>
          </w:tcPr>
          <w:p w:rsidR="0040160F" w:rsidRPr="00EE2A18" w:rsidRDefault="0040160F" w:rsidP="009C6216">
            <w:pPr>
              <w:pStyle w:val="TAL"/>
              <w:rPr>
                <w:rFonts w:cs="Arial" w:hint="eastAsia"/>
                <w:lang w:eastAsia="zh-CN"/>
              </w:rPr>
            </w:pPr>
            <w:r w:rsidRPr="00EE2A18">
              <w:rPr>
                <w:rFonts w:cs="Arial"/>
              </w:rPr>
              <w:t>OCNG Pattern defined in A.3.2.</w:t>
            </w:r>
            <w:r w:rsidRPr="00EE2A18">
              <w:rPr>
                <w:rFonts w:cs="Arial" w:hint="eastAsia"/>
                <w:lang w:eastAsia="zh-CN"/>
              </w:rPr>
              <w:t>1</w:t>
            </w:r>
          </w:p>
        </w:tc>
        <w:tc>
          <w:tcPr>
            <w:tcW w:w="1056" w:type="dxa"/>
          </w:tcPr>
          <w:p w:rsidR="0040160F" w:rsidRPr="00EE2A18" w:rsidRDefault="0040160F" w:rsidP="009C6216">
            <w:pPr>
              <w:pStyle w:val="TAC"/>
              <w:rPr>
                <w:rFonts w:cs="Arial"/>
              </w:rPr>
            </w:pPr>
          </w:p>
        </w:tc>
        <w:tc>
          <w:tcPr>
            <w:tcW w:w="3601" w:type="dxa"/>
            <w:gridSpan w:val="4"/>
          </w:tcPr>
          <w:p w:rsidR="0040160F" w:rsidRPr="00EE2A18" w:rsidRDefault="0040160F" w:rsidP="009C6216">
            <w:pPr>
              <w:pStyle w:val="TAC"/>
              <w:rPr>
                <w:rFonts w:cs="Arial"/>
                <w:lang w:val="da-DK" w:eastAsia="zh-CN"/>
              </w:rPr>
            </w:pPr>
            <w:r w:rsidRPr="00EE2A18">
              <w:rPr>
                <w:rFonts w:cs="Arial"/>
                <w:lang w:val="da-DK" w:eastAsia="zh-CN"/>
              </w:rPr>
              <w:t xml:space="preserve">5MHz: OP.10 TDD </w:t>
            </w:r>
          </w:p>
          <w:p w:rsidR="0040160F" w:rsidRPr="00EE2A18" w:rsidRDefault="0040160F" w:rsidP="009C6216">
            <w:pPr>
              <w:pStyle w:val="TAC"/>
              <w:rPr>
                <w:rFonts w:cs="Arial"/>
                <w:lang w:val="da-DK" w:eastAsia="zh-CN"/>
              </w:rPr>
            </w:pPr>
            <w:r w:rsidRPr="00EE2A18">
              <w:rPr>
                <w:rFonts w:cs="Arial"/>
                <w:lang w:val="da-DK" w:eastAsia="zh-CN"/>
              </w:rPr>
              <w:t>10MHz: OP.2 TDD</w:t>
            </w:r>
          </w:p>
          <w:p w:rsidR="0040160F" w:rsidRPr="00EE2A18" w:rsidRDefault="0040160F" w:rsidP="009C6216">
            <w:pPr>
              <w:pStyle w:val="TAC"/>
              <w:rPr>
                <w:rFonts w:cs="Arial" w:hint="eastAsia"/>
                <w:lang w:eastAsia="zh-CN"/>
              </w:rPr>
            </w:pPr>
            <w:r w:rsidRPr="00EE2A18">
              <w:rPr>
                <w:rFonts w:cs="Arial"/>
                <w:lang w:eastAsia="zh-CN"/>
              </w:rPr>
              <w:t>20MHz: OP.8 TDD</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PBCH_RA</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val="restart"/>
          </w:tcPr>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p>
          <w:p w:rsidR="0040160F" w:rsidRPr="00EE2A18" w:rsidRDefault="0040160F" w:rsidP="009C6216">
            <w:pPr>
              <w:pStyle w:val="TAC"/>
              <w:rPr>
                <w:rFonts w:cs="Arial"/>
              </w:rPr>
            </w:pPr>
            <w:r w:rsidRPr="00EE2A18">
              <w:rPr>
                <w:rFonts w:cs="Arial"/>
              </w:rPr>
              <w:t>0</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PBCH_RB</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PSS_RA</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SSS_RA</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PCFICH_RB</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PHICH_RA</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PHICH_RB</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PDCCH_RA</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PDCCH_RB</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PDSCH_RA</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PDSCH_RB</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vAlign w:val="center"/>
          </w:tcPr>
          <w:p w:rsidR="0040160F" w:rsidRPr="00EE2A18" w:rsidRDefault="0040160F" w:rsidP="009C6216">
            <w:pPr>
              <w:pStyle w:val="TAL"/>
              <w:rPr>
                <w:rFonts w:cs="Arial"/>
              </w:rPr>
            </w:pPr>
            <w:r w:rsidRPr="00EE2A18">
              <w:rPr>
                <w:rFonts w:cs="Arial"/>
              </w:rPr>
              <w:t>OCNG_RA</w:t>
            </w:r>
            <w:r w:rsidRPr="00EE2A18">
              <w:rPr>
                <w:rFonts w:cs="Arial"/>
                <w:vertAlign w:val="superscript"/>
              </w:rPr>
              <w:t>Note 1</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vAlign w:val="center"/>
          </w:tcPr>
          <w:p w:rsidR="0040160F" w:rsidRPr="00EE2A18" w:rsidRDefault="0040160F" w:rsidP="009C6216">
            <w:pPr>
              <w:pStyle w:val="TAL"/>
              <w:rPr>
                <w:rFonts w:cs="Arial"/>
              </w:rPr>
            </w:pPr>
            <w:r w:rsidRPr="00EE2A18">
              <w:rPr>
                <w:rFonts w:cs="Arial"/>
              </w:rPr>
              <w:t>OCNG_RB</w:t>
            </w:r>
            <w:r w:rsidRPr="00EE2A18">
              <w:rPr>
                <w:rFonts w:cs="Arial"/>
                <w:vertAlign w:val="superscript"/>
              </w:rPr>
              <w:t xml:space="preserve">Note 1 </w:t>
            </w:r>
          </w:p>
        </w:tc>
        <w:tc>
          <w:tcPr>
            <w:tcW w:w="1056" w:type="dxa"/>
          </w:tcPr>
          <w:p w:rsidR="0040160F" w:rsidRPr="00EE2A18" w:rsidRDefault="0040160F" w:rsidP="009C6216">
            <w:pPr>
              <w:pStyle w:val="TAC"/>
              <w:rPr>
                <w:rFonts w:cs="Arial"/>
              </w:rPr>
            </w:pPr>
            <w:r w:rsidRPr="00EE2A18">
              <w:rPr>
                <w:rFonts w:cs="Arial"/>
              </w:rPr>
              <w:t>dB</w:t>
            </w:r>
          </w:p>
        </w:tc>
        <w:tc>
          <w:tcPr>
            <w:tcW w:w="3601" w:type="dxa"/>
            <w:gridSpan w:val="4"/>
            <w:vMerge/>
          </w:tcPr>
          <w:p w:rsidR="0040160F" w:rsidRPr="00EE2A18" w:rsidRDefault="0040160F" w:rsidP="009C6216">
            <w:pPr>
              <w:pStyle w:val="TAC"/>
              <w:rPr>
                <w:rFonts w:cs="Arial" w:hint="eastAsia"/>
                <w:snapToGrid w:val="0"/>
              </w:rPr>
            </w:pP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position w:val="-12"/>
              </w:rPr>
              <w:object w:dxaOrig="400" w:dyaOrig="360">
                <v:shape id="_x0000_i1037" type="#_x0000_t75" style="width:20pt;height:17.9pt" o:ole="" fillcolor="window">
                  <v:imagedata r:id="rId12" o:title=""/>
                </v:shape>
                <o:OLEObject Type="Embed" ProgID="Equation.3" ShapeID="_x0000_i1037" DrawAspect="Content" ObjectID="_1565116056" r:id="rId27"/>
              </w:object>
            </w:r>
            <w:r w:rsidRPr="00EE2A18">
              <w:rPr>
                <w:rFonts w:cs="Arial"/>
                <w:vertAlign w:val="superscript"/>
              </w:rPr>
              <w:t xml:space="preserve"> Note 3</w:t>
            </w:r>
          </w:p>
        </w:tc>
        <w:tc>
          <w:tcPr>
            <w:tcW w:w="1056" w:type="dxa"/>
          </w:tcPr>
          <w:p w:rsidR="0040160F" w:rsidRPr="00EE2A18" w:rsidRDefault="0040160F" w:rsidP="009C6216">
            <w:pPr>
              <w:pStyle w:val="TAC"/>
              <w:rPr>
                <w:rFonts w:cs="Arial"/>
              </w:rPr>
            </w:pPr>
            <w:r w:rsidRPr="00EE2A18">
              <w:rPr>
                <w:rFonts w:cs="Arial"/>
              </w:rPr>
              <w:t>dBm/15 kHz</w:t>
            </w:r>
          </w:p>
        </w:tc>
        <w:tc>
          <w:tcPr>
            <w:tcW w:w="3601" w:type="dxa"/>
            <w:gridSpan w:val="4"/>
          </w:tcPr>
          <w:p w:rsidR="0040160F" w:rsidRPr="00EE2A18" w:rsidRDefault="0040160F" w:rsidP="009C6216">
            <w:pPr>
              <w:pStyle w:val="TAC"/>
              <w:rPr>
                <w:rFonts w:cs="Arial" w:hint="eastAsia"/>
                <w:lang w:eastAsia="zh-CN"/>
              </w:rPr>
            </w:pPr>
            <w:r w:rsidRPr="00EE2A18">
              <w:rPr>
                <w:rFonts w:cs="Arial" w:hint="eastAsia"/>
                <w:lang w:eastAsia="zh-CN"/>
              </w:rPr>
              <w:t>-101</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position w:val="-12"/>
              </w:rPr>
              <w:object w:dxaOrig="800" w:dyaOrig="380">
                <v:shape id="_x0000_i1038" type="#_x0000_t75" style="width:39.95pt;height:19.15pt" o:ole="" fillcolor="window">
                  <v:imagedata r:id="rId14" o:title=""/>
                </v:shape>
                <o:OLEObject Type="Embed" ProgID="Equation.3" ShapeID="_x0000_i1038" DrawAspect="Content" ObjectID="_1565116057" r:id="rId28"/>
              </w:object>
            </w:r>
          </w:p>
        </w:tc>
        <w:tc>
          <w:tcPr>
            <w:tcW w:w="1056" w:type="dxa"/>
          </w:tcPr>
          <w:p w:rsidR="0040160F" w:rsidRPr="00EE2A18" w:rsidRDefault="0040160F" w:rsidP="009C6216">
            <w:pPr>
              <w:pStyle w:val="TAC"/>
              <w:rPr>
                <w:rFonts w:cs="Arial"/>
              </w:rPr>
            </w:pPr>
            <w:r w:rsidRPr="00EE2A18">
              <w:rPr>
                <w:rFonts w:cs="Arial"/>
              </w:rPr>
              <w:t>dB</w:t>
            </w:r>
          </w:p>
        </w:tc>
        <w:tc>
          <w:tcPr>
            <w:tcW w:w="926" w:type="dxa"/>
          </w:tcPr>
          <w:p w:rsidR="0040160F" w:rsidRPr="00EE2A18" w:rsidRDefault="0040160F" w:rsidP="009C6216">
            <w:pPr>
              <w:pStyle w:val="TAC"/>
              <w:rPr>
                <w:rFonts w:cs="Arial" w:hint="eastAsia"/>
              </w:rPr>
            </w:pPr>
            <w:r w:rsidRPr="00EE2A18">
              <w:rPr>
                <w:rFonts w:cs="Arial"/>
                <w:lang w:eastAsia="zh-CN"/>
              </w:rPr>
              <w:t>-infinity</w:t>
            </w:r>
          </w:p>
        </w:tc>
        <w:tc>
          <w:tcPr>
            <w:tcW w:w="825" w:type="dxa"/>
          </w:tcPr>
          <w:p w:rsidR="0040160F" w:rsidRPr="00EE2A18" w:rsidRDefault="0040160F" w:rsidP="009C6216">
            <w:pPr>
              <w:pStyle w:val="TAC"/>
              <w:rPr>
                <w:rFonts w:cs="Arial" w:hint="eastAsia"/>
              </w:rPr>
            </w:pPr>
            <w:r w:rsidRPr="00EE2A18">
              <w:rPr>
                <w:rFonts w:cs="Arial" w:hint="eastAsia"/>
                <w:lang w:eastAsia="zh-CN"/>
              </w:rPr>
              <w:t>16</w:t>
            </w:r>
          </w:p>
        </w:tc>
        <w:tc>
          <w:tcPr>
            <w:tcW w:w="925" w:type="dxa"/>
          </w:tcPr>
          <w:p w:rsidR="0040160F" w:rsidRPr="00EE2A18" w:rsidRDefault="0040160F" w:rsidP="009C6216">
            <w:pPr>
              <w:pStyle w:val="TAC"/>
              <w:rPr>
                <w:rFonts w:cs="Arial" w:hint="eastAsia"/>
              </w:rPr>
            </w:pPr>
            <w:r w:rsidRPr="00EE2A18">
              <w:rPr>
                <w:rFonts w:cs="Arial"/>
                <w:lang w:eastAsia="zh-CN"/>
              </w:rPr>
              <w:t>-infinity</w:t>
            </w:r>
          </w:p>
        </w:tc>
        <w:tc>
          <w:tcPr>
            <w:tcW w:w="925" w:type="dxa"/>
          </w:tcPr>
          <w:p w:rsidR="0040160F" w:rsidRPr="00EE2A18" w:rsidRDefault="0040160F" w:rsidP="009C6216">
            <w:pPr>
              <w:pStyle w:val="TAC"/>
              <w:rPr>
                <w:rFonts w:cs="Arial" w:hint="eastAsia"/>
              </w:rPr>
            </w:pPr>
            <w:r w:rsidRPr="00EE2A18">
              <w:rPr>
                <w:rFonts w:cs="Arial" w:hint="eastAsia"/>
                <w:lang w:eastAsia="zh-CN"/>
              </w:rPr>
              <w:t>16</w:t>
            </w:r>
          </w:p>
        </w:tc>
      </w:tr>
      <w:tr w:rsidR="0040160F" w:rsidRPr="00EE2A18" w:rsidDel="004B51DC" w:rsidTr="009C6216">
        <w:trPr>
          <w:jc w:val="center"/>
        </w:trPr>
        <w:tc>
          <w:tcPr>
            <w:tcW w:w="2421" w:type="dxa"/>
          </w:tcPr>
          <w:p w:rsidR="0040160F" w:rsidRPr="00EE2A18" w:rsidRDefault="0040160F" w:rsidP="009C6216">
            <w:pPr>
              <w:pStyle w:val="TAL"/>
              <w:rPr>
                <w:rFonts w:cs="Arial"/>
              </w:rPr>
            </w:pPr>
            <w:r w:rsidRPr="00EE2A18">
              <w:rPr>
                <w:rFonts w:cs="Arial"/>
                <w:position w:val="-12"/>
              </w:rPr>
              <w:object w:dxaOrig="620" w:dyaOrig="380">
                <v:shape id="_x0000_i1039" type="#_x0000_t75" style="width:30.8pt;height:19.15pt" o:ole="" fillcolor="window">
                  <v:imagedata r:id="rId16" o:title=""/>
                </v:shape>
                <o:OLEObject Type="Embed" ProgID="Equation.3" ShapeID="_x0000_i1039" DrawAspect="Content" ObjectID="_1565116058" r:id="rId29"/>
              </w:object>
            </w:r>
            <w:r w:rsidRPr="00EE2A18">
              <w:rPr>
                <w:rFonts w:cs="Arial"/>
                <w:vertAlign w:val="superscript"/>
              </w:rPr>
              <w:t>Note 4</w:t>
            </w:r>
          </w:p>
        </w:tc>
        <w:tc>
          <w:tcPr>
            <w:tcW w:w="1056" w:type="dxa"/>
          </w:tcPr>
          <w:p w:rsidR="0040160F" w:rsidRPr="00EE2A18" w:rsidRDefault="0040160F" w:rsidP="009C6216">
            <w:pPr>
              <w:pStyle w:val="TAC"/>
              <w:rPr>
                <w:rFonts w:cs="Arial"/>
              </w:rPr>
            </w:pPr>
            <w:r w:rsidRPr="00EE2A18">
              <w:rPr>
                <w:rFonts w:cs="Arial"/>
              </w:rPr>
              <w:t>dB</w:t>
            </w:r>
          </w:p>
        </w:tc>
        <w:tc>
          <w:tcPr>
            <w:tcW w:w="926" w:type="dxa"/>
          </w:tcPr>
          <w:p w:rsidR="0040160F" w:rsidRPr="00EE2A18" w:rsidDel="004B51DC" w:rsidRDefault="0040160F" w:rsidP="009C6216">
            <w:pPr>
              <w:pStyle w:val="TAC"/>
              <w:rPr>
                <w:rFonts w:cs="Arial" w:hint="eastAsia"/>
              </w:rPr>
            </w:pPr>
            <w:r w:rsidRPr="00EE2A18">
              <w:rPr>
                <w:rFonts w:cs="Arial"/>
                <w:lang w:eastAsia="zh-CN"/>
              </w:rPr>
              <w:t>-infinity</w:t>
            </w:r>
          </w:p>
        </w:tc>
        <w:tc>
          <w:tcPr>
            <w:tcW w:w="825" w:type="dxa"/>
          </w:tcPr>
          <w:p w:rsidR="0040160F" w:rsidRPr="00EE2A18" w:rsidDel="004B51DC" w:rsidRDefault="0040160F" w:rsidP="009C6216">
            <w:pPr>
              <w:pStyle w:val="TAC"/>
              <w:rPr>
                <w:rFonts w:cs="Arial" w:hint="eastAsia"/>
              </w:rPr>
            </w:pPr>
            <w:r w:rsidRPr="00EE2A18">
              <w:rPr>
                <w:rFonts w:cs="Arial" w:hint="eastAsia"/>
                <w:lang w:eastAsia="zh-CN"/>
              </w:rPr>
              <w:t>-0.11</w:t>
            </w:r>
          </w:p>
        </w:tc>
        <w:tc>
          <w:tcPr>
            <w:tcW w:w="925" w:type="dxa"/>
          </w:tcPr>
          <w:p w:rsidR="0040160F" w:rsidRPr="00EE2A18" w:rsidDel="004B51DC" w:rsidRDefault="0040160F" w:rsidP="009C6216">
            <w:pPr>
              <w:pStyle w:val="TAC"/>
              <w:rPr>
                <w:rFonts w:cs="Arial" w:hint="eastAsia"/>
              </w:rPr>
            </w:pPr>
            <w:r w:rsidRPr="00EE2A18">
              <w:rPr>
                <w:rFonts w:cs="Arial"/>
                <w:lang w:eastAsia="zh-CN"/>
              </w:rPr>
              <w:t>-infinity</w:t>
            </w:r>
          </w:p>
        </w:tc>
        <w:tc>
          <w:tcPr>
            <w:tcW w:w="925" w:type="dxa"/>
          </w:tcPr>
          <w:p w:rsidR="0040160F" w:rsidRPr="00EE2A18" w:rsidDel="004B51DC" w:rsidRDefault="0040160F" w:rsidP="009C6216">
            <w:pPr>
              <w:pStyle w:val="TAC"/>
              <w:rPr>
                <w:rFonts w:cs="Arial" w:hint="eastAsia"/>
              </w:rPr>
            </w:pPr>
            <w:r w:rsidRPr="00EE2A18">
              <w:rPr>
                <w:rFonts w:cs="Arial" w:hint="eastAsia"/>
                <w:lang w:eastAsia="zh-CN"/>
              </w:rPr>
              <w:t>-0.11</w:t>
            </w:r>
          </w:p>
        </w:tc>
      </w:tr>
      <w:tr w:rsidR="0040160F" w:rsidRPr="00EE2A18" w:rsidDel="004B51DC" w:rsidTr="009C6216">
        <w:trPr>
          <w:jc w:val="center"/>
        </w:trPr>
        <w:tc>
          <w:tcPr>
            <w:tcW w:w="2421" w:type="dxa"/>
          </w:tcPr>
          <w:p w:rsidR="0040160F" w:rsidRPr="00EE2A18" w:rsidRDefault="0040160F" w:rsidP="009C6216">
            <w:pPr>
              <w:pStyle w:val="TAL"/>
              <w:rPr>
                <w:rFonts w:cs="Arial"/>
              </w:rPr>
            </w:pPr>
            <w:r w:rsidRPr="00EE2A18">
              <w:rPr>
                <w:rFonts w:cs="Arial"/>
              </w:rPr>
              <w:t>RSRP</w:t>
            </w:r>
            <w:r w:rsidRPr="00EE2A18">
              <w:rPr>
                <w:rFonts w:cs="Arial"/>
                <w:vertAlign w:val="superscript"/>
              </w:rPr>
              <w:t xml:space="preserve"> Note 4</w:t>
            </w:r>
          </w:p>
        </w:tc>
        <w:tc>
          <w:tcPr>
            <w:tcW w:w="1056" w:type="dxa"/>
          </w:tcPr>
          <w:p w:rsidR="0040160F" w:rsidRPr="00EE2A18" w:rsidRDefault="0040160F" w:rsidP="009C6216">
            <w:pPr>
              <w:pStyle w:val="TAC"/>
              <w:rPr>
                <w:rFonts w:cs="Arial"/>
              </w:rPr>
            </w:pPr>
            <w:r w:rsidRPr="00EE2A18">
              <w:rPr>
                <w:rFonts w:cs="Arial"/>
              </w:rPr>
              <w:t>dBm/15 kHz</w:t>
            </w:r>
          </w:p>
        </w:tc>
        <w:tc>
          <w:tcPr>
            <w:tcW w:w="926" w:type="dxa"/>
          </w:tcPr>
          <w:p w:rsidR="0040160F" w:rsidRPr="00EE2A18" w:rsidDel="004B51DC" w:rsidRDefault="0040160F" w:rsidP="009C6216">
            <w:pPr>
              <w:pStyle w:val="TAC"/>
              <w:rPr>
                <w:rFonts w:cs="Arial" w:hint="eastAsia"/>
              </w:rPr>
            </w:pPr>
            <w:r w:rsidRPr="00EE2A18">
              <w:rPr>
                <w:rFonts w:cs="Arial"/>
                <w:lang w:eastAsia="zh-CN"/>
              </w:rPr>
              <w:t>-infinity</w:t>
            </w:r>
          </w:p>
        </w:tc>
        <w:tc>
          <w:tcPr>
            <w:tcW w:w="825"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925" w:type="dxa"/>
          </w:tcPr>
          <w:p w:rsidR="0040160F" w:rsidRPr="00EE2A18" w:rsidDel="004B51DC" w:rsidRDefault="0040160F" w:rsidP="009C6216">
            <w:pPr>
              <w:pStyle w:val="TAC"/>
              <w:rPr>
                <w:rFonts w:cs="Arial" w:hint="eastAsia"/>
              </w:rPr>
            </w:pPr>
            <w:r w:rsidRPr="00EE2A18">
              <w:rPr>
                <w:rFonts w:cs="Arial"/>
                <w:lang w:eastAsia="zh-CN"/>
              </w:rPr>
              <w:t>-infinity</w:t>
            </w:r>
          </w:p>
        </w:tc>
        <w:tc>
          <w:tcPr>
            <w:tcW w:w="925"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r>
      <w:tr w:rsidR="0040160F" w:rsidRPr="00EE2A18" w:rsidDel="004B51DC" w:rsidTr="009C6216">
        <w:trPr>
          <w:jc w:val="center"/>
        </w:trPr>
        <w:tc>
          <w:tcPr>
            <w:tcW w:w="2421" w:type="dxa"/>
          </w:tcPr>
          <w:p w:rsidR="0040160F" w:rsidRPr="00EE2A18" w:rsidRDefault="0040160F" w:rsidP="009C6216">
            <w:pPr>
              <w:pStyle w:val="TAL"/>
              <w:rPr>
                <w:rFonts w:cs="Arial"/>
              </w:rPr>
            </w:pPr>
            <w:r w:rsidRPr="00EE2A18">
              <w:rPr>
                <w:rFonts w:cs="Arial"/>
              </w:rPr>
              <w:t>SCH_RP</w:t>
            </w:r>
            <w:r w:rsidRPr="00EE2A18">
              <w:rPr>
                <w:rFonts w:cs="Arial"/>
                <w:vertAlign w:val="superscript"/>
              </w:rPr>
              <w:t xml:space="preserve"> Note 4</w:t>
            </w:r>
          </w:p>
        </w:tc>
        <w:tc>
          <w:tcPr>
            <w:tcW w:w="1056" w:type="dxa"/>
          </w:tcPr>
          <w:p w:rsidR="0040160F" w:rsidRPr="00EE2A18" w:rsidRDefault="0040160F" w:rsidP="009C6216">
            <w:pPr>
              <w:pStyle w:val="TAC"/>
              <w:rPr>
                <w:rFonts w:cs="Arial"/>
              </w:rPr>
            </w:pPr>
            <w:r w:rsidRPr="00EE2A18">
              <w:rPr>
                <w:rFonts w:cs="Arial"/>
              </w:rPr>
              <w:t>dBm/15 kHz</w:t>
            </w:r>
          </w:p>
        </w:tc>
        <w:tc>
          <w:tcPr>
            <w:tcW w:w="926" w:type="dxa"/>
          </w:tcPr>
          <w:p w:rsidR="0040160F" w:rsidRPr="00EE2A18" w:rsidDel="004B51DC" w:rsidRDefault="0040160F" w:rsidP="009C6216">
            <w:pPr>
              <w:pStyle w:val="TAC"/>
              <w:rPr>
                <w:rFonts w:cs="Arial" w:hint="eastAsia"/>
              </w:rPr>
            </w:pPr>
            <w:r w:rsidRPr="00EE2A18">
              <w:rPr>
                <w:rFonts w:cs="Arial"/>
                <w:lang w:eastAsia="zh-CN"/>
              </w:rPr>
              <w:t>-infinity</w:t>
            </w:r>
          </w:p>
        </w:tc>
        <w:tc>
          <w:tcPr>
            <w:tcW w:w="825"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c>
          <w:tcPr>
            <w:tcW w:w="925" w:type="dxa"/>
          </w:tcPr>
          <w:p w:rsidR="0040160F" w:rsidRPr="00EE2A18" w:rsidDel="004B51DC" w:rsidRDefault="0040160F" w:rsidP="009C6216">
            <w:pPr>
              <w:pStyle w:val="TAC"/>
              <w:rPr>
                <w:rFonts w:cs="Arial" w:hint="eastAsia"/>
              </w:rPr>
            </w:pPr>
            <w:r w:rsidRPr="00EE2A18">
              <w:rPr>
                <w:rFonts w:cs="Arial"/>
                <w:lang w:eastAsia="zh-CN"/>
              </w:rPr>
              <w:t>-infinity</w:t>
            </w:r>
          </w:p>
        </w:tc>
        <w:tc>
          <w:tcPr>
            <w:tcW w:w="925" w:type="dxa"/>
          </w:tcPr>
          <w:p w:rsidR="0040160F" w:rsidRPr="00EE2A18" w:rsidDel="004B51DC" w:rsidRDefault="0040160F" w:rsidP="009C6216">
            <w:pPr>
              <w:pStyle w:val="TAC"/>
              <w:rPr>
                <w:rFonts w:cs="Arial" w:hint="eastAsia"/>
              </w:rPr>
            </w:pPr>
            <w:r w:rsidRPr="00EE2A18">
              <w:rPr>
                <w:rFonts w:cs="Arial"/>
              </w:rPr>
              <w:t>-</w:t>
            </w:r>
            <w:r w:rsidRPr="00EE2A18">
              <w:rPr>
                <w:rFonts w:cs="Arial" w:hint="eastAsia"/>
                <w:lang w:eastAsia="zh-CN"/>
              </w:rPr>
              <w:t>85</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v4.2.0"/>
                <w:lang w:eastAsia="zh-CN"/>
              </w:rPr>
              <w:t>Io</w:t>
            </w:r>
            <w:r w:rsidRPr="00EE2A18">
              <w:rPr>
                <w:rFonts w:cs="Arial"/>
                <w:vertAlign w:val="superscript"/>
                <w:lang w:eastAsia="zh-CN"/>
              </w:rPr>
              <w:t xml:space="preserve"> Note 4</w:t>
            </w:r>
          </w:p>
        </w:tc>
        <w:tc>
          <w:tcPr>
            <w:tcW w:w="1056" w:type="dxa"/>
          </w:tcPr>
          <w:p w:rsidR="0040160F" w:rsidRPr="00EE2A18" w:rsidRDefault="0040160F" w:rsidP="009C6216">
            <w:pPr>
              <w:pStyle w:val="TAC"/>
              <w:rPr>
                <w:rFonts w:cs="Arial"/>
              </w:rPr>
            </w:pPr>
            <w:r w:rsidRPr="00EE2A18">
              <w:rPr>
                <w:rFonts w:cs="Arial"/>
                <w:lang w:eastAsia="zh-CN"/>
              </w:rPr>
              <w:t>dBm/Ch BW</w:t>
            </w:r>
          </w:p>
        </w:tc>
        <w:tc>
          <w:tcPr>
            <w:tcW w:w="926"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57.11</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825"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w:t>
            </w:r>
            <w:r w:rsidRPr="00EE2A18">
              <w:rPr>
                <w:rFonts w:cs="Arial"/>
                <w:lang w:eastAsia="zh-CN"/>
              </w:rPr>
              <w:t>4</w:t>
            </w:r>
            <w:r w:rsidRPr="00EE2A18">
              <w:rPr>
                <w:rFonts w:cs="Arial" w:hint="eastAsia"/>
                <w:lang w:eastAsia="zh-CN"/>
              </w:rPr>
              <w:t>.1</w:t>
            </w:r>
            <w:r w:rsidRPr="00EE2A18">
              <w:rPr>
                <w:rFonts w:cs="Arial"/>
                <w:lang w:eastAsia="zh-CN"/>
              </w:rPr>
              <w:t>5</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925"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57.11</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c>
          <w:tcPr>
            <w:tcW w:w="925" w:type="dxa"/>
          </w:tcPr>
          <w:p w:rsidR="0040160F" w:rsidRPr="00EE2A18" w:rsidRDefault="0040160F" w:rsidP="009C6216">
            <w:pPr>
              <w:pStyle w:val="TAC"/>
              <w:rPr>
                <w:rFonts w:cs="Arial"/>
                <w:lang w:eastAsia="zh-CN"/>
              </w:rPr>
            </w:pPr>
            <w:r w:rsidRPr="00EE2A18">
              <w:rPr>
                <w:rFonts w:cs="Arial"/>
                <w:lang w:eastAsia="zh-CN"/>
              </w:rPr>
              <w:t>-</w:t>
            </w:r>
            <w:r w:rsidRPr="00EE2A18">
              <w:rPr>
                <w:rFonts w:cs="Arial" w:hint="eastAsia"/>
                <w:lang w:eastAsia="zh-CN"/>
              </w:rPr>
              <w:t>5</w:t>
            </w:r>
            <w:r w:rsidRPr="00EE2A18">
              <w:rPr>
                <w:rFonts w:cs="Arial"/>
                <w:lang w:eastAsia="zh-CN"/>
              </w:rPr>
              <w:t>4</w:t>
            </w:r>
            <w:r w:rsidRPr="00EE2A18">
              <w:rPr>
                <w:rFonts w:cs="Arial" w:hint="eastAsia"/>
                <w:lang w:eastAsia="zh-CN"/>
              </w:rPr>
              <w:t>.1</w:t>
            </w:r>
            <w:r w:rsidRPr="00EE2A18">
              <w:rPr>
                <w:rFonts w:cs="Arial"/>
                <w:lang w:eastAsia="zh-CN"/>
              </w:rPr>
              <w:t>5</w:t>
            </w:r>
          </w:p>
          <w:p w:rsidR="0040160F" w:rsidRPr="00EE2A18" w:rsidRDefault="0040160F" w:rsidP="009C6216">
            <w:pPr>
              <w:pStyle w:val="TAC"/>
              <w:rPr>
                <w:rFonts w:cs="Arial" w:hint="eastAsia"/>
                <w:lang w:eastAsia="zh-CN"/>
              </w:rPr>
            </w:pPr>
            <w:r w:rsidRPr="00EE2A18">
              <w:rPr>
                <w:rFonts w:cs="Arial"/>
                <w:lang w:eastAsia="zh-CN"/>
              </w:rPr>
              <w:t>+10log</w:t>
            </w:r>
          </w:p>
          <w:p w:rsidR="0040160F" w:rsidRPr="00EE2A18" w:rsidRDefault="0040160F" w:rsidP="009C6216">
            <w:pPr>
              <w:pStyle w:val="TAC"/>
              <w:rPr>
                <w:rFonts w:cs="Arial" w:hint="eastAsia"/>
                <w:lang w:eastAsia="zh-CN"/>
              </w:rPr>
            </w:pPr>
            <w:r w:rsidRPr="00EE2A18">
              <w:rPr>
                <w:rFonts w:cs="Arial"/>
                <w:lang w:eastAsia="zh-CN"/>
              </w:rPr>
              <w:t>(N</w:t>
            </w:r>
            <w:r w:rsidRPr="00EE2A18">
              <w:rPr>
                <w:rFonts w:cs="Arial"/>
                <w:vertAlign w:val="subscript"/>
                <w:lang w:eastAsia="zh-CN"/>
              </w:rPr>
              <w:t>RB,c</w:t>
            </w:r>
            <w:r w:rsidRPr="00EE2A18">
              <w:rPr>
                <w:rFonts w:cs="Arial"/>
                <w:lang w:eastAsia="zh-CN"/>
              </w:rPr>
              <w:t xml:space="preserve"> /50)</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 xml:space="preserve">Propagation Condition </w:t>
            </w:r>
          </w:p>
        </w:tc>
        <w:tc>
          <w:tcPr>
            <w:tcW w:w="1056" w:type="dxa"/>
          </w:tcPr>
          <w:p w:rsidR="0040160F" w:rsidRPr="00EE2A18" w:rsidRDefault="0040160F" w:rsidP="009C6216">
            <w:pPr>
              <w:pStyle w:val="TAC"/>
              <w:rPr>
                <w:rFonts w:cs="Arial" w:hint="eastAsia"/>
                <w:snapToGrid w:val="0"/>
              </w:rPr>
            </w:pPr>
          </w:p>
        </w:tc>
        <w:tc>
          <w:tcPr>
            <w:tcW w:w="3601" w:type="dxa"/>
            <w:gridSpan w:val="4"/>
          </w:tcPr>
          <w:p w:rsidR="0040160F" w:rsidRPr="00EE2A18" w:rsidRDefault="0040160F" w:rsidP="009C6216">
            <w:pPr>
              <w:pStyle w:val="TAC"/>
              <w:rPr>
                <w:rFonts w:cs="Arial" w:hint="eastAsia"/>
                <w:snapToGrid w:val="0"/>
              </w:rPr>
            </w:pPr>
            <w:r w:rsidRPr="00EE2A18">
              <w:rPr>
                <w:rFonts w:cs="Arial" w:hint="eastAsia"/>
              </w:rPr>
              <w:t>AWGN</w:t>
            </w:r>
          </w:p>
        </w:tc>
      </w:tr>
      <w:tr w:rsidR="0040160F" w:rsidRPr="00EE2A18" w:rsidTr="009C6216">
        <w:trPr>
          <w:jc w:val="center"/>
        </w:trPr>
        <w:tc>
          <w:tcPr>
            <w:tcW w:w="2421" w:type="dxa"/>
          </w:tcPr>
          <w:p w:rsidR="0040160F" w:rsidRPr="00EE2A18" w:rsidRDefault="0040160F" w:rsidP="009C6216">
            <w:pPr>
              <w:pStyle w:val="TAL"/>
              <w:rPr>
                <w:rFonts w:cs="Arial" w:hint="eastAsia"/>
                <w:lang w:eastAsia="zh-CN"/>
              </w:rPr>
            </w:pPr>
            <w:r w:rsidRPr="00EE2A18">
              <w:rPr>
                <w:rFonts w:cs="Arial"/>
                <w:lang w:eastAsia="zh-CN"/>
              </w:rPr>
              <w:t>A</w:t>
            </w:r>
            <w:r w:rsidRPr="00EE2A18">
              <w:rPr>
                <w:rFonts w:cs="Arial" w:hint="eastAsia"/>
                <w:lang w:eastAsia="zh-CN"/>
              </w:rPr>
              <w:t>ntenna Configuration</w:t>
            </w:r>
          </w:p>
        </w:tc>
        <w:tc>
          <w:tcPr>
            <w:tcW w:w="1056" w:type="dxa"/>
          </w:tcPr>
          <w:p w:rsidR="0040160F" w:rsidRPr="00EE2A18" w:rsidRDefault="0040160F" w:rsidP="009C6216">
            <w:pPr>
              <w:pStyle w:val="TAC"/>
              <w:rPr>
                <w:rFonts w:cs="Arial" w:hint="eastAsia"/>
              </w:rPr>
            </w:pPr>
          </w:p>
        </w:tc>
        <w:tc>
          <w:tcPr>
            <w:tcW w:w="3601" w:type="dxa"/>
            <w:gridSpan w:val="4"/>
          </w:tcPr>
          <w:p w:rsidR="0040160F" w:rsidRPr="00EE2A18" w:rsidRDefault="0040160F" w:rsidP="009C6216">
            <w:pPr>
              <w:pStyle w:val="TAC"/>
              <w:rPr>
                <w:rFonts w:cs="Arial" w:hint="eastAsia"/>
                <w:lang w:eastAsia="zh-CN"/>
              </w:rPr>
            </w:pPr>
            <w:r w:rsidRPr="00EE2A18">
              <w:rPr>
                <w:rFonts w:cs="Arial" w:hint="eastAsia"/>
                <w:lang w:eastAsia="zh-CN"/>
              </w:rPr>
              <w:t>1x2</w:t>
            </w:r>
          </w:p>
        </w:tc>
      </w:tr>
      <w:tr w:rsidR="0040160F" w:rsidRPr="00EE2A18" w:rsidTr="009C6216">
        <w:trPr>
          <w:jc w:val="center"/>
        </w:trPr>
        <w:tc>
          <w:tcPr>
            <w:tcW w:w="2421" w:type="dxa"/>
          </w:tcPr>
          <w:p w:rsidR="0040160F" w:rsidRPr="00EE2A18" w:rsidRDefault="0040160F" w:rsidP="009C6216">
            <w:pPr>
              <w:pStyle w:val="TAL"/>
              <w:rPr>
                <w:rFonts w:cs="Arial" w:hint="eastAsia"/>
                <w:lang w:eastAsia="zh-CN"/>
              </w:rPr>
            </w:pPr>
            <w:r w:rsidRPr="00EE2A18">
              <w:rPr>
                <w:rFonts w:cs="Arial"/>
                <w:lang w:eastAsia="zh-CN"/>
              </w:rPr>
              <w:t>T</w:t>
            </w:r>
            <w:r w:rsidRPr="00EE2A18">
              <w:rPr>
                <w:rFonts w:cs="Arial" w:hint="eastAsia"/>
                <w:lang w:eastAsia="zh-CN"/>
              </w:rPr>
              <w:t>iming offset to Cell 1</w:t>
            </w:r>
          </w:p>
        </w:tc>
        <w:tc>
          <w:tcPr>
            <w:tcW w:w="1056"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601" w:type="dxa"/>
            <w:gridSpan w:val="4"/>
          </w:tcPr>
          <w:p w:rsidR="0040160F" w:rsidRPr="00EE2A18" w:rsidRDefault="0040160F" w:rsidP="009C6216">
            <w:pPr>
              <w:pStyle w:val="TAC"/>
              <w:rPr>
                <w:rFonts w:cs="Arial" w:hint="eastAsia"/>
                <w:lang w:eastAsia="zh-CN"/>
              </w:rPr>
            </w:pPr>
            <w:r w:rsidRPr="00EE2A18">
              <w:rPr>
                <w:rFonts w:cs="Arial"/>
                <w:lang w:eastAsia="zh-CN"/>
              </w:rPr>
              <w:t>3</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Time alignment error relative to cell 1</w:t>
            </w:r>
            <w:r w:rsidRPr="00EE2A18">
              <w:rPr>
                <w:rFonts w:cs="Arial"/>
                <w:vertAlign w:val="superscript"/>
              </w:rPr>
              <w:t>Note 5</w:t>
            </w:r>
          </w:p>
        </w:tc>
        <w:tc>
          <w:tcPr>
            <w:tcW w:w="1056"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601" w:type="dxa"/>
            <w:gridSpan w:val="4"/>
          </w:tcPr>
          <w:p w:rsidR="0040160F" w:rsidRPr="00EE2A18" w:rsidRDefault="0040160F" w:rsidP="009C6216">
            <w:pPr>
              <w:pStyle w:val="TAC"/>
              <w:rPr>
                <w:rFonts w:cs="Arial" w:hint="eastAsia"/>
                <w:lang w:eastAsia="zh-CN"/>
              </w:rPr>
            </w:pPr>
            <w:r w:rsidRPr="00EE2A18">
              <w:rPr>
                <w:rFonts w:cs="Arial"/>
                <w:lang w:eastAsia="zh-CN"/>
              </w:rPr>
              <w:t>N/A</w:t>
            </w:r>
          </w:p>
        </w:tc>
      </w:tr>
      <w:tr w:rsidR="0040160F" w:rsidRPr="00EE2A18" w:rsidTr="009C6216">
        <w:trPr>
          <w:jc w:val="center"/>
        </w:trPr>
        <w:tc>
          <w:tcPr>
            <w:tcW w:w="2421" w:type="dxa"/>
          </w:tcPr>
          <w:p w:rsidR="0040160F" w:rsidRPr="00EE2A18" w:rsidRDefault="0040160F" w:rsidP="009C6216">
            <w:pPr>
              <w:pStyle w:val="TAL"/>
              <w:rPr>
                <w:rFonts w:cs="Arial"/>
              </w:rPr>
            </w:pPr>
            <w:r w:rsidRPr="00EE2A18">
              <w:rPr>
                <w:rFonts w:cs="Arial"/>
              </w:rPr>
              <w:t xml:space="preserve">Time alignment error relative to cell </w:t>
            </w:r>
            <w:r w:rsidRPr="00EE2A18">
              <w:rPr>
                <w:rFonts w:cs="Arial" w:hint="eastAsia"/>
                <w:lang w:eastAsia="zh-CN"/>
              </w:rPr>
              <w:t>2</w:t>
            </w:r>
            <w:r w:rsidRPr="00EE2A18">
              <w:rPr>
                <w:rFonts w:cs="Arial"/>
              </w:rPr>
              <w:t xml:space="preserve"> </w:t>
            </w:r>
            <w:r w:rsidRPr="00EE2A18">
              <w:rPr>
                <w:rFonts w:cs="Arial"/>
                <w:vertAlign w:val="superscript"/>
              </w:rPr>
              <w:t>Note 5</w:t>
            </w:r>
          </w:p>
        </w:tc>
        <w:tc>
          <w:tcPr>
            <w:tcW w:w="1056" w:type="dxa"/>
          </w:tcPr>
          <w:p w:rsidR="0040160F" w:rsidRPr="00EE2A18" w:rsidRDefault="0040160F" w:rsidP="009C6216">
            <w:pPr>
              <w:pStyle w:val="TAC"/>
              <w:rPr>
                <w:rFonts w:cs="Arial" w:hint="eastAsia"/>
              </w:rPr>
            </w:pPr>
            <w:r w:rsidRPr="00EE2A18">
              <w:rPr>
                <w:rFonts w:cs="v4.2.0"/>
                <w:bCs/>
                <w:lang w:eastAsia="zh-CN"/>
              </w:rPr>
              <w:sym w:font="Symbol" w:char="F06D"/>
            </w:r>
            <w:r w:rsidRPr="00EE2A18">
              <w:rPr>
                <w:rFonts w:cs="v4.2.0"/>
                <w:bCs/>
                <w:lang w:eastAsia="zh-CN"/>
              </w:rPr>
              <w:t>s</w:t>
            </w:r>
          </w:p>
        </w:tc>
        <w:tc>
          <w:tcPr>
            <w:tcW w:w="3601" w:type="dxa"/>
            <w:gridSpan w:val="4"/>
          </w:tcPr>
          <w:p w:rsidR="0040160F" w:rsidRPr="00EE2A18" w:rsidRDefault="0040160F" w:rsidP="009C6216">
            <w:pPr>
              <w:pStyle w:val="TAC"/>
              <w:rPr>
                <w:rFonts w:cs="Arial" w:hint="eastAsia"/>
                <w:lang w:eastAsia="zh-CN"/>
              </w:rPr>
            </w:pPr>
            <w:r w:rsidRPr="00EE2A18">
              <w:rPr>
                <w:rFonts w:cs="Arial"/>
                <w:lang w:eastAsia="zh-CN"/>
              </w:rPr>
              <w:t>N/A</w:t>
            </w:r>
          </w:p>
        </w:tc>
      </w:tr>
      <w:tr w:rsidR="0040160F" w:rsidRPr="00EE2A18" w:rsidTr="009C6216">
        <w:trPr>
          <w:jc w:val="center"/>
        </w:trPr>
        <w:tc>
          <w:tcPr>
            <w:tcW w:w="2421" w:type="dxa"/>
            <w:tcBorders>
              <w:top w:val="single" w:sz="4" w:space="0" w:color="auto"/>
              <w:left w:val="single" w:sz="4" w:space="0" w:color="auto"/>
              <w:bottom w:val="single" w:sz="4" w:space="0" w:color="auto"/>
              <w:right w:val="single" w:sz="4" w:space="0" w:color="auto"/>
            </w:tcBorders>
          </w:tcPr>
          <w:p w:rsidR="0040160F" w:rsidRPr="00EE2A18" w:rsidRDefault="0040160F" w:rsidP="009C6216">
            <w:pPr>
              <w:pStyle w:val="TAL"/>
              <w:rPr>
                <w:rFonts w:cs="Arial"/>
              </w:rPr>
            </w:pPr>
            <w:r w:rsidRPr="00EE2A18">
              <w:rPr>
                <w:rFonts w:cs="Arial"/>
              </w:rPr>
              <w:t xml:space="preserve">Time alignment error relative to cell </w:t>
            </w:r>
            <w:r w:rsidRPr="00EE2A18">
              <w:rPr>
                <w:rFonts w:cs="Arial" w:hint="eastAsia"/>
              </w:rPr>
              <w:t>3</w:t>
            </w:r>
            <w:r w:rsidRPr="00EE2A18">
              <w:rPr>
                <w:rFonts w:cs="Arial"/>
              </w:rPr>
              <w:t xml:space="preserve"> Note 5</w:t>
            </w:r>
          </w:p>
        </w:tc>
        <w:tc>
          <w:tcPr>
            <w:tcW w:w="1056" w:type="dxa"/>
            <w:tcBorders>
              <w:top w:val="single" w:sz="4" w:space="0" w:color="auto"/>
              <w:left w:val="single" w:sz="4" w:space="0" w:color="auto"/>
              <w:bottom w:val="single" w:sz="4" w:space="0" w:color="auto"/>
              <w:right w:val="single" w:sz="4" w:space="0" w:color="auto"/>
            </w:tcBorders>
          </w:tcPr>
          <w:p w:rsidR="0040160F" w:rsidRPr="00EE2A18" w:rsidRDefault="0040160F" w:rsidP="009C6216">
            <w:pPr>
              <w:pStyle w:val="TAC"/>
              <w:rPr>
                <w:rFonts w:cs="v4.2.0"/>
                <w:bCs/>
                <w:lang w:eastAsia="zh-CN"/>
              </w:rPr>
            </w:pPr>
            <w:r w:rsidRPr="00EE2A18">
              <w:rPr>
                <w:rFonts w:cs="v4.2.0"/>
                <w:bCs/>
                <w:lang w:eastAsia="zh-CN"/>
              </w:rPr>
              <w:sym w:font="Symbol" w:char="F06D"/>
            </w:r>
            <w:r w:rsidRPr="00EE2A18">
              <w:rPr>
                <w:rFonts w:cs="v4.2.0"/>
                <w:bCs/>
                <w:lang w:eastAsia="zh-CN"/>
              </w:rPr>
              <w:t>s</w:t>
            </w:r>
          </w:p>
        </w:tc>
        <w:tc>
          <w:tcPr>
            <w:tcW w:w="3601" w:type="dxa"/>
            <w:gridSpan w:val="4"/>
            <w:tcBorders>
              <w:top w:val="single" w:sz="4" w:space="0" w:color="auto"/>
              <w:left w:val="single" w:sz="4" w:space="0" w:color="auto"/>
              <w:bottom w:val="single" w:sz="4" w:space="0" w:color="auto"/>
              <w:right w:val="single" w:sz="4" w:space="0" w:color="auto"/>
            </w:tcBorders>
          </w:tcPr>
          <w:p w:rsidR="0040160F" w:rsidRPr="00EE2A18" w:rsidRDefault="0040160F" w:rsidP="009C6216">
            <w:pPr>
              <w:pStyle w:val="TAC"/>
              <w:rPr>
                <w:rFonts w:cs="Arial"/>
                <w:lang w:eastAsia="zh-CN"/>
              </w:rPr>
            </w:pPr>
            <w:r w:rsidRPr="00EE2A18">
              <w:rPr>
                <w:rFonts w:cs="Arial"/>
                <w:lang w:eastAsia="zh-CN"/>
              </w:rPr>
              <w:t>N/A</w:t>
            </w:r>
          </w:p>
        </w:tc>
      </w:tr>
      <w:tr w:rsidR="0040160F" w:rsidRPr="00EE2A18" w:rsidTr="009C6216">
        <w:trPr>
          <w:jc w:val="center"/>
        </w:trPr>
        <w:tc>
          <w:tcPr>
            <w:tcW w:w="7078" w:type="dxa"/>
            <w:gridSpan w:val="6"/>
          </w:tcPr>
          <w:p w:rsidR="0040160F" w:rsidRPr="00EE2A18" w:rsidRDefault="0040160F" w:rsidP="009C6216">
            <w:pPr>
              <w:pStyle w:val="TAN"/>
              <w:rPr>
                <w:rFonts w:cs="Arial"/>
                <w:lang w:eastAsia="ja-JP"/>
              </w:rPr>
            </w:pPr>
            <w:r w:rsidRPr="00EE2A18">
              <w:rPr>
                <w:rFonts w:cs="Arial"/>
                <w:lang w:eastAsia="ja-JP"/>
              </w:rPr>
              <w:t>Note 1:</w:t>
            </w:r>
            <w:r w:rsidRPr="00EE2A18">
              <w:rPr>
                <w:rFonts w:cs="Arial"/>
                <w:lang w:eastAsia="ja-JP"/>
              </w:rPr>
              <w:tab/>
              <w:t xml:space="preserve">OCNG </w:t>
            </w:r>
            <w:proofErr w:type="gramStart"/>
            <w:r w:rsidRPr="00EE2A18">
              <w:rPr>
                <w:rFonts w:cs="Arial"/>
                <w:lang w:eastAsia="ja-JP"/>
              </w:rPr>
              <w:t>shall be used</w:t>
            </w:r>
            <w:proofErr w:type="gramEnd"/>
            <w:r w:rsidRPr="00EE2A18">
              <w:rPr>
                <w:rFonts w:cs="Arial"/>
                <w:lang w:eastAsia="ja-JP"/>
              </w:rPr>
              <w:t xml:space="preserve"> such that </w:t>
            </w:r>
            <w:r w:rsidRPr="00EE2A18">
              <w:rPr>
                <w:rFonts w:cs="Arial" w:hint="eastAsia"/>
                <w:lang w:eastAsia="zh-CN"/>
              </w:rPr>
              <w:t>all</w:t>
            </w:r>
            <w:r w:rsidRPr="00EE2A18">
              <w:rPr>
                <w:rFonts w:cs="Arial"/>
                <w:lang w:eastAsia="ja-JP"/>
              </w:rPr>
              <w:t xml:space="preserve"> cells are fully allocated and a constant total transmitted power spectral density is achieved for all OFDM symbols.</w:t>
            </w:r>
          </w:p>
          <w:p w:rsidR="0040160F" w:rsidRPr="00EE2A18" w:rsidRDefault="0040160F" w:rsidP="009C6216">
            <w:pPr>
              <w:pStyle w:val="TAN"/>
              <w:rPr>
                <w:rFonts w:cs="Arial" w:hint="eastAsia"/>
                <w:lang w:eastAsia="zh-CN"/>
              </w:rPr>
            </w:pPr>
            <w:r w:rsidRPr="00EE2A18">
              <w:rPr>
                <w:rFonts w:cs="Arial"/>
                <w:lang w:eastAsia="ja-JP"/>
              </w:rPr>
              <w:t>Note 2:</w:t>
            </w:r>
            <w:r w:rsidRPr="00EE2A18">
              <w:rPr>
                <w:rFonts w:cs="Arial"/>
                <w:lang w:eastAsia="ja-JP"/>
              </w:rPr>
              <w:tab/>
              <w:t>Void</w:t>
            </w:r>
          </w:p>
          <w:p w:rsidR="0040160F" w:rsidRPr="00EE2A18" w:rsidRDefault="0040160F" w:rsidP="009C6216">
            <w:pPr>
              <w:pStyle w:val="TAN"/>
              <w:rPr>
                <w:rFonts w:cs="Arial"/>
                <w:lang w:eastAsia="ja-JP"/>
              </w:rPr>
            </w:pPr>
            <w:r w:rsidRPr="00EE2A18">
              <w:rPr>
                <w:rFonts w:cs="Arial"/>
                <w:lang w:eastAsia="ja-JP"/>
              </w:rPr>
              <w:t>Note 3:</w:t>
            </w:r>
            <w:r w:rsidRPr="00EE2A18">
              <w:rPr>
                <w:rFonts w:cs="Arial"/>
                <w:lang w:eastAsia="ja-JP"/>
              </w:rPr>
              <w:tab/>
              <w:t xml:space="preserve">Interference from other cells and noise sources not specified in the test is assumed </w:t>
            </w:r>
            <w:proofErr w:type="gramStart"/>
            <w:r w:rsidRPr="00EE2A18">
              <w:rPr>
                <w:rFonts w:cs="Arial"/>
                <w:lang w:eastAsia="ja-JP"/>
              </w:rPr>
              <w:t>to be constant</w:t>
            </w:r>
            <w:proofErr w:type="gramEnd"/>
            <w:r w:rsidRPr="00EE2A18">
              <w:rPr>
                <w:rFonts w:cs="Arial"/>
                <w:lang w:eastAsia="ja-JP"/>
              </w:rPr>
              <w:t xml:space="preserve"> over subcarriers and time and shall be modelled as AWGN of appropriate power for </w:t>
            </w:r>
            <w:r w:rsidRPr="00EE2A18">
              <w:rPr>
                <w:rFonts w:cs="v4.2.0"/>
                <w:position w:val="-12"/>
                <w:lang w:eastAsia="ja-JP"/>
              </w:rPr>
              <w:object w:dxaOrig="400" w:dyaOrig="360">
                <v:shape id="_x0000_i1040" type="#_x0000_t75" style="width:20pt;height:17.9pt" o:ole="" fillcolor="window">
                  <v:imagedata r:id="rId12" o:title=""/>
                </v:shape>
                <o:OLEObject Type="Embed" ProgID="Equation.3" ShapeID="_x0000_i1040" DrawAspect="Content" ObjectID="_1565116059" r:id="rId30"/>
              </w:object>
            </w:r>
            <w:r w:rsidRPr="00EE2A18">
              <w:rPr>
                <w:rFonts w:cs="Arial"/>
                <w:lang w:eastAsia="ja-JP"/>
              </w:rPr>
              <w:t xml:space="preserve"> to be fulfilled.</w:t>
            </w:r>
          </w:p>
          <w:p w:rsidR="0040160F" w:rsidRPr="00EE2A18" w:rsidRDefault="0040160F" w:rsidP="009C6216">
            <w:pPr>
              <w:pStyle w:val="TAN"/>
              <w:rPr>
                <w:rFonts w:cs="Arial" w:hint="eastAsia"/>
                <w:lang w:eastAsia="zh-CN"/>
              </w:rPr>
            </w:pPr>
            <w:r w:rsidRPr="00EE2A18">
              <w:rPr>
                <w:rFonts w:cs="Arial"/>
                <w:lang w:eastAsia="ja-JP"/>
              </w:rPr>
              <w:t>Note 4:</w:t>
            </w:r>
            <w:r w:rsidRPr="00EE2A18">
              <w:rPr>
                <w:rFonts w:cs="Arial"/>
                <w:lang w:eastAsia="ja-JP"/>
              </w:rPr>
              <w:tab/>
              <w:t xml:space="preserve">Es/Iot, RSRP, SCH_RP and Io levels </w:t>
            </w:r>
            <w:proofErr w:type="gramStart"/>
            <w:r w:rsidRPr="00EE2A18">
              <w:rPr>
                <w:rFonts w:cs="Arial"/>
                <w:lang w:eastAsia="ja-JP"/>
              </w:rPr>
              <w:t>have been derived</w:t>
            </w:r>
            <w:proofErr w:type="gramEnd"/>
            <w:r w:rsidRPr="00EE2A18">
              <w:rPr>
                <w:rFonts w:cs="Arial"/>
                <w:lang w:eastAsia="ja-JP"/>
              </w:rPr>
              <w:t xml:space="preserve"> from other parameters for information purposes. They are not settable parameters themselves.</w:t>
            </w:r>
          </w:p>
          <w:p w:rsidR="0040160F" w:rsidRPr="00EE2A18" w:rsidRDefault="0040160F" w:rsidP="009C6216">
            <w:pPr>
              <w:pStyle w:val="TAN"/>
              <w:rPr>
                <w:rFonts w:cs="Arial"/>
                <w:lang w:eastAsia="zh-CN"/>
              </w:rPr>
            </w:pPr>
            <w:r w:rsidRPr="00EE2A18">
              <w:rPr>
                <w:rFonts w:cs="Arial"/>
                <w:lang w:eastAsia="ja-JP"/>
              </w:rPr>
              <w:t>Note 5:</w:t>
            </w:r>
            <w:r w:rsidRPr="00EE2A18">
              <w:rPr>
                <w:rFonts w:cs="Arial"/>
                <w:lang w:eastAsia="ja-JP"/>
              </w:rPr>
              <w:tab/>
              <w:t>Time alignment error (TAE) as specified in TS 36.104 [30] clause 6.5.3.1. The TAE value depends upon the type of carrier aggregation.</w:t>
            </w:r>
          </w:p>
        </w:tc>
      </w:tr>
    </w:tbl>
    <w:p w:rsidR="0040160F" w:rsidRPr="00EE2A18" w:rsidRDefault="0040160F" w:rsidP="0040160F">
      <w:pPr>
        <w:rPr>
          <w:snapToGrid w:val="0"/>
        </w:rPr>
      </w:pPr>
    </w:p>
    <w:p w:rsidR="0040160F" w:rsidRPr="00EE2A18" w:rsidRDefault="0040160F" w:rsidP="0040160F">
      <w:pPr>
        <w:pStyle w:val="Heading4"/>
        <w:rPr>
          <w:snapToGrid w:val="0"/>
        </w:rPr>
      </w:pPr>
      <w:r w:rsidRPr="00EE2A18">
        <w:rPr>
          <w:snapToGrid w:val="0"/>
        </w:rPr>
        <w:t>A.8.16.56</w:t>
      </w:r>
      <w:r w:rsidRPr="00EE2A18">
        <w:rPr>
          <w:rFonts w:hint="eastAsia"/>
          <w:snapToGrid w:val="0"/>
          <w:lang w:eastAsia="zh-CN"/>
        </w:rPr>
        <w:t>.2</w:t>
      </w:r>
      <w:r w:rsidRPr="00EE2A18">
        <w:rPr>
          <w:snapToGrid w:val="0"/>
        </w:rPr>
        <w:tab/>
        <w:t>Test Requirements</w:t>
      </w:r>
    </w:p>
    <w:p w:rsidR="0040160F" w:rsidRPr="00EE2A18" w:rsidRDefault="0040160F" w:rsidP="0040160F">
      <w:pPr>
        <w:rPr>
          <w:rFonts w:hint="eastAsia"/>
          <w:lang w:eastAsia="zh-CN"/>
        </w:rPr>
      </w:pPr>
      <w:r w:rsidRPr="00EE2A18">
        <w:t>The UE shall send one Event A</w:t>
      </w:r>
      <w:r w:rsidRPr="00EE2A18">
        <w:rPr>
          <w:rFonts w:hint="eastAsia"/>
          <w:lang w:eastAsia="zh-CN"/>
        </w:rPr>
        <w:t>6</w:t>
      </w:r>
      <w:r w:rsidRPr="00EE2A18">
        <w:t xml:space="preserve"> triggered measurement report, with a measurement reporting delay less than </w:t>
      </w:r>
      <w:r w:rsidRPr="00EE2A18">
        <w:rPr>
          <w:lang w:eastAsia="zh-CN"/>
        </w:rPr>
        <w:t>12.8</w:t>
      </w:r>
      <w:r w:rsidRPr="00EE2A18">
        <w:t>s</w:t>
      </w:r>
      <w:r w:rsidRPr="00EE2A18">
        <w:rPr>
          <w:rFonts w:hint="eastAsia"/>
          <w:lang w:eastAsia="zh-CN"/>
        </w:rPr>
        <w:t xml:space="preserve"> </w:t>
      </w:r>
      <w:r w:rsidRPr="00EE2A18">
        <w:rPr>
          <w:rFonts w:cs="v4.2.0"/>
        </w:rPr>
        <w:t>(</w:t>
      </w:r>
      <w:r w:rsidRPr="00EE2A18">
        <w:rPr>
          <w:rFonts w:cs="v4.2.0" w:hint="eastAsia"/>
          <w:lang w:eastAsia="zh-CN"/>
        </w:rPr>
        <w:t>20</w:t>
      </w:r>
      <w:r w:rsidRPr="00EE2A18">
        <w:rPr>
          <w:rFonts w:cs="Arial"/>
        </w:rPr>
        <w:t>×</w:t>
      </w:r>
      <w:r w:rsidRPr="00EE2A18">
        <w:rPr>
          <w:rFonts w:cs="v4.2.0"/>
        </w:rPr>
        <w:t>scellMeasCycle)</w:t>
      </w:r>
      <w:r w:rsidRPr="00EE2A18">
        <w:t xml:space="preserve"> from the beginning of </w:t>
      </w:r>
      <w:proofErr w:type="gramStart"/>
      <w:r w:rsidRPr="00EE2A18">
        <w:t>time period</w:t>
      </w:r>
      <w:proofErr w:type="gramEnd"/>
      <w:r w:rsidRPr="00EE2A18">
        <w:t xml:space="preserve"> T2.</w:t>
      </w:r>
    </w:p>
    <w:p w:rsidR="0040160F" w:rsidRPr="00EE2A18" w:rsidRDefault="0040160F" w:rsidP="0040160F">
      <w:pPr>
        <w:rPr>
          <w:rFonts w:hint="eastAsia"/>
          <w:lang w:eastAsia="zh-CN"/>
        </w:rPr>
      </w:pPr>
      <w:r w:rsidRPr="00EE2A18">
        <w:t>The UE shall send one Event A</w:t>
      </w:r>
      <w:r w:rsidRPr="00EE2A18">
        <w:rPr>
          <w:rFonts w:hint="eastAsia"/>
          <w:lang w:eastAsia="zh-CN"/>
        </w:rPr>
        <w:t>6</w:t>
      </w:r>
      <w:r w:rsidRPr="00EE2A18">
        <w:t xml:space="preserve"> triggered measurement report, with a measurement reporting delay less than </w:t>
      </w:r>
      <w:r w:rsidRPr="00EE2A18">
        <w:rPr>
          <w:lang w:eastAsia="zh-CN"/>
        </w:rPr>
        <w:t>3.2</w:t>
      </w:r>
      <w:r w:rsidRPr="00EE2A18">
        <w:t>s</w:t>
      </w:r>
      <w:r w:rsidRPr="00EE2A18">
        <w:rPr>
          <w:rFonts w:hint="eastAsia"/>
          <w:lang w:eastAsia="zh-CN"/>
        </w:rPr>
        <w:t xml:space="preserve"> </w:t>
      </w:r>
      <w:r w:rsidRPr="00EE2A18">
        <w:rPr>
          <w:rFonts w:cs="v4.2.0"/>
        </w:rPr>
        <w:t>(</w:t>
      </w:r>
      <w:proofErr w:type="gramStart"/>
      <w:r w:rsidRPr="00EE2A18">
        <w:rPr>
          <w:rFonts w:cs="v4.2.0" w:hint="eastAsia"/>
          <w:lang w:eastAsia="zh-CN"/>
        </w:rPr>
        <w:t>5</w:t>
      </w:r>
      <w:r w:rsidRPr="00EE2A18">
        <w:rPr>
          <w:rFonts w:cs="Arial"/>
        </w:rPr>
        <w:t>×</w:t>
      </w:r>
      <w:proofErr w:type="gramEnd"/>
      <w:r w:rsidRPr="00EE2A18">
        <w:rPr>
          <w:rFonts w:cs="v4.2.0"/>
        </w:rPr>
        <w:t>scellMeasCycle)</w:t>
      </w:r>
      <w:r w:rsidRPr="00EE2A18">
        <w:t xml:space="preserve"> from the beginning of time period T</w:t>
      </w:r>
      <w:r w:rsidRPr="00EE2A18">
        <w:rPr>
          <w:rFonts w:hint="eastAsia"/>
          <w:lang w:eastAsia="zh-CN"/>
        </w:rPr>
        <w:t>4</w:t>
      </w:r>
      <w:r w:rsidRPr="00EE2A18">
        <w:t>.</w:t>
      </w:r>
    </w:p>
    <w:p w:rsidR="0040160F" w:rsidRPr="00EE2A18" w:rsidRDefault="0040160F" w:rsidP="0040160F">
      <w:r w:rsidRPr="00EE2A18">
        <w:t xml:space="preserve">The UE shall not send event triggered measurement reports, as long as the reporting criteria </w:t>
      </w:r>
      <w:proofErr w:type="gramStart"/>
      <w:r w:rsidRPr="00EE2A18">
        <w:t>are not fulfilled</w:t>
      </w:r>
      <w:proofErr w:type="gramEnd"/>
      <w:r w:rsidRPr="00EE2A18">
        <w:t>.</w:t>
      </w:r>
    </w:p>
    <w:p w:rsidR="0040160F" w:rsidRPr="00EE2A18" w:rsidRDefault="0040160F" w:rsidP="0040160F">
      <w:pPr>
        <w:rPr>
          <w:lang w:eastAsia="zh-CN"/>
        </w:rPr>
      </w:pPr>
      <w:r w:rsidRPr="00EE2A18">
        <w:rPr>
          <w:lang w:eastAsia="zh-CN"/>
        </w:rPr>
        <w:t xml:space="preserve">The UE </w:t>
      </w:r>
      <w:proofErr w:type="gramStart"/>
      <w:r w:rsidRPr="00EE2A18">
        <w:rPr>
          <w:lang w:eastAsia="zh-CN"/>
        </w:rPr>
        <w:t>shall be scheduled</w:t>
      </w:r>
      <w:proofErr w:type="gramEnd"/>
      <w:r w:rsidRPr="00EE2A18">
        <w:rPr>
          <w:lang w:eastAsia="zh-CN"/>
        </w:rPr>
        <w:t xml:space="preserve"> on PCell continuously throughout the test. From the start of T1 until the measurement report is received during T2, at least 99.5% of all expected ACK/NACKs </w:t>
      </w:r>
      <w:proofErr w:type="gramStart"/>
      <w:r w:rsidRPr="00EE2A18">
        <w:rPr>
          <w:lang w:eastAsia="zh-CN"/>
        </w:rPr>
        <w:t>shall</w:t>
      </w:r>
      <w:proofErr w:type="gramEnd"/>
      <w:r w:rsidRPr="00EE2A18">
        <w:rPr>
          <w:lang w:eastAsia="zh-CN"/>
        </w:rPr>
        <w:t xml:space="preserve"> be transmitted by the UE.</w:t>
      </w:r>
    </w:p>
    <w:p w:rsidR="0040160F" w:rsidRPr="00EE2A18" w:rsidRDefault="0040160F" w:rsidP="0040160F">
      <w:pPr>
        <w:rPr>
          <w:lang w:eastAsia="zh-CN"/>
        </w:rPr>
      </w:pPr>
      <w:r w:rsidRPr="00EE2A18">
        <w:rPr>
          <w:lang w:eastAsia="zh-CN"/>
        </w:rPr>
        <w:t xml:space="preserve">The UE </w:t>
      </w:r>
      <w:proofErr w:type="gramStart"/>
      <w:r w:rsidRPr="00EE2A18">
        <w:rPr>
          <w:lang w:eastAsia="zh-CN"/>
        </w:rPr>
        <w:t>shall be scheduled</w:t>
      </w:r>
      <w:proofErr w:type="gramEnd"/>
      <w:r w:rsidRPr="00EE2A18">
        <w:rPr>
          <w:lang w:eastAsia="zh-CN"/>
        </w:rPr>
        <w:t xml:space="preserve"> on Cell</w:t>
      </w:r>
      <w:r w:rsidRPr="00EE2A18">
        <w:rPr>
          <w:rFonts w:hint="eastAsia"/>
          <w:lang w:eastAsia="zh-CN"/>
        </w:rPr>
        <w:t>2</w:t>
      </w:r>
      <w:r w:rsidRPr="00EE2A18">
        <w:rPr>
          <w:lang w:eastAsia="zh-CN"/>
        </w:rPr>
        <w:t xml:space="preserve"> continuously </w:t>
      </w:r>
      <w:r w:rsidRPr="00EE2A18">
        <w:rPr>
          <w:rFonts w:hint="eastAsia"/>
          <w:lang w:eastAsia="zh-CN"/>
        </w:rPr>
        <w:t>from the beginning of T4 to the end</w:t>
      </w:r>
      <w:r w:rsidRPr="00EE2A18">
        <w:rPr>
          <w:lang w:eastAsia="zh-CN"/>
        </w:rPr>
        <w:t>. From the start of T</w:t>
      </w:r>
      <w:r w:rsidRPr="00EE2A18">
        <w:rPr>
          <w:rFonts w:hint="eastAsia"/>
          <w:lang w:eastAsia="zh-CN"/>
        </w:rPr>
        <w:t>4</w:t>
      </w:r>
      <w:r w:rsidRPr="00EE2A18">
        <w:rPr>
          <w:lang w:eastAsia="zh-CN"/>
        </w:rPr>
        <w:t xml:space="preserve"> until the measurement report is received during T</w:t>
      </w:r>
      <w:r w:rsidRPr="00EE2A18">
        <w:rPr>
          <w:rFonts w:hint="eastAsia"/>
          <w:lang w:eastAsia="zh-CN"/>
        </w:rPr>
        <w:t>4</w:t>
      </w:r>
      <w:r w:rsidRPr="00EE2A18">
        <w:rPr>
          <w:lang w:eastAsia="zh-CN"/>
        </w:rPr>
        <w:t xml:space="preserve">, at least 99.5% of all expected ACK/NACKs </w:t>
      </w:r>
      <w:proofErr w:type="gramStart"/>
      <w:r w:rsidRPr="00EE2A18">
        <w:rPr>
          <w:lang w:eastAsia="zh-CN"/>
        </w:rPr>
        <w:t>shall</w:t>
      </w:r>
      <w:proofErr w:type="gramEnd"/>
      <w:r w:rsidRPr="00EE2A18">
        <w:rPr>
          <w:lang w:eastAsia="zh-CN"/>
        </w:rPr>
        <w:t xml:space="preserve"> be transmitted by the UE.</w:t>
      </w:r>
    </w:p>
    <w:p w:rsidR="0040160F" w:rsidRPr="00EE2A18" w:rsidRDefault="0040160F" w:rsidP="0040160F">
      <w:pPr>
        <w:rPr>
          <w:rFonts w:hint="eastAsia"/>
          <w:lang w:eastAsia="zh-CN"/>
        </w:rPr>
      </w:pPr>
      <w:r w:rsidRPr="00EE2A18">
        <w:rPr>
          <w:lang w:eastAsia="zh-CN"/>
        </w:rPr>
        <w:t xml:space="preserve">For a test to </w:t>
      </w:r>
      <w:proofErr w:type="gramStart"/>
      <w:r w:rsidRPr="00EE2A18">
        <w:rPr>
          <w:lang w:eastAsia="zh-CN"/>
        </w:rPr>
        <w:t>be considered</w:t>
      </w:r>
      <w:proofErr w:type="gramEnd"/>
      <w:r w:rsidRPr="00EE2A18">
        <w:rPr>
          <w:lang w:eastAsia="zh-CN"/>
        </w:rPr>
        <w:t xml:space="preserve"> successful requirements on both event detection and percentage of transmitted ACK/NACKs have to be fulfilled simultaneously.</w:t>
      </w:r>
    </w:p>
    <w:p w:rsidR="0040160F" w:rsidRPr="00EE2A18" w:rsidRDefault="0040160F" w:rsidP="0040160F">
      <w:r w:rsidRPr="00EE2A18">
        <w:t>The rate of correct events observed during repeated tests shall be at least 90%.</w:t>
      </w:r>
    </w:p>
    <w:p w:rsidR="0040160F" w:rsidRPr="00EE2A18" w:rsidRDefault="0040160F" w:rsidP="0040160F">
      <w:pPr>
        <w:pStyle w:val="NO"/>
      </w:pPr>
      <w:r w:rsidRPr="00EE2A18">
        <w:t>NOTE:</w:t>
      </w:r>
      <w:r w:rsidRPr="00EE2A18">
        <w:tab/>
        <w:t>The actual overall delays measured in the test may be up to 2xTTI</w:t>
      </w:r>
      <w:r w:rsidRPr="00EE2A18">
        <w:rPr>
          <w:vertAlign w:val="subscript"/>
        </w:rPr>
        <w:t>DCCH</w:t>
      </w:r>
      <w:r w:rsidRPr="00EE2A18">
        <w:t xml:space="preserve"> higher than the measurement reporting delays above because of TTI insertion uncertainty of the measurement report in DCCH.</w:t>
      </w:r>
    </w:p>
    <w:p w:rsidR="00344A86" w:rsidRPr="001B768B" w:rsidRDefault="00344A86" w:rsidP="00344A86">
      <w:pPr>
        <w:pStyle w:val="Separation"/>
      </w:pPr>
    </w:p>
    <w:p w:rsidR="00344A86" w:rsidRDefault="00344A86" w:rsidP="00344A86">
      <w:pPr>
        <w:pStyle w:val="Separation"/>
      </w:pPr>
      <w:r>
        <w:t>&lt; End of changes &gt;</w:t>
      </w:r>
    </w:p>
    <w:p w:rsidR="00344A86" w:rsidRDefault="00344A86" w:rsidP="00344A86">
      <w:pPr>
        <w:pStyle w:val="Separation"/>
      </w:pPr>
    </w:p>
    <w:p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FF7" w:rsidRDefault="006A1FF7">
      <w:r>
        <w:separator/>
      </w:r>
    </w:p>
  </w:endnote>
  <w:endnote w:type="continuationSeparator" w:id="0">
    <w:p w:rsidR="006A1FF7" w:rsidRDefault="006A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FF7" w:rsidRDefault="006A1FF7">
      <w:r>
        <w:separator/>
      </w:r>
    </w:p>
  </w:footnote>
  <w:footnote w:type="continuationSeparator" w:id="0">
    <w:p w:rsidR="006A1FF7" w:rsidRDefault="006A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A1FF7">
      <w:fldChar w:fldCharType="begin"/>
    </w:r>
    <w:r w:rsidR="006A1FF7">
      <w:instrText>PAGE</w:instrText>
    </w:r>
    <w:r w:rsidR="006A1FF7">
      <w:fldChar w:fldCharType="separate"/>
    </w:r>
    <w:r>
      <w:rPr>
        <w:noProof/>
      </w:rPr>
      <w:t>1</w:t>
    </w:r>
    <w:r w:rsidR="006A1F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480BAB"/>
    <w:multiLevelType w:val="hybridMultilevel"/>
    <w:tmpl w:val="85D0FFDE"/>
    <w:lvl w:ilvl="0" w:tplc="D97C107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7"/>
  </w:num>
  <w:num w:numId="2">
    <w:abstractNumId w:val="11"/>
  </w:num>
  <w:num w:numId="3">
    <w:abstractNumId w:val="1"/>
  </w:num>
  <w:num w:numId="4">
    <w:abstractNumId w:val="5"/>
  </w:num>
  <w:num w:numId="5">
    <w:abstractNumId w:val="3"/>
  </w:num>
  <w:num w:numId="6">
    <w:abstractNumId w:val="0"/>
  </w:num>
  <w:num w:numId="7">
    <w:abstractNumId w:val="8"/>
  </w:num>
  <w:num w:numId="8">
    <w:abstractNumId w:val="2"/>
  </w:num>
  <w:num w:numId="9">
    <w:abstractNumId w:val="10"/>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4A86"/>
    <w:rsid w:val="003609EF"/>
    <w:rsid w:val="0036231A"/>
    <w:rsid w:val="003E1A36"/>
    <w:rsid w:val="0040160F"/>
    <w:rsid w:val="00410371"/>
    <w:rsid w:val="004242F1"/>
    <w:rsid w:val="004B75B7"/>
    <w:rsid w:val="0051580D"/>
    <w:rsid w:val="00547111"/>
    <w:rsid w:val="00592D74"/>
    <w:rsid w:val="005E2C44"/>
    <w:rsid w:val="00621188"/>
    <w:rsid w:val="006257ED"/>
    <w:rsid w:val="00695808"/>
    <w:rsid w:val="006A1FF7"/>
    <w:rsid w:val="006B46FB"/>
    <w:rsid w:val="006E21FB"/>
    <w:rsid w:val="00735458"/>
    <w:rsid w:val="00754FF4"/>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D53C6"/>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C09FF"/>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 w:val="00FD29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1C519A33"/>
  <w15:docId w15:val="{FFE299F8-77B4-401F-A927-DEB1800A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FD2904"/>
    <w:rPr>
      <w:rFonts w:ascii="Arial" w:hAnsi="Arial"/>
      <w:lang w:val="en-GB" w:eastAsia="en-US"/>
    </w:rPr>
  </w:style>
  <w:style w:type="paragraph" w:customStyle="1" w:styleId="Separation">
    <w:name w:val="Separation"/>
    <w:basedOn w:val="Heading1"/>
    <w:next w:val="Normal"/>
    <w:rsid w:val="00344A86"/>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016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0160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40160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016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40160F"/>
    <w:rPr>
      <w:rFonts w:ascii="Arial" w:hAnsi="Arial"/>
      <w:sz w:val="22"/>
      <w:lang w:val="en-GB" w:eastAsia="en-US"/>
    </w:rPr>
  </w:style>
  <w:style w:type="character" w:customStyle="1" w:styleId="Heading6Char">
    <w:name w:val="Heading 6 Char"/>
    <w:link w:val="Heading6"/>
    <w:rsid w:val="0040160F"/>
    <w:rPr>
      <w:rFonts w:ascii="Arial" w:hAnsi="Arial"/>
      <w:lang w:val="en-GB" w:eastAsia="en-US"/>
    </w:rPr>
  </w:style>
  <w:style w:type="character" w:customStyle="1" w:styleId="Heading7Char">
    <w:name w:val="Heading 7 Char"/>
    <w:link w:val="Heading7"/>
    <w:rsid w:val="0040160F"/>
    <w:rPr>
      <w:rFonts w:ascii="Arial" w:hAnsi="Arial"/>
      <w:lang w:val="en-GB" w:eastAsia="en-US"/>
    </w:rPr>
  </w:style>
  <w:style w:type="character" w:customStyle="1" w:styleId="Heading8Char">
    <w:name w:val="Heading 8 Char"/>
    <w:link w:val="Heading8"/>
    <w:rsid w:val="0040160F"/>
    <w:rPr>
      <w:rFonts w:ascii="Arial" w:hAnsi="Arial"/>
      <w:sz w:val="36"/>
      <w:lang w:val="en-GB" w:eastAsia="en-US"/>
    </w:rPr>
  </w:style>
  <w:style w:type="character" w:customStyle="1" w:styleId="Heading9Char">
    <w:name w:val="Heading 9 Char"/>
    <w:link w:val="Heading9"/>
    <w:rsid w:val="0040160F"/>
    <w:rPr>
      <w:rFonts w:ascii="Arial" w:hAnsi="Arial"/>
      <w:sz w:val="36"/>
      <w:lang w:val="en-GB" w:eastAsia="en-US"/>
    </w:rPr>
  </w:style>
  <w:style w:type="character" w:customStyle="1" w:styleId="B1Char">
    <w:name w:val="B1 Char"/>
    <w:link w:val="B1"/>
    <w:rsid w:val="0040160F"/>
    <w:rPr>
      <w:rFonts w:ascii="Times New Roman" w:hAnsi="Times New Roman"/>
      <w:lang w:val="en-GB" w:eastAsia="en-US"/>
    </w:rPr>
  </w:style>
  <w:style w:type="character" w:customStyle="1" w:styleId="B2Char">
    <w:name w:val="B2 Char"/>
    <w:basedOn w:val="DefaultParagraphFont"/>
    <w:link w:val="B2"/>
    <w:rsid w:val="0040160F"/>
    <w:rPr>
      <w:rFonts w:ascii="Times New Roman" w:hAnsi="Times New Roman"/>
      <w:lang w:val="en-GB" w:eastAsia="en-US"/>
    </w:rPr>
  </w:style>
  <w:style w:type="character" w:customStyle="1" w:styleId="NOChar">
    <w:name w:val="NO Char"/>
    <w:link w:val="NO"/>
    <w:rsid w:val="0040160F"/>
    <w:rPr>
      <w:rFonts w:ascii="Times New Roman" w:hAnsi="Times New Roman"/>
      <w:lang w:val="en-GB" w:eastAsia="en-US"/>
    </w:rPr>
  </w:style>
  <w:style w:type="character" w:customStyle="1" w:styleId="TALCar">
    <w:name w:val="TAL Car"/>
    <w:link w:val="TAL"/>
    <w:rsid w:val="0040160F"/>
    <w:rPr>
      <w:rFonts w:ascii="Arial" w:hAnsi="Arial"/>
      <w:sz w:val="18"/>
      <w:lang w:val="en-GB" w:eastAsia="en-US"/>
    </w:rPr>
  </w:style>
  <w:style w:type="character" w:customStyle="1" w:styleId="TACChar">
    <w:name w:val="TAC Char"/>
    <w:link w:val="TAC"/>
    <w:rsid w:val="0040160F"/>
    <w:rPr>
      <w:rFonts w:ascii="Arial" w:hAnsi="Arial"/>
      <w:sz w:val="18"/>
      <w:lang w:val="en-GB" w:eastAsia="en-US"/>
    </w:rPr>
  </w:style>
  <w:style w:type="character" w:customStyle="1" w:styleId="THChar">
    <w:name w:val="TH Char"/>
    <w:link w:val="TH"/>
    <w:rsid w:val="0040160F"/>
    <w:rPr>
      <w:rFonts w:ascii="Arial" w:hAnsi="Arial"/>
      <w:b/>
      <w:lang w:val="en-GB" w:eastAsia="en-US"/>
    </w:rPr>
  </w:style>
  <w:style w:type="character" w:customStyle="1" w:styleId="TFChar">
    <w:name w:val="TF Char"/>
    <w:link w:val="TF"/>
    <w:rsid w:val="0040160F"/>
    <w:rPr>
      <w:rFonts w:ascii="Arial" w:hAnsi="Arial"/>
      <w:b/>
      <w:lang w:val="en-GB" w:eastAsia="en-US"/>
    </w:rPr>
  </w:style>
  <w:style w:type="character" w:customStyle="1" w:styleId="DocumentMapChar">
    <w:name w:val="Document Map Char"/>
    <w:basedOn w:val="DefaultParagraphFont"/>
    <w:link w:val="DocumentMap"/>
    <w:semiHidden/>
    <w:rsid w:val="0040160F"/>
    <w:rPr>
      <w:rFonts w:ascii="Tahoma" w:hAnsi="Tahoma" w:cs="Tahoma"/>
      <w:shd w:val="clear" w:color="auto" w:fill="000080"/>
      <w:lang w:val="en-GB" w:eastAsia="en-US"/>
    </w:rPr>
  </w:style>
  <w:style w:type="character" w:styleId="PageNumber">
    <w:name w:val="page number"/>
    <w:basedOn w:val="DefaultParagraphFont"/>
    <w:uiPriority w:val="99"/>
    <w:rsid w:val="0040160F"/>
  </w:style>
  <w:style w:type="character" w:styleId="Strong">
    <w:name w:val="Strong"/>
    <w:qFormat/>
    <w:rsid w:val="0040160F"/>
    <w:rPr>
      <w:b/>
      <w:bCs/>
    </w:rPr>
  </w:style>
  <w:style w:type="character" w:customStyle="1" w:styleId="TAHCar">
    <w:name w:val="TAH Car"/>
    <w:link w:val="TAH"/>
    <w:rsid w:val="0040160F"/>
    <w:rPr>
      <w:rFonts w:ascii="Arial" w:hAnsi="Arial"/>
      <w:b/>
      <w:sz w:val="18"/>
      <w:lang w:val="en-GB" w:eastAsia="en-US"/>
    </w:rPr>
  </w:style>
  <w:style w:type="character" w:customStyle="1" w:styleId="TANChar">
    <w:name w:val="TAN Char"/>
    <w:link w:val="TAN"/>
    <w:rsid w:val="0040160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0160F"/>
    <w:rPr>
      <w:rFonts w:ascii="Arial" w:hAnsi="Arial"/>
      <w:b/>
      <w:noProof/>
      <w:sz w:val="18"/>
      <w:lang w:val="en-GB" w:eastAsia="en-US"/>
    </w:rPr>
  </w:style>
  <w:style w:type="character" w:customStyle="1" w:styleId="FooterChar">
    <w:name w:val="Footer Char"/>
    <w:link w:val="Footer"/>
    <w:locked/>
    <w:rsid w:val="0040160F"/>
    <w:rPr>
      <w:rFonts w:ascii="Arial" w:hAnsi="Arial"/>
      <w:b/>
      <w:i/>
      <w:noProof/>
      <w:sz w:val="18"/>
      <w:lang w:val="en-GB" w:eastAsia="en-US"/>
    </w:rPr>
  </w:style>
  <w:style w:type="character" w:customStyle="1" w:styleId="FootnoteTextChar">
    <w:name w:val="Footnote Text Char"/>
    <w:link w:val="FootnoteText"/>
    <w:semiHidden/>
    <w:rsid w:val="0040160F"/>
    <w:rPr>
      <w:rFonts w:ascii="Times New Roman" w:hAnsi="Times New Roman"/>
      <w:sz w:val="16"/>
      <w:lang w:val="en-GB" w:eastAsia="en-US"/>
    </w:rPr>
  </w:style>
  <w:style w:type="character" w:customStyle="1" w:styleId="BalloonTextChar">
    <w:name w:val="Balloon Text Char"/>
    <w:link w:val="BalloonText"/>
    <w:uiPriority w:val="99"/>
    <w:semiHidden/>
    <w:rsid w:val="0040160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160F"/>
    <w:rPr>
      <w:rFonts w:ascii="Arial" w:hAnsi="Arial"/>
      <w:sz w:val="24"/>
      <w:lang w:val="en-GB" w:eastAsia="ko-KR" w:bidi="ar-SA"/>
    </w:rPr>
  </w:style>
  <w:style w:type="character" w:customStyle="1" w:styleId="TAL0">
    <w:name w:val="TAL (文字)"/>
    <w:rsid w:val="0040160F"/>
    <w:rPr>
      <w:rFonts w:ascii="Arial" w:hAnsi="Arial"/>
      <w:sz w:val="18"/>
      <w:lang w:val="en-GB" w:eastAsia="ko-KR" w:bidi="ar-SA"/>
    </w:rPr>
  </w:style>
  <w:style w:type="character" w:customStyle="1" w:styleId="TALChar">
    <w:name w:val="TAL Char"/>
    <w:rsid w:val="0040160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0160F"/>
    <w:rPr>
      <w:rFonts w:ascii="Arial" w:hAnsi="Arial"/>
      <w:sz w:val="28"/>
      <w:lang w:val="en-GB" w:eastAsia="ko-KR" w:bidi="ar-SA"/>
    </w:rPr>
  </w:style>
  <w:style w:type="character" w:customStyle="1" w:styleId="CharChar3">
    <w:name w:val=" Char Char3"/>
    <w:semiHidden/>
    <w:rsid w:val="004016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160F"/>
    <w:rPr>
      <w:lang w:val="en-GB" w:eastAsia="en-US" w:bidi="ar-SA"/>
    </w:rPr>
  </w:style>
  <w:style w:type="character" w:customStyle="1" w:styleId="msoins0">
    <w:name w:val="msoins0"/>
    <w:rsid w:val="004016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6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60F"/>
    <w:rPr>
      <w:rFonts w:ascii="Arial" w:hAnsi="Arial"/>
      <w:sz w:val="24"/>
      <w:lang w:val="en-GB" w:eastAsia="en-US" w:bidi="ar-SA"/>
    </w:rPr>
  </w:style>
  <w:style w:type="paragraph" w:customStyle="1" w:styleId="no0">
    <w:name w:val="no"/>
    <w:basedOn w:val="Normal"/>
    <w:rsid w:val="0040160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0160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60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160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160F"/>
    <w:rPr>
      <w:rFonts w:ascii="Times New Roman" w:eastAsia="MS Mincho" w:hAnsi="Times New Roman"/>
      <w:lang w:val="en-GB" w:eastAsia="en-GB"/>
    </w:rPr>
  </w:style>
  <w:style w:type="character" w:customStyle="1" w:styleId="CommentTextChar">
    <w:name w:val="Comment Text Char"/>
    <w:link w:val="CommentText"/>
    <w:rsid w:val="0040160F"/>
    <w:rPr>
      <w:rFonts w:ascii="Times New Roman" w:hAnsi="Times New Roman"/>
      <w:lang w:val="en-GB" w:eastAsia="en-US"/>
    </w:rPr>
  </w:style>
  <w:style w:type="character" w:customStyle="1" w:styleId="CommentSubjectChar">
    <w:name w:val="Comment Subject Char"/>
    <w:link w:val="CommentSubject"/>
    <w:rsid w:val="0040160F"/>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0160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40160F"/>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40160F"/>
    <w:pPr>
      <w:overflowPunct w:val="0"/>
      <w:autoSpaceDE w:val="0"/>
      <w:autoSpaceDN w:val="0"/>
      <w:adjustRightInd w:val="0"/>
      <w:textAlignment w:val="baseline"/>
    </w:pPr>
    <w:rPr>
      <w:rFonts w:eastAsia="Malgun Gothic"/>
      <w:b/>
      <w:bCs/>
      <w:lang w:val="x-none" w:eastAsia="x-none"/>
    </w:rPr>
  </w:style>
  <w:style w:type="paragraph" w:customStyle="1" w:styleId="2">
    <w:name w:val=" (文字) (文字)2"/>
    <w:semiHidden/>
    <w:rsid w:val="004016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160F"/>
    <w:rPr>
      <w:rFonts w:ascii="Times New Roman" w:eastAsia="SimSun" w:hAnsi="Times New Roman"/>
      <w:lang w:val="en-GB" w:eastAsia="en-US"/>
    </w:rPr>
  </w:style>
  <w:style w:type="paragraph" w:customStyle="1" w:styleId="a">
    <w:name w:val="参考资料列表"/>
    <w:basedOn w:val="List"/>
    <w:link w:val="Char"/>
    <w:rsid w:val="0040160F"/>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40160F"/>
    <w:rPr>
      <w:rFonts w:ascii="Times New Roman" w:eastAsia="SimSun" w:hAnsi="Times New Roman"/>
      <w:sz w:val="21"/>
      <w:szCs w:val="22"/>
      <w:lang w:val="x-none" w:eastAsia="x-none"/>
    </w:rPr>
  </w:style>
  <w:style w:type="paragraph" w:styleId="IndexHeading">
    <w:name w:val="index heading"/>
    <w:basedOn w:val="Normal"/>
    <w:next w:val="Normal"/>
    <w:rsid w:val="0040160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4016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40160F"/>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40160F"/>
    <w:rPr>
      <w:rFonts w:ascii="Courier New" w:eastAsia="SimSun" w:hAnsi="Courier New"/>
      <w:sz w:val="21"/>
      <w:szCs w:val="22"/>
      <w:lang w:val="nb-NO" w:eastAsia="x-none"/>
    </w:rPr>
  </w:style>
  <w:style w:type="paragraph" w:customStyle="1" w:styleId="TableText">
    <w:name w:val="TableText"/>
    <w:basedOn w:val="Normal"/>
    <w:rsid w:val="0040160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40160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40160F"/>
    <w:pPr>
      <w:spacing w:before="100" w:beforeAutospacing="1" w:after="100" w:afterAutospacing="1"/>
      <w:jc w:val="both"/>
    </w:pPr>
    <w:rPr>
      <w:rFonts w:eastAsia="Arial Unicode MS"/>
      <w:sz w:val="24"/>
      <w:szCs w:val="24"/>
      <w:lang w:eastAsia="zh-CN"/>
    </w:rPr>
  </w:style>
  <w:style w:type="paragraph" w:customStyle="1" w:styleId="CarCar">
    <w:name w:val=" Car Car"/>
    <w:semiHidden/>
    <w:rsid w:val="004016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0160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40160F"/>
    <w:rPr>
      <w:rFonts w:eastAsia="MS Mincho"/>
      <w:b/>
      <w:bCs/>
      <w:sz w:val="24"/>
    </w:rPr>
  </w:style>
  <w:style w:type="paragraph" w:customStyle="1" w:styleId="4">
    <w:name w:val=" (文字) (文字)4"/>
    <w:semiHidden/>
    <w:rsid w:val="004016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40160F"/>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40160F"/>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40160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40160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40160F"/>
    <w:rPr>
      <w:rFonts w:ascii="Times New Roman" w:hAnsi="Times New Roman"/>
      <w:lang w:val="en-GB" w:eastAsia="en-US"/>
    </w:rPr>
  </w:style>
  <w:style w:type="character" w:customStyle="1" w:styleId="CaptionChar">
    <w:name w:val="Caption Char"/>
    <w:link w:val="Caption"/>
    <w:rsid w:val="0040160F"/>
    <w:rPr>
      <w:rFonts w:ascii="Times New Roman" w:eastAsia="Malgun Gothic" w:hAnsi="Times New Roman"/>
      <w:b/>
      <w:bCs/>
      <w:lang w:val="x-none" w:eastAsia="x-none"/>
    </w:rPr>
  </w:style>
  <w:style w:type="character" w:customStyle="1" w:styleId="B3Char2">
    <w:name w:val="B3 Char2"/>
    <w:rsid w:val="0040160F"/>
    <w:rPr>
      <w:lang w:val="en-GB" w:eastAsia="en-GB" w:bidi="ar-SA"/>
    </w:rPr>
  </w:style>
  <w:style w:type="paragraph" w:customStyle="1" w:styleId="Doc-text2">
    <w:name w:val="Doc-text2"/>
    <w:basedOn w:val="Normal"/>
    <w:link w:val="Doc-text2Char"/>
    <w:qFormat/>
    <w:rsid w:val="0040160F"/>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40160F"/>
    <w:rPr>
      <w:rFonts w:ascii="Arial" w:eastAsia="MS Mincho" w:hAnsi="Arial"/>
      <w:szCs w:val="24"/>
      <w:lang w:val="x-none" w:eastAsia="en-GB"/>
    </w:rPr>
  </w:style>
  <w:style w:type="paragraph" w:customStyle="1" w:styleId="Doc-titleJK">
    <w:name w:val="Doc-title_JK"/>
    <w:basedOn w:val="Normal"/>
    <w:next w:val="Doc-text2JK"/>
    <w:link w:val="Doc-titleJKChar"/>
    <w:rsid w:val="0040160F"/>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40160F"/>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40160F"/>
    <w:rPr>
      <w:rFonts w:ascii="Times New Roman" w:eastAsia="MS Mincho" w:hAnsi="Times New Roman"/>
      <w:szCs w:val="24"/>
      <w:lang w:val="x-none" w:eastAsia="en-GB"/>
    </w:rPr>
  </w:style>
  <w:style w:type="character" w:customStyle="1" w:styleId="Doc-titleJKChar">
    <w:name w:val="Doc-title_JK Char"/>
    <w:link w:val="Doc-titleJK"/>
    <w:rsid w:val="0040160F"/>
    <w:rPr>
      <w:rFonts w:ascii="Times New Roman" w:eastAsia="MS Mincho" w:hAnsi="Times New Roman"/>
      <w:color w:val="0000FF"/>
      <w:szCs w:val="24"/>
      <w:lang w:val="x-none" w:eastAsia="en-GB"/>
    </w:rPr>
  </w:style>
  <w:style w:type="paragraph" w:customStyle="1" w:styleId="1">
    <w:name w:val="样式 标题 1 + 小三"/>
    <w:basedOn w:val="Heading1"/>
    <w:rsid w:val="0040160F"/>
    <w:pPr>
      <w:numPr>
        <w:numId w:val="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4016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4016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40160F"/>
    <w:rPr>
      <w:rFonts w:ascii="Times New Roman" w:hAnsi="Times New Roman"/>
      <w:color w:val="FF0000"/>
      <w:lang w:val="en-GB" w:eastAsia="en-US"/>
    </w:rPr>
  </w:style>
  <w:style w:type="character" w:customStyle="1" w:styleId="B1Char1">
    <w:name w:val="B1 Char1"/>
    <w:rsid w:val="0040160F"/>
    <w:rPr>
      <w:rFonts w:ascii="Times New Roman" w:hAnsi="Times New Roman"/>
      <w:lang w:val="en-GB" w:eastAsia="en-US"/>
    </w:rPr>
  </w:style>
  <w:style w:type="character" w:customStyle="1" w:styleId="PLChar">
    <w:name w:val="PL Char"/>
    <w:link w:val="PL"/>
    <w:rsid w:val="0040160F"/>
    <w:rPr>
      <w:rFonts w:ascii="Courier New" w:hAnsi="Courier New"/>
      <w:noProof/>
      <w:sz w:val="16"/>
      <w:lang w:val="en-GB" w:eastAsia="en-US"/>
    </w:rPr>
  </w:style>
  <w:style w:type="paragraph" w:customStyle="1" w:styleId="IvDbodytext">
    <w:name w:val="IvD bodytext"/>
    <w:basedOn w:val="BodyText"/>
    <w:link w:val="IvDbodytextChar"/>
    <w:qFormat/>
    <w:rsid w:val="0040160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0160F"/>
    <w:rPr>
      <w:rFonts w:ascii="Arial" w:eastAsia="Malgun Gothic" w:hAnsi="Arial"/>
      <w:spacing w:val="2"/>
      <w:lang w:val="en-US" w:eastAsia="en-US"/>
    </w:rPr>
  </w:style>
  <w:style w:type="character" w:customStyle="1" w:styleId="EQChar">
    <w:name w:val="EQ Char"/>
    <w:link w:val="EQ"/>
    <w:rsid w:val="0040160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3718</Words>
  <Characters>21199</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19</cp:revision>
  <cp:lastPrinted>1899-12-31T23:00:00Z</cp:lastPrinted>
  <dcterms:created xsi:type="dcterms:W3CDTF">2015-08-19T09:34:00Z</dcterms:created>
  <dcterms:modified xsi:type="dcterms:W3CDTF">2017-08-24T18:48:00Z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R4-1707318</vt:lpwstr>
  </property>
  <property fmtid="{D5CDD505-2E9C-101B-9397-08002B2CF9AE}" pid="9" name="Spec#">
    <vt:lpwstr>36.133</vt:lpwstr>
  </property>
  <property fmtid="{D5CDD505-2E9C-101B-9397-08002B2CF9AE}" pid="10" name="Cr#">
    <vt:lpwstr>5028</vt:lpwstr>
  </property>
  <property fmtid="{D5CDD505-2E9C-101B-9397-08002B2CF9AE}" pid="11" name="Revision">
    <vt:lpwstr>-</vt:lpwstr>
  </property>
  <property fmtid="{D5CDD505-2E9C-101B-9397-08002B2CF9AE}" pid="12" name="Version">
    <vt:lpwstr>14.4.0</vt:lpwstr>
  </property>
  <property fmtid="{D5CDD505-2E9C-101B-9397-08002B2CF9AE}" pid="13" name="CrTitle">
    <vt:lpwstr>CA RRM: Correction of Cell 3 Es/Iot for T2 and T4 for TC A.8.16.55 and 56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TEI13</vt:lpwstr>
  </property>
  <property fmtid="{D5CDD505-2E9C-101B-9397-08002B2CF9AE}" pid="17" name="Cat">
    <vt:lpwstr>A</vt:lpwstr>
  </property>
  <property fmtid="{D5CDD505-2E9C-101B-9397-08002B2CF9AE}" pid="18" name="ResDate">
    <vt:lpwstr>2017-08-09</vt:lpwstr>
  </property>
  <property fmtid="{D5CDD505-2E9C-101B-9397-08002B2CF9AE}" pid="19" name="Release">
    <vt:lpwstr>Rel-14</vt:lpwstr>
  </property>
</Properties>
</file>